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E57B7" w14:paraId="1EBC7272" w14:textId="77777777">
        <w:tc>
          <w:tcPr>
            <w:tcW w:w="10423" w:type="dxa"/>
            <w:gridSpan w:val="2"/>
            <w:shd w:val="clear" w:color="auto" w:fill="auto"/>
          </w:tcPr>
          <w:p w14:paraId="3E92BF2A" w14:textId="7818A14E" w:rsidR="00CE57B7" w:rsidRDefault="003319AF" w:rsidP="003353D2">
            <w:pPr>
              <w:pStyle w:val="ZA"/>
              <w:framePr w:w="0" w:hRule="auto" w:wrap="auto" w:vAnchor="margin" w:hAnchor="text" w:yAlign="inline"/>
            </w:pPr>
            <w:bookmarkStart w:id="0" w:name="page1"/>
            <w:r>
              <w:rPr>
                <w:sz w:val="64"/>
              </w:rPr>
              <w:t xml:space="preserve">3GPP TS 29.257 </w:t>
            </w:r>
            <w:r>
              <w:t>V</w:t>
            </w:r>
            <w:r w:rsidR="00BC726E">
              <w:t>1</w:t>
            </w:r>
            <w:r w:rsidR="00003939">
              <w:t>9</w:t>
            </w:r>
            <w:r>
              <w:t>.</w:t>
            </w:r>
            <w:ins w:id="1" w:author="Rapporteur [AEM, Huawei]" w:date="2024-10-18T11:30:00Z">
              <w:r w:rsidR="00AD0C89">
                <w:t>1</w:t>
              </w:r>
            </w:ins>
            <w:del w:id="2" w:author="Rapporteur [AEM, Huawei]" w:date="2024-10-18T11:30:00Z">
              <w:r w:rsidR="00003939" w:rsidDel="00AD0C89">
                <w:delText>0</w:delText>
              </w:r>
            </w:del>
            <w:r>
              <w:t xml:space="preserve">.0 </w:t>
            </w:r>
            <w:r>
              <w:rPr>
                <w:sz w:val="32"/>
              </w:rPr>
              <w:t>(202</w:t>
            </w:r>
            <w:r w:rsidR="00E57388">
              <w:rPr>
                <w:sz w:val="32"/>
              </w:rPr>
              <w:t>4</w:t>
            </w:r>
            <w:r>
              <w:rPr>
                <w:sz w:val="32"/>
              </w:rPr>
              <w:t>-</w:t>
            </w:r>
            <w:ins w:id="3" w:author="Rapporteur [AEM, Huawei]" w:date="2024-10-18T11:31:00Z">
              <w:r w:rsidR="00AD0C89">
                <w:rPr>
                  <w:sz w:val="32"/>
                </w:rPr>
                <w:t>12</w:t>
              </w:r>
            </w:ins>
            <w:del w:id="4" w:author="Rapporteur [AEM, Huawei]" w:date="2024-10-18T11:31:00Z">
              <w:r w:rsidR="00E57388" w:rsidDel="00AD0C89">
                <w:rPr>
                  <w:sz w:val="32"/>
                </w:rPr>
                <w:delText>0</w:delText>
              </w:r>
              <w:r w:rsidR="00003939" w:rsidDel="00AD0C89">
                <w:rPr>
                  <w:sz w:val="32"/>
                </w:rPr>
                <w:delText>9</w:delText>
              </w:r>
            </w:del>
            <w:r>
              <w:rPr>
                <w:sz w:val="32"/>
              </w:rPr>
              <w:t>)</w:t>
            </w:r>
          </w:p>
        </w:tc>
      </w:tr>
      <w:tr w:rsidR="00CE57B7" w14:paraId="327F531A" w14:textId="77777777">
        <w:trPr>
          <w:trHeight w:hRule="exact" w:val="1134"/>
        </w:trPr>
        <w:tc>
          <w:tcPr>
            <w:tcW w:w="10423" w:type="dxa"/>
            <w:gridSpan w:val="2"/>
            <w:shd w:val="clear" w:color="auto" w:fill="auto"/>
          </w:tcPr>
          <w:p w14:paraId="3E7F3E21" w14:textId="77777777" w:rsidR="00CE57B7" w:rsidRDefault="003319AF">
            <w:pPr>
              <w:pStyle w:val="ZB"/>
              <w:framePr w:w="0" w:hRule="auto" w:wrap="auto" w:vAnchor="margin" w:hAnchor="text" w:yAlign="inline"/>
            </w:pPr>
            <w:r>
              <w:t xml:space="preserve">Technical </w:t>
            </w:r>
            <w:bookmarkStart w:id="5" w:name="spectype2"/>
            <w:r>
              <w:t>Specification</w:t>
            </w:r>
            <w:bookmarkEnd w:id="5"/>
          </w:p>
        </w:tc>
      </w:tr>
      <w:tr w:rsidR="00CE57B7" w14:paraId="60A834AF" w14:textId="77777777">
        <w:trPr>
          <w:trHeight w:hRule="exact" w:val="3686"/>
        </w:trPr>
        <w:tc>
          <w:tcPr>
            <w:tcW w:w="10423" w:type="dxa"/>
            <w:gridSpan w:val="2"/>
            <w:shd w:val="clear" w:color="auto" w:fill="auto"/>
          </w:tcPr>
          <w:p w14:paraId="59A3E17D" w14:textId="77777777" w:rsidR="00CE57B7" w:rsidRDefault="003319AF">
            <w:pPr>
              <w:pStyle w:val="ZT"/>
              <w:framePr w:wrap="auto" w:hAnchor="text" w:yAlign="inline"/>
            </w:pPr>
            <w:r>
              <w:t>3rd Generation Partnership Project;</w:t>
            </w:r>
          </w:p>
          <w:p w14:paraId="7F0E5877" w14:textId="77777777" w:rsidR="00CE57B7" w:rsidRDefault="003319AF">
            <w:pPr>
              <w:pStyle w:val="ZT"/>
              <w:framePr w:wrap="auto" w:hAnchor="text" w:yAlign="inline"/>
            </w:pPr>
            <w:r>
              <w:t>Technical Specification Group Core Network and Terminals;</w:t>
            </w:r>
          </w:p>
          <w:p w14:paraId="6464C830" w14:textId="77777777" w:rsidR="00CE57B7" w:rsidRDefault="003319AF">
            <w:pPr>
              <w:pStyle w:val="ZT"/>
              <w:framePr w:wrap="auto" w:hAnchor="text" w:yAlign="inline"/>
            </w:pPr>
            <w:r>
              <w:t>Application layer support for Uncrewed Aerial System (UAS);</w:t>
            </w:r>
          </w:p>
          <w:p w14:paraId="0960B621" w14:textId="77777777" w:rsidR="00CE57B7" w:rsidRDefault="003319AF">
            <w:pPr>
              <w:pStyle w:val="ZT"/>
              <w:framePr w:wrap="auto" w:hAnchor="text" w:yAlign="inline"/>
            </w:pPr>
            <w:r>
              <w:t>UAS Application Enabler (UAE) Server Services;</w:t>
            </w:r>
          </w:p>
          <w:p w14:paraId="5E37B78D" w14:textId="77777777" w:rsidR="00CE57B7" w:rsidRDefault="003319AF">
            <w:pPr>
              <w:pStyle w:val="ZT"/>
              <w:framePr w:wrap="auto" w:hAnchor="text" w:yAlign="inline"/>
            </w:pPr>
            <w:r>
              <w:t>Stage 3</w:t>
            </w:r>
          </w:p>
          <w:p w14:paraId="1A897278" w14:textId="278692AE" w:rsidR="00CE57B7" w:rsidRDefault="003319AF">
            <w:pPr>
              <w:pStyle w:val="ZT"/>
              <w:framePr w:wrap="auto" w:hAnchor="text" w:yAlign="inline"/>
              <w:rPr>
                <w:i/>
                <w:sz w:val="28"/>
              </w:rPr>
            </w:pPr>
            <w:r>
              <w:t>(</w:t>
            </w:r>
            <w:r>
              <w:rPr>
                <w:rStyle w:val="ZGSM"/>
              </w:rPr>
              <w:t>Release 1</w:t>
            </w:r>
            <w:r w:rsidR="00003939">
              <w:rPr>
                <w:rStyle w:val="ZGSM"/>
              </w:rPr>
              <w:t>9</w:t>
            </w:r>
            <w:r>
              <w:t>)</w:t>
            </w:r>
          </w:p>
          <w:p w14:paraId="25F91BB2" w14:textId="77777777" w:rsidR="00CE57B7" w:rsidRDefault="00CE57B7">
            <w:pPr>
              <w:pStyle w:val="ZT"/>
              <w:framePr w:wrap="auto" w:hAnchor="text" w:yAlign="inline"/>
              <w:rPr>
                <w:i/>
                <w:sz w:val="28"/>
              </w:rPr>
            </w:pPr>
          </w:p>
        </w:tc>
      </w:tr>
      <w:tr w:rsidR="00CE57B7" w14:paraId="24E5C00D" w14:textId="77777777">
        <w:tc>
          <w:tcPr>
            <w:tcW w:w="10423" w:type="dxa"/>
            <w:gridSpan w:val="2"/>
            <w:shd w:val="clear" w:color="auto" w:fill="auto"/>
          </w:tcPr>
          <w:p w14:paraId="2FFA002E" w14:textId="77777777" w:rsidR="00CE57B7" w:rsidRDefault="003319AF">
            <w:pPr>
              <w:pStyle w:val="ZU"/>
              <w:framePr w:w="0" w:wrap="auto" w:vAnchor="margin" w:hAnchor="text" w:yAlign="inline"/>
              <w:tabs>
                <w:tab w:val="right" w:pos="10206"/>
              </w:tabs>
              <w:jc w:val="left"/>
              <w:rPr>
                <w:color w:val="0000FF"/>
              </w:rPr>
            </w:pPr>
            <w:r>
              <w:rPr>
                <w:color w:val="0000FF"/>
              </w:rPr>
              <w:tab/>
            </w:r>
          </w:p>
        </w:tc>
      </w:tr>
      <w:bookmarkStart w:id="6" w:name="_MON_1684549432"/>
      <w:bookmarkEnd w:id="6"/>
      <w:tr w:rsidR="00CE57B7" w14:paraId="77B56068" w14:textId="77777777">
        <w:trPr>
          <w:trHeight w:hRule="exact" w:val="1531"/>
        </w:trPr>
        <w:tc>
          <w:tcPr>
            <w:tcW w:w="4883" w:type="dxa"/>
            <w:shd w:val="clear" w:color="auto" w:fill="auto"/>
          </w:tcPr>
          <w:p w14:paraId="1D05764F" w14:textId="4F369A5D" w:rsidR="00CE57B7" w:rsidRDefault="001C37F4">
            <w:r w:rsidRPr="00F80FEC">
              <w:rPr>
                <w:i/>
              </w:rPr>
              <w:object w:dxaOrig="2026" w:dyaOrig="1251" w14:anchorId="11E759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9pt;height:62.75pt" o:ole="">
                  <v:imagedata r:id="rId9" o:title=""/>
                </v:shape>
                <o:OLEObject Type="Embed" ProgID="Word.Picture.8" ShapeID="_x0000_i1025" DrawAspect="Content" ObjectID="_1790861880" r:id="rId10"/>
              </w:object>
            </w:r>
          </w:p>
        </w:tc>
        <w:tc>
          <w:tcPr>
            <w:tcW w:w="5540" w:type="dxa"/>
            <w:shd w:val="clear" w:color="auto" w:fill="auto"/>
          </w:tcPr>
          <w:p w14:paraId="75988864" w14:textId="77777777" w:rsidR="00CE57B7" w:rsidRDefault="003319AF">
            <w:pPr>
              <w:jc w:val="right"/>
            </w:pPr>
            <w:bookmarkStart w:id="7" w:name="logos"/>
            <w:r>
              <w:rPr>
                <w:noProof/>
                <w:lang w:val="en-US" w:eastAsia="zh-CN"/>
              </w:rPr>
              <w:drawing>
                <wp:inline distT="0" distB="0" distL="0" distR="0" wp14:anchorId="6E3E1BB6" wp14:editId="5FBA10F9">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7"/>
          </w:p>
        </w:tc>
      </w:tr>
      <w:tr w:rsidR="00CE57B7" w14:paraId="36D023BF" w14:textId="77777777">
        <w:trPr>
          <w:trHeight w:hRule="exact" w:val="5783"/>
        </w:trPr>
        <w:tc>
          <w:tcPr>
            <w:tcW w:w="10423" w:type="dxa"/>
            <w:gridSpan w:val="2"/>
            <w:shd w:val="clear" w:color="auto" w:fill="auto"/>
          </w:tcPr>
          <w:p w14:paraId="04406E32" w14:textId="77777777" w:rsidR="00CE57B7" w:rsidRDefault="00CE57B7"/>
        </w:tc>
      </w:tr>
      <w:tr w:rsidR="00CE57B7" w14:paraId="6E0BE866" w14:textId="77777777">
        <w:trPr>
          <w:cantSplit/>
          <w:trHeight w:hRule="exact" w:val="964"/>
        </w:trPr>
        <w:tc>
          <w:tcPr>
            <w:tcW w:w="10423" w:type="dxa"/>
            <w:gridSpan w:val="2"/>
            <w:shd w:val="clear" w:color="auto" w:fill="auto"/>
          </w:tcPr>
          <w:p w14:paraId="69F816F9" w14:textId="77777777" w:rsidR="00CE57B7" w:rsidRDefault="003319AF">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14:paraId="6D963E53" w14:textId="77777777" w:rsidR="00CE57B7" w:rsidRDefault="00CE57B7">
            <w:pPr>
              <w:pStyle w:val="ZV"/>
              <w:framePr w:w="0" w:wrap="auto" w:vAnchor="margin" w:hAnchor="text" w:yAlign="inline"/>
            </w:pPr>
          </w:p>
          <w:p w14:paraId="37E1D743" w14:textId="77777777" w:rsidR="00CE57B7" w:rsidRDefault="00CE57B7">
            <w:pPr>
              <w:rPr>
                <w:sz w:val="16"/>
              </w:rPr>
            </w:pPr>
          </w:p>
        </w:tc>
      </w:tr>
      <w:bookmarkEnd w:id="0"/>
    </w:tbl>
    <w:p w14:paraId="59DF80B2" w14:textId="77777777" w:rsidR="00CE57B7" w:rsidRDefault="00CE57B7">
      <w:pPr>
        <w:sectPr w:rsidR="00CE57B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57B7" w14:paraId="6C15A999" w14:textId="77777777">
        <w:trPr>
          <w:trHeight w:hRule="exact" w:val="5670"/>
        </w:trPr>
        <w:tc>
          <w:tcPr>
            <w:tcW w:w="10423" w:type="dxa"/>
            <w:shd w:val="clear" w:color="auto" w:fill="auto"/>
          </w:tcPr>
          <w:p w14:paraId="6E591F60" w14:textId="77777777" w:rsidR="00CE57B7" w:rsidRDefault="00CE57B7">
            <w:pPr>
              <w:pStyle w:val="Guidance"/>
            </w:pPr>
            <w:bookmarkStart w:id="9" w:name="page2"/>
          </w:p>
        </w:tc>
      </w:tr>
      <w:tr w:rsidR="00CE57B7" w14:paraId="50663CA4" w14:textId="77777777">
        <w:trPr>
          <w:trHeight w:hRule="exact" w:val="5387"/>
        </w:trPr>
        <w:tc>
          <w:tcPr>
            <w:tcW w:w="10423" w:type="dxa"/>
            <w:shd w:val="clear" w:color="auto" w:fill="auto"/>
          </w:tcPr>
          <w:p w14:paraId="16183903" w14:textId="77777777" w:rsidR="00CE57B7" w:rsidRDefault="003319AF">
            <w:pPr>
              <w:pStyle w:val="FP"/>
              <w:spacing w:after="240"/>
              <w:ind w:left="2835" w:right="2835"/>
              <w:jc w:val="center"/>
              <w:rPr>
                <w:rFonts w:ascii="Arial" w:hAnsi="Arial"/>
                <w:b/>
                <w:i/>
              </w:rPr>
            </w:pPr>
            <w:bookmarkStart w:id="10" w:name="coords3gpp"/>
            <w:r>
              <w:rPr>
                <w:rFonts w:ascii="Arial" w:hAnsi="Arial"/>
                <w:b/>
                <w:i/>
              </w:rPr>
              <w:t>3GPP</w:t>
            </w:r>
          </w:p>
          <w:p w14:paraId="3A4FE741" w14:textId="77777777" w:rsidR="00CE57B7" w:rsidRDefault="003319AF">
            <w:pPr>
              <w:pStyle w:val="FP"/>
              <w:pBdr>
                <w:bottom w:val="single" w:sz="6" w:space="1" w:color="auto"/>
              </w:pBdr>
              <w:ind w:left="2835" w:right="2835"/>
              <w:jc w:val="center"/>
            </w:pPr>
            <w:r>
              <w:t>Postal address</w:t>
            </w:r>
          </w:p>
          <w:p w14:paraId="2667872D" w14:textId="77777777" w:rsidR="00CE57B7" w:rsidRDefault="00CE57B7">
            <w:pPr>
              <w:pStyle w:val="FP"/>
              <w:ind w:left="2835" w:right="2835"/>
              <w:jc w:val="center"/>
              <w:rPr>
                <w:rFonts w:ascii="Arial" w:hAnsi="Arial"/>
                <w:sz w:val="18"/>
              </w:rPr>
            </w:pPr>
          </w:p>
          <w:p w14:paraId="6CB985AA" w14:textId="77777777" w:rsidR="00CE57B7" w:rsidRDefault="003319AF">
            <w:pPr>
              <w:pStyle w:val="FP"/>
              <w:pBdr>
                <w:bottom w:val="single" w:sz="6" w:space="1" w:color="auto"/>
              </w:pBdr>
              <w:spacing w:before="240"/>
              <w:ind w:left="2835" w:right="2835"/>
              <w:jc w:val="center"/>
            </w:pPr>
            <w:r>
              <w:t>3GPP support office address</w:t>
            </w:r>
          </w:p>
          <w:p w14:paraId="2449AD11" w14:textId="77777777" w:rsidR="00CE57B7" w:rsidRDefault="003319AF">
            <w:pPr>
              <w:pStyle w:val="FP"/>
              <w:ind w:left="2835" w:right="2835"/>
              <w:jc w:val="center"/>
              <w:rPr>
                <w:rFonts w:ascii="Arial" w:hAnsi="Arial"/>
                <w:sz w:val="18"/>
                <w:lang w:val="fr-FR"/>
              </w:rPr>
            </w:pPr>
            <w:r>
              <w:rPr>
                <w:rFonts w:ascii="Arial" w:hAnsi="Arial"/>
                <w:sz w:val="18"/>
                <w:lang w:val="fr-FR"/>
              </w:rPr>
              <w:t>650 Route des Lucioles - Sophia Antipolis</w:t>
            </w:r>
          </w:p>
          <w:p w14:paraId="398124A4" w14:textId="77777777" w:rsidR="00CE57B7" w:rsidRDefault="003319AF">
            <w:pPr>
              <w:pStyle w:val="FP"/>
              <w:ind w:left="2835" w:right="2835"/>
              <w:jc w:val="center"/>
              <w:rPr>
                <w:rFonts w:ascii="Arial" w:hAnsi="Arial"/>
                <w:sz w:val="18"/>
                <w:lang w:val="fr-FR"/>
              </w:rPr>
            </w:pPr>
            <w:r>
              <w:rPr>
                <w:rFonts w:ascii="Arial" w:hAnsi="Arial"/>
                <w:sz w:val="18"/>
                <w:lang w:val="fr-FR"/>
              </w:rPr>
              <w:t>Valbonne - FRANCE</w:t>
            </w:r>
          </w:p>
          <w:p w14:paraId="2A677BA6" w14:textId="77777777" w:rsidR="00CE57B7" w:rsidRDefault="003319AF">
            <w:pPr>
              <w:pStyle w:val="FP"/>
              <w:spacing w:after="20"/>
              <w:ind w:left="2835" w:right="2835"/>
              <w:jc w:val="center"/>
              <w:rPr>
                <w:rFonts w:ascii="Arial" w:hAnsi="Arial"/>
                <w:sz w:val="18"/>
              </w:rPr>
            </w:pPr>
            <w:r>
              <w:rPr>
                <w:rFonts w:ascii="Arial" w:hAnsi="Arial"/>
                <w:sz w:val="18"/>
              </w:rPr>
              <w:t>Tel.: +33 4 92 94 42 00 Fax: +33 4 93 65 47 16</w:t>
            </w:r>
          </w:p>
          <w:p w14:paraId="5EFF6180" w14:textId="77777777" w:rsidR="00CE57B7" w:rsidRDefault="003319AF">
            <w:pPr>
              <w:pStyle w:val="FP"/>
              <w:pBdr>
                <w:bottom w:val="single" w:sz="6" w:space="1" w:color="auto"/>
              </w:pBdr>
              <w:spacing w:before="240"/>
              <w:ind w:left="2835" w:right="2835"/>
              <w:jc w:val="center"/>
            </w:pPr>
            <w:r>
              <w:t>Internet</w:t>
            </w:r>
          </w:p>
          <w:p w14:paraId="064C4F4F" w14:textId="77777777" w:rsidR="00CE57B7" w:rsidRDefault="003319AF">
            <w:pPr>
              <w:pStyle w:val="FP"/>
              <w:ind w:left="2835" w:right="2835"/>
              <w:jc w:val="center"/>
              <w:rPr>
                <w:rFonts w:ascii="Arial" w:hAnsi="Arial"/>
                <w:sz w:val="18"/>
              </w:rPr>
            </w:pPr>
            <w:r>
              <w:rPr>
                <w:rFonts w:ascii="Arial" w:hAnsi="Arial"/>
                <w:sz w:val="18"/>
              </w:rPr>
              <w:t>http://www.3gpp.org</w:t>
            </w:r>
            <w:bookmarkEnd w:id="10"/>
          </w:p>
          <w:p w14:paraId="388B3B14" w14:textId="77777777" w:rsidR="00CE57B7" w:rsidRDefault="00CE57B7"/>
        </w:tc>
      </w:tr>
      <w:tr w:rsidR="00CE57B7" w14:paraId="6FB7CDDF" w14:textId="77777777">
        <w:tc>
          <w:tcPr>
            <w:tcW w:w="10423" w:type="dxa"/>
            <w:shd w:val="clear" w:color="auto" w:fill="auto"/>
            <w:vAlign w:val="bottom"/>
          </w:tcPr>
          <w:p w14:paraId="7D313944" w14:textId="77777777" w:rsidR="00CE57B7" w:rsidRDefault="003319AF">
            <w:pPr>
              <w:pStyle w:val="FP"/>
              <w:pBdr>
                <w:bottom w:val="single" w:sz="6" w:space="1" w:color="auto"/>
              </w:pBdr>
              <w:spacing w:after="240"/>
              <w:jc w:val="center"/>
              <w:rPr>
                <w:rFonts w:ascii="Arial" w:hAnsi="Arial"/>
                <w:b/>
                <w:i/>
                <w:noProof/>
              </w:rPr>
            </w:pPr>
            <w:bookmarkStart w:id="11" w:name="copyrightNotification"/>
            <w:r>
              <w:rPr>
                <w:rFonts w:ascii="Arial" w:hAnsi="Arial"/>
                <w:b/>
                <w:i/>
                <w:noProof/>
              </w:rPr>
              <w:t>Copyright Notification</w:t>
            </w:r>
          </w:p>
          <w:p w14:paraId="646ECFCD" w14:textId="77777777" w:rsidR="00CE57B7" w:rsidRDefault="003319AF">
            <w:pPr>
              <w:pStyle w:val="FP"/>
              <w:jc w:val="center"/>
              <w:rPr>
                <w:noProof/>
              </w:rPr>
            </w:pPr>
            <w:r>
              <w:rPr>
                <w:noProof/>
              </w:rPr>
              <w:t>No part may be reproduced except as authorized by written permission.</w:t>
            </w:r>
            <w:r>
              <w:rPr>
                <w:noProof/>
              </w:rPr>
              <w:br/>
              <w:t>The copyright and the foregoing restriction extend to reproduction in all media.</w:t>
            </w:r>
          </w:p>
          <w:p w14:paraId="0A26CD1C" w14:textId="77777777" w:rsidR="00CE57B7" w:rsidRDefault="00CE57B7">
            <w:pPr>
              <w:pStyle w:val="FP"/>
              <w:jc w:val="center"/>
              <w:rPr>
                <w:noProof/>
              </w:rPr>
            </w:pPr>
          </w:p>
          <w:p w14:paraId="0D97524A" w14:textId="0BB03946" w:rsidR="00CE57B7" w:rsidRDefault="003319AF">
            <w:pPr>
              <w:pStyle w:val="FP"/>
              <w:jc w:val="center"/>
              <w:rPr>
                <w:noProof/>
                <w:sz w:val="18"/>
              </w:rPr>
            </w:pPr>
            <w:r>
              <w:rPr>
                <w:noProof/>
                <w:sz w:val="18"/>
              </w:rPr>
              <w:t>© 202</w:t>
            </w:r>
            <w:r w:rsidR="00E57388">
              <w:rPr>
                <w:noProof/>
                <w:sz w:val="18"/>
              </w:rPr>
              <w:t>4</w:t>
            </w:r>
            <w:r>
              <w:rPr>
                <w:noProof/>
                <w:sz w:val="18"/>
              </w:rPr>
              <w:t>, 3GPP Organizational Partners (ARIB, ATIS, CCSA, ETSI, TSDSI, TTA, TTC).</w:t>
            </w:r>
            <w:bookmarkStart w:id="12" w:name="copyrightaddon"/>
            <w:bookmarkEnd w:id="12"/>
          </w:p>
          <w:p w14:paraId="013C8D52" w14:textId="77777777" w:rsidR="00CE57B7" w:rsidRDefault="003319AF">
            <w:pPr>
              <w:pStyle w:val="FP"/>
              <w:jc w:val="center"/>
              <w:rPr>
                <w:noProof/>
                <w:sz w:val="18"/>
              </w:rPr>
            </w:pPr>
            <w:r>
              <w:rPr>
                <w:noProof/>
                <w:sz w:val="18"/>
              </w:rPr>
              <w:t>All rights reserved.</w:t>
            </w:r>
          </w:p>
          <w:p w14:paraId="0B062B41" w14:textId="77777777" w:rsidR="00CE57B7" w:rsidRDefault="00CE57B7">
            <w:pPr>
              <w:pStyle w:val="FP"/>
              <w:rPr>
                <w:noProof/>
                <w:sz w:val="18"/>
              </w:rPr>
            </w:pPr>
          </w:p>
          <w:p w14:paraId="06B61364" w14:textId="77777777" w:rsidR="00CE57B7" w:rsidRDefault="003319AF">
            <w:pPr>
              <w:pStyle w:val="FP"/>
              <w:rPr>
                <w:noProof/>
                <w:sz w:val="18"/>
              </w:rPr>
            </w:pPr>
            <w:r>
              <w:rPr>
                <w:noProof/>
                <w:sz w:val="18"/>
              </w:rPr>
              <w:t>UMTS™ is a Trade Mark of ETSI registered for the benefit of its members</w:t>
            </w:r>
          </w:p>
          <w:p w14:paraId="121299D7" w14:textId="77777777" w:rsidR="00CE57B7" w:rsidRDefault="003319AF">
            <w:pPr>
              <w:pStyle w:val="FP"/>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EA49944" w14:textId="77777777" w:rsidR="00CE57B7" w:rsidRDefault="003319AF">
            <w:pPr>
              <w:pStyle w:val="FP"/>
              <w:rPr>
                <w:noProof/>
                <w:sz w:val="18"/>
              </w:rPr>
            </w:pPr>
            <w:r>
              <w:rPr>
                <w:noProof/>
                <w:sz w:val="18"/>
              </w:rPr>
              <w:t>GSM® and the GSM logo are registered and owned by the GSM Association</w:t>
            </w:r>
            <w:bookmarkEnd w:id="11"/>
          </w:p>
          <w:p w14:paraId="3B98CB30" w14:textId="77777777" w:rsidR="00CE57B7" w:rsidRDefault="00CE57B7"/>
        </w:tc>
      </w:tr>
      <w:bookmarkEnd w:id="9"/>
    </w:tbl>
    <w:p w14:paraId="7961D141" w14:textId="77777777" w:rsidR="00CE57B7" w:rsidRPr="009131CE" w:rsidRDefault="003319AF" w:rsidP="000B267A">
      <w:pPr>
        <w:pStyle w:val="TT"/>
        <w:rPr>
          <w:lang w:val="en-US"/>
        </w:rPr>
      </w:pPr>
      <w:r w:rsidRPr="009131CE">
        <w:rPr>
          <w:lang w:val="en-US"/>
        </w:rPr>
        <w:br w:type="page"/>
      </w:r>
      <w:bookmarkStart w:id="13" w:name="tableOfContents"/>
      <w:bookmarkEnd w:id="13"/>
      <w:r w:rsidRPr="009131CE">
        <w:rPr>
          <w:lang w:val="en-US"/>
        </w:rPr>
        <w:lastRenderedPageBreak/>
        <w:t>Contents</w:t>
      </w:r>
      <w:bookmarkStart w:id="14" w:name="_GoBack"/>
      <w:bookmarkEnd w:id="14"/>
    </w:p>
    <w:p w14:paraId="3745657D" w14:textId="493BB8D7" w:rsidR="00E15A76" w:rsidRDefault="003319AF">
      <w:pPr>
        <w:pStyle w:val="TOC1"/>
        <w:rPr>
          <w:ins w:id="15" w:author="Rapporteur [AEM, Huawei]" w:date="2024-10-19T16:48:00Z"/>
          <w:rFonts w:asciiTheme="minorHAnsi" w:eastAsiaTheme="minorEastAsia" w:hAnsiTheme="minorHAnsi" w:cstheme="minorBidi"/>
          <w:noProof/>
          <w:szCs w:val="22"/>
          <w:lang w:val="en-US"/>
        </w:rPr>
      </w:pPr>
      <w:r>
        <w:fldChar w:fldCharType="begin"/>
      </w:r>
      <w:r w:rsidRPr="009131CE">
        <w:rPr>
          <w:lang w:val="en-US"/>
        </w:rPr>
        <w:instrText xml:space="preserve"> TOC \o "1-9" </w:instrText>
      </w:r>
      <w:r>
        <w:fldChar w:fldCharType="separate"/>
      </w:r>
      <w:ins w:id="16" w:author="Rapporteur [AEM, Huawei]" w:date="2024-10-19T16:48:00Z">
        <w:r w:rsidR="00E15A76" w:rsidRPr="007832BF">
          <w:rPr>
            <w:noProof/>
            <w:lang w:val="en-US"/>
          </w:rPr>
          <w:t>Foreword</w:t>
        </w:r>
        <w:r w:rsidR="00E15A76">
          <w:rPr>
            <w:noProof/>
          </w:rPr>
          <w:tab/>
        </w:r>
        <w:r w:rsidR="00E15A76">
          <w:rPr>
            <w:noProof/>
          </w:rPr>
          <w:fldChar w:fldCharType="begin"/>
        </w:r>
        <w:r w:rsidR="00E15A76">
          <w:rPr>
            <w:noProof/>
          </w:rPr>
          <w:instrText xml:space="preserve"> PAGEREF _Toc180248921 \h </w:instrText>
        </w:r>
      </w:ins>
      <w:ins w:id="17" w:author="Rapporteur [AEM, Huawei]" w:date="2024-10-19T16:49:00Z">
        <w:r w:rsidR="00E15A76">
          <w:rPr>
            <w:noProof/>
          </w:rPr>
        </w:r>
      </w:ins>
      <w:r w:rsidR="00E15A76">
        <w:rPr>
          <w:noProof/>
        </w:rPr>
        <w:fldChar w:fldCharType="separate"/>
      </w:r>
      <w:ins w:id="18" w:author="Rapporteur [AEM, Huawei]" w:date="2024-10-19T16:49:00Z">
        <w:r w:rsidR="00E15A76">
          <w:rPr>
            <w:noProof/>
          </w:rPr>
          <w:t>12</w:t>
        </w:r>
      </w:ins>
      <w:ins w:id="19" w:author="Rapporteur [AEM, Huawei]" w:date="2024-10-19T16:48:00Z">
        <w:r w:rsidR="00E15A76">
          <w:rPr>
            <w:noProof/>
          </w:rPr>
          <w:fldChar w:fldCharType="end"/>
        </w:r>
      </w:ins>
    </w:p>
    <w:p w14:paraId="7C53492B" w14:textId="73C66A97" w:rsidR="00E15A76" w:rsidRDefault="00E15A76">
      <w:pPr>
        <w:pStyle w:val="TOC1"/>
        <w:rPr>
          <w:ins w:id="20" w:author="Rapporteur [AEM, Huawei]" w:date="2024-10-19T16:48:00Z"/>
          <w:rFonts w:asciiTheme="minorHAnsi" w:eastAsiaTheme="minorEastAsia" w:hAnsiTheme="minorHAnsi" w:cstheme="minorBidi"/>
          <w:noProof/>
          <w:szCs w:val="22"/>
          <w:lang w:val="en-US"/>
        </w:rPr>
      </w:pPr>
      <w:ins w:id="21" w:author="Rapporteur [AEM, Huawei]" w:date="2024-10-19T16:48:00Z">
        <w:r>
          <w:rPr>
            <w:noProof/>
          </w:rPr>
          <w:t>1</w:t>
        </w:r>
        <w:r>
          <w:rPr>
            <w:rFonts w:asciiTheme="minorHAnsi" w:eastAsiaTheme="minorEastAsia" w:hAnsiTheme="minorHAnsi" w:cstheme="minorBidi"/>
            <w:noProof/>
            <w:szCs w:val="22"/>
            <w:lang w:val="en-US"/>
          </w:rPr>
          <w:tab/>
        </w:r>
        <w:r>
          <w:rPr>
            <w:noProof/>
          </w:rPr>
          <w:t>Scope</w:t>
        </w:r>
        <w:r>
          <w:rPr>
            <w:noProof/>
          </w:rPr>
          <w:tab/>
        </w:r>
        <w:r>
          <w:rPr>
            <w:noProof/>
          </w:rPr>
          <w:fldChar w:fldCharType="begin"/>
        </w:r>
        <w:r>
          <w:rPr>
            <w:noProof/>
          </w:rPr>
          <w:instrText xml:space="preserve"> PAGEREF _Toc180248922 \h </w:instrText>
        </w:r>
      </w:ins>
      <w:ins w:id="22" w:author="Rapporteur [AEM, Huawei]" w:date="2024-10-19T16:49:00Z">
        <w:r>
          <w:rPr>
            <w:noProof/>
          </w:rPr>
        </w:r>
      </w:ins>
      <w:r>
        <w:rPr>
          <w:noProof/>
        </w:rPr>
        <w:fldChar w:fldCharType="separate"/>
      </w:r>
      <w:ins w:id="23" w:author="Rapporteur [AEM, Huawei]" w:date="2024-10-19T16:49:00Z">
        <w:r>
          <w:rPr>
            <w:noProof/>
          </w:rPr>
          <w:t>14</w:t>
        </w:r>
      </w:ins>
      <w:ins w:id="24" w:author="Rapporteur [AEM, Huawei]" w:date="2024-10-19T16:48:00Z">
        <w:r>
          <w:rPr>
            <w:noProof/>
          </w:rPr>
          <w:fldChar w:fldCharType="end"/>
        </w:r>
      </w:ins>
    </w:p>
    <w:p w14:paraId="222AF1E1" w14:textId="1DD2F0EF" w:rsidR="00E15A76" w:rsidRDefault="00E15A76">
      <w:pPr>
        <w:pStyle w:val="TOC1"/>
        <w:rPr>
          <w:ins w:id="25" w:author="Rapporteur [AEM, Huawei]" w:date="2024-10-19T16:48:00Z"/>
          <w:rFonts w:asciiTheme="minorHAnsi" w:eastAsiaTheme="minorEastAsia" w:hAnsiTheme="minorHAnsi" w:cstheme="minorBidi"/>
          <w:noProof/>
          <w:szCs w:val="22"/>
          <w:lang w:val="en-US"/>
        </w:rPr>
      </w:pPr>
      <w:ins w:id="26" w:author="Rapporteur [AEM, Huawei]" w:date="2024-10-19T16:48:00Z">
        <w:r>
          <w:rPr>
            <w:noProof/>
          </w:rPr>
          <w:t>2</w:t>
        </w:r>
        <w:r>
          <w:rPr>
            <w:rFonts w:asciiTheme="minorHAnsi" w:eastAsiaTheme="minorEastAsia" w:hAnsiTheme="minorHAnsi" w:cstheme="minorBidi"/>
            <w:noProof/>
            <w:szCs w:val="22"/>
            <w:lang w:val="en-US"/>
          </w:rPr>
          <w:tab/>
        </w:r>
        <w:r>
          <w:rPr>
            <w:noProof/>
          </w:rPr>
          <w:t>References</w:t>
        </w:r>
        <w:r>
          <w:rPr>
            <w:noProof/>
          </w:rPr>
          <w:tab/>
        </w:r>
        <w:r>
          <w:rPr>
            <w:noProof/>
          </w:rPr>
          <w:fldChar w:fldCharType="begin"/>
        </w:r>
        <w:r>
          <w:rPr>
            <w:noProof/>
          </w:rPr>
          <w:instrText xml:space="preserve"> PAGEREF _Toc180248923 \h </w:instrText>
        </w:r>
      </w:ins>
      <w:ins w:id="27" w:author="Rapporteur [AEM, Huawei]" w:date="2024-10-19T16:49:00Z">
        <w:r>
          <w:rPr>
            <w:noProof/>
          </w:rPr>
        </w:r>
      </w:ins>
      <w:r>
        <w:rPr>
          <w:noProof/>
        </w:rPr>
        <w:fldChar w:fldCharType="separate"/>
      </w:r>
      <w:ins w:id="28" w:author="Rapporteur [AEM, Huawei]" w:date="2024-10-19T16:49:00Z">
        <w:r>
          <w:rPr>
            <w:noProof/>
          </w:rPr>
          <w:t>14</w:t>
        </w:r>
      </w:ins>
      <w:ins w:id="29" w:author="Rapporteur [AEM, Huawei]" w:date="2024-10-19T16:48:00Z">
        <w:r>
          <w:rPr>
            <w:noProof/>
          </w:rPr>
          <w:fldChar w:fldCharType="end"/>
        </w:r>
      </w:ins>
    </w:p>
    <w:p w14:paraId="648E16EF" w14:textId="4250E60C" w:rsidR="00E15A76" w:rsidRDefault="00E15A76">
      <w:pPr>
        <w:pStyle w:val="TOC1"/>
        <w:rPr>
          <w:ins w:id="30" w:author="Rapporteur [AEM, Huawei]" w:date="2024-10-19T16:48:00Z"/>
          <w:rFonts w:asciiTheme="minorHAnsi" w:eastAsiaTheme="minorEastAsia" w:hAnsiTheme="minorHAnsi" w:cstheme="minorBidi"/>
          <w:noProof/>
          <w:szCs w:val="22"/>
          <w:lang w:val="en-US"/>
        </w:rPr>
      </w:pPr>
      <w:ins w:id="31" w:author="Rapporteur [AEM, Huawei]" w:date="2024-10-19T16:48:00Z">
        <w:r>
          <w:rPr>
            <w:noProof/>
          </w:rPr>
          <w:t>3</w:t>
        </w:r>
        <w:r>
          <w:rPr>
            <w:rFonts w:asciiTheme="minorHAnsi" w:eastAsiaTheme="minorEastAsia" w:hAnsiTheme="minorHAnsi" w:cstheme="minorBidi"/>
            <w:noProof/>
            <w:szCs w:val="22"/>
            <w:lang w:val="en-US"/>
          </w:rPr>
          <w:tab/>
        </w:r>
        <w:r>
          <w:rPr>
            <w:noProof/>
          </w:rPr>
          <w:t>Definitions, symbols and abbreviations</w:t>
        </w:r>
        <w:r>
          <w:rPr>
            <w:noProof/>
          </w:rPr>
          <w:tab/>
        </w:r>
        <w:r>
          <w:rPr>
            <w:noProof/>
          </w:rPr>
          <w:fldChar w:fldCharType="begin"/>
        </w:r>
        <w:r>
          <w:rPr>
            <w:noProof/>
          </w:rPr>
          <w:instrText xml:space="preserve"> PAGEREF _Toc180248924 \h </w:instrText>
        </w:r>
      </w:ins>
      <w:ins w:id="32" w:author="Rapporteur [AEM, Huawei]" w:date="2024-10-19T16:49:00Z">
        <w:r>
          <w:rPr>
            <w:noProof/>
          </w:rPr>
        </w:r>
      </w:ins>
      <w:r>
        <w:rPr>
          <w:noProof/>
        </w:rPr>
        <w:fldChar w:fldCharType="separate"/>
      </w:r>
      <w:ins w:id="33" w:author="Rapporteur [AEM, Huawei]" w:date="2024-10-19T16:49:00Z">
        <w:r>
          <w:rPr>
            <w:noProof/>
          </w:rPr>
          <w:t>15</w:t>
        </w:r>
      </w:ins>
      <w:ins w:id="34" w:author="Rapporteur [AEM, Huawei]" w:date="2024-10-19T16:48:00Z">
        <w:r>
          <w:rPr>
            <w:noProof/>
          </w:rPr>
          <w:fldChar w:fldCharType="end"/>
        </w:r>
      </w:ins>
    </w:p>
    <w:p w14:paraId="3A12B2A1" w14:textId="02C9897A" w:rsidR="00E15A76" w:rsidRDefault="00E15A76">
      <w:pPr>
        <w:pStyle w:val="TOC2"/>
        <w:rPr>
          <w:ins w:id="35" w:author="Rapporteur [AEM, Huawei]" w:date="2024-10-19T16:48:00Z"/>
          <w:rFonts w:asciiTheme="minorHAnsi" w:eastAsiaTheme="minorEastAsia" w:hAnsiTheme="minorHAnsi" w:cstheme="minorBidi"/>
          <w:noProof/>
          <w:sz w:val="22"/>
          <w:szCs w:val="22"/>
          <w:lang w:val="en-US"/>
        </w:rPr>
      </w:pPr>
      <w:ins w:id="36" w:author="Rapporteur [AEM, Huawei]" w:date="2024-10-19T16:48:00Z">
        <w:r>
          <w:rPr>
            <w:noProof/>
          </w:rPr>
          <w:t>3.1</w:t>
        </w:r>
        <w:r>
          <w:rPr>
            <w:rFonts w:asciiTheme="minorHAnsi" w:eastAsiaTheme="minorEastAsia" w:hAnsiTheme="minorHAnsi" w:cstheme="minorBidi"/>
            <w:noProof/>
            <w:sz w:val="22"/>
            <w:szCs w:val="22"/>
            <w:lang w:val="en-US"/>
          </w:rPr>
          <w:tab/>
        </w:r>
        <w:r>
          <w:rPr>
            <w:noProof/>
          </w:rPr>
          <w:t>Definitions</w:t>
        </w:r>
        <w:r>
          <w:rPr>
            <w:noProof/>
          </w:rPr>
          <w:tab/>
        </w:r>
        <w:r>
          <w:rPr>
            <w:noProof/>
          </w:rPr>
          <w:fldChar w:fldCharType="begin"/>
        </w:r>
        <w:r>
          <w:rPr>
            <w:noProof/>
          </w:rPr>
          <w:instrText xml:space="preserve"> PAGEREF _Toc180248925 \h </w:instrText>
        </w:r>
      </w:ins>
      <w:ins w:id="37" w:author="Rapporteur [AEM, Huawei]" w:date="2024-10-19T16:49:00Z">
        <w:r>
          <w:rPr>
            <w:noProof/>
          </w:rPr>
        </w:r>
      </w:ins>
      <w:r>
        <w:rPr>
          <w:noProof/>
        </w:rPr>
        <w:fldChar w:fldCharType="separate"/>
      </w:r>
      <w:ins w:id="38" w:author="Rapporteur [AEM, Huawei]" w:date="2024-10-19T16:49:00Z">
        <w:r>
          <w:rPr>
            <w:noProof/>
          </w:rPr>
          <w:t>15</w:t>
        </w:r>
      </w:ins>
      <w:ins w:id="39" w:author="Rapporteur [AEM, Huawei]" w:date="2024-10-19T16:48:00Z">
        <w:r>
          <w:rPr>
            <w:noProof/>
          </w:rPr>
          <w:fldChar w:fldCharType="end"/>
        </w:r>
      </w:ins>
    </w:p>
    <w:p w14:paraId="7A5BA23A" w14:textId="2B1CB2B8" w:rsidR="00E15A76" w:rsidRDefault="00E15A76">
      <w:pPr>
        <w:pStyle w:val="TOC2"/>
        <w:rPr>
          <w:ins w:id="40" w:author="Rapporteur [AEM, Huawei]" w:date="2024-10-19T16:48:00Z"/>
          <w:rFonts w:asciiTheme="minorHAnsi" w:eastAsiaTheme="minorEastAsia" w:hAnsiTheme="minorHAnsi" w:cstheme="minorBidi"/>
          <w:noProof/>
          <w:sz w:val="22"/>
          <w:szCs w:val="22"/>
          <w:lang w:val="en-US"/>
        </w:rPr>
      </w:pPr>
      <w:ins w:id="41" w:author="Rapporteur [AEM, Huawei]" w:date="2024-10-19T16:48:00Z">
        <w:r>
          <w:rPr>
            <w:noProof/>
          </w:rPr>
          <w:t>3.2</w:t>
        </w:r>
        <w:r>
          <w:rPr>
            <w:rFonts w:asciiTheme="minorHAnsi" w:eastAsiaTheme="minorEastAsia" w:hAnsiTheme="minorHAnsi" w:cstheme="minorBidi"/>
            <w:noProof/>
            <w:sz w:val="22"/>
            <w:szCs w:val="22"/>
            <w:lang w:val="en-US"/>
          </w:rPr>
          <w:tab/>
        </w:r>
        <w:r>
          <w:rPr>
            <w:noProof/>
          </w:rPr>
          <w:t>Symbols</w:t>
        </w:r>
        <w:r>
          <w:rPr>
            <w:noProof/>
          </w:rPr>
          <w:tab/>
        </w:r>
        <w:r>
          <w:rPr>
            <w:noProof/>
          </w:rPr>
          <w:fldChar w:fldCharType="begin"/>
        </w:r>
        <w:r>
          <w:rPr>
            <w:noProof/>
          </w:rPr>
          <w:instrText xml:space="preserve"> PAGEREF _Toc180248926 \h </w:instrText>
        </w:r>
      </w:ins>
      <w:ins w:id="42" w:author="Rapporteur [AEM, Huawei]" w:date="2024-10-19T16:49:00Z">
        <w:r>
          <w:rPr>
            <w:noProof/>
          </w:rPr>
        </w:r>
      </w:ins>
      <w:r>
        <w:rPr>
          <w:noProof/>
        </w:rPr>
        <w:fldChar w:fldCharType="separate"/>
      </w:r>
      <w:ins w:id="43" w:author="Rapporteur [AEM, Huawei]" w:date="2024-10-19T16:49:00Z">
        <w:r>
          <w:rPr>
            <w:noProof/>
          </w:rPr>
          <w:t>15</w:t>
        </w:r>
      </w:ins>
      <w:ins w:id="44" w:author="Rapporteur [AEM, Huawei]" w:date="2024-10-19T16:48:00Z">
        <w:r>
          <w:rPr>
            <w:noProof/>
          </w:rPr>
          <w:fldChar w:fldCharType="end"/>
        </w:r>
      </w:ins>
    </w:p>
    <w:p w14:paraId="286B7FCF" w14:textId="55E3B935" w:rsidR="00E15A76" w:rsidRDefault="00E15A76">
      <w:pPr>
        <w:pStyle w:val="TOC2"/>
        <w:rPr>
          <w:ins w:id="45" w:author="Rapporteur [AEM, Huawei]" w:date="2024-10-19T16:48:00Z"/>
          <w:rFonts w:asciiTheme="minorHAnsi" w:eastAsiaTheme="minorEastAsia" w:hAnsiTheme="minorHAnsi" w:cstheme="minorBidi"/>
          <w:noProof/>
          <w:sz w:val="22"/>
          <w:szCs w:val="22"/>
          <w:lang w:val="en-US"/>
        </w:rPr>
      </w:pPr>
      <w:ins w:id="46" w:author="Rapporteur [AEM, Huawei]" w:date="2024-10-19T16:48:00Z">
        <w:r>
          <w:rPr>
            <w:noProof/>
          </w:rPr>
          <w:t>3.3</w:t>
        </w:r>
        <w:r>
          <w:rPr>
            <w:rFonts w:asciiTheme="minorHAnsi" w:eastAsiaTheme="minorEastAsia" w:hAnsiTheme="minorHAnsi" w:cstheme="minorBidi"/>
            <w:noProof/>
            <w:sz w:val="22"/>
            <w:szCs w:val="22"/>
            <w:lang w:val="en-US"/>
          </w:rPr>
          <w:tab/>
        </w:r>
        <w:r>
          <w:rPr>
            <w:noProof/>
          </w:rPr>
          <w:t>Abbreviations</w:t>
        </w:r>
        <w:r>
          <w:rPr>
            <w:noProof/>
          </w:rPr>
          <w:tab/>
        </w:r>
        <w:r>
          <w:rPr>
            <w:noProof/>
          </w:rPr>
          <w:fldChar w:fldCharType="begin"/>
        </w:r>
        <w:r>
          <w:rPr>
            <w:noProof/>
          </w:rPr>
          <w:instrText xml:space="preserve"> PAGEREF _Toc180248927 \h </w:instrText>
        </w:r>
      </w:ins>
      <w:ins w:id="47" w:author="Rapporteur [AEM, Huawei]" w:date="2024-10-19T16:49:00Z">
        <w:r>
          <w:rPr>
            <w:noProof/>
          </w:rPr>
        </w:r>
      </w:ins>
      <w:r>
        <w:rPr>
          <w:noProof/>
        </w:rPr>
        <w:fldChar w:fldCharType="separate"/>
      </w:r>
      <w:ins w:id="48" w:author="Rapporteur [AEM, Huawei]" w:date="2024-10-19T16:49:00Z">
        <w:r>
          <w:rPr>
            <w:noProof/>
          </w:rPr>
          <w:t>15</w:t>
        </w:r>
      </w:ins>
      <w:ins w:id="49" w:author="Rapporteur [AEM, Huawei]" w:date="2024-10-19T16:48:00Z">
        <w:r>
          <w:rPr>
            <w:noProof/>
          </w:rPr>
          <w:fldChar w:fldCharType="end"/>
        </w:r>
      </w:ins>
    </w:p>
    <w:p w14:paraId="3F13020A" w14:textId="1E759C5D" w:rsidR="00E15A76" w:rsidRDefault="00E15A76">
      <w:pPr>
        <w:pStyle w:val="TOC1"/>
        <w:rPr>
          <w:ins w:id="50" w:author="Rapporteur [AEM, Huawei]" w:date="2024-10-19T16:48:00Z"/>
          <w:rFonts w:asciiTheme="minorHAnsi" w:eastAsiaTheme="minorEastAsia" w:hAnsiTheme="minorHAnsi" w:cstheme="minorBidi"/>
          <w:noProof/>
          <w:szCs w:val="22"/>
          <w:lang w:val="en-US"/>
        </w:rPr>
      </w:pPr>
      <w:ins w:id="51" w:author="Rapporteur [AEM, Huawei]" w:date="2024-10-19T16:48:00Z">
        <w:r>
          <w:rPr>
            <w:noProof/>
          </w:rPr>
          <w:t>4</w:t>
        </w:r>
        <w:r>
          <w:rPr>
            <w:rFonts w:asciiTheme="minorHAnsi" w:eastAsiaTheme="minorEastAsia" w:hAnsiTheme="minorHAnsi" w:cstheme="minorBidi"/>
            <w:noProof/>
            <w:szCs w:val="22"/>
            <w:lang w:val="en-US"/>
          </w:rPr>
          <w:tab/>
        </w:r>
        <w:r>
          <w:rPr>
            <w:noProof/>
          </w:rPr>
          <w:t>Overview</w:t>
        </w:r>
        <w:r>
          <w:rPr>
            <w:noProof/>
          </w:rPr>
          <w:tab/>
        </w:r>
        <w:r>
          <w:rPr>
            <w:noProof/>
          </w:rPr>
          <w:fldChar w:fldCharType="begin"/>
        </w:r>
        <w:r>
          <w:rPr>
            <w:noProof/>
          </w:rPr>
          <w:instrText xml:space="preserve"> PAGEREF _Toc180248928 \h </w:instrText>
        </w:r>
      </w:ins>
      <w:ins w:id="52" w:author="Rapporteur [AEM, Huawei]" w:date="2024-10-19T16:49:00Z">
        <w:r>
          <w:rPr>
            <w:noProof/>
          </w:rPr>
        </w:r>
      </w:ins>
      <w:r>
        <w:rPr>
          <w:noProof/>
        </w:rPr>
        <w:fldChar w:fldCharType="separate"/>
      </w:r>
      <w:ins w:id="53" w:author="Rapporteur [AEM, Huawei]" w:date="2024-10-19T16:49:00Z">
        <w:r>
          <w:rPr>
            <w:noProof/>
          </w:rPr>
          <w:t>16</w:t>
        </w:r>
      </w:ins>
      <w:ins w:id="54" w:author="Rapporteur [AEM, Huawei]" w:date="2024-10-19T16:48:00Z">
        <w:r>
          <w:rPr>
            <w:noProof/>
          </w:rPr>
          <w:fldChar w:fldCharType="end"/>
        </w:r>
      </w:ins>
    </w:p>
    <w:p w14:paraId="57420B4E" w14:textId="393179A4" w:rsidR="00E15A76" w:rsidRDefault="00E15A76">
      <w:pPr>
        <w:pStyle w:val="TOC1"/>
        <w:rPr>
          <w:ins w:id="55" w:author="Rapporteur [AEM, Huawei]" w:date="2024-10-19T16:48:00Z"/>
          <w:rFonts w:asciiTheme="minorHAnsi" w:eastAsiaTheme="minorEastAsia" w:hAnsiTheme="minorHAnsi" w:cstheme="minorBidi"/>
          <w:noProof/>
          <w:szCs w:val="22"/>
          <w:lang w:val="en-US"/>
        </w:rPr>
      </w:pPr>
      <w:ins w:id="56" w:author="Rapporteur [AEM, Huawei]" w:date="2024-10-19T16:48:00Z">
        <w:r>
          <w:rPr>
            <w:noProof/>
          </w:rPr>
          <w:t>5</w:t>
        </w:r>
        <w:r>
          <w:rPr>
            <w:rFonts w:asciiTheme="minorHAnsi" w:eastAsiaTheme="minorEastAsia" w:hAnsiTheme="minorHAnsi" w:cstheme="minorBidi"/>
            <w:noProof/>
            <w:szCs w:val="22"/>
            <w:lang w:val="en-US"/>
          </w:rPr>
          <w:tab/>
        </w:r>
        <w:r>
          <w:rPr>
            <w:noProof/>
          </w:rPr>
          <w:t>Services offered by the UAE Server</w:t>
        </w:r>
        <w:r>
          <w:rPr>
            <w:noProof/>
          </w:rPr>
          <w:tab/>
        </w:r>
        <w:r>
          <w:rPr>
            <w:noProof/>
          </w:rPr>
          <w:fldChar w:fldCharType="begin"/>
        </w:r>
        <w:r>
          <w:rPr>
            <w:noProof/>
          </w:rPr>
          <w:instrText xml:space="preserve"> PAGEREF _Toc180248929 \h </w:instrText>
        </w:r>
      </w:ins>
      <w:ins w:id="57" w:author="Rapporteur [AEM, Huawei]" w:date="2024-10-19T16:49:00Z">
        <w:r>
          <w:rPr>
            <w:noProof/>
          </w:rPr>
        </w:r>
      </w:ins>
      <w:r>
        <w:rPr>
          <w:noProof/>
        </w:rPr>
        <w:fldChar w:fldCharType="separate"/>
      </w:r>
      <w:ins w:id="58" w:author="Rapporteur [AEM, Huawei]" w:date="2024-10-19T16:49:00Z">
        <w:r>
          <w:rPr>
            <w:noProof/>
          </w:rPr>
          <w:t>17</w:t>
        </w:r>
      </w:ins>
      <w:ins w:id="59" w:author="Rapporteur [AEM, Huawei]" w:date="2024-10-19T16:48:00Z">
        <w:r>
          <w:rPr>
            <w:noProof/>
          </w:rPr>
          <w:fldChar w:fldCharType="end"/>
        </w:r>
      </w:ins>
    </w:p>
    <w:p w14:paraId="1BB888BA" w14:textId="07A40F9E" w:rsidR="00E15A76" w:rsidRDefault="00E15A76">
      <w:pPr>
        <w:pStyle w:val="TOC2"/>
        <w:rPr>
          <w:ins w:id="60" w:author="Rapporteur [AEM, Huawei]" w:date="2024-10-19T16:48:00Z"/>
          <w:rFonts w:asciiTheme="minorHAnsi" w:eastAsiaTheme="minorEastAsia" w:hAnsiTheme="minorHAnsi" w:cstheme="minorBidi"/>
          <w:noProof/>
          <w:sz w:val="22"/>
          <w:szCs w:val="22"/>
          <w:lang w:val="en-US"/>
        </w:rPr>
      </w:pPr>
      <w:ins w:id="61" w:author="Rapporteur [AEM, Huawei]" w:date="2024-10-19T16:48:00Z">
        <w:r>
          <w:rPr>
            <w:noProof/>
          </w:rPr>
          <w:t>5.1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_Toc180248930 \h </w:instrText>
        </w:r>
      </w:ins>
      <w:ins w:id="62" w:author="Rapporteur [AEM, Huawei]" w:date="2024-10-19T16:49:00Z">
        <w:r>
          <w:rPr>
            <w:noProof/>
          </w:rPr>
        </w:r>
      </w:ins>
      <w:r>
        <w:rPr>
          <w:noProof/>
        </w:rPr>
        <w:fldChar w:fldCharType="separate"/>
      </w:r>
      <w:ins w:id="63" w:author="Rapporteur [AEM, Huawei]" w:date="2024-10-19T16:49:00Z">
        <w:r>
          <w:rPr>
            <w:noProof/>
          </w:rPr>
          <w:t>17</w:t>
        </w:r>
      </w:ins>
      <w:ins w:id="64" w:author="Rapporteur [AEM, Huawei]" w:date="2024-10-19T16:48:00Z">
        <w:r>
          <w:rPr>
            <w:noProof/>
          </w:rPr>
          <w:fldChar w:fldCharType="end"/>
        </w:r>
      </w:ins>
    </w:p>
    <w:p w14:paraId="116215CC" w14:textId="4B8CEF5D" w:rsidR="00E15A76" w:rsidRDefault="00E15A76">
      <w:pPr>
        <w:pStyle w:val="TOC2"/>
        <w:rPr>
          <w:ins w:id="65" w:author="Rapporteur [AEM, Huawei]" w:date="2024-10-19T16:48:00Z"/>
          <w:rFonts w:asciiTheme="minorHAnsi" w:eastAsiaTheme="minorEastAsia" w:hAnsiTheme="minorHAnsi" w:cstheme="minorBidi"/>
          <w:noProof/>
          <w:sz w:val="22"/>
          <w:szCs w:val="22"/>
          <w:lang w:val="en-US"/>
        </w:rPr>
      </w:pPr>
      <w:ins w:id="66" w:author="Rapporteur [AEM, Huawei]" w:date="2024-10-19T16:48:00Z">
        <w:r>
          <w:rPr>
            <w:noProof/>
          </w:rPr>
          <w:t>5.2</w:t>
        </w:r>
        <w:r>
          <w:rPr>
            <w:rFonts w:asciiTheme="minorHAnsi" w:eastAsiaTheme="minorEastAsia" w:hAnsiTheme="minorHAnsi" w:cstheme="minorBidi"/>
            <w:noProof/>
            <w:sz w:val="22"/>
            <w:szCs w:val="22"/>
            <w:lang w:val="en-US"/>
          </w:rPr>
          <w:tab/>
        </w:r>
        <w:r>
          <w:rPr>
            <w:noProof/>
          </w:rPr>
          <w:t>UAE_C2OperationModeManagement Service</w:t>
        </w:r>
        <w:r>
          <w:rPr>
            <w:noProof/>
          </w:rPr>
          <w:tab/>
        </w:r>
        <w:r>
          <w:rPr>
            <w:noProof/>
          </w:rPr>
          <w:fldChar w:fldCharType="begin"/>
        </w:r>
        <w:r>
          <w:rPr>
            <w:noProof/>
          </w:rPr>
          <w:instrText xml:space="preserve"> PAGEREF _Toc180248931 \h </w:instrText>
        </w:r>
      </w:ins>
      <w:ins w:id="67" w:author="Rapporteur [AEM, Huawei]" w:date="2024-10-19T16:49:00Z">
        <w:r>
          <w:rPr>
            <w:noProof/>
          </w:rPr>
        </w:r>
      </w:ins>
      <w:r>
        <w:rPr>
          <w:noProof/>
        </w:rPr>
        <w:fldChar w:fldCharType="separate"/>
      </w:r>
      <w:ins w:id="68" w:author="Rapporteur [AEM, Huawei]" w:date="2024-10-19T16:49:00Z">
        <w:r>
          <w:rPr>
            <w:noProof/>
          </w:rPr>
          <w:t>17</w:t>
        </w:r>
      </w:ins>
      <w:ins w:id="69" w:author="Rapporteur [AEM, Huawei]" w:date="2024-10-19T16:48:00Z">
        <w:r>
          <w:rPr>
            <w:noProof/>
          </w:rPr>
          <w:fldChar w:fldCharType="end"/>
        </w:r>
      </w:ins>
    </w:p>
    <w:p w14:paraId="7AEAFEDC" w14:textId="2D5B27AA" w:rsidR="00E15A76" w:rsidRDefault="00E15A76">
      <w:pPr>
        <w:pStyle w:val="TOC3"/>
        <w:rPr>
          <w:ins w:id="70" w:author="Rapporteur [AEM, Huawei]" w:date="2024-10-19T16:48:00Z"/>
          <w:rFonts w:asciiTheme="minorHAnsi" w:eastAsiaTheme="minorEastAsia" w:hAnsiTheme="minorHAnsi" w:cstheme="minorBidi"/>
          <w:noProof/>
          <w:sz w:val="22"/>
          <w:szCs w:val="22"/>
          <w:lang w:val="en-US"/>
        </w:rPr>
      </w:pPr>
      <w:ins w:id="71" w:author="Rapporteur [AEM, Huawei]" w:date="2024-10-19T16:48:00Z">
        <w:r>
          <w:rPr>
            <w:noProof/>
          </w:rPr>
          <w:t>5.2.1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_Toc180248932 \h </w:instrText>
        </w:r>
      </w:ins>
      <w:ins w:id="72" w:author="Rapporteur [AEM, Huawei]" w:date="2024-10-19T16:49:00Z">
        <w:r>
          <w:rPr>
            <w:noProof/>
          </w:rPr>
        </w:r>
      </w:ins>
      <w:r>
        <w:rPr>
          <w:noProof/>
        </w:rPr>
        <w:fldChar w:fldCharType="separate"/>
      </w:r>
      <w:ins w:id="73" w:author="Rapporteur [AEM, Huawei]" w:date="2024-10-19T16:49:00Z">
        <w:r>
          <w:rPr>
            <w:noProof/>
          </w:rPr>
          <w:t>17</w:t>
        </w:r>
      </w:ins>
      <w:ins w:id="74" w:author="Rapporteur [AEM, Huawei]" w:date="2024-10-19T16:48:00Z">
        <w:r>
          <w:rPr>
            <w:noProof/>
          </w:rPr>
          <w:fldChar w:fldCharType="end"/>
        </w:r>
      </w:ins>
    </w:p>
    <w:p w14:paraId="24403044" w14:textId="7D76702B" w:rsidR="00E15A76" w:rsidRDefault="00E15A76">
      <w:pPr>
        <w:pStyle w:val="TOC3"/>
        <w:rPr>
          <w:ins w:id="75" w:author="Rapporteur [AEM, Huawei]" w:date="2024-10-19T16:48:00Z"/>
          <w:rFonts w:asciiTheme="minorHAnsi" w:eastAsiaTheme="minorEastAsia" w:hAnsiTheme="minorHAnsi" w:cstheme="minorBidi"/>
          <w:noProof/>
          <w:sz w:val="22"/>
          <w:szCs w:val="22"/>
          <w:lang w:val="en-US"/>
        </w:rPr>
      </w:pPr>
      <w:ins w:id="76" w:author="Rapporteur [AEM, Huawei]" w:date="2024-10-19T16:48:00Z">
        <w:r>
          <w:rPr>
            <w:noProof/>
          </w:rPr>
          <w:t>5.2.2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_Toc180248933 \h </w:instrText>
        </w:r>
      </w:ins>
      <w:ins w:id="77" w:author="Rapporteur [AEM, Huawei]" w:date="2024-10-19T16:49:00Z">
        <w:r>
          <w:rPr>
            <w:noProof/>
          </w:rPr>
        </w:r>
      </w:ins>
      <w:r>
        <w:rPr>
          <w:noProof/>
        </w:rPr>
        <w:fldChar w:fldCharType="separate"/>
      </w:r>
      <w:ins w:id="78" w:author="Rapporteur [AEM, Huawei]" w:date="2024-10-19T16:49:00Z">
        <w:r>
          <w:rPr>
            <w:noProof/>
          </w:rPr>
          <w:t>18</w:t>
        </w:r>
      </w:ins>
      <w:ins w:id="79" w:author="Rapporteur [AEM, Huawei]" w:date="2024-10-19T16:48:00Z">
        <w:r>
          <w:rPr>
            <w:noProof/>
          </w:rPr>
          <w:fldChar w:fldCharType="end"/>
        </w:r>
      </w:ins>
    </w:p>
    <w:p w14:paraId="4D885B5F" w14:textId="43AD1639" w:rsidR="00E15A76" w:rsidRDefault="00E15A76">
      <w:pPr>
        <w:pStyle w:val="TOC4"/>
        <w:rPr>
          <w:ins w:id="80" w:author="Rapporteur [AEM, Huawei]" w:date="2024-10-19T16:48:00Z"/>
          <w:rFonts w:asciiTheme="minorHAnsi" w:eastAsiaTheme="minorEastAsia" w:hAnsiTheme="minorHAnsi" w:cstheme="minorBidi"/>
          <w:noProof/>
          <w:sz w:val="22"/>
          <w:szCs w:val="22"/>
          <w:lang w:val="en-US"/>
        </w:rPr>
      </w:pPr>
      <w:ins w:id="81" w:author="Rapporteur [AEM, Huawei]" w:date="2024-10-19T16:48:00Z">
        <w:r>
          <w:rPr>
            <w:noProof/>
          </w:rPr>
          <w:t>5.2.2.1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_Toc180248934 \h </w:instrText>
        </w:r>
      </w:ins>
      <w:ins w:id="82" w:author="Rapporteur [AEM, Huawei]" w:date="2024-10-19T16:49:00Z">
        <w:r>
          <w:rPr>
            <w:noProof/>
          </w:rPr>
        </w:r>
      </w:ins>
      <w:r>
        <w:rPr>
          <w:noProof/>
        </w:rPr>
        <w:fldChar w:fldCharType="separate"/>
      </w:r>
      <w:ins w:id="83" w:author="Rapporteur [AEM, Huawei]" w:date="2024-10-19T16:49:00Z">
        <w:r>
          <w:rPr>
            <w:noProof/>
          </w:rPr>
          <w:t>18</w:t>
        </w:r>
      </w:ins>
      <w:ins w:id="84" w:author="Rapporteur [AEM, Huawei]" w:date="2024-10-19T16:48:00Z">
        <w:r>
          <w:rPr>
            <w:noProof/>
          </w:rPr>
          <w:fldChar w:fldCharType="end"/>
        </w:r>
      </w:ins>
    </w:p>
    <w:p w14:paraId="03262DF9" w14:textId="4D6AD6D1" w:rsidR="00E15A76" w:rsidRDefault="00E15A76">
      <w:pPr>
        <w:pStyle w:val="TOC4"/>
        <w:rPr>
          <w:ins w:id="85" w:author="Rapporteur [AEM, Huawei]" w:date="2024-10-19T16:48:00Z"/>
          <w:rFonts w:asciiTheme="minorHAnsi" w:eastAsiaTheme="minorEastAsia" w:hAnsiTheme="minorHAnsi" w:cstheme="minorBidi"/>
          <w:noProof/>
          <w:sz w:val="22"/>
          <w:szCs w:val="22"/>
          <w:lang w:val="en-US"/>
        </w:rPr>
      </w:pPr>
      <w:ins w:id="86" w:author="Rapporteur [AEM, Huawei]" w:date="2024-10-19T16:48:00Z">
        <w:r>
          <w:rPr>
            <w:noProof/>
          </w:rPr>
          <w:t>5.2.2.2</w:t>
        </w:r>
        <w:r>
          <w:rPr>
            <w:rFonts w:asciiTheme="minorHAnsi" w:eastAsiaTheme="minorEastAsia" w:hAnsiTheme="minorHAnsi" w:cstheme="minorBidi"/>
            <w:noProof/>
            <w:sz w:val="22"/>
            <w:szCs w:val="22"/>
            <w:lang w:val="en-US"/>
          </w:rPr>
          <w:tab/>
        </w:r>
        <w:r>
          <w:rPr>
            <w:noProof/>
          </w:rPr>
          <w:t>UAE_C2OperationModeManagement_Initiate</w:t>
        </w:r>
        <w:r>
          <w:rPr>
            <w:noProof/>
          </w:rPr>
          <w:tab/>
        </w:r>
        <w:r>
          <w:rPr>
            <w:noProof/>
          </w:rPr>
          <w:fldChar w:fldCharType="begin"/>
        </w:r>
        <w:r>
          <w:rPr>
            <w:noProof/>
          </w:rPr>
          <w:instrText xml:space="preserve"> PAGEREF _Toc180248935 \h </w:instrText>
        </w:r>
      </w:ins>
      <w:ins w:id="87" w:author="Rapporteur [AEM, Huawei]" w:date="2024-10-19T16:49:00Z">
        <w:r>
          <w:rPr>
            <w:noProof/>
          </w:rPr>
        </w:r>
      </w:ins>
      <w:r>
        <w:rPr>
          <w:noProof/>
        </w:rPr>
        <w:fldChar w:fldCharType="separate"/>
      </w:r>
      <w:ins w:id="88" w:author="Rapporteur [AEM, Huawei]" w:date="2024-10-19T16:49:00Z">
        <w:r>
          <w:rPr>
            <w:noProof/>
          </w:rPr>
          <w:t>18</w:t>
        </w:r>
      </w:ins>
      <w:ins w:id="89" w:author="Rapporteur [AEM, Huawei]" w:date="2024-10-19T16:48:00Z">
        <w:r>
          <w:rPr>
            <w:noProof/>
          </w:rPr>
          <w:fldChar w:fldCharType="end"/>
        </w:r>
      </w:ins>
    </w:p>
    <w:p w14:paraId="6ABE507E" w14:textId="542436C5" w:rsidR="00E15A76" w:rsidRDefault="00E15A76">
      <w:pPr>
        <w:pStyle w:val="TOC5"/>
        <w:rPr>
          <w:ins w:id="90" w:author="Rapporteur [AEM, Huawei]" w:date="2024-10-19T16:48:00Z"/>
          <w:rFonts w:asciiTheme="minorHAnsi" w:eastAsiaTheme="minorEastAsia" w:hAnsiTheme="minorHAnsi" w:cstheme="minorBidi"/>
          <w:noProof/>
          <w:sz w:val="22"/>
          <w:szCs w:val="22"/>
          <w:lang w:val="en-US"/>
        </w:rPr>
      </w:pPr>
      <w:ins w:id="91" w:author="Rapporteur [AEM, Huawei]" w:date="2024-10-19T16:48:00Z">
        <w:r>
          <w:rPr>
            <w:noProof/>
          </w:rPr>
          <w:t>5.2.2.2.1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_Toc180248936 \h </w:instrText>
        </w:r>
      </w:ins>
      <w:ins w:id="92" w:author="Rapporteur [AEM, Huawei]" w:date="2024-10-19T16:49:00Z">
        <w:r>
          <w:rPr>
            <w:noProof/>
          </w:rPr>
        </w:r>
      </w:ins>
      <w:r>
        <w:rPr>
          <w:noProof/>
        </w:rPr>
        <w:fldChar w:fldCharType="separate"/>
      </w:r>
      <w:ins w:id="93" w:author="Rapporteur [AEM, Huawei]" w:date="2024-10-19T16:49:00Z">
        <w:r>
          <w:rPr>
            <w:noProof/>
          </w:rPr>
          <w:t>18</w:t>
        </w:r>
      </w:ins>
      <w:ins w:id="94" w:author="Rapporteur [AEM, Huawei]" w:date="2024-10-19T16:48:00Z">
        <w:r>
          <w:rPr>
            <w:noProof/>
          </w:rPr>
          <w:fldChar w:fldCharType="end"/>
        </w:r>
      </w:ins>
    </w:p>
    <w:p w14:paraId="2222E3F8" w14:textId="509D7D7E" w:rsidR="00E15A76" w:rsidRDefault="00E15A76">
      <w:pPr>
        <w:pStyle w:val="TOC5"/>
        <w:rPr>
          <w:ins w:id="95" w:author="Rapporteur [AEM, Huawei]" w:date="2024-10-19T16:48:00Z"/>
          <w:rFonts w:asciiTheme="minorHAnsi" w:eastAsiaTheme="minorEastAsia" w:hAnsiTheme="minorHAnsi" w:cstheme="minorBidi"/>
          <w:noProof/>
          <w:sz w:val="22"/>
          <w:szCs w:val="22"/>
          <w:lang w:val="en-US"/>
        </w:rPr>
      </w:pPr>
      <w:ins w:id="96" w:author="Rapporteur [AEM, Huawei]" w:date="2024-10-19T16:48:00Z">
        <w:r>
          <w:rPr>
            <w:noProof/>
          </w:rPr>
          <w:t>5.2.2.2.2</w:t>
        </w:r>
        <w:r>
          <w:rPr>
            <w:rFonts w:asciiTheme="minorHAnsi" w:eastAsiaTheme="minorEastAsia" w:hAnsiTheme="minorHAnsi" w:cstheme="minorBidi"/>
            <w:noProof/>
            <w:sz w:val="22"/>
            <w:szCs w:val="22"/>
            <w:lang w:val="en-US"/>
          </w:rPr>
          <w:tab/>
        </w:r>
        <w:r>
          <w:rPr>
            <w:noProof/>
          </w:rPr>
          <w:t>C2 Operation Mode Initiation</w:t>
        </w:r>
        <w:r>
          <w:rPr>
            <w:noProof/>
          </w:rPr>
          <w:tab/>
        </w:r>
        <w:r>
          <w:rPr>
            <w:noProof/>
          </w:rPr>
          <w:fldChar w:fldCharType="begin"/>
        </w:r>
        <w:r>
          <w:rPr>
            <w:noProof/>
          </w:rPr>
          <w:instrText xml:space="preserve"> PAGEREF _Toc180248937 \h </w:instrText>
        </w:r>
      </w:ins>
      <w:ins w:id="97" w:author="Rapporteur [AEM, Huawei]" w:date="2024-10-19T16:49:00Z">
        <w:r>
          <w:rPr>
            <w:noProof/>
          </w:rPr>
        </w:r>
      </w:ins>
      <w:r>
        <w:rPr>
          <w:noProof/>
        </w:rPr>
        <w:fldChar w:fldCharType="separate"/>
      </w:r>
      <w:ins w:id="98" w:author="Rapporteur [AEM, Huawei]" w:date="2024-10-19T16:49:00Z">
        <w:r>
          <w:rPr>
            <w:noProof/>
          </w:rPr>
          <w:t>18</w:t>
        </w:r>
      </w:ins>
      <w:ins w:id="99" w:author="Rapporteur [AEM, Huawei]" w:date="2024-10-19T16:48:00Z">
        <w:r>
          <w:rPr>
            <w:noProof/>
          </w:rPr>
          <w:fldChar w:fldCharType="end"/>
        </w:r>
      </w:ins>
    </w:p>
    <w:p w14:paraId="2F9064AE" w14:textId="70CA81DF" w:rsidR="00E15A76" w:rsidRDefault="00E15A76">
      <w:pPr>
        <w:pStyle w:val="TOC4"/>
        <w:rPr>
          <w:ins w:id="100" w:author="Rapporteur [AEM, Huawei]" w:date="2024-10-19T16:48:00Z"/>
          <w:rFonts w:asciiTheme="minorHAnsi" w:eastAsiaTheme="minorEastAsia" w:hAnsiTheme="minorHAnsi" w:cstheme="minorBidi"/>
          <w:noProof/>
          <w:sz w:val="22"/>
          <w:szCs w:val="22"/>
          <w:lang w:val="en-US"/>
        </w:rPr>
      </w:pPr>
      <w:ins w:id="101" w:author="Rapporteur [AEM, Huawei]" w:date="2024-10-19T16:48:00Z">
        <w:r>
          <w:rPr>
            <w:noProof/>
          </w:rPr>
          <w:t>5.2.2.3</w:t>
        </w:r>
        <w:r>
          <w:rPr>
            <w:rFonts w:asciiTheme="minorHAnsi" w:eastAsiaTheme="minorEastAsia" w:hAnsiTheme="minorHAnsi" w:cstheme="minorBidi"/>
            <w:noProof/>
            <w:sz w:val="22"/>
            <w:szCs w:val="22"/>
            <w:lang w:val="en-US"/>
          </w:rPr>
          <w:tab/>
        </w:r>
        <w:r>
          <w:rPr>
            <w:noProof/>
          </w:rPr>
          <w:t>UAE_C2OperationModeManagement_Notify</w:t>
        </w:r>
        <w:r>
          <w:rPr>
            <w:noProof/>
          </w:rPr>
          <w:tab/>
        </w:r>
        <w:r>
          <w:rPr>
            <w:noProof/>
          </w:rPr>
          <w:fldChar w:fldCharType="begin"/>
        </w:r>
        <w:r>
          <w:rPr>
            <w:noProof/>
          </w:rPr>
          <w:instrText xml:space="preserve"> PAGEREF _Toc180248938 \h </w:instrText>
        </w:r>
      </w:ins>
      <w:ins w:id="102" w:author="Rapporteur [AEM, Huawei]" w:date="2024-10-19T16:49:00Z">
        <w:r>
          <w:rPr>
            <w:noProof/>
          </w:rPr>
        </w:r>
      </w:ins>
      <w:r>
        <w:rPr>
          <w:noProof/>
        </w:rPr>
        <w:fldChar w:fldCharType="separate"/>
      </w:r>
      <w:ins w:id="103" w:author="Rapporteur [AEM, Huawei]" w:date="2024-10-19T16:49:00Z">
        <w:r>
          <w:rPr>
            <w:noProof/>
          </w:rPr>
          <w:t>19</w:t>
        </w:r>
      </w:ins>
      <w:ins w:id="104" w:author="Rapporteur [AEM, Huawei]" w:date="2024-10-19T16:48:00Z">
        <w:r>
          <w:rPr>
            <w:noProof/>
          </w:rPr>
          <w:fldChar w:fldCharType="end"/>
        </w:r>
      </w:ins>
    </w:p>
    <w:p w14:paraId="51733AE8" w14:textId="54DF3DC3" w:rsidR="00E15A76" w:rsidRDefault="00E15A76">
      <w:pPr>
        <w:pStyle w:val="TOC5"/>
        <w:rPr>
          <w:ins w:id="105" w:author="Rapporteur [AEM, Huawei]" w:date="2024-10-19T16:48:00Z"/>
          <w:rFonts w:asciiTheme="minorHAnsi" w:eastAsiaTheme="minorEastAsia" w:hAnsiTheme="minorHAnsi" w:cstheme="minorBidi"/>
          <w:noProof/>
          <w:sz w:val="22"/>
          <w:szCs w:val="22"/>
          <w:lang w:val="en-US"/>
        </w:rPr>
      </w:pPr>
      <w:ins w:id="106" w:author="Rapporteur [AEM, Huawei]" w:date="2024-10-19T16:48:00Z">
        <w:r>
          <w:rPr>
            <w:noProof/>
          </w:rPr>
          <w:t>5.2.2.3.1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_Toc180248939 \h </w:instrText>
        </w:r>
      </w:ins>
      <w:ins w:id="107" w:author="Rapporteur [AEM, Huawei]" w:date="2024-10-19T16:49:00Z">
        <w:r>
          <w:rPr>
            <w:noProof/>
          </w:rPr>
        </w:r>
      </w:ins>
      <w:r>
        <w:rPr>
          <w:noProof/>
        </w:rPr>
        <w:fldChar w:fldCharType="separate"/>
      </w:r>
      <w:ins w:id="108" w:author="Rapporteur [AEM, Huawei]" w:date="2024-10-19T16:49:00Z">
        <w:r>
          <w:rPr>
            <w:noProof/>
          </w:rPr>
          <w:t>19</w:t>
        </w:r>
      </w:ins>
      <w:ins w:id="109" w:author="Rapporteur [AEM, Huawei]" w:date="2024-10-19T16:48:00Z">
        <w:r>
          <w:rPr>
            <w:noProof/>
          </w:rPr>
          <w:fldChar w:fldCharType="end"/>
        </w:r>
      </w:ins>
    </w:p>
    <w:p w14:paraId="4CA7AC00" w14:textId="2F4B1AFE" w:rsidR="00E15A76" w:rsidRDefault="00E15A76">
      <w:pPr>
        <w:pStyle w:val="TOC5"/>
        <w:rPr>
          <w:ins w:id="110" w:author="Rapporteur [AEM, Huawei]" w:date="2024-10-19T16:48:00Z"/>
          <w:rFonts w:asciiTheme="minorHAnsi" w:eastAsiaTheme="minorEastAsia" w:hAnsiTheme="minorHAnsi" w:cstheme="minorBidi"/>
          <w:noProof/>
          <w:sz w:val="22"/>
          <w:szCs w:val="22"/>
          <w:lang w:val="en-US"/>
        </w:rPr>
      </w:pPr>
      <w:ins w:id="111" w:author="Rapporteur [AEM, Huawei]" w:date="2024-10-19T16:48:00Z">
        <w:r>
          <w:rPr>
            <w:noProof/>
          </w:rPr>
          <w:t>5.2.2.3.2</w:t>
        </w:r>
        <w:r>
          <w:rPr>
            <w:rFonts w:asciiTheme="minorHAnsi" w:eastAsiaTheme="minorEastAsia" w:hAnsiTheme="minorHAnsi" w:cstheme="minorBidi"/>
            <w:noProof/>
            <w:sz w:val="22"/>
            <w:szCs w:val="22"/>
            <w:lang w:val="en-US"/>
          </w:rPr>
          <w:tab/>
        </w:r>
        <w:r>
          <w:rPr>
            <w:noProof/>
          </w:rPr>
          <w:t>C2 Operation Mode Management Completion Notification</w:t>
        </w:r>
        <w:r>
          <w:rPr>
            <w:noProof/>
          </w:rPr>
          <w:tab/>
        </w:r>
        <w:r>
          <w:rPr>
            <w:noProof/>
          </w:rPr>
          <w:fldChar w:fldCharType="begin"/>
        </w:r>
        <w:r>
          <w:rPr>
            <w:noProof/>
          </w:rPr>
          <w:instrText xml:space="preserve"> PAGEREF _Toc180248940 \h </w:instrText>
        </w:r>
      </w:ins>
      <w:ins w:id="112" w:author="Rapporteur [AEM, Huawei]" w:date="2024-10-19T16:49:00Z">
        <w:r>
          <w:rPr>
            <w:noProof/>
          </w:rPr>
        </w:r>
      </w:ins>
      <w:r>
        <w:rPr>
          <w:noProof/>
        </w:rPr>
        <w:fldChar w:fldCharType="separate"/>
      </w:r>
      <w:ins w:id="113" w:author="Rapporteur [AEM, Huawei]" w:date="2024-10-19T16:49:00Z">
        <w:r>
          <w:rPr>
            <w:noProof/>
          </w:rPr>
          <w:t>19</w:t>
        </w:r>
      </w:ins>
      <w:ins w:id="114" w:author="Rapporteur [AEM, Huawei]" w:date="2024-10-19T16:48:00Z">
        <w:r>
          <w:rPr>
            <w:noProof/>
          </w:rPr>
          <w:fldChar w:fldCharType="end"/>
        </w:r>
      </w:ins>
    </w:p>
    <w:p w14:paraId="577E4E0C" w14:textId="32705A2C" w:rsidR="00E15A76" w:rsidRDefault="00E15A76">
      <w:pPr>
        <w:pStyle w:val="TOC5"/>
        <w:rPr>
          <w:ins w:id="115" w:author="Rapporteur [AEM, Huawei]" w:date="2024-10-19T16:48:00Z"/>
          <w:rFonts w:asciiTheme="minorHAnsi" w:eastAsiaTheme="minorEastAsia" w:hAnsiTheme="minorHAnsi" w:cstheme="minorBidi"/>
          <w:noProof/>
          <w:sz w:val="22"/>
          <w:szCs w:val="22"/>
          <w:lang w:val="en-US"/>
        </w:rPr>
      </w:pPr>
      <w:ins w:id="116" w:author="Rapporteur [AEM, Huawei]" w:date="2024-10-19T16:48:00Z">
        <w:r>
          <w:rPr>
            <w:noProof/>
          </w:rPr>
          <w:t>5.2.2.3.3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_Toc180248941 \h </w:instrText>
        </w:r>
      </w:ins>
      <w:ins w:id="117" w:author="Rapporteur [AEM, Huawei]" w:date="2024-10-19T16:49:00Z">
        <w:r>
          <w:rPr>
            <w:noProof/>
          </w:rPr>
        </w:r>
      </w:ins>
      <w:r>
        <w:rPr>
          <w:noProof/>
        </w:rPr>
        <w:fldChar w:fldCharType="separate"/>
      </w:r>
      <w:ins w:id="118" w:author="Rapporteur [AEM, Huawei]" w:date="2024-10-19T16:49:00Z">
        <w:r>
          <w:rPr>
            <w:noProof/>
          </w:rPr>
          <w:t>20</w:t>
        </w:r>
      </w:ins>
      <w:ins w:id="119" w:author="Rapporteur [AEM, Huawei]" w:date="2024-10-19T16:48:00Z">
        <w:r>
          <w:rPr>
            <w:noProof/>
          </w:rPr>
          <w:fldChar w:fldCharType="end"/>
        </w:r>
      </w:ins>
    </w:p>
    <w:p w14:paraId="2384F83B" w14:textId="7EE32695" w:rsidR="00E15A76" w:rsidRDefault="00E15A76">
      <w:pPr>
        <w:pStyle w:val="TOC5"/>
        <w:rPr>
          <w:ins w:id="120" w:author="Rapporteur [AEM, Huawei]" w:date="2024-10-19T16:48:00Z"/>
          <w:rFonts w:asciiTheme="minorHAnsi" w:eastAsiaTheme="minorEastAsia" w:hAnsiTheme="minorHAnsi" w:cstheme="minorBidi"/>
          <w:noProof/>
          <w:sz w:val="22"/>
          <w:szCs w:val="22"/>
          <w:lang w:val="en-US"/>
        </w:rPr>
      </w:pPr>
      <w:ins w:id="121" w:author="Rapporteur [AEM, Huawei]" w:date="2024-10-19T16:48:00Z">
        <w:r>
          <w:rPr>
            <w:noProof/>
          </w:rPr>
          <w:t>5.2.2.3.4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_Toc180248942 \h </w:instrText>
        </w:r>
      </w:ins>
      <w:ins w:id="122" w:author="Rapporteur [AEM, Huawei]" w:date="2024-10-19T16:49:00Z">
        <w:r>
          <w:rPr>
            <w:noProof/>
          </w:rPr>
        </w:r>
      </w:ins>
      <w:r>
        <w:rPr>
          <w:noProof/>
        </w:rPr>
        <w:fldChar w:fldCharType="separate"/>
      </w:r>
      <w:ins w:id="123" w:author="Rapporteur [AEM, Huawei]" w:date="2024-10-19T16:49:00Z">
        <w:r>
          <w:rPr>
            <w:noProof/>
          </w:rPr>
          <w:t>21</w:t>
        </w:r>
      </w:ins>
      <w:ins w:id="124" w:author="Rapporteur [AEM, Huawei]" w:date="2024-10-19T16:48:00Z">
        <w:r>
          <w:rPr>
            <w:noProof/>
          </w:rPr>
          <w:fldChar w:fldCharType="end"/>
        </w:r>
      </w:ins>
    </w:p>
    <w:p w14:paraId="3F33A90E" w14:textId="27B147C1" w:rsidR="00E15A76" w:rsidRDefault="00E15A76">
      <w:pPr>
        <w:pStyle w:val="TOC2"/>
        <w:rPr>
          <w:ins w:id="125" w:author="Rapporteur [AEM, Huawei]" w:date="2024-10-19T16:48:00Z"/>
          <w:rFonts w:asciiTheme="minorHAnsi" w:eastAsiaTheme="minorEastAsia" w:hAnsiTheme="minorHAnsi" w:cstheme="minorBidi"/>
          <w:noProof/>
          <w:sz w:val="22"/>
          <w:szCs w:val="22"/>
          <w:lang w:val="en-US"/>
        </w:rPr>
      </w:pPr>
      <w:ins w:id="126" w:author="Rapporteur [AEM, Huawei]" w:date="2024-10-19T16:48:00Z">
        <w:r>
          <w:rPr>
            <w:noProof/>
          </w:rPr>
          <w:t>5.3</w:t>
        </w:r>
        <w:r>
          <w:rPr>
            <w:rFonts w:asciiTheme="minorHAnsi" w:eastAsiaTheme="minorEastAsia" w:hAnsiTheme="minorHAnsi" w:cstheme="minorBidi"/>
            <w:noProof/>
            <w:sz w:val="22"/>
            <w:szCs w:val="22"/>
            <w:lang w:val="en-US"/>
          </w:rPr>
          <w:tab/>
        </w:r>
        <w:r>
          <w:rPr>
            <w:noProof/>
          </w:rPr>
          <w:t>UAE_RealtimeUAVStatus Service</w:t>
        </w:r>
        <w:r>
          <w:rPr>
            <w:noProof/>
          </w:rPr>
          <w:tab/>
        </w:r>
        <w:r>
          <w:rPr>
            <w:noProof/>
          </w:rPr>
          <w:fldChar w:fldCharType="begin"/>
        </w:r>
        <w:r>
          <w:rPr>
            <w:noProof/>
          </w:rPr>
          <w:instrText xml:space="preserve"> PAGEREF _Toc180248943 \h </w:instrText>
        </w:r>
      </w:ins>
      <w:ins w:id="127" w:author="Rapporteur [AEM, Huawei]" w:date="2024-10-19T16:49:00Z">
        <w:r>
          <w:rPr>
            <w:noProof/>
          </w:rPr>
        </w:r>
      </w:ins>
      <w:r>
        <w:rPr>
          <w:noProof/>
        </w:rPr>
        <w:fldChar w:fldCharType="separate"/>
      </w:r>
      <w:ins w:id="128" w:author="Rapporteur [AEM, Huawei]" w:date="2024-10-19T16:49:00Z">
        <w:r>
          <w:rPr>
            <w:noProof/>
          </w:rPr>
          <w:t>22</w:t>
        </w:r>
      </w:ins>
      <w:ins w:id="129" w:author="Rapporteur [AEM, Huawei]" w:date="2024-10-19T16:48:00Z">
        <w:r>
          <w:rPr>
            <w:noProof/>
          </w:rPr>
          <w:fldChar w:fldCharType="end"/>
        </w:r>
      </w:ins>
    </w:p>
    <w:p w14:paraId="3BE94BB6" w14:textId="3576452D" w:rsidR="00E15A76" w:rsidRDefault="00E15A76">
      <w:pPr>
        <w:pStyle w:val="TOC3"/>
        <w:rPr>
          <w:ins w:id="130" w:author="Rapporteur [AEM, Huawei]" w:date="2024-10-19T16:48:00Z"/>
          <w:rFonts w:asciiTheme="minorHAnsi" w:eastAsiaTheme="minorEastAsia" w:hAnsiTheme="minorHAnsi" w:cstheme="minorBidi"/>
          <w:noProof/>
          <w:sz w:val="22"/>
          <w:szCs w:val="22"/>
          <w:lang w:val="en-US"/>
        </w:rPr>
      </w:pPr>
      <w:ins w:id="131" w:author="Rapporteur [AEM, Huawei]" w:date="2024-10-19T16:48:00Z">
        <w:r>
          <w:rPr>
            <w:noProof/>
          </w:rPr>
          <w:t>5.3.1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_Toc180248944 \h </w:instrText>
        </w:r>
      </w:ins>
      <w:ins w:id="132" w:author="Rapporteur [AEM, Huawei]" w:date="2024-10-19T16:49:00Z">
        <w:r>
          <w:rPr>
            <w:noProof/>
          </w:rPr>
        </w:r>
      </w:ins>
      <w:r>
        <w:rPr>
          <w:noProof/>
        </w:rPr>
        <w:fldChar w:fldCharType="separate"/>
      </w:r>
      <w:ins w:id="133" w:author="Rapporteur [AEM, Huawei]" w:date="2024-10-19T16:49:00Z">
        <w:r>
          <w:rPr>
            <w:noProof/>
          </w:rPr>
          <w:t>22</w:t>
        </w:r>
      </w:ins>
      <w:ins w:id="134" w:author="Rapporteur [AEM, Huawei]" w:date="2024-10-19T16:48:00Z">
        <w:r>
          <w:rPr>
            <w:noProof/>
          </w:rPr>
          <w:fldChar w:fldCharType="end"/>
        </w:r>
      </w:ins>
    </w:p>
    <w:p w14:paraId="000A65DB" w14:textId="04FFE630" w:rsidR="00E15A76" w:rsidRDefault="00E15A76">
      <w:pPr>
        <w:pStyle w:val="TOC3"/>
        <w:rPr>
          <w:ins w:id="135" w:author="Rapporteur [AEM, Huawei]" w:date="2024-10-19T16:48:00Z"/>
          <w:rFonts w:asciiTheme="minorHAnsi" w:eastAsiaTheme="minorEastAsia" w:hAnsiTheme="minorHAnsi" w:cstheme="minorBidi"/>
          <w:noProof/>
          <w:sz w:val="22"/>
          <w:szCs w:val="22"/>
          <w:lang w:val="en-US"/>
        </w:rPr>
      </w:pPr>
      <w:ins w:id="136" w:author="Rapporteur [AEM, Huawei]" w:date="2024-10-19T16:48:00Z">
        <w:r>
          <w:rPr>
            <w:noProof/>
          </w:rPr>
          <w:t>5.3.2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_Toc180248945 \h </w:instrText>
        </w:r>
      </w:ins>
      <w:ins w:id="137" w:author="Rapporteur [AEM, Huawei]" w:date="2024-10-19T16:49:00Z">
        <w:r>
          <w:rPr>
            <w:noProof/>
          </w:rPr>
        </w:r>
      </w:ins>
      <w:r>
        <w:rPr>
          <w:noProof/>
        </w:rPr>
        <w:fldChar w:fldCharType="separate"/>
      </w:r>
      <w:ins w:id="138" w:author="Rapporteur [AEM, Huawei]" w:date="2024-10-19T16:49:00Z">
        <w:r>
          <w:rPr>
            <w:noProof/>
          </w:rPr>
          <w:t>22</w:t>
        </w:r>
      </w:ins>
      <w:ins w:id="139" w:author="Rapporteur [AEM, Huawei]" w:date="2024-10-19T16:48:00Z">
        <w:r>
          <w:rPr>
            <w:noProof/>
          </w:rPr>
          <w:fldChar w:fldCharType="end"/>
        </w:r>
      </w:ins>
    </w:p>
    <w:p w14:paraId="29F222C8" w14:textId="52E990B0" w:rsidR="00E15A76" w:rsidRDefault="00E15A76">
      <w:pPr>
        <w:pStyle w:val="TOC4"/>
        <w:rPr>
          <w:ins w:id="140" w:author="Rapporteur [AEM, Huawei]" w:date="2024-10-19T16:48:00Z"/>
          <w:rFonts w:asciiTheme="minorHAnsi" w:eastAsiaTheme="minorEastAsia" w:hAnsiTheme="minorHAnsi" w:cstheme="minorBidi"/>
          <w:noProof/>
          <w:sz w:val="22"/>
          <w:szCs w:val="22"/>
          <w:lang w:val="en-US"/>
        </w:rPr>
      </w:pPr>
      <w:ins w:id="141" w:author="Rapporteur [AEM, Huawei]" w:date="2024-10-19T16:48:00Z">
        <w:r>
          <w:rPr>
            <w:noProof/>
          </w:rPr>
          <w:t>5.3.2.1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_Toc180248946 \h </w:instrText>
        </w:r>
      </w:ins>
      <w:ins w:id="142" w:author="Rapporteur [AEM, Huawei]" w:date="2024-10-19T16:49:00Z">
        <w:r>
          <w:rPr>
            <w:noProof/>
          </w:rPr>
        </w:r>
      </w:ins>
      <w:r>
        <w:rPr>
          <w:noProof/>
        </w:rPr>
        <w:fldChar w:fldCharType="separate"/>
      </w:r>
      <w:ins w:id="143" w:author="Rapporteur [AEM, Huawei]" w:date="2024-10-19T16:49:00Z">
        <w:r>
          <w:rPr>
            <w:noProof/>
          </w:rPr>
          <w:t>22</w:t>
        </w:r>
      </w:ins>
      <w:ins w:id="144" w:author="Rapporteur [AEM, Huawei]" w:date="2024-10-19T16:48:00Z">
        <w:r>
          <w:rPr>
            <w:noProof/>
          </w:rPr>
          <w:fldChar w:fldCharType="end"/>
        </w:r>
      </w:ins>
    </w:p>
    <w:p w14:paraId="492D0A2E" w14:textId="78782076" w:rsidR="00E15A76" w:rsidRDefault="00E15A76">
      <w:pPr>
        <w:pStyle w:val="TOC4"/>
        <w:rPr>
          <w:ins w:id="145" w:author="Rapporteur [AEM, Huawei]" w:date="2024-10-19T16:48:00Z"/>
          <w:rFonts w:asciiTheme="minorHAnsi" w:eastAsiaTheme="minorEastAsia" w:hAnsiTheme="minorHAnsi" w:cstheme="minorBidi"/>
          <w:noProof/>
          <w:sz w:val="22"/>
          <w:szCs w:val="22"/>
          <w:lang w:val="en-US"/>
        </w:rPr>
      </w:pPr>
      <w:ins w:id="146" w:author="Rapporteur [AEM, Huawei]" w:date="2024-10-19T16:48:00Z">
        <w:r>
          <w:rPr>
            <w:noProof/>
          </w:rPr>
          <w:t>5.3.2.2</w:t>
        </w:r>
        <w:r>
          <w:rPr>
            <w:rFonts w:asciiTheme="minorHAnsi" w:eastAsiaTheme="minorEastAsia" w:hAnsiTheme="minorHAnsi" w:cstheme="minorBidi"/>
            <w:noProof/>
            <w:sz w:val="22"/>
            <w:szCs w:val="22"/>
            <w:lang w:val="en-US"/>
          </w:rPr>
          <w:tab/>
        </w:r>
        <w:r>
          <w:rPr>
            <w:noProof/>
          </w:rPr>
          <w:t>UAE_RealtimeUAVStatus_Subscribe</w:t>
        </w:r>
        <w:r>
          <w:rPr>
            <w:noProof/>
          </w:rPr>
          <w:tab/>
        </w:r>
        <w:r>
          <w:rPr>
            <w:noProof/>
          </w:rPr>
          <w:fldChar w:fldCharType="begin"/>
        </w:r>
        <w:r>
          <w:rPr>
            <w:noProof/>
          </w:rPr>
          <w:instrText xml:space="preserve"> PAGEREF _Toc180248947 \h </w:instrText>
        </w:r>
      </w:ins>
      <w:ins w:id="147" w:author="Rapporteur [AEM, Huawei]" w:date="2024-10-19T16:49:00Z">
        <w:r>
          <w:rPr>
            <w:noProof/>
          </w:rPr>
        </w:r>
      </w:ins>
      <w:r>
        <w:rPr>
          <w:noProof/>
        </w:rPr>
        <w:fldChar w:fldCharType="separate"/>
      </w:r>
      <w:ins w:id="148" w:author="Rapporteur [AEM, Huawei]" w:date="2024-10-19T16:49:00Z">
        <w:r>
          <w:rPr>
            <w:noProof/>
          </w:rPr>
          <w:t>22</w:t>
        </w:r>
      </w:ins>
      <w:ins w:id="149" w:author="Rapporteur [AEM, Huawei]" w:date="2024-10-19T16:48:00Z">
        <w:r>
          <w:rPr>
            <w:noProof/>
          </w:rPr>
          <w:fldChar w:fldCharType="end"/>
        </w:r>
      </w:ins>
    </w:p>
    <w:p w14:paraId="5FEC5EAD" w14:textId="7B96F769" w:rsidR="00E15A76" w:rsidRDefault="00E15A76">
      <w:pPr>
        <w:pStyle w:val="TOC5"/>
        <w:rPr>
          <w:ins w:id="150" w:author="Rapporteur [AEM, Huawei]" w:date="2024-10-19T16:48:00Z"/>
          <w:rFonts w:asciiTheme="minorHAnsi" w:eastAsiaTheme="minorEastAsia" w:hAnsiTheme="minorHAnsi" w:cstheme="minorBidi"/>
          <w:noProof/>
          <w:sz w:val="22"/>
          <w:szCs w:val="22"/>
          <w:lang w:val="en-US"/>
        </w:rPr>
      </w:pPr>
      <w:ins w:id="151" w:author="Rapporteur [AEM, Huawei]" w:date="2024-10-19T16:48:00Z">
        <w:r>
          <w:rPr>
            <w:noProof/>
          </w:rPr>
          <w:t>5.3.2.2.1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_Toc180248948 \h </w:instrText>
        </w:r>
      </w:ins>
      <w:ins w:id="152" w:author="Rapporteur [AEM, Huawei]" w:date="2024-10-19T16:49:00Z">
        <w:r>
          <w:rPr>
            <w:noProof/>
          </w:rPr>
        </w:r>
      </w:ins>
      <w:r>
        <w:rPr>
          <w:noProof/>
        </w:rPr>
        <w:fldChar w:fldCharType="separate"/>
      </w:r>
      <w:ins w:id="153" w:author="Rapporteur [AEM, Huawei]" w:date="2024-10-19T16:49:00Z">
        <w:r>
          <w:rPr>
            <w:noProof/>
          </w:rPr>
          <w:t>22</w:t>
        </w:r>
      </w:ins>
      <w:ins w:id="154" w:author="Rapporteur [AEM, Huawei]" w:date="2024-10-19T16:48:00Z">
        <w:r>
          <w:rPr>
            <w:noProof/>
          </w:rPr>
          <w:fldChar w:fldCharType="end"/>
        </w:r>
      </w:ins>
    </w:p>
    <w:p w14:paraId="09F8F622" w14:textId="42A243F9" w:rsidR="00E15A76" w:rsidRDefault="00E15A76">
      <w:pPr>
        <w:pStyle w:val="TOC5"/>
        <w:rPr>
          <w:ins w:id="155" w:author="Rapporteur [AEM, Huawei]" w:date="2024-10-19T16:48:00Z"/>
          <w:rFonts w:asciiTheme="minorHAnsi" w:eastAsiaTheme="minorEastAsia" w:hAnsiTheme="minorHAnsi" w:cstheme="minorBidi"/>
          <w:noProof/>
          <w:sz w:val="22"/>
          <w:szCs w:val="22"/>
          <w:lang w:val="en-US"/>
        </w:rPr>
      </w:pPr>
      <w:ins w:id="156" w:author="Rapporteur [AEM, Huawei]" w:date="2024-10-19T16:48:00Z">
        <w:r>
          <w:rPr>
            <w:noProof/>
          </w:rPr>
          <w:t>5.3.2.2.2</w:t>
        </w:r>
        <w:r>
          <w:rPr>
            <w:rFonts w:asciiTheme="minorHAnsi" w:eastAsiaTheme="minorEastAsia" w:hAnsiTheme="minorHAnsi" w:cstheme="minorBidi"/>
            <w:noProof/>
            <w:sz w:val="22"/>
            <w:szCs w:val="22"/>
            <w:lang w:val="en-US"/>
          </w:rPr>
          <w:tab/>
        </w:r>
        <w:r>
          <w:rPr>
            <w:noProof/>
          </w:rPr>
          <w:t>Subscribe to real-time UAV status information reporting</w:t>
        </w:r>
        <w:r>
          <w:rPr>
            <w:noProof/>
          </w:rPr>
          <w:tab/>
        </w:r>
        <w:r>
          <w:rPr>
            <w:noProof/>
          </w:rPr>
          <w:fldChar w:fldCharType="begin"/>
        </w:r>
        <w:r>
          <w:rPr>
            <w:noProof/>
          </w:rPr>
          <w:instrText xml:space="preserve"> PAGEREF _Toc180248949 \h </w:instrText>
        </w:r>
      </w:ins>
      <w:ins w:id="157" w:author="Rapporteur [AEM, Huawei]" w:date="2024-10-19T16:49:00Z">
        <w:r>
          <w:rPr>
            <w:noProof/>
          </w:rPr>
        </w:r>
      </w:ins>
      <w:r>
        <w:rPr>
          <w:noProof/>
        </w:rPr>
        <w:fldChar w:fldCharType="separate"/>
      </w:r>
      <w:ins w:id="158" w:author="Rapporteur [AEM, Huawei]" w:date="2024-10-19T16:49:00Z">
        <w:r>
          <w:rPr>
            <w:noProof/>
          </w:rPr>
          <w:t>22</w:t>
        </w:r>
      </w:ins>
      <w:ins w:id="159" w:author="Rapporteur [AEM, Huawei]" w:date="2024-10-19T16:48:00Z">
        <w:r>
          <w:rPr>
            <w:noProof/>
          </w:rPr>
          <w:fldChar w:fldCharType="end"/>
        </w:r>
      </w:ins>
    </w:p>
    <w:p w14:paraId="2F071D51" w14:textId="2A137772" w:rsidR="00E15A76" w:rsidRDefault="00E15A76">
      <w:pPr>
        <w:pStyle w:val="TOC5"/>
        <w:rPr>
          <w:ins w:id="160" w:author="Rapporteur [AEM, Huawei]" w:date="2024-10-19T16:48:00Z"/>
          <w:rFonts w:asciiTheme="minorHAnsi" w:eastAsiaTheme="minorEastAsia" w:hAnsiTheme="minorHAnsi" w:cstheme="minorBidi"/>
          <w:noProof/>
          <w:sz w:val="22"/>
          <w:szCs w:val="22"/>
          <w:lang w:val="en-US"/>
        </w:rPr>
      </w:pPr>
      <w:ins w:id="161" w:author="Rapporteur [AEM, Huawei]" w:date="2024-10-19T16:48:00Z">
        <w:r>
          <w:rPr>
            <w:noProof/>
          </w:rPr>
          <w:t>5.3.2.2.3</w:t>
        </w:r>
        <w:r>
          <w:rPr>
            <w:rFonts w:asciiTheme="minorHAnsi" w:eastAsiaTheme="minorEastAsia" w:hAnsiTheme="minorHAnsi" w:cstheme="minorBidi"/>
            <w:noProof/>
            <w:sz w:val="22"/>
            <w:szCs w:val="22"/>
            <w:lang w:val="en-US"/>
          </w:rPr>
          <w:tab/>
        </w:r>
        <w:r>
          <w:rPr>
            <w:noProof/>
          </w:rPr>
          <w:t>Update an existing real-time UAV status information reporting subscription</w:t>
        </w:r>
        <w:r>
          <w:rPr>
            <w:noProof/>
          </w:rPr>
          <w:tab/>
        </w:r>
        <w:r>
          <w:rPr>
            <w:noProof/>
          </w:rPr>
          <w:fldChar w:fldCharType="begin"/>
        </w:r>
        <w:r>
          <w:rPr>
            <w:noProof/>
          </w:rPr>
          <w:instrText xml:space="preserve"> PAGEREF _Toc180248950 \h </w:instrText>
        </w:r>
      </w:ins>
      <w:ins w:id="162" w:author="Rapporteur [AEM, Huawei]" w:date="2024-10-19T16:49:00Z">
        <w:r>
          <w:rPr>
            <w:noProof/>
          </w:rPr>
        </w:r>
      </w:ins>
      <w:r>
        <w:rPr>
          <w:noProof/>
        </w:rPr>
        <w:fldChar w:fldCharType="separate"/>
      </w:r>
      <w:ins w:id="163" w:author="Rapporteur [AEM, Huawei]" w:date="2024-10-19T16:49:00Z">
        <w:r>
          <w:rPr>
            <w:noProof/>
          </w:rPr>
          <w:t>23</w:t>
        </w:r>
      </w:ins>
      <w:ins w:id="164" w:author="Rapporteur [AEM, Huawei]" w:date="2024-10-19T16:48:00Z">
        <w:r>
          <w:rPr>
            <w:noProof/>
          </w:rPr>
          <w:fldChar w:fldCharType="end"/>
        </w:r>
      </w:ins>
    </w:p>
    <w:p w14:paraId="3EFC7149" w14:textId="562898AF" w:rsidR="00E15A76" w:rsidRDefault="00E15A76">
      <w:pPr>
        <w:pStyle w:val="TOC4"/>
        <w:rPr>
          <w:ins w:id="165" w:author="Rapporteur [AEM, Huawei]" w:date="2024-10-19T16:48:00Z"/>
          <w:rFonts w:asciiTheme="minorHAnsi" w:eastAsiaTheme="minorEastAsia" w:hAnsiTheme="minorHAnsi" w:cstheme="minorBidi"/>
          <w:noProof/>
          <w:sz w:val="22"/>
          <w:szCs w:val="22"/>
          <w:lang w:val="en-US"/>
        </w:rPr>
      </w:pPr>
      <w:ins w:id="166" w:author="Rapporteur [AEM, Huawei]" w:date="2024-10-19T16:48:00Z">
        <w:r>
          <w:rPr>
            <w:noProof/>
          </w:rPr>
          <w:t>5.3.2.3</w:t>
        </w:r>
        <w:r>
          <w:rPr>
            <w:rFonts w:asciiTheme="minorHAnsi" w:eastAsiaTheme="minorEastAsia" w:hAnsiTheme="minorHAnsi" w:cstheme="minorBidi"/>
            <w:noProof/>
            <w:sz w:val="22"/>
            <w:szCs w:val="22"/>
            <w:lang w:val="en-US"/>
          </w:rPr>
          <w:tab/>
        </w:r>
        <w:r>
          <w:rPr>
            <w:noProof/>
          </w:rPr>
          <w:t>UAE_RealtimeUAVStatus_Unsubscribe</w:t>
        </w:r>
        <w:r>
          <w:rPr>
            <w:noProof/>
          </w:rPr>
          <w:tab/>
        </w:r>
        <w:r>
          <w:rPr>
            <w:noProof/>
          </w:rPr>
          <w:fldChar w:fldCharType="begin"/>
        </w:r>
        <w:r>
          <w:rPr>
            <w:noProof/>
          </w:rPr>
          <w:instrText xml:space="preserve"> PAGEREF _Toc180248951 \h </w:instrText>
        </w:r>
      </w:ins>
      <w:ins w:id="167" w:author="Rapporteur [AEM, Huawei]" w:date="2024-10-19T16:49:00Z">
        <w:r>
          <w:rPr>
            <w:noProof/>
          </w:rPr>
        </w:r>
      </w:ins>
      <w:r>
        <w:rPr>
          <w:noProof/>
        </w:rPr>
        <w:fldChar w:fldCharType="separate"/>
      </w:r>
      <w:ins w:id="168" w:author="Rapporteur [AEM, Huawei]" w:date="2024-10-19T16:49:00Z">
        <w:r>
          <w:rPr>
            <w:noProof/>
          </w:rPr>
          <w:t>24</w:t>
        </w:r>
      </w:ins>
      <w:ins w:id="169" w:author="Rapporteur [AEM, Huawei]" w:date="2024-10-19T16:48:00Z">
        <w:r>
          <w:rPr>
            <w:noProof/>
          </w:rPr>
          <w:fldChar w:fldCharType="end"/>
        </w:r>
      </w:ins>
    </w:p>
    <w:p w14:paraId="7592D495" w14:textId="3035E10C" w:rsidR="00E15A76" w:rsidRDefault="00E15A76">
      <w:pPr>
        <w:pStyle w:val="TOC5"/>
        <w:rPr>
          <w:ins w:id="170" w:author="Rapporteur [AEM, Huawei]" w:date="2024-10-19T16:48:00Z"/>
          <w:rFonts w:asciiTheme="minorHAnsi" w:eastAsiaTheme="minorEastAsia" w:hAnsiTheme="minorHAnsi" w:cstheme="minorBidi"/>
          <w:noProof/>
          <w:sz w:val="22"/>
          <w:szCs w:val="22"/>
          <w:lang w:val="en-US"/>
        </w:rPr>
      </w:pPr>
      <w:ins w:id="171" w:author="Rapporteur [AEM, Huawei]" w:date="2024-10-19T16:48:00Z">
        <w:r>
          <w:rPr>
            <w:noProof/>
          </w:rPr>
          <w:t>5.3.2.3.1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_Toc180248952 \h </w:instrText>
        </w:r>
      </w:ins>
      <w:ins w:id="172" w:author="Rapporteur [AEM, Huawei]" w:date="2024-10-19T16:49:00Z">
        <w:r>
          <w:rPr>
            <w:noProof/>
          </w:rPr>
        </w:r>
      </w:ins>
      <w:r>
        <w:rPr>
          <w:noProof/>
        </w:rPr>
        <w:fldChar w:fldCharType="separate"/>
      </w:r>
      <w:ins w:id="173" w:author="Rapporteur [AEM, Huawei]" w:date="2024-10-19T16:49:00Z">
        <w:r>
          <w:rPr>
            <w:noProof/>
          </w:rPr>
          <w:t>24</w:t>
        </w:r>
      </w:ins>
      <w:ins w:id="174" w:author="Rapporteur [AEM, Huawei]" w:date="2024-10-19T16:48:00Z">
        <w:r>
          <w:rPr>
            <w:noProof/>
          </w:rPr>
          <w:fldChar w:fldCharType="end"/>
        </w:r>
      </w:ins>
    </w:p>
    <w:p w14:paraId="1CF25AE2" w14:textId="471264FB" w:rsidR="00E15A76" w:rsidRDefault="00E15A76">
      <w:pPr>
        <w:pStyle w:val="TOC5"/>
        <w:rPr>
          <w:ins w:id="175" w:author="Rapporteur [AEM, Huawei]" w:date="2024-10-19T16:48:00Z"/>
          <w:rFonts w:asciiTheme="minorHAnsi" w:eastAsiaTheme="minorEastAsia" w:hAnsiTheme="minorHAnsi" w:cstheme="minorBidi"/>
          <w:noProof/>
          <w:sz w:val="22"/>
          <w:szCs w:val="22"/>
          <w:lang w:val="en-US"/>
        </w:rPr>
      </w:pPr>
      <w:ins w:id="176" w:author="Rapporteur [AEM, Huawei]" w:date="2024-10-19T16:48:00Z">
        <w:r>
          <w:rPr>
            <w:noProof/>
          </w:rPr>
          <w:t>5.3.2.3.2</w:t>
        </w:r>
        <w:r>
          <w:rPr>
            <w:rFonts w:asciiTheme="minorHAnsi" w:eastAsiaTheme="minorEastAsia" w:hAnsiTheme="minorHAnsi" w:cstheme="minorBidi"/>
            <w:noProof/>
            <w:sz w:val="22"/>
            <w:szCs w:val="22"/>
            <w:lang w:val="en-US"/>
          </w:rPr>
          <w:tab/>
        </w:r>
        <w:r>
          <w:rPr>
            <w:noProof/>
          </w:rPr>
          <w:t>Unsubscribe from real-time UAV status information reporting</w:t>
        </w:r>
        <w:r>
          <w:rPr>
            <w:noProof/>
          </w:rPr>
          <w:tab/>
        </w:r>
        <w:r>
          <w:rPr>
            <w:noProof/>
          </w:rPr>
          <w:fldChar w:fldCharType="begin"/>
        </w:r>
        <w:r>
          <w:rPr>
            <w:noProof/>
          </w:rPr>
          <w:instrText xml:space="preserve"> PAGEREF _Toc180248953 \h </w:instrText>
        </w:r>
      </w:ins>
      <w:ins w:id="177" w:author="Rapporteur [AEM, Huawei]" w:date="2024-10-19T16:49:00Z">
        <w:r>
          <w:rPr>
            <w:noProof/>
          </w:rPr>
        </w:r>
      </w:ins>
      <w:r>
        <w:rPr>
          <w:noProof/>
        </w:rPr>
        <w:fldChar w:fldCharType="separate"/>
      </w:r>
      <w:ins w:id="178" w:author="Rapporteur [AEM, Huawei]" w:date="2024-10-19T16:49:00Z">
        <w:r>
          <w:rPr>
            <w:noProof/>
          </w:rPr>
          <w:t>24</w:t>
        </w:r>
      </w:ins>
      <w:ins w:id="179" w:author="Rapporteur [AEM, Huawei]" w:date="2024-10-19T16:48:00Z">
        <w:r>
          <w:rPr>
            <w:noProof/>
          </w:rPr>
          <w:fldChar w:fldCharType="end"/>
        </w:r>
      </w:ins>
    </w:p>
    <w:p w14:paraId="1895423B" w14:textId="7DBAEBEC" w:rsidR="00E15A76" w:rsidRDefault="00E15A76">
      <w:pPr>
        <w:pStyle w:val="TOC4"/>
        <w:rPr>
          <w:ins w:id="180" w:author="Rapporteur [AEM, Huawei]" w:date="2024-10-19T16:48:00Z"/>
          <w:rFonts w:asciiTheme="minorHAnsi" w:eastAsiaTheme="minorEastAsia" w:hAnsiTheme="minorHAnsi" w:cstheme="minorBidi"/>
          <w:noProof/>
          <w:sz w:val="22"/>
          <w:szCs w:val="22"/>
          <w:lang w:val="en-US"/>
        </w:rPr>
      </w:pPr>
      <w:ins w:id="181" w:author="Rapporteur [AEM, Huawei]" w:date="2024-10-19T16:48:00Z">
        <w:r>
          <w:rPr>
            <w:noProof/>
          </w:rPr>
          <w:t>5.3.2.4</w:t>
        </w:r>
        <w:r>
          <w:rPr>
            <w:rFonts w:asciiTheme="minorHAnsi" w:eastAsiaTheme="minorEastAsia" w:hAnsiTheme="minorHAnsi" w:cstheme="minorBidi"/>
            <w:noProof/>
            <w:sz w:val="22"/>
            <w:szCs w:val="22"/>
            <w:lang w:val="en-US"/>
          </w:rPr>
          <w:tab/>
        </w:r>
        <w:r>
          <w:rPr>
            <w:noProof/>
          </w:rPr>
          <w:t>UAE_RealtimeUAVStatus_Notify</w:t>
        </w:r>
        <w:r>
          <w:rPr>
            <w:noProof/>
          </w:rPr>
          <w:tab/>
        </w:r>
        <w:r>
          <w:rPr>
            <w:noProof/>
          </w:rPr>
          <w:fldChar w:fldCharType="begin"/>
        </w:r>
        <w:r>
          <w:rPr>
            <w:noProof/>
          </w:rPr>
          <w:instrText xml:space="preserve"> PAGEREF _Toc180248954 \h </w:instrText>
        </w:r>
      </w:ins>
      <w:ins w:id="182" w:author="Rapporteur [AEM, Huawei]" w:date="2024-10-19T16:49:00Z">
        <w:r>
          <w:rPr>
            <w:noProof/>
          </w:rPr>
        </w:r>
      </w:ins>
      <w:r>
        <w:rPr>
          <w:noProof/>
        </w:rPr>
        <w:fldChar w:fldCharType="separate"/>
      </w:r>
      <w:ins w:id="183" w:author="Rapporteur [AEM, Huawei]" w:date="2024-10-19T16:49:00Z">
        <w:r>
          <w:rPr>
            <w:noProof/>
          </w:rPr>
          <w:t>25</w:t>
        </w:r>
      </w:ins>
      <w:ins w:id="184" w:author="Rapporteur [AEM, Huawei]" w:date="2024-10-19T16:48:00Z">
        <w:r>
          <w:rPr>
            <w:noProof/>
          </w:rPr>
          <w:fldChar w:fldCharType="end"/>
        </w:r>
      </w:ins>
    </w:p>
    <w:p w14:paraId="311A98C4" w14:textId="4A29B8BC" w:rsidR="00E15A76" w:rsidRDefault="00E15A76">
      <w:pPr>
        <w:pStyle w:val="TOC5"/>
        <w:rPr>
          <w:ins w:id="185" w:author="Rapporteur [AEM, Huawei]" w:date="2024-10-19T16:48:00Z"/>
          <w:rFonts w:asciiTheme="minorHAnsi" w:eastAsiaTheme="minorEastAsia" w:hAnsiTheme="minorHAnsi" w:cstheme="minorBidi"/>
          <w:noProof/>
          <w:sz w:val="22"/>
          <w:szCs w:val="22"/>
          <w:lang w:val="en-US"/>
        </w:rPr>
      </w:pPr>
      <w:ins w:id="186" w:author="Rapporteur [AEM, Huawei]" w:date="2024-10-19T16:48:00Z">
        <w:r>
          <w:rPr>
            <w:noProof/>
          </w:rPr>
          <w:t>5.3.2.4.1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_Toc180248955 \h </w:instrText>
        </w:r>
      </w:ins>
      <w:ins w:id="187" w:author="Rapporteur [AEM, Huawei]" w:date="2024-10-19T16:49:00Z">
        <w:r>
          <w:rPr>
            <w:noProof/>
          </w:rPr>
        </w:r>
      </w:ins>
      <w:r>
        <w:rPr>
          <w:noProof/>
        </w:rPr>
        <w:fldChar w:fldCharType="separate"/>
      </w:r>
      <w:ins w:id="188" w:author="Rapporteur [AEM, Huawei]" w:date="2024-10-19T16:49:00Z">
        <w:r>
          <w:rPr>
            <w:noProof/>
          </w:rPr>
          <w:t>25</w:t>
        </w:r>
      </w:ins>
      <w:ins w:id="189" w:author="Rapporteur [AEM, Huawei]" w:date="2024-10-19T16:48:00Z">
        <w:r>
          <w:rPr>
            <w:noProof/>
          </w:rPr>
          <w:fldChar w:fldCharType="end"/>
        </w:r>
      </w:ins>
    </w:p>
    <w:p w14:paraId="64636E0B" w14:textId="56671A23" w:rsidR="00E15A76" w:rsidRDefault="00E15A76">
      <w:pPr>
        <w:pStyle w:val="TOC5"/>
        <w:rPr>
          <w:ins w:id="190" w:author="Rapporteur [AEM, Huawei]" w:date="2024-10-19T16:48:00Z"/>
          <w:rFonts w:asciiTheme="minorHAnsi" w:eastAsiaTheme="minorEastAsia" w:hAnsiTheme="minorHAnsi" w:cstheme="minorBidi"/>
          <w:noProof/>
          <w:sz w:val="22"/>
          <w:szCs w:val="22"/>
          <w:lang w:val="en-US"/>
        </w:rPr>
      </w:pPr>
      <w:ins w:id="191" w:author="Rapporteur [AEM, Huawei]" w:date="2024-10-19T16:48:00Z">
        <w:r>
          <w:rPr>
            <w:noProof/>
          </w:rPr>
          <w:t>5.3.2.4.2</w:t>
        </w:r>
        <w:r>
          <w:rPr>
            <w:rFonts w:asciiTheme="minorHAnsi" w:eastAsiaTheme="minorEastAsia" w:hAnsiTheme="minorHAnsi" w:cstheme="minorBidi"/>
            <w:noProof/>
            <w:sz w:val="22"/>
            <w:szCs w:val="22"/>
            <w:lang w:val="en-US"/>
          </w:rPr>
          <w:tab/>
        </w:r>
        <w:r>
          <w:rPr>
            <w:noProof/>
          </w:rPr>
          <w:t>Real-time UAV Status Notification</w:t>
        </w:r>
        <w:r>
          <w:rPr>
            <w:noProof/>
          </w:rPr>
          <w:tab/>
        </w:r>
        <w:r>
          <w:rPr>
            <w:noProof/>
          </w:rPr>
          <w:fldChar w:fldCharType="begin"/>
        </w:r>
        <w:r>
          <w:rPr>
            <w:noProof/>
          </w:rPr>
          <w:instrText xml:space="preserve"> PAGEREF _Toc180248956 \h </w:instrText>
        </w:r>
      </w:ins>
      <w:ins w:id="192" w:author="Rapporteur [AEM, Huawei]" w:date="2024-10-19T16:49:00Z">
        <w:r>
          <w:rPr>
            <w:noProof/>
          </w:rPr>
        </w:r>
      </w:ins>
      <w:r>
        <w:rPr>
          <w:noProof/>
        </w:rPr>
        <w:fldChar w:fldCharType="separate"/>
      </w:r>
      <w:ins w:id="193" w:author="Rapporteur [AEM, Huawei]" w:date="2024-10-19T16:49:00Z">
        <w:r>
          <w:rPr>
            <w:noProof/>
          </w:rPr>
          <w:t>25</w:t>
        </w:r>
      </w:ins>
      <w:ins w:id="194" w:author="Rapporteur [AEM, Huawei]" w:date="2024-10-19T16:48:00Z">
        <w:r>
          <w:rPr>
            <w:noProof/>
          </w:rPr>
          <w:fldChar w:fldCharType="end"/>
        </w:r>
      </w:ins>
    </w:p>
    <w:p w14:paraId="558189D7" w14:textId="17928F3C" w:rsidR="00E15A76" w:rsidRDefault="00E15A76">
      <w:pPr>
        <w:pStyle w:val="TOC2"/>
        <w:rPr>
          <w:ins w:id="195" w:author="Rapporteur [AEM, Huawei]" w:date="2024-10-19T16:48:00Z"/>
          <w:rFonts w:asciiTheme="minorHAnsi" w:eastAsiaTheme="minorEastAsia" w:hAnsiTheme="minorHAnsi" w:cstheme="minorBidi"/>
          <w:noProof/>
          <w:sz w:val="22"/>
          <w:szCs w:val="22"/>
          <w:lang w:val="en-US"/>
        </w:rPr>
      </w:pPr>
      <w:ins w:id="196" w:author="Rapporteur [AEM, Huawei]" w:date="2024-10-19T16:48:00Z">
        <w:r>
          <w:rPr>
            <w:noProof/>
          </w:rPr>
          <w:t>5.4</w:t>
        </w:r>
        <w:r>
          <w:rPr>
            <w:rFonts w:asciiTheme="minorHAnsi" w:eastAsiaTheme="minorEastAsia" w:hAnsiTheme="minorHAnsi" w:cstheme="minorBidi"/>
            <w:noProof/>
            <w:sz w:val="22"/>
            <w:szCs w:val="22"/>
            <w:lang w:val="en-US"/>
          </w:rPr>
          <w:tab/>
        </w:r>
        <w:r>
          <w:rPr>
            <w:noProof/>
          </w:rPr>
          <w:t>UAE_ChangeUSSManagement Service</w:t>
        </w:r>
        <w:r>
          <w:rPr>
            <w:noProof/>
          </w:rPr>
          <w:tab/>
        </w:r>
        <w:r>
          <w:rPr>
            <w:noProof/>
          </w:rPr>
          <w:fldChar w:fldCharType="begin"/>
        </w:r>
        <w:r>
          <w:rPr>
            <w:noProof/>
          </w:rPr>
          <w:instrText xml:space="preserve"> PAGEREF _Toc180248957 \h </w:instrText>
        </w:r>
      </w:ins>
      <w:ins w:id="197" w:author="Rapporteur [AEM, Huawei]" w:date="2024-10-19T16:49:00Z">
        <w:r>
          <w:rPr>
            <w:noProof/>
          </w:rPr>
        </w:r>
      </w:ins>
      <w:r>
        <w:rPr>
          <w:noProof/>
        </w:rPr>
        <w:fldChar w:fldCharType="separate"/>
      </w:r>
      <w:ins w:id="198" w:author="Rapporteur [AEM, Huawei]" w:date="2024-10-19T16:49:00Z">
        <w:r>
          <w:rPr>
            <w:noProof/>
          </w:rPr>
          <w:t>26</w:t>
        </w:r>
      </w:ins>
      <w:ins w:id="199" w:author="Rapporteur [AEM, Huawei]" w:date="2024-10-19T16:48:00Z">
        <w:r>
          <w:rPr>
            <w:noProof/>
          </w:rPr>
          <w:fldChar w:fldCharType="end"/>
        </w:r>
      </w:ins>
    </w:p>
    <w:p w14:paraId="6591E1E2" w14:textId="2AC23F3F" w:rsidR="00E15A76" w:rsidRDefault="00E15A76">
      <w:pPr>
        <w:pStyle w:val="TOC3"/>
        <w:rPr>
          <w:ins w:id="200" w:author="Rapporteur [AEM, Huawei]" w:date="2024-10-19T16:48:00Z"/>
          <w:rFonts w:asciiTheme="minorHAnsi" w:eastAsiaTheme="minorEastAsia" w:hAnsiTheme="minorHAnsi" w:cstheme="minorBidi"/>
          <w:noProof/>
          <w:sz w:val="22"/>
          <w:szCs w:val="22"/>
          <w:lang w:val="en-US"/>
        </w:rPr>
      </w:pPr>
      <w:ins w:id="201" w:author="Rapporteur [AEM, Huawei]" w:date="2024-10-19T16:48:00Z">
        <w:r>
          <w:rPr>
            <w:noProof/>
          </w:rPr>
          <w:t>5.4.1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_Toc180248958 \h </w:instrText>
        </w:r>
      </w:ins>
      <w:ins w:id="202" w:author="Rapporteur [AEM, Huawei]" w:date="2024-10-19T16:49:00Z">
        <w:r>
          <w:rPr>
            <w:noProof/>
          </w:rPr>
        </w:r>
      </w:ins>
      <w:r>
        <w:rPr>
          <w:noProof/>
        </w:rPr>
        <w:fldChar w:fldCharType="separate"/>
      </w:r>
      <w:ins w:id="203" w:author="Rapporteur [AEM, Huawei]" w:date="2024-10-19T16:49:00Z">
        <w:r>
          <w:rPr>
            <w:noProof/>
          </w:rPr>
          <w:t>26</w:t>
        </w:r>
      </w:ins>
      <w:ins w:id="204" w:author="Rapporteur [AEM, Huawei]" w:date="2024-10-19T16:48:00Z">
        <w:r>
          <w:rPr>
            <w:noProof/>
          </w:rPr>
          <w:fldChar w:fldCharType="end"/>
        </w:r>
      </w:ins>
    </w:p>
    <w:p w14:paraId="289380B5" w14:textId="28636ED5" w:rsidR="00E15A76" w:rsidRDefault="00E15A76">
      <w:pPr>
        <w:pStyle w:val="TOC3"/>
        <w:rPr>
          <w:ins w:id="205" w:author="Rapporteur [AEM, Huawei]" w:date="2024-10-19T16:48:00Z"/>
          <w:rFonts w:asciiTheme="minorHAnsi" w:eastAsiaTheme="minorEastAsia" w:hAnsiTheme="minorHAnsi" w:cstheme="minorBidi"/>
          <w:noProof/>
          <w:sz w:val="22"/>
          <w:szCs w:val="22"/>
          <w:lang w:val="en-US"/>
        </w:rPr>
      </w:pPr>
      <w:ins w:id="206" w:author="Rapporteur [AEM, Huawei]" w:date="2024-10-19T16:48:00Z">
        <w:r>
          <w:rPr>
            <w:noProof/>
          </w:rPr>
          <w:t>5.4.2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_Toc180248959 \h </w:instrText>
        </w:r>
      </w:ins>
      <w:ins w:id="207" w:author="Rapporteur [AEM, Huawei]" w:date="2024-10-19T16:49:00Z">
        <w:r>
          <w:rPr>
            <w:noProof/>
          </w:rPr>
        </w:r>
      </w:ins>
      <w:r>
        <w:rPr>
          <w:noProof/>
        </w:rPr>
        <w:fldChar w:fldCharType="separate"/>
      </w:r>
      <w:ins w:id="208" w:author="Rapporteur [AEM, Huawei]" w:date="2024-10-19T16:49:00Z">
        <w:r>
          <w:rPr>
            <w:noProof/>
          </w:rPr>
          <w:t>26</w:t>
        </w:r>
      </w:ins>
      <w:ins w:id="209" w:author="Rapporteur [AEM, Huawei]" w:date="2024-10-19T16:48:00Z">
        <w:r>
          <w:rPr>
            <w:noProof/>
          </w:rPr>
          <w:fldChar w:fldCharType="end"/>
        </w:r>
      </w:ins>
    </w:p>
    <w:p w14:paraId="3DBD5EEB" w14:textId="1100AAE9" w:rsidR="00E15A76" w:rsidRDefault="00E15A76">
      <w:pPr>
        <w:pStyle w:val="TOC4"/>
        <w:rPr>
          <w:ins w:id="210" w:author="Rapporteur [AEM, Huawei]" w:date="2024-10-19T16:48:00Z"/>
          <w:rFonts w:asciiTheme="minorHAnsi" w:eastAsiaTheme="minorEastAsia" w:hAnsiTheme="minorHAnsi" w:cstheme="minorBidi"/>
          <w:noProof/>
          <w:sz w:val="22"/>
          <w:szCs w:val="22"/>
          <w:lang w:val="en-US"/>
        </w:rPr>
      </w:pPr>
      <w:ins w:id="211" w:author="Rapporteur [AEM, Huawei]" w:date="2024-10-19T16:48:00Z">
        <w:r>
          <w:rPr>
            <w:noProof/>
          </w:rPr>
          <w:t>5.4.2.1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_Toc180248960 \h </w:instrText>
        </w:r>
      </w:ins>
      <w:ins w:id="212" w:author="Rapporteur [AEM, Huawei]" w:date="2024-10-19T16:49:00Z">
        <w:r>
          <w:rPr>
            <w:noProof/>
          </w:rPr>
        </w:r>
      </w:ins>
      <w:r>
        <w:rPr>
          <w:noProof/>
        </w:rPr>
        <w:fldChar w:fldCharType="separate"/>
      </w:r>
      <w:ins w:id="213" w:author="Rapporteur [AEM, Huawei]" w:date="2024-10-19T16:49:00Z">
        <w:r>
          <w:rPr>
            <w:noProof/>
          </w:rPr>
          <w:t>26</w:t>
        </w:r>
      </w:ins>
      <w:ins w:id="214" w:author="Rapporteur [AEM, Huawei]" w:date="2024-10-19T16:48:00Z">
        <w:r>
          <w:rPr>
            <w:noProof/>
          </w:rPr>
          <w:fldChar w:fldCharType="end"/>
        </w:r>
      </w:ins>
    </w:p>
    <w:p w14:paraId="24EF3BEF" w14:textId="2C5ECE91" w:rsidR="00E15A76" w:rsidRDefault="00E15A76">
      <w:pPr>
        <w:pStyle w:val="TOC4"/>
        <w:rPr>
          <w:ins w:id="215" w:author="Rapporteur [AEM, Huawei]" w:date="2024-10-19T16:48:00Z"/>
          <w:rFonts w:asciiTheme="minorHAnsi" w:eastAsiaTheme="minorEastAsia" w:hAnsiTheme="minorHAnsi" w:cstheme="minorBidi"/>
          <w:noProof/>
          <w:sz w:val="22"/>
          <w:szCs w:val="22"/>
          <w:lang w:val="en-US"/>
        </w:rPr>
      </w:pPr>
      <w:ins w:id="216" w:author="Rapporteur [AEM, Huawei]" w:date="2024-10-19T16:48:00Z">
        <w:r>
          <w:rPr>
            <w:noProof/>
          </w:rPr>
          <w:t>5.4.2.2</w:t>
        </w:r>
        <w:r>
          <w:rPr>
            <w:rFonts w:asciiTheme="minorHAnsi" w:eastAsiaTheme="minorEastAsia" w:hAnsiTheme="minorHAnsi" w:cstheme="minorBidi"/>
            <w:noProof/>
            <w:sz w:val="22"/>
            <w:szCs w:val="22"/>
            <w:lang w:val="en-US"/>
          </w:rPr>
          <w:tab/>
        </w:r>
        <w:r>
          <w:rPr>
            <w:noProof/>
          </w:rPr>
          <w:t>UAE_ChangeUSSManagement_ManageUSS</w:t>
        </w:r>
        <w:r>
          <w:rPr>
            <w:noProof/>
          </w:rPr>
          <w:tab/>
        </w:r>
        <w:r>
          <w:rPr>
            <w:noProof/>
          </w:rPr>
          <w:fldChar w:fldCharType="begin"/>
        </w:r>
        <w:r>
          <w:rPr>
            <w:noProof/>
          </w:rPr>
          <w:instrText xml:space="preserve"> PAGEREF _Toc180248961 \h </w:instrText>
        </w:r>
      </w:ins>
      <w:ins w:id="217" w:author="Rapporteur [AEM, Huawei]" w:date="2024-10-19T16:49:00Z">
        <w:r>
          <w:rPr>
            <w:noProof/>
          </w:rPr>
        </w:r>
      </w:ins>
      <w:r>
        <w:rPr>
          <w:noProof/>
        </w:rPr>
        <w:fldChar w:fldCharType="separate"/>
      </w:r>
      <w:ins w:id="218" w:author="Rapporteur [AEM, Huawei]" w:date="2024-10-19T16:49:00Z">
        <w:r>
          <w:rPr>
            <w:noProof/>
          </w:rPr>
          <w:t>26</w:t>
        </w:r>
      </w:ins>
      <w:ins w:id="219" w:author="Rapporteur [AEM, Huawei]" w:date="2024-10-19T16:48:00Z">
        <w:r>
          <w:rPr>
            <w:noProof/>
          </w:rPr>
          <w:fldChar w:fldCharType="end"/>
        </w:r>
      </w:ins>
    </w:p>
    <w:p w14:paraId="08DAFC25" w14:textId="5CEA752D" w:rsidR="00E15A76" w:rsidRDefault="00E15A76">
      <w:pPr>
        <w:pStyle w:val="TOC5"/>
        <w:rPr>
          <w:ins w:id="220" w:author="Rapporteur [AEM, Huawei]" w:date="2024-10-19T16:48:00Z"/>
          <w:rFonts w:asciiTheme="minorHAnsi" w:eastAsiaTheme="minorEastAsia" w:hAnsiTheme="minorHAnsi" w:cstheme="minorBidi"/>
          <w:noProof/>
          <w:sz w:val="22"/>
          <w:szCs w:val="22"/>
          <w:lang w:val="en-US"/>
        </w:rPr>
      </w:pPr>
      <w:ins w:id="221" w:author="Rapporteur [AEM, Huawei]" w:date="2024-10-19T16:48:00Z">
        <w:r>
          <w:rPr>
            <w:noProof/>
          </w:rPr>
          <w:t>5.4.2.2.1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_Toc180248962 \h </w:instrText>
        </w:r>
      </w:ins>
      <w:ins w:id="222" w:author="Rapporteur [AEM, Huawei]" w:date="2024-10-19T16:49:00Z">
        <w:r>
          <w:rPr>
            <w:noProof/>
          </w:rPr>
        </w:r>
      </w:ins>
      <w:r>
        <w:rPr>
          <w:noProof/>
        </w:rPr>
        <w:fldChar w:fldCharType="separate"/>
      </w:r>
      <w:ins w:id="223" w:author="Rapporteur [AEM, Huawei]" w:date="2024-10-19T16:49:00Z">
        <w:r>
          <w:rPr>
            <w:noProof/>
          </w:rPr>
          <w:t>26</w:t>
        </w:r>
      </w:ins>
      <w:ins w:id="224" w:author="Rapporteur [AEM, Huawei]" w:date="2024-10-19T16:48:00Z">
        <w:r>
          <w:rPr>
            <w:noProof/>
          </w:rPr>
          <w:fldChar w:fldCharType="end"/>
        </w:r>
      </w:ins>
    </w:p>
    <w:p w14:paraId="5407D362" w14:textId="464B1BE4" w:rsidR="00E15A76" w:rsidRDefault="00E15A76">
      <w:pPr>
        <w:pStyle w:val="TOC5"/>
        <w:rPr>
          <w:ins w:id="225" w:author="Rapporteur [AEM, Huawei]" w:date="2024-10-19T16:48:00Z"/>
          <w:rFonts w:asciiTheme="minorHAnsi" w:eastAsiaTheme="minorEastAsia" w:hAnsiTheme="minorHAnsi" w:cstheme="minorBidi"/>
          <w:noProof/>
          <w:sz w:val="22"/>
          <w:szCs w:val="22"/>
          <w:lang w:val="en-US"/>
        </w:rPr>
      </w:pPr>
      <w:ins w:id="226" w:author="Rapporteur [AEM, Huawei]" w:date="2024-10-19T16:48:00Z">
        <w:r>
          <w:rPr>
            <w:noProof/>
          </w:rPr>
          <w:t>5.4.2.2.2</w:t>
        </w:r>
        <w:r>
          <w:rPr>
            <w:rFonts w:asciiTheme="minorHAnsi" w:eastAsiaTheme="minorEastAsia" w:hAnsiTheme="minorHAnsi" w:cstheme="minorBidi"/>
            <w:noProof/>
            <w:sz w:val="22"/>
            <w:szCs w:val="22"/>
            <w:lang w:val="en-US"/>
          </w:rPr>
          <w:tab/>
        </w:r>
        <w:r>
          <w:rPr>
            <w:noProof/>
          </w:rPr>
          <w:t>USS Change Policy Creation</w:t>
        </w:r>
        <w:r>
          <w:rPr>
            <w:noProof/>
          </w:rPr>
          <w:tab/>
        </w:r>
        <w:r>
          <w:rPr>
            <w:noProof/>
          </w:rPr>
          <w:fldChar w:fldCharType="begin"/>
        </w:r>
        <w:r>
          <w:rPr>
            <w:noProof/>
          </w:rPr>
          <w:instrText xml:space="preserve"> PAGEREF _Toc180248963 \h </w:instrText>
        </w:r>
      </w:ins>
      <w:ins w:id="227" w:author="Rapporteur [AEM, Huawei]" w:date="2024-10-19T16:49:00Z">
        <w:r>
          <w:rPr>
            <w:noProof/>
          </w:rPr>
        </w:r>
      </w:ins>
      <w:r>
        <w:rPr>
          <w:noProof/>
        </w:rPr>
        <w:fldChar w:fldCharType="separate"/>
      </w:r>
      <w:ins w:id="228" w:author="Rapporteur [AEM, Huawei]" w:date="2024-10-19T16:49:00Z">
        <w:r>
          <w:rPr>
            <w:noProof/>
          </w:rPr>
          <w:t>26</w:t>
        </w:r>
      </w:ins>
      <w:ins w:id="229" w:author="Rapporteur [AEM, Huawei]" w:date="2024-10-19T16:48:00Z">
        <w:r>
          <w:rPr>
            <w:noProof/>
          </w:rPr>
          <w:fldChar w:fldCharType="end"/>
        </w:r>
      </w:ins>
    </w:p>
    <w:p w14:paraId="4B453C6E" w14:textId="1C0279A7" w:rsidR="00E15A76" w:rsidRDefault="00E15A76">
      <w:pPr>
        <w:pStyle w:val="TOC5"/>
        <w:rPr>
          <w:ins w:id="230" w:author="Rapporteur [AEM, Huawei]" w:date="2024-10-19T16:48:00Z"/>
          <w:rFonts w:asciiTheme="minorHAnsi" w:eastAsiaTheme="minorEastAsia" w:hAnsiTheme="minorHAnsi" w:cstheme="minorBidi"/>
          <w:noProof/>
          <w:sz w:val="22"/>
          <w:szCs w:val="22"/>
          <w:lang w:val="en-US"/>
        </w:rPr>
      </w:pPr>
      <w:ins w:id="231" w:author="Rapporteur [AEM, Huawei]" w:date="2024-10-19T16:48:00Z">
        <w:r>
          <w:rPr>
            <w:noProof/>
          </w:rPr>
          <w:t>5.4.2.2.3</w:t>
        </w:r>
        <w:r>
          <w:rPr>
            <w:rFonts w:asciiTheme="minorHAnsi" w:eastAsiaTheme="minorEastAsia" w:hAnsiTheme="minorHAnsi" w:cstheme="minorBidi"/>
            <w:noProof/>
            <w:sz w:val="22"/>
            <w:szCs w:val="22"/>
            <w:lang w:val="en-US"/>
          </w:rPr>
          <w:tab/>
        </w:r>
        <w:r>
          <w:rPr>
            <w:noProof/>
          </w:rPr>
          <w:t>USS Change Policy Update</w:t>
        </w:r>
        <w:r>
          <w:rPr>
            <w:noProof/>
          </w:rPr>
          <w:tab/>
        </w:r>
        <w:r>
          <w:rPr>
            <w:noProof/>
          </w:rPr>
          <w:fldChar w:fldCharType="begin"/>
        </w:r>
        <w:r>
          <w:rPr>
            <w:noProof/>
          </w:rPr>
          <w:instrText xml:space="preserve"> PAGEREF _Toc180248964 \h </w:instrText>
        </w:r>
      </w:ins>
      <w:ins w:id="232" w:author="Rapporteur [AEM, Huawei]" w:date="2024-10-19T16:49:00Z">
        <w:r>
          <w:rPr>
            <w:noProof/>
          </w:rPr>
        </w:r>
      </w:ins>
      <w:r>
        <w:rPr>
          <w:noProof/>
        </w:rPr>
        <w:fldChar w:fldCharType="separate"/>
      </w:r>
      <w:ins w:id="233" w:author="Rapporteur [AEM, Huawei]" w:date="2024-10-19T16:49:00Z">
        <w:r>
          <w:rPr>
            <w:noProof/>
          </w:rPr>
          <w:t>27</w:t>
        </w:r>
      </w:ins>
      <w:ins w:id="234" w:author="Rapporteur [AEM, Huawei]" w:date="2024-10-19T16:48:00Z">
        <w:r>
          <w:rPr>
            <w:noProof/>
          </w:rPr>
          <w:fldChar w:fldCharType="end"/>
        </w:r>
      </w:ins>
    </w:p>
    <w:p w14:paraId="3A2C1C08" w14:textId="0FA07B78" w:rsidR="00E15A76" w:rsidRDefault="00E15A76">
      <w:pPr>
        <w:pStyle w:val="TOC5"/>
        <w:rPr>
          <w:ins w:id="235" w:author="Rapporteur [AEM, Huawei]" w:date="2024-10-19T16:48:00Z"/>
          <w:rFonts w:asciiTheme="minorHAnsi" w:eastAsiaTheme="minorEastAsia" w:hAnsiTheme="minorHAnsi" w:cstheme="minorBidi"/>
          <w:noProof/>
          <w:sz w:val="22"/>
          <w:szCs w:val="22"/>
          <w:lang w:val="en-US"/>
        </w:rPr>
      </w:pPr>
      <w:ins w:id="236" w:author="Rapporteur [AEM, Huawei]" w:date="2024-10-19T16:48:00Z">
        <w:r>
          <w:rPr>
            <w:noProof/>
          </w:rPr>
          <w:t>5.4.2.2.4</w:t>
        </w:r>
        <w:r>
          <w:rPr>
            <w:rFonts w:asciiTheme="minorHAnsi" w:eastAsiaTheme="minorEastAsia" w:hAnsiTheme="minorHAnsi" w:cstheme="minorBidi"/>
            <w:noProof/>
            <w:sz w:val="22"/>
            <w:szCs w:val="22"/>
            <w:lang w:val="en-US"/>
          </w:rPr>
          <w:tab/>
        </w:r>
        <w:r>
          <w:rPr>
            <w:noProof/>
          </w:rPr>
          <w:t>USS Change Policy Deletion</w:t>
        </w:r>
        <w:r>
          <w:rPr>
            <w:noProof/>
          </w:rPr>
          <w:tab/>
        </w:r>
        <w:r>
          <w:rPr>
            <w:noProof/>
          </w:rPr>
          <w:fldChar w:fldCharType="begin"/>
        </w:r>
        <w:r>
          <w:rPr>
            <w:noProof/>
          </w:rPr>
          <w:instrText xml:space="preserve"> PAGEREF _Toc180248965 \h </w:instrText>
        </w:r>
      </w:ins>
      <w:ins w:id="237" w:author="Rapporteur [AEM, Huawei]" w:date="2024-10-19T16:49:00Z">
        <w:r>
          <w:rPr>
            <w:noProof/>
          </w:rPr>
        </w:r>
      </w:ins>
      <w:r>
        <w:rPr>
          <w:noProof/>
        </w:rPr>
        <w:fldChar w:fldCharType="separate"/>
      </w:r>
      <w:ins w:id="238" w:author="Rapporteur [AEM, Huawei]" w:date="2024-10-19T16:49:00Z">
        <w:r>
          <w:rPr>
            <w:noProof/>
          </w:rPr>
          <w:t>28</w:t>
        </w:r>
      </w:ins>
      <w:ins w:id="239" w:author="Rapporteur [AEM, Huawei]" w:date="2024-10-19T16:48:00Z">
        <w:r>
          <w:rPr>
            <w:noProof/>
          </w:rPr>
          <w:fldChar w:fldCharType="end"/>
        </w:r>
      </w:ins>
    </w:p>
    <w:p w14:paraId="493C311A" w14:textId="2A5B859E" w:rsidR="00E15A76" w:rsidRDefault="00E15A76">
      <w:pPr>
        <w:pStyle w:val="TOC4"/>
        <w:rPr>
          <w:ins w:id="240" w:author="Rapporteur [AEM, Huawei]" w:date="2024-10-19T16:48:00Z"/>
          <w:rFonts w:asciiTheme="minorHAnsi" w:eastAsiaTheme="minorEastAsia" w:hAnsiTheme="minorHAnsi" w:cstheme="minorBidi"/>
          <w:noProof/>
          <w:sz w:val="22"/>
          <w:szCs w:val="22"/>
          <w:lang w:val="en-US"/>
        </w:rPr>
      </w:pPr>
      <w:ins w:id="241" w:author="Rapporteur [AEM, Huawei]" w:date="2024-10-19T16:48:00Z">
        <w:r>
          <w:rPr>
            <w:noProof/>
          </w:rPr>
          <w:t>5.4.2.3</w:t>
        </w:r>
        <w:r>
          <w:rPr>
            <w:rFonts w:asciiTheme="minorHAnsi" w:eastAsiaTheme="minorEastAsia" w:hAnsiTheme="minorHAnsi" w:cstheme="minorBidi"/>
            <w:noProof/>
            <w:sz w:val="22"/>
            <w:szCs w:val="22"/>
            <w:lang w:val="en-US"/>
          </w:rPr>
          <w:tab/>
        </w:r>
        <w:r>
          <w:rPr>
            <w:noProof/>
          </w:rPr>
          <w:t>UAE_ChangeUSSManagement_RequestUSSChange</w:t>
        </w:r>
        <w:r>
          <w:rPr>
            <w:noProof/>
          </w:rPr>
          <w:tab/>
        </w:r>
        <w:r>
          <w:rPr>
            <w:noProof/>
          </w:rPr>
          <w:fldChar w:fldCharType="begin"/>
        </w:r>
        <w:r>
          <w:rPr>
            <w:noProof/>
          </w:rPr>
          <w:instrText xml:space="preserve"> PAGEREF _Toc180248966 \h </w:instrText>
        </w:r>
      </w:ins>
      <w:ins w:id="242" w:author="Rapporteur [AEM, Huawei]" w:date="2024-10-19T16:49:00Z">
        <w:r>
          <w:rPr>
            <w:noProof/>
          </w:rPr>
        </w:r>
      </w:ins>
      <w:r>
        <w:rPr>
          <w:noProof/>
        </w:rPr>
        <w:fldChar w:fldCharType="separate"/>
      </w:r>
      <w:ins w:id="243" w:author="Rapporteur [AEM, Huawei]" w:date="2024-10-19T16:49:00Z">
        <w:r>
          <w:rPr>
            <w:noProof/>
          </w:rPr>
          <w:t>28</w:t>
        </w:r>
      </w:ins>
      <w:ins w:id="244" w:author="Rapporteur [AEM, Huawei]" w:date="2024-10-19T16:48:00Z">
        <w:r>
          <w:rPr>
            <w:noProof/>
          </w:rPr>
          <w:fldChar w:fldCharType="end"/>
        </w:r>
      </w:ins>
    </w:p>
    <w:p w14:paraId="25349640" w14:textId="278F5DC5" w:rsidR="00E15A76" w:rsidRDefault="00E15A76">
      <w:pPr>
        <w:pStyle w:val="TOC5"/>
        <w:rPr>
          <w:ins w:id="245" w:author="Rapporteur [AEM, Huawei]" w:date="2024-10-19T16:48:00Z"/>
          <w:rFonts w:asciiTheme="minorHAnsi" w:eastAsiaTheme="minorEastAsia" w:hAnsiTheme="minorHAnsi" w:cstheme="minorBidi"/>
          <w:noProof/>
          <w:sz w:val="22"/>
          <w:szCs w:val="22"/>
          <w:lang w:val="en-US"/>
        </w:rPr>
      </w:pPr>
      <w:ins w:id="246" w:author="Rapporteur [AEM, Huawei]" w:date="2024-10-19T16:48:00Z">
        <w:r>
          <w:rPr>
            <w:noProof/>
          </w:rPr>
          <w:t>5.4.2.3.1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_Toc180248967 \h </w:instrText>
        </w:r>
      </w:ins>
      <w:ins w:id="247" w:author="Rapporteur [AEM, Huawei]" w:date="2024-10-19T16:49:00Z">
        <w:r>
          <w:rPr>
            <w:noProof/>
          </w:rPr>
        </w:r>
      </w:ins>
      <w:r>
        <w:rPr>
          <w:noProof/>
        </w:rPr>
        <w:fldChar w:fldCharType="separate"/>
      </w:r>
      <w:ins w:id="248" w:author="Rapporteur [AEM, Huawei]" w:date="2024-10-19T16:49:00Z">
        <w:r>
          <w:rPr>
            <w:noProof/>
          </w:rPr>
          <w:t>28</w:t>
        </w:r>
      </w:ins>
      <w:ins w:id="249" w:author="Rapporteur [AEM, Huawei]" w:date="2024-10-19T16:48:00Z">
        <w:r>
          <w:rPr>
            <w:noProof/>
          </w:rPr>
          <w:fldChar w:fldCharType="end"/>
        </w:r>
      </w:ins>
    </w:p>
    <w:p w14:paraId="6D74ECFD" w14:textId="403A5B5E" w:rsidR="00E15A76" w:rsidRDefault="00E15A76">
      <w:pPr>
        <w:pStyle w:val="TOC5"/>
        <w:rPr>
          <w:ins w:id="250" w:author="Rapporteur [AEM, Huawei]" w:date="2024-10-19T16:48:00Z"/>
          <w:rFonts w:asciiTheme="minorHAnsi" w:eastAsiaTheme="minorEastAsia" w:hAnsiTheme="minorHAnsi" w:cstheme="minorBidi"/>
          <w:noProof/>
          <w:sz w:val="22"/>
          <w:szCs w:val="22"/>
          <w:lang w:val="en-US"/>
        </w:rPr>
      </w:pPr>
      <w:ins w:id="251" w:author="Rapporteur [AEM, Huawei]" w:date="2024-10-19T16:48:00Z">
        <w:r>
          <w:rPr>
            <w:noProof/>
          </w:rPr>
          <w:t>5.4.2.3.2</w:t>
        </w:r>
        <w:r>
          <w:rPr>
            <w:rFonts w:asciiTheme="minorHAnsi" w:eastAsiaTheme="minorEastAsia" w:hAnsiTheme="minorHAnsi" w:cstheme="minorBidi"/>
            <w:noProof/>
            <w:sz w:val="22"/>
            <w:szCs w:val="22"/>
            <w:lang w:val="en-US"/>
          </w:rPr>
          <w:tab/>
        </w:r>
        <w:r>
          <w:rPr>
            <w:noProof/>
          </w:rPr>
          <w:t>USS Change Request</w:t>
        </w:r>
        <w:r>
          <w:rPr>
            <w:noProof/>
          </w:rPr>
          <w:tab/>
        </w:r>
        <w:r>
          <w:rPr>
            <w:noProof/>
          </w:rPr>
          <w:fldChar w:fldCharType="begin"/>
        </w:r>
        <w:r>
          <w:rPr>
            <w:noProof/>
          </w:rPr>
          <w:instrText xml:space="preserve"> PAGEREF _Toc180248968 \h </w:instrText>
        </w:r>
      </w:ins>
      <w:ins w:id="252" w:author="Rapporteur [AEM, Huawei]" w:date="2024-10-19T16:49:00Z">
        <w:r>
          <w:rPr>
            <w:noProof/>
          </w:rPr>
        </w:r>
      </w:ins>
      <w:r>
        <w:rPr>
          <w:noProof/>
        </w:rPr>
        <w:fldChar w:fldCharType="separate"/>
      </w:r>
      <w:ins w:id="253" w:author="Rapporteur [AEM, Huawei]" w:date="2024-10-19T16:49:00Z">
        <w:r>
          <w:rPr>
            <w:noProof/>
          </w:rPr>
          <w:t>28</w:t>
        </w:r>
      </w:ins>
      <w:ins w:id="254" w:author="Rapporteur [AEM, Huawei]" w:date="2024-10-19T16:48:00Z">
        <w:r>
          <w:rPr>
            <w:noProof/>
          </w:rPr>
          <w:fldChar w:fldCharType="end"/>
        </w:r>
      </w:ins>
    </w:p>
    <w:p w14:paraId="39B49AA6" w14:textId="7E627DB1" w:rsidR="00E15A76" w:rsidRDefault="00E15A76">
      <w:pPr>
        <w:pStyle w:val="TOC4"/>
        <w:rPr>
          <w:ins w:id="255" w:author="Rapporteur [AEM, Huawei]" w:date="2024-10-19T16:48:00Z"/>
          <w:rFonts w:asciiTheme="minorHAnsi" w:eastAsiaTheme="minorEastAsia" w:hAnsiTheme="minorHAnsi" w:cstheme="minorBidi"/>
          <w:noProof/>
          <w:sz w:val="22"/>
          <w:szCs w:val="22"/>
          <w:lang w:val="en-US"/>
        </w:rPr>
      </w:pPr>
      <w:ins w:id="256" w:author="Rapporteur [AEM, Huawei]" w:date="2024-10-19T16:48:00Z">
        <w:r>
          <w:rPr>
            <w:noProof/>
          </w:rPr>
          <w:t>5.4.2.4</w:t>
        </w:r>
        <w:r>
          <w:rPr>
            <w:rFonts w:asciiTheme="minorHAnsi" w:eastAsiaTheme="minorEastAsia" w:hAnsiTheme="minorHAnsi" w:cstheme="minorBidi"/>
            <w:noProof/>
            <w:sz w:val="22"/>
            <w:szCs w:val="22"/>
            <w:lang w:val="en-US"/>
          </w:rPr>
          <w:tab/>
        </w:r>
        <w:r>
          <w:rPr>
            <w:noProof/>
          </w:rPr>
          <w:t>UAE_ChangeUSSManagement_Notify</w:t>
        </w:r>
        <w:r>
          <w:rPr>
            <w:noProof/>
          </w:rPr>
          <w:tab/>
        </w:r>
        <w:r>
          <w:rPr>
            <w:noProof/>
          </w:rPr>
          <w:fldChar w:fldCharType="begin"/>
        </w:r>
        <w:r>
          <w:rPr>
            <w:noProof/>
          </w:rPr>
          <w:instrText xml:space="preserve"> PAGEREF _Toc180248969 \h </w:instrText>
        </w:r>
      </w:ins>
      <w:ins w:id="257" w:author="Rapporteur [AEM, Huawei]" w:date="2024-10-19T16:49:00Z">
        <w:r>
          <w:rPr>
            <w:noProof/>
          </w:rPr>
        </w:r>
      </w:ins>
      <w:r>
        <w:rPr>
          <w:noProof/>
        </w:rPr>
        <w:fldChar w:fldCharType="separate"/>
      </w:r>
      <w:ins w:id="258" w:author="Rapporteur [AEM, Huawei]" w:date="2024-10-19T16:49:00Z">
        <w:r>
          <w:rPr>
            <w:noProof/>
          </w:rPr>
          <w:t>29</w:t>
        </w:r>
      </w:ins>
      <w:ins w:id="259" w:author="Rapporteur [AEM, Huawei]" w:date="2024-10-19T16:48:00Z">
        <w:r>
          <w:rPr>
            <w:noProof/>
          </w:rPr>
          <w:fldChar w:fldCharType="end"/>
        </w:r>
      </w:ins>
    </w:p>
    <w:p w14:paraId="609DAC24" w14:textId="0EB190D7" w:rsidR="00E15A76" w:rsidRDefault="00E15A76">
      <w:pPr>
        <w:pStyle w:val="TOC5"/>
        <w:rPr>
          <w:ins w:id="260" w:author="Rapporteur [AEM, Huawei]" w:date="2024-10-19T16:48:00Z"/>
          <w:rFonts w:asciiTheme="minorHAnsi" w:eastAsiaTheme="minorEastAsia" w:hAnsiTheme="minorHAnsi" w:cstheme="minorBidi"/>
          <w:noProof/>
          <w:sz w:val="22"/>
          <w:szCs w:val="22"/>
          <w:lang w:val="en-US"/>
        </w:rPr>
      </w:pPr>
      <w:ins w:id="261" w:author="Rapporteur [AEM, Huawei]" w:date="2024-10-19T16:48:00Z">
        <w:r>
          <w:rPr>
            <w:noProof/>
          </w:rPr>
          <w:t>5.4.2.4.1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_Toc180248970 \h </w:instrText>
        </w:r>
      </w:ins>
      <w:ins w:id="262" w:author="Rapporteur [AEM, Huawei]" w:date="2024-10-19T16:49:00Z">
        <w:r>
          <w:rPr>
            <w:noProof/>
          </w:rPr>
        </w:r>
      </w:ins>
      <w:r>
        <w:rPr>
          <w:noProof/>
        </w:rPr>
        <w:fldChar w:fldCharType="separate"/>
      </w:r>
      <w:ins w:id="263" w:author="Rapporteur [AEM, Huawei]" w:date="2024-10-19T16:49:00Z">
        <w:r>
          <w:rPr>
            <w:noProof/>
          </w:rPr>
          <w:t>29</w:t>
        </w:r>
      </w:ins>
      <w:ins w:id="264" w:author="Rapporteur [AEM, Huawei]" w:date="2024-10-19T16:48:00Z">
        <w:r>
          <w:rPr>
            <w:noProof/>
          </w:rPr>
          <w:fldChar w:fldCharType="end"/>
        </w:r>
      </w:ins>
    </w:p>
    <w:p w14:paraId="1BE1D91E" w14:textId="64824EE4" w:rsidR="00E15A76" w:rsidRDefault="00E15A76">
      <w:pPr>
        <w:pStyle w:val="TOC5"/>
        <w:rPr>
          <w:ins w:id="265" w:author="Rapporteur [AEM, Huawei]" w:date="2024-10-19T16:48:00Z"/>
          <w:rFonts w:asciiTheme="minorHAnsi" w:eastAsiaTheme="minorEastAsia" w:hAnsiTheme="minorHAnsi" w:cstheme="minorBidi"/>
          <w:noProof/>
          <w:sz w:val="22"/>
          <w:szCs w:val="22"/>
          <w:lang w:val="en-US"/>
        </w:rPr>
      </w:pPr>
      <w:ins w:id="266" w:author="Rapporteur [AEM, Huawei]" w:date="2024-10-19T16:48:00Z">
        <w:r>
          <w:rPr>
            <w:noProof/>
          </w:rPr>
          <w:t>5.4.2.4.2</w:t>
        </w:r>
        <w:r>
          <w:rPr>
            <w:rFonts w:asciiTheme="minorHAnsi" w:eastAsiaTheme="minorEastAsia" w:hAnsiTheme="minorHAnsi" w:cstheme="minorBidi"/>
            <w:noProof/>
            <w:sz w:val="22"/>
            <w:szCs w:val="22"/>
            <w:lang w:val="en-US"/>
          </w:rPr>
          <w:tab/>
        </w:r>
        <w:r w:rsidRPr="007832BF">
          <w:rPr>
            <w:noProof/>
            <w:lang w:val="en-US"/>
          </w:rPr>
          <w:t>USS Change Notification</w:t>
        </w:r>
        <w:r>
          <w:rPr>
            <w:noProof/>
          </w:rPr>
          <w:tab/>
        </w:r>
        <w:r>
          <w:rPr>
            <w:noProof/>
          </w:rPr>
          <w:fldChar w:fldCharType="begin"/>
        </w:r>
        <w:r>
          <w:rPr>
            <w:noProof/>
          </w:rPr>
          <w:instrText xml:space="preserve"> PAGEREF _Toc180248971 \h </w:instrText>
        </w:r>
      </w:ins>
      <w:ins w:id="267" w:author="Rapporteur [AEM, Huawei]" w:date="2024-10-19T16:49:00Z">
        <w:r>
          <w:rPr>
            <w:noProof/>
          </w:rPr>
        </w:r>
      </w:ins>
      <w:r>
        <w:rPr>
          <w:noProof/>
        </w:rPr>
        <w:fldChar w:fldCharType="separate"/>
      </w:r>
      <w:ins w:id="268" w:author="Rapporteur [AEM, Huawei]" w:date="2024-10-19T16:49:00Z">
        <w:r>
          <w:rPr>
            <w:noProof/>
          </w:rPr>
          <w:t>29</w:t>
        </w:r>
      </w:ins>
      <w:ins w:id="269" w:author="Rapporteur [AEM, Huawei]" w:date="2024-10-19T16:48:00Z">
        <w:r>
          <w:rPr>
            <w:noProof/>
          </w:rPr>
          <w:fldChar w:fldCharType="end"/>
        </w:r>
      </w:ins>
    </w:p>
    <w:p w14:paraId="425306ED" w14:textId="79308452" w:rsidR="00E15A76" w:rsidRDefault="00E15A76">
      <w:pPr>
        <w:pStyle w:val="TOC2"/>
        <w:rPr>
          <w:ins w:id="270" w:author="Rapporteur [AEM, Huawei]" w:date="2024-10-19T16:48:00Z"/>
          <w:rFonts w:asciiTheme="minorHAnsi" w:eastAsiaTheme="minorEastAsia" w:hAnsiTheme="minorHAnsi" w:cstheme="minorBidi"/>
          <w:noProof/>
          <w:sz w:val="22"/>
          <w:szCs w:val="22"/>
          <w:lang w:val="en-US"/>
        </w:rPr>
      </w:pPr>
      <w:ins w:id="271" w:author="Rapporteur [AEM, Huawei]" w:date="2024-10-19T16:48:00Z">
        <w:r>
          <w:rPr>
            <w:noProof/>
          </w:rPr>
          <w:t>5.5</w:t>
        </w:r>
        <w:r>
          <w:rPr>
            <w:rFonts w:asciiTheme="minorHAnsi" w:eastAsiaTheme="minorEastAsia" w:hAnsiTheme="minorHAnsi" w:cstheme="minorBidi"/>
            <w:noProof/>
            <w:sz w:val="22"/>
            <w:szCs w:val="22"/>
            <w:lang w:val="en-US"/>
          </w:rPr>
          <w:tab/>
        </w:r>
        <w:r>
          <w:rPr>
            <w:noProof/>
          </w:rPr>
          <w:t>UAE_DAASupport Service</w:t>
        </w:r>
        <w:r>
          <w:rPr>
            <w:noProof/>
          </w:rPr>
          <w:tab/>
        </w:r>
        <w:r>
          <w:rPr>
            <w:noProof/>
          </w:rPr>
          <w:fldChar w:fldCharType="begin"/>
        </w:r>
        <w:r>
          <w:rPr>
            <w:noProof/>
          </w:rPr>
          <w:instrText xml:space="preserve"> PAGEREF _Toc180248972 \h </w:instrText>
        </w:r>
      </w:ins>
      <w:ins w:id="272" w:author="Rapporteur [AEM, Huawei]" w:date="2024-10-19T16:49:00Z">
        <w:r>
          <w:rPr>
            <w:noProof/>
          </w:rPr>
        </w:r>
      </w:ins>
      <w:r>
        <w:rPr>
          <w:noProof/>
        </w:rPr>
        <w:fldChar w:fldCharType="separate"/>
      </w:r>
      <w:ins w:id="273" w:author="Rapporteur [AEM, Huawei]" w:date="2024-10-19T16:49:00Z">
        <w:r>
          <w:rPr>
            <w:noProof/>
          </w:rPr>
          <w:t>31</w:t>
        </w:r>
      </w:ins>
      <w:ins w:id="274" w:author="Rapporteur [AEM, Huawei]" w:date="2024-10-19T16:48:00Z">
        <w:r>
          <w:rPr>
            <w:noProof/>
          </w:rPr>
          <w:fldChar w:fldCharType="end"/>
        </w:r>
      </w:ins>
    </w:p>
    <w:p w14:paraId="063D8054" w14:textId="4AABFAA2" w:rsidR="00E15A76" w:rsidRDefault="00E15A76">
      <w:pPr>
        <w:pStyle w:val="TOC3"/>
        <w:rPr>
          <w:ins w:id="275" w:author="Rapporteur [AEM, Huawei]" w:date="2024-10-19T16:48:00Z"/>
          <w:rFonts w:asciiTheme="minorHAnsi" w:eastAsiaTheme="minorEastAsia" w:hAnsiTheme="minorHAnsi" w:cstheme="minorBidi"/>
          <w:noProof/>
          <w:sz w:val="22"/>
          <w:szCs w:val="22"/>
          <w:lang w:val="en-US"/>
        </w:rPr>
      </w:pPr>
      <w:ins w:id="276" w:author="Rapporteur [AEM, Huawei]" w:date="2024-10-19T16:48:00Z">
        <w:r>
          <w:rPr>
            <w:noProof/>
          </w:rPr>
          <w:t>5.5.1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_Toc180248973 \h </w:instrText>
        </w:r>
      </w:ins>
      <w:ins w:id="277" w:author="Rapporteur [AEM, Huawei]" w:date="2024-10-19T16:49:00Z">
        <w:r>
          <w:rPr>
            <w:noProof/>
          </w:rPr>
        </w:r>
      </w:ins>
      <w:r>
        <w:rPr>
          <w:noProof/>
        </w:rPr>
        <w:fldChar w:fldCharType="separate"/>
      </w:r>
      <w:ins w:id="278" w:author="Rapporteur [AEM, Huawei]" w:date="2024-10-19T16:49:00Z">
        <w:r>
          <w:rPr>
            <w:noProof/>
          </w:rPr>
          <w:t>31</w:t>
        </w:r>
      </w:ins>
      <w:ins w:id="279" w:author="Rapporteur [AEM, Huawei]" w:date="2024-10-19T16:48:00Z">
        <w:r>
          <w:rPr>
            <w:noProof/>
          </w:rPr>
          <w:fldChar w:fldCharType="end"/>
        </w:r>
      </w:ins>
    </w:p>
    <w:p w14:paraId="0070BBE9" w14:textId="641AD272" w:rsidR="00E15A76" w:rsidRDefault="00E15A76">
      <w:pPr>
        <w:pStyle w:val="TOC3"/>
        <w:rPr>
          <w:ins w:id="280" w:author="Rapporteur [AEM, Huawei]" w:date="2024-10-19T16:48:00Z"/>
          <w:rFonts w:asciiTheme="minorHAnsi" w:eastAsiaTheme="minorEastAsia" w:hAnsiTheme="minorHAnsi" w:cstheme="minorBidi"/>
          <w:noProof/>
          <w:sz w:val="22"/>
          <w:szCs w:val="22"/>
          <w:lang w:val="en-US"/>
        </w:rPr>
      </w:pPr>
      <w:ins w:id="281" w:author="Rapporteur [AEM, Huawei]" w:date="2024-10-19T16:48:00Z">
        <w:r>
          <w:rPr>
            <w:noProof/>
          </w:rPr>
          <w:t>5.5.2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_Toc180248974 \h </w:instrText>
        </w:r>
      </w:ins>
      <w:ins w:id="282" w:author="Rapporteur [AEM, Huawei]" w:date="2024-10-19T16:49:00Z">
        <w:r>
          <w:rPr>
            <w:noProof/>
          </w:rPr>
        </w:r>
      </w:ins>
      <w:r>
        <w:rPr>
          <w:noProof/>
        </w:rPr>
        <w:fldChar w:fldCharType="separate"/>
      </w:r>
      <w:ins w:id="283" w:author="Rapporteur [AEM, Huawei]" w:date="2024-10-19T16:49:00Z">
        <w:r>
          <w:rPr>
            <w:noProof/>
          </w:rPr>
          <w:t>31</w:t>
        </w:r>
      </w:ins>
      <w:ins w:id="284" w:author="Rapporteur [AEM, Huawei]" w:date="2024-10-19T16:48:00Z">
        <w:r>
          <w:rPr>
            <w:noProof/>
          </w:rPr>
          <w:fldChar w:fldCharType="end"/>
        </w:r>
      </w:ins>
    </w:p>
    <w:p w14:paraId="7FE57F41" w14:textId="3FE1D2E9" w:rsidR="00E15A76" w:rsidRDefault="00E15A76">
      <w:pPr>
        <w:pStyle w:val="TOC4"/>
        <w:rPr>
          <w:ins w:id="285" w:author="Rapporteur [AEM, Huawei]" w:date="2024-10-19T16:48:00Z"/>
          <w:rFonts w:asciiTheme="minorHAnsi" w:eastAsiaTheme="minorEastAsia" w:hAnsiTheme="minorHAnsi" w:cstheme="minorBidi"/>
          <w:noProof/>
          <w:sz w:val="22"/>
          <w:szCs w:val="22"/>
          <w:lang w:val="en-US"/>
        </w:rPr>
      </w:pPr>
      <w:ins w:id="286" w:author="Rapporteur [AEM, Huawei]" w:date="2024-10-19T16:48:00Z">
        <w:r>
          <w:rPr>
            <w:noProof/>
          </w:rPr>
          <w:t>5.5.2.1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_Toc180248975 \h </w:instrText>
        </w:r>
      </w:ins>
      <w:ins w:id="287" w:author="Rapporteur [AEM, Huawei]" w:date="2024-10-19T16:49:00Z">
        <w:r>
          <w:rPr>
            <w:noProof/>
          </w:rPr>
        </w:r>
      </w:ins>
      <w:r>
        <w:rPr>
          <w:noProof/>
        </w:rPr>
        <w:fldChar w:fldCharType="separate"/>
      </w:r>
      <w:ins w:id="288" w:author="Rapporteur [AEM, Huawei]" w:date="2024-10-19T16:49:00Z">
        <w:r>
          <w:rPr>
            <w:noProof/>
          </w:rPr>
          <w:t>31</w:t>
        </w:r>
      </w:ins>
      <w:ins w:id="289" w:author="Rapporteur [AEM, Huawei]" w:date="2024-10-19T16:48:00Z">
        <w:r>
          <w:rPr>
            <w:noProof/>
          </w:rPr>
          <w:fldChar w:fldCharType="end"/>
        </w:r>
      </w:ins>
    </w:p>
    <w:p w14:paraId="224FE7DD" w14:textId="28ED1D83" w:rsidR="00E15A76" w:rsidRDefault="00E15A76">
      <w:pPr>
        <w:pStyle w:val="TOC4"/>
        <w:rPr>
          <w:ins w:id="290" w:author="Rapporteur [AEM, Huawei]" w:date="2024-10-19T16:48:00Z"/>
          <w:rFonts w:asciiTheme="minorHAnsi" w:eastAsiaTheme="minorEastAsia" w:hAnsiTheme="minorHAnsi" w:cstheme="minorBidi"/>
          <w:noProof/>
          <w:sz w:val="22"/>
          <w:szCs w:val="22"/>
          <w:lang w:val="en-US"/>
        </w:rPr>
      </w:pPr>
      <w:ins w:id="291" w:author="Rapporteur [AEM, Huawei]" w:date="2024-10-19T16:48:00Z">
        <w:r>
          <w:rPr>
            <w:noProof/>
          </w:rPr>
          <w:lastRenderedPageBreak/>
          <w:t>5.5.2.2</w:t>
        </w:r>
        <w:r>
          <w:rPr>
            <w:rFonts w:asciiTheme="minorHAnsi" w:eastAsiaTheme="minorEastAsia" w:hAnsiTheme="minorHAnsi" w:cstheme="minorBidi"/>
            <w:noProof/>
            <w:sz w:val="22"/>
            <w:szCs w:val="22"/>
            <w:lang w:val="en-US"/>
          </w:rPr>
          <w:tab/>
        </w:r>
        <w:r>
          <w:rPr>
            <w:noProof/>
          </w:rPr>
          <w:t>UAE_DAASupport_Manage</w:t>
        </w:r>
        <w:r>
          <w:rPr>
            <w:noProof/>
          </w:rPr>
          <w:tab/>
        </w:r>
        <w:r>
          <w:rPr>
            <w:noProof/>
          </w:rPr>
          <w:fldChar w:fldCharType="begin"/>
        </w:r>
        <w:r>
          <w:rPr>
            <w:noProof/>
          </w:rPr>
          <w:instrText xml:space="preserve"> PAGEREF _Toc180248976 \h </w:instrText>
        </w:r>
      </w:ins>
      <w:ins w:id="292" w:author="Rapporteur [AEM, Huawei]" w:date="2024-10-19T16:49:00Z">
        <w:r>
          <w:rPr>
            <w:noProof/>
          </w:rPr>
        </w:r>
      </w:ins>
      <w:r>
        <w:rPr>
          <w:noProof/>
        </w:rPr>
        <w:fldChar w:fldCharType="separate"/>
      </w:r>
      <w:ins w:id="293" w:author="Rapporteur [AEM, Huawei]" w:date="2024-10-19T16:49:00Z">
        <w:r>
          <w:rPr>
            <w:noProof/>
          </w:rPr>
          <w:t>31</w:t>
        </w:r>
      </w:ins>
      <w:ins w:id="294" w:author="Rapporteur [AEM, Huawei]" w:date="2024-10-19T16:48:00Z">
        <w:r>
          <w:rPr>
            <w:noProof/>
          </w:rPr>
          <w:fldChar w:fldCharType="end"/>
        </w:r>
      </w:ins>
    </w:p>
    <w:p w14:paraId="6E7EC30D" w14:textId="47B82295" w:rsidR="00E15A76" w:rsidRDefault="00E15A76">
      <w:pPr>
        <w:pStyle w:val="TOC5"/>
        <w:rPr>
          <w:ins w:id="295" w:author="Rapporteur [AEM, Huawei]" w:date="2024-10-19T16:48:00Z"/>
          <w:rFonts w:asciiTheme="minorHAnsi" w:eastAsiaTheme="minorEastAsia" w:hAnsiTheme="minorHAnsi" w:cstheme="minorBidi"/>
          <w:noProof/>
          <w:sz w:val="22"/>
          <w:szCs w:val="22"/>
          <w:lang w:val="en-US"/>
        </w:rPr>
      </w:pPr>
      <w:ins w:id="296" w:author="Rapporteur [AEM, Huawei]" w:date="2024-10-19T16:48:00Z">
        <w:r>
          <w:rPr>
            <w:noProof/>
          </w:rPr>
          <w:t>5.5.2.2.1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_Toc180248977 \h </w:instrText>
        </w:r>
      </w:ins>
      <w:ins w:id="297" w:author="Rapporteur [AEM, Huawei]" w:date="2024-10-19T16:49:00Z">
        <w:r>
          <w:rPr>
            <w:noProof/>
          </w:rPr>
        </w:r>
      </w:ins>
      <w:r>
        <w:rPr>
          <w:noProof/>
        </w:rPr>
        <w:fldChar w:fldCharType="separate"/>
      </w:r>
      <w:ins w:id="298" w:author="Rapporteur [AEM, Huawei]" w:date="2024-10-19T16:49:00Z">
        <w:r>
          <w:rPr>
            <w:noProof/>
          </w:rPr>
          <w:t>31</w:t>
        </w:r>
      </w:ins>
      <w:ins w:id="299" w:author="Rapporteur [AEM, Huawei]" w:date="2024-10-19T16:48:00Z">
        <w:r>
          <w:rPr>
            <w:noProof/>
          </w:rPr>
          <w:fldChar w:fldCharType="end"/>
        </w:r>
      </w:ins>
    </w:p>
    <w:p w14:paraId="100DCBA7" w14:textId="6A97AC80" w:rsidR="00E15A76" w:rsidRDefault="00E15A76">
      <w:pPr>
        <w:pStyle w:val="TOC5"/>
        <w:rPr>
          <w:ins w:id="300" w:author="Rapporteur [AEM, Huawei]" w:date="2024-10-19T16:48:00Z"/>
          <w:rFonts w:asciiTheme="minorHAnsi" w:eastAsiaTheme="minorEastAsia" w:hAnsiTheme="minorHAnsi" w:cstheme="minorBidi"/>
          <w:noProof/>
          <w:sz w:val="22"/>
          <w:szCs w:val="22"/>
          <w:lang w:val="en-US"/>
        </w:rPr>
      </w:pPr>
      <w:ins w:id="301" w:author="Rapporteur [AEM, Huawei]" w:date="2024-10-19T16:48:00Z">
        <w:r>
          <w:rPr>
            <w:noProof/>
          </w:rPr>
          <w:t>5.5.2.2.2</w:t>
        </w:r>
        <w:r>
          <w:rPr>
            <w:rFonts w:asciiTheme="minorHAnsi" w:eastAsiaTheme="minorEastAsia" w:hAnsiTheme="minorHAnsi" w:cstheme="minorBidi"/>
            <w:noProof/>
            <w:sz w:val="22"/>
            <w:szCs w:val="22"/>
            <w:lang w:val="en-US"/>
          </w:rPr>
          <w:tab/>
        </w:r>
        <w:r>
          <w:rPr>
            <w:noProof/>
          </w:rPr>
          <w:t>DAA Policy Creation</w:t>
        </w:r>
        <w:r>
          <w:rPr>
            <w:noProof/>
          </w:rPr>
          <w:tab/>
        </w:r>
        <w:r>
          <w:rPr>
            <w:noProof/>
          </w:rPr>
          <w:fldChar w:fldCharType="begin"/>
        </w:r>
        <w:r>
          <w:rPr>
            <w:noProof/>
          </w:rPr>
          <w:instrText xml:space="preserve"> PAGEREF _Toc180248978 \h </w:instrText>
        </w:r>
      </w:ins>
      <w:ins w:id="302" w:author="Rapporteur [AEM, Huawei]" w:date="2024-10-19T16:49:00Z">
        <w:r>
          <w:rPr>
            <w:noProof/>
          </w:rPr>
        </w:r>
      </w:ins>
      <w:r>
        <w:rPr>
          <w:noProof/>
        </w:rPr>
        <w:fldChar w:fldCharType="separate"/>
      </w:r>
      <w:ins w:id="303" w:author="Rapporteur [AEM, Huawei]" w:date="2024-10-19T16:49:00Z">
        <w:r>
          <w:rPr>
            <w:noProof/>
          </w:rPr>
          <w:t>31</w:t>
        </w:r>
      </w:ins>
      <w:ins w:id="304" w:author="Rapporteur [AEM, Huawei]" w:date="2024-10-19T16:48:00Z">
        <w:r>
          <w:rPr>
            <w:noProof/>
          </w:rPr>
          <w:fldChar w:fldCharType="end"/>
        </w:r>
      </w:ins>
    </w:p>
    <w:p w14:paraId="7C4A77F1" w14:textId="36524F8D" w:rsidR="00E15A76" w:rsidRDefault="00E15A76">
      <w:pPr>
        <w:pStyle w:val="TOC5"/>
        <w:rPr>
          <w:ins w:id="305" w:author="Rapporteur [AEM, Huawei]" w:date="2024-10-19T16:48:00Z"/>
          <w:rFonts w:asciiTheme="minorHAnsi" w:eastAsiaTheme="minorEastAsia" w:hAnsiTheme="minorHAnsi" w:cstheme="minorBidi"/>
          <w:noProof/>
          <w:sz w:val="22"/>
          <w:szCs w:val="22"/>
          <w:lang w:val="en-US"/>
        </w:rPr>
      </w:pPr>
      <w:ins w:id="306" w:author="Rapporteur [AEM, Huawei]" w:date="2024-10-19T16:48:00Z">
        <w:r>
          <w:rPr>
            <w:noProof/>
          </w:rPr>
          <w:t>5.5.2.2.3</w:t>
        </w:r>
        <w:r>
          <w:rPr>
            <w:rFonts w:asciiTheme="minorHAnsi" w:eastAsiaTheme="minorEastAsia" w:hAnsiTheme="minorHAnsi" w:cstheme="minorBidi"/>
            <w:noProof/>
            <w:sz w:val="22"/>
            <w:szCs w:val="22"/>
            <w:lang w:val="en-US"/>
          </w:rPr>
          <w:tab/>
        </w:r>
        <w:r>
          <w:rPr>
            <w:noProof/>
          </w:rPr>
          <w:t>DAA Policy Update</w:t>
        </w:r>
        <w:r>
          <w:rPr>
            <w:noProof/>
          </w:rPr>
          <w:tab/>
        </w:r>
        <w:r>
          <w:rPr>
            <w:noProof/>
          </w:rPr>
          <w:fldChar w:fldCharType="begin"/>
        </w:r>
        <w:r>
          <w:rPr>
            <w:noProof/>
          </w:rPr>
          <w:instrText xml:space="preserve"> PAGEREF _Toc180248979 \h </w:instrText>
        </w:r>
      </w:ins>
      <w:ins w:id="307" w:author="Rapporteur [AEM, Huawei]" w:date="2024-10-19T16:49:00Z">
        <w:r>
          <w:rPr>
            <w:noProof/>
          </w:rPr>
        </w:r>
      </w:ins>
      <w:r>
        <w:rPr>
          <w:noProof/>
        </w:rPr>
        <w:fldChar w:fldCharType="separate"/>
      </w:r>
      <w:ins w:id="308" w:author="Rapporteur [AEM, Huawei]" w:date="2024-10-19T16:49:00Z">
        <w:r>
          <w:rPr>
            <w:noProof/>
          </w:rPr>
          <w:t>32</w:t>
        </w:r>
      </w:ins>
      <w:ins w:id="309" w:author="Rapporteur [AEM, Huawei]" w:date="2024-10-19T16:48:00Z">
        <w:r>
          <w:rPr>
            <w:noProof/>
          </w:rPr>
          <w:fldChar w:fldCharType="end"/>
        </w:r>
      </w:ins>
    </w:p>
    <w:p w14:paraId="4FE8542F" w14:textId="4D85772E" w:rsidR="00E15A76" w:rsidRDefault="00E15A76">
      <w:pPr>
        <w:pStyle w:val="TOC5"/>
        <w:rPr>
          <w:ins w:id="310" w:author="Rapporteur [AEM, Huawei]" w:date="2024-10-19T16:48:00Z"/>
          <w:rFonts w:asciiTheme="minorHAnsi" w:eastAsiaTheme="minorEastAsia" w:hAnsiTheme="minorHAnsi" w:cstheme="minorBidi"/>
          <w:noProof/>
          <w:sz w:val="22"/>
          <w:szCs w:val="22"/>
          <w:lang w:val="en-US"/>
        </w:rPr>
      </w:pPr>
      <w:ins w:id="311" w:author="Rapporteur [AEM, Huawei]" w:date="2024-10-19T16:48:00Z">
        <w:r>
          <w:rPr>
            <w:noProof/>
          </w:rPr>
          <w:t>5.5.2.2.4</w:t>
        </w:r>
        <w:r>
          <w:rPr>
            <w:rFonts w:asciiTheme="minorHAnsi" w:eastAsiaTheme="minorEastAsia" w:hAnsiTheme="minorHAnsi" w:cstheme="minorBidi"/>
            <w:noProof/>
            <w:sz w:val="22"/>
            <w:szCs w:val="22"/>
            <w:lang w:val="en-US"/>
          </w:rPr>
          <w:tab/>
        </w:r>
        <w:r>
          <w:rPr>
            <w:noProof/>
          </w:rPr>
          <w:t>DAA Policy Deletion</w:t>
        </w:r>
        <w:r>
          <w:rPr>
            <w:noProof/>
          </w:rPr>
          <w:tab/>
        </w:r>
        <w:r>
          <w:rPr>
            <w:noProof/>
          </w:rPr>
          <w:fldChar w:fldCharType="begin"/>
        </w:r>
        <w:r>
          <w:rPr>
            <w:noProof/>
          </w:rPr>
          <w:instrText xml:space="preserve"> PAGEREF _Toc180248980 \h </w:instrText>
        </w:r>
      </w:ins>
      <w:ins w:id="312" w:author="Rapporteur [AEM, Huawei]" w:date="2024-10-19T16:49:00Z">
        <w:r>
          <w:rPr>
            <w:noProof/>
          </w:rPr>
        </w:r>
      </w:ins>
      <w:r>
        <w:rPr>
          <w:noProof/>
        </w:rPr>
        <w:fldChar w:fldCharType="separate"/>
      </w:r>
      <w:ins w:id="313" w:author="Rapporteur [AEM, Huawei]" w:date="2024-10-19T16:49:00Z">
        <w:r>
          <w:rPr>
            <w:noProof/>
          </w:rPr>
          <w:t>33</w:t>
        </w:r>
      </w:ins>
      <w:ins w:id="314" w:author="Rapporteur [AEM, Huawei]" w:date="2024-10-19T16:48:00Z">
        <w:r>
          <w:rPr>
            <w:noProof/>
          </w:rPr>
          <w:fldChar w:fldCharType="end"/>
        </w:r>
      </w:ins>
    </w:p>
    <w:p w14:paraId="1EF25DD4" w14:textId="24C5374B" w:rsidR="00E15A76" w:rsidRDefault="00E15A76">
      <w:pPr>
        <w:pStyle w:val="TOC4"/>
        <w:rPr>
          <w:ins w:id="315" w:author="Rapporteur [AEM, Huawei]" w:date="2024-10-19T16:48:00Z"/>
          <w:rFonts w:asciiTheme="minorHAnsi" w:eastAsiaTheme="minorEastAsia" w:hAnsiTheme="minorHAnsi" w:cstheme="minorBidi"/>
          <w:noProof/>
          <w:sz w:val="22"/>
          <w:szCs w:val="22"/>
          <w:lang w:val="en-US"/>
        </w:rPr>
      </w:pPr>
      <w:ins w:id="316" w:author="Rapporteur [AEM, Huawei]" w:date="2024-10-19T16:48:00Z">
        <w:r>
          <w:rPr>
            <w:noProof/>
          </w:rPr>
          <w:t>5.5.2.3</w:t>
        </w:r>
        <w:r>
          <w:rPr>
            <w:rFonts w:asciiTheme="minorHAnsi" w:eastAsiaTheme="minorEastAsia" w:hAnsiTheme="minorHAnsi" w:cstheme="minorBidi"/>
            <w:noProof/>
            <w:sz w:val="22"/>
            <w:szCs w:val="22"/>
            <w:lang w:val="en-US"/>
          </w:rPr>
          <w:tab/>
        </w:r>
        <w:r>
          <w:rPr>
            <w:noProof/>
          </w:rPr>
          <w:t>UAE_DAASupport_InformDAAEvents</w:t>
        </w:r>
        <w:r>
          <w:rPr>
            <w:noProof/>
          </w:rPr>
          <w:tab/>
        </w:r>
        <w:r>
          <w:rPr>
            <w:noProof/>
          </w:rPr>
          <w:fldChar w:fldCharType="begin"/>
        </w:r>
        <w:r>
          <w:rPr>
            <w:noProof/>
          </w:rPr>
          <w:instrText xml:space="preserve"> PAGEREF _Toc180248981 \h </w:instrText>
        </w:r>
      </w:ins>
      <w:ins w:id="317" w:author="Rapporteur [AEM, Huawei]" w:date="2024-10-19T16:49:00Z">
        <w:r>
          <w:rPr>
            <w:noProof/>
          </w:rPr>
        </w:r>
      </w:ins>
      <w:r>
        <w:rPr>
          <w:noProof/>
        </w:rPr>
        <w:fldChar w:fldCharType="separate"/>
      </w:r>
      <w:ins w:id="318" w:author="Rapporteur [AEM, Huawei]" w:date="2024-10-19T16:49:00Z">
        <w:r>
          <w:rPr>
            <w:noProof/>
          </w:rPr>
          <w:t>33</w:t>
        </w:r>
      </w:ins>
      <w:ins w:id="319" w:author="Rapporteur [AEM, Huawei]" w:date="2024-10-19T16:48:00Z">
        <w:r>
          <w:rPr>
            <w:noProof/>
          </w:rPr>
          <w:fldChar w:fldCharType="end"/>
        </w:r>
      </w:ins>
    </w:p>
    <w:p w14:paraId="53063DD2" w14:textId="38A6799A" w:rsidR="00E15A76" w:rsidRDefault="00E15A76">
      <w:pPr>
        <w:pStyle w:val="TOC5"/>
        <w:rPr>
          <w:ins w:id="320" w:author="Rapporteur [AEM, Huawei]" w:date="2024-10-19T16:48:00Z"/>
          <w:rFonts w:asciiTheme="minorHAnsi" w:eastAsiaTheme="minorEastAsia" w:hAnsiTheme="minorHAnsi" w:cstheme="minorBidi"/>
          <w:noProof/>
          <w:sz w:val="22"/>
          <w:szCs w:val="22"/>
          <w:lang w:val="en-US"/>
        </w:rPr>
      </w:pPr>
      <w:ins w:id="321" w:author="Rapporteur [AEM, Huawei]" w:date="2024-10-19T16:48:00Z">
        <w:r>
          <w:rPr>
            <w:noProof/>
          </w:rPr>
          <w:t>5.5.2.3.1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_Toc180248982 \h </w:instrText>
        </w:r>
      </w:ins>
      <w:ins w:id="322" w:author="Rapporteur [AEM, Huawei]" w:date="2024-10-19T16:49:00Z">
        <w:r>
          <w:rPr>
            <w:noProof/>
          </w:rPr>
        </w:r>
      </w:ins>
      <w:r>
        <w:rPr>
          <w:noProof/>
        </w:rPr>
        <w:fldChar w:fldCharType="separate"/>
      </w:r>
      <w:ins w:id="323" w:author="Rapporteur [AEM, Huawei]" w:date="2024-10-19T16:49:00Z">
        <w:r>
          <w:rPr>
            <w:noProof/>
          </w:rPr>
          <w:t>33</w:t>
        </w:r>
      </w:ins>
      <w:ins w:id="324" w:author="Rapporteur [AEM, Huawei]" w:date="2024-10-19T16:48:00Z">
        <w:r>
          <w:rPr>
            <w:noProof/>
          </w:rPr>
          <w:fldChar w:fldCharType="end"/>
        </w:r>
      </w:ins>
    </w:p>
    <w:p w14:paraId="317E76C9" w14:textId="1798E647" w:rsidR="00E15A76" w:rsidRDefault="00E15A76">
      <w:pPr>
        <w:pStyle w:val="TOC5"/>
        <w:rPr>
          <w:ins w:id="325" w:author="Rapporteur [AEM, Huawei]" w:date="2024-10-19T16:48:00Z"/>
          <w:rFonts w:asciiTheme="minorHAnsi" w:eastAsiaTheme="minorEastAsia" w:hAnsiTheme="minorHAnsi" w:cstheme="minorBidi"/>
          <w:noProof/>
          <w:sz w:val="22"/>
          <w:szCs w:val="22"/>
          <w:lang w:val="en-US"/>
        </w:rPr>
      </w:pPr>
      <w:ins w:id="326" w:author="Rapporteur [AEM, Huawei]" w:date="2024-10-19T16:48:00Z">
        <w:r w:rsidRPr="007832BF">
          <w:rPr>
            <w:noProof/>
            <w:lang w:val="fr-FR"/>
          </w:rPr>
          <w:t>5.5.2.3.2</w:t>
        </w:r>
        <w:r>
          <w:rPr>
            <w:rFonts w:asciiTheme="minorHAnsi" w:eastAsiaTheme="minorEastAsia" w:hAnsiTheme="minorHAnsi" w:cstheme="minorBidi"/>
            <w:noProof/>
            <w:sz w:val="22"/>
            <w:szCs w:val="22"/>
            <w:lang w:val="en-US"/>
          </w:rPr>
          <w:tab/>
        </w:r>
        <w:r w:rsidRPr="007832BF">
          <w:rPr>
            <w:noProof/>
            <w:lang w:val="fr-FR"/>
          </w:rPr>
          <w:t>DAA Events Information Request</w:t>
        </w:r>
        <w:r>
          <w:rPr>
            <w:noProof/>
          </w:rPr>
          <w:tab/>
        </w:r>
        <w:r>
          <w:rPr>
            <w:noProof/>
          </w:rPr>
          <w:fldChar w:fldCharType="begin"/>
        </w:r>
        <w:r>
          <w:rPr>
            <w:noProof/>
          </w:rPr>
          <w:instrText xml:space="preserve"> PAGEREF _Toc180248983 \h </w:instrText>
        </w:r>
      </w:ins>
      <w:ins w:id="327" w:author="Rapporteur [AEM, Huawei]" w:date="2024-10-19T16:49:00Z">
        <w:r>
          <w:rPr>
            <w:noProof/>
          </w:rPr>
        </w:r>
      </w:ins>
      <w:r>
        <w:rPr>
          <w:noProof/>
        </w:rPr>
        <w:fldChar w:fldCharType="separate"/>
      </w:r>
      <w:ins w:id="328" w:author="Rapporteur [AEM, Huawei]" w:date="2024-10-19T16:49:00Z">
        <w:r>
          <w:rPr>
            <w:noProof/>
          </w:rPr>
          <w:t>33</w:t>
        </w:r>
      </w:ins>
      <w:ins w:id="329" w:author="Rapporteur [AEM, Huawei]" w:date="2024-10-19T16:48:00Z">
        <w:r>
          <w:rPr>
            <w:noProof/>
          </w:rPr>
          <w:fldChar w:fldCharType="end"/>
        </w:r>
      </w:ins>
    </w:p>
    <w:p w14:paraId="5B9FBA29" w14:textId="39F0D02D" w:rsidR="00E15A76" w:rsidRDefault="00E15A76">
      <w:pPr>
        <w:pStyle w:val="TOC4"/>
        <w:rPr>
          <w:ins w:id="330" w:author="Rapporteur [AEM, Huawei]" w:date="2024-10-19T16:48:00Z"/>
          <w:rFonts w:asciiTheme="minorHAnsi" w:eastAsiaTheme="minorEastAsia" w:hAnsiTheme="minorHAnsi" w:cstheme="minorBidi"/>
          <w:noProof/>
          <w:sz w:val="22"/>
          <w:szCs w:val="22"/>
          <w:lang w:val="en-US"/>
        </w:rPr>
      </w:pPr>
      <w:ins w:id="331" w:author="Rapporteur [AEM, Huawei]" w:date="2024-10-19T16:48:00Z">
        <w:r>
          <w:rPr>
            <w:noProof/>
          </w:rPr>
          <w:t>5.5.2.4</w:t>
        </w:r>
        <w:r>
          <w:rPr>
            <w:rFonts w:asciiTheme="minorHAnsi" w:eastAsiaTheme="minorEastAsia" w:hAnsiTheme="minorHAnsi" w:cstheme="minorBidi"/>
            <w:noProof/>
            <w:sz w:val="22"/>
            <w:szCs w:val="22"/>
            <w:lang w:val="en-US"/>
          </w:rPr>
          <w:tab/>
        </w:r>
        <w:r>
          <w:rPr>
            <w:noProof/>
          </w:rPr>
          <w:t>UAE_DAASupport_Notify</w:t>
        </w:r>
        <w:r>
          <w:rPr>
            <w:noProof/>
          </w:rPr>
          <w:tab/>
        </w:r>
        <w:r>
          <w:rPr>
            <w:noProof/>
          </w:rPr>
          <w:fldChar w:fldCharType="begin"/>
        </w:r>
        <w:r>
          <w:rPr>
            <w:noProof/>
          </w:rPr>
          <w:instrText xml:space="preserve"> PAGEREF _Toc180248984 \h </w:instrText>
        </w:r>
      </w:ins>
      <w:ins w:id="332" w:author="Rapporteur [AEM, Huawei]" w:date="2024-10-19T16:49:00Z">
        <w:r>
          <w:rPr>
            <w:noProof/>
          </w:rPr>
        </w:r>
      </w:ins>
      <w:r>
        <w:rPr>
          <w:noProof/>
        </w:rPr>
        <w:fldChar w:fldCharType="separate"/>
      </w:r>
      <w:ins w:id="333" w:author="Rapporteur [AEM, Huawei]" w:date="2024-10-19T16:49:00Z">
        <w:r>
          <w:rPr>
            <w:noProof/>
          </w:rPr>
          <w:t>34</w:t>
        </w:r>
      </w:ins>
      <w:ins w:id="334" w:author="Rapporteur [AEM, Huawei]" w:date="2024-10-19T16:48:00Z">
        <w:r>
          <w:rPr>
            <w:noProof/>
          </w:rPr>
          <w:fldChar w:fldCharType="end"/>
        </w:r>
      </w:ins>
    </w:p>
    <w:p w14:paraId="19B59921" w14:textId="243B6307" w:rsidR="00E15A76" w:rsidRDefault="00E15A76">
      <w:pPr>
        <w:pStyle w:val="TOC5"/>
        <w:rPr>
          <w:ins w:id="335" w:author="Rapporteur [AEM, Huawei]" w:date="2024-10-19T16:48:00Z"/>
          <w:rFonts w:asciiTheme="minorHAnsi" w:eastAsiaTheme="minorEastAsia" w:hAnsiTheme="minorHAnsi" w:cstheme="minorBidi"/>
          <w:noProof/>
          <w:sz w:val="22"/>
          <w:szCs w:val="22"/>
          <w:lang w:val="en-US"/>
        </w:rPr>
      </w:pPr>
      <w:ins w:id="336" w:author="Rapporteur [AEM, Huawei]" w:date="2024-10-19T16:48:00Z">
        <w:r>
          <w:rPr>
            <w:noProof/>
          </w:rPr>
          <w:t>5.5.2.4.1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_Toc180248985 \h </w:instrText>
        </w:r>
      </w:ins>
      <w:ins w:id="337" w:author="Rapporteur [AEM, Huawei]" w:date="2024-10-19T16:49:00Z">
        <w:r>
          <w:rPr>
            <w:noProof/>
          </w:rPr>
        </w:r>
      </w:ins>
      <w:r>
        <w:rPr>
          <w:noProof/>
        </w:rPr>
        <w:fldChar w:fldCharType="separate"/>
      </w:r>
      <w:ins w:id="338" w:author="Rapporteur [AEM, Huawei]" w:date="2024-10-19T16:49:00Z">
        <w:r>
          <w:rPr>
            <w:noProof/>
          </w:rPr>
          <w:t>34</w:t>
        </w:r>
      </w:ins>
      <w:ins w:id="339" w:author="Rapporteur [AEM, Huawei]" w:date="2024-10-19T16:48:00Z">
        <w:r>
          <w:rPr>
            <w:noProof/>
          </w:rPr>
          <w:fldChar w:fldCharType="end"/>
        </w:r>
      </w:ins>
    </w:p>
    <w:p w14:paraId="66C03F7B" w14:textId="16DD9E1C" w:rsidR="00E15A76" w:rsidRDefault="00E15A76">
      <w:pPr>
        <w:pStyle w:val="TOC5"/>
        <w:rPr>
          <w:ins w:id="340" w:author="Rapporteur [AEM, Huawei]" w:date="2024-10-19T16:48:00Z"/>
          <w:rFonts w:asciiTheme="minorHAnsi" w:eastAsiaTheme="minorEastAsia" w:hAnsiTheme="minorHAnsi" w:cstheme="minorBidi"/>
          <w:noProof/>
          <w:sz w:val="22"/>
          <w:szCs w:val="22"/>
          <w:lang w:val="en-US"/>
        </w:rPr>
      </w:pPr>
      <w:ins w:id="341" w:author="Rapporteur [AEM, Huawei]" w:date="2024-10-19T16:48:00Z">
        <w:r>
          <w:rPr>
            <w:noProof/>
          </w:rPr>
          <w:t>5.5.2.4.2</w:t>
        </w:r>
        <w:r>
          <w:rPr>
            <w:rFonts w:asciiTheme="minorHAnsi" w:eastAsiaTheme="minorEastAsia" w:hAnsiTheme="minorHAnsi" w:cstheme="minorBidi"/>
            <w:noProof/>
            <w:sz w:val="22"/>
            <w:szCs w:val="22"/>
            <w:lang w:val="en-US"/>
          </w:rPr>
          <w:tab/>
        </w:r>
        <w:r w:rsidRPr="007832BF">
          <w:rPr>
            <w:noProof/>
            <w:lang w:val="en-US"/>
          </w:rPr>
          <w:t>DAA Policy Configuration Completion Status Notification</w:t>
        </w:r>
        <w:r>
          <w:rPr>
            <w:noProof/>
          </w:rPr>
          <w:tab/>
        </w:r>
        <w:r>
          <w:rPr>
            <w:noProof/>
          </w:rPr>
          <w:fldChar w:fldCharType="begin"/>
        </w:r>
        <w:r>
          <w:rPr>
            <w:noProof/>
          </w:rPr>
          <w:instrText xml:space="preserve"> PAGEREF _Toc180248986 \h </w:instrText>
        </w:r>
      </w:ins>
      <w:ins w:id="342" w:author="Rapporteur [AEM, Huawei]" w:date="2024-10-19T16:49:00Z">
        <w:r>
          <w:rPr>
            <w:noProof/>
          </w:rPr>
        </w:r>
      </w:ins>
      <w:r>
        <w:rPr>
          <w:noProof/>
        </w:rPr>
        <w:fldChar w:fldCharType="separate"/>
      </w:r>
      <w:ins w:id="343" w:author="Rapporteur [AEM, Huawei]" w:date="2024-10-19T16:49:00Z">
        <w:r>
          <w:rPr>
            <w:noProof/>
          </w:rPr>
          <w:t>34</w:t>
        </w:r>
      </w:ins>
      <w:ins w:id="344" w:author="Rapporteur [AEM, Huawei]" w:date="2024-10-19T16:48:00Z">
        <w:r>
          <w:rPr>
            <w:noProof/>
          </w:rPr>
          <w:fldChar w:fldCharType="end"/>
        </w:r>
      </w:ins>
    </w:p>
    <w:p w14:paraId="7850503C" w14:textId="132D35AA" w:rsidR="00E15A76" w:rsidRDefault="00E15A76">
      <w:pPr>
        <w:pStyle w:val="TOC5"/>
        <w:rPr>
          <w:ins w:id="345" w:author="Rapporteur [AEM, Huawei]" w:date="2024-10-19T16:48:00Z"/>
          <w:rFonts w:asciiTheme="minorHAnsi" w:eastAsiaTheme="minorEastAsia" w:hAnsiTheme="minorHAnsi" w:cstheme="minorBidi"/>
          <w:noProof/>
          <w:sz w:val="22"/>
          <w:szCs w:val="22"/>
          <w:lang w:val="en-US"/>
        </w:rPr>
      </w:pPr>
      <w:ins w:id="346" w:author="Rapporteur [AEM, Huawei]" w:date="2024-10-19T16:48:00Z">
        <w:r>
          <w:rPr>
            <w:noProof/>
          </w:rPr>
          <w:t>5.5.2.4.3</w:t>
        </w:r>
        <w:r>
          <w:rPr>
            <w:rFonts w:asciiTheme="minorHAnsi" w:eastAsiaTheme="minorEastAsia" w:hAnsiTheme="minorHAnsi" w:cstheme="minorBidi"/>
            <w:noProof/>
            <w:sz w:val="22"/>
            <w:szCs w:val="22"/>
            <w:lang w:val="en-US"/>
          </w:rPr>
          <w:tab/>
        </w:r>
        <w:r w:rsidRPr="007832BF">
          <w:rPr>
            <w:noProof/>
            <w:lang w:val="en-US"/>
          </w:rPr>
          <w:t>DAA Events Notification</w:t>
        </w:r>
        <w:r>
          <w:rPr>
            <w:noProof/>
          </w:rPr>
          <w:tab/>
        </w:r>
        <w:r>
          <w:rPr>
            <w:noProof/>
          </w:rPr>
          <w:fldChar w:fldCharType="begin"/>
        </w:r>
        <w:r>
          <w:rPr>
            <w:noProof/>
          </w:rPr>
          <w:instrText xml:space="preserve"> PAGEREF _Toc180248987 \h </w:instrText>
        </w:r>
      </w:ins>
      <w:ins w:id="347" w:author="Rapporteur [AEM, Huawei]" w:date="2024-10-19T16:49:00Z">
        <w:r>
          <w:rPr>
            <w:noProof/>
          </w:rPr>
        </w:r>
      </w:ins>
      <w:r>
        <w:rPr>
          <w:noProof/>
        </w:rPr>
        <w:fldChar w:fldCharType="separate"/>
      </w:r>
      <w:ins w:id="348" w:author="Rapporteur [AEM, Huawei]" w:date="2024-10-19T16:49:00Z">
        <w:r>
          <w:rPr>
            <w:noProof/>
          </w:rPr>
          <w:t>35</w:t>
        </w:r>
      </w:ins>
      <w:ins w:id="349" w:author="Rapporteur [AEM, Huawei]" w:date="2024-10-19T16:48:00Z">
        <w:r>
          <w:rPr>
            <w:noProof/>
          </w:rPr>
          <w:fldChar w:fldCharType="end"/>
        </w:r>
      </w:ins>
    </w:p>
    <w:p w14:paraId="3C2305FB" w14:textId="51B97C1E" w:rsidR="00E15A76" w:rsidRDefault="00E15A76">
      <w:pPr>
        <w:pStyle w:val="TOC2"/>
        <w:rPr>
          <w:ins w:id="350" w:author="Rapporteur [AEM, Huawei]" w:date="2024-10-19T16:48:00Z"/>
          <w:rFonts w:asciiTheme="minorHAnsi" w:eastAsiaTheme="minorEastAsia" w:hAnsiTheme="minorHAnsi" w:cstheme="minorBidi"/>
          <w:noProof/>
          <w:sz w:val="22"/>
          <w:szCs w:val="22"/>
          <w:lang w:val="en-US"/>
        </w:rPr>
      </w:pPr>
      <w:ins w:id="351" w:author="Rapporteur [AEM, Huawei]" w:date="2024-10-19T16:48:00Z">
        <w:r>
          <w:rPr>
            <w:noProof/>
          </w:rPr>
          <w:t>5.6</w:t>
        </w:r>
        <w:r>
          <w:rPr>
            <w:rFonts w:asciiTheme="minorHAnsi" w:eastAsiaTheme="minorEastAsia" w:hAnsiTheme="minorHAnsi" w:cstheme="minorBidi"/>
            <w:noProof/>
            <w:sz w:val="22"/>
            <w:szCs w:val="22"/>
            <w:lang w:val="en-US"/>
          </w:rPr>
          <w:tab/>
        </w:r>
        <w:r>
          <w:rPr>
            <w:noProof/>
          </w:rPr>
          <w:t>UAE_UAVDynamicInfo</w:t>
        </w:r>
        <w:r>
          <w:rPr>
            <w:noProof/>
          </w:rPr>
          <w:tab/>
        </w:r>
        <w:r>
          <w:rPr>
            <w:noProof/>
          </w:rPr>
          <w:fldChar w:fldCharType="begin"/>
        </w:r>
        <w:r>
          <w:rPr>
            <w:noProof/>
          </w:rPr>
          <w:instrText xml:space="preserve"> PAGEREF _Toc180248988 \h </w:instrText>
        </w:r>
      </w:ins>
      <w:ins w:id="352" w:author="Rapporteur [AEM, Huawei]" w:date="2024-10-19T16:49:00Z">
        <w:r>
          <w:rPr>
            <w:noProof/>
          </w:rPr>
        </w:r>
      </w:ins>
      <w:r>
        <w:rPr>
          <w:noProof/>
        </w:rPr>
        <w:fldChar w:fldCharType="separate"/>
      </w:r>
      <w:ins w:id="353" w:author="Rapporteur [AEM, Huawei]" w:date="2024-10-19T16:49:00Z">
        <w:r>
          <w:rPr>
            <w:noProof/>
          </w:rPr>
          <w:t>36</w:t>
        </w:r>
      </w:ins>
      <w:ins w:id="354" w:author="Rapporteur [AEM, Huawei]" w:date="2024-10-19T16:48:00Z">
        <w:r>
          <w:rPr>
            <w:noProof/>
          </w:rPr>
          <w:fldChar w:fldCharType="end"/>
        </w:r>
      </w:ins>
    </w:p>
    <w:p w14:paraId="26A95583" w14:textId="42D70FF0" w:rsidR="00E15A76" w:rsidRDefault="00E15A76">
      <w:pPr>
        <w:pStyle w:val="TOC3"/>
        <w:rPr>
          <w:ins w:id="355" w:author="Rapporteur [AEM, Huawei]" w:date="2024-10-19T16:48:00Z"/>
          <w:rFonts w:asciiTheme="minorHAnsi" w:eastAsiaTheme="minorEastAsia" w:hAnsiTheme="minorHAnsi" w:cstheme="minorBidi"/>
          <w:noProof/>
          <w:sz w:val="22"/>
          <w:szCs w:val="22"/>
          <w:lang w:val="en-US"/>
        </w:rPr>
      </w:pPr>
      <w:ins w:id="356" w:author="Rapporteur [AEM, Huawei]" w:date="2024-10-19T16:48:00Z">
        <w:r>
          <w:rPr>
            <w:noProof/>
          </w:rPr>
          <w:t>5.6.1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_Toc180248989 \h </w:instrText>
        </w:r>
      </w:ins>
      <w:ins w:id="357" w:author="Rapporteur [AEM, Huawei]" w:date="2024-10-19T16:49:00Z">
        <w:r>
          <w:rPr>
            <w:noProof/>
          </w:rPr>
        </w:r>
      </w:ins>
      <w:r>
        <w:rPr>
          <w:noProof/>
        </w:rPr>
        <w:fldChar w:fldCharType="separate"/>
      </w:r>
      <w:ins w:id="358" w:author="Rapporteur [AEM, Huawei]" w:date="2024-10-19T16:49:00Z">
        <w:r>
          <w:rPr>
            <w:noProof/>
          </w:rPr>
          <w:t>36</w:t>
        </w:r>
      </w:ins>
      <w:ins w:id="359" w:author="Rapporteur [AEM, Huawei]" w:date="2024-10-19T16:48:00Z">
        <w:r>
          <w:rPr>
            <w:noProof/>
          </w:rPr>
          <w:fldChar w:fldCharType="end"/>
        </w:r>
      </w:ins>
    </w:p>
    <w:p w14:paraId="49424893" w14:textId="60571499" w:rsidR="00E15A76" w:rsidRDefault="00E15A76">
      <w:pPr>
        <w:pStyle w:val="TOC3"/>
        <w:rPr>
          <w:ins w:id="360" w:author="Rapporteur [AEM, Huawei]" w:date="2024-10-19T16:48:00Z"/>
          <w:rFonts w:asciiTheme="minorHAnsi" w:eastAsiaTheme="minorEastAsia" w:hAnsiTheme="minorHAnsi" w:cstheme="minorBidi"/>
          <w:noProof/>
          <w:sz w:val="22"/>
          <w:szCs w:val="22"/>
          <w:lang w:val="en-US"/>
        </w:rPr>
      </w:pPr>
      <w:ins w:id="361" w:author="Rapporteur [AEM, Huawei]" w:date="2024-10-19T16:48:00Z">
        <w:r>
          <w:rPr>
            <w:noProof/>
          </w:rPr>
          <w:t>5.6.2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_Toc180248990 \h </w:instrText>
        </w:r>
      </w:ins>
      <w:ins w:id="362" w:author="Rapporteur [AEM, Huawei]" w:date="2024-10-19T16:49:00Z">
        <w:r>
          <w:rPr>
            <w:noProof/>
          </w:rPr>
        </w:r>
      </w:ins>
      <w:r>
        <w:rPr>
          <w:noProof/>
        </w:rPr>
        <w:fldChar w:fldCharType="separate"/>
      </w:r>
      <w:ins w:id="363" w:author="Rapporteur [AEM, Huawei]" w:date="2024-10-19T16:49:00Z">
        <w:r>
          <w:rPr>
            <w:noProof/>
          </w:rPr>
          <w:t>36</w:t>
        </w:r>
      </w:ins>
      <w:ins w:id="364" w:author="Rapporteur [AEM, Huawei]" w:date="2024-10-19T16:48:00Z">
        <w:r>
          <w:rPr>
            <w:noProof/>
          </w:rPr>
          <w:fldChar w:fldCharType="end"/>
        </w:r>
      </w:ins>
    </w:p>
    <w:p w14:paraId="0EE6FBE8" w14:textId="12AB73CF" w:rsidR="00E15A76" w:rsidRDefault="00E15A76">
      <w:pPr>
        <w:pStyle w:val="TOC4"/>
        <w:rPr>
          <w:ins w:id="365" w:author="Rapporteur [AEM, Huawei]" w:date="2024-10-19T16:48:00Z"/>
          <w:rFonts w:asciiTheme="minorHAnsi" w:eastAsiaTheme="minorEastAsia" w:hAnsiTheme="minorHAnsi" w:cstheme="minorBidi"/>
          <w:noProof/>
          <w:sz w:val="22"/>
          <w:szCs w:val="22"/>
          <w:lang w:val="en-US"/>
        </w:rPr>
      </w:pPr>
      <w:ins w:id="366" w:author="Rapporteur [AEM, Huawei]" w:date="2024-10-19T16:48:00Z">
        <w:r>
          <w:rPr>
            <w:noProof/>
          </w:rPr>
          <w:t>5.6.2.1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_Toc180248991 \h </w:instrText>
        </w:r>
      </w:ins>
      <w:ins w:id="367" w:author="Rapporteur [AEM, Huawei]" w:date="2024-10-19T16:49:00Z">
        <w:r>
          <w:rPr>
            <w:noProof/>
          </w:rPr>
        </w:r>
      </w:ins>
      <w:r>
        <w:rPr>
          <w:noProof/>
        </w:rPr>
        <w:fldChar w:fldCharType="separate"/>
      </w:r>
      <w:ins w:id="368" w:author="Rapporteur [AEM, Huawei]" w:date="2024-10-19T16:49:00Z">
        <w:r>
          <w:rPr>
            <w:noProof/>
          </w:rPr>
          <w:t>36</w:t>
        </w:r>
      </w:ins>
      <w:ins w:id="369" w:author="Rapporteur [AEM, Huawei]" w:date="2024-10-19T16:48:00Z">
        <w:r>
          <w:rPr>
            <w:noProof/>
          </w:rPr>
          <w:fldChar w:fldCharType="end"/>
        </w:r>
      </w:ins>
    </w:p>
    <w:p w14:paraId="4E5AB837" w14:textId="718CD749" w:rsidR="00E15A76" w:rsidRDefault="00E15A76">
      <w:pPr>
        <w:pStyle w:val="TOC4"/>
        <w:rPr>
          <w:ins w:id="370" w:author="Rapporteur [AEM, Huawei]" w:date="2024-10-19T16:48:00Z"/>
          <w:rFonts w:asciiTheme="minorHAnsi" w:eastAsiaTheme="minorEastAsia" w:hAnsiTheme="minorHAnsi" w:cstheme="minorBidi"/>
          <w:noProof/>
          <w:sz w:val="22"/>
          <w:szCs w:val="22"/>
          <w:lang w:val="en-US"/>
        </w:rPr>
      </w:pPr>
      <w:ins w:id="371" w:author="Rapporteur [AEM, Huawei]" w:date="2024-10-19T16:48:00Z">
        <w:r>
          <w:rPr>
            <w:noProof/>
          </w:rPr>
          <w:t>5.6.2.2</w:t>
        </w:r>
        <w:r>
          <w:rPr>
            <w:rFonts w:asciiTheme="minorHAnsi" w:eastAsiaTheme="minorEastAsia" w:hAnsiTheme="minorHAnsi" w:cstheme="minorBidi"/>
            <w:noProof/>
            <w:sz w:val="22"/>
            <w:szCs w:val="22"/>
            <w:lang w:val="en-US"/>
          </w:rPr>
          <w:tab/>
        </w:r>
        <w:r>
          <w:rPr>
            <w:noProof/>
          </w:rPr>
          <w:t>UAE_UAVDynamicInfo_Subscribe</w:t>
        </w:r>
        <w:r>
          <w:rPr>
            <w:noProof/>
          </w:rPr>
          <w:tab/>
        </w:r>
        <w:r>
          <w:rPr>
            <w:noProof/>
          </w:rPr>
          <w:fldChar w:fldCharType="begin"/>
        </w:r>
        <w:r>
          <w:rPr>
            <w:noProof/>
          </w:rPr>
          <w:instrText xml:space="preserve"> PAGEREF _Toc180248992 \h </w:instrText>
        </w:r>
      </w:ins>
      <w:ins w:id="372" w:author="Rapporteur [AEM, Huawei]" w:date="2024-10-19T16:49:00Z">
        <w:r>
          <w:rPr>
            <w:noProof/>
          </w:rPr>
        </w:r>
      </w:ins>
      <w:r>
        <w:rPr>
          <w:noProof/>
        </w:rPr>
        <w:fldChar w:fldCharType="separate"/>
      </w:r>
      <w:ins w:id="373" w:author="Rapporteur [AEM, Huawei]" w:date="2024-10-19T16:49:00Z">
        <w:r>
          <w:rPr>
            <w:noProof/>
          </w:rPr>
          <w:t>36</w:t>
        </w:r>
      </w:ins>
      <w:ins w:id="374" w:author="Rapporteur [AEM, Huawei]" w:date="2024-10-19T16:48:00Z">
        <w:r>
          <w:rPr>
            <w:noProof/>
          </w:rPr>
          <w:fldChar w:fldCharType="end"/>
        </w:r>
      </w:ins>
    </w:p>
    <w:p w14:paraId="0959F405" w14:textId="55FE8645" w:rsidR="00E15A76" w:rsidRDefault="00E15A76">
      <w:pPr>
        <w:pStyle w:val="TOC5"/>
        <w:rPr>
          <w:ins w:id="375" w:author="Rapporteur [AEM, Huawei]" w:date="2024-10-19T16:48:00Z"/>
          <w:rFonts w:asciiTheme="minorHAnsi" w:eastAsiaTheme="minorEastAsia" w:hAnsiTheme="minorHAnsi" w:cstheme="minorBidi"/>
          <w:noProof/>
          <w:sz w:val="22"/>
          <w:szCs w:val="22"/>
          <w:lang w:val="en-US"/>
        </w:rPr>
      </w:pPr>
      <w:ins w:id="376" w:author="Rapporteur [AEM, Huawei]" w:date="2024-10-19T16:48:00Z">
        <w:r>
          <w:rPr>
            <w:noProof/>
          </w:rPr>
          <w:t>5.6.2.2.1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_Toc180248993 \h </w:instrText>
        </w:r>
      </w:ins>
      <w:ins w:id="377" w:author="Rapporteur [AEM, Huawei]" w:date="2024-10-19T16:49:00Z">
        <w:r>
          <w:rPr>
            <w:noProof/>
          </w:rPr>
        </w:r>
      </w:ins>
      <w:r>
        <w:rPr>
          <w:noProof/>
        </w:rPr>
        <w:fldChar w:fldCharType="separate"/>
      </w:r>
      <w:ins w:id="378" w:author="Rapporteur [AEM, Huawei]" w:date="2024-10-19T16:49:00Z">
        <w:r>
          <w:rPr>
            <w:noProof/>
          </w:rPr>
          <w:t>36</w:t>
        </w:r>
      </w:ins>
      <w:ins w:id="379" w:author="Rapporteur [AEM, Huawei]" w:date="2024-10-19T16:48:00Z">
        <w:r>
          <w:rPr>
            <w:noProof/>
          </w:rPr>
          <w:fldChar w:fldCharType="end"/>
        </w:r>
      </w:ins>
    </w:p>
    <w:p w14:paraId="5AF315B8" w14:textId="088CE001" w:rsidR="00E15A76" w:rsidRDefault="00E15A76">
      <w:pPr>
        <w:pStyle w:val="TOC5"/>
        <w:rPr>
          <w:ins w:id="380" w:author="Rapporteur [AEM, Huawei]" w:date="2024-10-19T16:48:00Z"/>
          <w:rFonts w:asciiTheme="minorHAnsi" w:eastAsiaTheme="minorEastAsia" w:hAnsiTheme="minorHAnsi" w:cstheme="minorBidi"/>
          <w:noProof/>
          <w:sz w:val="22"/>
          <w:szCs w:val="22"/>
          <w:lang w:val="en-US"/>
        </w:rPr>
      </w:pPr>
      <w:ins w:id="381" w:author="Rapporteur [AEM, Huawei]" w:date="2024-10-19T16:48:00Z">
        <w:r>
          <w:rPr>
            <w:noProof/>
          </w:rPr>
          <w:t>5.6.2.2.2</w:t>
        </w:r>
        <w:r>
          <w:rPr>
            <w:rFonts w:asciiTheme="minorHAnsi" w:eastAsiaTheme="minorEastAsia" w:hAnsiTheme="minorHAnsi" w:cstheme="minorBidi"/>
            <w:noProof/>
            <w:sz w:val="22"/>
            <w:szCs w:val="22"/>
            <w:lang w:val="en-US"/>
          </w:rPr>
          <w:tab/>
        </w:r>
        <w:r w:rsidRPr="007832BF">
          <w:rPr>
            <w:bCs/>
            <w:noProof/>
          </w:rPr>
          <w:t>UAV Dynamic Information Subscription</w:t>
        </w:r>
        <w:r>
          <w:rPr>
            <w:noProof/>
          </w:rPr>
          <w:t xml:space="preserve"> Creation</w:t>
        </w:r>
        <w:r>
          <w:rPr>
            <w:noProof/>
          </w:rPr>
          <w:tab/>
        </w:r>
        <w:r>
          <w:rPr>
            <w:noProof/>
          </w:rPr>
          <w:fldChar w:fldCharType="begin"/>
        </w:r>
        <w:r>
          <w:rPr>
            <w:noProof/>
          </w:rPr>
          <w:instrText xml:space="preserve"> PAGEREF _Toc180248994 \h </w:instrText>
        </w:r>
      </w:ins>
      <w:ins w:id="382" w:author="Rapporteur [AEM, Huawei]" w:date="2024-10-19T16:49:00Z">
        <w:r>
          <w:rPr>
            <w:noProof/>
          </w:rPr>
        </w:r>
      </w:ins>
      <w:r>
        <w:rPr>
          <w:noProof/>
        </w:rPr>
        <w:fldChar w:fldCharType="separate"/>
      </w:r>
      <w:ins w:id="383" w:author="Rapporteur [AEM, Huawei]" w:date="2024-10-19T16:49:00Z">
        <w:r>
          <w:rPr>
            <w:noProof/>
          </w:rPr>
          <w:t>36</w:t>
        </w:r>
      </w:ins>
      <w:ins w:id="384" w:author="Rapporteur [AEM, Huawei]" w:date="2024-10-19T16:48:00Z">
        <w:r>
          <w:rPr>
            <w:noProof/>
          </w:rPr>
          <w:fldChar w:fldCharType="end"/>
        </w:r>
      </w:ins>
    </w:p>
    <w:p w14:paraId="3A950CA2" w14:textId="7289B77B" w:rsidR="00E15A76" w:rsidRDefault="00E15A76">
      <w:pPr>
        <w:pStyle w:val="TOC5"/>
        <w:rPr>
          <w:ins w:id="385" w:author="Rapporteur [AEM, Huawei]" w:date="2024-10-19T16:48:00Z"/>
          <w:rFonts w:asciiTheme="minorHAnsi" w:eastAsiaTheme="minorEastAsia" w:hAnsiTheme="minorHAnsi" w:cstheme="minorBidi"/>
          <w:noProof/>
          <w:sz w:val="22"/>
          <w:szCs w:val="22"/>
          <w:lang w:val="en-US"/>
        </w:rPr>
      </w:pPr>
      <w:ins w:id="386" w:author="Rapporteur [AEM, Huawei]" w:date="2024-10-19T16:48:00Z">
        <w:r>
          <w:rPr>
            <w:noProof/>
          </w:rPr>
          <w:t>5.6.2.2.3</w:t>
        </w:r>
        <w:r>
          <w:rPr>
            <w:rFonts w:asciiTheme="minorHAnsi" w:eastAsiaTheme="minorEastAsia" w:hAnsiTheme="minorHAnsi" w:cstheme="minorBidi"/>
            <w:noProof/>
            <w:sz w:val="22"/>
            <w:szCs w:val="22"/>
            <w:lang w:val="en-US"/>
          </w:rPr>
          <w:tab/>
        </w:r>
        <w:r w:rsidRPr="007832BF">
          <w:rPr>
            <w:bCs/>
            <w:noProof/>
          </w:rPr>
          <w:t>UAV Dynamic Information Subscription</w:t>
        </w:r>
        <w:r>
          <w:rPr>
            <w:noProof/>
          </w:rPr>
          <w:t xml:space="preserve"> Update</w:t>
        </w:r>
        <w:r>
          <w:rPr>
            <w:noProof/>
          </w:rPr>
          <w:tab/>
        </w:r>
        <w:r>
          <w:rPr>
            <w:noProof/>
          </w:rPr>
          <w:fldChar w:fldCharType="begin"/>
        </w:r>
        <w:r>
          <w:rPr>
            <w:noProof/>
          </w:rPr>
          <w:instrText xml:space="preserve"> PAGEREF _Toc180248995 \h </w:instrText>
        </w:r>
      </w:ins>
      <w:ins w:id="387" w:author="Rapporteur [AEM, Huawei]" w:date="2024-10-19T16:49:00Z">
        <w:r>
          <w:rPr>
            <w:noProof/>
          </w:rPr>
        </w:r>
      </w:ins>
      <w:r>
        <w:rPr>
          <w:noProof/>
        </w:rPr>
        <w:fldChar w:fldCharType="separate"/>
      </w:r>
      <w:ins w:id="388" w:author="Rapporteur [AEM, Huawei]" w:date="2024-10-19T16:49:00Z">
        <w:r>
          <w:rPr>
            <w:noProof/>
          </w:rPr>
          <w:t>37</w:t>
        </w:r>
      </w:ins>
      <w:ins w:id="389" w:author="Rapporteur [AEM, Huawei]" w:date="2024-10-19T16:48:00Z">
        <w:r>
          <w:rPr>
            <w:noProof/>
          </w:rPr>
          <w:fldChar w:fldCharType="end"/>
        </w:r>
      </w:ins>
    </w:p>
    <w:p w14:paraId="03128610" w14:textId="6117DEE6" w:rsidR="00E15A76" w:rsidRDefault="00E15A76">
      <w:pPr>
        <w:pStyle w:val="TOC5"/>
        <w:rPr>
          <w:ins w:id="390" w:author="Rapporteur [AEM, Huawei]" w:date="2024-10-19T16:48:00Z"/>
          <w:rFonts w:asciiTheme="minorHAnsi" w:eastAsiaTheme="minorEastAsia" w:hAnsiTheme="minorHAnsi" w:cstheme="minorBidi"/>
          <w:noProof/>
          <w:sz w:val="22"/>
          <w:szCs w:val="22"/>
          <w:lang w:val="en-US"/>
        </w:rPr>
      </w:pPr>
      <w:ins w:id="391" w:author="Rapporteur [AEM, Huawei]" w:date="2024-10-19T16:48:00Z">
        <w:r>
          <w:rPr>
            <w:noProof/>
          </w:rPr>
          <w:t>5.6.2.2.4</w:t>
        </w:r>
        <w:r>
          <w:rPr>
            <w:rFonts w:asciiTheme="minorHAnsi" w:eastAsiaTheme="minorEastAsia" w:hAnsiTheme="minorHAnsi" w:cstheme="minorBidi"/>
            <w:noProof/>
            <w:sz w:val="22"/>
            <w:szCs w:val="22"/>
            <w:lang w:val="en-US"/>
          </w:rPr>
          <w:tab/>
        </w:r>
        <w:r w:rsidRPr="007832BF">
          <w:rPr>
            <w:bCs/>
            <w:noProof/>
          </w:rPr>
          <w:t>UAV Dynamic Information Subscription</w:t>
        </w:r>
        <w:r>
          <w:rPr>
            <w:noProof/>
          </w:rPr>
          <w:t xml:space="preserve"> </w:t>
        </w:r>
        <w:r w:rsidRPr="007832BF">
          <w:rPr>
            <w:noProof/>
            <w:lang w:val="en-US"/>
          </w:rPr>
          <w:t>Deletion</w:t>
        </w:r>
        <w:r>
          <w:rPr>
            <w:noProof/>
          </w:rPr>
          <w:tab/>
        </w:r>
        <w:r>
          <w:rPr>
            <w:noProof/>
          </w:rPr>
          <w:fldChar w:fldCharType="begin"/>
        </w:r>
        <w:r>
          <w:rPr>
            <w:noProof/>
          </w:rPr>
          <w:instrText xml:space="preserve"> PAGEREF _Toc180248996 \h </w:instrText>
        </w:r>
      </w:ins>
      <w:ins w:id="392" w:author="Rapporteur [AEM, Huawei]" w:date="2024-10-19T16:49:00Z">
        <w:r>
          <w:rPr>
            <w:noProof/>
          </w:rPr>
        </w:r>
      </w:ins>
      <w:r>
        <w:rPr>
          <w:noProof/>
        </w:rPr>
        <w:fldChar w:fldCharType="separate"/>
      </w:r>
      <w:ins w:id="393" w:author="Rapporteur [AEM, Huawei]" w:date="2024-10-19T16:49:00Z">
        <w:r>
          <w:rPr>
            <w:noProof/>
          </w:rPr>
          <w:t>37</w:t>
        </w:r>
      </w:ins>
      <w:ins w:id="394" w:author="Rapporteur [AEM, Huawei]" w:date="2024-10-19T16:48:00Z">
        <w:r>
          <w:rPr>
            <w:noProof/>
          </w:rPr>
          <w:fldChar w:fldCharType="end"/>
        </w:r>
      </w:ins>
    </w:p>
    <w:p w14:paraId="78ADB3CE" w14:textId="294DB6D9" w:rsidR="00E15A76" w:rsidRDefault="00E15A76">
      <w:pPr>
        <w:pStyle w:val="TOC4"/>
        <w:rPr>
          <w:ins w:id="395" w:author="Rapporteur [AEM, Huawei]" w:date="2024-10-19T16:48:00Z"/>
          <w:rFonts w:asciiTheme="minorHAnsi" w:eastAsiaTheme="minorEastAsia" w:hAnsiTheme="minorHAnsi" w:cstheme="minorBidi"/>
          <w:noProof/>
          <w:sz w:val="22"/>
          <w:szCs w:val="22"/>
          <w:lang w:val="en-US"/>
        </w:rPr>
      </w:pPr>
      <w:ins w:id="396" w:author="Rapporteur [AEM, Huawei]" w:date="2024-10-19T16:48:00Z">
        <w:r>
          <w:rPr>
            <w:noProof/>
          </w:rPr>
          <w:t>5.6.2.3</w:t>
        </w:r>
        <w:r>
          <w:rPr>
            <w:rFonts w:asciiTheme="minorHAnsi" w:eastAsiaTheme="minorEastAsia" w:hAnsiTheme="minorHAnsi" w:cstheme="minorBidi"/>
            <w:noProof/>
            <w:sz w:val="22"/>
            <w:szCs w:val="22"/>
            <w:lang w:val="en-US"/>
          </w:rPr>
          <w:tab/>
        </w:r>
        <w:r>
          <w:rPr>
            <w:noProof/>
          </w:rPr>
          <w:t>UAE_UAVDynamicInfo_Notify</w:t>
        </w:r>
        <w:r>
          <w:rPr>
            <w:noProof/>
          </w:rPr>
          <w:tab/>
        </w:r>
        <w:r>
          <w:rPr>
            <w:noProof/>
          </w:rPr>
          <w:fldChar w:fldCharType="begin"/>
        </w:r>
        <w:r>
          <w:rPr>
            <w:noProof/>
          </w:rPr>
          <w:instrText xml:space="preserve"> PAGEREF _Toc180248997 \h </w:instrText>
        </w:r>
      </w:ins>
      <w:ins w:id="397" w:author="Rapporteur [AEM, Huawei]" w:date="2024-10-19T16:49:00Z">
        <w:r>
          <w:rPr>
            <w:noProof/>
          </w:rPr>
        </w:r>
      </w:ins>
      <w:r>
        <w:rPr>
          <w:noProof/>
        </w:rPr>
        <w:fldChar w:fldCharType="separate"/>
      </w:r>
      <w:ins w:id="398" w:author="Rapporteur [AEM, Huawei]" w:date="2024-10-19T16:49:00Z">
        <w:r>
          <w:rPr>
            <w:noProof/>
          </w:rPr>
          <w:t>38</w:t>
        </w:r>
      </w:ins>
      <w:ins w:id="399" w:author="Rapporteur [AEM, Huawei]" w:date="2024-10-19T16:48:00Z">
        <w:r>
          <w:rPr>
            <w:noProof/>
          </w:rPr>
          <w:fldChar w:fldCharType="end"/>
        </w:r>
      </w:ins>
    </w:p>
    <w:p w14:paraId="3AD7D52F" w14:textId="5FBC6C70" w:rsidR="00E15A76" w:rsidRDefault="00E15A76">
      <w:pPr>
        <w:pStyle w:val="TOC5"/>
        <w:rPr>
          <w:ins w:id="400" w:author="Rapporteur [AEM, Huawei]" w:date="2024-10-19T16:48:00Z"/>
          <w:rFonts w:asciiTheme="minorHAnsi" w:eastAsiaTheme="minorEastAsia" w:hAnsiTheme="minorHAnsi" w:cstheme="minorBidi"/>
          <w:noProof/>
          <w:sz w:val="22"/>
          <w:szCs w:val="22"/>
          <w:lang w:val="en-US"/>
        </w:rPr>
      </w:pPr>
      <w:ins w:id="401" w:author="Rapporteur [AEM, Huawei]" w:date="2024-10-19T16:48:00Z">
        <w:r>
          <w:rPr>
            <w:noProof/>
          </w:rPr>
          <w:t>5.6.2.3.1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_Toc180248998 \h </w:instrText>
        </w:r>
      </w:ins>
      <w:ins w:id="402" w:author="Rapporteur [AEM, Huawei]" w:date="2024-10-19T16:49:00Z">
        <w:r>
          <w:rPr>
            <w:noProof/>
          </w:rPr>
        </w:r>
      </w:ins>
      <w:r>
        <w:rPr>
          <w:noProof/>
        </w:rPr>
        <w:fldChar w:fldCharType="separate"/>
      </w:r>
      <w:ins w:id="403" w:author="Rapporteur [AEM, Huawei]" w:date="2024-10-19T16:49:00Z">
        <w:r>
          <w:rPr>
            <w:noProof/>
          </w:rPr>
          <w:t>38</w:t>
        </w:r>
      </w:ins>
      <w:ins w:id="404" w:author="Rapporteur [AEM, Huawei]" w:date="2024-10-19T16:48:00Z">
        <w:r>
          <w:rPr>
            <w:noProof/>
          </w:rPr>
          <w:fldChar w:fldCharType="end"/>
        </w:r>
      </w:ins>
    </w:p>
    <w:p w14:paraId="051A337C" w14:textId="051C28CF" w:rsidR="00E15A76" w:rsidRDefault="00E15A76">
      <w:pPr>
        <w:pStyle w:val="TOC5"/>
        <w:rPr>
          <w:ins w:id="405" w:author="Rapporteur [AEM, Huawei]" w:date="2024-10-19T16:48:00Z"/>
          <w:rFonts w:asciiTheme="minorHAnsi" w:eastAsiaTheme="minorEastAsia" w:hAnsiTheme="minorHAnsi" w:cstheme="minorBidi"/>
          <w:noProof/>
          <w:sz w:val="22"/>
          <w:szCs w:val="22"/>
          <w:lang w:val="en-US"/>
        </w:rPr>
      </w:pPr>
      <w:ins w:id="406" w:author="Rapporteur [AEM, Huawei]" w:date="2024-10-19T16:48:00Z">
        <w:r>
          <w:rPr>
            <w:noProof/>
          </w:rPr>
          <w:t>5.6.2.3.2</w:t>
        </w:r>
        <w:r>
          <w:rPr>
            <w:rFonts w:asciiTheme="minorHAnsi" w:eastAsiaTheme="minorEastAsia" w:hAnsiTheme="minorHAnsi" w:cstheme="minorBidi"/>
            <w:noProof/>
            <w:sz w:val="22"/>
            <w:szCs w:val="22"/>
            <w:lang w:val="en-US"/>
          </w:rPr>
          <w:tab/>
        </w:r>
        <w:r w:rsidRPr="007832BF">
          <w:rPr>
            <w:bCs/>
            <w:noProof/>
          </w:rPr>
          <w:t xml:space="preserve">UAV Dynamic Information </w:t>
        </w:r>
        <w:r w:rsidRPr="007832BF">
          <w:rPr>
            <w:noProof/>
            <w:lang w:val="en-US"/>
          </w:rPr>
          <w:t>Notification</w:t>
        </w:r>
        <w:r>
          <w:rPr>
            <w:noProof/>
          </w:rPr>
          <w:tab/>
        </w:r>
        <w:r>
          <w:rPr>
            <w:noProof/>
          </w:rPr>
          <w:fldChar w:fldCharType="begin"/>
        </w:r>
        <w:r>
          <w:rPr>
            <w:noProof/>
          </w:rPr>
          <w:instrText xml:space="preserve"> PAGEREF _Toc180248999 \h </w:instrText>
        </w:r>
      </w:ins>
      <w:ins w:id="407" w:author="Rapporteur [AEM, Huawei]" w:date="2024-10-19T16:49:00Z">
        <w:r>
          <w:rPr>
            <w:noProof/>
          </w:rPr>
        </w:r>
      </w:ins>
      <w:r>
        <w:rPr>
          <w:noProof/>
        </w:rPr>
        <w:fldChar w:fldCharType="separate"/>
      </w:r>
      <w:ins w:id="408" w:author="Rapporteur [AEM, Huawei]" w:date="2024-10-19T16:49:00Z">
        <w:r>
          <w:rPr>
            <w:noProof/>
          </w:rPr>
          <w:t>38</w:t>
        </w:r>
      </w:ins>
      <w:ins w:id="409" w:author="Rapporteur [AEM, Huawei]" w:date="2024-10-19T16:48:00Z">
        <w:r>
          <w:rPr>
            <w:noProof/>
          </w:rPr>
          <w:fldChar w:fldCharType="end"/>
        </w:r>
      </w:ins>
    </w:p>
    <w:p w14:paraId="5935D37E" w14:textId="6679B544" w:rsidR="00E15A76" w:rsidRDefault="00E15A76">
      <w:pPr>
        <w:pStyle w:val="TOC2"/>
        <w:rPr>
          <w:ins w:id="410" w:author="Rapporteur [AEM, Huawei]" w:date="2024-10-19T16:48:00Z"/>
          <w:rFonts w:asciiTheme="minorHAnsi" w:eastAsiaTheme="minorEastAsia" w:hAnsiTheme="minorHAnsi" w:cstheme="minorBidi"/>
          <w:noProof/>
          <w:sz w:val="22"/>
          <w:szCs w:val="22"/>
          <w:lang w:val="en-US"/>
        </w:rPr>
      </w:pPr>
      <w:ins w:id="411" w:author="Rapporteur [AEM, Huawei]" w:date="2024-10-19T16:48:00Z">
        <w:r>
          <w:rPr>
            <w:noProof/>
          </w:rPr>
          <w:t>5.7</w:t>
        </w:r>
        <w:r>
          <w:rPr>
            <w:rFonts w:asciiTheme="minorHAnsi" w:eastAsiaTheme="minorEastAsia" w:hAnsiTheme="minorHAnsi" w:cstheme="minorBidi"/>
            <w:noProof/>
            <w:sz w:val="22"/>
            <w:szCs w:val="22"/>
            <w:lang w:val="en-US"/>
          </w:rPr>
          <w:tab/>
        </w:r>
        <w:r>
          <w:rPr>
            <w:noProof/>
          </w:rPr>
          <w:t>UAE_FlightPathMonitoring Service</w:t>
        </w:r>
        <w:r>
          <w:rPr>
            <w:noProof/>
          </w:rPr>
          <w:tab/>
        </w:r>
        <w:r>
          <w:rPr>
            <w:noProof/>
          </w:rPr>
          <w:fldChar w:fldCharType="begin"/>
        </w:r>
        <w:r>
          <w:rPr>
            <w:noProof/>
          </w:rPr>
          <w:instrText xml:space="preserve"> PAGEREF _Toc180249000 \h </w:instrText>
        </w:r>
      </w:ins>
      <w:ins w:id="412" w:author="Rapporteur [AEM, Huawei]" w:date="2024-10-19T16:49:00Z">
        <w:r>
          <w:rPr>
            <w:noProof/>
          </w:rPr>
        </w:r>
      </w:ins>
      <w:r>
        <w:rPr>
          <w:noProof/>
        </w:rPr>
        <w:fldChar w:fldCharType="separate"/>
      </w:r>
      <w:ins w:id="413" w:author="Rapporteur [AEM, Huawei]" w:date="2024-10-19T16:49:00Z">
        <w:r>
          <w:rPr>
            <w:noProof/>
          </w:rPr>
          <w:t>40</w:t>
        </w:r>
      </w:ins>
      <w:ins w:id="414" w:author="Rapporteur [AEM, Huawei]" w:date="2024-10-19T16:48:00Z">
        <w:r>
          <w:rPr>
            <w:noProof/>
          </w:rPr>
          <w:fldChar w:fldCharType="end"/>
        </w:r>
      </w:ins>
    </w:p>
    <w:p w14:paraId="00FF7280" w14:textId="5CE3ECCA" w:rsidR="00E15A76" w:rsidRDefault="00E15A76">
      <w:pPr>
        <w:pStyle w:val="TOC3"/>
        <w:rPr>
          <w:ins w:id="415" w:author="Rapporteur [AEM, Huawei]" w:date="2024-10-19T16:48:00Z"/>
          <w:rFonts w:asciiTheme="minorHAnsi" w:eastAsiaTheme="minorEastAsia" w:hAnsiTheme="minorHAnsi" w:cstheme="minorBidi"/>
          <w:noProof/>
          <w:sz w:val="22"/>
          <w:szCs w:val="22"/>
          <w:lang w:val="en-US"/>
        </w:rPr>
      </w:pPr>
      <w:ins w:id="416" w:author="Rapporteur [AEM, Huawei]" w:date="2024-10-19T16:48:00Z">
        <w:r>
          <w:rPr>
            <w:noProof/>
          </w:rPr>
          <w:t>5.7.1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_Toc180249001 \h </w:instrText>
        </w:r>
      </w:ins>
      <w:ins w:id="417" w:author="Rapporteur [AEM, Huawei]" w:date="2024-10-19T16:49:00Z">
        <w:r>
          <w:rPr>
            <w:noProof/>
          </w:rPr>
        </w:r>
      </w:ins>
      <w:r>
        <w:rPr>
          <w:noProof/>
        </w:rPr>
        <w:fldChar w:fldCharType="separate"/>
      </w:r>
      <w:ins w:id="418" w:author="Rapporteur [AEM, Huawei]" w:date="2024-10-19T16:49:00Z">
        <w:r>
          <w:rPr>
            <w:noProof/>
          </w:rPr>
          <w:t>40</w:t>
        </w:r>
      </w:ins>
      <w:ins w:id="419" w:author="Rapporteur [AEM, Huawei]" w:date="2024-10-19T16:48:00Z">
        <w:r>
          <w:rPr>
            <w:noProof/>
          </w:rPr>
          <w:fldChar w:fldCharType="end"/>
        </w:r>
      </w:ins>
    </w:p>
    <w:p w14:paraId="62D8574A" w14:textId="5F74006A" w:rsidR="00E15A76" w:rsidRDefault="00E15A76">
      <w:pPr>
        <w:pStyle w:val="TOC3"/>
        <w:rPr>
          <w:ins w:id="420" w:author="Rapporteur [AEM, Huawei]" w:date="2024-10-19T16:48:00Z"/>
          <w:rFonts w:asciiTheme="minorHAnsi" w:eastAsiaTheme="minorEastAsia" w:hAnsiTheme="minorHAnsi" w:cstheme="minorBidi"/>
          <w:noProof/>
          <w:sz w:val="22"/>
          <w:szCs w:val="22"/>
          <w:lang w:val="en-US"/>
        </w:rPr>
      </w:pPr>
      <w:ins w:id="421" w:author="Rapporteur [AEM, Huawei]" w:date="2024-10-19T16:48:00Z">
        <w:r>
          <w:rPr>
            <w:noProof/>
          </w:rPr>
          <w:t>5.7.2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_Toc180249002 \h </w:instrText>
        </w:r>
      </w:ins>
      <w:ins w:id="422" w:author="Rapporteur [AEM, Huawei]" w:date="2024-10-19T16:49:00Z">
        <w:r>
          <w:rPr>
            <w:noProof/>
          </w:rPr>
        </w:r>
      </w:ins>
      <w:r>
        <w:rPr>
          <w:noProof/>
        </w:rPr>
        <w:fldChar w:fldCharType="separate"/>
      </w:r>
      <w:ins w:id="423" w:author="Rapporteur [AEM, Huawei]" w:date="2024-10-19T16:49:00Z">
        <w:r>
          <w:rPr>
            <w:noProof/>
          </w:rPr>
          <w:t>40</w:t>
        </w:r>
      </w:ins>
      <w:ins w:id="424" w:author="Rapporteur [AEM, Huawei]" w:date="2024-10-19T16:48:00Z">
        <w:r>
          <w:rPr>
            <w:noProof/>
          </w:rPr>
          <w:fldChar w:fldCharType="end"/>
        </w:r>
      </w:ins>
    </w:p>
    <w:p w14:paraId="209993F8" w14:textId="1C7478A1" w:rsidR="00E15A76" w:rsidRDefault="00E15A76">
      <w:pPr>
        <w:pStyle w:val="TOC4"/>
        <w:rPr>
          <w:ins w:id="425" w:author="Rapporteur [AEM, Huawei]" w:date="2024-10-19T16:48:00Z"/>
          <w:rFonts w:asciiTheme="minorHAnsi" w:eastAsiaTheme="minorEastAsia" w:hAnsiTheme="minorHAnsi" w:cstheme="minorBidi"/>
          <w:noProof/>
          <w:sz w:val="22"/>
          <w:szCs w:val="22"/>
          <w:lang w:val="en-US"/>
        </w:rPr>
      </w:pPr>
      <w:ins w:id="426" w:author="Rapporteur [AEM, Huawei]" w:date="2024-10-19T16:48:00Z">
        <w:r>
          <w:rPr>
            <w:noProof/>
          </w:rPr>
          <w:t>5.7.2.1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_Toc180249003 \h </w:instrText>
        </w:r>
      </w:ins>
      <w:ins w:id="427" w:author="Rapporteur [AEM, Huawei]" w:date="2024-10-19T16:49:00Z">
        <w:r>
          <w:rPr>
            <w:noProof/>
          </w:rPr>
        </w:r>
      </w:ins>
      <w:r>
        <w:rPr>
          <w:noProof/>
        </w:rPr>
        <w:fldChar w:fldCharType="separate"/>
      </w:r>
      <w:ins w:id="428" w:author="Rapporteur [AEM, Huawei]" w:date="2024-10-19T16:49:00Z">
        <w:r>
          <w:rPr>
            <w:noProof/>
          </w:rPr>
          <w:t>40</w:t>
        </w:r>
      </w:ins>
      <w:ins w:id="429" w:author="Rapporteur [AEM, Huawei]" w:date="2024-10-19T16:48:00Z">
        <w:r>
          <w:rPr>
            <w:noProof/>
          </w:rPr>
          <w:fldChar w:fldCharType="end"/>
        </w:r>
      </w:ins>
    </w:p>
    <w:p w14:paraId="3ECE471E" w14:textId="26F24B0F" w:rsidR="00E15A76" w:rsidRDefault="00E15A76">
      <w:pPr>
        <w:pStyle w:val="TOC4"/>
        <w:rPr>
          <w:ins w:id="430" w:author="Rapporteur [AEM, Huawei]" w:date="2024-10-19T16:48:00Z"/>
          <w:rFonts w:asciiTheme="minorHAnsi" w:eastAsiaTheme="minorEastAsia" w:hAnsiTheme="minorHAnsi" w:cstheme="minorBidi"/>
          <w:noProof/>
          <w:sz w:val="22"/>
          <w:szCs w:val="22"/>
          <w:lang w:val="en-US"/>
        </w:rPr>
      </w:pPr>
      <w:ins w:id="431" w:author="Rapporteur [AEM, Huawei]" w:date="2024-10-19T16:48:00Z">
        <w:r>
          <w:rPr>
            <w:noProof/>
          </w:rPr>
          <w:t>5.7.2.2</w:t>
        </w:r>
        <w:r>
          <w:rPr>
            <w:rFonts w:asciiTheme="minorHAnsi" w:eastAsiaTheme="minorEastAsia" w:hAnsiTheme="minorHAnsi" w:cstheme="minorBidi"/>
            <w:noProof/>
            <w:sz w:val="22"/>
            <w:szCs w:val="22"/>
            <w:lang w:val="en-US"/>
          </w:rPr>
          <w:tab/>
        </w:r>
        <w:r>
          <w:rPr>
            <w:noProof/>
          </w:rPr>
          <w:t>UAE_FlightPathMonitoring_Manage</w:t>
        </w:r>
        <w:r>
          <w:rPr>
            <w:noProof/>
          </w:rPr>
          <w:tab/>
        </w:r>
        <w:r>
          <w:rPr>
            <w:noProof/>
          </w:rPr>
          <w:fldChar w:fldCharType="begin"/>
        </w:r>
        <w:r>
          <w:rPr>
            <w:noProof/>
          </w:rPr>
          <w:instrText xml:space="preserve"> PAGEREF _Toc180249004 \h </w:instrText>
        </w:r>
      </w:ins>
      <w:ins w:id="432" w:author="Rapporteur [AEM, Huawei]" w:date="2024-10-19T16:49:00Z">
        <w:r>
          <w:rPr>
            <w:noProof/>
          </w:rPr>
        </w:r>
      </w:ins>
      <w:r>
        <w:rPr>
          <w:noProof/>
        </w:rPr>
        <w:fldChar w:fldCharType="separate"/>
      </w:r>
      <w:ins w:id="433" w:author="Rapporteur [AEM, Huawei]" w:date="2024-10-19T16:49:00Z">
        <w:r>
          <w:rPr>
            <w:noProof/>
          </w:rPr>
          <w:t>40</w:t>
        </w:r>
      </w:ins>
      <w:ins w:id="434" w:author="Rapporteur [AEM, Huawei]" w:date="2024-10-19T16:48:00Z">
        <w:r>
          <w:rPr>
            <w:noProof/>
          </w:rPr>
          <w:fldChar w:fldCharType="end"/>
        </w:r>
      </w:ins>
    </w:p>
    <w:p w14:paraId="0A8B2251" w14:textId="1A437B2E" w:rsidR="00E15A76" w:rsidRDefault="00E15A76">
      <w:pPr>
        <w:pStyle w:val="TOC5"/>
        <w:rPr>
          <w:ins w:id="435" w:author="Rapporteur [AEM, Huawei]" w:date="2024-10-19T16:48:00Z"/>
          <w:rFonts w:asciiTheme="minorHAnsi" w:eastAsiaTheme="minorEastAsia" w:hAnsiTheme="minorHAnsi" w:cstheme="minorBidi"/>
          <w:noProof/>
          <w:sz w:val="22"/>
          <w:szCs w:val="22"/>
          <w:lang w:val="en-US"/>
        </w:rPr>
      </w:pPr>
      <w:ins w:id="436" w:author="Rapporteur [AEM, Huawei]" w:date="2024-10-19T16:48:00Z">
        <w:r>
          <w:rPr>
            <w:noProof/>
          </w:rPr>
          <w:t>5.7.2.2.1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_Toc180249005 \h </w:instrText>
        </w:r>
      </w:ins>
      <w:ins w:id="437" w:author="Rapporteur [AEM, Huawei]" w:date="2024-10-19T16:49:00Z">
        <w:r>
          <w:rPr>
            <w:noProof/>
          </w:rPr>
        </w:r>
      </w:ins>
      <w:r>
        <w:rPr>
          <w:noProof/>
        </w:rPr>
        <w:fldChar w:fldCharType="separate"/>
      </w:r>
      <w:ins w:id="438" w:author="Rapporteur [AEM, Huawei]" w:date="2024-10-19T16:49:00Z">
        <w:r>
          <w:rPr>
            <w:noProof/>
          </w:rPr>
          <w:t>40</w:t>
        </w:r>
      </w:ins>
      <w:ins w:id="439" w:author="Rapporteur [AEM, Huawei]" w:date="2024-10-19T16:48:00Z">
        <w:r>
          <w:rPr>
            <w:noProof/>
          </w:rPr>
          <w:fldChar w:fldCharType="end"/>
        </w:r>
      </w:ins>
    </w:p>
    <w:p w14:paraId="16B03DCB" w14:textId="66D86F87" w:rsidR="00E15A76" w:rsidRDefault="00E15A76">
      <w:pPr>
        <w:pStyle w:val="TOC5"/>
        <w:rPr>
          <w:ins w:id="440" w:author="Rapporteur [AEM, Huawei]" w:date="2024-10-19T16:48:00Z"/>
          <w:rFonts w:asciiTheme="minorHAnsi" w:eastAsiaTheme="minorEastAsia" w:hAnsiTheme="minorHAnsi" w:cstheme="minorBidi"/>
          <w:noProof/>
          <w:sz w:val="22"/>
          <w:szCs w:val="22"/>
          <w:lang w:val="en-US"/>
        </w:rPr>
      </w:pPr>
      <w:ins w:id="441" w:author="Rapporteur [AEM, Huawei]" w:date="2024-10-19T16:48:00Z">
        <w:r>
          <w:rPr>
            <w:noProof/>
          </w:rPr>
          <w:t>5.7.2.2.2</w:t>
        </w:r>
        <w:r>
          <w:rPr>
            <w:rFonts w:asciiTheme="minorHAnsi" w:eastAsiaTheme="minorEastAsia" w:hAnsiTheme="minorHAnsi" w:cstheme="minorBidi"/>
            <w:noProof/>
            <w:sz w:val="22"/>
            <w:szCs w:val="22"/>
            <w:lang w:val="en-US"/>
          </w:rPr>
          <w:tab/>
        </w:r>
        <w:r>
          <w:rPr>
            <w:noProof/>
          </w:rPr>
          <w:t>Flight Path Monitoring Configuration Creation</w:t>
        </w:r>
        <w:r>
          <w:rPr>
            <w:noProof/>
          </w:rPr>
          <w:tab/>
        </w:r>
        <w:r>
          <w:rPr>
            <w:noProof/>
          </w:rPr>
          <w:fldChar w:fldCharType="begin"/>
        </w:r>
        <w:r>
          <w:rPr>
            <w:noProof/>
          </w:rPr>
          <w:instrText xml:space="preserve"> PAGEREF _Toc180249006 \h </w:instrText>
        </w:r>
      </w:ins>
      <w:ins w:id="442" w:author="Rapporteur [AEM, Huawei]" w:date="2024-10-19T16:49:00Z">
        <w:r>
          <w:rPr>
            <w:noProof/>
          </w:rPr>
        </w:r>
      </w:ins>
      <w:r>
        <w:rPr>
          <w:noProof/>
        </w:rPr>
        <w:fldChar w:fldCharType="separate"/>
      </w:r>
      <w:ins w:id="443" w:author="Rapporteur [AEM, Huawei]" w:date="2024-10-19T16:49:00Z">
        <w:r>
          <w:rPr>
            <w:noProof/>
          </w:rPr>
          <w:t>40</w:t>
        </w:r>
      </w:ins>
      <w:ins w:id="444" w:author="Rapporteur [AEM, Huawei]" w:date="2024-10-19T16:48:00Z">
        <w:r>
          <w:rPr>
            <w:noProof/>
          </w:rPr>
          <w:fldChar w:fldCharType="end"/>
        </w:r>
      </w:ins>
    </w:p>
    <w:p w14:paraId="023F495A" w14:textId="27396821" w:rsidR="00E15A76" w:rsidRDefault="00E15A76">
      <w:pPr>
        <w:pStyle w:val="TOC5"/>
        <w:rPr>
          <w:ins w:id="445" w:author="Rapporteur [AEM, Huawei]" w:date="2024-10-19T16:48:00Z"/>
          <w:rFonts w:asciiTheme="minorHAnsi" w:eastAsiaTheme="minorEastAsia" w:hAnsiTheme="minorHAnsi" w:cstheme="minorBidi"/>
          <w:noProof/>
          <w:sz w:val="22"/>
          <w:szCs w:val="22"/>
          <w:lang w:val="en-US"/>
        </w:rPr>
      </w:pPr>
      <w:ins w:id="446" w:author="Rapporteur [AEM, Huawei]" w:date="2024-10-19T16:48:00Z">
        <w:r>
          <w:rPr>
            <w:noProof/>
          </w:rPr>
          <w:t>5.7.2.2.3</w:t>
        </w:r>
        <w:r>
          <w:rPr>
            <w:rFonts w:asciiTheme="minorHAnsi" w:eastAsiaTheme="minorEastAsia" w:hAnsiTheme="minorHAnsi" w:cstheme="minorBidi"/>
            <w:noProof/>
            <w:sz w:val="22"/>
            <w:szCs w:val="22"/>
            <w:lang w:val="en-US"/>
          </w:rPr>
          <w:tab/>
        </w:r>
        <w:r>
          <w:rPr>
            <w:noProof/>
          </w:rPr>
          <w:t>Flight Path Monitoring Configuration Update</w:t>
        </w:r>
        <w:r>
          <w:rPr>
            <w:noProof/>
          </w:rPr>
          <w:tab/>
        </w:r>
        <w:r>
          <w:rPr>
            <w:noProof/>
          </w:rPr>
          <w:fldChar w:fldCharType="begin"/>
        </w:r>
        <w:r>
          <w:rPr>
            <w:noProof/>
          </w:rPr>
          <w:instrText xml:space="preserve"> PAGEREF _Toc180249007 \h </w:instrText>
        </w:r>
      </w:ins>
      <w:ins w:id="447" w:author="Rapporteur [AEM, Huawei]" w:date="2024-10-19T16:49:00Z">
        <w:r>
          <w:rPr>
            <w:noProof/>
          </w:rPr>
        </w:r>
      </w:ins>
      <w:r>
        <w:rPr>
          <w:noProof/>
        </w:rPr>
        <w:fldChar w:fldCharType="separate"/>
      </w:r>
      <w:ins w:id="448" w:author="Rapporteur [AEM, Huawei]" w:date="2024-10-19T16:49:00Z">
        <w:r>
          <w:rPr>
            <w:noProof/>
          </w:rPr>
          <w:t>41</w:t>
        </w:r>
      </w:ins>
      <w:ins w:id="449" w:author="Rapporteur [AEM, Huawei]" w:date="2024-10-19T16:48:00Z">
        <w:r>
          <w:rPr>
            <w:noProof/>
          </w:rPr>
          <w:fldChar w:fldCharType="end"/>
        </w:r>
      </w:ins>
    </w:p>
    <w:p w14:paraId="50EDA270" w14:textId="6CE8E140" w:rsidR="00E15A76" w:rsidRDefault="00E15A76">
      <w:pPr>
        <w:pStyle w:val="TOC5"/>
        <w:rPr>
          <w:ins w:id="450" w:author="Rapporteur [AEM, Huawei]" w:date="2024-10-19T16:48:00Z"/>
          <w:rFonts w:asciiTheme="minorHAnsi" w:eastAsiaTheme="minorEastAsia" w:hAnsiTheme="minorHAnsi" w:cstheme="minorBidi"/>
          <w:noProof/>
          <w:sz w:val="22"/>
          <w:szCs w:val="22"/>
          <w:lang w:val="en-US"/>
        </w:rPr>
      </w:pPr>
      <w:ins w:id="451" w:author="Rapporteur [AEM, Huawei]" w:date="2024-10-19T16:48:00Z">
        <w:r>
          <w:rPr>
            <w:noProof/>
          </w:rPr>
          <w:t>5.7.2.2.4</w:t>
        </w:r>
        <w:r>
          <w:rPr>
            <w:rFonts w:asciiTheme="minorHAnsi" w:eastAsiaTheme="minorEastAsia" w:hAnsiTheme="minorHAnsi" w:cstheme="minorBidi"/>
            <w:noProof/>
            <w:sz w:val="22"/>
            <w:szCs w:val="22"/>
            <w:lang w:val="en-US"/>
          </w:rPr>
          <w:tab/>
        </w:r>
        <w:r>
          <w:rPr>
            <w:noProof/>
          </w:rPr>
          <w:t>Flight Path Monitoring Configuration Deletion</w:t>
        </w:r>
        <w:r>
          <w:rPr>
            <w:noProof/>
          </w:rPr>
          <w:tab/>
        </w:r>
        <w:r>
          <w:rPr>
            <w:noProof/>
          </w:rPr>
          <w:fldChar w:fldCharType="begin"/>
        </w:r>
        <w:r>
          <w:rPr>
            <w:noProof/>
          </w:rPr>
          <w:instrText xml:space="preserve"> PAGEREF _Toc180249008 \h </w:instrText>
        </w:r>
      </w:ins>
      <w:ins w:id="452" w:author="Rapporteur [AEM, Huawei]" w:date="2024-10-19T16:49:00Z">
        <w:r>
          <w:rPr>
            <w:noProof/>
          </w:rPr>
        </w:r>
      </w:ins>
      <w:r>
        <w:rPr>
          <w:noProof/>
        </w:rPr>
        <w:fldChar w:fldCharType="separate"/>
      </w:r>
      <w:ins w:id="453" w:author="Rapporteur [AEM, Huawei]" w:date="2024-10-19T16:49:00Z">
        <w:r>
          <w:rPr>
            <w:noProof/>
          </w:rPr>
          <w:t>42</w:t>
        </w:r>
      </w:ins>
      <w:ins w:id="454" w:author="Rapporteur [AEM, Huawei]" w:date="2024-10-19T16:48:00Z">
        <w:r>
          <w:rPr>
            <w:noProof/>
          </w:rPr>
          <w:fldChar w:fldCharType="end"/>
        </w:r>
      </w:ins>
    </w:p>
    <w:p w14:paraId="477D8AFD" w14:textId="2F837594" w:rsidR="00E15A76" w:rsidRDefault="00E15A76">
      <w:pPr>
        <w:pStyle w:val="TOC4"/>
        <w:rPr>
          <w:ins w:id="455" w:author="Rapporteur [AEM, Huawei]" w:date="2024-10-19T16:48:00Z"/>
          <w:rFonts w:asciiTheme="minorHAnsi" w:eastAsiaTheme="minorEastAsia" w:hAnsiTheme="minorHAnsi" w:cstheme="minorBidi"/>
          <w:noProof/>
          <w:sz w:val="22"/>
          <w:szCs w:val="22"/>
          <w:lang w:val="en-US"/>
        </w:rPr>
      </w:pPr>
      <w:ins w:id="456" w:author="Rapporteur [AEM, Huawei]" w:date="2024-10-19T16:48:00Z">
        <w:r>
          <w:rPr>
            <w:noProof/>
          </w:rPr>
          <w:t>5.7.2.3</w:t>
        </w:r>
        <w:r>
          <w:rPr>
            <w:rFonts w:asciiTheme="minorHAnsi" w:eastAsiaTheme="minorEastAsia" w:hAnsiTheme="minorHAnsi" w:cstheme="minorBidi"/>
            <w:noProof/>
            <w:sz w:val="22"/>
            <w:szCs w:val="22"/>
            <w:lang w:val="en-US"/>
          </w:rPr>
          <w:tab/>
        </w:r>
        <w:r>
          <w:rPr>
            <w:noProof/>
          </w:rPr>
          <w:t>UAE_FlightPathMonitoring_Notify</w:t>
        </w:r>
        <w:r>
          <w:rPr>
            <w:noProof/>
          </w:rPr>
          <w:tab/>
        </w:r>
        <w:r>
          <w:rPr>
            <w:noProof/>
          </w:rPr>
          <w:fldChar w:fldCharType="begin"/>
        </w:r>
        <w:r>
          <w:rPr>
            <w:noProof/>
          </w:rPr>
          <w:instrText xml:space="preserve"> PAGEREF _Toc180249009 \h </w:instrText>
        </w:r>
      </w:ins>
      <w:ins w:id="457" w:author="Rapporteur [AEM, Huawei]" w:date="2024-10-19T16:49:00Z">
        <w:r>
          <w:rPr>
            <w:noProof/>
          </w:rPr>
        </w:r>
      </w:ins>
      <w:r>
        <w:rPr>
          <w:noProof/>
        </w:rPr>
        <w:fldChar w:fldCharType="separate"/>
      </w:r>
      <w:ins w:id="458" w:author="Rapporteur [AEM, Huawei]" w:date="2024-10-19T16:49:00Z">
        <w:r>
          <w:rPr>
            <w:noProof/>
          </w:rPr>
          <w:t>42</w:t>
        </w:r>
      </w:ins>
      <w:ins w:id="459" w:author="Rapporteur [AEM, Huawei]" w:date="2024-10-19T16:48:00Z">
        <w:r>
          <w:rPr>
            <w:noProof/>
          </w:rPr>
          <w:fldChar w:fldCharType="end"/>
        </w:r>
      </w:ins>
    </w:p>
    <w:p w14:paraId="3649F6C2" w14:textId="54830CB9" w:rsidR="00E15A76" w:rsidRDefault="00E15A76">
      <w:pPr>
        <w:pStyle w:val="TOC5"/>
        <w:rPr>
          <w:ins w:id="460" w:author="Rapporteur [AEM, Huawei]" w:date="2024-10-19T16:48:00Z"/>
          <w:rFonts w:asciiTheme="minorHAnsi" w:eastAsiaTheme="minorEastAsia" w:hAnsiTheme="minorHAnsi" w:cstheme="minorBidi"/>
          <w:noProof/>
          <w:sz w:val="22"/>
          <w:szCs w:val="22"/>
          <w:lang w:val="en-US"/>
        </w:rPr>
      </w:pPr>
      <w:ins w:id="461" w:author="Rapporteur [AEM, Huawei]" w:date="2024-10-19T16:48:00Z">
        <w:r>
          <w:rPr>
            <w:noProof/>
          </w:rPr>
          <w:t>5.7.2.3.1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_Toc180249010 \h </w:instrText>
        </w:r>
      </w:ins>
      <w:ins w:id="462" w:author="Rapporteur [AEM, Huawei]" w:date="2024-10-19T16:49:00Z">
        <w:r>
          <w:rPr>
            <w:noProof/>
          </w:rPr>
        </w:r>
      </w:ins>
      <w:r>
        <w:rPr>
          <w:noProof/>
        </w:rPr>
        <w:fldChar w:fldCharType="separate"/>
      </w:r>
      <w:ins w:id="463" w:author="Rapporteur [AEM, Huawei]" w:date="2024-10-19T16:49:00Z">
        <w:r>
          <w:rPr>
            <w:noProof/>
          </w:rPr>
          <w:t>42</w:t>
        </w:r>
      </w:ins>
      <w:ins w:id="464" w:author="Rapporteur [AEM, Huawei]" w:date="2024-10-19T16:48:00Z">
        <w:r>
          <w:rPr>
            <w:noProof/>
          </w:rPr>
          <w:fldChar w:fldCharType="end"/>
        </w:r>
      </w:ins>
    </w:p>
    <w:p w14:paraId="4E8C4B10" w14:textId="1FE1980C" w:rsidR="00E15A76" w:rsidRDefault="00E15A76">
      <w:pPr>
        <w:pStyle w:val="TOC5"/>
        <w:rPr>
          <w:ins w:id="465" w:author="Rapporteur [AEM, Huawei]" w:date="2024-10-19T16:48:00Z"/>
          <w:rFonts w:asciiTheme="minorHAnsi" w:eastAsiaTheme="minorEastAsia" w:hAnsiTheme="minorHAnsi" w:cstheme="minorBidi"/>
          <w:noProof/>
          <w:sz w:val="22"/>
          <w:szCs w:val="22"/>
          <w:lang w:val="en-US"/>
        </w:rPr>
      </w:pPr>
      <w:ins w:id="466" w:author="Rapporteur [AEM, Huawei]" w:date="2024-10-19T16:48:00Z">
        <w:r>
          <w:rPr>
            <w:noProof/>
          </w:rPr>
          <w:t>5.7.2.3.2</w:t>
        </w:r>
        <w:r>
          <w:rPr>
            <w:rFonts w:asciiTheme="minorHAnsi" w:eastAsiaTheme="minorEastAsia" w:hAnsiTheme="minorHAnsi" w:cstheme="minorBidi"/>
            <w:noProof/>
            <w:sz w:val="22"/>
            <w:szCs w:val="22"/>
            <w:lang w:val="en-US"/>
          </w:rPr>
          <w:tab/>
        </w:r>
        <w:r w:rsidRPr="007832BF">
          <w:rPr>
            <w:rFonts w:eastAsia="Calibri"/>
            <w:noProof/>
          </w:rPr>
          <w:t xml:space="preserve">Flight Path Monitoring Configuration </w:t>
        </w:r>
        <w:r w:rsidRPr="007832BF">
          <w:rPr>
            <w:noProof/>
            <w:lang w:val="en-US"/>
          </w:rPr>
          <w:t>Completion Status Notification</w:t>
        </w:r>
        <w:r>
          <w:rPr>
            <w:noProof/>
          </w:rPr>
          <w:tab/>
        </w:r>
        <w:r>
          <w:rPr>
            <w:noProof/>
          </w:rPr>
          <w:fldChar w:fldCharType="begin"/>
        </w:r>
        <w:r>
          <w:rPr>
            <w:noProof/>
          </w:rPr>
          <w:instrText xml:space="preserve"> PAGEREF _Toc180249011 \h </w:instrText>
        </w:r>
      </w:ins>
      <w:ins w:id="467" w:author="Rapporteur [AEM, Huawei]" w:date="2024-10-19T16:49:00Z">
        <w:r>
          <w:rPr>
            <w:noProof/>
          </w:rPr>
        </w:r>
      </w:ins>
      <w:r>
        <w:rPr>
          <w:noProof/>
        </w:rPr>
        <w:fldChar w:fldCharType="separate"/>
      </w:r>
      <w:ins w:id="468" w:author="Rapporteur [AEM, Huawei]" w:date="2024-10-19T16:49:00Z">
        <w:r>
          <w:rPr>
            <w:noProof/>
          </w:rPr>
          <w:t>42</w:t>
        </w:r>
      </w:ins>
      <w:ins w:id="469" w:author="Rapporteur [AEM, Huawei]" w:date="2024-10-19T16:48:00Z">
        <w:r>
          <w:rPr>
            <w:noProof/>
          </w:rPr>
          <w:fldChar w:fldCharType="end"/>
        </w:r>
      </w:ins>
    </w:p>
    <w:p w14:paraId="772895CD" w14:textId="4A04E687" w:rsidR="00E15A76" w:rsidRDefault="00E15A76">
      <w:pPr>
        <w:pStyle w:val="TOC5"/>
        <w:rPr>
          <w:ins w:id="470" w:author="Rapporteur [AEM, Huawei]" w:date="2024-10-19T16:48:00Z"/>
          <w:rFonts w:asciiTheme="minorHAnsi" w:eastAsiaTheme="minorEastAsia" w:hAnsiTheme="minorHAnsi" w:cstheme="minorBidi"/>
          <w:noProof/>
          <w:sz w:val="22"/>
          <w:szCs w:val="22"/>
          <w:lang w:val="en-US"/>
        </w:rPr>
      </w:pPr>
      <w:ins w:id="471" w:author="Rapporteur [AEM, Huawei]" w:date="2024-10-19T16:48:00Z">
        <w:r>
          <w:rPr>
            <w:noProof/>
          </w:rPr>
          <w:t>5.7.2.3.3</w:t>
        </w:r>
        <w:r>
          <w:rPr>
            <w:rFonts w:asciiTheme="minorHAnsi" w:eastAsiaTheme="minorEastAsia" w:hAnsiTheme="minorHAnsi" w:cstheme="minorBidi"/>
            <w:noProof/>
            <w:sz w:val="22"/>
            <w:szCs w:val="22"/>
            <w:lang w:val="en-US"/>
          </w:rPr>
          <w:tab/>
        </w:r>
        <w:r w:rsidRPr="007832BF">
          <w:rPr>
            <w:rFonts w:eastAsia="Calibri"/>
            <w:noProof/>
          </w:rPr>
          <w:t xml:space="preserve">Flight Path Monitoring </w:t>
        </w:r>
        <w:r w:rsidRPr="007832BF">
          <w:rPr>
            <w:noProof/>
            <w:lang w:val="en-US"/>
          </w:rPr>
          <w:t>Events Notification</w:t>
        </w:r>
        <w:r>
          <w:rPr>
            <w:noProof/>
          </w:rPr>
          <w:tab/>
        </w:r>
        <w:r>
          <w:rPr>
            <w:noProof/>
          </w:rPr>
          <w:fldChar w:fldCharType="begin"/>
        </w:r>
        <w:r>
          <w:rPr>
            <w:noProof/>
          </w:rPr>
          <w:instrText xml:space="preserve"> PAGEREF _Toc180249012 \h </w:instrText>
        </w:r>
      </w:ins>
      <w:ins w:id="472" w:author="Rapporteur [AEM, Huawei]" w:date="2024-10-19T16:49:00Z">
        <w:r>
          <w:rPr>
            <w:noProof/>
          </w:rPr>
        </w:r>
      </w:ins>
      <w:r>
        <w:rPr>
          <w:noProof/>
        </w:rPr>
        <w:fldChar w:fldCharType="separate"/>
      </w:r>
      <w:ins w:id="473" w:author="Rapporteur [AEM, Huawei]" w:date="2024-10-19T16:49:00Z">
        <w:r>
          <w:rPr>
            <w:noProof/>
          </w:rPr>
          <w:t>43</w:t>
        </w:r>
      </w:ins>
      <w:ins w:id="474" w:author="Rapporteur [AEM, Huawei]" w:date="2024-10-19T16:48:00Z">
        <w:r>
          <w:rPr>
            <w:noProof/>
          </w:rPr>
          <w:fldChar w:fldCharType="end"/>
        </w:r>
      </w:ins>
    </w:p>
    <w:p w14:paraId="6B07D660" w14:textId="13307C65" w:rsidR="00E15A76" w:rsidRDefault="00E15A76">
      <w:pPr>
        <w:pStyle w:val="TOC2"/>
        <w:rPr>
          <w:ins w:id="475" w:author="Rapporteur [AEM, Huawei]" w:date="2024-10-19T16:48:00Z"/>
          <w:rFonts w:asciiTheme="minorHAnsi" w:eastAsiaTheme="minorEastAsia" w:hAnsiTheme="minorHAnsi" w:cstheme="minorBidi"/>
          <w:noProof/>
          <w:sz w:val="22"/>
          <w:szCs w:val="22"/>
          <w:lang w:val="en-US"/>
        </w:rPr>
      </w:pPr>
      <w:ins w:id="476" w:author="Rapporteur [AEM, Huawei]" w:date="2024-10-19T16:48:00Z">
        <w:r>
          <w:rPr>
            <w:noProof/>
          </w:rPr>
          <w:t>5.8</w:t>
        </w:r>
        <w:r>
          <w:rPr>
            <w:rFonts w:asciiTheme="minorHAnsi" w:eastAsiaTheme="minorEastAsia" w:hAnsiTheme="minorHAnsi" w:cstheme="minorBidi"/>
            <w:noProof/>
            <w:sz w:val="22"/>
            <w:szCs w:val="22"/>
            <w:lang w:val="en-US"/>
          </w:rPr>
          <w:tab/>
        </w:r>
        <w:r>
          <w:rPr>
            <w:noProof/>
          </w:rPr>
          <w:t>UAE_FlightRouteSupport Service</w:t>
        </w:r>
        <w:r>
          <w:rPr>
            <w:noProof/>
          </w:rPr>
          <w:tab/>
        </w:r>
        <w:r>
          <w:rPr>
            <w:noProof/>
          </w:rPr>
          <w:fldChar w:fldCharType="begin"/>
        </w:r>
        <w:r>
          <w:rPr>
            <w:noProof/>
          </w:rPr>
          <w:instrText xml:space="preserve"> PAGEREF _Toc180249013 \h </w:instrText>
        </w:r>
      </w:ins>
      <w:ins w:id="477" w:author="Rapporteur [AEM, Huawei]" w:date="2024-10-19T16:49:00Z">
        <w:r>
          <w:rPr>
            <w:noProof/>
          </w:rPr>
        </w:r>
      </w:ins>
      <w:r>
        <w:rPr>
          <w:noProof/>
        </w:rPr>
        <w:fldChar w:fldCharType="separate"/>
      </w:r>
      <w:ins w:id="478" w:author="Rapporteur [AEM, Huawei]" w:date="2024-10-19T16:49:00Z">
        <w:r>
          <w:rPr>
            <w:noProof/>
          </w:rPr>
          <w:t>45</w:t>
        </w:r>
      </w:ins>
      <w:ins w:id="479" w:author="Rapporteur [AEM, Huawei]" w:date="2024-10-19T16:48:00Z">
        <w:r>
          <w:rPr>
            <w:noProof/>
          </w:rPr>
          <w:fldChar w:fldCharType="end"/>
        </w:r>
      </w:ins>
    </w:p>
    <w:p w14:paraId="26B81949" w14:textId="7A904CFB" w:rsidR="00E15A76" w:rsidRDefault="00E15A76">
      <w:pPr>
        <w:pStyle w:val="TOC3"/>
        <w:rPr>
          <w:ins w:id="480" w:author="Rapporteur [AEM, Huawei]" w:date="2024-10-19T16:48:00Z"/>
          <w:rFonts w:asciiTheme="minorHAnsi" w:eastAsiaTheme="minorEastAsia" w:hAnsiTheme="minorHAnsi" w:cstheme="minorBidi"/>
          <w:noProof/>
          <w:sz w:val="22"/>
          <w:szCs w:val="22"/>
          <w:lang w:val="en-US"/>
        </w:rPr>
      </w:pPr>
      <w:ins w:id="481" w:author="Rapporteur [AEM, Huawei]" w:date="2024-10-19T16:48:00Z">
        <w:r>
          <w:rPr>
            <w:noProof/>
          </w:rPr>
          <w:t>5.8.1</w:t>
        </w:r>
        <w:r>
          <w:rPr>
            <w:rFonts w:asciiTheme="minorHAnsi" w:eastAsiaTheme="minorEastAsia" w:hAnsiTheme="minorHAnsi" w:cstheme="minorBidi"/>
            <w:noProof/>
            <w:sz w:val="22"/>
            <w:szCs w:val="22"/>
            <w:lang w:val="en-US"/>
          </w:rPr>
          <w:tab/>
        </w:r>
        <w:r>
          <w:rPr>
            <w:noProof/>
          </w:rPr>
          <w:t>Service Description</w:t>
        </w:r>
        <w:r>
          <w:rPr>
            <w:noProof/>
          </w:rPr>
          <w:tab/>
        </w:r>
        <w:r>
          <w:rPr>
            <w:noProof/>
          </w:rPr>
          <w:fldChar w:fldCharType="begin"/>
        </w:r>
        <w:r>
          <w:rPr>
            <w:noProof/>
          </w:rPr>
          <w:instrText xml:space="preserve"> PAGEREF _Toc180249014 \h </w:instrText>
        </w:r>
      </w:ins>
      <w:ins w:id="482" w:author="Rapporteur [AEM, Huawei]" w:date="2024-10-19T16:49:00Z">
        <w:r>
          <w:rPr>
            <w:noProof/>
          </w:rPr>
        </w:r>
      </w:ins>
      <w:r>
        <w:rPr>
          <w:noProof/>
        </w:rPr>
        <w:fldChar w:fldCharType="separate"/>
      </w:r>
      <w:ins w:id="483" w:author="Rapporteur [AEM, Huawei]" w:date="2024-10-19T16:49:00Z">
        <w:r>
          <w:rPr>
            <w:noProof/>
          </w:rPr>
          <w:t>45</w:t>
        </w:r>
      </w:ins>
      <w:ins w:id="484" w:author="Rapporteur [AEM, Huawei]" w:date="2024-10-19T16:48:00Z">
        <w:r>
          <w:rPr>
            <w:noProof/>
          </w:rPr>
          <w:fldChar w:fldCharType="end"/>
        </w:r>
      </w:ins>
    </w:p>
    <w:p w14:paraId="7FAEDB75" w14:textId="67EF3A09" w:rsidR="00E15A76" w:rsidRDefault="00E15A76">
      <w:pPr>
        <w:pStyle w:val="TOC3"/>
        <w:rPr>
          <w:ins w:id="485" w:author="Rapporteur [AEM, Huawei]" w:date="2024-10-19T16:48:00Z"/>
          <w:rFonts w:asciiTheme="minorHAnsi" w:eastAsiaTheme="minorEastAsia" w:hAnsiTheme="minorHAnsi" w:cstheme="minorBidi"/>
          <w:noProof/>
          <w:sz w:val="22"/>
          <w:szCs w:val="22"/>
          <w:lang w:val="en-US"/>
        </w:rPr>
      </w:pPr>
      <w:ins w:id="486" w:author="Rapporteur [AEM, Huawei]" w:date="2024-10-19T16:48:00Z">
        <w:r>
          <w:rPr>
            <w:noProof/>
          </w:rPr>
          <w:t>5.8.2</w:t>
        </w:r>
        <w:r>
          <w:rPr>
            <w:rFonts w:asciiTheme="minorHAnsi" w:eastAsiaTheme="minorEastAsia" w:hAnsiTheme="minorHAnsi" w:cstheme="minorBidi"/>
            <w:noProof/>
            <w:sz w:val="22"/>
            <w:szCs w:val="22"/>
            <w:lang w:val="en-US"/>
          </w:rPr>
          <w:tab/>
        </w:r>
        <w:r>
          <w:rPr>
            <w:noProof/>
          </w:rPr>
          <w:t>Service Operations</w:t>
        </w:r>
        <w:r>
          <w:rPr>
            <w:noProof/>
          </w:rPr>
          <w:tab/>
        </w:r>
        <w:r>
          <w:rPr>
            <w:noProof/>
          </w:rPr>
          <w:fldChar w:fldCharType="begin"/>
        </w:r>
        <w:r>
          <w:rPr>
            <w:noProof/>
          </w:rPr>
          <w:instrText xml:space="preserve"> PAGEREF _Toc180249015 \h </w:instrText>
        </w:r>
      </w:ins>
      <w:ins w:id="487" w:author="Rapporteur [AEM, Huawei]" w:date="2024-10-19T16:49:00Z">
        <w:r>
          <w:rPr>
            <w:noProof/>
          </w:rPr>
        </w:r>
      </w:ins>
      <w:r>
        <w:rPr>
          <w:noProof/>
        </w:rPr>
        <w:fldChar w:fldCharType="separate"/>
      </w:r>
      <w:ins w:id="488" w:author="Rapporteur [AEM, Huawei]" w:date="2024-10-19T16:49:00Z">
        <w:r>
          <w:rPr>
            <w:noProof/>
          </w:rPr>
          <w:t>45</w:t>
        </w:r>
      </w:ins>
      <w:ins w:id="489" w:author="Rapporteur [AEM, Huawei]" w:date="2024-10-19T16:48:00Z">
        <w:r>
          <w:rPr>
            <w:noProof/>
          </w:rPr>
          <w:fldChar w:fldCharType="end"/>
        </w:r>
      </w:ins>
    </w:p>
    <w:p w14:paraId="722624D1" w14:textId="09B48070" w:rsidR="00E15A76" w:rsidRDefault="00E15A76">
      <w:pPr>
        <w:pStyle w:val="TOC4"/>
        <w:rPr>
          <w:ins w:id="490" w:author="Rapporteur [AEM, Huawei]" w:date="2024-10-19T16:48:00Z"/>
          <w:rFonts w:asciiTheme="minorHAnsi" w:eastAsiaTheme="minorEastAsia" w:hAnsiTheme="minorHAnsi" w:cstheme="minorBidi"/>
          <w:noProof/>
          <w:sz w:val="22"/>
          <w:szCs w:val="22"/>
          <w:lang w:val="en-US"/>
        </w:rPr>
      </w:pPr>
      <w:ins w:id="491" w:author="Rapporteur [AEM, Huawei]" w:date="2024-10-19T16:48:00Z">
        <w:r>
          <w:rPr>
            <w:noProof/>
          </w:rPr>
          <w:t>5.8.2.1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_Toc180249016 \h </w:instrText>
        </w:r>
      </w:ins>
      <w:ins w:id="492" w:author="Rapporteur [AEM, Huawei]" w:date="2024-10-19T16:49:00Z">
        <w:r>
          <w:rPr>
            <w:noProof/>
          </w:rPr>
        </w:r>
      </w:ins>
      <w:r>
        <w:rPr>
          <w:noProof/>
        </w:rPr>
        <w:fldChar w:fldCharType="separate"/>
      </w:r>
      <w:ins w:id="493" w:author="Rapporteur [AEM, Huawei]" w:date="2024-10-19T16:49:00Z">
        <w:r>
          <w:rPr>
            <w:noProof/>
          </w:rPr>
          <w:t>45</w:t>
        </w:r>
      </w:ins>
      <w:ins w:id="494" w:author="Rapporteur [AEM, Huawei]" w:date="2024-10-19T16:48:00Z">
        <w:r>
          <w:rPr>
            <w:noProof/>
          </w:rPr>
          <w:fldChar w:fldCharType="end"/>
        </w:r>
      </w:ins>
    </w:p>
    <w:p w14:paraId="3C5F55F2" w14:textId="78FB2DAF" w:rsidR="00E15A76" w:rsidRDefault="00E15A76">
      <w:pPr>
        <w:pStyle w:val="TOC4"/>
        <w:rPr>
          <w:ins w:id="495" w:author="Rapporteur [AEM, Huawei]" w:date="2024-10-19T16:48:00Z"/>
          <w:rFonts w:asciiTheme="minorHAnsi" w:eastAsiaTheme="minorEastAsia" w:hAnsiTheme="minorHAnsi" w:cstheme="minorBidi"/>
          <w:noProof/>
          <w:sz w:val="22"/>
          <w:szCs w:val="22"/>
          <w:lang w:val="en-US"/>
        </w:rPr>
      </w:pPr>
      <w:ins w:id="496" w:author="Rapporteur [AEM, Huawei]" w:date="2024-10-19T16:48:00Z">
        <w:r>
          <w:rPr>
            <w:noProof/>
          </w:rPr>
          <w:t>5.8.2.2</w:t>
        </w:r>
        <w:r>
          <w:rPr>
            <w:rFonts w:asciiTheme="minorHAnsi" w:eastAsiaTheme="minorEastAsia" w:hAnsiTheme="minorHAnsi" w:cstheme="minorBidi"/>
            <w:noProof/>
            <w:sz w:val="22"/>
            <w:szCs w:val="22"/>
            <w:lang w:val="en-US"/>
          </w:rPr>
          <w:tab/>
        </w:r>
        <w:r>
          <w:rPr>
            <w:noProof/>
          </w:rPr>
          <w:t>UAE_FlightRouteSupport_Manage</w:t>
        </w:r>
        <w:r>
          <w:rPr>
            <w:noProof/>
          </w:rPr>
          <w:tab/>
        </w:r>
        <w:r>
          <w:rPr>
            <w:noProof/>
          </w:rPr>
          <w:fldChar w:fldCharType="begin"/>
        </w:r>
        <w:r>
          <w:rPr>
            <w:noProof/>
          </w:rPr>
          <w:instrText xml:space="preserve"> PAGEREF _Toc180249017 \h </w:instrText>
        </w:r>
      </w:ins>
      <w:ins w:id="497" w:author="Rapporteur [AEM, Huawei]" w:date="2024-10-19T16:49:00Z">
        <w:r>
          <w:rPr>
            <w:noProof/>
          </w:rPr>
        </w:r>
      </w:ins>
      <w:r>
        <w:rPr>
          <w:noProof/>
        </w:rPr>
        <w:fldChar w:fldCharType="separate"/>
      </w:r>
      <w:ins w:id="498" w:author="Rapporteur [AEM, Huawei]" w:date="2024-10-19T16:49:00Z">
        <w:r>
          <w:rPr>
            <w:noProof/>
          </w:rPr>
          <w:t>45</w:t>
        </w:r>
      </w:ins>
      <w:ins w:id="499" w:author="Rapporteur [AEM, Huawei]" w:date="2024-10-19T16:48:00Z">
        <w:r>
          <w:rPr>
            <w:noProof/>
          </w:rPr>
          <w:fldChar w:fldCharType="end"/>
        </w:r>
      </w:ins>
    </w:p>
    <w:p w14:paraId="3070EDAC" w14:textId="36F8C17A" w:rsidR="00E15A76" w:rsidRDefault="00E15A76">
      <w:pPr>
        <w:pStyle w:val="TOC5"/>
        <w:rPr>
          <w:ins w:id="500" w:author="Rapporteur [AEM, Huawei]" w:date="2024-10-19T16:48:00Z"/>
          <w:rFonts w:asciiTheme="minorHAnsi" w:eastAsiaTheme="minorEastAsia" w:hAnsiTheme="minorHAnsi" w:cstheme="minorBidi"/>
          <w:noProof/>
          <w:sz w:val="22"/>
          <w:szCs w:val="22"/>
          <w:lang w:val="en-US"/>
        </w:rPr>
      </w:pPr>
      <w:ins w:id="501" w:author="Rapporteur [AEM, Huawei]" w:date="2024-10-19T16:48:00Z">
        <w:r>
          <w:rPr>
            <w:noProof/>
          </w:rPr>
          <w:t>5.8.2.2.1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_Toc180249018 \h </w:instrText>
        </w:r>
      </w:ins>
      <w:ins w:id="502" w:author="Rapporteur [AEM, Huawei]" w:date="2024-10-19T16:49:00Z">
        <w:r>
          <w:rPr>
            <w:noProof/>
          </w:rPr>
        </w:r>
      </w:ins>
      <w:r>
        <w:rPr>
          <w:noProof/>
        </w:rPr>
        <w:fldChar w:fldCharType="separate"/>
      </w:r>
      <w:ins w:id="503" w:author="Rapporteur [AEM, Huawei]" w:date="2024-10-19T16:49:00Z">
        <w:r>
          <w:rPr>
            <w:noProof/>
          </w:rPr>
          <w:t>45</w:t>
        </w:r>
      </w:ins>
      <w:ins w:id="504" w:author="Rapporteur [AEM, Huawei]" w:date="2024-10-19T16:48:00Z">
        <w:r>
          <w:rPr>
            <w:noProof/>
          </w:rPr>
          <w:fldChar w:fldCharType="end"/>
        </w:r>
      </w:ins>
    </w:p>
    <w:p w14:paraId="775AA145" w14:textId="4CA87E16" w:rsidR="00E15A76" w:rsidRDefault="00E15A76">
      <w:pPr>
        <w:pStyle w:val="TOC5"/>
        <w:rPr>
          <w:ins w:id="505" w:author="Rapporteur [AEM, Huawei]" w:date="2024-10-19T16:48:00Z"/>
          <w:rFonts w:asciiTheme="minorHAnsi" w:eastAsiaTheme="minorEastAsia" w:hAnsiTheme="minorHAnsi" w:cstheme="minorBidi"/>
          <w:noProof/>
          <w:sz w:val="22"/>
          <w:szCs w:val="22"/>
          <w:lang w:val="en-US"/>
        </w:rPr>
      </w:pPr>
      <w:ins w:id="506" w:author="Rapporteur [AEM, Huawei]" w:date="2024-10-19T16:48:00Z">
        <w:r>
          <w:rPr>
            <w:noProof/>
          </w:rPr>
          <w:t>5.8.2.2.2</w:t>
        </w:r>
        <w:r>
          <w:rPr>
            <w:rFonts w:asciiTheme="minorHAnsi" w:eastAsiaTheme="minorEastAsia" w:hAnsiTheme="minorHAnsi" w:cstheme="minorBidi"/>
            <w:noProof/>
            <w:sz w:val="22"/>
            <w:szCs w:val="22"/>
            <w:lang w:val="en-US"/>
          </w:rPr>
          <w:tab/>
        </w:r>
        <w:r>
          <w:rPr>
            <w:noProof/>
          </w:rPr>
          <w:t>Flight Route Request</w:t>
        </w:r>
        <w:r>
          <w:rPr>
            <w:noProof/>
          </w:rPr>
          <w:tab/>
        </w:r>
        <w:r>
          <w:rPr>
            <w:noProof/>
          </w:rPr>
          <w:fldChar w:fldCharType="begin"/>
        </w:r>
        <w:r>
          <w:rPr>
            <w:noProof/>
          </w:rPr>
          <w:instrText xml:space="preserve"> PAGEREF _Toc180249019 \h </w:instrText>
        </w:r>
      </w:ins>
      <w:ins w:id="507" w:author="Rapporteur [AEM, Huawei]" w:date="2024-10-19T16:49:00Z">
        <w:r>
          <w:rPr>
            <w:noProof/>
          </w:rPr>
        </w:r>
      </w:ins>
      <w:r>
        <w:rPr>
          <w:noProof/>
        </w:rPr>
        <w:fldChar w:fldCharType="separate"/>
      </w:r>
      <w:ins w:id="508" w:author="Rapporteur [AEM, Huawei]" w:date="2024-10-19T16:49:00Z">
        <w:r>
          <w:rPr>
            <w:noProof/>
          </w:rPr>
          <w:t>45</w:t>
        </w:r>
      </w:ins>
      <w:ins w:id="509" w:author="Rapporteur [AEM, Huawei]" w:date="2024-10-19T16:48:00Z">
        <w:r>
          <w:rPr>
            <w:noProof/>
          </w:rPr>
          <w:fldChar w:fldCharType="end"/>
        </w:r>
      </w:ins>
    </w:p>
    <w:p w14:paraId="6AE9C056" w14:textId="036A074E" w:rsidR="00E15A76" w:rsidRDefault="00E15A76">
      <w:pPr>
        <w:pStyle w:val="TOC1"/>
        <w:rPr>
          <w:ins w:id="510" w:author="Rapporteur [AEM, Huawei]" w:date="2024-10-19T16:48:00Z"/>
          <w:rFonts w:asciiTheme="minorHAnsi" w:eastAsiaTheme="minorEastAsia" w:hAnsiTheme="minorHAnsi" w:cstheme="minorBidi"/>
          <w:noProof/>
          <w:szCs w:val="22"/>
          <w:lang w:val="en-US"/>
        </w:rPr>
      </w:pPr>
      <w:ins w:id="511" w:author="Rapporteur [AEM, Huawei]" w:date="2024-10-19T16:48:00Z">
        <w:r>
          <w:rPr>
            <w:noProof/>
          </w:rPr>
          <w:t>6</w:t>
        </w:r>
        <w:r>
          <w:rPr>
            <w:rFonts w:asciiTheme="minorHAnsi" w:eastAsiaTheme="minorEastAsia" w:hAnsiTheme="minorHAnsi" w:cstheme="minorBidi"/>
            <w:noProof/>
            <w:szCs w:val="22"/>
            <w:lang w:val="en-US"/>
          </w:rPr>
          <w:tab/>
        </w:r>
        <w:r>
          <w:rPr>
            <w:noProof/>
          </w:rPr>
          <w:t>API Definitions</w:t>
        </w:r>
        <w:r>
          <w:rPr>
            <w:noProof/>
          </w:rPr>
          <w:tab/>
        </w:r>
        <w:r>
          <w:rPr>
            <w:noProof/>
          </w:rPr>
          <w:fldChar w:fldCharType="begin"/>
        </w:r>
        <w:r>
          <w:rPr>
            <w:noProof/>
          </w:rPr>
          <w:instrText xml:space="preserve"> PAGEREF _Toc180249020 \h </w:instrText>
        </w:r>
      </w:ins>
      <w:ins w:id="512" w:author="Rapporteur [AEM, Huawei]" w:date="2024-10-19T16:49:00Z">
        <w:r>
          <w:rPr>
            <w:noProof/>
          </w:rPr>
        </w:r>
      </w:ins>
      <w:r>
        <w:rPr>
          <w:noProof/>
        </w:rPr>
        <w:fldChar w:fldCharType="separate"/>
      </w:r>
      <w:ins w:id="513" w:author="Rapporteur [AEM, Huawei]" w:date="2024-10-19T16:49:00Z">
        <w:r>
          <w:rPr>
            <w:noProof/>
          </w:rPr>
          <w:t>47</w:t>
        </w:r>
      </w:ins>
      <w:ins w:id="514" w:author="Rapporteur [AEM, Huawei]" w:date="2024-10-19T16:48:00Z">
        <w:r>
          <w:rPr>
            <w:noProof/>
          </w:rPr>
          <w:fldChar w:fldCharType="end"/>
        </w:r>
      </w:ins>
    </w:p>
    <w:p w14:paraId="24848F37" w14:textId="2E6EE666" w:rsidR="00E15A76" w:rsidRDefault="00E15A76">
      <w:pPr>
        <w:pStyle w:val="TOC2"/>
        <w:rPr>
          <w:ins w:id="515" w:author="Rapporteur [AEM, Huawei]" w:date="2024-10-19T16:48:00Z"/>
          <w:rFonts w:asciiTheme="minorHAnsi" w:eastAsiaTheme="minorEastAsia" w:hAnsiTheme="minorHAnsi" w:cstheme="minorBidi"/>
          <w:noProof/>
          <w:sz w:val="22"/>
          <w:szCs w:val="22"/>
          <w:lang w:val="en-US"/>
        </w:rPr>
      </w:pPr>
      <w:ins w:id="516" w:author="Rapporteur [AEM, Huawei]" w:date="2024-10-19T16:48:00Z">
        <w:r>
          <w:rPr>
            <w:noProof/>
          </w:rPr>
          <w:t>6.1</w:t>
        </w:r>
        <w:r>
          <w:rPr>
            <w:rFonts w:asciiTheme="minorHAnsi" w:eastAsiaTheme="minorEastAsia" w:hAnsiTheme="minorHAnsi" w:cstheme="minorBidi"/>
            <w:noProof/>
            <w:sz w:val="22"/>
            <w:szCs w:val="22"/>
            <w:lang w:val="en-US"/>
          </w:rPr>
          <w:tab/>
        </w:r>
        <w:r>
          <w:rPr>
            <w:noProof/>
          </w:rPr>
          <w:t>UAE_C2OperationModeManagement Service API</w:t>
        </w:r>
        <w:r>
          <w:rPr>
            <w:noProof/>
          </w:rPr>
          <w:tab/>
        </w:r>
        <w:r>
          <w:rPr>
            <w:noProof/>
          </w:rPr>
          <w:fldChar w:fldCharType="begin"/>
        </w:r>
        <w:r>
          <w:rPr>
            <w:noProof/>
          </w:rPr>
          <w:instrText xml:space="preserve"> PAGEREF _Toc180249021 \h </w:instrText>
        </w:r>
      </w:ins>
      <w:ins w:id="517" w:author="Rapporteur [AEM, Huawei]" w:date="2024-10-19T16:49:00Z">
        <w:r>
          <w:rPr>
            <w:noProof/>
          </w:rPr>
        </w:r>
      </w:ins>
      <w:r>
        <w:rPr>
          <w:noProof/>
        </w:rPr>
        <w:fldChar w:fldCharType="separate"/>
      </w:r>
      <w:ins w:id="518" w:author="Rapporteur [AEM, Huawei]" w:date="2024-10-19T16:49:00Z">
        <w:r>
          <w:rPr>
            <w:noProof/>
          </w:rPr>
          <w:t>47</w:t>
        </w:r>
      </w:ins>
      <w:ins w:id="519" w:author="Rapporteur [AEM, Huawei]" w:date="2024-10-19T16:48:00Z">
        <w:r>
          <w:rPr>
            <w:noProof/>
          </w:rPr>
          <w:fldChar w:fldCharType="end"/>
        </w:r>
      </w:ins>
    </w:p>
    <w:p w14:paraId="0C770115" w14:textId="2A985DC8" w:rsidR="00E15A76" w:rsidRDefault="00E15A76">
      <w:pPr>
        <w:pStyle w:val="TOC3"/>
        <w:rPr>
          <w:ins w:id="520" w:author="Rapporteur [AEM, Huawei]" w:date="2024-10-19T16:48:00Z"/>
          <w:rFonts w:asciiTheme="minorHAnsi" w:eastAsiaTheme="minorEastAsia" w:hAnsiTheme="minorHAnsi" w:cstheme="minorBidi"/>
          <w:noProof/>
          <w:sz w:val="22"/>
          <w:szCs w:val="22"/>
          <w:lang w:val="en-US"/>
        </w:rPr>
      </w:pPr>
      <w:ins w:id="521" w:author="Rapporteur [AEM, Huawei]" w:date="2024-10-19T16:48:00Z">
        <w:r>
          <w:rPr>
            <w:noProof/>
          </w:rPr>
          <w:t>6.1.1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_Toc180249022 \h </w:instrText>
        </w:r>
      </w:ins>
      <w:ins w:id="522" w:author="Rapporteur [AEM, Huawei]" w:date="2024-10-19T16:49:00Z">
        <w:r>
          <w:rPr>
            <w:noProof/>
          </w:rPr>
        </w:r>
      </w:ins>
      <w:r>
        <w:rPr>
          <w:noProof/>
        </w:rPr>
        <w:fldChar w:fldCharType="separate"/>
      </w:r>
      <w:ins w:id="523" w:author="Rapporteur [AEM, Huawei]" w:date="2024-10-19T16:49:00Z">
        <w:r>
          <w:rPr>
            <w:noProof/>
          </w:rPr>
          <w:t>47</w:t>
        </w:r>
      </w:ins>
      <w:ins w:id="524" w:author="Rapporteur [AEM, Huawei]" w:date="2024-10-19T16:48:00Z">
        <w:r>
          <w:rPr>
            <w:noProof/>
          </w:rPr>
          <w:fldChar w:fldCharType="end"/>
        </w:r>
      </w:ins>
    </w:p>
    <w:p w14:paraId="4C713CC6" w14:textId="11832D9A" w:rsidR="00E15A76" w:rsidRDefault="00E15A76">
      <w:pPr>
        <w:pStyle w:val="TOC3"/>
        <w:rPr>
          <w:ins w:id="525" w:author="Rapporteur [AEM, Huawei]" w:date="2024-10-19T16:48:00Z"/>
          <w:rFonts w:asciiTheme="minorHAnsi" w:eastAsiaTheme="minorEastAsia" w:hAnsiTheme="minorHAnsi" w:cstheme="minorBidi"/>
          <w:noProof/>
          <w:sz w:val="22"/>
          <w:szCs w:val="22"/>
          <w:lang w:val="en-US"/>
        </w:rPr>
      </w:pPr>
      <w:ins w:id="526" w:author="Rapporteur [AEM, Huawei]" w:date="2024-10-19T16:48:00Z">
        <w:r>
          <w:rPr>
            <w:noProof/>
          </w:rPr>
          <w:t>6.1.2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_Toc180249023 \h </w:instrText>
        </w:r>
      </w:ins>
      <w:ins w:id="527" w:author="Rapporteur [AEM, Huawei]" w:date="2024-10-19T16:49:00Z">
        <w:r>
          <w:rPr>
            <w:noProof/>
          </w:rPr>
        </w:r>
      </w:ins>
      <w:r>
        <w:rPr>
          <w:noProof/>
        </w:rPr>
        <w:fldChar w:fldCharType="separate"/>
      </w:r>
      <w:ins w:id="528" w:author="Rapporteur [AEM, Huawei]" w:date="2024-10-19T16:49:00Z">
        <w:r>
          <w:rPr>
            <w:noProof/>
          </w:rPr>
          <w:t>47</w:t>
        </w:r>
      </w:ins>
      <w:ins w:id="529" w:author="Rapporteur [AEM, Huawei]" w:date="2024-10-19T16:48:00Z">
        <w:r>
          <w:rPr>
            <w:noProof/>
          </w:rPr>
          <w:fldChar w:fldCharType="end"/>
        </w:r>
      </w:ins>
    </w:p>
    <w:p w14:paraId="2F354FF9" w14:textId="65D013B6" w:rsidR="00E15A76" w:rsidRDefault="00E15A76">
      <w:pPr>
        <w:pStyle w:val="TOC3"/>
        <w:rPr>
          <w:ins w:id="530" w:author="Rapporteur [AEM, Huawei]" w:date="2024-10-19T16:48:00Z"/>
          <w:rFonts w:asciiTheme="minorHAnsi" w:eastAsiaTheme="minorEastAsia" w:hAnsiTheme="minorHAnsi" w:cstheme="minorBidi"/>
          <w:noProof/>
          <w:sz w:val="22"/>
          <w:szCs w:val="22"/>
          <w:lang w:val="en-US"/>
        </w:rPr>
      </w:pPr>
      <w:ins w:id="531" w:author="Rapporteur [AEM, Huawei]" w:date="2024-10-19T16:48:00Z">
        <w:r>
          <w:rPr>
            <w:noProof/>
          </w:rPr>
          <w:t>6.1.3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_Toc180249024 \h </w:instrText>
        </w:r>
      </w:ins>
      <w:ins w:id="532" w:author="Rapporteur [AEM, Huawei]" w:date="2024-10-19T16:49:00Z">
        <w:r>
          <w:rPr>
            <w:noProof/>
          </w:rPr>
        </w:r>
      </w:ins>
      <w:r>
        <w:rPr>
          <w:noProof/>
        </w:rPr>
        <w:fldChar w:fldCharType="separate"/>
      </w:r>
      <w:ins w:id="533" w:author="Rapporteur [AEM, Huawei]" w:date="2024-10-19T16:49:00Z">
        <w:r>
          <w:rPr>
            <w:noProof/>
          </w:rPr>
          <w:t>47</w:t>
        </w:r>
      </w:ins>
      <w:ins w:id="534" w:author="Rapporteur [AEM, Huawei]" w:date="2024-10-19T16:48:00Z">
        <w:r>
          <w:rPr>
            <w:noProof/>
          </w:rPr>
          <w:fldChar w:fldCharType="end"/>
        </w:r>
      </w:ins>
    </w:p>
    <w:p w14:paraId="2B49C758" w14:textId="52704F65" w:rsidR="00E15A76" w:rsidRDefault="00E15A76">
      <w:pPr>
        <w:pStyle w:val="TOC3"/>
        <w:rPr>
          <w:ins w:id="535" w:author="Rapporteur [AEM, Huawei]" w:date="2024-10-19T16:48:00Z"/>
          <w:rFonts w:asciiTheme="minorHAnsi" w:eastAsiaTheme="minorEastAsia" w:hAnsiTheme="minorHAnsi" w:cstheme="minorBidi"/>
          <w:noProof/>
          <w:sz w:val="22"/>
          <w:szCs w:val="22"/>
          <w:lang w:val="en-US"/>
        </w:rPr>
      </w:pPr>
      <w:ins w:id="536" w:author="Rapporteur [AEM, Huawei]" w:date="2024-10-19T16:48:00Z">
        <w:r>
          <w:rPr>
            <w:noProof/>
          </w:rPr>
          <w:t>6.1.4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_Toc180249025 \h </w:instrText>
        </w:r>
      </w:ins>
      <w:ins w:id="537" w:author="Rapporteur [AEM, Huawei]" w:date="2024-10-19T16:49:00Z">
        <w:r>
          <w:rPr>
            <w:noProof/>
          </w:rPr>
        </w:r>
      </w:ins>
      <w:r>
        <w:rPr>
          <w:noProof/>
        </w:rPr>
        <w:fldChar w:fldCharType="separate"/>
      </w:r>
      <w:ins w:id="538" w:author="Rapporteur [AEM, Huawei]" w:date="2024-10-19T16:49:00Z">
        <w:r>
          <w:rPr>
            <w:noProof/>
          </w:rPr>
          <w:t>47</w:t>
        </w:r>
      </w:ins>
      <w:ins w:id="539" w:author="Rapporteur [AEM, Huawei]" w:date="2024-10-19T16:48:00Z">
        <w:r>
          <w:rPr>
            <w:noProof/>
          </w:rPr>
          <w:fldChar w:fldCharType="end"/>
        </w:r>
      </w:ins>
    </w:p>
    <w:p w14:paraId="4871442C" w14:textId="198C2044" w:rsidR="00E15A76" w:rsidRDefault="00E15A76">
      <w:pPr>
        <w:pStyle w:val="TOC4"/>
        <w:rPr>
          <w:ins w:id="540" w:author="Rapporteur [AEM, Huawei]" w:date="2024-10-19T16:48:00Z"/>
          <w:rFonts w:asciiTheme="minorHAnsi" w:eastAsiaTheme="minorEastAsia" w:hAnsiTheme="minorHAnsi" w:cstheme="minorBidi"/>
          <w:noProof/>
          <w:sz w:val="22"/>
          <w:szCs w:val="22"/>
          <w:lang w:val="en-US"/>
        </w:rPr>
      </w:pPr>
      <w:ins w:id="541" w:author="Rapporteur [AEM, Huawei]" w:date="2024-10-19T16:48:00Z">
        <w:r>
          <w:rPr>
            <w:noProof/>
          </w:rPr>
          <w:t>6.1.4.1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_Toc180249026 \h </w:instrText>
        </w:r>
      </w:ins>
      <w:ins w:id="542" w:author="Rapporteur [AEM, Huawei]" w:date="2024-10-19T16:49:00Z">
        <w:r>
          <w:rPr>
            <w:noProof/>
          </w:rPr>
        </w:r>
      </w:ins>
      <w:r>
        <w:rPr>
          <w:noProof/>
        </w:rPr>
        <w:fldChar w:fldCharType="separate"/>
      </w:r>
      <w:ins w:id="543" w:author="Rapporteur [AEM, Huawei]" w:date="2024-10-19T16:49:00Z">
        <w:r>
          <w:rPr>
            <w:noProof/>
          </w:rPr>
          <w:t>47</w:t>
        </w:r>
      </w:ins>
      <w:ins w:id="544" w:author="Rapporteur [AEM, Huawei]" w:date="2024-10-19T16:48:00Z">
        <w:r>
          <w:rPr>
            <w:noProof/>
          </w:rPr>
          <w:fldChar w:fldCharType="end"/>
        </w:r>
      </w:ins>
    </w:p>
    <w:p w14:paraId="3C513795" w14:textId="3321B600" w:rsidR="00E15A76" w:rsidRDefault="00E15A76">
      <w:pPr>
        <w:pStyle w:val="TOC4"/>
        <w:rPr>
          <w:ins w:id="545" w:author="Rapporteur [AEM, Huawei]" w:date="2024-10-19T16:48:00Z"/>
          <w:rFonts w:asciiTheme="minorHAnsi" w:eastAsiaTheme="minorEastAsia" w:hAnsiTheme="minorHAnsi" w:cstheme="minorBidi"/>
          <w:noProof/>
          <w:sz w:val="22"/>
          <w:szCs w:val="22"/>
          <w:lang w:val="en-US"/>
        </w:rPr>
      </w:pPr>
      <w:ins w:id="546" w:author="Rapporteur [AEM, Huawei]" w:date="2024-10-19T16:48:00Z">
        <w:r>
          <w:rPr>
            <w:noProof/>
          </w:rPr>
          <w:t>6.1.4.2</w:t>
        </w:r>
        <w:r>
          <w:rPr>
            <w:rFonts w:asciiTheme="minorHAnsi" w:eastAsiaTheme="minorEastAsia" w:hAnsiTheme="minorHAnsi" w:cstheme="minorBidi"/>
            <w:noProof/>
            <w:sz w:val="22"/>
            <w:szCs w:val="22"/>
            <w:lang w:val="en-US"/>
          </w:rPr>
          <w:tab/>
        </w:r>
        <w:r>
          <w:rPr>
            <w:noProof/>
          </w:rPr>
          <w:t>Operation: Initiate</w:t>
        </w:r>
        <w:r>
          <w:rPr>
            <w:noProof/>
          </w:rPr>
          <w:tab/>
        </w:r>
        <w:r>
          <w:rPr>
            <w:noProof/>
          </w:rPr>
          <w:fldChar w:fldCharType="begin"/>
        </w:r>
        <w:r>
          <w:rPr>
            <w:noProof/>
          </w:rPr>
          <w:instrText xml:space="preserve"> PAGEREF _Toc180249027 \h </w:instrText>
        </w:r>
      </w:ins>
      <w:ins w:id="547" w:author="Rapporteur [AEM, Huawei]" w:date="2024-10-19T16:49:00Z">
        <w:r>
          <w:rPr>
            <w:noProof/>
          </w:rPr>
        </w:r>
      </w:ins>
      <w:r>
        <w:rPr>
          <w:noProof/>
        </w:rPr>
        <w:fldChar w:fldCharType="separate"/>
      </w:r>
      <w:ins w:id="548" w:author="Rapporteur [AEM, Huawei]" w:date="2024-10-19T16:49:00Z">
        <w:r>
          <w:rPr>
            <w:noProof/>
          </w:rPr>
          <w:t>48</w:t>
        </w:r>
      </w:ins>
      <w:ins w:id="549" w:author="Rapporteur [AEM, Huawei]" w:date="2024-10-19T16:48:00Z">
        <w:r>
          <w:rPr>
            <w:noProof/>
          </w:rPr>
          <w:fldChar w:fldCharType="end"/>
        </w:r>
      </w:ins>
    </w:p>
    <w:p w14:paraId="12CE22AD" w14:textId="4BC449A0" w:rsidR="00E15A76" w:rsidRDefault="00E15A76">
      <w:pPr>
        <w:pStyle w:val="TOC5"/>
        <w:rPr>
          <w:ins w:id="550" w:author="Rapporteur [AEM, Huawei]" w:date="2024-10-19T16:48:00Z"/>
          <w:rFonts w:asciiTheme="minorHAnsi" w:eastAsiaTheme="minorEastAsia" w:hAnsiTheme="minorHAnsi" w:cstheme="minorBidi"/>
          <w:noProof/>
          <w:sz w:val="22"/>
          <w:szCs w:val="22"/>
          <w:lang w:val="en-US"/>
        </w:rPr>
      </w:pPr>
      <w:ins w:id="551" w:author="Rapporteur [AEM, Huawei]" w:date="2024-10-19T16:48:00Z">
        <w:r>
          <w:rPr>
            <w:noProof/>
          </w:rPr>
          <w:t>6.1.4.2.1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_Toc180249028 \h </w:instrText>
        </w:r>
      </w:ins>
      <w:ins w:id="552" w:author="Rapporteur [AEM, Huawei]" w:date="2024-10-19T16:49:00Z">
        <w:r>
          <w:rPr>
            <w:noProof/>
          </w:rPr>
        </w:r>
      </w:ins>
      <w:r>
        <w:rPr>
          <w:noProof/>
        </w:rPr>
        <w:fldChar w:fldCharType="separate"/>
      </w:r>
      <w:ins w:id="553" w:author="Rapporteur [AEM, Huawei]" w:date="2024-10-19T16:49:00Z">
        <w:r>
          <w:rPr>
            <w:noProof/>
          </w:rPr>
          <w:t>48</w:t>
        </w:r>
      </w:ins>
      <w:ins w:id="554" w:author="Rapporteur [AEM, Huawei]" w:date="2024-10-19T16:48:00Z">
        <w:r>
          <w:rPr>
            <w:noProof/>
          </w:rPr>
          <w:fldChar w:fldCharType="end"/>
        </w:r>
      </w:ins>
    </w:p>
    <w:p w14:paraId="09150EA2" w14:textId="000D0E8B" w:rsidR="00E15A76" w:rsidRDefault="00E15A76">
      <w:pPr>
        <w:pStyle w:val="TOC5"/>
        <w:rPr>
          <w:ins w:id="555" w:author="Rapporteur [AEM, Huawei]" w:date="2024-10-19T16:48:00Z"/>
          <w:rFonts w:asciiTheme="minorHAnsi" w:eastAsiaTheme="minorEastAsia" w:hAnsiTheme="minorHAnsi" w:cstheme="minorBidi"/>
          <w:noProof/>
          <w:sz w:val="22"/>
          <w:szCs w:val="22"/>
          <w:lang w:val="en-US"/>
        </w:rPr>
      </w:pPr>
      <w:ins w:id="556" w:author="Rapporteur [AEM, Huawei]" w:date="2024-10-19T16:48:00Z">
        <w:r>
          <w:rPr>
            <w:noProof/>
          </w:rPr>
          <w:t>6.1.4.2.2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_Toc180249029 \h </w:instrText>
        </w:r>
      </w:ins>
      <w:ins w:id="557" w:author="Rapporteur [AEM, Huawei]" w:date="2024-10-19T16:49:00Z">
        <w:r>
          <w:rPr>
            <w:noProof/>
          </w:rPr>
        </w:r>
      </w:ins>
      <w:r>
        <w:rPr>
          <w:noProof/>
        </w:rPr>
        <w:fldChar w:fldCharType="separate"/>
      </w:r>
      <w:ins w:id="558" w:author="Rapporteur [AEM, Huawei]" w:date="2024-10-19T16:49:00Z">
        <w:r>
          <w:rPr>
            <w:noProof/>
          </w:rPr>
          <w:t>48</w:t>
        </w:r>
      </w:ins>
      <w:ins w:id="559" w:author="Rapporteur [AEM, Huawei]" w:date="2024-10-19T16:48:00Z">
        <w:r>
          <w:rPr>
            <w:noProof/>
          </w:rPr>
          <w:fldChar w:fldCharType="end"/>
        </w:r>
      </w:ins>
    </w:p>
    <w:p w14:paraId="07DF10C8" w14:textId="03B98293" w:rsidR="00E15A76" w:rsidRDefault="00E15A76">
      <w:pPr>
        <w:pStyle w:val="TOC3"/>
        <w:rPr>
          <w:ins w:id="560" w:author="Rapporteur [AEM, Huawei]" w:date="2024-10-19T16:48:00Z"/>
          <w:rFonts w:asciiTheme="minorHAnsi" w:eastAsiaTheme="minorEastAsia" w:hAnsiTheme="minorHAnsi" w:cstheme="minorBidi"/>
          <w:noProof/>
          <w:sz w:val="22"/>
          <w:szCs w:val="22"/>
          <w:lang w:val="en-US"/>
        </w:rPr>
      </w:pPr>
      <w:ins w:id="561" w:author="Rapporteur [AEM, Huawei]" w:date="2024-10-19T16:48:00Z">
        <w:r>
          <w:rPr>
            <w:noProof/>
          </w:rPr>
          <w:t>6.1.5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_Toc180249030 \h </w:instrText>
        </w:r>
      </w:ins>
      <w:ins w:id="562" w:author="Rapporteur [AEM, Huawei]" w:date="2024-10-19T16:49:00Z">
        <w:r>
          <w:rPr>
            <w:noProof/>
          </w:rPr>
        </w:r>
      </w:ins>
      <w:r>
        <w:rPr>
          <w:noProof/>
        </w:rPr>
        <w:fldChar w:fldCharType="separate"/>
      </w:r>
      <w:ins w:id="563" w:author="Rapporteur [AEM, Huawei]" w:date="2024-10-19T16:49:00Z">
        <w:r>
          <w:rPr>
            <w:noProof/>
          </w:rPr>
          <w:t>49</w:t>
        </w:r>
      </w:ins>
      <w:ins w:id="564" w:author="Rapporteur [AEM, Huawei]" w:date="2024-10-19T16:48:00Z">
        <w:r>
          <w:rPr>
            <w:noProof/>
          </w:rPr>
          <w:fldChar w:fldCharType="end"/>
        </w:r>
      </w:ins>
    </w:p>
    <w:p w14:paraId="1393776A" w14:textId="4AF7F2F4" w:rsidR="00E15A76" w:rsidRDefault="00E15A76">
      <w:pPr>
        <w:pStyle w:val="TOC4"/>
        <w:rPr>
          <w:ins w:id="565" w:author="Rapporteur [AEM, Huawei]" w:date="2024-10-19T16:48:00Z"/>
          <w:rFonts w:asciiTheme="minorHAnsi" w:eastAsiaTheme="minorEastAsia" w:hAnsiTheme="minorHAnsi" w:cstheme="minorBidi"/>
          <w:noProof/>
          <w:sz w:val="22"/>
          <w:szCs w:val="22"/>
          <w:lang w:val="en-US"/>
        </w:rPr>
      </w:pPr>
      <w:ins w:id="566" w:author="Rapporteur [AEM, Huawei]" w:date="2024-10-19T16:48:00Z">
        <w:r>
          <w:rPr>
            <w:noProof/>
          </w:rPr>
          <w:t>6.1.5.1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_Toc180249031 \h </w:instrText>
        </w:r>
      </w:ins>
      <w:ins w:id="567" w:author="Rapporteur [AEM, Huawei]" w:date="2024-10-19T16:49:00Z">
        <w:r>
          <w:rPr>
            <w:noProof/>
          </w:rPr>
        </w:r>
      </w:ins>
      <w:r>
        <w:rPr>
          <w:noProof/>
        </w:rPr>
        <w:fldChar w:fldCharType="separate"/>
      </w:r>
      <w:ins w:id="568" w:author="Rapporteur [AEM, Huawei]" w:date="2024-10-19T16:49:00Z">
        <w:r>
          <w:rPr>
            <w:noProof/>
          </w:rPr>
          <w:t>49</w:t>
        </w:r>
      </w:ins>
      <w:ins w:id="569" w:author="Rapporteur [AEM, Huawei]" w:date="2024-10-19T16:48:00Z">
        <w:r>
          <w:rPr>
            <w:noProof/>
          </w:rPr>
          <w:fldChar w:fldCharType="end"/>
        </w:r>
      </w:ins>
    </w:p>
    <w:p w14:paraId="1B58DE2C" w14:textId="2FAB5EFC" w:rsidR="00E15A76" w:rsidRDefault="00E15A76">
      <w:pPr>
        <w:pStyle w:val="TOC4"/>
        <w:rPr>
          <w:ins w:id="570" w:author="Rapporteur [AEM, Huawei]" w:date="2024-10-19T16:48:00Z"/>
          <w:rFonts w:asciiTheme="minorHAnsi" w:eastAsiaTheme="minorEastAsia" w:hAnsiTheme="minorHAnsi" w:cstheme="minorBidi"/>
          <w:noProof/>
          <w:sz w:val="22"/>
          <w:szCs w:val="22"/>
          <w:lang w:val="en-US"/>
        </w:rPr>
      </w:pPr>
      <w:ins w:id="571" w:author="Rapporteur [AEM, Huawei]" w:date="2024-10-19T16:48:00Z">
        <w:r w:rsidRPr="007832BF">
          <w:rPr>
            <w:noProof/>
            <w:lang w:val="fr-FR"/>
          </w:rPr>
          <w:t>6.1.5.2</w:t>
        </w:r>
        <w:r>
          <w:rPr>
            <w:rFonts w:asciiTheme="minorHAnsi" w:eastAsiaTheme="minorEastAsia" w:hAnsiTheme="minorHAnsi" w:cstheme="minorBidi"/>
            <w:noProof/>
            <w:sz w:val="22"/>
            <w:szCs w:val="22"/>
            <w:lang w:val="en-US"/>
          </w:rPr>
          <w:tab/>
        </w:r>
        <w:r w:rsidRPr="007832BF">
          <w:rPr>
            <w:noProof/>
            <w:lang w:val="fr-FR"/>
          </w:rPr>
          <w:t>C2 Operation Mode Management Completion Notification</w:t>
        </w:r>
        <w:r>
          <w:rPr>
            <w:noProof/>
          </w:rPr>
          <w:tab/>
        </w:r>
        <w:r>
          <w:rPr>
            <w:noProof/>
          </w:rPr>
          <w:fldChar w:fldCharType="begin"/>
        </w:r>
        <w:r>
          <w:rPr>
            <w:noProof/>
          </w:rPr>
          <w:instrText xml:space="preserve"> PAGEREF _Toc180249032 \h </w:instrText>
        </w:r>
      </w:ins>
      <w:ins w:id="572" w:author="Rapporteur [AEM, Huawei]" w:date="2024-10-19T16:49:00Z">
        <w:r>
          <w:rPr>
            <w:noProof/>
          </w:rPr>
        </w:r>
      </w:ins>
      <w:r>
        <w:rPr>
          <w:noProof/>
        </w:rPr>
        <w:fldChar w:fldCharType="separate"/>
      </w:r>
      <w:ins w:id="573" w:author="Rapporteur [AEM, Huawei]" w:date="2024-10-19T16:49:00Z">
        <w:r>
          <w:rPr>
            <w:noProof/>
          </w:rPr>
          <w:t>50</w:t>
        </w:r>
      </w:ins>
      <w:ins w:id="574" w:author="Rapporteur [AEM, Huawei]" w:date="2024-10-19T16:48:00Z">
        <w:r>
          <w:rPr>
            <w:noProof/>
          </w:rPr>
          <w:fldChar w:fldCharType="end"/>
        </w:r>
      </w:ins>
    </w:p>
    <w:p w14:paraId="3B500E75" w14:textId="13B79033" w:rsidR="00E15A76" w:rsidRDefault="00E15A76">
      <w:pPr>
        <w:pStyle w:val="TOC5"/>
        <w:rPr>
          <w:ins w:id="575" w:author="Rapporteur [AEM, Huawei]" w:date="2024-10-19T16:48:00Z"/>
          <w:rFonts w:asciiTheme="minorHAnsi" w:eastAsiaTheme="minorEastAsia" w:hAnsiTheme="minorHAnsi" w:cstheme="minorBidi"/>
          <w:noProof/>
          <w:sz w:val="22"/>
          <w:szCs w:val="22"/>
          <w:lang w:val="en-US"/>
        </w:rPr>
      </w:pPr>
      <w:ins w:id="576" w:author="Rapporteur [AEM, Huawei]" w:date="2024-10-19T16:48:00Z">
        <w:r w:rsidRPr="007832BF">
          <w:rPr>
            <w:noProof/>
            <w:lang w:val="fr-FR"/>
          </w:rPr>
          <w:t>6.1.5.2.1</w:t>
        </w:r>
        <w:r>
          <w:rPr>
            <w:rFonts w:asciiTheme="minorHAnsi" w:eastAsiaTheme="minorEastAsia" w:hAnsiTheme="minorHAnsi" w:cstheme="minorBidi"/>
            <w:noProof/>
            <w:sz w:val="22"/>
            <w:szCs w:val="22"/>
            <w:lang w:val="en-US"/>
          </w:rPr>
          <w:tab/>
        </w:r>
        <w:r w:rsidRPr="007832BF">
          <w:rPr>
            <w:noProof/>
            <w:lang w:val="fr-FR"/>
          </w:rPr>
          <w:t>Description</w:t>
        </w:r>
        <w:r>
          <w:rPr>
            <w:noProof/>
          </w:rPr>
          <w:tab/>
        </w:r>
        <w:r>
          <w:rPr>
            <w:noProof/>
          </w:rPr>
          <w:fldChar w:fldCharType="begin"/>
        </w:r>
        <w:r>
          <w:rPr>
            <w:noProof/>
          </w:rPr>
          <w:instrText xml:space="preserve"> PAGEREF _Toc180249033 \h </w:instrText>
        </w:r>
      </w:ins>
      <w:ins w:id="577" w:author="Rapporteur [AEM, Huawei]" w:date="2024-10-19T16:49:00Z">
        <w:r>
          <w:rPr>
            <w:noProof/>
          </w:rPr>
        </w:r>
      </w:ins>
      <w:r>
        <w:rPr>
          <w:noProof/>
        </w:rPr>
        <w:fldChar w:fldCharType="separate"/>
      </w:r>
      <w:ins w:id="578" w:author="Rapporteur [AEM, Huawei]" w:date="2024-10-19T16:49:00Z">
        <w:r>
          <w:rPr>
            <w:noProof/>
          </w:rPr>
          <w:t>50</w:t>
        </w:r>
      </w:ins>
      <w:ins w:id="579" w:author="Rapporteur [AEM, Huawei]" w:date="2024-10-19T16:48:00Z">
        <w:r>
          <w:rPr>
            <w:noProof/>
          </w:rPr>
          <w:fldChar w:fldCharType="end"/>
        </w:r>
      </w:ins>
    </w:p>
    <w:p w14:paraId="09477B7E" w14:textId="1E9F8FAC" w:rsidR="00E15A76" w:rsidRDefault="00E15A76">
      <w:pPr>
        <w:pStyle w:val="TOC5"/>
        <w:rPr>
          <w:ins w:id="580" w:author="Rapporteur [AEM, Huawei]" w:date="2024-10-19T16:48:00Z"/>
          <w:rFonts w:asciiTheme="minorHAnsi" w:eastAsiaTheme="minorEastAsia" w:hAnsiTheme="minorHAnsi" w:cstheme="minorBidi"/>
          <w:noProof/>
          <w:sz w:val="22"/>
          <w:szCs w:val="22"/>
          <w:lang w:val="en-US"/>
        </w:rPr>
      </w:pPr>
      <w:ins w:id="581" w:author="Rapporteur [AEM, Huawei]" w:date="2024-10-19T16:48:00Z">
        <w:r>
          <w:rPr>
            <w:noProof/>
          </w:rPr>
          <w:t>6.1.5.2.2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_Toc180249034 \h </w:instrText>
        </w:r>
      </w:ins>
      <w:ins w:id="582" w:author="Rapporteur [AEM, Huawei]" w:date="2024-10-19T16:49:00Z">
        <w:r>
          <w:rPr>
            <w:noProof/>
          </w:rPr>
        </w:r>
      </w:ins>
      <w:r>
        <w:rPr>
          <w:noProof/>
        </w:rPr>
        <w:fldChar w:fldCharType="separate"/>
      </w:r>
      <w:ins w:id="583" w:author="Rapporteur [AEM, Huawei]" w:date="2024-10-19T16:49:00Z">
        <w:r>
          <w:rPr>
            <w:noProof/>
          </w:rPr>
          <w:t>50</w:t>
        </w:r>
      </w:ins>
      <w:ins w:id="584" w:author="Rapporteur [AEM, Huawei]" w:date="2024-10-19T16:48:00Z">
        <w:r>
          <w:rPr>
            <w:noProof/>
          </w:rPr>
          <w:fldChar w:fldCharType="end"/>
        </w:r>
      </w:ins>
    </w:p>
    <w:p w14:paraId="16595436" w14:textId="5340DBFE" w:rsidR="00E15A76" w:rsidRDefault="00E15A76">
      <w:pPr>
        <w:pStyle w:val="TOC5"/>
        <w:rPr>
          <w:ins w:id="585" w:author="Rapporteur [AEM, Huawei]" w:date="2024-10-19T16:48:00Z"/>
          <w:rFonts w:asciiTheme="minorHAnsi" w:eastAsiaTheme="minorEastAsia" w:hAnsiTheme="minorHAnsi" w:cstheme="minorBidi"/>
          <w:noProof/>
          <w:sz w:val="22"/>
          <w:szCs w:val="22"/>
          <w:lang w:val="en-US"/>
        </w:rPr>
      </w:pPr>
      <w:ins w:id="586" w:author="Rapporteur [AEM, Huawei]" w:date="2024-10-19T16:48:00Z">
        <w:r>
          <w:rPr>
            <w:noProof/>
          </w:rPr>
          <w:t>6.1.5.2.3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_Toc180249035 \h </w:instrText>
        </w:r>
      </w:ins>
      <w:ins w:id="587" w:author="Rapporteur [AEM, Huawei]" w:date="2024-10-19T16:49:00Z">
        <w:r>
          <w:rPr>
            <w:noProof/>
          </w:rPr>
        </w:r>
      </w:ins>
      <w:r>
        <w:rPr>
          <w:noProof/>
        </w:rPr>
        <w:fldChar w:fldCharType="separate"/>
      </w:r>
      <w:ins w:id="588" w:author="Rapporteur [AEM, Huawei]" w:date="2024-10-19T16:49:00Z">
        <w:r>
          <w:rPr>
            <w:noProof/>
          </w:rPr>
          <w:t>50</w:t>
        </w:r>
      </w:ins>
      <w:ins w:id="589" w:author="Rapporteur [AEM, Huawei]" w:date="2024-10-19T16:48:00Z">
        <w:r>
          <w:rPr>
            <w:noProof/>
          </w:rPr>
          <w:fldChar w:fldCharType="end"/>
        </w:r>
      </w:ins>
    </w:p>
    <w:p w14:paraId="7C00615F" w14:textId="19B0845C" w:rsidR="00E15A76" w:rsidRDefault="00E15A76">
      <w:pPr>
        <w:pStyle w:val="TOC6"/>
        <w:rPr>
          <w:ins w:id="590" w:author="Rapporteur [AEM, Huawei]" w:date="2024-10-19T16:48:00Z"/>
          <w:rFonts w:asciiTheme="minorHAnsi" w:eastAsiaTheme="minorEastAsia" w:hAnsiTheme="minorHAnsi" w:cstheme="minorBidi"/>
          <w:noProof/>
          <w:sz w:val="22"/>
          <w:szCs w:val="22"/>
          <w:lang w:val="en-US"/>
        </w:rPr>
      </w:pPr>
      <w:ins w:id="591" w:author="Rapporteur [AEM, Huawei]" w:date="2024-10-19T16:48:00Z">
        <w:r>
          <w:rPr>
            <w:noProof/>
          </w:rPr>
          <w:t>6.1.5.2.3.1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_Toc180249036 \h </w:instrText>
        </w:r>
      </w:ins>
      <w:ins w:id="592" w:author="Rapporteur [AEM, Huawei]" w:date="2024-10-19T16:49:00Z">
        <w:r>
          <w:rPr>
            <w:noProof/>
          </w:rPr>
        </w:r>
      </w:ins>
      <w:r>
        <w:rPr>
          <w:noProof/>
        </w:rPr>
        <w:fldChar w:fldCharType="separate"/>
      </w:r>
      <w:ins w:id="593" w:author="Rapporteur [AEM, Huawei]" w:date="2024-10-19T16:49:00Z">
        <w:r>
          <w:rPr>
            <w:noProof/>
          </w:rPr>
          <w:t>50</w:t>
        </w:r>
      </w:ins>
      <w:ins w:id="594" w:author="Rapporteur [AEM, Huawei]" w:date="2024-10-19T16:48:00Z">
        <w:r>
          <w:rPr>
            <w:noProof/>
          </w:rPr>
          <w:fldChar w:fldCharType="end"/>
        </w:r>
      </w:ins>
    </w:p>
    <w:p w14:paraId="35A47DD6" w14:textId="4F41C405" w:rsidR="00E15A76" w:rsidRDefault="00E15A76">
      <w:pPr>
        <w:pStyle w:val="TOC4"/>
        <w:rPr>
          <w:ins w:id="595" w:author="Rapporteur [AEM, Huawei]" w:date="2024-10-19T16:48:00Z"/>
          <w:rFonts w:asciiTheme="minorHAnsi" w:eastAsiaTheme="minorEastAsia" w:hAnsiTheme="minorHAnsi" w:cstheme="minorBidi"/>
          <w:noProof/>
          <w:sz w:val="22"/>
          <w:szCs w:val="22"/>
          <w:lang w:val="en-US"/>
        </w:rPr>
      </w:pPr>
      <w:ins w:id="596" w:author="Rapporteur [AEM, Huawei]" w:date="2024-10-19T16:48:00Z">
        <w:r>
          <w:rPr>
            <w:noProof/>
          </w:rPr>
          <w:lastRenderedPageBreak/>
          <w:t>6.1.5.3</w:t>
        </w:r>
        <w:r>
          <w:rPr>
            <w:rFonts w:asciiTheme="minorHAnsi" w:eastAsiaTheme="minorEastAsia" w:hAnsiTheme="minorHAnsi" w:cstheme="minorBidi"/>
            <w:noProof/>
            <w:sz w:val="22"/>
            <w:szCs w:val="22"/>
            <w:lang w:val="en-US"/>
          </w:rPr>
          <w:tab/>
        </w:r>
        <w:r>
          <w:rPr>
            <w:noProof/>
          </w:rPr>
          <w:t>Selected C2 Communication Mode Notification</w:t>
        </w:r>
        <w:r>
          <w:rPr>
            <w:noProof/>
          </w:rPr>
          <w:tab/>
        </w:r>
        <w:r>
          <w:rPr>
            <w:noProof/>
          </w:rPr>
          <w:fldChar w:fldCharType="begin"/>
        </w:r>
        <w:r>
          <w:rPr>
            <w:noProof/>
          </w:rPr>
          <w:instrText xml:space="preserve"> PAGEREF _Toc180249037 \h </w:instrText>
        </w:r>
      </w:ins>
      <w:ins w:id="597" w:author="Rapporteur [AEM, Huawei]" w:date="2024-10-19T16:49:00Z">
        <w:r>
          <w:rPr>
            <w:noProof/>
          </w:rPr>
        </w:r>
      </w:ins>
      <w:r>
        <w:rPr>
          <w:noProof/>
        </w:rPr>
        <w:fldChar w:fldCharType="separate"/>
      </w:r>
      <w:ins w:id="598" w:author="Rapporteur [AEM, Huawei]" w:date="2024-10-19T16:49:00Z">
        <w:r>
          <w:rPr>
            <w:noProof/>
          </w:rPr>
          <w:t>51</w:t>
        </w:r>
      </w:ins>
      <w:ins w:id="599" w:author="Rapporteur [AEM, Huawei]" w:date="2024-10-19T16:48:00Z">
        <w:r>
          <w:rPr>
            <w:noProof/>
          </w:rPr>
          <w:fldChar w:fldCharType="end"/>
        </w:r>
      </w:ins>
    </w:p>
    <w:p w14:paraId="027C4C31" w14:textId="63D06F79" w:rsidR="00E15A76" w:rsidRDefault="00E15A76">
      <w:pPr>
        <w:pStyle w:val="TOC5"/>
        <w:rPr>
          <w:ins w:id="600" w:author="Rapporteur [AEM, Huawei]" w:date="2024-10-19T16:48:00Z"/>
          <w:rFonts w:asciiTheme="minorHAnsi" w:eastAsiaTheme="minorEastAsia" w:hAnsiTheme="minorHAnsi" w:cstheme="minorBidi"/>
          <w:noProof/>
          <w:sz w:val="22"/>
          <w:szCs w:val="22"/>
          <w:lang w:val="en-US"/>
        </w:rPr>
      </w:pPr>
      <w:ins w:id="601" w:author="Rapporteur [AEM, Huawei]" w:date="2024-10-19T16:48:00Z">
        <w:r>
          <w:rPr>
            <w:noProof/>
          </w:rPr>
          <w:t>6.1.5.3.1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_Toc180249038 \h </w:instrText>
        </w:r>
      </w:ins>
      <w:ins w:id="602" w:author="Rapporteur [AEM, Huawei]" w:date="2024-10-19T16:49:00Z">
        <w:r>
          <w:rPr>
            <w:noProof/>
          </w:rPr>
        </w:r>
      </w:ins>
      <w:r>
        <w:rPr>
          <w:noProof/>
        </w:rPr>
        <w:fldChar w:fldCharType="separate"/>
      </w:r>
      <w:ins w:id="603" w:author="Rapporteur [AEM, Huawei]" w:date="2024-10-19T16:49:00Z">
        <w:r>
          <w:rPr>
            <w:noProof/>
          </w:rPr>
          <w:t>51</w:t>
        </w:r>
      </w:ins>
      <w:ins w:id="604" w:author="Rapporteur [AEM, Huawei]" w:date="2024-10-19T16:48:00Z">
        <w:r>
          <w:rPr>
            <w:noProof/>
          </w:rPr>
          <w:fldChar w:fldCharType="end"/>
        </w:r>
      </w:ins>
    </w:p>
    <w:p w14:paraId="7583B848" w14:textId="1E6A7458" w:rsidR="00E15A76" w:rsidRDefault="00E15A76">
      <w:pPr>
        <w:pStyle w:val="TOC5"/>
        <w:rPr>
          <w:ins w:id="605" w:author="Rapporteur [AEM, Huawei]" w:date="2024-10-19T16:48:00Z"/>
          <w:rFonts w:asciiTheme="minorHAnsi" w:eastAsiaTheme="minorEastAsia" w:hAnsiTheme="minorHAnsi" w:cstheme="minorBidi"/>
          <w:noProof/>
          <w:sz w:val="22"/>
          <w:szCs w:val="22"/>
          <w:lang w:val="en-US"/>
        </w:rPr>
      </w:pPr>
      <w:ins w:id="606" w:author="Rapporteur [AEM, Huawei]" w:date="2024-10-19T16:48:00Z">
        <w:r>
          <w:rPr>
            <w:noProof/>
          </w:rPr>
          <w:t>6.1.5.3.2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_Toc180249039 \h </w:instrText>
        </w:r>
      </w:ins>
      <w:ins w:id="607" w:author="Rapporteur [AEM, Huawei]" w:date="2024-10-19T16:49:00Z">
        <w:r>
          <w:rPr>
            <w:noProof/>
          </w:rPr>
        </w:r>
      </w:ins>
      <w:r>
        <w:rPr>
          <w:noProof/>
        </w:rPr>
        <w:fldChar w:fldCharType="separate"/>
      </w:r>
      <w:ins w:id="608" w:author="Rapporteur [AEM, Huawei]" w:date="2024-10-19T16:49:00Z">
        <w:r>
          <w:rPr>
            <w:noProof/>
          </w:rPr>
          <w:t>51</w:t>
        </w:r>
      </w:ins>
      <w:ins w:id="609" w:author="Rapporteur [AEM, Huawei]" w:date="2024-10-19T16:48:00Z">
        <w:r>
          <w:rPr>
            <w:noProof/>
          </w:rPr>
          <w:fldChar w:fldCharType="end"/>
        </w:r>
      </w:ins>
    </w:p>
    <w:p w14:paraId="5941A31C" w14:textId="0C903CD3" w:rsidR="00E15A76" w:rsidRDefault="00E15A76">
      <w:pPr>
        <w:pStyle w:val="TOC5"/>
        <w:rPr>
          <w:ins w:id="610" w:author="Rapporteur [AEM, Huawei]" w:date="2024-10-19T16:48:00Z"/>
          <w:rFonts w:asciiTheme="minorHAnsi" w:eastAsiaTheme="minorEastAsia" w:hAnsiTheme="minorHAnsi" w:cstheme="minorBidi"/>
          <w:noProof/>
          <w:sz w:val="22"/>
          <w:szCs w:val="22"/>
          <w:lang w:val="en-US"/>
        </w:rPr>
      </w:pPr>
      <w:ins w:id="611" w:author="Rapporteur [AEM, Huawei]" w:date="2024-10-19T16:48:00Z">
        <w:r>
          <w:rPr>
            <w:noProof/>
          </w:rPr>
          <w:t>6.1.5.3.3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_Toc180249040 \h </w:instrText>
        </w:r>
      </w:ins>
      <w:ins w:id="612" w:author="Rapporteur [AEM, Huawei]" w:date="2024-10-19T16:49:00Z">
        <w:r>
          <w:rPr>
            <w:noProof/>
          </w:rPr>
        </w:r>
      </w:ins>
      <w:r>
        <w:rPr>
          <w:noProof/>
        </w:rPr>
        <w:fldChar w:fldCharType="separate"/>
      </w:r>
      <w:ins w:id="613" w:author="Rapporteur [AEM, Huawei]" w:date="2024-10-19T16:49:00Z">
        <w:r>
          <w:rPr>
            <w:noProof/>
          </w:rPr>
          <w:t>52</w:t>
        </w:r>
      </w:ins>
      <w:ins w:id="614" w:author="Rapporteur [AEM, Huawei]" w:date="2024-10-19T16:48:00Z">
        <w:r>
          <w:rPr>
            <w:noProof/>
          </w:rPr>
          <w:fldChar w:fldCharType="end"/>
        </w:r>
      </w:ins>
    </w:p>
    <w:p w14:paraId="461B4ACE" w14:textId="1657875C" w:rsidR="00E15A76" w:rsidRDefault="00E15A76">
      <w:pPr>
        <w:pStyle w:val="TOC6"/>
        <w:rPr>
          <w:ins w:id="615" w:author="Rapporteur [AEM, Huawei]" w:date="2024-10-19T16:48:00Z"/>
          <w:rFonts w:asciiTheme="minorHAnsi" w:eastAsiaTheme="minorEastAsia" w:hAnsiTheme="minorHAnsi" w:cstheme="minorBidi"/>
          <w:noProof/>
          <w:sz w:val="22"/>
          <w:szCs w:val="22"/>
          <w:lang w:val="en-US"/>
        </w:rPr>
      </w:pPr>
      <w:ins w:id="616" w:author="Rapporteur [AEM, Huawei]" w:date="2024-10-19T16:48:00Z">
        <w:r>
          <w:rPr>
            <w:noProof/>
          </w:rPr>
          <w:t>6.1.5.3.3.1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_Toc180249041 \h </w:instrText>
        </w:r>
      </w:ins>
      <w:ins w:id="617" w:author="Rapporteur [AEM, Huawei]" w:date="2024-10-19T16:49:00Z">
        <w:r>
          <w:rPr>
            <w:noProof/>
          </w:rPr>
        </w:r>
      </w:ins>
      <w:r>
        <w:rPr>
          <w:noProof/>
        </w:rPr>
        <w:fldChar w:fldCharType="separate"/>
      </w:r>
      <w:ins w:id="618" w:author="Rapporteur [AEM, Huawei]" w:date="2024-10-19T16:49:00Z">
        <w:r>
          <w:rPr>
            <w:noProof/>
          </w:rPr>
          <w:t>52</w:t>
        </w:r>
      </w:ins>
      <w:ins w:id="619" w:author="Rapporteur [AEM, Huawei]" w:date="2024-10-19T16:48:00Z">
        <w:r>
          <w:rPr>
            <w:noProof/>
          </w:rPr>
          <w:fldChar w:fldCharType="end"/>
        </w:r>
      </w:ins>
    </w:p>
    <w:p w14:paraId="20118E50" w14:textId="3C774D4E" w:rsidR="00E15A76" w:rsidRDefault="00E15A76">
      <w:pPr>
        <w:pStyle w:val="TOC4"/>
        <w:rPr>
          <w:ins w:id="620" w:author="Rapporteur [AEM, Huawei]" w:date="2024-10-19T16:48:00Z"/>
          <w:rFonts w:asciiTheme="minorHAnsi" w:eastAsiaTheme="minorEastAsia" w:hAnsiTheme="minorHAnsi" w:cstheme="minorBidi"/>
          <w:noProof/>
          <w:sz w:val="22"/>
          <w:szCs w:val="22"/>
          <w:lang w:val="en-US"/>
        </w:rPr>
      </w:pPr>
      <w:ins w:id="621" w:author="Rapporteur [AEM, Huawei]" w:date="2024-10-19T16:48:00Z">
        <w:r>
          <w:rPr>
            <w:noProof/>
          </w:rPr>
          <w:t>6.1.5.4</w:t>
        </w:r>
        <w:r>
          <w:rPr>
            <w:rFonts w:asciiTheme="minorHAnsi" w:eastAsiaTheme="minorEastAsia" w:hAnsiTheme="minorHAnsi" w:cstheme="minorBidi"/>
            <w:noProof/>
            <w:sz w:val="22"/>
            <w:szCs w:val="22"/>
            <w:lang w:val="en-US"/>
          </w:rPr>
          <w:tab/>
        </w:r>
        <w:r>
          <w:rPr>
            <w:noProof/>
          </w:rPr>
          <w:t>C2 Communication Mode Switching Notification</w:t>
        </w:r>
        <w:r>
          <w:rPr>
            <w:noProof/>
          </w:rPr>
          <w:tab/>
        </w:r>
        <w:r>
          <w:rPr>
            <w:noProof/>
          </w:rPr>
          <w:fldChar w:fldCharType="begin"/>
        </w:r>
        <w:r>
          <w:rPr>
            <w:noProof/>
          </w:rPr>
          <w:instrText xml:space="preserve"> PAGEREF _Toc180249042 \h </w:instrText>
        </w:r>
      </w:ins>
      <w:ins w:id="622" w:author="Rapporteur [AEM, Huawei]" w:date="2024-10-19T16:49:00Z">
        <w:r>
          <w:rPr>
            <w:noProof/>
          </w:rPr>
        </w:r>
      </w:ins>
      <w:r>
        <w:rPr>
          <w:noProof/>
        </w:rPr>
        <w:fldChar w:fldCharType="separate"/>
      </w:r>
      <w:ins w:id="623" w:author="Rapporteur [AEM, Huawei]" w:date="2024-10-19T16:49:00Z">
        <w:r>
          <w:rPr>
            <w:noProof/>
          </w:rPr>
          <w:t>52</w:t>
        </w:r>
      </w:ins>
      <w:ins w:id="624" w:author="Rapporteur [AEM, Huawei]" w:date="2024-10-19T16:48:00Z">
        <w:r>
          <w:rPr>
            <w:noProof/>
          </w:rPr>
          <w:fldChar w:fldCharType="end"/>
        </w:r>
      </w:ins>
    </w:p>
    <w:p w14:paraId="5C8D65DB" w14:textId="47C7E15E" w:rsidR="00E15A76" w:rsidRDefault="00E15A76">
      <w:pPr>
        <w:pStyle w:val="TOC5"/>
        <w:rPr>
          <w:ins w:id="625" w:author="Rapporteur [AEM, Huawei]" w:date="2024-10-19T16:48:00Z"/>
          <w:rFonts w:asciiTheme="minorHAnsi" w:eastAsiaTheme="minorEastAsia" w:hAnsiTheme="minorHAnsi" w:cstheme="minorBidi"/>
          <w:noProof/>
          <w:sz w:val="22"/>
          <w:szCs w:val="22"/>
          <w:lang w:val="en-US"/>
        </w:rPr>
      </w:pPr>
      <w:ins w:id="626" w:author="Rapporteur [AEM, Huawei]" w:date="2024-10-19T16:48:00Z">
        <w:r>
          <w:rPr>
            <w:noProof/>
          </w:rPr>
          <w:t>6.1.5.4.1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_Toc180249043 \h </w:instrText>
        </w:r>
      </w:ins>
      <w:ins w:id="627" w:author="Rapporteur [AEM, Huawei]" w:date="2024-10-19T16:49:00Z">
        <w:r>
          <w:rPr>
            <w:noProof/>
          </w:rPr>
        </w:r>
      </w:ins>
      <w:r>
        <w:rPr>
          <w:noProof/>
        </w:rPr>
        <w:fldChar w:fldCharType="separate"/>
      </w:r>
      <w:ins w:id="628" w:author="Rapporteur [AEM, Huawei]" w:date="2024-10-19T16:49:00Z">
        <w:r>
          <w:rPr>
            <w:noProof/>
          </w:rPr>
          <w:t>52</w:t>
        </w:r>
      </w:ins>
      <w:ins w:id="629" w:author="Rapporteur [AEM, Huawei]" w:date="2024-10-19T16:48:00Z">
        <w:r>
          <w:rPr>
            <w:noProof/>
          </w:rPr>
          <w:fldChar w:fldCharType="end"/>
        </w:r>
      </w:ins>
    </w:p>
    <w:p w14:paraId="378977BF" w14:textId="0D80F555" w:rsidR="00E15A76" w:rsidRDefault="00E15A76">
      <w:pPr>
        <w:pStyle w:val="TOC5"/>
        <w:rPr>
          <w:ins w:id="630" w:author="Rapporteur [AEM, Huawei]" w:date="2024-10-19T16:48:00Z"/>
          <w:rFonts w:asciiTheme="minorHAnsi" w:eastAsiaTheme="minorEastAsia" w:hAnsiTheme="minorHAnsi" w:cstheme="minorBidi"/>
          <w:noProof/>
          <w:sz w:val="22"/>
          <w:szCs w:val="22"/>
          <w:lang w:val="en-US"/>
        </w:rPr>
      </w:pPr>
      <w:ins w:id="631" w:author="Rapporteur [AEM, Huawei]" w:date="2024-10-19T16:48:00Z">
        <w:r>
          <w:rPr>
            <w:noProof/>
          </w:rPr>
          <w:t>6.1.5.4.2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_Toc180249044 \h </w:instrText>
        </w:r>
      </w:ins>
      <w:ins w:id="632" w:author="Rapporteur [AEM, Huawei]" w:date="2024-10-19T16:49:00Z">
        <w:r>
          <w:rPr>
            <w:noProof/>
          </w:rPr>
        </w:r>
      </w:ins>
      <w:r>
        <w:rPr>
          <w:noProof/>
        </w:rPr>
        <w:fldChar w:fldCharType="separate"/>
      </w:r>
      <w:ins w:id="633" w:author="Rapporteur [AEM, Huawei]" w:date="2024-10-19T16:49:00Z">
        <w:r>
          <w:rPr>
            <w:noProof/>
          </w:rPr>
          <w:t>53</w:t>
        </w:r>
      </w:ins>
      <w:ins w:id="634" w:author="Rapporteur [AEM, Huawei]" w:date="2024-10-19T16:48:00Z">
        <w:r>
          <w:rPr>
            <w:noProof/>
          </w:rPr>
          <w:fldChar w:fldCharType="end"/>
        </w:r>
      </w:ins>
    </w:p>
    <w:p w14:paraId="2FC3B786" w14:textId="75416757" w:rsidR="00E15A76" w:rsidRDefault="00E15A76">
      <w:pPr>
        <w:pStyle w:val="TOC5"/>
        <w:rPr>
          <w:ins w:id="635" w:author="Rapporteur [AEM, Huawei]" w:date="2024-10-19T16:48:00Z"/>
          <w:rFonts w:asciiTheme="minorHAnsi" w:eastAsiaTheme="minorEastAsia" w:hAnsiTheme="minorHAnsi" w:cstheme="minorBidi"/>
          <w:noProof/>
          <w:sz w:val="22"/>
          <w:szCs w:val="22"/>
          <w:lang w:val="en-US"/>
        </w:rPr>
      </w:pPr>
      <w:ins w:id="636" w:author="Rapporteur [AEM, Huawei]" w:date="2024-10-19T16:48:00Z">
        <w:r>
          <w:rPr>
            <w:noProof/>
          </w:rPr>
          <w:t>6.1.5.4.3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_Toc180249045 \h </w:instrText>
        </w:r>
      </w:ins>
      <w:ins w:id="637" w:author="Rapporteur [AEM, Huawei]" w:date="2024-10-19T16:49:00Z">
        <w:r>
          <w:rPr>
            <w:noProof/>
          </w:rPr>
        </w:r>
      </w:ins>
      <w:r>
        <w:rPr>
          <w:noProof/>
        </w:rPr>
        <w:fldChar w:fldCharType="separate"/>
      </w:r>
      <w:ins w:id="638" w:author="Rapporteur [AEM, Huawei]" w:date="2024-10-19T16:49:00Z">
        <w:r>
          <w:rPr>
            <w:noProof/>
          </w:rPr>
          <w:t>53</w:t>
        </w:r>
      </w:ins>
      <w:ins w:id="639" w:author="Rapporteur [AEM, Huawei]" w:date="2024-10-19T16:48:00Z">
        <w:r>
          <w:rPr>
            <w:noProof/>
          </w:rPr>
          <w:fldChar w:fldCharType="end"/>
        </w:r>
      </w:ins>
    </w:p>
    <w:p w14:paraId="0264610E" w14:textId="3BAA684E" w:rsidR="00E15A76" w:rsidRDefault="00E15A76">
      <w:pPr>
        <w:pStyle w:val="TOC6"/>
        <w:rPr>
          <w:ins w:id="640" w:author="Rapporteur [AEM, Huawei]" w:date="2024-10-19T16:48:00Z"/>
          <w:rFonts w:asciiTheme="minorHAnsi" w:eastAsiaTheme="minorEastAsia" w:hAnsiTheme="minorHAnsi" w:cstheme="minorBidi"/>
          <w:noProof/>
          <w:sz w:val="22"/>
          <w:szCs w:val="22"/>
          <w:lang w:val="en-US"/>
        </w:rPr>
      </w:pPr>
      <w:ins w:id="641" w:author="Rapporteur [AEM, Huawei]" w:date="2024-10-19T16:48:00Z">
        <w:r>
          <w:rPr>
            <w:noProof/>
          </w:rPr>
          <w:t>6.1.5.4.3.1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_Toc180249046 \h </w:instrText>
        </w:r>
      </w:ins>
      <w:ins w:id="642" w:author="Rapporteur [AEM, Huawei]" w:date="2024-10-19T16:49:00Z">
        <w:r>
          <w:rPr>
            <w:noProof/>
          </w:rPr>
        </w:r>
      </w:ins>
      <w:r>
        <w:rPr>
          <w:noProof/>
        </w:rPr>
        <w:fldChar w:fldCharType="separate"/>
      </w:r>
      <w:ins w:id="643" w:author="Rapporteur [AEM, Huawei]" w:date="2024-10-19T16:49:00Z">
        <w:r>
          <w:rPr>
            <w:noProof/>
          </w:rPr>
          <w:t>53</w:t>
        </w:r>
      </w:ins>
      <w:ins w:id="644" w:author="Rapporteur [AEM, Huawei]" w:date="2024-10-19T16:48:00Z">
        <w:r>
          <w:rPr>
            <w:noProof/>
          </w:rPr>
          <w:fldChar w:fldCharType="end"/>
        </w:r>
      </w:ins>
    </w:p>
    <w:p w14:paraId="5FEC139A" w14:textId="0541A855" w:rsidR="00E15A76" w:rsidRDefault="00E15A76">
      <w:pPr>
        <w:pStyle w:val="TOC3"/>
        <w:rPr>
          <w:ins w:id="645" w:author="Rapporteur [AEM, Huawei]" w:date="2024-10-19T16:48:00Z"/>
          <w:rFonts w:asciiTheme="minorHAnsi" w:eastAsiaTheme="minorEastAsia" w:hAnsiTheme="minorHAnsi" w:cstheme="minorBidi"/>
          <w:noProof/>
          <w:sz w:val="22"/>
          <w:szCs w:val="22"/>
          <w:lang w:val="en-US"/>
        </w:rPr>
      </w:pPr>
      <w:ins w:id="646" w:author="Rapporteur [AEM, Huawei]" w:date="2024-10-19T16:48:00Z">
        <w:r>
          <w:rPr>
            <w:noProof/>
          </w:rPr>
          <w:t>6.1.6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_Toc180249047 \h </w:instrText>
        </w:r>
      </w:ins>
      <w:ins w:id="647" w:author="Rapporteur [AEM, Huawei]" w:date="2024-10-19T16:49:00Z">
        <w:r>
          <w:rPr>
            <w:noProof/>
          </w:rPr>
        </w:r>
      </w:ins>
      <w:r>
        <w:rPr>
          <w:noProof/>
        </w:rPr>
        <w:fldChar w:fldCharType="separate"/>
      </w:r>
      <w:ins w:id="648" w:author="Rapporteur [AEM, Huawei]" w:date="2024-10-19T16:49:00Z">
        <w:r>
          <w:rPr>
            <w:noProof/>
          </w:rPr>
          <w:t>54</w:t>
        </w:r>
      </w:ins>
      <w:ins w:id="649" w:author="Rapporteur [AEM, Huawei]" w:date="2024-10-19T16:48:00Z">
        <w:r>
          <w:rPr>
            <w:noProof/>
          </w:rPr>
          <w:fldChar w:fldCharType="end"/>
        </w:r>
      </w:ins>
    </w:p>
    <w:p w14:paraId="7EB8D9A7" w14:textId="3057B7E5" w:rsidR="00E15A76" w:rsidRDefault="00E15A76">
      <w:pPr>
        <w:pStyle w:val="TOC4"/>
        <w:rPr>
          <w:ins w:id="650" w:author="Rapporteur [AEM, Huawei]" w:date="2024-10-19T16:48:00Z"/>
          <w:rFonts w:asciiTheme="minorHAnsi" w:eastAsiaTheme="minorEastAsia" w:hAnsiTheme="minorHAnsi" w:cstheme="minorBidi"/>
          <w:noProof/>
          <w:sz w:val="22"/>
          <w:szCs w:val="22"/>
          <w:lang w:val="en-US"/>
        </w:rPr>
      </w:pPr>
      <w:ins w:id="651" w:author="Rapporteur [AEM, Huawei]" w:date="2024-10-19T16:48:00Z">
        <w:r>
          <w:rPr>
            <w:noProof/>
          </w:rPr>
          <w:t>6.1.6.1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_Toc180249048 \h </w:instrText>
        </w:r>
      </w:ins>
      <w:ins w:id="652" w:author="Rapporteur [AEM, Huawei]" w:date="2024-10-19T16:49:00Z">
        <w:r>
          <w:rPr>
            <w:noProof/>
          </w:rPr>
        </w:r>
      </w:ins>
      <w:r>
        <w:rPr>
          <w:noProof/>
        </w:rPr>
        <w:fldChar w:fldCharType="separate"/>
      </w:r>
      <w:ins w:id="653" w:author="Rapporteur [AEM, Huawei]" w:date="2024-10-19T16:49:00Z">
        <w:r>
          <w:rPr>
            <w:noProof/>
          </w:rPr>
          <w:t>54</w:t>
        </w:r>
      </w:ins>
      <w:ins w:id="654" w:author="Rapporteur [AEM, Huawei]" w:date="2024-10-19T16:48:00Z">
        <w:r>
          <w:rPr>
            <w:noProof/>
          </w:rPr>
          <w:fldChar w:fldCharType="end"/>
        </w:r>
      </w:ins>
    </w:p>
    <w:p w14:paraId="1482E34B" w14:textId="061DB2FD" w:rsidR="00E15A76" w:rsidRDefault="00E15A76">
      <w:pPr>
        <w:pStyle w:val="TOC4"/>
        <w:rPr>
          <w:ins w:id="655" w:author="Rapporteur [AEM, Huawei]" w:date="2024-10-19T16:48:00Z"/>
          <w:rFonts w:asciiTheme="minorHAnsi" w:eastAsiaTheme="minorEastAsia" w:hAnsiTheme="minorHAnsi" w:cstheme="minorBidi"/>
          <w:noProof/>
          <w:sz w:val="22"/>
          <w:szCs w:val="22"/>
          <w:lang w:val="en-US"/>
        </w:rPr>
      </w:pPr>
      <w:ins w:id="656" w:author="Rapporteur [AEM, Huawei]" w:date="2024-10-19T16:48:00Z">
        <w:r w:rsidRPr="007832BF">
          <w:rPr>
            <w:noProof/>
            <w:lang w:val="en-US"/>
          </w:rPr>
          <w:t>6.1.6.2</w:t>
        </w:r>
        <w:r>
          <w:rPr>
            <w:rFonts w:asciiTheme="minorHAnsi" w:eastAsiaTheme="minorEastAsia" w:hAnsiTheme="minorHAnsi" w:cstheme="minorBidi"/>
            <w:noProof/>
            <w:sz w:val="22"/>
            <w:szCs w:val="22"/>
            <w:lang w:val="en-US"/>
          </w:rPr>
          <w:tab/>
        </w:r>
        <w:r w:rsidRPr="007832BF">
          <w:rPr>
            <w:noProof/>
            <w:lang w:val="en-US"/>
          </w:rPr>
          <w:t>Structured data types</w:t>
        </w:r>
        <w:r>
          <w:rPr>
            <w:noProof/>
          </w:rPr>
          <w:tab/>
        </w:r>
        <w:r>
          <w:rPr>
            <w:noProof/>
          </w:rPr>
          <w:fldChar w:fldCharType="begin"/>
        </w:r>
        <w:r>
          <w:rPr>
            <w:noProof/>
          </w:rPr>
          <w:instrText xml:space="preserve"> PAGEREF _Toc180249049 \h </w:instrText>
        </w:r>
      </w:ins>
      <w:ins w:id="657" w:author="Rapporteur [AEM, Huawei]" w:date="2024-10-19T16:49:00Z">
        <w:r>
          <w:rPr>
            <w:noProof/>
          </w:rPr>
        </w:r>
      </w:ins>
      <w:r>
        <w:rPr>
          <w:noProof/>
        </w:rPr>
        <w:fldChar w:fldCharType="separate"/>
      </w:r>
      <w:ins w:id="658" w:author="Rapporteur [AEM, Huawei]" w:date="2024-10-19T16:49:00Z">
        <w:r>
          <w:rPr>
            <w:noProof/>
          </w:rPr>
          <w:t>55</w:t>
        </w:r>
      </w:ins>
      <w:ins w:id="659" w:author="Rapporteur [AEM, Huawei]" w:date="2024-10-19T16:48:00Z">
        <w:r>
          <w:rPr>
            <w:noProof/>
          </w:rPr>
          <w:fldChar w:fldCharType="end"/>
        </w:r>
      </w:ins>
    </w:p>
    <w:p w14:paraId="7C565F07" w14:textId="291B1CC9" w:rsidR="00E15A76" w:rsidRDefault="00E15A76">
      <w:pPr>
        <w:pStyle w:val="TOC5"/>
        <w:rPr>
          <w:ins w:id="660" w:author="Rapporteur [AEM, Huawei]" w:date="2024-10-19T16:48:00Z"/>
          <w:rFonts w:asciiTheme="minorHAnsi" w:eastAsiaTheme="minorEastAsia" w:hAnsiTheme="minorHAnsi" w:cstheme="minorBidi"/>
          <w:noProof/>
          <w:sz w:val="22"/>
          <w:szCs w:val="22"/>
          <w:lang w:val="en-US"/>
        </w:rPr>
      </w:pPr>
      <w:ins w:id="661" w:author="Rapporteur [AEM, Huawei]" w:date="2024-10-19T16:48:00Z">
        <w:r>
          <w:rPr>
            <w:noProof/>
          </w:rPr>
          <w:t>6.1.6.2.1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_Toc180249050 \h </w:instrText>
        </w:r>
      </w:ins>
      <w:ins w:id="662" w:author="Rapporteur [AEM, Huawei]" w:date="2024-10-19T16:49:00Z">
        <w:r>
          <w:rPr>
            <w:noProof/>
          </w:rPr>
        </w:r>
      </w:ins>
      <w:r>
        <w:rPr>
          <w:noProof/>
        </w:rPr>
        <w:fldChar w:fldCharType="separate"/>
      </w:r>
      <w:ins w:id="663" w:author="Rapporteur [AEM, Huawei]" w:date="2024-10-19T16:49:00Z">
        <w:r>
          <w:rPr>
            <w:noProof/>
          </w:rPr>
          <w:t>55</w:t>
        </w:r>
      </w:ins>
      <w:ins w:id="664" w:author="Rapporteur [AEM, Huawei]" w:date="2024-10-19T16:48:00Z">
        <w:r>
          <w:rPr>
            <w:noProof/>
          </w:rPr>
          <w:fldChar w:fldCharType="end"/>
        </w:r>
      </w:ins>
    </w:p>
    <w:p w14:paraId="188884E2" w14:textId="1FB95969" w:rsidR="00E15A76" w:rsidRDefault="00E15A76">
      <w:pPr>
        <w:pStyle w:val="TOC5"/>
        <w:rPr>
          <w:ins w:id="665" w:author="Rapporteur [AEM, Huawei]" w:date="2024-10-19T16:48:00Z"/>
          <w:rFonts w:asciiTheme="minorHAnsi" w:eastAsiaTheme="minorEastAsia" w:hAnsiTheme="minorHAnsi" w:cstheme="minorBidi"/>
          <w:noProof/>
          <w:sz w:val="22"/>
          <w:szCs w:val="22"/>
          <w:lang w:val="en-US"/>
        </w:rPr>
      </w:pPr>
      <w:ins w:id="666" w:author="Rapporteur [AEM, Huawei]" w:date="2024-10-19T16:48:00Z">
        <w:r>
          <w:rPr>
            <w:noProof/>
          </w:rPr>
          <w:t>6.1.6.2.2</w:t>
        </w:r>
        <w:r>
          <w:rPr>
            <w:rFonts w:asciiTheme="minorHAnsi" w:eastAsiaTheme="minorEastAsia" w:hAnsiTheme="minorHAnsi" w:cstheme="minorBidi"/>
            <w:noProof/>
            <w:sz w:val="22"/>
            <w:szCs w:val="22"/>
            <w:lang w:val="en-US"/>
          </w:rPr>
          <w:tab/>
        </w:r>
        <w:r>
          <w:rPr>
            <w:noProof/>
          </w:rPr>
          <w:t>Type: ConfigureData</w:t>
        </w:r>
        <w:r>
          <w:rPr>
            <w:noProof/>
          </w:rPr>
          <w:tab/>
        </w:r>
        <w:r>
          <w:rPr>
            <w:noProof/>
          </w:rPr>
          <w:fldChar w:fldCharType="begin"/>
        </w:r>
        <w:r>
          <w:rPr>
            <w:noProof/>
          </w:rPr>
          <w:instrText xml:space="preserve"> PAGEREF _Toc180249051 \h </w:instrText>
        </w:r>
      </w:ins>
      <w:ins w:id="667" w:author="Rapporteur [AEM, Huawei]" w:date="2024-10-19T16:49:00Z">
        <w:r>
          <w:rPr>
            <w:noProof/>
          </w:rPr>
        </w:r>
      </w:ins>
      <w:r>
        <w:rPr>
          <w:noProof/>
        </w:rPr>
        <w:fldChar w:fldCharType="separate"/>
      </w:r>
      <w:ins w:id="668" w:author="Rapporteur [AEM, Huawei]" w:date="2024-10-19T16:49:00Z">
        <w:r>
          <w:rPr>
            <w:noProof/>
          </w:rPr>
          <w:t>56</w:t>
        </w:r>
      </w:ins>
      <w:ins w:id="669" w:author="Rapporteur [AEM, Huawei]" w:date="2024-10-19T16:48:00Z">
        <w:r>
          <w:rPr>
            <w:noProof/>
          </w:rPr>
          <w:fldChar w:fldCharType="end"/>
        </w:r>
      </w:ins>
    </w:p>
    <w:p w14:paraId="485E96F6" w14:textId="396C82BC" w:rsidR="00E15A76" w:rsidRDefault="00E15A76">
      <w:pPr>
        <w:pStyle w:val="TOC5"/>
        <w:rPr>
          <w:ins w:id="670" w:author="Rapporteur [AEM, Huawei]" w:date="2024-10-19T16:48:00Z"/>
          <w:rFonts w:asciiTheme="minorHAnsi" w:eastAsiaTheme="minorEastAsia" w:hAnsiTheme="minorHAnsi" w:cstheme="minorBidi"/>
          <w:noProof/>
          <w:sz w:val="22"/>
          <w:szCs w:val="22"/>
          <w:lang w:val="en-US"/>
        </w:rPr>
      </w:pPr>
      <w:ins w:id="671" w:author="Rapporteur [AEM, Huawei]" w:date="2024-10-19T16:48:00Z">
        <w:r>
          <w:rPr>
            <w:noProof/>
          </w:rPr>
          <w:t>6.1.6.2.3</w:t>
        </w:r>
        <w:r>
          <w:rPr>
            <w:rFonts w:asciiTheme="minorHAnsi" w:eastAsiaTheme="minorEastAsia" w:hAnsiTheme="minorHAnsi" w:cstheme="minorBidi"/>
            <w:noProof/>
            <w:sz w:val="22"/>
            <w:szCs w:val="22"/>
            <w:lang w:val="en-US"/>
          </w:rPr>
          <w:tab/>
        </w:r>
        <w:r>
          <w:rPr>
            <w:noProof/>
          </w:rPr>
          <w:t>Type: SelectedC2CommModeNotif</w:t>
        </w:r>
        <w:r>
          <w:rPr>
            <w:noProof/>
          </w:rPr>
          <w:tab/>
        </w:r>
        <w:r>
          <w:rPr>
            <w:noProof/>
          </w:rPr>
          <w:fldChar w:fldCharType="begin"/>
        </w:r>
        <w:r>
          <w:rPr>
            <w:noProof/>
          </w:rPr>
          <w:instrText xml:space="preserve"> PAGEREF _Toc180249052 \h </w:instrText>
        </w:r>
      </w:ins>
      <w:ins w:id="672" w:author="Rapporteur [AEM, Huawei]" w:date="2024-10-19T16:49:00Z">
        <w:r>
          <w:rPr>
            <w:noProof/>
          </w:rPr>
        </w:r>
      </w:ins>
      <w:r>
        <w:rPr>
          <w:noProof/>
        </w:rPr>
        <w:fldChar w:fldCharType="separate"/>
      </w:r>
      <w:ins w:id="673" w:author="Rapporteur [AEM, Huawei]" w:date="2024-10-19T16:49:00Z">
        <w:r>
          <w:rPr>
            <w:noProof/>
          </w:rPr>
          <w:t>59</w:t>
        </w:r>
      </w:ins>
      <w:ins w:id="674" w:author="Rapporteur [AEM, Huawei]" w:date="2024-10-19T16:48:00Z">
        <w:r>
          <w:rPr>
            <w:noProof/>
          </w:rPr>
          <w:fldChar w:fldCharType="end"/>
        </w:r>
      </w:ins>
    </w:p>
    <w:p w14:paraId="6FD2326E" w14:textId="294CD460" w:rsidR="00E15A76" w:rsidRDefault="00E15A76">
      <w:pPr>
        <w:pStyle w:val="TOC5"/>
        <w:rPr>
          <w:ins w:id="675" w:author="Rapporteur [AEM, Huawei]" w:date="2024-10-19T16:48:00Z"/>
          <w:rFonts w:asciiTheme="minorHAnsi" w:eastAsiaTheme="minorEastAsia" w:hAnsiTheme="minorHAnsi" w:cstheme="minorBidi"/>
          <w:noProof/>
          <w:sz w:val="22"/>
          <w:szCs w:val="22"/>
          <w:lang w:val="en-US"/>
        </w:rPr>
      </w:pPr>
      <w:ins w:id="676" w:author="Rapporteur [AEM, Huawei]" w:date="2024-10-19T16:48:00Z">
        <w:r>
          <w:rPr>
            <w:noProof/>
          </w:rPr>
          <w:t>6.1.6.2.4</w:t>
        </w:r>
        <w:r>
          <w:rPr>
            <w:rFonts w:asciiTheme="minorHAnsi" w:eastAsiaTheme="minorEastAsia" w:hAnsiTheme="minorHAnsi" w:cstheme="minorBidi"/>
            <w:noProof/>
            <w:sz w:val="22"/>
            <w:szCs w:val="22"/>
            <w:lang w:val="en-US"/>
          </w:rPr>
          <w:tab/>
        </w:r>
        <w:r>
          <w:rPr>
            <w:noProof/>
          </w:rPr>
          <w:t>Type: C2CommModeSwitchNotif</w:t>
        </w:r>
        <w:r>
          <w:rPr>
            <w:noProof/>
          </w:rPr>
          <w:tab/>
        </w:r>
        <w:r>
          <w:rPr>
            <w:noProof/>
          </w:rPr>
          <w:fldChar w:fldCharType="begin"/>
        </w:r>
        <w:r>
          <w:rPr>
            <w:noProof/>
          </w:rPr>
          <w:instrText xml:space="preserve"> PAGEREF _Toc180249053 \h </w:instrText>
        </w:r>
      </w:ins>
      <w:ins w:id="677" w:author="Rapporteur [AEM, Huawei]" w:date="2024-10-19T16:49:00Z">
        <w:r>
          <w:rPr>
            <w:noProof/>
          </w:rPr>
        </w:r>
      </w:ins>
      <w:r>
        <w:rPr>
          <w:noProof/>
        </w:rPr>
        <w:fldChar w:fldCharType="separate"/>
      </w:r>
      <w:ins w:id="678" w:author="Rapporteur [AEM, Huawei]" w:date="2024-10-19T16:49:00Z">
        <w:r>
          <w:rPr>
            <w:noProof/>
          </w:rPr>
          <w:t>59</w:t>
        </w:r>
      </w:ins>
      <w:ins w:id="679" w:author="Rapporteur [AEM, Huawei]" w:date="2024-10-19T16:48:00Z">
        <w:r>
          <w:rPr>
            <w:noProof/>
          </w:rPr>
          <w:fldChar w:fldCharType="end"/>
        </w:r>
      </w:ins>
    </w:p>
    <w:p w14:paraId="6DE5A8B5" w14:textId="18381BAA" w:rsidR="00E15A76" w:rsidRDefault="00E15A76">
      <w:pPr>
        <w:pStyle w:val="TOC5"/>
        <w:rPr>
          <w:ins w:id="680" w:author="Rapporteur [AEM, Huawei]" w:date="2024-10-19T16:48:00Z"/>
          <w:rFonts w:asciiTheme="minorHAnsi" w:eastAsiaTheme="minorEastAsia" w:hAnsiTheme="minorHAnsi" w:cstheme="minorBidi"/>
          <w:noProof/>
          <w:sz w:val="22"/>
          <w:szCs w:val="22"/>
          <w:lang w:val="en-US"/>
        </w:rPr>
      </w:pPr>
      <w:ins w:id="681" w:author="Rapporteur [AEM, Huawei]" w:date="2024-10-19T16:48:00Z">
        <w:r>
          <w:rPr>
            <w:noProof/>
          </w:rPr>
          <w:t>6.1.6.2.5</w:t>
        </w:r>
        <w:r>
          <w:rPr>
            <w:rFonts w:asciiTheme="minorHAnsi" w:eastAsiaTheme="minorEastAsia" w:hAnsiTheme="minorHAnsi" w:cstheme="minorBidi"/>
            <w:noProof/>
            <w:sz w:val="22"/>
            <w:szCs w:val="22"/>
            <w:lang w:val="en-US"/>
          </w:rPr>
          <w:tab/>
        </w:r>
        <w:r>
          <w:rPr>
            <w:noProof/>
          </w:rPr>
          <w:t>Type: C2Result</w:t>
        </w:r>
        <w:r>
          <w:rPr>
            <w:noProof/>
          </w:rPr>
          <w:tab/>
        </w:r>
        <w:r>
          <w:rPr>
            <w:noProof/>
          </w:rPr>
          <w:fldChar w:fldCharType="begin"/>
        </w:r>
        <w:r>
          <w:rPr>
            <w:noProof/>
          </w:rPr>
          <w:instrText xml:space="preserve"> PAGEREF _Toc180249054 \h </w:instrText>
        </w:r>
      </w:ins>
      <w:ins w:id="682" w:author="Rapporteur [AEM, Huawei]" w:date="2024-10-19T16:49:00Z">
        <w:r>
          <w:rPr>
            <w:noProof/>
          </w:rPr>
        </w:r>
      </w:ins>
      <w:r>
        <w:rPr>
          <w:noProof/>
        </w:rPr>
        <w:fldChar w:fldCharType="separate"/>
      </w:r>
      <w:ins w:id="683" w:author="Rapporteur [AEM, Huawei]" w:date="2024-10-19T16:49:00Z">
        <w:r>
          <w:rPr>
            <w:noProof/>
          </w:rPr>
          <w:t>60</w:t>
        </w:r>
      </w:ins>
      <w:ins w:id="684" w:author="Rapporteur [AEM, Huawei]" w:date="2024-10-19T16:48:00Z">
        <w:r>
          <w:rPr>
            <w:noProof/>
          </w:rPr>
          <w:fldChar w:fldCharType="end"/>
        </w:r>
      </w:ins>
    </w:p>
    <w:p w14:paraId="1E86269C" w14:textId="4EC48B7E" w:rsidR="00E15A76" w:rsidRDefault="00E15A76">
      <w:pPr>
        <w:pStyle w:val="TOC5"/>
        <w:rPr>
          <w:ins w:id="685" w:author="Rapporteur [AEM, Huawei]" w:date="2024-10-19T16:48:00Z"/>
          <w:rFonts w:asciiTheme="minorHAnsi" w:eastAsiaTheme="minorEastAsia" w:hAnsiTheme="minorHAnsi" w:cstheme="minorBidi"/>
          <w:noProof/>
          <w:sz w:val="22"/>
          <w:szCs w:val="22"/>
          <w:lang w:val="en-US"/>
        </w:rPr>
      </w:pPr>
      <w:ins w:id="686" w:author="Rapporteur [AEM, Huawei]" w:date="2024-10-19T16:48:00Z">
        <w:r>
          <w:rPr>
            <w:noProof/>
          </w:rPr>
          <w:t>6.1.6.2.6</w:t>
        </w:r>
        <w:r>
          <w:rPr>
            <w:rFonts w:asciiTheme="minorHAnsi" w:eastAsiaTheme="minorEastAsia" w:hAnsiTheme="minorHAnsi" w:cstheme="minorBidi"/>
            <w:noProof/>
            <w:sz w:val="22"/>
            <w:szCs w:val="22"/>
            <w:lang w:val="en-US"/>
          </w:rPr>
          <w:tab/>
        </w:r>
        <w:r>
          <w:rPr>
            <w:noProof/>
          </w:rPr>
          <w:t>Type: UasId</w:t>
        </w:r>
        <w:r>
          <w:rPr>
            <w:noProof/>
          </w:rPr>
          <w:tab/>
        </w:r>
        <w:r>
          <w:rPr>
            <w:noProof/>
          </w:rPr>
          <w:fldChar w:fldCharType="begin"/>
        </w:r>
        <w:r>
          <w:rPr>
            <w:noProof/>
          </w:rPr>
          <w:instrText xml:space="preserve"> PAGEREF _Toc180249055 \h </w:instrText>
        </w:r>
      </w:ins>
      <w:ins w:id="687" w:author="Rapporteur [AEM, Huawei]" w:date="2024-10-19T16:49:00Z">
        <w:r>
          <w:rPr>
            <w:noProof/>
          </w:rPr>
        </w:r>
      </w:ins>
      <w:r>
        <w:rPr>
          <w:noProof/>
        </w:rPr>
        <w:fldChar w:fldCharType="separate"/>
      </w:r>
      <w:ins w:id="688" w:author="Rapporteur [AEM, Huawei]" w:date="2024-10-19T16:49:00Z">
        <w:r>
          <w:rPr>
            <w:noProof/>
          </w:rPr>
          <w:t>60</w:t>
        </w:r>
      </w:ins>
      <w:ins w:id="689" w:author="Rapporteur [AEM, Huawei]" w:date="2024-10-19T16:48:00Z">
        <w:r>
          <w:rPr>
            <w:noProof/>
          </w:rPr>
          <w:fldChar w:fldCharType="end"/>
        </w:r>
      </w:ins>
    </w:p>
    <w:p w14:paraId="1B83F615" w14:textId="57991398" w:rsidR="00E15A76" w:rsidRDefault="00E15A76">
      <w:pPr>
        <w:pStyle w:val="TOC5"/>
        <w:rPr>
          <w:ins w:id="690" w:author="Rapporteur [AEM, Huawei]" w:date="2024-10-19T16:48:00Z"/>
          <w:rFonts w:asciiTheme="minorHAnsi" w:eastAsiaTheme="minorEastAsia" w:hAnsiTheme="minorHAnsi" w:cstheme="minorBidi"/>
          <w:noProof/>
          <w:sz w:val="22"/>
          <w:szCs w:val="22"/>
          <w:lang w:val="en-US"/>
        </w:rPr>
      </w:pPr>
      <w:ins w:id="691" w:author="Rapporteur [AEM, Huawei]" w:date="2024-10-19T16:48:00Z">
        <w:r>
          <w:rPr>
            <w:noProof/>
          </w:rPr>
          <w:t>6.1.6.2.7</w:t>
        </w:r>
        <w:r>
          <w:rPr>
            <w:rFonts w:asciiTheme="minorHAnsi" w:eastAsiaTheme="minorEastAsia" w:hAnsiTheme="minorHAnsi" w:cstheme="minorBidi"/>
            <w:noProof/>
            <w:sz w:val="22"/>
            <w:szCs w:val="22"/>
            <w:lang w:val="en-US"/>
          </w:rPr>
          <w:tab/>
        </w:r>
        <w:r>
          <w:rPr>
            <w:noProof/>
          </w:rPr>
          <w:t>Type: UavId</w:t>
        </w:r>
        <w:r>
          <w:rPr>
            <w:noProof/>
          </w:rPr>
          <w:tab/>
        </w:r>
        <w:r>
          <w:rPr>
            <w:noProof/>
          </w:rPr>
          <w:fldChar w:fldCharType="begin"/>
        </w:r>
        <w:r>
          <w:rPr>
            <w:noProof/>
          </w:rPr>
          <w:instrText xml:space="preserve"> PAGEREF _Toc180249056 \h </w:instrText>
        </w:r>
      </w:ins>
      <w:ins w:id="692" w:author="Rapporteur [AEM, Huawei]" w:date="2024-10-19T16:49:00Z">
        <w:r>
          <w:rPr>
            <w:noProof/>
          </w:rPr>
        </w:r>
      </w:ins>
      <w:r>
        <w:rPr>
          <w:noProof/>
        </w:rPr>
        <w:fldChar w:fldCharType="separate"/>
      </w:r>
      <w:ins w:id="693" w:author="Rapporteur [AEM, Huawei]" w:date="2024-10-19T16:49:00Z">
        <w:r>
          <w:rPr>
            <w:noProof/>
          </w:rPr>
          <w:t>60</w:t>
        </w:r>
      </w:ins>
      <w:ins w:id="694" w:author="Rapporteur [AEM, Huawei]" w:date="2024-10-19T16:48:00Z">
        <w:r>
          <w:rPr>
            <w:noProof/>
          </w:rPr>
          <w:fldChar w:fldCharType="end"/>
        </w:r>
      </w:ins>
    </w:p>
    <w:p w14:paraId="30843B14" w14:textId="12CA18E0" w:rsidR="00E15A76" w:rsidRDefault="00E15A76">
      <w:pPr>
        <w:pStyle w:val="TOC5"/>
        <w:rPr>
          <w:ins w:id="695" w:author="Rapporteur [AEM, Huawei]" w:date="2024-10-19T16:48:00Z"/>
          <w:rFonts w:asciiTheme="minorHAnsi" w:eastAsiaTheme="minorEastAsia" w:hAnsiTheme="minorHAnsi" w:cstheme="minorBidi"/>
          <w:noProof/>
          <w:sz w:val="22"/>
          <w:szCs w:val="22"/>
          <w:lang w:val="en-US"/>
        </w:rPr>
      </w:pPr>
      <w:ins w:id="696" w:author="Rapporteur [AEM, Huawei]" w:date="2024-10-19T16:48:00Z">
        <w:r>
          <w:rPr>
            <w:noProof/>
          </w:rPr>
          <w:t>6.1.6.2.8</w:t>
        </w:r>
        <w:r>
          <w:rPr>
            <w:rFonts w:asciiTheme="minorHAnsi" w:eastAsiaTheme="minorEastAsia" w:hAnsiTheme="minorHAnsi" w:cstheme="minorBidi"/>
            <w:noProof/>
            <w:sz w:val="22"/>
            <w:szCs w:val="22"/>
            <w:lang w:val="en-US"/>
          </w:rPr>
          <w:tab/>
        </w:r>
        <w:r>
          <w:rPr>
            <w:noProof/>
          </w:rPr>
          <w:t>Type: C2ServiceArea</w:t>
        </w:r>
        <w:r>
          <w:rPr>
            <w:noProof/>
          </w:rPr>
          <w:tab/>
        </w:r>
        <w:r>
          <w:rPr>
            <w:noProof/>
          </w:rPr>
          <w:fldChar w:fldCharType="begin"/>
        </w:r>
        <w:r>
          <w:rPr>
            <w:noProof/>
          </w:rPr>
          <w:instrText xml:space="preserve"> PAGEREF _Toc180249057 \h </w:instrText>
        </w:r>
      </w:ins>
      <w:ins w:id="697" w:author="Rapporteur [AEM, Huawei]" w:date="2024-10-19T16:49:00Z">
        <w:r>
          <w:rPr>
            <w:noProof/>
          </w:rPr>
        </w:r>
      </w:ins>
      <w:r>
        <w:rPr>
          <w:noProof/>
        </w:rPr>
        <w:fldChar w:fldCharType="separate"/>
      </w:r>
      <w:ins w:id="698" w:author="Rapporteur [AEM, Huawei]" w:date="2024-10-19T16:49:00Z">
        <w:r>
          <w:rPr>
            <w:noProof/>
          </w:rPr>
          <w:t>61</w:t>
        </w:r>
      </w:ins>
      <w:ins w:id="699" w:author="Rapporteur [AEM, Huawei]" w:date="2024-10-19T16:48:00Z">
        <w:r>
          <w:rPr>
            <w:noProof/>
          </w:rPr>
          <w:fldChar w:fldCharType="end"/>
        </w:r>
      </w:ins>
    </w:p>
    <w:p w14:paraId="5BDB31A0" w14:textId="43F8232A" w:rsidR="00E15A76" w:rsidRDefault="00E15A76">
      <w:pPr>
        <w:pStyle w:val="TOC5"/>
        <w:rPr>
          <w:ins w:id="700" w:author="Rapporteur [AEM, Huawei]" w:date="2024-10-19T16:48:00Z"/>
          <w:rFonts w:asciiTheme="minorHAnsi" w:eastAsiaTheme="minorEastAsia" w:hAnsiTheme="minorHAnsi" w:cstheme="minorBidi"/>
          <w:noProof/>
          <w:sz w:val="22"/>
          <w:szCs w:val="22"/>
          <w:lang w:val="en-US"/>
        </w:rPr>
      </w:pPr>
      <w:ins w:id="701" w:author="Rapporteur [AEM, Huawei]" w:date="2024-10-19T16:48:00Z">
        <w:r>
          <w:rPr>
            <w:noProof/>
          </w:rPr>
          <w:t>6.1.6.2.9</w:t>
        </w:r>
        <w:r>
          <w:rPr>
            <w:rFonts w:asciiTheme="minorHAnsi" w:eastAsiaTheme="minorEastAsia" w:hAnsiTheme="minorHAnsi" w:cstheme="minorBidi"/>
            <w:noProof/>
            <w:sz w:val="22"/>
            <w:szCs w:val="22"/>
            <w:lang w:val="en-US"/>
          </w:rPr>
          <w:tab/>
        </w:r>
        <w:r>
          <w:rPr>
            <w:noProof/>
          </w:rPr>
          <w:t>Type: C2OpModeMngtCompStatus</w:t>
        </w:r>
        <w:r>
          <w:rPr>
            <w:noProof/>
          </w:rPr>
          <w:tab/>
        </w:r>
        <w:r>
          <w:rPr>
            <w:noProof/>
          </w:rPr>
          <w:fldChar w:fldCharType="begin"/>
        </w:r>
        <w:r>
          <w:rPr>
            <w:noProof/>
          </w:rPr>
          <w:instrText xml:space="preserve"> PAGEREF _Toc180249058 \h </w:instrText>
        </w:r>
      </w:ins>
      <w:ins w:id="702" w:author="Rapporteur [AEM, Huawei]" w:date="2024-10-19T16:49:00Z">
        <w:r>
          <w:rPr>
            <w:noProof/>
          </w:rPr>
        </w:r>
      </w:ins>
      <w:r>
        <w:rPr>
          <w:noProof/>
        </w:rPr>
        <w:fldChar w:fldCharType="separate"/>
      </w:r>
      <w:ins w:id="703" w:author="Rapporteur [AEM, Huawei]" w:date="2024-10-19T16:49:00Z">
        <w:r>
          <w:rPr>
            <w:noProof/>
          </w:rPr>
          <w:t>61</w:t>
        </w:r>
      </w:ins>
      <w:ins w:id="704" w:author="Rapporteur [AEM, Huawei]" w:date="2024-10-19T16:48:00Z">
        <w:r>
          <w:rPr>
            <w:noProof/>
          </w:rPr>
          <w:fldChar w:fldCharType="end"/>
        </w:r>
      </w:ins>
    </w:p>
    <w:p w14:paraId="030BAC48" w14:textId="0260F588" w:rsidR="00E15A76" w:rsidRDefault="00E15A76">
      <w:pPr>
        <w:pStyle w:val="TOC5"/>
        <w:rPr>
          <w:ins w:id="705" w:author="Rapporteur [AEM, Huawei]" w:date="2024-10-19T16:48:00Z"/>
          <w:rFonts w:asciiTheme="minorHAnsi" w:eastAsiaTheme="minorEastAsia" w:hAnsiTheme="minorHAnsi" w:cstheme="minorBidi"/>
          <w:noProof/>
          <w:sz w:val="22"/>
          <w:szCs w:val="22"/>
          <w:lang w:val="en-US"/>
        </w:rPr>
      </w:pPr>
      <w:ins w:id="706" w:author="Rapporteur [AEM, Huawei]" w:date="2024-10-19T16:48:00Z">
        <w:r>
          <w:rPr>
            <w:noProof/>
          </w:rPr>
          <w:t>6.1.6.2.10</w:t>
        </w:r>
        <w:r>
          <w:rPr>
            <w:rFonts w:asciiTheme="minorHAnsi" w:eastAsiaTheme="minorEastAsia" w:hAnsiTheme="minorHAnsi" w:cstheme="minorBidi"/>
            <w:noProof/>
            <w:sz w:val="22"/>
            <w:szCs w:val="22"/>
            <w:lang w:val="en-US"/>
          </w:rPr>
          <w:tab/>
        </w:r>
        <w:r>
          <w:rPr>
            <w:noProof/>
          </w:rPr>
          <w:t>Type: C2SwitchPolicies</w:t>
        </w:r>
        <w:r>
          <w:rPr>
            <w:noProof/>
          </w:rPr>
          <w:tab/>
        </w:r>
        <w:r>
          <w:rPr>
            <w:noProof/>
          </w:rPr>
          <w:fldChar w:fldCharType="begin"/>
        </w:r>
        <w:r>
          <w:rPr>
            <w:noProof/>
          </w:rPr>
          <w:instrText xml:space="preserve"> PAGEREF _Toc180249059 \h </w:instrText>
        </w:r>
      </w:ins>
      <w:ins w:id="707" w:author="Rapporteur [AEM, Huawei]" w:date="2024-10-19T16:49:00Z">
        <w:r>
          <w:rPr>
            <w:noProof/>
          </w:rPr>
        </w:r>
      </w:ins>
      <w:r>
        <w:rPr>
          <w:noProof/>
        </w:rPr>
        <w:fldChar w:fldCharType="separate"/>
      </w:r>
      <w:ins w:id="708" w:author="Rapporteur [AEM, Huawei]" w:date="2024-10-19T16:49:00Z">
        <w:r>
          <w:rPr>
            <w:noProof/>
          </w:rPr>
          <w:t>61</w:t>
        </w:r>
      </w:ins>
      <w:ins w:id="709" w:author="Rapporteur [AEM, Huawei]" w:date="2024-10-19T16:48:00Z">
        <w:r>
          <w:rPr>
            <w:noProof/>
          </w:rPr>
          <w:fldChar w:fldCharType="end"/>
        </w:r>
      </w:ins>
    </w:p>
    <w:p w14:paraId="71DD01DF" w14:textId="30D48721" w:rsidR="00E15A76" w:rsidRDefault="00E15A76">
      <w:pPr>
        <w:pStyle w:val="TOC5"/>
        <w:rPr>
          <w:ins w:id="710" w:author="Rapporteur [AEM, Huawei]" w:date="2024-10-19T16:48:00Z"/>
          <w:rFonts w:asciiTheme="minorHAnsi" w:eastAsiaTheme="minorEastAsia" w:hAnsiTheme="minorHAnsi" w:cstheme="minorBidi"/>
          <w:noProof/>
          <w:sz w:val="22"/>
          <w:szCs w:val="22"/>
          <w:lang w:val="en-US"/>
        </w:rPr>
      </w:pPr>
      <w:ins w:id="711" w:author="Rapporteur [AEM, Huawei]" w:date="2024-10-19T16:48:00Z">
        <w:r>
          <w:rPr>
            <w:noProof/>
          </w:rPr>
          <w:t>6.1.6.2.11</w:t>
        </w:r>
        <w:r>
          <w:rPr>
            <w:rFonts w:asciiTheme="minorHAnsi" w:eastAsiaTheme="minorEastAsia" w:hAnsiTheme="minorHAnsi" w:cstheme="minorBidi"/>
            <w:noProof/>
            <w:sz w:val="22"/>
            <w:szCs w:val="22"/>
            <w:lang w:val="en-US"/>
          </w:rPr>
          <w:tab/>
        </w:r>
        <w:r>
          <w:rPr>
            <w:noProof/>
          </w:rPr>
          <w:t>Type: C2LinkQualityThrlds</w:t>
        </w:r>
        <w:r>
          <w:rPr>
            <w:noProof/>
          </w:rPr>
          <w:tab/>
        </w:r>
        <w:r>
          <w:rPr>
            <w:noProof/>
          </w:rPr>
          <w:fldChar w:fldCharType="begin"/>
        </w:r>
        <w:r>
          <w:rPr>
            <w:noProof/>
          </w:rPr>
          <w:instrText xml:space="preserve"> PAGEREF _Toc180249060 \h </w:instrText>
        </w:r>
      </w:ins>
      <w:ins w:id="712" w:author="Rapporteur [AEM, Huawei]" w:date="2024-10-19T16:49:00Z">
        <w:r>
          <w:rPr>
            <w:noProof/>
          </w:rPr>
        </w:r>
      </w:ins>
      <w:r>
        <w:rPr>
          <w:noProof/>
        </w:rPr>
        <w:fldChar w:fldCharType="separate"/>
      </w:r>
      <w:ins w:id="713" w:author="Rapporteur [AEM, Huawei]" w:date="2024-10-19T16:49:00Z">
        <w:r>
          <w:rPr>
            <w:noProof/>
          </w:rPr>
          <w:t>62</w:t>
        </w:r>
      </w:ins>
      <w:ins w:id="714" w:author="Rapporteur [AEM, Huawei]" w:date="2024-10-19T16:48:00Z">
        <w:r>
          <w:rPr>
            <w:noProof/>
          </w:rPr>
          <w:fldChar w:fldCharType="end"/>
        </w:r>
      </w:ins>
    </w:p>
    <w:p w14:paraId="469DBF4D" w14:textId="75456992" w:rsidR="00E15A76" w:rsidRDefault="00E15A76">
      <w:pPr>
        <w:pStyle w:val="TOC5"/>
        <w:rPr>
          <w:ins w:id="715" w:author="Rapporteur [AEM, Huawei]" w:date="2024-10-19T16:48:00Z"/>
          <w:rFonts w:asciiTheme="minorHAnsi" w:eastAsiaTheme="minorEastAsia" w:hAnsiTheme="minorHAnsi" w:cstheme="minorBidi"/>
          <w:noProof/>
          <w:sz w:val="22"/>
          <w:szCs w:val="22"/>
          <w:lang w:val="en-US"/>
        </w:rPr>
      </w:pPr>
      <w:ins w:id="716" w:author="Rapporteur [AEM, Huawei]" w:date="2024-10-19T16:48:00Z">
        <w:r>
          <w:rPr>
            <w:noProof/>
          </w:rPr>
          <w:t>6.1.6.2.12</w:t>
        </w:r>
        <w:r>
          <w:rPr>
            <w:rFonts w:asciiTheme="minorHAnsi" w:eastAsiaTheme="minorEastAsia" w:hAnsiTheme="minorHAnsi" w:cstheme="minorBidi"/>
            <w:noProof/>
            <w:sz w:val="22"/>
            <w:szCs w:val="22"/>
            <w:lang w:val="en-US"/>
          </w:rPr>
          <w:tab/>
        </w:r>
        <w:r>
          <w:rPr>
            <w:noProof/>
          </w:rPr>
          <w:t>Type: C2DirectAvailRepReqs</w:t>
        </w:r>
        <w:r>
          <w:rPr>
            <w:noProof/>
          </w:rPr>
          <w:tab/>
        </w:r>
        <w:r>
          <w:rPr>
            <w:noProof/>
          </w:rPr>
          <w:fldChar w:fldCharType="begin"/>
        </w:r>
        <w:r>
          <w:rPr>
            <w:noProof/>
          </w:rPr>
          <w:instrText xml:space="preserve"> PAGEREF _Toc180249061 \h </w:instrText>
        </w:r>
      </w:ins>
      <w:ins w:id="717" w:author="Rapporteur [AEM, Huawei]" w:date="2024-10-19T16:49:00Z">
        <w:r>
          <w:rPr>
            <w:noProof/>
          </w:rPr>
        </w:r>
      </w:ins>
      <w:r>
        <w:rPr>
          <w:noProof/>
        </w:rPr>
        <w:fldChar w:fldCharType="separate"/>
      </w:r>
      <w:ins w:id="718" w:author="Rapporteur [AEM, Huawei]" w:date="2024-10-19T16:49:00Z">
        <w:r>
          <w:rPr>
            <w:noProof/>
          </w:rPr>
          <w:t>63</w:t>
        </w:r>
      </w:ins>
      <w:ins w:id="719" w:author="Rapporteur [AEM, Huawei]" w:date="2024-10-19T16:48:00Z">
        <w:r>
          <w:rPr>
            <w:noProof/>
          </w:rPr>
          <w:fldChar w:fldCharType="end"/>
        </w:r>
      </w:ins>
    </w:p>
    <w:p w14:paraId="2CC0BE1F" w14:textId="455141C0" w:rsidR="00E15A76" w:rsidRDefault="00E15A76">
      <w:pPr>
        <w:pStyle w:val="TOC5"/>
        <w:rPr>
          <w:ins w:id="720" w:author="Rapporteur [AEM, Huawei]" w:date="2024-10-19T16:48:00Z"/>
          <w:rFonts w:asciiTheme="minorHAnsi" w:eastAsiaTheme="minorEastAsia" w:hAnsiTheme="minorHAnsi" w:cstheme="minorBidi"/>
          <w:noProof/>
          <w:sz w:val="22"/>
          <w:szCs w:val="22"/>
          <w:lang w:val="en-US"/>
        </w:rPr>
      </w:pPr>
      <w:ins w:id="721" w:author="Rapporteur [AEM, Huawei]" w:date="2024-10-19T16:48:00Z">
        <w:r>
          <w:rPr>
            <w:noProof/>
          </w:rPr>
          <w:t>6.1.6.2.13</w:t>
        </w:r>
        <w:r>
          <w:rPr>
            <w:rFonts w:asciiTheme="minorHAnsi" w:eastAsiaTheme="minorEastAsia" w:hAnsiTheme="minorHAnsi" w:cstheme="minorBidi"/>
            <w:noProof/>
            <w:sz w:val="22"/>
            <w:szCs w:val="22"/>
            <w:lang w:val="en-US"/>
          </w:rPr>
          <w:tab/>
        </w:r>
        <w:r>
          <w:rPr>
            <w:noProof/>
          </w:rPr>
          <w:t>Type: DualC2Data</w:t>
        </w:r>
        <w:r>
          <w:rPr>
            <w:noProof/>
          </w:rPr>
          <w:tab/>
        </w:r>
        <w:r>
          <w:rPr>
            <w:noProof/>
          </w:rPr>
          <w:fldChar w:fldCharType="begin"/>
        </w:r>
        <w:r>
          <w:rPr>
            <w:noProof/>
          </w:rPr>
          <w:instrText xml:space="preserve"> PAGEREF _Toc180249062 \h </w:instrText>
        </w:r>
      </w:ins>
      <w:ins w:id="722" w:author="Rapporteur [AEM, Huawei]" w:date="2024-10-19T16:49:00Z">
        <w:r>
          <w:rPr>
            <w:noProof/>
          </w:rPr>
        </w:r>
      </w:ins>
      <w:r>
        <w:rPr>
          <w:noProof/>
        </w:rPr>
        <w:fldChar w:fldCharType="separate"/>
      </w:r>
      <w:ins w:id="723" w:author="Rapporteur [AEM, Huawei]" w:date="2024-10-19T16:49:00Z">
        <w:r>
          <w:rPr>
            <w:noProof/>
          </w:rPr>
          <w:t>63</w:t>
        </w:r>
      </w:ins>
      <w:ins w:id="724" w:author="Rapporteur [AEM, Huawei]" w:date="2024-10-19T16:48:00Z">
        <w:r>
          <w:rPr>
            <w:noProof/>
          </w:rPr>
          <w:fldChar w:fldCharType="end"/>
        </w:r>
      </w:ins>
    </w:p>
    <w:p w14:paraId="794A7A3C" w14:textId="2BA532D5" w:rsidR="00E15A76" w:rsidRDefault="00E15A76">
      <w:pPr>
        <w:pStyle w:val="TOC4"/>
        <w:rPr>
          <w:ins w:id="725" w:author="Rapporteur [AEM, Huawei]" w:date="2024-10-19T16:48:00Z"/>
          <w:rFonts w:asciiTheme="minorHAnsi" w:eastAsiaTheme="minorEastAsia" w:hAnsiTheme="minorHAnsi" w:cstheme="minorBidi"/>
          <w:noProof/>
          <w:sz w:val="22"/>
          <w:szCs w:val="22"/>
          <w:lang w:val="en-US"/>
        </w:rPr>
      </w:pPr>
      <w:ins w:id="726" w:author="Rapporteur [AEM, Huawei]" w:date="2024-10-19T16:48:00Z">
        <w:r w:rsidRPr="007832BF">
          <w:rPr>
            <w:noProof/>
            <w:lang w:val="en-US"/>
          </w:rPr>
          <w:t>6.1.6.3</w:t>
        </w:r>
        <w:r>
          <w:rPr>
            <w:rFonts w:asciiTheme="minorHAnsi" w:eastAsiaTheme="minorEastAsia" w:hAnsiTheme="minorHAnsi" w:cstheme="minorBidi"/>
            <w:noProof/>
            <w:sz w:val="22"/>
            <w:szCs w:val="22"/>
            <w:lang w:val="en-US"/>
          </w:rPr>
          <w:tab/>
        </w:r>
        <w:r w:rsidRPr="007832BF">
          <w:rPr>
            <w:noProof/>
            <w:lang w:val="en-US"/>
          </w:rPr>
          <w:t>Simple data types and enumerations</w:t>
        </w:r>
        <w:r>
          <w:rPr>
            <w:noProof/>
          </w:rPr>
          <w:tab/>
        </w:r>
        <w:r>
          <w:rPr>
            <w:noProof/>
          </w:rPr>
          <w:fldChar w:fldCharType="begin"/>
        </w:r>
        <w:r>
          <w:rPr>
            <w:noProof/>
          </w:rPr>
          <w:instrText xml:space="preserve"> PAGEREF _Toc180249063 \h </w:instrText>
        </w:r>
      </w:ins>
      <w:ins w:id="727" w:author="Rapporteur [AEM, Huawei]" w:date="2024-10-19T16:49:00Z">
        <w:r>
          <w:rPr>
            <w:noProof/>
          </w:rPr>
        </w:r>
      </w:ins>
      <w:r>
        <w:rPr>
          <w:noProof/>
        </w:rPr>
        <w:fldChar w:fldCharType="separate"/>
      </w:r>
      <w:ins w:id="728" w:author="Rapporteur [AEM, Huawei]" w:date="2024-10-19T16:49:00Z">
        <w:r>
          <w:rPr>
            <w:noProof/>
          </w:rPr>
          <w:t>63</w:t>
        </w:r>
      </w:ins>
      <w:ins w:id="729" w:author="Rapporteur [AEM, Huawei]" w:date="2024-10-19T16:48:00Z">
        <w:r>
          <w:rPr>
            <w:noProof/>
          </w:rPr>
          <w:fldChar w:fldCharType="end"/>
        </w:r>
      </w:ins>
    </w:p>
    <w:p w14:paraId="39403ADF" w14:textId="7AC904BB" w:rsidR="00E15A76" w:rsidRDefault="00E15A76">
      <w:pPr>
        <w:pStyle w:val="TOC5"/>
        <w:rPr>
          <w:ins w:id="730" w:author="Rapporteur [AEM, Huawei]" w:date="2024-10-19T16:48:00Z"/>
          <w:rFonts w:asciiTheme="minorHAnsi" w:eastAsiaTheme="minorEastAsia" w:hAnsiTheme="minorHAnsi" w:cstheme="minorBidi"/>
          <w:noProof/>
          <w:sz w:val="22"/>
          <w:szCs w:val="22"/>
          <w:lang w:val="en-US"/>
        </w:rPr>
      </w:pPr>
      <w:ins w:id="731" w:author="Rapporteur [AEM, Huawei]" w:date="2024-10-19T16:48:00Z">
        <w:r>
          <w:rPr>
            <w:noProof/>
          </w:rPr>
          <w:t>6.1.6.3.1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_Toc180249064 \h </w:instrText>
        </w:r>
      </w:ins>
      <w:ins w:id="732" w:author="Rapporteur [AEM, Huawei]" w:date="2024-10-19T16:49:00Z">
        <w:r>
          <w:rPr>
            <w:noProof/>
          </w:rPr>
        </w:r>
      </w:ins>
      <w:r>
        <w:rPr>
          <w:noProof/>
        </w:rPr>
        <w:fldChar w:fldCharType="separate"/>
      </w:r>
      <w:ins w:id="733" w:author="Rapporteur [AEM, Huawei]" w:date="2024-10-19T16:49:00Z">
        <w:r>
          <w:rPr>
            <w:noProof/>
          </w:rPr>
          <w:t>63</w:t>
        </w:r>
      </w:ins>
      <w:ins w:id="734" w:author="Rapporteur [AEM, Huawei]" w:date="2024-10-19T16:48:00Z">
        <w:r>
          <w:rPr>
            <w:noProof/>
          </w:rPr>
          <w:fldChar w:fldCharType="end"/>
        </w:r>
      </w:ins>
    </w:p>
    <w:p w14:paraId="701F4637" w14:textId="5B158C94" w:rsidR="00E15A76" w:rsidRDefault="00E15A76">
      <w:pPr>
        <w:pStyle w:val="TOC5"/>
        <w:rPr>
          <w:ins w:id="735" w:author="Rapporteur [AEM, Huawei]" w:date="2024-10-19T16:48:00Z"/>
          <w:rFonts w:asciiTheme="minorHAnsi" w:eastAsiaTheme="minorEastAsia" w:hAnsiTheme="minorHAnsi" w:cstheme="minorBidi"/>
          <w:noProof/>
          <w:sz w:val="22"/>
          <w:szCs w:val="22"/>
          <w:lang w:val="en-US"/>
        </w:rPr>
      </w:pPr>
      <w:ins w:id="736" w:author="Rapporteur [AEM, Huawei]" w:date="2024-10-19T16:48:00Z">
        <w:r>
          <w:rPr>
            <w:noProof/>
          </w:rPr>
          <w:t>6.1.6.3.2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_Toc180249065 \h </w:instrText>
        </w:r>
      </w:ins>
      <w:ins w:id="737" w:author="Rapporteur [AEM, Huawei]" w:date="2024-10-19T16:49:00Z">
        <w:r>
          <w:rPr>
            <w:noProof/>
          </w:rPr>
        </w:r>
      </w:ins>
      <w:r>
        <w:rPr>
          <w:noProof/>
        </w:rPr>
        <w:fldChar w:fldCharType="separate"/>
      </w:r>
      <w:ins w:id="738" w:author="Rapporteur [AEM, Huawei]" w:date="2024-10-19T16:49:00Z">
        <w:r>
          <w:rPr>
            <w:noProof/>
          </w:rPr>
          <w:t>63</w:t>
        </w:r>
      </w:ins>
      <w:ins w:id="739" w:author="Rapporteur [AEM, Huawei]" w:date="2024-10-19T16:48:00Z">
        <w:r>
          <w:rPr>
            <w:noProof/>
          </w:rPr>
          <w:fldChar w:fldCharType="end"/>
        </w:r>
      </w:ins>
    </w:p>
    <w:p w14:paraId="7AD59793" w14:textId="24F56CFF" w:rsidR="00E15A76" w:rsidRDefault="00E15A76">
      <w:pPr>
        <w:pStyle w:val="TOC5"/>
        <w:rPr>
          <w:ins w:id="740" w:author="Rapporteur [AEM, Huawei]" w:date="2024-10-19T16:48:00Z"/>
          <w:rFonts w:asciiTheme="minorHAnsi" w:eastAsiaTheme="minorEastAsia" w:hAnsiTheme="minorHAnsi" w:cstheme="minorBidi"/>
          <w:noProof/>
          <w:sz w:val="22"/>
          <w:szCs w:val="22"/>
          <w:lang w:val="en-US"/>
        </w:rPr>
      </w:pPr>
      <w:ins w:id="741" w:author="Rapporteur [AEM, Huawei]" w:date="2024-10-19T16:48:00Z">
        <w:r>
          <w:rPr>
            <w:noProof/>
          </w:rPr>
          <w:t>6.1.6.3.3</w:t>
        </w:r>
        <w:r>
          <w:rPr>
            <w:rFonts w:asciiTheme="minorHAnsi" w:eastAsiaTheme="minorEastAsia" w:hAnsiTheme="minorHAnsi" w:cstheme="minorBidi"/>
            <w:noProof/>
            <w:sz w:val="22"/>
            <w:szCs w:val="22"/>
            <w:lang w:val="en-US"/>
          </w:rPr>
          <w:tab/>
        </w:r>
        <w:r>
          <w:rPr>
            <w:noProof/>
          </w:rPr>
          <w:t>Enumeration: C2CommMode</w:t>
        </w:r>
        <w:r>
          <w:rPr>
            <w:noProof/>
          </w:rPr>
          <w:tab/>
        </w:r>
        <w:r>
          <w:rPr>
            <w:noProof/>
          </w:rPr>
          <w:fldChar w:fldCharType="begin"/>
        </w:r>
        <w:r>
          <w:rPr>
            <w:noProof/>
          </w:rPr>
          <w:instrText xml:space="preserve"> PAGEREF _Toc180249066 \h </w:instrText>
        </w:r>
      </w:ins>
      <w:ins w:id="742" w:author="Rapporteur [AEM, Huawei]" w:date="2024-10-19T16:49:00Z">
        <w:r>
          <w:rPr>
            <w:noProof/>
          </w:rPr>
        </w:r>
      </w:ins>
      <w:r>
        <w:rPr>
          <w:noProof/>
        </w:rPr>
        <w:fldChar w:fldCharType="separate"/>
      </w:r>
      <w:ins w:id="743" w:author="Rapporteur [AEM, Huawei]" w:date="2024-10-19T16:49:00Z">
        <w:r>
          <w:rPr>
            <w:noProof/>
          </w:rPr>
          <w:t>64</w:t>
        </w:r>
      </w:ins>
      <w:ins w:id="744" w:author="Rapporteur [AEM, Huawei]" w:date="2024-10-19T16:48:00Z">
        <w:r>
          <w:rPr>
            <w:noProof/>
          </w:rPr>
          <w:fldChar w:fldCharType="end"/>
        </w:r>
      </w:ins>
    </w:p>
    <w:p w14:paraId="6F24DC4F" w14:textId="402F1BB5" w:rsidR="00E15A76" w:rsidRDefault="00E15A76">
      <w:pPr>
        <w:pStyle w:val="TOC5"/>
        <w:rPr>
          <w:ins w:id="745" w:author="Rapporteur [AEM, Huawei]" w:date="2024-10-19T16:48:00Z"/>
          <w:rFonts w:asciiTheme="minorHAnsi" w:eastAsiaTheme="minorEastAsia" w:hAnsiTheme="minorHAnsi" w:cstheme="minorBidi"/>
          <w:noProof/>
          <w:sz w:val="22"/>
          <w:szCs w:val="22"/>
          <w:lang w:val="en-US"/>
        </w:rPr>
      </w:pPr>
      <w:ins w:id="746" w:author="Rapporteur [AEM, Huawei]" w:date="2024-10-19T16:48:00Z">
        <w:r>
          <w:rPr>
            <w:noProof/>
          </w:rPr>
          <w:t>6.1.6.3.4</w:t>
        </w:r>
        <w:r>
          <w:rPr>
            <w:rFonts w:asciiTheme="minorHAnsi" w:eastAsiaTheme="minorEastAsia" w:hAnsiTheme="minorHAnsi" w:cstheme="minorBidi"/>
            <w:noProof/>
            <w:sz w:val="22"/>
            <w:szCs w:val="22"/>
            <w:lang w:val="en-US"/>
          </w:rPr>
          <w:tab/>
        </w:r>
        <w:r>
          <w:rPr>
            <w:noProof/>
          </w:rPr>
          <w:t>Enumeration: C2CommModeSwitching</w:t>
        </w:r>
        <w:r>
          <w:rPr>
            <w:noProof/>
          </w:rPr>
          <w:tab/>
        </w:r>
        <w:r>
          <w:rPr>
            <w:noProof/>
          </w:rPr>
          <w:fldChar w:fldCharType="begin"/>
        </w:r>
        <w:r>
          <w:rPr>
            <w:noProof/>
          </w:rPr>
          <w:instrText xml:space="preserve"> PAGEREF _Toc180249067 \h </w:instrText>
        </w:r>
      </w:ins>
      <w:ins w:id="747" w:author="Rapporteur [AEM, Huawei]" w:date="2024-10-19T16:49:00Z">
        <w:r>
          <w:rPr>
            <w:noProof/>
          </w:rPr>
        </w:r>
      </w:ins>
      <w:r>
        <w:rPr>
          <w:noProof/>
        </w:rPr>
        <w:fldChar w:fldCharType="separate"/>
      </w:r>
      <w:ins w:id="748" w:author="Rapporteur [AEM, Huawei]" w:date="2024-10-19T16:49:00Z">
        <w:r>
          <w:rPr>
            <w:noProof/>
          </w:rPr>
          <w:t>64</w:t>
        </w:r>
      </w:ins>
      <w:ins w:id="749" w:author="Rapporteur [AEM, Huawei]" w:date="2024-10-19T16:48:00Z">
        <w:r>
          <w:rPr>
            <w:noProof/>
          </w:rPr>
          <w:fldChar w:fldCharType="end"/>
        </w:r>
      </w:ins>
    </w:p>
    <w:p w14:paraId="7424B0EA" w14:textId="36AEF3EC" w:rsidR="00E15A76" w:rsidRDefault="00E15A76">
      <w:pPr>
        <w:pStyle w:val="TOC5"/>
        <w:rPr>
          <w:ins w:id="750" w:author="Rapporteur [AEM, Huawei]" w:date="2024-10-19T16:48:00Z"/>
          <w:rFonts w:asciiTheme="minorHAnsi" w:eastAsiaTheme="minorEastAsia" w:hAnsiTheme="minorHAnsi" w:cstheme="minorBidi"/>
          <w:noProof/>
          <w:sz w:val="22"/>
          <w:szCs w:val="22"/>
          <w:lang w:val="en-US"/>
        </w:rPr>
      </w:pPr>
      <w:ins w:id="751" w:author="Rapporteur [AEM, Huawei]" w:date="2024-10-19T16:48:00Z">
        <w:r>
          <w:rPr>
            <w:noProof/>
          </w:rPr>
          <w:t>6.1.6.3.5</w:t>
        </w:r>
        <w:r>
          <w:rPr>
            <w:rFonts w:asciiTheme="minorHAnsi" w:eastAsiaTheme="minorEastAsia" w:hAnsiTheme="minorHAnsi" w:cstheme="minorBidi"/>
            <w:noProof/>
            <w:sz w:val="22"/>
            <w:szCs w:val="22"/>
            <w:lang w:val="en-US"/>
          </w:rPr>
          <w:tab/>
        </w:r>
        <w:r>
          <w:rPr>
            <w:noProof/>
          </w:rPr>
          <w:t>Enumeration: C2SwitchingCause</w:t>
        </w:r>
        <w:r>
          <w:rPr>
            <w:noProof/>
          </w:rPr>
          <w:tab/>
        </w:r>
        <w:r>
          <w:rPr>
            <w:noProof/>
          </w:rPr>
          <w:fldChar w:fldCharType="begin"/>
        </w:r>
        <w:r>
          <w:rPr>
            <w:noProof/>
          </w:rPr>
          <w:instrText xml:space="preserve"> PAGEREF _Toc180249068 \h </w:instrText>
        </w:r>
      </w:ins>
      <w:ins w:id="752" w:author="Rapporteur [AEM, Huawei]" w:date="2024-10-19T16:49:00Z">
        <w:r>
          <w:rPr>
            <w:noProof/>
          </w:rPr>
        </w:r>
      </w:ins>
      <w:r>
        <w:rPr>
          <w:noProof/>
        </w:rPr>
        <w:fldChar w:fldCharType="separate"/>
      </w:r>
      <w:ins w:id="753" w:author="Rapporteur [AEM, Huawei]" w:date="2024-10-19T16:49:00Z">
        <w:r>
          <w:rPr>
            <w:noProof/>
          </w:rPr>
          <w:t>65</w:t>
        </w:r>
      </w:ins>
      <w:ins w:id="754" w:author="Rapporteur [AEM, Huawei]" w:date="2024-10-19T16:48:00Z">
        <w:r>
          <w:rPr>
            <w:noProof/>
          </w:rPr>
          <w:fldChar w:fldCharType="end"/>
        </w:r>
      </w:ins>
    </w:p>
    <w:p w14:paraId="3EA408B4" w14:textId="1BE6C6C3" w:rsidR="00E15A76" w:rsidRDefault="00E15A76">
      <w:pPr>
        <w:pStyle w:val="TOC5"/>
        <w:rPr>
          <w:ins w:id="755" w:author="Rapporteur [AEM, Huawei]" w:date="2024-10-19T16:48:00Z"/>
          <w:rFonts w:asciiTheme="minorHAnsi" w:eastAsiaTheme="minorEastAsia" w:hAnsiTheme="minorHAnsi" w:cstheme="minorBidi"/>
          <w:noProof/>
          <w:sz w:val="22"/>
          <w:szCs w:val="22"/>
          <w:lang w:val="en-US"/>
        </w:rPr>
      </w:pPr>
      <w:ins w:id="756" w:author="Rapporteur [AEM, Huawei]" w:date="2024-10-19T16:48:00Z">
        <w:r>
          <w:rPr>
            <w:noProof/>
          </w:rPr>
          <w:t>6.1.6.3.6</w:t>
        </w:r>
        <w:r>
          <w:rPr>
            <w:rFonts w:asciiTheme="minorHAnsi" w:eastAsiaTheme="minorEastAsia" w:hAnsiTheme="minorHAnsi" w:cstheme="minorBidi"/>
            <w:noProof/>
            <w:sz w:val="22"/>
            <w:szCs w:val="22"/>
            <w:lang w:val="en-US"/>
          </w:rPr>
          <w:tab/>
        </w:r>
        <w:r>
          <w:rPr>
            <w:noProof/>
          </w:rPr>
          <w:t>Enumeration: C2OpModeStatus</w:t>
        </w:r>
        <w:r>
          <w:rPr>
            <w:noProof/>
          </w:rPr>
          <w:tab/>
        </w:r>
        <w:r>
          <w:rPr>
            <w:noProof/>
          </w:rPr>
          <w:fldChar w:fldCharType="begin"/>
        </w:r>
        <w:r>
          <w:rPr>
            <w:noProof/>
          </w:rPr>
          <w:instrText xml:space="preserve"> PAGEREF _Toc180249069 \h </w:instrText>
        </w:r>
      </w:ins>
      <w:ins w:id="757" w:author="Rapporteur [AEM, Huawei]" w:date="2024-10-19T16:49:00Z">
        <w:r>
          <w:rPr>
            <w:noProof/>
          </w:rPr>
        </w:r>
      </w:ins>
      <w:r>
        <w:rPr>
          <w:noProof/>
        </w:rPr>
        <w:fldChar w:fldCharType="separate"/>
      </w:r>
      <w:ins w:id="758" w:author="Rapporteur [AEM, Huawei]" w:date="2024-10-19T16:49:00Z">
        <w:r>
          <w:rPr>
            <w:noProof/>
          </w:rPr>
          <w:t>65</w:t>
        </w:r>
      </w:ins>
      <w:ins w:id="759" w:author="Rapporteur [AEM, Huawei]" w:date="2024-10-19T16:48:00Z">
        <w:r>
          <w:rPr>
            <w:noProof/>
          </w:rPr>
          <w:fldChar w:fldCharType="end"/>
        </w:r>
      </w:ins>
    </w:p>
    <w:p w14:paraId="35EEB96F" w14:textId="224605D9" w:rsidR="00E15A76" w:rsidRDefault="00E15A76">
      <w:pPr>
        <w:pStyle w:val="TOC4"/>
        <w:rPr>
          <w:ins w:id="760" w:author="Rapporteur [AEM, Huawei]" w:date="2024-10-19T16:48:00Z"/>
          <w:rFonts w:asciiTheme="minorHAnsi" w:eastAsiaTheme="minorEastAsia" w:hAnsiTheme="minorHAnsi" w:cstheme="minorBidi"/>
          <w:noProof/>
          <w:sz w:val="22"/>
          <w:szCs w:val="22"/>
          <w:lang w:val="en-US"/>
        </w:rPr>
      </w:pPr>
      <w:ins w:id="761" w:author="Rapporteur [AEM, Huawei]" w:date="2024-10-19T16:48:00Z">
        <w:r w:rsidRPr="007832BF">
          <w:rPr>
            <w:noProof/>
            <w:lang w:val="en-US"/>
          </w:rPr>
          <w:t>6.1.6.4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_Toc180249070 \h </w:instrText>
        </w:r>
      </w:ins>
      <w:ins w:id="762" w:author="Rapporteur [AEM, Huawei]" w:date="2024-10-19T16:49:00Z">
        <w:r>
          <w:rPr>
            <w:noProof/>
          </w:rPr>
        </w:r>
      </w:ins>
      <w:r>
        <w:rPr>
          <w:noProof/>
        </w:rPr>
        <w:fldChar w:fldCharType="separate"/>
      </w:r>
      <w:ins w:id="763" w:author="Rapporteur [AEM, Huawei]" w:date="2024-10-19T16:49:00Z">
        <w:r>
          <w:rPr>
            <w:noProof/>
          </w:rPr>
          <w:t>65</w:t>
        </w:r>
      </w:ins>
      <w:ins w:id="764" w:author="Rapporteur [AEM, Huawei]" w:date="2024-10-19T16:48:00Z">
        <w:r>
          <w:rPr>
            <w:noProof/>
          </w:rPr>
          <w:fldChar w:fldCharType="end"/>
        </w:r>
      </w:ins>
    </w:p>
    <w:p w14:paraId="224C9B36" w14:textId="5B38D542" w:rsidR="00E15A76" w:rsidRDefault="00E15A76">
      <w:pPr>
        <w:pStyle w:val="TOC4"/>
        <w:rPr>
          <w:ins w:id="765" w:author="Rapporteur [AEM, Huawei]" w:date="2024-10-19T16:48:00Z"/>
          <w:rFonts w:asciiTheme="minorHAnsi" w:eastAsiaTheme="minorEastAsia" w:hAnsiTheme="minorHAnsi" w:cstheme="minorBidi"/>
          <w:noProof/>
          <w:sz w:val="22"/>
          <w:szCs w:val="22"/>
          <w:lang w:val="en-US"/>
        </w:rPr>
      </w:pPr>
      <w:ins w:id="766" w:author="Rapporteur [AEM, Huawei]" w:date="2024-10-19T16:48:00Z">
        <w:r>
          <w:rPr>
            <w:noProof/>
          </w:rPr>
          <w:t>6.1.6.5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_Toc180249071 \h </w:instrText>
        </w:r>
      </w:ins>
      <w:ins w:id="767" w:author="Rapporteur [AEM, Huawei]" w:date="2024-10-19T16:49:00Z">
        <w:r>
          <w:rPr>
            <w:noProof/>
          </w:rPr>
        </w:r>
      </w:ins>
      <w:r>
        <w:rPr>
          <w:noProof/>
        </w:rPr>
        <w:fldChar w:fldCharType="separate"/>
      </w:r>
      <w:ins w:id="768" w:author="Rapporteur [AEM, Huawei]" w:date="2024-10-19T16:49:00Z">
        <w:r>
          <w:rPr>
            <w:noProof/>
          </w:rPr>
          <w:t>66</w:t>
        </w:r>
      </w:ins>
      <w:ins w:id="769" w:author="Rapporteur [AEM, Huawei]" w:date="2024-10-19T16:48:00Z">
        <w:r>
          <w:rPr>
            <w:noProof/>
          </w:rPr>
          <w:fldChar w:fldCharType="end"/>
        </w:r>
      </w:ins>
    </w:p>
    <w:p w14:paraId="6FEB2FD2" w14:textId="2E698618" w:rsidR="00E15A76" w:rsidRDefault="00E15A76">
      <w:pPr>
        <w:pStyle w:val="TOC5"/>
        <w:rPr>
          <w:ins w:id="770" w:author="Rapporteur [AEM, Huawei]" w:date="2024-10-19T16:48:00Z"/>
          <w:rFonts w:asciiTheme="minorHAnsi" w:eastAsiaTheme="minorEastAsia" w:hAnsiTheme="minorHAnsi" w:cstheme="minorBidi"/>
          <w:noProof/>
          <w:sz w:val="22"/>
          <w:szCs w:val="22"/>
          <w:lang w:val="en-US"/>
        </w:rPr>
      </w:pPr>
      <w:ins w:id="771" w:author="Rapporteur [AEM, Huawei]" w:date="2024-10-19T16:48:00Z">
        <w:r>
          <w:rPr>
            <w:noProof/>
          </w:rPr>
          <w:t>6.1.6.5.1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_Toc180249072 \h </w:instrText>
        </w:r>
      </w:ins>
      <w:ins w:id="772" w:author="Rapporteur [AEM, Huawei]" w:date="2024-10-19T16:49:00Z">
        <w:r>
          <w:rPr>
            <w:noProof/>
          </w:rPr>
        </w:r>
      </w:ins>
      <w:r>
        <w:rPr>
          <w:noProof/>
        </w:rPr>
        <w:fldChar w:fldCharType="separate"/>
      </w:r>
      <w:ins w:id="773" w:author="Rapporteur [AEM, Huawei]" w:date="2024-10-19T16:49:00Z">
        <w:r>
          <w:rPr>
            <w:noProof/>
          </w:rPr>
          <w:t>66</w:t>
        </w:r>
      </w:ins>
      <w:ins w:id="774" w:author="Rapporteur [AEM, Huawei]" w:date="2024-10-19T16:48:00Z">
        <w:r>
          <w:rPr>
            <w:noProof/>
          </w:rPr>
          <w:fldChar w:fldCharType="end"/>
        </w:r>
      </w:ins>
    </w:p>
    <w:p w14:paraId="2C9676E3" w14:textId="16569DA3" w:rsidR="00E15A76" w:rsidRDefault="00E15A76">
      <w:pPr>
        <w:pStyle w:val="TOC3"/>
        <w:rPr>
          <w:ins w:id="775" w:author="Rapporteur [AEM, Huawei]" w:date="2024-10-19T16:48:00Z"/>
          <w:rFonts w:asciiTheme="minorHAnsi" w:eastAsiaTheme="minorEastAsia" w:hAnsiTheme="minorHAnsi" w:cstheme="minorBidi"/>
          <w:noProof/>
          <w:sz w:val="22"/>
          <w:szCs w:val="22"/>
          <w:lang w:val="en-US"/>
        </w:rPr>
      </w:pPr>
      <w:ins w:id="776" w:author="Rapporteur [AEM, Huawei]" w:date="2024-10-19T16:48:00Z">
        <w:r>
          <w:rPr>
            <w:noProof/>
          </w:rPr>
          <w:t>6.1.7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_Toc180249073 \h </w:instrText>
        </w:r>
      </w:ins>
      <w:ins w:id="777" w:author="Rapporteur [AEM, Huawei]" w:date="2024-10-19T16:49:00Z">
        <w:r>
          <w:rPr>
            <w:noProof/>
          </w:rPr>
        </w:r>
      </w:ins>
      <w:r>
        <w:rPr>
          <w:noProof/>
        </w:rPr>
        <w:fldChar w:fldCharType="separate"/>
      </w:r>
      <w:ins w:id="778" w:author="Rapporteur [AEM, Huawei]" w:date="2024-10-19T16:49:00Z">
        <w:r>
          <w:rPr>
            <w:noProof/>
          </w:rPr>
          <w:t>66</w:t>
        </w:r>
      </w:ins>
      <w:ins w:id="779" w:author="Rapporteur [AEM, Huawei]" w:date="2024-10-19T16:48:00Z">
        <w:r>
          <w:rPr>
            <w:noProof/>
          </w:rPr>
          <w:fldChar w:fldCharType="end"/>
        </w:r>
      </w:ins>
    </w:p>
    <w:p w14:paraId="235BB603" w14:textId="68EA644F" w:rsidR="00E15A76" w:rsidRDefault="00E15A76">
      <w:pPr>
        <w:pStyle w:val="TOC4"/>
        <w:rPr>
          <w:ins w:id="780" w:author="Rapporteur [AEM, Huawei]" w:date="2024-10-19T16:48:00Z"/>
          <w:rFonts w:asciiTheme="minorHAnsi" w:eastAsiaTheme="minorEastAsia" w:hAnsiTheme="minorHAnsi" w:cstheme="minorBidi"/>
          <w:noProof/>
          <w:sz w:val="22"/>
          <w:szCs w:val="22"/>
          <w:lang w:val="en-US"/>
        </w:rPr>
      </w:pPr>
      <w:ins w:id="781" w:author="Rapporteur [AEM, Huawei]" w:date="2024-10-19T16:48:00Z">
        <w:r>
          <w:rPr>
            <w:noProof/>
          </w:rPr>
          <w:t>6.1.7.1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_Toc180249074 \h </w:instrText>
        </w:r>
      </w:ins>
      <w:ins w:id="782" w:author="Rapporteur [AEM, Huawei]" w:date="2024-10-19T16:49:00Z">
        <w:r>
          <w:rPr>
            <w:noProof/>
          </w:rPr>
        </w:r>
      </w:ins>
      <w:r>
        <w:rPr>
          <w:noProof/>
        </w:rPr>
        <w:fldChar w:fldCharType="separate"/>
      </w:r>
      <w:ins w:id="783" w:author="Rapporteur [AEM, Huawei]" w:date="2024-10-19T16:49:00Z">
        <w:r>
          <w:rPr>
            <w:noProof/>
          </w:rPr>
          <w:t>66</w:t>
        </w:r>
      </w:ins>
      <w:ins w:id="784" w:author="Rapporteur [AEM, Huawei]" w:date="2024-10-19T16:48:00Z">
        <w:r>
          <w:rPr>
            <w:noProof/>
          </w:rPr>
          <w:fldChar w:fldCharType="end"/>
        </w:r>
      </w:ins>
    </w:p>
    <w:p w14:paraId="106258E0" w14:textId="74E37A76" w:rsidR="00E15A76" w:rsidRDefault="00E15A76">
      <w:pPr>
        <w:pStyle w:val="TOC4"/>
        <w:rPr>
          <w:ins w:id="785" w:author="Rapporteur [AEM, Huawei]" w:date="2024-10-19T16:48:00Z"/>
          <w:rFonts w:asciiTheme="minorHAnsi" w:eastAsiaTheme="minorEastAsia" w:hAnsiTheme="minorHAnsi" w:cstheme="minorBidi"/>
          <w:noProof/>
          <w:sz w:val="22"/>
          <w:szCs w:val="22"/>
          <w:lang w:val="en-US"/>
        </w:rPr>
      </w:pPr>
      <w:ins w:id="786" w:author="Rapporteur [AEM, Huawei]" w:date="2024-10-19T16:48:00Z">
        <w:r>
          <w:rPr>
            <w:noProof/>
          </w:rPr>
          <w:t>6.1.7.2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_Toc180249075 \h </w:instrText>
        </w:r>
      </w:ins>
      <w:ins w:id="787" w:author="Rapporteur [AEM, Huawei]" w:date="2024-10-19T16:49:00Z">
        <w:r>
          <w:rPr>
            <w:noProof/>
          </w:rPr>
        </w:r>
      </w:ins>
      <w:r>
        <w:rPr>
          <w:noProof/>
        </w:rPr>
        <w:fldChar w:fldCharType="separate"/>
      </w:r>
      <w:ins w:id="788" w:author="Rapporteur [AEM, Huawei]" w:date="2024-10-19T16:49:00Z">
        <w:r>
          <w:rPr>
            <w:noProof/>
          </w:rPr>
          <w:t>66</w:t>
        </w:r>
      </w:ins>
      <w:ins w:id="789" w:author="Rapporteur [AEM, Huawei]" w:date="2024-10-19T16:48:00Z">
        <w:r>
          <w:rPr>
            <w:noProof/>
          </w:rPr>
          <w:fldChar w:fldCharType="end"/>
        </w:r>
      </w:ins>
    </w:p>
    <w:p w14:paraId="27F83D4D" w14:textId="2168ED57" w:rsidR="00E15A76" w:rsidRDefault="00E15A76">
      <w:pPr>
        <w:pStyle w:val="TOC4"/>
        <w:rPr>
          <w:ins w:id="790" w:author="Rapporteur [AEM, Huawei]" w:date="2024-10-19T16:48:00Z"/>
          <w:rFonts w:asciiTheme="minorHAnsi" w:eastAsiaTheme="minorEastAsia" w:hAnsiTheme="minorHAnsi" w:cstheme="minorBidi"/>
          <w:noProof/>
          <w:sz w:val="22"/>
          <w:szCs w:val="22"/>
          <w:lang w:val="en-US"/>
        </w:rPr>
      </w:pPr>
      <w:ins w:id="791" w:author="Rapporteur [AEM, Huawei]" w:date="2024-10-19T16:48:00Z">
        <w:r>
          <w:rPr>
            <w:noProof/>
          </w:rPr>
          <w:t>6.1.7.3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_Toc180249076 \h </w:instrText>
        </w:r>
      </w:ins>
      <w:ins w:id="792" w:author="Rapporteur [AEM, Huawei]" w:date="2024-10-19T16:49:00Z">
        <w:r>
          <w:rPr>
            <w:noProof/>
          </w:rPr>
        </w:r>
      </w:ins>
      <w:r>
        <w:rPr>
          <w:noProof/>
        </w:rPr>
        <w:fldChar w:fldCharType="separate"/>
      </w:r>
      <w:ins w:id="793" w:author="Rapporteur [AEM, Huawei]" w:date="2024-10-19T16:49:00Z">
        <w:r>
          <w:rPr>
            <w:noProof/>
          </w:rPr>
          <w:t>66</w:t>
        </w:r>
      </w:ins>
      <w:ins w:id="794" w:author="Rapporteur [AEM, Huawei]" w:date="2024-10-19T16:48:00Z">
        <w:r>
          <w:rPr>
            <w:noProof/>
          </w:rPr>
          <w:fldChar w:fldCharType="end"/>
        </w:r>
      </w:ins>
    </w:p>
    <w:p w14:paraId="79548817" w14:textId="606E7CB1" w:rsidR="00E15A76" w:rsidRDefault="00E15A76">
      <w:pPr>
        <w:pStyle w:val="TOC3"/>
        <w:rPr>
          <w:ins w:id="795" w:author="Rapporteur [AEM, Huawei]" w:date="2024-10-19T16:48:00Z"/>
          <w:rFonts w:asciiTheme="minorHAnsi" w:eastAsiaTheme="minorEastAsia" w:hAnsiTheme="minorHAnsi" w:cstheme="minorBidi"/>
          <w:noProof/>
          <w:sz w:val="22"/>
          <w:szCs w:val="22"/>
          <w:lang w:val="en-US"/>
        </w:rPr>
      </w:pPr>
      <w:ins w:id="796" w:author="Rapporteur [AEM, Huawei]" w:date="2024-10-19T16:48:00Z">
        <w:r>
          <w:rPr>
            <w:noProof/>
          </w:rPr>
          <w:t>6.1.8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_Toc180249077 \h </w:instrText>
        </w:r>
      </w:ins>
      <w:ins w:id="797" w:author="Rapporteur [AEM, Huawei]" w:date="2024-10-19T16:49:00Z">
        <w:r>
          <w:rPr>
            <w:noProof/>
          </w:rPr>
        </w:r>
      </w:ins>
      <w:r>
        <w:rPr>
          <w:noProof/>
        </w:rPr>
        <w:fldChar w:fldCharType="separate"/>
      </w:r>
      <w:ins w:id="798" w:author="Rapporteur [AEM, Huawei]" w:date="2024-10-19T16:49:00Z">
        <w:r>
          <w:rPr>
            <w:noProof/>
          </w:rPr>
          <w:t>66</w:t>
        </w:r>
      </w:ins>
      <w:ins w:id="799" w:author="Rapporteur [AEM, Huawei]" w:date="2024-10-19T16:48:00Z">
        <w:r>
          <w:rPr>
            <w:noProof/>
          </w:rPr>
          <w:fldChar w:fldCharType="end"/>
        </w:r>
      </w:ins>
    </w:p>
    <w:p w14:paraId="3AF5C162" w14:textId="274A85A8" w:rsidR="00E15A76" w:rsidRDefault="00E15A76">
      <w:pPr>
        <w:pStyle w:val="TOC3"/>
        <w:rPr>
          <w:ins w:id="800" w:author="Rapporteur [AEM, Huawei]" w:date="2024-10-19T16:48:00Z"/>
          <w:rFonts w:asciiTheme="minorHAnsi" w:eastAsiaTheme="minorEastAsia" w:hAnsiTheme="minorHAnsi" w:cstheme="minorBidi"/>
          <w:noProof/>
          <w:sz w:val="22"/>
          <w:szCs w:val="22"/>
          <w:lang w:val="en-US"/>
        </w:rPr>
      </w:pPr>
      <w:ins w:id="801" w:author="Rapporteur [AEM, Huawei]" w:date="2024-10-19T16:48:00Z">
        <w:r>
          <w:rPr>
            <w:noProof/>
          </w:rPr>
          <w:t>6.1.9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_Toc180249078 \h </w:instrText>
        </w:r>
      </w:ins>
      <w:ins w:id="802" w:author="Rapporteur [AEM, Huawei]" w:date="2024-10-19T16:49:00Z">
        <w:r>
          <w:rPr>
            <w:noProof/>
          </w:rPr>
        </w:r>
      </w:ins>
      <w:r>
        <w:rPr>
          <w:noProof/>
        </w:rPr>
        <w:fldChar w:fldCharType="separate"/>
      </w:r>
      <w:ins w:id="803" w:author="Rapporteur [AEM, Huawei]" w:date="2024-10-19T16:49:00Z">
        <w:r>
          <w:rPr>
            <w:noProof/>
          </w:rPr>
          <w:t>67</w:t>
        </w:r>
      </w:ins>
      <w:ins w:id="804" w:author="Rapporteur [AEM, Huawei]" w:date="2024-10-19T16:48:00Z">
        <w:r>
          <w:rPr>
            <w:noProof/>
          </w:rPr>
          <w:fldChar w:fldCharType="end"/>
        </w:r>
      </w:ins>
    </w:p>
    <w:p w14:paraId="01089D27" w14:textId="023C7F7D" w:rsidR="00E15A76" w:rsidRDefault="00E15A76">
      <w:pPr>
        <w:pStyle w:val="TOC2"/>
        <w:rPr>
          <w:ins w:id="805" w:author="Rapporteur [AEM, Huawei]" w:date="2024-10-19T16:48:00Z"/>
          <w:rFonts w:asciiTheme="minorHAnsi" w:eastAsiaTheme="minorEastAsia" w:hAnsiTheme="minorHAnsi" w:cstheme="minorBidi"/>
          <w:noProof/>
          <w:sz w:val="22"/>
          <w:szCs w:val="22"/>
          <w:lang w:val="en-US"/>
        </w:rPr>
      </w:pPr>
      <w:ins w:id="806" w:author="Rapporteur [AEM, Huawei]" w:date="2024-10-19T16:48:00Z">
        <w:r>
          <w:rPr>
            <w:noProof/>
          </w:rPr>
          <w:t>6.2</w:t>
        </w:r>
        <w:r>
          <w:rPr>
            <w:rFonts w:asciiTheme="minorHAnsi" w:eastAsiaTheme="minorEastAsia" w:hAnsiTheme="minorHAnsi" w:cstheme="minorBidi"/>
            <w:noProof/>
            <w:sz w:val="22"/>
            <w:szCs w:val="22"/>
            <w:lang w:val="en-US"/>
          </w:rPr>
          <w:tab/>
        </w:r>
        <w:r>
          <w:rPr>
            <w:noProof/>
          </w:rPr>
          <w:t>UAE_RealtimeUAVStatus Service API</w:t>
        </w:r>
        <w:r>
          <w:rPr>
            <w:noProof/>
          </w:rPr>
          <w:tab/>
        </w:r>
        <w:r>
          <w:rPr>
            <w:noProof/>
          </w:rPr>
          <w:fldChar w:fldCharType="begin"/>
        </w:r>
        <w:r>
          <w:rPr>
            <w:noProof/>
          </w:rPr>
          <w:instrText xml:space="preserve"> PAGEREF _Toc180249079 \h </w:instrText>
        </w:r>
      </w:ins>
      <w:ins w:id="807" w:author="Rapporteur [AEM, Huawei]" w:date="2024-10-19T16:49:00Z">
        <w:r>
          <w:rPr>
            <w:noProof/>
          </w:rPr>
        </w:r>
      </w:ins>
      <w:r>
        <w:rPr>
          <w:noProof/>
        </w:rPr>
        <w:fldChar w:fldCharType="separate"/>
      </w:r>
      <w:ins w:id="808" w:author="Rapporteur [AEM, Huawei]" w:date="2024-10-19T16:49:00Z">
        <w:r>
          <w:rPr>
            <w:noProof/>
          </w:rPr>
          <w:t>68</w:t>
        </w:r>
      </w:ins>
      <w:ins w:id="809" w:author="Rapporteur [AEM, Huawei]" w:date="2024-10-19T16:48:00Z">
        <w:r>
          <w:rPr>
            <w:noProof/>
          </w:rPr>
          <w:fldChar w:fldCharType="end"/>
        </w:r>
      </w:ins>
    </w:p>
    <w:p w14:paraId="42819EC2" w14:textId="56AA98B7" w:rsidR="00E15A76" w:rsidRDefault="00E15A76">
      <w:pPr>
        <w:pStyle w:val="TOC3"/>
        <w:rPr>
          <w:ins w:id="810" w:author="Rapporteur [AEM, Huawei]" w:date="2024-10-19T16:48:00Z"/>
          <w:rFonts w:asciiTheme="minorHAnsi" w:eastAsiaTheme="minorEastAsia" w:hAnsiTheme="minorHAnsi" w:cstheme="minorBidi"/>
          <w:noProof/>
          <w:sz w:val="22"/>
          <w:szCs w:val="22"/>
          <w:lang w:val="en-US"/>
        </w:rPr>
      </w:pPr>
      <w:ins w:id="811" w:author="Rapporteur [AEM, Huawei]" w:date="2024-10-19T16:48:00Z">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_Toc180249080 \h </w:instrText>
        </w:r>
      </w:ins>
      <w:ins w:id="812" w:author="Rapporteur [AEM, Huawei]" w:date="2024-10-19T16:49:00Z">
        <w:r>
          <w:rPr>
            <w:noProof/>
          </w:rPr>
        </w:r>
      </w:ins>
      <w:r>
        <w:rPr>
          <w:noProof/>
        </w:rPr>
        <w:fldChar w:fldCharType="separate"/>
      </w:r>
      <w:ins w:id="813" w:author="Rapporteur [AEM, Huawei]" w:date="2024-10-19T16:49:00Z">
        <w:r>
          <w:rPr>
            <w:noProof/>
          </w:rPr>
          <w:t>68</w:t>
        </w:r>
      </w:ins>
      <w:ins w:id="814" w:author="Rapporteur [AEM, Huawei]" w:date="2024-10-19T16:48:00Z">
        <w:r>
          <w:rPr>
            <w:noProof/>
          </w:rPr>
          <w:fldChar w:fldCharType="end"/>
        </w:r>
      </w:ins>
    </w:p>
    <w:p w14:paraId="01B45E29" w14:textId="232D0082" w:rsidR="00E15A76" w:rsidRDefault="00E15A76">
      <w:pPr>
        <w:pStyle w:val="TOC3"/>
        <w:rPr>
          <w:ins w:id="815" w:author="Rapporteur [AEM, Huawei]" w:date="2024-10-19T16:48:00Z"/>
          <w:rFonts w:asciiTheme="minorHAnsi" w:eastAsiaTheme="minorEastAsia" w:hAnsiTheme="minorHAnsi" w:cstheme="minorBidi"/>
          <w:noProof/>
          <w:sz w:val="22"/>
          <w:szCs w:val="22"/>
          <w:lang w:val="en-US"/>
        </w:rPr>
      </w:pPr>
      <w:ins w:id="816" w:author="Rapporteur [AEM, Huawei]" w:date="2024-10-19T16:48:00Z">
        <w:r>
          <w:rPr>
            <w:noProof/>
          </w:rPr>
          <w:t>6.2.2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_Toc180249081 \h </w:instrText>
        </w:r>
      </w:ins>
      <w:ins w:id="817" w:author="Rapporteur [AEM, Huawei]" w:date="2024-10-19T16:49:00Z">
        <w:r>
          <w:rPr>
            <w:noProof/>
          </w:rPr>
        </w:r>
      </w:ins>
      <w:r>
        <w:rPr>
          <w:noProof/>
        </w:rPr>
        <w:fldChar w:fldCharType="separate"/>
      </w:r>
      <w:ins w:id="818" w:author="Rapporteur [AEM, Huawei]" w:date="2024-10-19T16:49:00Z">
        <w:r>
          <w:rPr>
            <w:noProof/>
          </w:rPr>
          <w:t>68</w:t>
        </w:r>
      </w:ins>
      <w:ins w:id="819" w:author="Rapporteur [AEM, Huawei]" w:date="2024-10-19T16:48:00Z">
        <w:r>
          <w:rPr>
            <w:noProof/>
          </w:rPr>
          <w:fldChar w:fldCharType="end"/>
        </w:r>
      </w:ins>
    </w:p>
    <w:p w14:paraId="7F8CF620" w14:textId="515E4F56" w:rsidR="00E15A76" w:rsidRDefault="00E15A76">
      <w:pPr>
        <w:pStyle w:val="TOC3"/>
        <w:rPr>
          <w:ins w:id="820" w:author="Rapporteur [AEM, Huawei]" w:date="2024-10-19T16:48:00Z"/>
          <w:rFonts w:asciiTheme="minorHAnsi" w:eastAsiaTheme="minorEastAsia" w:hAnsiTheme="minorHAnsi" w:cstheme="minorBidi"/>
          <w:noProof/>
          <w:sz w:val="22"/>
          <w:szCs w:val="22"/>
          <w:lang w:val="en-US"/>
        </w:rPr>
      </w:pPr>
      <w:ins w:id="821" w:author="Rapporteur [AEM, Huawei]" w:date="2024-10-19T16:48:00Z">
        <w:r>
          <w:rPr>
            <w:noProof/>
          </w:rPr>
          <w:t>6.2.3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_Toc180249082 \h </w:instrText>
        </w:r>
      </w:ins>
      <w:ins w:id="822" w:author="Rapporteur [AEM, Huawei]" w:date="2024-10-19T16:49:00Z">
        <w:r>
          <w:rPr>
            <w:noProof/>
          </w:rPr>
        </w:r>
      </w:ins>
      <w:r>
        <w:rPr>
          <w:noProof/>
        </w:rPr>
        <w:fldChar w:fldCharType="separate"/>
      </w:r>
      <w:ins w:id="823" w:author="Rapporteur [AEM, Huawei]" w:date="2024-10-19T16:49:00Z">
        <w:r>
          <w:rPr>
            <w:noProof/>
          </w:rPr>
          <w:t>68</w:t>
        </w:r>
      </w:ins>
      <w:ins w:id="824" w:author="Rapporteur [AEM, Huawei]" w:date="2024-10-19T16:48:00Z">
        <w:r>
          <w:rPr>
            <w:noProof/>
          </w:rPr>
          <w:fldChar w:fldCharType="end"/>
        </w:r>
      </w:ins>
    </w:p>
    <w:p w14:paraId="5DCB2269" w14:textId="37A560F2" w:rsidR="00E15A76" w:rsidRDefault="00E15A76">
      <w:pPr>
        <w:pStyle w:val="TOC4"/>
        <w:rPr>
          <w:ins w:id="825" w:author="Rapporteur [AEM, Huawei]" w:date="2024-10-19T16:48:00Z"/>
          <w:rFonts w:asciiTheme="minorHAnsi" w:eastAsiaTheme="minorEastAsia" w:hAnsiTheme="minorHAnsi" w:cstheme="minorBidi"/>
          <w:noProof/>
          <w:sz w:val="22"/>
          <w:szCs w:val="22"/>
          <w:lang w:val="en-US"/>
        </w:rPr>
      </w:pPr>
      <w:ins w:id="826" w:author="Rapporteur [AEM, Huawei]" w:date="2024-10-19T16:48:00Z">
        <w:r>
          <w:rPr>
            <w:noProof/>
          </w:rPr>
          <w:t>6.2.3.1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_Toc180249083 \h </w:instrText>
        </w:r>
      </w:ins>
      <w:ins w:id="827" w:author="Rapporteur [AEM, Huawei]" w:date="2024-10-19T16:49:00Z">
        <w:r>
          <w:rPr>
            <w:noProof/>
          </w:rPr>
        </w:r>
      </w:ins>
      <w:r>
        <w:rPr>
          <w:noProof/>
        </w:rPr>
        <w:fldChar w:fldCharType="separate"/>
      </w:r>
      <w:ins w:id="828" w:author="Rapporteur [AEM, Huawei]" w:date="2024-10-19T16:49:00Z">
        <w:r>
          <w:rPr>
            <w:noProof/>
          </w:rPr>
          <w:t>68</w:t>
        </w:r>
      </w:ins>
      <w:ins w:id="829" w:author="Rapporteur [AEM, Huawei]" w:date="2024-10-19T16:48:00Z">
        <w:r>
          <w:rPr>
            <w:noProof/>
          </w:rPr>
          <w:fldChar w:fldCharType="end"/>
        </w:r>
      </w:ins>
    </w:p>
    <w:p w14:paraId="54F3FF91" w14:textId="3209FE41" w:rsidR="00E15A76" w:rsidRDefault="00E15A76">
      <w:pPr>
        <w:pStyle w:val="TOC4"/>
        <w:rPr>
          <w:ins w:id="830" w:author="Rapporteur [AEM, Huawei]" w:date="2024-10-19T16:48:00Z"/>
          <w:rFonts w:asciiTheme="minorHAnsi" w:eastAsiaTheme="minorEastAsia" w:hAnsiTheme="minorHAnsi" w:cstheme="minorBidi"/>
          <w:noProof/>
          <w:sz w:val="22"/>
          <w:szCs w:val="22"/>
          <w:lang w:val="en-US"/>
        </w:rPr>
      </w:pPr>
      <w:ins w:id="831" w:author="Rapporteur [AEM, Huawei]" w:date="2024-10-19T16:48:00Z">
        <w:r>
          <w:rPr>
            <w:noProof/>
          </w:rPr>
          <w:t>6.2.3.2</w:t>
        </w:r>
        <w:r>
          <w:rPr>
            <w:rFonts w:asciiTheme="minorHAnsi" w:eastAsiaTheme="minorEastAsia" w:hAnsiTheme="minorHAnsi" w:cstheme="minorBidi"/>
            <w:noProof/>
            <w:sz w:val="22"/>
            <w:szCs w:val="22"/>
            <w:lang w:val="en-US"/>
          </w:rPr>
          <w:tab/>
        </w:r>
        <w:r>
          <w:rPr>
            <w:noProof/>
          </w:rPr>
          <w:t>Resource: Real-time UAV Status Subscriptions</w:t>
        </w:r>
        <w:r>
          <w:rPr>
            <w:noProof/>
          </w:rPr>
          <w:tab/>
        </w:r>
        <w:r>
          <w:rPr>
            <w:noProof/>
          </w:rPr>
          <w:fldChar w:fldCharType="begin"/>
        </w:r>
        <w:r>
          <w:rPr>
            <w:noProof/>
          </w:rPr>
          <w:instrText xml:space="preserve"> PAGEREF _Toc180249084 \h </w:instrText>
        </w:r>
      </w:ins>
      <w:ins w:id="832" w:author="Rapporteur [AEM, Huawei]" w:date="2024-10-19T16:49:00Z">
        <w:r>
          <w:rPr>
            <w:noProof/>
          </w:rPr>
        </w:r>
      </w:ins>
      <w:r>
        <w:rPr>
          <w:noProof/>
        </w:rPr>
        <w:fldChar w:fldCharType="separate"/>
      </w:r>
      <w:ins w:id="833" w:author="Rapporteur [AEM, Huawei]" w:date="2024-10-19T16:49:00Z">
        <w:r>
          <w:rPr>
            <w:noProof/>
          </w:rPr>
          <w:t>69</w:t>
        </w:r>
      </w:ins>
      <w:ins w:id="834" w:author="Rapporteur [AEM, Huawei]" w:date="2024-10-19T16:48:00Z">
        <w:r>
          <w:rPr>
            <w:noProof/>
          </w:rPr>
          <w:fldChar w:fldCharType="end"/>
        </w:r>
      </w:ins>
    </w:p>
    <w:p w14:paraId="2FA04D52" w14:textId="42308B20" w:rsidR="00E15A76" w:rsidRDefault="00E15A76">
      <w:pPr>
        <w:pStyle w:val="TOC5"/>
        <w:rPr>
          <w:ins w:id="835" w:author="Rapporteur [AEM, Huawei]" w:date="2024-10-19T16:48:00Z"/>
          <w:rFonts w:asciiTheme="minorHAnsi" w:eastAsiaTheme="minorEastAsia" w:hAnsiTheme="minorHAnsi" w:cstheme="minorBidi"/>
          <w:noProof/>
          <w:sz w:val="22"/>
          <w:szCs w:val="22"/>
          <w:lang w:val="en-US"/>
        </w:rPr>
      </w:pPr>
      <w:ins w:id="836" w:author="Rapporteur [AEM, Huawei]" w:date="2024-10-19T16:48:00Z">
        <w:r>
          <w:rPr>
            <w:noProof/>
          </w:rPr>
          <w:t>6.2.3.2.1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_Toc180249085 \h </w:instrText>
        </w:r>
      </w:ins>
      <w:ins w:id="837" w:author="Rapporteur [AEM, Huawei]" w:date="2024-10-19T16:49:00Z">
        <w:r>
          <w:rPr>
            <w:noProof/>
          </w:rPr>
        </w:r>
      </w:ins>
      <w:r>
        <w:rPr>
          <w:noProof/>
        </w:rPr>
        <w:fldChar w:fldCharType="separate"/>
      </w:r>
      <w:ins w:id="838" w:author="Rapporteur [AEM, Huawei]" w:date="2024-10-19T16:49:00Z">
        <w:r>
          <w:rPr>
            <w:noProof/>
          </w:rPr>
          <w:t>69</w:t>
        </w:r>
      </w:ins>
      <w:ins w:id="839" w:author="Rapporteur [AEM, Huawei]" w:date="2024-10-19T16:48:00Z">
        <w:r>
          <w:rPr>
            <w:noProof/>
          </w:rPr>
          <w:fldChar w:fldCharType="end"/>
        </w:r>
      </w:ins>
    </w:p>
    <w:p w14:paraId="33C30EFE" w14:textId="4AAC4F1F" w:rsidR="00E15A76" w:rsidRDefault="00E15A76">
      <w:pPr>
        <w:pStyle w:val="TOC5"/>
        <w:rPr>
          <w:ins w:id="840" w:author="Rapporteur [AEM, Huawei]" w:date="2024-10-19T16:48:00Z"/>
          <w:rFonts w:asciiTheme="minorHAnsi" w:eastAsiaTheme="minorEastAsia" w:hAnsiTheme="minorHAnsi" w:cstheme="minorBidi"/>
          <w:noProof/>
          <w:sz w:val="22"/>
          <w:szCs w:val="22"/>
          <w:lang w:val="en-US"/>
        </w:rPr>
      </w:pPr>
      <w:ins w:id="841" w:author="Rapporteur [AEM, Huawei]" w:date="2024-10-19T16:48:00Z">
        <w:r>
          <w:rPr>
            <w:noProof/>
          </w:rPr>
          <w:t>6.2.3.2.2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_Toc180249086 \h </w:instrText>
        </w:r>
      </w:ins>
      <w:ins w:id="842" w:author="Rapporteur [AEM, Huawei]" w:date="2024-10-19T16:49:00Z">
        <w:r>
          <w:rPr>
            <w:noProof/>
          </w:rPr>
        </w:r>
      </w:ins>
      <w:r>
        <w:rPr>
          <w:noProof/>
        </w:rPr>
        <w:fldChar w:fldCharType="separate"/>
      </w:r>
      <w:ins w:id="843" w:author="Rapporteur [AEM, Huawei]" w:date="2024-10-19T16:49:00Z">
        <w:r>
          <w:rPr>
            <w:noProof/>
          </w:rPr>
          <w:t>69</w:t>
        </w:r>
      </w:ins>
      <w:ins w:id="844" w:author="Rapporteur [AEM, Huawei]" w:date="2024-10-19T16:48:00Z">
        <w:r>
          <w:rPr>
            <w:noProof/>
          </w:rPr>
          <w:fldChar w:fldCharType="end"/>
        </w:r>
      </w:ins>
    </w:p>
    <w:p w14:paraId="5D22F5B2" w14:textId="56C2554D" w:rsidR="00E15A76" w:rsidRDefault="00E15A76">
      <w:pPr>
        <w:pStyle w:val="TOC5"/>
        <w:rPr>
          <w:ins w:id="845" w:author="Rapporteur [AEM, Huawei]" w:date="2024-10-19T16:48:00Z"/>
          <w:rFonts w:asciiTheme="minorHAnsi" w:eastAsiaTheme="minorEastAsia" w:hAnsiTheme="minorHAnsi" w:cstheme="minorBidi"/>
          <w:noProof/>
          <w:sz w:val="22"/>
          <w:szCs w:val="22"/>
          <w:lang w:val="en-US"/>
        </w:rPr>
      </w:pPr>
      <w:ins w:id="846" w:author="Rapporteur [AEM, Huawei]" w:date="2024-10-19T16:48:00Z">
        <w:r>
          <w:rPr>
            <w:noProof/>
          </w:rPr>
          <w:t>6.2.3.2.3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_Toc180249087 \h </w:instrText>
        </w:r>
      </w:ins>
      <w:ins w:id="847" w:author="Rapporteur [AEM, Huawei]" w:date="2024-10-19T16:49:00Z">
        <w:r>
          <w:rPr>
            <w:noProof/>
          </w:rPr>
        </w:r>
      </w:ins>
      <w:r>
        <w:rPr>
          <w:noProof/>
        </w:rPr>
        <w:fldChar w:fldCharType="separate"/>
      </w:r>
      <w:ins w:id="848" w:author="Rapporteur [AEM, Huawei]" w:date="2024-10-19T16:49:00Z">
        <w:r>
          <w:rPr>
            <w:noProof/>
          </w:rPr>
          <w:t>69</w:t>
        </w:r>
      </w:ins>
      <w:ins w:id="849" w:author="Rapporteur [AEM, Huawei]" w:date="2024-10-19T16:48:00Z">
        <w:r>
          <w:rPr>
            <w:noProof/>
          </w:rPr>
          <w:fldChar w:fldCharType="end"/>
        </w:r>
      </w:ins>
    </w:p>
    <w:p w14:paraId="21389C2F" w14:textId="0B9D0F39" w:rsidR="00E15A76" w:rsidRDefault="00E15A76">
      <w:pPr>
        <w:pStyle w:val="TOC6"/>
        <w:rPr>
          <w:ins w:id="850" w:author="Rapporteur [AEM, Huawei]" w:date="2024-10-19T16:48:00Z"/>
          <w:rFonts w:asciiTheme="minorHAnsi" w:eastAsiaTheme="minorEastAsia" w:hAnsiTheme="minorHAnsi" w:cstheme="minorBidi"/>
          <w:noProof/>
          <w:sz w:val="22"/>
          <w:szCs w:val="22"/>
          <w:lang w:val="en-US"/>
        </w:rPr>
      </w:pPr>
      <w:ins w:id="851" w:author="Rapporteur [AEM, Huawei]" w:date="2024-10-19T16:48:00Z">
        <w:r>
          <w:rPr>
            <w:noProof/>
          </w:rPr>
          <w:t>6.2.3.2.3.1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_Toc180249088 \h </w:instrText>
        </w:r>
      </w:ins>
      <w:ins w:id="852" w:author="Rapporteur [AEM, Huawei]" w:date="2024-10-19T16:49:00Z">
        <w:r>
          <w:rPr>
            <w:noProof/>
          </w:rPr>
        </w:r>
      </w:ins>
      <w:r>
        <w:rPr>
          <w:noProof/>
        </w:rPr>
        <w:fldChar w:fldCharType="separate"/>
      </w:r>
      <w:ins w:id="853" w:author="Rapporteur [AEM, Huawei]" w:date="2024-10-19T16:49:00Z">
        <w:r>
          <w:rPr>
            <w:noProof/>
          </w:rPr>
          <w:t>69</w:t>
        </w:r>
      </w:ins>
      <w:ins w:id="854" w:author="Rapporteur [AEM, Huawei]" w:date="2024-10-19T16:48:00Z">
        <w:r>
          <w:rPr>
            <w:noProof/>
          </w:rPr>
          <w:fldChar w:fldCharType="end"/>
        </w:r>
      </w:ins>
    </w:p>
    <w:p w14:paraId="13CC8DD8" w14:textId="3B68D7E5" w:rsidR="00E15A76" w:rsidRDefault="00E15A76">
      <w:pPr>
        <w:pStyle w:val="TOC6"/>
        <w:rPr>
          <w:ins w:id="855" w:author="Rapporteur [AEM, Huawei]" w:date="2024-10-19T16:48:00Z"/>
          <w:rFonts w:asciiTheme="minorHAnsi" w:eastAsiaTheme="minorEastAsia" w:hAnsiTheme="minorHAnsi" w:cstheme="minorBidi"/>
          <w:noProof/>
          <w:sz w:val="22"/>
          <w:szCs w:val="22"/>
          <w:lang w:val="en-US"/>
        </w:rPr>
      </w:pPr>
      <w:ins w:id="856" w:author="Rapporteur [AEM, Huawei]" w:date="2024-10-19T16:48:00Z">
        <w:r>
          <w:rPr>
            <w:noProof/>
          </w:rPr>
          <w:t>6.2.3.2.3.2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_Toc180249089 \h </w:instrText>
        </w:r>
      </w:ins>
      <w:ins w:id="857" w:author="Rapporteur [AEM, Huawei]" w:date="2024-10-19T16:49:00Z">
        <w:r>
          <w:rPr>
            <w:noProof/>
          </w:rPr>
        </w:r>
      </w:ins>
      <w:r>
        <w:rPr>
          <w:noProof/>
        </w:rPr>
        <w:fldChar w:fldCharType="separate"/>
      </w:r>
      <w:ins w:id="858" w:author="Rapporteur [AEM, Huawei]" w:date="2024-10-19T16:49:00Z">
        <w:r>
          <w:rPr>
            <w:noProof/>
          </w:rPr>
          <w:t>70</w:t>
        </w:r>
      </w:ins>
      <w:ins w:id="859" w:author="Rapporteur [AEM, Huawei]" w:date="2024-10-19T16:48:00Z">
        <w:r>
          <w:rPr>
            <w:noProof/>
          </w:rPr>
          <w:fldChar w:fldCharType="end"/>
        </w:r>
      </w:ins>
    </w:p>
    <w:p w14:paraId="296A57FC" w14:textId="640626A8" w:rsidR="00E15A76" w:rsidRDefault="00E15A76">
      <w:pPr>
        <w:pStyle w:val="TOC5"/>
        <w:rPr>
          <w:ins w:id="860" w:author="Rapporteur [AEM, Huawei]" w:date="2024-10-19T16:48:00Z"/>
          <w:rFonts w:asciiTheme="minorHAnsi" w:eastAsiaTheme="minorEastAsia" w:hAnsiTheme="minorHAnsi" w:cstheme="minorBidi"/>
          <w:noProof/>
          <w:sz w:val="22"/>
          <w:szCs w:val="22"/>
          <w:lang w:val="en-US"/>
        </w:rPr>
      </w:pPr>
      <w:ins w:id="861" w:author="Rapporteur [AEM, Huawei]" w:date="2024-10-19T16:48:00Z">
        <w:r>
          <w:rPr>
            <w:noProof/>
          </w:rPr>
          <w:t>6.2.3.2.4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_Toc180249090 \h </w:instrText>
        </w:r>
      </w:ins>
      <w:ins w:id="862" w:author="Rapporteur [AEM, Huawei]" w:date="2024-10-19T16:49:00Z">
        <w:r>
          <w:rPr>
            <w:noProof/>
          </w:rPr>
        </w:r>
      </w:ins>
      <w:r>
        <w:rPr>
          <w:noProof/>
        </w:rPr>
        <w:fldChar w:fldCharType="separate"/>
      </w:r>
      <w:ins w:id="863" w:author="Rapporteur [AEM, Huawei]" w:date="2024-10-19T16:49:00Z">
        <w:r>
          <w:rPr>
            <w:noProof/>
          </w:rPr>
          <w:t>71</w:t>
        </w:r>
      </w:ins>
      <w:ins w:id="864" w:author="Rapporteur [AEM, Huawei]" w:date="2024-10-19T16:48:00Z">
        <w:r>
          <w:rPr>
            <w:noProof/>
          </w:rPr>
          <w:fldChar w:fldCharType="end"/>
        </w:r>
      </w:ins>
    </w:p>
    <w:p w14:paraId="6FBE2115" w14:textId="369D2B52" w:rsidR="00E15A76" w:rsidRDefault="00E15A76">
      <w:pPr>
        <w:pStyle w:val="TOC4"/>
        <w:rPr>
          <w:ins w:id="865" w:author="Rapporteur [AEM, Huawei]" w:date="2024-10-19T16:48:00Z"/>
          <w:rFonts w:asciiTheme="minorHAnsi" w:eastAsiaTheme="minorEastAsia" w:hAnsiTheme="minorHAnsi" w:cstheme="minorBidi"/>
          <w:noProof/>
          <w:sz w:val="22"/>
          <w:szCs w:val="22"/>
          <w:lang w:val="en-US"/>
        </w:rPr>
      </w:pPr>
      <w:ins w:id="866" w:author="Rapporteur [AEM, Huawei]" w:date="2024-10-19T16:48:00Z">
        <w:r>
          <w:rPr>
            <w:noProof/>
          </w:rPr>
          <w:t>6.2.3.3</w:t>
        </w:r>
        <w:r>
          <w:rPr>
            <w:rFonts w:asciiTheme="minorHAnsi" w:eastAsiaTheme="minorEastAsia" w:hAnsiTheme="minorHAnsi" w:cstheme="minorBidi"/>
            <w:noProof/>
            <w:sz w:val="22"/>
            <w:szCs w:val="22"/>
            <w:lang w:val="en-US"/>
          </w:rPr>
          <w:tab/>
        </w:r>
        <w:r>
          <w:rPr>
            <w:noProof/>
          </w:rPr>
          <w:t>Resource: Individual Real-time UAV Status Subscription</w:t>
        </w:r>
        <w:r>
          <w:rPr>
            <w:noProof/>
          </w:rPr>
          <w:tab/>
        </w:r>
        <w:r>
          <w:rPr>
            <w:noProof/>
          </w:rPr>
          <w:fldChar w:fldCharType="begin"/>
        </w:r>
        <w:r>
          <w:rPr>
            <w:noProof/>
          </w:rPr>
          <w:instrText xml:space="preserve"> PAGEREF _Toc180249091 \h </w:instrText>
        </w:r>
      </w:ins>
      <w:ins w:id="867" w:author="Rapporteur [AEM, Huawei]" w:date="2024-10-19T16:49:00Z">
        <w:r>
          <w:rPr>
            <w:noProof/>
          </w:rPr>
        </w:r>
      </w:ins>
      <w:r>
        <w:rPr>
          <w:noProof/>
        </w:rPr>
        <w:fldChar w:fldCharType="separate"/>
      </w:r>
      <w:ins w:id="868" w:author="Rapporteur [AEM, Huawei]" w:date="2024-10-19T16:49:00Z">
        <w:r>
          <w:rPr>
            <w:noProof/>
          </w:rPr>
          <w:t>71</w:t>
        </w:r>
      </w:ins>
      <w:ins w:id="869" w:author="Rapporteur [AEM, Huawei]" w:date="2024-10-19T16:48:00Z">
        <w:r>
          <w:rPr>
            <w:noProof/>
          </w:rPr>
          <w:fldChar w:fldCharType="end"/>
        </w:r>
      </w:ins>
    </w:p>
    <w:p w14:paraId="6C0807DB" w14:textId="6AE0FEF4" w:rsidR="00E15A76" w:rsidRDefault="00E15A76">
      <w:pPr>
        <w:pStyle w:val="TOC5"/>
        <w:rPr>
          <w:ins w:id="870" w:author="Rapporteur [AEM, Huawei]" w:date="2024-10-19T16:48:00Z"/>
          <w:rFonts w:asciiTheme="minorHAnsi" w:eastAsiaTheme="minorEastAsia" w:hAnsiTheme="minorHAnsi" w:cstheme="minorBidi"/>
          <w:noProof/>
          <w:sz w:val="22"/>
          <w:szCs w:val="22"/>
          <w:lang w:val="en-US"/>
        </w:rPr>
      </w:pPr>
      <w:ins w:id="871" w:author="Rapporteur [AEM, Huawei]" w:date="2024-10-19T16:48:00Z">
        <w:r>
          <w:rPr>
            <w:noProof/>
          </w:rPr>
          <w:t>6.2.3.3.1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_Toc180249092 \h </w:instrText>
        </w:r>
      </w:ins>
      <w:ins w:id="872" w:author="Rapporteur [AEM, Huawei]" w:date="2024-10-19T16:49:00Z">
        <w:r>
          <w:rPr>
            <w:noProof/>
          </w:rPr>
        </w:r>
      </w:ins>
      <w:r>
        <w:rPr>
          <w:noProof/>
        </w:rPr>
        <w:fldChar w:fldCharType="separate"/>
      </w:r>
      <w:ins w:id="873" w:author="Rapporteur [AEM, Huawei]" w:date="2024-10-19T16:49:00Z">
        <w:r>
          <w:rPr>
            <w:noProof/>
          </w:rPr>
          <w:t>71</w:t>
        </w:r>
      </w:ins>
      <w:ins w:id="874" w:author="Rapporteur [AEM, Huawei]" w:date="2024-10-19T16:48:00Z">
        <w:r>
          <w:rPr>
            <w:noProof/>
          </w:rPr>
          <w:fldChar w:fldCharType="end"/>
        </w:r>
      </w:ins>
    </w:p>
    <w:p w14:paraId="0B2245B0" w14:textId="21284EA3" w:rsidR="00E15A76" w:rsidRDefault="00E15A76">
      <w:pPr>
        <w:pStyle w:val="TOC5"/>
        <w:rPr>
          <w:ins w:id="875" w:author="Rapporteur [AEM, Huawei]" w:date="2024-10-19T16:48:00Z"/>
          <w:rFonts w:asciiTheme="minorHAnsi" w:eastAsiaTheme="minorEastAsia" w:hAnsiTheme="minorHAnsi" w:cstheme="minorBidi"/>
          <w:noProof/>
          <w:sz w:val="22"/>
          <w:szCs w:val="22"/>
          <w:lang w:val="en-US"/>
        </w:rPr>
      </w:pPr>
      <w:ins w:id="876" w:author="Rapporteur [AEM, Huawei]" w:date="2024-10-19T16:48:00Z">
        <w:r>
          <w:rPr>
            <w:noProof/>
          </w:rPr>
          <w:t>6.2.3.3.2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_Toc180249093 \h </w:instrText>
        </w:r>
      </w:ins>
      <w:ins w:id="877" w:author="Rapporteur [AEM, Huawei]" w:date="2024-10-19T16:49:00Z">
        <w:r>
          <w:rPr>
            <w:noProof/>
          </w:rPr>
        </w:r>
      </w:ins>
      <w:r>
        <w:rPr>
          <w:noProof/>
        </w:rPr>
        <w:fldChar w:fldCharType="separate"/>
      </w:r>
      <w:ins w:id="878" w:author="Rapporteur [AEM, Huawei]" w:date="2024-10-19T16:49:00Z">
        <w:r>
          <w:rPr>
            <w:noProof/>
          </w:rPr>
          <w:t>71</w:t>
        </w:r>
      </w:ins>
      <w:ins w:id="879" w:author="Rapporteur [AEM, Huawei]" w:date="2024-10-19T16:48:00Z">
        <w:r>
          <w:rPr>
            <w:noProof/>
          </w:rPr>
          <w:fldChar w:fldCharType="end"/>
        </w:r>
      </w:ins>
    </w:p>
    <w:p w14:paraId="3CD81E6B" w14:textId="5EA71961" w:rsidR="00E15A76" w:rsidRDefault="00E15A76">
      <w:pPr>
        <w:pStyle w:val="TOC5"/>
        <w:rPr>
          <w:ins w:id="880" w:author="Rapporteur [AEM, Huawei]" w:date="2024-10-19T16:48:00Z"/>
          <w:rFonts w:asciiTheme="minorHAnsi" w:eastAsiaTheme="minorEastAsia" w:hAnsiTheme="minorHAnsi" w:cstheme="minorBidi"/>
          <w:noProof/>
          <w:sz w:val="22"/>
          <w:szCs w:val="22"/>
          <w:lang w:val="en-US"/>
        </w:rPr>
      </w:pPr>
      <w:ins w:id="881" w:author="Rapporteur [AEM, Huawei]" w:date="2024-10-19T16:48:00Z">
        <w:r>
          <w:rPr>
            <w:noProof/>
          </w:rPr>
          <w:t>6.2.3.3.3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_Toc180249094 \h </w:instrText>
        </w:r>
      </w:ins>
      <w:ins w:id="882" w:author="Rapporteur [AEM, Huawei]" w:date="2024-10-19T16:49:00Z">
        <w:r>
          <w:rPr>
            <w:noProof/>
          </w:rPr>
        </w:r>
      </w:ins>
      <w:r>
        <w:rPr>
          <w:noProof/>
        </w:rPr>
        <w:fldChar w:fldCharType="separate"/>
      </w:r>
      <w:ins w:id="883" w:author="Rapporteur [AEM, Huawei]" w:date="2024-10-19T16:49:00Z">
        <w:r>
          <w:rPr>
            <w:noProof/>
          </w:rPr>
          <w:t>71</w:t>
        </w:r>
      </w:ins>
      <w:ins w:id="884" w:author="Rapporteur [AEM, Huawei]" w:date="2024-10-19T16:48:00Z">
        <w:r>
          <w:rPr>
            <w:noProof/>
          </w:rPr>
          <w:fldChar w:fldCharType="end"/>
        </w:r>
      </w:ins>
    </w:p>
    <w:p w14:paraId="4A13D287" w14:textId="009A4E16" w:rsidR="00E15A76" w:rsidRDefault="00E15A76">
      <w:pPr>
        <w:pStyle w:val="TOC6"/>
        <w:rPr>
          <w:ins w:id="885" w:author="Rapporteur [AEM, Huawei]" w:date="2024-10-19T16:48:00Z"/>
          <w:rFonts w:asciiTheme="minorHAnsi" w:eastAsiaTheme="minorEastAsia" w:hAnsiTheme="minorHAnsi" w:cstheme="minorBidi"/>
          <w:noProof/>
          <w:sz w:val="22"/>
          <w:szCs w:val="22"/>
          <w:lang w:val="en-US"/>
        </w:rPr>
      </w:pPr>
      <w:ins w:id="886" w:author="Rapporteur [AEM, Huawei]" w:date="2024-10-19T16:48:00Z">
        <w:r>
          <w:rPr>
            <w:noProof/>
          </w:rPr>
          <w:t>6.2.3.3.3.1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_Toc180249095 \h </w:instrText>
        </w:r>
      </w:ins>
      <w:ins w:id="887" w:author="Rapporteur [AEM, Huawei]" w:date="2024-10-19T16:49:00Z">
        <w:r>
          <w:rPr>
            <w:noProof/>
          </w:rPr>
        </w:r>
      </w:ins>
      <w:r>
        <w:rPr>
          <w:noProof/>
        </w:rPr>
        <w:fldChar w:fldCharType="separate"/>
      </w:r>
      <w:ins w:id="888" w:author="Rapporteur [AEM, Huawei]" w:date="2024-10-19T16:49:00Z">
        <w:r>
          <w:rPr>
            <w:noProof/>
          </w:rPr>
          <w:t>71</w:t>
        </w:r>
      </w:ins>
      <w:ins w:id="889" w:author="Rapporteur [AEM, Huawei]" w:date="2024-10-19T16:48:00Z">
        <w:r>
          <w:rPr>
            <w:noProof/>
          </w:rPr>
          <w:fldChar w:fldCharType="end"/>
        </w:r>
      </w:ins>
    </w:p>
    <w:p w14:paraId="75804ED8" w14:textId="240BF201" w:rsidR="00E15A76" w:rsidRDefault="00E15A76">
      <w:pPr>
        <w:pStyle w:val="TOC6"/>
        <w:rPr>
          <w:ins w:id="890" w:author="Rapporteur [AEM, Huawei]" w:date="2024-10-19T16:48:00Z"/>
          <w:rFonts w:asciiTheme="minorHAnsi" w:eastAsiaTheme="minorEastAsia" w:hAnsiTheme="minorHAnsi" w:cstheme="minorBidi"/>
          <w:noProof/>
          <w:sz w:val="22"/>
          <w:szCs w:val="22"/>
          <w:lang w:val="en-US"/>
        </w:rPr>
      </w:pPr>
      <w:ins w:id="891" w:author="Rapporteur [AEM, Huawei]" w:date="2024-10-19T16:48:00Z">
        <w:r>
          <w:rPr>
            <w:noProof/>
          </w:rPr>
          <w:t>6.2.3.3.3.2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_Toc180249096 \h </w:instrText>
        </w:r>
      </w:ins>
      <w:ins w:id="892" w:author="Rapporteur [AEM, Huawei]" w:date="2024-10-19T16:49:00Z">
        <w:r>
          <w:rPr>
            <w:noProof/>
          </w:rPr>
        </w:r>
      </w:ins>
      <w:r>
        <w:rPr>
          <w:noProof/>
        </w:rPr>
        <w:fldChar w:fldCharType="separate"/>
      </w:r>
      <w:ins w:id="893" w:author="Rapporteur [AEM, Huawei]" w:date="2024-10-19T16:49:00Z">
        <w:r>
          <w:rPr>
            <w:noProof/>
          </w:rPr>
          <w:t>72</w:t>
        </w:r>
      </w:ins>
      <w:ins w:id="894" w:author="Rapporteur [AEM, Huawei]" w:date="2024-10-19T16:48:00Z">
        <w:r>
          <w:rPr>
            <w:noProof/>
          </w:rPr>
          <w:fldChar w:fldCharType="end"/>
        </w:r>
      </w:ins>
    </w:p>
    <w:p w14:paraId="565DB173" w14:textId="50B244B1" w:rsidR="00E15A76" w:rsidRDefault="00E15A76">
      <w:pPr>
        <w:pStyle w:val="TOC6"/>
        <w:rPr>
          <w:ins w:id="895" w:author="Rapporteur [AEM, Huawei]" w:date="2024-10-19T16:48:00Z"/>
          <w:rFonts w:asciiTheme="minorHAnsi" w:eastAsiaTheme="minorEastAsia" w:hAnsiTheme="minorHAnsi" w:cstheme="minorBidi"/>
          <w:noProof/>
          <w:sz w:val="22"/>
          <w:szCs w:val="22"/>
          <w:lang w:val="en-US"/>
        </w:rPr>
      </w:pPr>
      <w:ins w:id="896" w:author="Rapporteur [AEM, Huawei]" w:date="2024-10-19T16:48:00Z">
        <w:r>
          <w:rPr>
            <w:noProof/>
          </w:rPr>
          <w:t>6.2.3.3.3.3</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_Toc180249097 \h </w:instrText>
        </w:r>
      </w:ins>
      <w:ins w:id="897" w:author="Rapporteur [AEM, Huawei]" w:date="2024-10-19T16:49:00Z">
        <w:r>
          <w:rPr>
            <w:noProof/>
          </w:rPr>
        </w:r>
      </w:ins>
      <w:r>
        <w:rPr>
          <w:noProof/>
        </w:rPr>
        <w:fldChar w:fldCharType="separate"/>
      </w:r>
      <w:ins w:id="898" w:author="Rapporteur [AEM, Huawei]" w:date="2024-10-19T16:49:00Z">
        <w:r>
          <w:rPr>
            <w:noProof/>
          </w:rPr>
          <w:t>73</w:t>
        </w:r>
      </w:ins>
      <w:ins w:id="899" w:author="Rapporteur [AEM, Huawei]" w:date="2024-10-19T16:48:00Z">
        <w:r>
          <w:rPr>
            <w:noProof/>
          </w:rPr>
          <w:fldChar w:fldCharType="end"/>
        </w:r>
      </w:ins>
    </w:p>
    <w:p w14:paraId="636D61B7" w14:textId="55DF1088" w:rsidR="00E15A76" w:rsidRDefault="00E15A76">
      <w:pPr>
        <w:pStyle w:val="TOC5"/>
        <w:rPr>
          <w:ins w:id="900" w:author="Rapporteur [AEM, Huawei]" w:date="2024-10-19T16:48:00Z"/>
          <w:rFonts w:asciiTheme="minorHAnsi" w:eastAsiaTheme="minorEastAsia" w:hAnsiTheme="minorHAnsi" w:cstheme="minorBidi"/>
          <w:noProof/>
          <w:sz w:val="22"/>
          <w:szCs w:val="22"/>
          <w:lang w:val="en-US"/>
        </w:rPr>
      </w:pPr>
      <w:ins w:id="901" w:author="Rapporteur [AEM, Huawei]" w:date="2024-10-19T16:48:00Z">
        <w:r>
          <w:rPr>
            <w:noProof/>
          </w:rPr>
          <w:t>6.2.3.3.4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_Toc180249098 \h </w:instrText>
        </w:r>
      </w:ins>
      <w:ins w:id="902" w:author="Rapporteur [AEM, Huawei]" w:date="2024-10-19T16:49:00Z">
        <w:r>
          <w:rPr>
            <w:noProof/>
          </w:rPr>
        </w:r>
      </w:ins>
      <w:r>
        <w:rPr>
          <w:noProof/>
        </w:rPr>
        <w:fldChar w:fldCharType="separate"/>
      </w:r>
      <w:ins w:id="903" w:author="Rapporteur [AEM, Huawei]" w:date="2024-10-19T16:49:00Z">
        <w:r>
          <w:rPr>
            <w:noProof/>
          </w:rPr>
          <w:t>74</w:t>
        </w:r>
      </w:ins>
      <w:ins w:id="904" w:author="Rapporteur [AEM, Huawei]" w:date="2024-10-19T16:48:00Z">
        <w:r>
          <w:rPr>
            <w:noProof/>
          </w:rPr>
          <w:fldChar w:fldCharType="end"/>
        </w:r>
      </w:ins>
    </w:p>
    <w:p w14:paraId="764A9A9F" w14:textId="634A6441" w:rsidR="00E15A76" w:rsidRDefault="00E15A76">
      <w:pPr>
        <w:pStyle w:val="TOC3"/>
        <w:rPr>
          <w:ins w:id="905" w:author="Rapporteur [AEM, Huawei]" w:date="2024-10-19T16:48:00Z"/>
          <w:rFonts w:asciiTheme="minorHAnsi" w:eastAsiaTheme="minorEastAsia" w:hAnsiTheme="minorHAnsi" w:cstheme="minorBidi"/>
          <w:noProof/>
          <w:sz w:val="22"/>
          <w:szCs w:val="22"/>
          <w:lang w:val="en-US"/>
        </w:rPr>
      </w:pPr>
      <w:ins w:id="906" w:author="Rapporteur [AEM, Huawei]" w:date="2024-10-19T16:48:00Z">
        <w:r>
          <w:rPr>
            <w:noProof/>
          </w:rPr>
          <w:lastRenderedPageBreak/>
          <w:t>6.2.4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_Toc180249099 \h </w:instrText>
        </w:r>
      </w:ins>
      <w:ins w:id="907" w:author="Rapporteur [AEM, Huawei]" w:date="2024-10-19T16:49:00Z">
        <w:r>
          <w:rPr>
            <w:noProof/>
          </w:rPr>
        </w:r>
      </w:ins>
      <w:r>
        <w:rPr>
          <w:noProof/>
        </w:rPr>
        <w:fldChar w:fldCharType="separate"/>
      </w:r>
      <w:ins w:id="908" w:author="Rapporteur [AEM, Huawei]" w:date="2024-10-19T16:49:00Z">
        <w:r>
          <w:rPr>
            <w:noProof/>
          </w:rPr>
          <w:t>74</w:t>
        </w:r>
      </w:ins>
      <w:ins w:id="909" w:author="Rapporteur [AEM, Huawei]" w:date="2024-10-19T16:48:00Z">
        <w:r>
          <w:rPr>
            <w:noProof/>
          </w:rPr>
          <w:fldChar w:fldCharType="end"/>
        </w:r>
      </w:ins>
    </w:p>
    <w:p w14:paraId="271AAA3E" w14:textId="58554B58" w:rsidR="00E15A76" w:rsidRDefault="00E15A76">
      <w:pPr>
        <w:pStyle w:val="TOC3"/>
        <w:rPr>
          <w:ins w:id="910" w:author="Rapporteur [AEM, Huawei]" w:date="2024-10-19T16:48:00Z"/>
          <w:rFonts w:asciiTheme="minorHAnsi" w:eastAsiaTheme="minorEastAsia" w:hAnsiTheme="minorHAnsi" w:cstheme="minorBidi"/>
          <w:noProof/>
          <w:sz w:val="22"/>
          <w:szCs w:val="22"/>
          <w:lang w:val="en-US"/>
        </w:rPr>
      </w:pPr>
      <w:ins w:id="911" w:author="Rapporteur [AEM, Huawei]" w:date="2024-10-19T16:48:00Z">
        <w:r>
          <w:rPr>
            <w:noProof/>
          </w:rPr>
          <w:t>6.2.5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_Toc180249100 \h </w:instrText>
        </w:r>
      </w:ins>
      <w:ins w:id="912" w:author="Rapporteur [AEM, Huawei]" w:date="2024-10-19T16:49:00Z">
        <w:r>
          <w:rPr>
            <w:noProof/>
          </w:rPr>
        </w:r>
      </w:ins>
      <w:r>
        <w:rPr>
          <w:noProof/>
        </w:rPr>
        <w:fldChar w:fldCharType="separate"/>
      </w:r>
      <w:ins w:id="913" w:author="Rapporteur [AEM, Huawei]" w:date="2024-10-19T16:49:00Z">
        <w:r>
          <w:rPr>
            <w:noProof/>
          </w:rPr>
          <w:t>75</w:t>
        </w:r>
      </w:ins>
      <w:ins w:id="914" w:author="Rapporteur [AEM, Huawei]" w:date="2024-10-19T16:48:00Z">
        <w:r>
          <w:rPr>
            <w:noProof/>
          </w:rPr>
          <w:fldChar w:fldCharType="end"/>
        </w:r>
      </w:ins>
    </w:p>
    <w:p w14:paraId="4501D654" w14:textId="01667B3D" w:rsidR="00E15A76" w:rsidRDefault="00E15A76">
      <w:pPr>
        <w:pStyle w:val="TOC4"/>
        <w:rPr>
          <w:ins w:id="915" w:author="Rapporteur [AEM, Huawei]" w:date="2024-10-19T16:48:00Z"/>
          <w:rFonts w:asciiTheme="minorHAnsi" w:eastAsiaTheme="minorEastAsia" w:hAnsiTheme="minorHAnsi" w:cstheme="minorBidi"/>
          <w:noProof/>
          <w:sz w:val="22"/>
          <w:szCs w:val="22"/>
          <w:lang w:val="en-US"/>
        </w:rPr>
      </w:pPr>
      <w:ins w:id="916" w:author="Rapporteur [AEM, Huawei]" w:date="2024-10-19T16:48:00Z">
        <w:r>
          <w:rPr>
            <w:noProof/>
          </w:rPr>
          <w:t>6.2.5.1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_Toc180249101 \h </w:instrText>
        </w:r>
      </w:ins>
      <w:ins w:id="917" w:author="Rapporteur [AEM, Huawei]" w:date="2024-10-19T16:49:00Z">
        <w:r>
          <w:rPr>
            <w:noProof/>
          </w:rPr>
        </w:r>
      </w:ins>
      <w:r>
        <w:rPr>
          <w:noProof/>
        </w:rPr>
        <w:fldChar w:fldCharType="separate"/>
      </w:r>
      <w:ins w:id="918" w:author="Rapporteur [AEM, Huawei]" w:date="2024-10-19T16:49:00Z">
        <w:r>
          <w:rPr>
            <w:noProof/>
          </w:rPr>
          <w:t>75</w:t>
        </w:r>
      </w:ins>
      <w:ins w:id="919" w:author="Rapporteur [AEM, Huawei]" w:date="2024-10-19T16:48:00Z">
        <w:r>
          <w:rPr>
            <w:noProof/>
          </w:rPr>
          <w:fldChar w:fldCharType="end"/>
        </w:r>
      </w:ins>
    </w:p>
    <w:p w14:paraId="72882B21" w14:textId="1858746B" w:rsidR="00E15A76" w:rsidRDefault="00E15A76">
      <w:pPr>
        <w:pStyle w:val="TOC4"/>
        <w:rPr>
          <w:ins w:id="920" w:author="Rapporteur [AEM, Huawei]" w:date="2024-10-19T16:48:00Z"/>
          <w:rFonts w:asciiTheme="minorHAnsi" w:eastAsiaTheme="minorEastAsia" w:hAnsiTheme="minorHAnsi" w:cstheme="minorBidi"/>
          <w:noProof/>
          <w:sz w:val="22"/>
          <w:szCs w:val="22"/>
          <w:lang w:val="en-US"/>
        </w:rPr>
      </w:pPr>
      <w:ins w:id="921" w:author="Rapporteur [AEM, Huawei]" w:date="2024-10-19T16:48:00Z">
        <w:r w:rsidRPr="007832BF">
          <w:rPr>
            <w:noProof/>
            <w:lang w:val="en-US"/>
          </w:rPr>
          <w:t>6.2.5.2</w:t>
        </w:r>
        <w:r>
          <w:rPr>
            <w:rFonts w:asciiTheme="minorHAnsi" w:eastAsiaTheme="minorEastAsia" w:hAnsiTheme="minorHAnsi" w:cstheme="minorBidi"/>
            <w:noProof/>
            <w:sz w:val="22"/>
            <w:szCs w:val="22"/>
            <w:lang w:val="en-US"/>
          </w:rPr>
          <w:tab/>
        </w:r>
        <w:r w:rsidRPr="007832BF">
          <w:rPr>
            <w:noProof/>
            <w:lang w:val="en-US"/>
          </w:rPr>
          <w:t>Real-time UAV Status Notification</w:t>
        </w:r>
        <w:r>
          <w:rPr>
            <w:noProof/>
          </w:rPr>
          <w:tab/>
        </w:r>
        <w:r>
          <w:rPr>
            <w:noProof/>
          </w:rPr>
          <w:fldChar w:fldCharType="begin"/>
        </w:r>
        <w:r>
          <w:rPr>
            <w:noProof/>
          </w:rPr>
          <w:instrText xml:space="preserve"> PAGEREF _Toc180249102 \h </w:instrText>
        </w:r>
      </w:ins>
      <w:ins w:id="922" w:author="Rapporteur [AEM, Huawei]" w:date="2024-10-19T16:49:00Z">
        <w:r>
          <w:rPr>
            <w:noProof/>
          </w:rPr>
        </w:r>
      </w:ins>
      <w:r>
        <w:rPr>
          <w:noProof/>
        </w:rPr>
        <w:fldChar w:fldCharType="separate"/>
      </w:r>
      <w:ins w:id="923" w:author="Rapporteur [AEM, Huawei]" w:date="2024-10-19T16:49:00Z">
        <w:r>
          <w:rPr>
            <w:noProof/>
          </w:rPr>
          <w:t>75</w:t>
        </w:r>
      </w:ins>
      <w:ins w:id="924" w:author="Rapporteur [AEM, Huawei]" w:date="2024-10-19T16:48:00Z">
        <w:r>
          <w:rPr>
            <w:noProof/>
          </w:rPr>
          <w:fldChar w:fldCharType="end"/>
        </w:r>
      </w:ins>
    </w:p>
    <w:p w14:paraId="6CEB904A" w14:textId="146B13E5" w:rsidR="00E15A76" w:rsidRDefault="00E15A76">
      <w:pPr>
        <w:pStyle w:val="TOC5"/>
        <w:rPr>
          <w:ins w:id="925" w:author="Rapporteur [AEM, Huawei]" w:date="2024-10-19T16:48:00Z"/>
          <w:rFonts w:asciiTheme="minorHAnsi" w:eastAsiaTheme="minorEastAsia" w:hAnsiTheme="minorHAnsi" w:cstheme="minorBidi"/>
          <w:noProof/>
          <w:sz w:val="22"/>
          <w:szCs w:val="22"/>
          <w:lang w:val="en-US"/>
        </w:rPr>
      </w:pPr>
      <w:ins w:id="926" w:author="Rapporteur [AEM, Huawei]" w:date="2024-10-19T16:48:00Z">
        <w:r w:rsidRPr="007832BF">
          <w:rPr>
            <w:noProof/>
            <w:lang w:val="en-US"/>
          </w:rPr>
          <w:t>6.2.5.2.1</w:t>
        </w:r>
        <w:r>
          <w:rPr>
            <w:rFonts w:asciiTheme="minorHAnsi" w:eastAsiaTheme="minorEastAsia" w:hAnsiTheme="minorHAnsi" w:cstheme="minorBidi"/>
            <w:noProof/>
            <w:sz w:val="22"/>
            <w:szCs w:val="22"/>
            <w:lang w:val="en-US"/>
          </w:rPr>
          <w:tab/>
        </w:r>
        <w:r w:rsidRPr="007832BF">
          <w:rPr>
            <w:noProof/>
            <w:lang w:val="en-US"/>
          </w:rPr>
          <w:t>Description</w:t>
        </w:r>
        <w:r>
          <w:rPr>
            <w:noProof/>
          </w:rPr>
          <w:tab/>
        </w:r>
        <w:r>
          <w:rPr>
            <w:noProof/>
          </w:rPr>
          <w:fldChar w:fldCharType="begin"/>
        </w:r>
        <w:r>
          <w:rPr>
            <w:noProof/>
          </w:rPr>
          <w:instrText xml:space="preserve"> PAGEREF _Toc180249103 \h </w:instrText>
        </w:r>
      </w:ins>
      <w:ins w:id="927" w:author="Rapporteur [AEM, Huawei]" w:date="2024-10-19T16:49:00Z">
        <w:r>
          <w:rPr>
            <w:noProof/>
          </w:rPr>
        </w:r>
      </w:ins>
      <w:r>
        <w:rPr>
          <w:noProof/>
        </w:rPr>
        <w:fldChar w:fldCharType="separate"/>
      </w:r>
      <w:ins w:id="928" w:author="Rapporteur [AEM, Huawei]" w:date="2024-10-19T16:49:00Z">
        <w:r>
          <w:rPr>
            <w:noProof/>
          </w:rPr>
          <w:t>75</w:t>
        </w:r>
      </w:ins>
      <w:ins w:id="929" w:author="Rapporteur [AEM, Huawei]" w:date="2024-10-19T16:48:00Z">
        <w:r>
          <w:rPr>
            <w:noProof/>
          </w:rPr>
          <w:fldChar w:fldCharType="end"/>
        </w:r>
      </w:ins>
    </w:p>
    <w:p w14:paraId="240B581A" w14:textId="74AEBCC9" w:rsidR="00E15A76" w:rsidRDefault="00E15A76">
      <w:pPr>
        <w:pStyle w:val="TOC5"/>
        <w:rPr>
          <w:ins w:id="930" w:author="Rapporteur [AEM, Huawei]" w:date="2024-10-19T16:48:00Z"/>
          <w:rFonts w:asciiTheme="minorHAnsi" w:eastAsiaTheme="minorEastAsia" w:hAnsiTheme="minorHAnsi" w:cstheme="minorBidi"/>
          <w:noProof/>
          <w:sz w:val="22"/>
          <w:szCs w:val="22"/>
          <w:lang w:val="en-US"/>
        </w:rPr>
      </w:pPr>
      <w:ins w:id="931" w:author="Rapporteur [AEM, Huawei]" w:date="2024-10-19T16:48:00Z">
        <w:r>
          <w:rPr>
            <w:noProof/>
          </w:rPr>
          <w:t>6.2.5.2.2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_Toc180249104 \h </w:instrText>
        </w:r>
      </w:ins>
      <w:ins w:id="932" w:author="Rapporteur [AEM, Huawei]" w:date="2024-10-19T16:49:00Z">
        <w:r>
          <w:rPr>
            <w:noProof/>
          </w:rPr>
        </w:r>
      </w:ins>
      <w:r>
        <w:rPr>
          <w:noProof/>
        </w:rPr>
        <w:fldChar w:fldCharType="separate"/>
      </w:r>
      <w:ins w:id="933" w:author="Rapporteur [AEM, Huawei]" w:date="2024-10-19T16:49:00Z">
        <w:r>
          <w:rPr>
            <w:noProof/>
          </w:rPr>
          <w:t>75</w:t>
        </w:r>
      </w:ins>
      <w:ins w:id="934" w:author="Rapporteur [AEM, Huawei]" w:date="2024-10-19T16:48:00Z">
        <w:r>
          <w:rPr>
            <w:noProof/>
          </w:rPr>
          <w:fldChar w:fldCharType="end"/>
        </w:r>
      </w:ins>
    </w:p>
    <w:p w14:paraId="623FA29A" w14:textId="1A62721B" w:rsidR="00E15A76" w:rsidRDefault="00E15A76">
      <w:pPr>
        <w:pStyle w:val="TOC5"/>
        <w:rPr>
          <w:ins w:id="935" w:author="Rapporteur [AEM, Huawei]" w:date="2024-10-19T16:48:00Z"/>
          <w:rFonts w:asciiTheme="minorHAnsi" w:eastAsiaTheme="minorEastAsia" w:hAnsiTheme="minorHAnsi" w:cstheme="minorBidi"/>
          <w:noProof/>
          <w:sz w:val="22"/>
          <w:szCs w:val="22"/>
          <w:lang w:val="en-US"/>
        </w:rPr>
      </w:pPr>
      <w:ins w:id="936" w:author="Rapporteur [AEM, Huawei]" w:date="2024-10-19T16:48:00Z">
        <w:r>
          <w:rPr>
            <w:noProof/>
          </w:rPr>
          <w:t>6.2.5.2.3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_Toc180249105 \h </w:instrText>
        </w:r>
      </w:ins>
      <w:ins w:id="937" w:author="Rapporteur [AEM, Huawei]" w:date="2024-10-19T16:49:00Z">
        <w:r>
          <w:rPr>
            <w:noProof/>
          </w:rPr>
        </w:r>
      </w:ins>
      <w:r>
        <w:rPr>
          <w:noProof/>
        </w:rPr>
        <w:fldChar w:fldCharType="separate"/>
      </w:r>
      <w:ins w:id="938" w:author="Rapporteur [AEM, Huawei]" w:date="2024-10-19T16:49:00Z">
        <w:r>
          <w:rPr>
            <w:noProof/>
          </w:rPr>
          <w:t>75</w:t>
        </w:r>
      </w:ins>
      <w:ins w:id="939" w:author="Rapporteur [AEM, Huawei]" w:date="2024-10-19T16:48:00Z">
        <w:r>
          <w:rPr>
            <w:noProof/>
          </w:rPr>
          <w:fldChar w:fldCharType="end"/>
        </w:r>
      </w:ins>
    </w:p>
    <w:p w14:paraId="3E4DE0E3" w14:textId="54B13A5F" w:rsidR="00E15A76" w:rsidRDefault="00E15A76">
      <w:pPr>
        <w:pStyle w:val="TOC6"/>
        <w:rPr>
          <w:ins w:id="940" w:author="Rapporteur [AEM, Huawei]" w:date="2024-10-19T16:48:00Z"/>
          <w:rFonts w:asciiTheme="minorHAnsi" w:eastAsiaTheme="minorEastAsia" w:hAnsiTheme="minorHAnsi" w:cstheme="minorBidi"/>
          <w:noProof/>
          <w:sz w:val="22"/>
          <w:szCs w:val="22"/>
          <w:lang w:val="en-US"/>
        </w:rPr>
      </w:pPr>
      <w:ins w:id="941" w:author="Rapporteur [AEM, Huawei]" w:date="2024-10-19T16:48:00Z">
        <w:r>
          <w:rPr>
            <w:noProof/>
          </w:rPr>
          <w:t>6.2.5.2.3.1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_Toc180249106 \h </w:instrText>
        </w:r>
      </w:ins>
      <w:ins w:id="942" w:author="Rapporteur [AEM, Huawei]" w:date="2024-10-19T16:49:00Z">
        <w:r>
          <w:rPr>
            <w:noProof/>
          </w:rPr>
        </w:r>
      </w:ins>
      <w:r>
        <w:rPr>
          <w:noProof/>
        </w:rPr>
        <w:fldChar w:fldCharType="separate"/>
      </w:r>
      <w:ins w:id="943" w:author="Rapporteur [AEM, Huawei]" w:date="2024-10-19T16:49:00Z">
        <w:r>
          <w:rPr>
            <w:noProof/>
          </w:rPr>
          <w:t>75</w:t>
        </w:r>
      </w:ins>
      <w:ins w:id="944" w:author="Rapporteur [AEM, Huawei]" w:date="2024-10-19T16:48:00Z">
        <w:r>
          <w:rPr>
            <w:noProof/>
          </w:rPr>
          <w:fldChar w:fldCharType="end"/>
        </w:r>
      </w:ins>
    </w:p>
    <w:p w14:paraId="4CB9305E" w14:textId="5B6FD75C" w:rsidR="00E15A76" w:rsidRDefault="00E15A76">
      <w:pPr>
        <w:pStyle w:val="TOC3"/>
        <w:rPr>
          <w:ins w:id="945" w:author="Rapporteur [AEM, Huawei]" w:date="2024-10-19T16:48:00Z"/>
          <w:rFonts w:asciiTheme="minorHAnsi" w:eastAsiaTheme="minorEastAsia" w:hAnsiTheme="minorHAnsi" w:cstheme="minorBidi"/>
          <w:noProof/>
          <w:sz w:val="22"/>
          <w:szCs w:val="22"/>
          <w:lang w:val="en-US"/>
        </w:rPr>
      </w:pPr>
      <w:ins w:id="946" w:author="Rapporteur [AEM, Huawei]" w:date="2024-10-19T16:48:00Z">
        <w:r>
          <w:rPr>
            <w:noProof/>
          </w:rPr>
          <w:t>6.2.6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_Toc180249107 \h </w:instrText>
        </w:r>
      </w:ins>
      <w:ins w:id="947" w:author="Rapporteur [AEM, Huawei]" w:date="2024-10-19T16:49:00Z">
        <w:r>
          <w:rPr>
            <w:noProof/>
          </w:rPr>
        </w:r>
      </w:ins>
      <w:r>
        <w:rPr>
          <w:noProof/>
        </w:rPr>
        <w:fldChar w:fldCharType="separate"/>
      </w:r>
      <w:ins w:id="948" w:author="Rapporteur [AEM, Huawei]" w:date="2024-10-19T16:49:00Z">
        <w:r>
          <w:rPr>
            <w:noProof/>
          </w:rPr>
          <w:t>76</w:t>
        </w:r>
      </w:ins>
      <w:ins w:id="949" w:author="Rapporteur [AEM, Huawei]" w:date="2024-10-19T16:48:00Z">
        <w:r>
          <w:rPr>
            <w:noProof/>
          </w:rPr>
          <w:fldChar w:fldCharType="end"/>
        </w:r>
      </w:ins>
    </w:p>
    <w:p w14:paraId="7781600F" w14:textId="59B48A94" w:rsidR="00E15A76" w:rsidRDefault="00E15A76">
      <w:pPr>
        <w:pStyle w:val="TOC4"/>
        <w:rPr>
          <w:ins w:id="950" w:author="Rapporteur [AEM, Huawei]" w:date="2024-10-19T16:48:00Z"/>
          <w:rFonts w:asciiTheme="minorHAnsi" w:eastAsiaTheme="minorEastAsia" w:hAnsiTheme="minorHAnsi" w:cstheme="minorBidi"/>
          <w:noProof/>
          <w:sz w:val="22"/>
          <w:szCs w:val="22"/>
          <w:lang w:val="en-US"/>
        </w:rPr>
      </w:pPr>
      <w:ins w:id="951" w:author="Rapporteur [AEM, Huawei]" w:date="2024-10-19T16:48:00Z">
        <w:r>
          <w:rPr>
            <w:noProof/>
          </w:rPr>
          <w:t>6.2.6.1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_Toc180249108 \h </w:instrText>
        </w:r>
      </w:ins>
      <w:ins w:id="952" w:author="Rapporteur [AEM, Huawei]" w:date="2024-10-19T16:49:00Z">
        <w:r>
          <w:rPr>
            <w:noProof/>
          </w:rPr>
        </w:r>
      </w:ins>
      <w:r>
        <w:rPr>
          <w:noProof/>
        </w:rPr>
        <w:fldChar w:fldCharType="separate"/>
      </w:r>
      <w:ins w:id="953" w:author="Rapporteur [AEM, Huawei]" w:date="2024-10-19T16:49:00Z">
        <w:r>
          <w:rPr>
            <w:noProof/>
          </w:rPr>
          <w:t>76</w:t>
        </w:r>
      </w:ins>
      <w:ins w:id="954" w:author="Rapporteur [AEM, Huawei]" w:date="2024-10-19T16:48:00Z">
        <w:r>
          <w:rPr>
            <w:noProof/>
          </w:rPr>
          <w:fldChar w:fldCharType="end"/>
        </w:r>
      </w:ins>
    </w:p>
    <w:p w14:paraId="394F1E74" w14:textId="5AA72581" w:rsidR="00E15A76" w:rsidRDefault="00E15A76">
      <w:pPr>
        <w:pStyle w:val="TOC4"/>
        <w:rPr>
          <w:ins w:id="955" w:author="Rapporteur [AEM, Huawei]" w:date="2024-10-19T16:48:00Z"/>
          <w:rFonts w:asciiTheme="minorHAnsi" w:eastAsiaTheme="minorEastAsia" w:hAnsiTheme="minorHAnsi" w:cstheme="minorBidi"/>
          <w:noProof/>
          <w:sz w:val="22"/>
          <w:szCs w:val="22"/>
          <w:lang w:val="en-US"/>
        </w:rPr>
      </w:pPr>
      <w:ins w:id="956" w:author="Rapporteur [AEM, Huawei]" w:date="2024-10-19T16:48:00Z">
        <w:r w:rsidRPr="007832BF">
          <w:rPr>
            <w:noProof/>
            <w:lang w:val="en-US"/>
          </w:rPr>
          <w:t>6.2.6.2</w:t>
        </w:r>
        <w:r>
          <w:rPr>
            <w:rFonts w:asciiTheme="minorHAnsi" w:eastAsiaTheme="minorEastAsia" w:hAnsiTheme="minorHAnsi" w:cstheme="minorBidi"/>
            <w:noProof/>
            <w:sz w:val="22"/>
            <w:szCs w:val="22"/>
            <w:lang w:val="en-US"/>
          </w:rPr>
          <w:tab/>
        </w:r>
        <w:r w:rsidRPr="007832BF">
          <w:rPr>
            <w:noProof/>
            <w:lang w:val="en-US"/>
          </w:rPr>
          <w:t>Structured data types</w:t>
        </w:r>
        <w:r>
          <w:rPr>
            <w:noProof/>
          </w:rPr>
          <w:tab/>
        </w:r>
        <w:r>
          <w:rPr>
            <w:noProof/>
          </w:rPr>
          <w:fldChar w:fldCharType="begin"/>
        </w:r>
        <w:r>
          <w:rPr>
            <w:noProof/>
          </w:rPr>
          <w:instrText xml:space="preserve"> PAGEREF _Toc180249109 \h </w:instrText>
        </w:r>
      </w:ins>
      <w:ins w:id="957" w:author="Rapporteur [AEM, Huawei]" w:date="2024-10-19T16:49:00Z">
        <w:r>
          <w:rPr>
            <w:noProof/>
          </w:rPr>
        </w:r>
      </w:ins>
      <w:r>
        <w:rPr>
          <w:noProof/>
        </w:rPr>
        <w:fldChar w:fldCharType="separate"/>
      </w:r>
      <w:ins w:id="958" w:author="Rapporteur [AEM, Huawei]" w:date="2024-10-19T16:49:00Z">
        <w:r>
          <w:rPr>
            <w:noProof/>
          </w:rPr>
          <w:t>77</w:t>
        </w:r>
      </w:ins>
      <w:ins w:id="959" w:author="Rapporteur [AEM, Huawei]" w:date="2024-10-19T16:48:00Z">
        <w:r>
          <w:rPr>
            <w:noProof/>
          </w:rPr>
          <w:fldChar w:fldCharType="end"/>
        </w:r>
      </w:ins>
    </w:p>
    <w:p w14:paraId="2B501D7C" w14:textId="7C6C7247" w:rsidR="00E15A76" w:rsidRDefault="00E15A76">
      <w:pPr>
        <w:pStyle w:val="TOC5"/>
        <w:rPr>
          <w:ins w:id="960" w:author="Rapporteur [AEM, Huawei]" w:date="2024-10-19T16:48:00Z"/>
          <w:rFonts w:asciiTheme="minorHAnsi" w:eastAsiaTheme="minorEastAsia" w:hAnsiTheme="minorHAnsi" w:cstheme="minorBidi"/>
          <w:noProof/>
          <w:sz w:val="22"/>
          <w:szCs w:val="22"/>
          <w:lang w:val="en-US"/>
        </w:rPr>
      </w:pPr>
      <w:ins w:id="961" w:author="Rapporteur [AEM, Huawei]" w:date="2024-10-19T16:48:00Z">
        <w:r>
          <w:rPr>
            <w:noProof/>
          </w:rPr>
          <w:t>6.2.6.2.1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_Toc180249110 \h </w:instrText>
        </w:r>
      </w:ins>
      <w:ins w:id="962" w:author="Rapporteur [AEM, Huawei]" w:date="2024-10-19T16:49:00Z">
        <w:r>
          <w:rPr>
            <w:noProof/>
          </w:rPr>
        </w:r>
      </w:ins>
      <w:r>
        <w:rPr>
          <w:noProof/>
        </w:rPr>
        <w:fldChar w:fldCharType="separate"/>
      </w:r>
      <w:ins w:id="963" w:author="Rapporteur [AEM, Huawei]" w:date="2024-10-19T16:49:00Z">
        <w:r>
          <w:rPr>
            <w:noProof/>
          </w:rPr>
          <w:t>77</w:t>
        </w:r>
      </w:ins>
      <w:ins w:id="964" w:author="Rapporteur [AEM, Huawei]" w:date="2024-10-19T16:48:00Z">
        <w:r>
          <w:rPr>
            <w:noProof/>
          </w:rPr>
          <w:fldChar w:fldCharType="end"/>
        </w:r>
      </w:ins>
    </w:p>
    <w:p w14:paraId="3B87F39E" w14:textId="06B77517" w:rsidR="00E15A76" w:rsidRDefault="00E15A76">
      <w:pPr>
        <w:pStyle w:val="TOC5"/>
        <w:rPr>
          <w:ins w:id="965" w:author="Rapporteur [AEM, Huawei]" w:date="2024-10-19T16:48:00Z"/>
          <w:rFonts w:asciiTheme="minorHAnsi" w:eastAsiaTheme="minorEastAsia" w:hAnsiTheme="minorHAnsi" w:cstheme="minorBidi"/>
          <w:noProof/>
          <w:sz w:val="22"/>
          <w:szCs w:val="22"/>
          <w:lang w:val="en-US"/>
        </w:rPr>
      </w:pPr>
      <w:ins w:id="966" w:author="Rapporteur [AEM, Huawei]" w:date="2024-10-19T16:48:00Z">
        <w:r>
          <w:rPr>
            <w:noProof/>
          </w:rPr>
          <w:t>6.2.6.2.2</w:t>
        </w:r>
        <w:r>
          <w:rPr>
            <w:rFonts w:asciiTheme="minorHAnsi" w:eastAsiaTheme="minorEastAsia" w:hAnsiTheme="minorHAnsi" w:cstheme="minorBidi"/>
            <w:noProof/>
            <w:sz w:val="22"/>
            <w:szCs w:val="22"/>
            <w:lang w:val="en-US"/>
          </w:rPr>
          <w:tab/>
        </w:r>
        <w:r>
          <w:rPr>
            <w:noProof/>
          </w:rPr>
          <w:t>Type: RTUavStatusSubsc</w:t>
        </w:r>
        <w:r>
          <w:rPr>
            <w:noProof/>
          </w:rPr>
          <w:tab/>
        </w:r>
        <w:r>
          <w:rPr>
            <w:noProof/>
          </w:rPr>
          <w:fldChar w:fldCharType="begin"/>
        </w:r>
        <w:r>
          <w:rPr>
            <w:noProof/>
          </w:rPr>
          <w:instrText xml:space="preserve"> PAGEREF _Toc180249111 \h </w:instrText>
        </w:r>
      </w:ins>
      <w:ins w:id="967" w:author="Rapporteur [AEM, Huawei]" w:date="2024-10-19T16:49:00Z">
        <w:r>
          <w:rPr>
            <w:noProof/>
          </w:rPr>
        </w:r>
      </w:ins>
      <w:r>
        <w:rPr>
          <w:noProof/>
        </w:rPr>
        <w:fldChar w:fldCharType="separate"/>
      </w:r>
      <w:ins w:id="968" w:author="Rapporteur [AEM, Huawei]" w:date="2024-10-19T16:49:00Z">
        <w:r>
          <w:rPr>
            <w:noProof/>
          </w:rPr>
          <w:t>77</w:t>
        </w:r>
      </w:ins>
      <w:ins w:id="969" w:author="Rapporteur [AEM, Huawei]" w:date="2024-10-19T16:48:00Z">
        <w:r>
          <w:rPr>
            <w:noProof/>
          </w:rPr>
          <w:fldChar w:fldCharType="end"/>
        </w:r>
      </w:ins>
    </w:p>
    <w:p w14:paraId="6999B882" w14:textId="659AD6B6" w:rsidR="00E15A76" w:rsidRDefault="00E15A76">
      <w:pPr>
        <w:pStyle w:val="TOC5"/>
        <w:rPr>
          <w:ins w:id="970" w:author="Rapporteur [AEM, Huawei]" w:date="2024-10-19T16:48:00Z"/>
          <w:rFonts w:asciiTheme="minorHAnsi" w:eastAsiaTheme="minorEastAsia" w:hAnsiTheme="minorHAnsi" w:cstheme="minorBidi"/>
          <w:noProof/>
          <w:sz w:val="22"/>
          <w:szCs w:val="22"/>
          <w:lang w:val="en-US"/>
        </w:rPr>
      </w:pPr>
      <w:ins w:id="971" w:author="Rapporteur [AEM, Huawei]" w:date="2024-10-19T16:48:00Z">
        <w:r>
          <w:rPr>
            <w:noProof/>
          </w:rPr>
          <w:t>6.2.6.2.3</w:t>
        </w:r>
        <w:r>
          <w:rPr>
            <w:rFonts w:asciiTheme="minorHAnsi" w:eastAsiaTheme="minorEastAsia" w:hAnsiTheme="minorHAnsi" w:cstheme="minorBidi"/>
            <w:noProof/>
            <w:sz w:val="22"/>
            <w:szCs w:val="22"/>
            <w:lang w:val="en-US"/>
          </w:rPr>
          <w:tab/>
        </w:r>
        <w:r>
          <w:rPr>
            <w:noProof/>
          </w:rPr>
          <w:t>Type: RTUavStatusNotif</w:t>
        </w:r>
        <w:r>
          <w:rPr>
            <w:noProof/>
          </w:rPr>
          <w:tab/>
        </w:r>
        <w:r>
          <w:rPr>
            <w:noProof/>
          </w:rPr>
          <w:fldChar w:fldCharType="begin"/>
        </w:r>
        <w:r>
          <w:rPr>
            <w:noProof/>
          </w:rPr>
          <w:instrText xml:space="preserve"> PAGEREF _Toc180249112 \h </w:instrText>
        </w:r>
      </w:ins>
      <w:ins w:id="972" w:author="Rapporteur [AEM, Huawei]" w:date="2024-10-19T16:49:00Z">
        <w:r>
          <w:rPr>
            <w:noProof/>
          </w:rPr>
        </w:r>
      </w:ins>
      <w:r>
        <w:rPr>
          <w:noProof/>
        </w:rPr>
        <w:fldChar w:fldCharType="separate"/>
      </w:r>
      <w:ins w:id="973" w:author="Rapporteur [AEM, Huawei]" w:date="2024-10-19T16:49:00Z">
        <w:r>
          <w:rPr>
            <w:noProof/>
          </w:rPr>
          <w:t>77</w:t>
        </w:r>
      </w:ins>
      <w:ins w:id="974" w:author="Rapporteur [AEM, Huawei]" w:date="2024-10-19T16:48:00Z">
        <w:r>
          <w:rPr>
            <w:noProof/>
          </w:rPr>
          <w:fldChar w:fldCharType="end"/>
        </w:r>
      </w:ins>
    </w:p>
    <w:p w14:paraId="49483156" w14:textId="7EC30829" w:rsidR="00E15A76" w:rsidRDefault="00E15A76">
      <w:pPr>
        <w:pStyle w:val="TOC5"/>
        <w:rPr>
          <w:ins w:id="975" w:author="Rapporteur [AEM, Huawei]" w:date="2024-10-19T16:48:00Z"/>
          <w:rFonts w:asciiTheme="minorHAnsi" w:eastAsiaTheme="minorEastAsia" w:hAnsiTheme="minorHAnsi" w:cstheme="minorBidi"/>
          <w:noProof/>
          <w:sz w:val="22"/>
          <w:szCs w:val="22"/>
          <w:lang w:val="en-US"/>
        </w:rPr>
      </w:pPr>
      <w:ins w:id="976" w:author="Rapporteur [AEM, Huawei]" w:date="2024-10-19T16:48:00Z">
        <w:r>
          <w:rPr>
            <w:noProof/>
          </w:rPr>
          <w:t>6.2.6.2.4</w:t>
        </w:r>
        <w:r>
          <w:rPr>
            <w:rFonts w:asciiTheme="minorHAnsi" w:eastAsiaTheme="minorEastAsia" w:hAnsiTheme="minorHAnsi" w:cstheme="minorBidi"/>
            <w:noProof/>
            <w:sz w:val="22"/>
            <w:szCs w:val="22"/>
            <w:lang w:val="en-US"/>
          </w:rPr>
          <w:tab/>
        </w:r>
        <w:r>
          <w:rPr>
            <w:noProof/>
          </w:rPr>
          <w:t>Type: RTUavStatus</w:t>
        </w:r>
        <w:r>
          <w:rPr>
            <w:noProof/>
          </w:rPr>
          <w:tab/>
        </w:r>
        <w:r>
          <w:rPr>
            <w:noProof/>
          </w:rPr>
          <w:fldChar w:fldCharType="begin"/>
        </w:r>
        <w:r>
          <w:rPr>
            <w:noProof/>
          </w:rPr>
          <w:instrText xml:space="preserve"> PAGEREF _Toc180249113 \h </w:instrText>
        </w:r>
      </w:ins>
      <w:ins w:id="977" w:author="Rapporteur [AEM, Huawei]" w:date="2024-10-19T16:49:00Z">
        <w:r>
          <w:rPr>
            <w:noProof/>
          </w:rPr>
        </w:r>
      </w:ins>
      <w:r>
        <w:rPr>
          <w:noProof/>
        </w:rPr>
        <w:fldChar w:fldCharType="separate"/>
      </w:r>
      <w:ins w:id="978" w:author="Rapporteur [AEM, Huawei]" w:date="2024-10-19T16:49:00Z">
        <w:r>
          <w:rPr>
            <w:noProof/>
          </w:rPr>
          <w:t>78</w:t>
        </w:r>
      </w:ins>
      <w:ins w:id="979" w:author="Rapporteur [AEM, Huawei]" w:date="2024-10-19T16:48:00Z">
        <w:r>
          <w:rPr>
            <w:noProof/>
          </w:rPr>
          <w:fldChar w:fldCharType="end"/>
        </w:r>
      </w:ins>
    </w:p>
    <w:p w14:paraId="71998F79" w14:textId="7C7858EE" w:rsidR="00E15A76" w:rsidRDefault="00E15A76">
      <w:pPr>
        <w:pStyle w:val="TOC5"/>
        <w:rPr>
          <w:ins w:id="980" w:author="Rapporteur [AEM, Huawei]" w:date="2024-10-19T16:48:00Z"/>
          <w:rFonts w:asciiTheme="minorHAnsi" w:eastAsiaTheme="minorEastAsia" w:hAnsiTheme="minorHAnsi" w:cstheme="minorBidi"/>
          <w:noProof/>
          <w:sz w:val="22"/>
          <w:szCs w:val="22"/>
          <w:lang w:val="en-US"/>
        </w:rPr>
      </w:pPr>
      <w:ins w:id="981" w:author="Rapporteur [AEM, Huawei]" w:date="2024-10-19T16:48:00Z">
        <w:r>
          <w:rPr>
            <w:noProof/>
          </w:rPr>
          <w:t>6.2.6.2.5</w:t>
        </w:r>
        <w:r>
          <w:rPr>
            <w:rFonts w:asciiTheme="minorHAnsi" w:eastAsiaTheme="minorEastAsia" w:hAnsiTheme="minorHAnsi" w:cstheme="minorBidi"/>
            <w:noProof/>
            <w:sz w:val="22"/>
            <w:szCs w:val="22"/>
            <w:lang w:val="en-US"/>
          </w:rPr>
          <w:tab/>
        </w:r>
        <w:r>
          <w:rPr>
            <w:noProof/>
          </w:rPr>
          <w:t>Type: UavNetConnStatus</w:t>
        </w:r>
        <w:r>
          <w:rPr>
            <w:noProof/>
          </w:rPr>
          <w:tab/>
        </w:r>
        <w:r>
          <w:rPr>
            <w:noProof/>
          </w:rPr>
          <w:fldChar w:fldCharType="begin"/>
        </w:r>
        <w:r>
          <w:rPr>
            <w:noProof/>
          </w:rPr>
          <w:instrText xml:space="preserve"> PAGEREF _Toc180249114 \h </w:instrText>
        </w:r>
      </w:ins>
      <w:ins w:id="982" w:author="Rapporteur [AEM, Huawei]" w:date="2024-10-19T16:49:00Z">
        <w:r>
          <w:rPr>
            <w:noProof/>
          </w:rPr>
        </w:r>
      </w:ins>
      <w:r>
        <w:rPr>
          <w:noProof/>
        </w:rPr>
        <w:fldChar w:fldCharType="separate"/>
      </w:r>
      <w:ins w:id="983" w:author="Rapporteur [AEM, Huawei]" w:date="2024-10-19T16:49:00Z">
        <w:r>
          <w:rPr>
            <w:noProof/>
          </w:rPr>
          <w:t>78</w:t>
        </w:r>
      </w:ins>
      <w:ins w:id="984" w:author="Rapporteur [AEM, Huawei]" w:date="2024-10-19T16:48:00Z">
        <w:r>
          <w:rPr>
            <w:noProof/>
          </w:rPr>
          <w:fldChar w:fldCharType="end"/>
        </w:r>
      </w:ins>
    </w:p>
    <w:p w14:paraId="2B220FFE" w14:textId="1B897A01" w:rsidR="00E15A76" w:rsidRDefault="00E15A76">
      <w:pPr>
        <w:pStyle w:val="TOC4"/>
        <w:rPr>
          <w:ins w:id="985" w:author="Rapporteur [AEM, Huawei]" w:date="2024-10-19T16:48:00Z"/>
          <w:rFonts w:asciiTheme="minorHAnsi" w:eastAsiaTheme="minorEastAsia" w:hAnsiTheme="minorHAnsi" w:cstheme="minorBidi"/>
          <w:noProof/>
          <w:sz w:val="22"/>
          <w:szCs w:val="22"/>
          <w:lang w:val="en-US"/>
        </w:rPr>
      </w:pPr>
      <w:ins w:id="986" w:author="Rapporteur [AEM, Huawei]" w:date="2024-10-19T16:48:00Z">
        <w:r w:rsidRPr="007832BF">
          <w:rPr>
            <w:noProof/>
            <w:lang w:val="en-US"/>
          </w:rPr>
          <w:t>6.2.6.3</w:t>
        </w:r>
        <w:r>
          <w:rPr>
            <w:rFonts w:asciiTheme="minorHAnsi" w:eastAsiaTheme="minorEastAsia" w:hAnsiTheme="minorHAnsi" w:cstheme="minorBidi"/>
            <w:noProof/>
            <w:sz w:val="22"/>
            <w:szCs w:val="22"/>
            <w:lang w:val="en-US"/>
          </w:rPr>
          <w:tab/>
        </w:r>
        <w:r w:rsidRPr="007832BF">
          <w:rPr>
            <w:noProof/>
            <w:lang w:val="en-US"/>
          </w:rPr>
          <w:t>Simple data types and enumerations</w:t>
        </w:r>
        <w:r>
          <w:rPr>
            <w:noProof/>
          </w:rPr>
          <w:tab/>
        </w:r>
        <w:r>
          <w:rPr>
            <w:noProof/>
          </w:rPr>
          <w:fldChar w:fldCharType="begin"/>
        </w:r>
        <w:r>
          <w:rPr>
            <w:noProof/>
          </w:rPr>
          <w:instrText xml:space="preserve"> PAGEREF _Toc180249115 \h </w:instrText>
        </w:r>
      </w:ins>
      <w:ins w:id="987" w:author="Rapporteur [AEM, Huawei]" w:date="2024-10-19T16:49:00Z">
        <w:r>
          <w:rPr>
            <w:noProof/>
          </w:rPr>
        </w:r>
      </w:ins>
      <w:r>
        <w:rPr>
          <w:noProof/>
        </w:rPr>
        <w:fldChar w:fldCharType="separate"/>
      </w:r>
      <w:ins w:id="988" w:author="Rapporteur [AEM, Huawei]" w:date="2024-10-19T16:49:00Z">
        <w:r>
          <w:rPr>
            <w:noProof/>
          </w:rPr>
          <w:t>78</w:t>
        </w:r>
      </w:ins>
      <w:ins w:id="989" w:author="Rapporteur [AEM, Huawei]" w:date="2024-10-19T16:48:00Z">
        <w:r>
          <w:rPr>
            <w:noProof/>
          </w:rPr>
          <w:fldChar w:fldCharType="end"/>
        </w:r>
      </w:ins>
    </w:p>
    <w:p w14:paraId="54CC40A4" w14:textId="2EF8C192" w:rsidR="00E15A76" w:rsidRDefault="00E15A76">
      <w:pPr>
        <w:pStyle w:val="TOC5"/>
        <w:rPr>
          <w:ins w:id="990" w:author="Rapporteur [AEM, Huawei]" w:date="2024-10-19T16:48:00Z"/>
          <w:rFonts w:asciiTheme="minorHAnsi" w:eastAsiaTheme="minorEastAsia" w:hAnsiTheme="minorHAnsi" w:cstheme="minorBidi"/>
          <w:noProof/>
          <w:sz w:val="22"/>
          <w:szCs w:val="22"/>
          <w:lang w:val="en-US"/>
        </w:rPr>
      </w:pPr>
      <w:ins w:id="991" w:author="Rapporteur [AEM, Huawei]" w:date="2024-10-19T16:48:00Z">
        <w:r>
          <w:rPr>
            <w:noProof/>
          </w:rPr>
          <w:t>6.2.6.3.1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_Toc180249116 \h </w:instrText>
        </w:r>
      </w:ins>
      <w:ins w:id="992" w:author="Rapporteur [AEM, Huawei]" w:date="2024-10-19T16:49:00Z">
        <w:r>
          <w:rPr>
            <w:noProof/>
          </w:rPr>
        </w:r>
      </w:ins>
      <w:r>
        <w:rPr>
          <w:noProof/>
        </w:rPr>
        <w:fldChar w:fldCharType="separate"/>
      </w:r>
      <w:ins w:id="993" w:author="Rapporteur [AEM, Huawei]" w:date="2024-10-19T16:49:00Z">
        <w:r>
          <w:rPr>
            <w:noProof/>
          </w:rPr>
          <w:t>78</w:t>
        </w:r>
      </w:ins>
      <w:ins w:id="994" w:author="Rapporteur [AEM, Huawei]" w:date="2024-10-19T16:48:00Z">
        <w:r>
          <w:rPr>
            <w:noProof/>
          </w:rPr>
          <w:fldChar w:fldCharType="end"/>
        </w:r>
      </w:ins>
    </w:p>
    <w:p w14:paraId="3AD8A45A" w14:textId="6FD263BF" w:rsidR="00E15A76" w:rsidRDefault="00E15A76">
      <w:pPr>
        <w:pStyle w:val="TOC5"/>
        <w:rPr>
          <w:ins w:id="995" w:author="Rapporteur [AEM, Huawei]" w:date="2024-10-19T16:48:00Z"/>
          <w:rFonts w:asciiTheme="minorHAnsi" w:eastAsiaTheme="minorEastAsia" w:hAnsiTheme="minorHAnsi" w:cstheme="minorBidi"/>
          <w:noProof/>
          <w:sz w:val="22"/>
          <w:szCs w:val="22"/>
          <w:lang w:val="en-US"/>
        </w:rPr>
      </w:pPr>
      <w:ins w:id="996" w:author="Rapporteur [AEM, Huawei]" w:date="2024-10-19T16:48:00Z">
        <w:r>
          <w:rPr>
            <w:noProof/>
          </w:rPr>
          <w:t>6.2.6.3.2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_Toc180249117 \h </w:instrText>
        </w:r>
      </w:ins>
      <w:ins w:id="997" w:author="Rapporteur [AEM, Huawei]" w:date="2024-10-19T16:49:00Z">
        <w:r>
          <w:rPr>
            <w:noProof/>
          </w:rPr>
        </w:r>
      </w:ins>
      <w:r>
        <w:rPr>
          <w:noProof/>
        </w:rPr>
        <w:fldChar w:fldCharType="separate"/>
      </w:r>
      <w:ins w:id="998" w:author="Rapporteur [AEM, Huawei]" w:date="2024-10-19T16:49:00Z">
        <w:r>
          <w:rPr>
            <w:noProof/>
          </w:rPr>
          <w:t>78</w:t>
        </w:r>
      </w:ins>
      <w:ins w:id="999" w:author="Rapporteur [AEM, Huawei]" w:date="2024-10-19T16:48:00Z">
        <w:r>
          <w:rPr>
            <w:noProof/>
          </w:rPr>
          <w:fldChar w:fldCharType="end"/>
        </w:r>
      </w:ins>
    </w:p>
    <w:p w14:paraId="2425E332" w14:textId="57E0D249" w:rsidR="00E15A76" w:rsidRDefault="00E15A76">
      <w:pPr>
        <w:pStyle w:val="TOC4"/>
        <w:rPr>
          <w:ins w:id="1000" w:author="Rapporteur [AEM, Huawei]" w:date="2024-10-19T16:48:00Z"/>
          <w:rFonts w:asciiTheme="minorHAnsi" w:eastAsiaTheme="minorEastAsia" w:hAnsiTheme="minorHAnsi" w:cstheme="minorBidi"/>
          <w:noProof/>
          <w:sz w:val="22"/>
          <w:szCs w:val="22"/>
          <w:lang w:val="en-US"/>
        </w:rPr>
      </w:pPr>
      <w:ins w:id="1001" w:author="Rapporteur [AEM, Huawei]" w:date="2024-10-19T16:48:00Z">
        <w:r w:rsidRPr="007832BF">
          <w:rPr>
            <w:noProof/>
            <w:lang w:val="en-US"/>
          </w:rPr>
          <w:t>6.2.6.4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_Toc180249118 \h </w:instrText>
        </w:r>
      </w:ins>
      <w:ins w:id="1002" w:author="Rapporteur [AEM, Huawei]" w:date="2024-10-19T16:49:00Z">
        <w:r>
          <w:rPr>
            <w:noProof/>
          </w:rPr>
        </w:r>
      </w:ins>
      <w:r>
        <w:rPr>
          <w:noProof/>
        </w:rPr>
        <w:fldChar w:fldCharType="separate"/>
      </w:r>
      <w:ins w:id="1003" w:author="Rapporteur [AEM, Huawei]" w:date="2024-10-19T16:49:00Z">
        <w:r>
          <w:rPr>
            <w:noProof/>
          </w:rPr>
          <w:t>78</w:t>
        </w:r>
      </w:ins>
      <w:ins w:id="1004" w:author="Rapporteur [AEM, Huawei]" w:date="2024-10-19T16:48:00Z">
        <w:r>
          <w:rPr>
            <w:noProof/>
          </w:rPr>
          <w:fldChar w:fldCharType="end"/>
        </w:r>
      </w:ins>
    </w:p>
    <w:p w14:paraId="5C89A81D" w14:textId="6238AE26" w:rsidR="00E15A76" w:rsidRDefault="00E15A76">
      <w:pPr>
        <w:pStyle w:val="TOC4"/>
        <w:rPr>
          <w:ins w:id="1005" w:author="Rapporteur [AEM, Huawei]" w:date="2024-10-19T16:48:00Z"/>
          <w:rFonts w:asciiTheme="minorHAnsi" w:eastAsiaTheme="minorEastAsia" w:hAnsiTheme="minorHAnsi" w:cstheme="minorBidi"/>
          <w:noProof/>
          <w:sz w:val="22"/>
          <w:szCs w:val="22"/>
          <w:lang w:val="en-US"/>
        </w:rPr>
      </w:pPr>
      <w:ins w:id="1006" w:author="Rapporteur [AEM, Huawei]" w:date="2024-10-19T16:48:00Z">
        <w:r>
          <w:rPr>
            <w:noProof/>
          </w:rPr>
          <w:t>6.2.6.5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_Toc180249119 \h </w:instrText>
        </w:r>
      </w:ins>
      <w:ins w:id="1007" w:author="Rapporteur [AEM, Huawei]" w:date="2024-10-19T16:49:00Z">
        <w:r>
          <w:rPr>
            <w:noProof/>
          </w:rPr>
        </w:r>
      </w:ins>
      <w:r>
        <w:rPr>
          <w:noProof/>
        </w:rPr>
        <w:fldChar w:fldCharType="separate"/>
      </w:r>
      <w:ins w:id="1008" w:author="Rapporteur [AEM, Huawei]" w:date="2024-10-19T16:49:00Z">
        <w:r>
          <w:rPr>
            <w:noProof/>
          </w:rPr>
          <w:t>79</w:t>
        </w:r>
      </w:ins>
      <w:ins w:id="1009" w:author="Rapporteur [AEM, Huawei]" w:date="2024-10-19T16:48:00Z">
        <w:r>
          <w:rPr>
            <w:noProof/>
          </w:rPr>
          <w:fldChar w:fldCharType="end"/>
        </w:r>
      </w:ins>
    </w:p>
    <w:p w14:paraId="28034E28" w14:textId="1AC1F8A1" w:rsidR="00E15A76" w:rsidRDefault="00E15A76">
      <w:pPr>
        <w:pStyle w:val="TOC5"/>
        <w:rPr>
          <w:ins w:id="1010" w:author="Rapporteur [AEM, Huawei]" w:date="2024-10-19T16:48:00Z"/>
          <w:rFonts w:asciiTheme="minorHAnsi" w:eastAsiaTheme="minorEastAsia" w:hAnsiTheme="minorHAnsi" w:cstheme="minorBidi"/>
          <w:noProof/>
          <w:sz w:val="22"/>
          <w:szCs w:val="22"/>
          <w:lang w:val="en-US"/>
        </w:rPr>
      </w:pPr>
      <w:ins w:id="1011" w:author="Rapporteur [AEM, Huawei]" w:date="2024-10-19T16:48:00Z">
        <w:r>
          <w:rPr>
            <w:noProof/>
          </w:rPr>
          <w:t>6.2.6.5.1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_Toc180249120 \h </w:instrText>
        </w:r>
      </w:ins>
      <w:ins w:id="1012" w:author="Rapporteur [AEM, Huawei]" w:date="2024-10-19T16:49:00Z">
        <w:r>
          <w:rPr>
            <w:noProof/>
          </w:rPr>
        </w:r>
      </w:ins>
      <w:r>
        <w:rPr>
          <w:noProof/>
        </w:rPr>
        <w:fldChar w:fldCharType="separate"/>
      </w:r>
      <w:ins w:id="1013" w:author="Rapporteur [AEM, Huawei]" w:date="2024-10-19T16:49:00Z">
        <w:r>
          <w:rPr>
            <w:noProof/>
          </w:rPr>
          <w:t>79</w:t>
        </w:r>
      </w:ins>
      <w:ins w:id="1014" w:author="Rapporteur [AEM, Huawei]" w:date="2024-10-19T16:48:00Z">
        <w:r>
          <w:rPr>
            <w:noProof/>
          </w:rPr>
          <w:fldChar w:fldCharType="end"/>
        </w:r>
      </w:ins>
    </w:p>
    <w:p w14:paraId="21DA2468" w14:textId="45D0F298" w:rsidR="00E15A76" w:rsidRDefault="00E15A76">
      <w:pPr>
        <w:pStyle w:val="TOC3"/>
        <w:rPr>
          <w:ins w:id="1015" w:author="Rapporteur [AEM, Huawei]" w:date="2024-10-19T16:48:00Z"/>
          <w:rFonts w:asciiTheme="minorHAnsi" w:eastAsiaTheme="minorEastAsia" w:hAnsiTheme="minorHAnsi" w:cstheme="minorBidi"/>
          <w:noProof/>
          <w:sz w:val="22"/>
          <w:szCs w:val="22"/>
          <w:lang w:val="en-US"/>
        </w:rPr>
      </w:pPr>
      <w:ins w:id="1016" w:author="Rapporteur [AEM, Huawei]" w:date="2024-10-19T16:48:00Z">
        <w:r>
          <w:rPr>
            <w:noProof/>
          </w:rPr>
          <w:t>6.2.7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_Toc180249121 \h </w:instrText>
        </w:r>
      </w:ins>
      <w:ins w:id="1017" w:author="Rapporteur [AEM, Huawei]" w:date="2024-10-19T16:49:00Z">
        <w:r>
          <w:rPr>
            <w:noProof/>
          </w:rPr>
        </w:r>
      </w:ins>
      <w:r>
        <w:rPr>
          <w:noProof/>
        </w:rPr>
        <w:fldChar w:fldCharType="separate"/>
      </w:r>
      <w:ins w:id="1018" w:author="Rapporteur [AEM, Huawei]" w:date="2024-10-19T16:49:00Z">
        <w:r>
          <w:rPr>
            <w:noProof/>
          </w:rPr>
          <w:t>79</w:t>
        </w:r>
      </w:ins>
      <w:ins w:id="1019" w:author="Rapporteur [AEM, Huawei]" w:date="2024-10-19T16:48:00Z">
        <w:r>
          <w:rPr>
            <w:noProof/>
          </w:rPr>
          <w:fldChar w:fldCharType="end"/>
        </w:r>
      </w:ins>
    </w:p>
    <w:p w14:paraId="48B37562" w14:textId="255EC696" w:rsidR="00E15A76" w:rsidRDefault="00E15A76">
      <w:pPr>
        <w:pStyle w:val="TOC4"/>
        <w:rPr>
          <w:ins w:id="1020" w:author="Rapporteur [AEM, Huawei]" w:date="2024-10-19T16:48:00Z"/>
          <w:rFonts w:asciiTheme="minorHAnsi" w:eastAsiaTheme="minorEastAsia" w:hAnsiTheme="minorHAnsi" w:cstheme="minorBidi"/>
          <w:noProof/>
          <w:sz w:val="22"/>
          <w:szCs w:val="22"/>
          <w:lang w:val="en-US"/>
        </w:rPr>
      </w:pPr>
      <w:ins w:id="1021" w:author="Rapporteur [AEM, Huawei]" w:date="2024-10-19T16:48:00Z">
        <w:r>
          <w:rPr>
            <w:noProof/>
          </w:rPr>
          <w:t>6.2.7.1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_Toc180249122 \h </w:instrText>
        </w:r>
      </w:ins>
      <w:ins w:id="1022" w:author="Rapporteur [AEM, Huawei]" w:date="2024-10-19T16:49:00Z">
        <w:r>
          <w:rPr>
            <w:noProof/>
          </w:rPr>
        </w:r>
      </w:ins>
      <w:r>
        <w:rPr>
          <w:noProof/>
        </w:rPr>
        <w:fldChar w:fldCharType="separate"/>
      </w:r>
      <w:ins w:id="1023" w:author="Rapporteur [AEM, Huawei]" w:date="2024-10-19T16:49:00Z">
        <w:r>
          <w:rPr>
            <w:noProof/>
          </w:rPr>
          <w:t>79</w:t>
        </w:r>
      </w:ins>
      <w:ins w:id="1024" w:author="Rapporteur [AEM, Huawei]" w:date="2024-10-19T16:48:00Z">
        <w:r>
          <w:rPr>
            <w:noProof/>
          </w:rPr>
          <w:fldChar w:fldCharType="end"/>
        </w:r>
      </w:ins>
    </w:p>
    <w:p w14:paraId="27AB1502" w14:textId="735A94AF" w:rsidR="00E15A76" w:rsidRDefault="00E15A76">
      <w:pPr>
        <w:pStyle w:val="TOC4"/>
        <w:rPr>
          <w:ins w:id="1025" w:author="Rapporteur [AEM, Huawei]" w:date="2024-10-19T16:48:00Z"/>
          <w:rFonts w:asciiTheme="minorHAnsi" w:eastAsiaTheme="minorEastAsia" w:hAnsiTheme="minorHAnsi" w:cstheme="minorBidi"/>
          <w:noProof/>
          <w:sz w:val="22"/>
          <w:szCs w:val="22"/>
          <w:lang w:val="en-US"/>
        </w:rPr>
      </w:pPr>
      <w:ins w:id="1026" w:author="Rapporteur [AEM, Huawei]" w:date="2024-10-19T16:48:00Z">
        <w:r>
          <w:rPr>
            <w:noProof/>
          </w:rPr>
          <w:t>6.2.7.2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_Toc180249123 \h </w:instrText>
        </w:r>
      </w:ins>
      <w:ins w:id="1027" w:author="Rapporteur [AEM, Huawei]" w:date="2024-10-19T16:49:00Z">
        <w:r>
          <w:rPr>
            <w:noProof/>
          </w:rPr>
        </w:r>
      </w:ins>
      <w:r>
        <w:rPr>
          <w:noProof/>
        </w:rPr>
        <w:fldChar w:fldCharType="separate"/>
      </w:r>
      <w:ins w:id="1028" w:author="Rapporteur [AEM, Huawei]" w:date="2024-10-19T16:49:00Z">
        <w:r>
          <w:rPr>
            <w:noProof/>
          </w:rPr>
          <w:t>79</w:t>
        </w:r>
      </w:ins>
      <w:ins w:id="1029" w:author="Rapporteur [AEM, Huawei]" w:date="2024-10-19T16:48:00Z">
        <w:r>
          <w:rPr>
            <w:noProof/>
          </w:rPr>
          <w:fldChar w:fldCharType="end"/>
        </w:r>
      </w:ins>
    </w:p>
    <w:p w14:paraId="6951B07C" w14:textId="48313E65" w:rsidR="00E15A76" w:rsidRDefault="00E15A76">
      <w:pPr>
        <w:pStyle w:val="TOC4"/>
        <w:rPr>
          <w:ins w:id="1030" w:author="Rapporteur [AEM, Huawei]" w:date="2024-10-19T16:48:00Z"/>
          <w:rFonts w:asciiTheme="minorHAnsi" w:eastAsiaTheme="minorEastAsia" w:hAnsiTheme="minorHAnsi" w:cstheme="minorBidi"/>
          <w:noProof/>
          <w:sz w:val="22"/>
          <w:szCs w:val="22"/>
          <w:lang w:val="en-US"/>
        </w:rPr>
      </w:pPr>
      <w:ins w:id="1031" w:author="Rapporteur [AEM, Huawei]" w:date="2024-10-19T16:48:00Z">
        <w:r>
          <w:rPr>
            <w:noProof/>
          </w:rPr>
          <w:t>6.2.7.3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_Toc180249124 \h </w:instrText>
        </w:r>
      </w:ins>
      <w:ins w:id="1032" w:author="Rapporteur [AEM, Huawei]" w:date="2024-10-19T16:49:00Z">
        <w:r>
          <w:rPr>
            <w:noProof/>
          </w:rPr>
        </w:r>
      </w:ins>
      <w:r>
        <w:rPr>
          <w:noProof/>
        </w:rPr>
        <w:fldChar w:fldCharType="separate"/>
      </w:r>
      <w:ins w:id="1033" w:author="Rapporteur [AEM, Huawei]" w:date="2024-10-19T16:49:00Z">
        <w:r>
          <w:rPr>
            <w:noProof/>
          </w:rPr>
          <w:t>79</w:t>
        </w:r>
      </w:ins>
      <w:ins w:id="1034" w:author="Rapporteur [AEM, Huawei]" w:date="2024-10-19T16:48:00Z">
        <w:r>
          <w:rPr>
            <w:noProof/>
          </w:rPr>
          <w:fldChar w:fldCharType="end"/>
        </w:r>
      </w:ins>
    </w:p>
    <w:p w14:paraId="7DEC7F2D" w14:textId="7E63672B" w:rsidR="00E15A76" w:rsidRDefault="00E15A76">
      <w:pPr>
        <w:pStyle w:val="TOC3"/>
        <w:rPr>
          <w:ins w:id="1035" w:author="Rapporteur [AEM, Huawei]" w:date="2024-10-19T16:48:00Z"/>
          <w:rFonts w:asciiTheme="minorHAnsi" w:eastAsiaTheme="minorEastAsia" w:hAnsiTheme="minorHAnsi" w:cstheme="minorBidi"/>
          <w:noProof/>
          <w:sz w:val="22"/>
          <w:szCs w:val="22"/>
          <w:lang w:val="en-US"/>
        </w:rPr>
      </w:pPr>
      <w:ins w:id="1036" w:author="Rapporteur [AEM, Huawei]" w:date="2024-10-19T16:48:00Z">
        <w:r>
          <w:rPr>
            <w:noProof/>
          </w:rPr>
          <w:t>6.2.8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_Toc180249125 \h </w:instrText>
        </w:r>
      </w:ins>
      <w:ins w:id="1037" w:author="Rapporteur [AEM, Huawei]" w:date="2024-10-19T16:49:00Z">
        <w:r>
          <w:rPr>
            <w:noProof/>
          </w:rPr>
        </w:r>
      </w:ins>
      <w:r>
        <w:rPr>
          <w:noProof/>
        </w:rPr>
        <w:fldChar w:fldCharType="separate"/>
      </w:r>
      <w:ins w:id="1038" w:author="Rapporteur [AEM, Huawei]" w:date="2024-10-19T16:49:00Z">
        <w:r>
          <w:rPr>
            <w:noProof/>
          </w:rPr>
          <w:t>79</w:t>
        </w:r>
      </w:ins>
      <w:ins w:id="1039" w:author="Rapporteur [AEM, Huawei]" w:date="2024-10-19T16:48:00Z">
        <w:r>
          <w:rPr>
            <w:noProof/>
          </w:rPr>
          <w:fldChar w:fldCharType="end"/>
        </w:r>
      </w:ins>
    </w:p>
    <w:p w14:paraId="74D7E465" w14:textId="0DBB43F3" w:rsidR="00E15A76" w:rsidRDefault="00E15A76">
      <w:pPr>
        <w:pStyle w:val="TOC3"/>
        <w:rPr>
          <w:ins w:id="1040" w:author="Rapporteur [AEM, Huawei]" w:date="2024-10-19T16:48:00Z"/>
          <w:rFonts w:asciiTheme="minorHAnsi" w:eastAsiaTheme="minorEastAsia" w:hAnsiTheme="minorHAnsi" w:cstheme="minorBidi"/>
          <w:noProof/>
          <w:sz w:val="22"/>
          <w:szCs w:val="22"/>
          <w:lang w:val="en-US"/>
        </w:rPr>
      </w:pPr>
      <w:ins w:id="1041" w:author="Rapporteur [AEM, Huawei]" w:date="2024-10-19T16:48:00Z">
        <w:r>
          <w:rPr>
            <w:noProof/>
          </w:rPr>
          <w:t>6.2.9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_Toc180249126 \h </w:instrText>
        </w:r>
      </w:ins>
      <w:ins w:id="1042" w:author="Rapporteur [AEM, Huawei]" w:date="2024-10-19T16:49:00Z">
        <w:r>
          <w:rPr>
            <w:noProof/>
          </w:rPr>
        </w:r>
      </w:ins>
      <w:r>
        <w:rPr>
          <w:noProof/>
        </w:rPr>
        <w:fldChar w:fldCharType="separate"/>
      </w:r>
      <w:ins w:id="1043" w:author="Rapporteur [AEM, Huawei]" w:date="2024-10-19T16:49:00Z">
        <w:r>
          <w:rPr>
            <w:noProof/>
          </w:rPr>
          <w:t>79</w:t>
        </w:r>
      </w:ins>
      <w:ins w:id="1044" w:author="Rapporteur [AEM, Huawei]" w:date="2024-10-19T16:48:00Z">
        <w:r>
          <w:rPr>
            <w:noProof/>
          </w:rPr>
          <w:fldChar w:fldCharType="end"/>
        </w:r>
      </w:ins>
    </w:p>
    <w:p w14:paraId="1961EB0F" w14:textId="6F5C4108" w:rsidR="00E15A76" w:rsidRDefault="00E15A76">
      <w:pPr>
        <w:pStyle w:val="TOC2"/>
        <w:rPr>
          <w:ins w:id="1045" w:author="Rapporteur [AEM, Huawei]" w:date="2024-10-19T16:48:00Z"/>
          <w:rFonts w:asciiTheme="minorHAnsi" w:eastAsiaTheme="minorEastAsia" w:hAnsiTheme="minorHAnsi" w:cstheme="minorBidi"/>
          <w:noProof/>
          <w:sz w:val="22"/>
          <w:szCs w:val="22"/>
          <w:lang w:val="en-US"/>
        </w:rPr>
      </w:pPr>
      <w:ins w:id="1046" w:author="Rapporteur [AEM, Huawei]" w:date="2024-10-19T16:48:00Z">
        <w:r>
          <w:rPr>
            <w:noProof/>
          </w:rPr>
          <w:t>6.3</w:t>
        </w:r>
        <w:r>
          <w:rPr>
            <w:rFonts w:asciiTheme="minorHAnsi" w:eastAsiaTheme="minorEastAsia" w:hAnsiTheme="minorHAnsi" w:cstheme="minorBidi"/>
            <w:noProof/>
            <w:sz w:val="22"/>
            <w:szCs w:val="22"/>
            <w:lang w:val="en-US"/>
          </w:rPr>
          <w:tab/>
        </w:r>
        <w:r>
          <w:rPr>
            <w:noProof/>
          </w:rPr>
          <w:t>UAE_ChangeUSSManagement Service API</w:t>
        </w:r>
        <w:r>
          <w:rPr>
            <w:noProof/>
          </w:rPr>
          <w:tab/>
        </w:r>
        <w:r>
          <w:rPr>
            <w:noProof/>
          </w:rPr>
          <w:fldChar w:fldCharType="begin"/>
        </w:r>
        <w:r>
          <w:rPr>
            <w:noProof/>
          </w:rPr>
          <w:instrText xml:space="preserve"> PAGEREF _Toc180249127 \h </w:instrText>
        </w:r>
      </w:ins>
      <w:ins w:id="1047" w:author="Rapporteur [AEM, Huawei]" w:date="2024-10-19T16:49:00Z">
        <w:r>
          <w:rPr>
            <w:noProof/>
          </w:rPr>
        </w:r>
      </w:ins>
      <w:r>
        <w:rPr>
          <w:noProof/>
        </w:rPr>
        <w:fldChar w:fldCharType="separate"/>
      </w:r>
      <w:ins w:id="1048" w:author="Rapporteur [AEM, Huawei]" w:date="2024-10-19T16:49:00Z">
        <w:r>
          <w:rPr>
            <w:noProof/>
          </w:rPr>
          <w:t>80</w:t>
        </w:r>
      </w:ins>
      <w:ins w:id="1049" w:author="Rapporteur [AEM, Huawei]" w:date="2024-10-19T16:48:00Z">
        <w:r>
          <w:rPr>
            <w:noProof/>
          </w:rPr>
          <w:fldChar w:fldCharType="end"/>
        </w:r>
      </w:ins>
    </w:p>
    <w:p w14:paraId="5C83555F" w14:textId="72903BEF" w:rsidR="00E15A76" w:rsidRDefault="00E15A76">
      <w:pPr>
        <w:pStyle w:val="TOC3"/>
        <w:rPr>
          <w:ins w:id="1050" w:author="Rapporteur [AEM, Huawei]" w:date="2024-10-19T16:48:00Z"/>
          <w:rFonts w:asciiTheme="minorHAnsi" w:eastAsiaTheme="minorEastAsia" w:hAnsiTheme="minorHAnsi" w:cstheme="minorBidi"/>
          <w:noProof/>
          <w:sz w:val="22"/>
          <w:szCs w:val="22"/>
          <w:lang w:val="en-US"/>
        </w:rPr>
      </w:pPr>
      <w:ins w:id="1051" w:author="Rapporteur [AEM, Huawei]" w:date="2024-10-19T16:48:00Z">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_Toc180249128 \h </w:instrText>
        </w:r>
      </w:ins>
      <w:ins w:id="1052" w:author="Rapporteur [AEM, Huawei]" w:date="2024-10-19T16:49:00Z">
        <w:r>
          <w:rPr>
            <w:noProof/>
          </w:rPr>
        </w:r>
      </w:ins>
      <w:r>
        <w:rPr>
          <w:noProof/>
        </w:rPr>
        <w:fldChar w:fldCharType="separate"/>
      </w:r>
      <w:ins w:id="1053" w:author="Rapporteur [AEM, Huawei]" w:date="2024-10-19T16:49:00Z">
        <w:r>
          <w:rPr>
            <w:noProof/>
          </w:rPr>
          <w:t>80</w:t>
        </w:r>
      </w:ins>
      <w:ins w:id="1054" w:author="Rapporteur [AEM, Huawei]" w:date="2024-10-19T16:48:00Z">
        <w:r>
          <w:rPr>
            <w:noProof/>
          </w:rPr>
          <w:fldChar w:fldCharType="end"/>
        </w:r>
      </w:ins>
    </w:p>
    <w:p w14:paraId="356EFCD2" w14:textId="03E0D197" w:rsidR="00E15A76" w:rsidRDefault="00E15A76">
      <w:pPr>
        <w:pStyle w:val="TOC3"/>
        <w:rPr>
          <w:ins w:id="1055" w:author="Rapporteur [AEM, Huawei]" w:date="2024-10-19T16:48:00Z"/>
          <w:rFonts w:asciiTheme="minorHAnsi" w:eastAsiaTheme="minorEastAsia" w:hAnsiTheme="minorHAnsi" w:cstheme="minorBidi"/>
          <w:noProof/>
          <w:sz w:val="22"/>
          <w:szCs w:val="22"/>
          <w:lang w:val="en-US"/>
        </w:rPr>
      </w:pPr>
      <w:ins w:id="1056" w:author="Rapporteur [AEM, Huawei]" w:date="2024-10-19T16:48:00Z">
        <w:r>
          <w:rPr>
            <w:noProof/>
          </w:rPr>
          <w:t>6.3.2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_Toc180249129 \h </w:instrText>
        </w:r>
      </w:ins>
      <w:ins w:id="1057" w:author="Rapporteur [AEM, Huawei]" w:date="2024-10-19T16:49:00Z">
        <w:r>
          <w:rPr>
            <w:noProof/>
          </w:rPr>
        </w:r>
      </w:ins>
      <w:r>
        <w:rPr>
          <w:noProof/>
        </w:rPr>
        <w:fldChar w:fldCharType="separate"/>
      </w:r>
      <w:ins w:id="1058" w:author="Rapporteur [AEM, Huawei]" w:date="2024-10-19T16:49:00Z">
        <w:r>
          <w:rPr>
            <w:noProof/>
          </w:rPr>
          <w:t>80</w:t>
        </w:r>
      </w:ins>
      <w:ins w:id="1059" w:author="Rapporteur [AEM, Huawei]" w:date="2024-10-19T16:48:00Z">
        <w:r>
          <w:rPr>
            <w:noProof/>
          </w:rPr>
          <w:fldChar w:fldCharType="end"/>
        </w:r>
      </w:ins>
    </w:p>
    <w:p w14:paraId="7DE5DFEC" w14:textId="166D824F" w:rsidR="00E15A76" w:rsidRDefault="00E15A76">
      <w:pPr>
        <w:pStyle w:val="TOC3"/>
        <w:rPr>
          <w:ins w:id="1060" w:author="Rapporteur [AEM, Huawei]" w:date="2024-10-19T16:48:00Z"/>
          <w:rFonts w:asciiTheme="minorHAnsi" w:eastAsiaTheme="minorEastAsia" w:hAnsiTheme="minorHAnsi" w:cstheme="minorBidi"/>
          <w:noProof/>
          <w:sz w:val="22"/>
          <w:szCs w:val="22"/>
          <w:lang w:val="en-US"/>
        </w:rPr>
      </w:pPr>
      <w:ins w:id="1061" w:author="Rapporteur [AEM, Huawei]" w:date="2024-10-19T16:48:00Z">
        <w:r>
          <w:rPr>
            <w:noProof/>
          </w:rPr>
          <w:t>6.3.3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_Toc180249130 \h </w:instrText>
        </w:r>
      </w:ins>
      <w:ins w:id="1062" w:author="Rapporteur [AEM, Huawei]" w:date="2024-10-19T16:49:00Z">
        <w:r>
          <w:rPr>
            <w:noProof/>
          </w:rPr>
        </w:r>
      </w:ins>
      <w:r>
        <w:rPr>
          <w:noProof/>
        </w:rPr>
        <w:fldChar w:fldCharType="separate"/>
      </w:r>
      <w:ins w:id="1063" w:author="Rapporteur [AEM, Huawei]" w:date="2024-10-19T16:49:00Z">
        <w:r>
          <w:rPr>
            <w:noProof/>
          </w:rPr>
          <w:t>80</w:t>
        </w:r>
      </w:ins>
      <w:ins w:id="1064" w:author="Rapporteur [AEM, Huawei]" w:date="2024-10-19T16:48:00Z">
        <w:r>
          <w:rPr>
            <w:noProof/>
          </w:rPr>
          <w:fldChar w:fldCharType="end"/>
        </w:r>
      </w:ins>
    </w:p>
    <w:p w14:paraId="76CC668E" w14:textId="0D76739A" w:rsidR="00E15A76" w:rsidRDefault="00E15A76">
      <w:pPr>
        <w:pStyle w:val="TOC4"/>
        <w:rPr>
          <w:ins w:id="1065" w:author="Rapporteur [AEM, Huawei]" w:date="2024-10-19T16:48:00Z"/>
          <w:rFonts w:asciiTheme="minorHAnsi" w:eastAsiaTheme="minorEastAsia" w:hAnsiTheme="minorHAnsi" w:cstheme="minorBidi"/>
          <w:noProof/>
          <w:sz w:val="22"/>
          <w:szCs w:val="22"/>
          <w:lang w:val="en-US"/>
        </w:rPr>
      </w:pPr>
      <w:ins w:id="1066" w:author="Rapporteur [AEM, Huawei]" w:date="2024-10-19T16:48:00Z">
        <w:r>
          <w:rPr>
            <w:noProof/>
          </w:rPr>
          <w:t>6.3.3.1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_Toc180249131 \h </w:instrText>
        </w:r>
      </w:ins>
      <w:ins w:id="1067" w:author="Rapporteur [AEM, Huawei]" w:date="2024-10-19T16:49:00Z">
        <w:r>
          <w:rPr>
            <w:noProof/>
          </w:rPr>
        </w:r>
      </w:ins>
      <w:r>
        <w:rPr>
          <w:noProof/>
        </w:rPr>
        <w:fldChar w:fldCharType="separate"/>
      </w:r>
      <w:ins w:id="1068" w:author="Rapporteur [AEM, Huawei]" w:date="2024-10-19T16:49:00Z">
        <w:r>
          <w:rPr>
            <w:noProof/>
          </w:rPr>
          <w:t>80</w:t>
        </w:r>
      </w:ins>
      <w:ins w:id="1069" w:author="Rapporteur [AEM, Huawei]" w:date="2024-10-19T16:48:00Z">
        <w:r>
          <w:rPr>
            <w:noProof/>
          </w:rPr>
          <w:fldChar w:fldCharType="end"/>
        </w:r>
      </w:ins>
    </w:p>
    <w:p w14:paraId="1A873F50" w14:textId="0A4BC9C3" w:rsidR="00E15A76" w:rsidRDefault="00E15A76">
      <w:pPr>
        <w:pStyle w:val="TOC4"/>
        <w:rPr>
          <w:ins w:id="1070" w:author="Rapporteur [AEM, Huawei]" w:date="2024-10-19T16:48:00Z"/>
          <w:rFonts w:asciiTheme="minorHAnsi" w:eastAsiaTheme="minorEastAsia" w:hAnsiTheme="minorHAnsi" w:cstheme="minorBidi"/>
          <w:noProof/>
          <w:sz w:val="22"/>
          <w:szCs w:val="22"/>
          <w:lang w:val="en-US"/>
        </w:rPr>
      </w:pPr>
      <w:ins w:id="1071" w:author="Rapporteur [AEM, Huawei]" w:date="2024-10-19T16:48:00Z">
        <w:r>
          <w:rPr>
            <w:noProof/>
          </w:rPr>
          <w:t>6.3.3.2</w:t>
        </w:r>
        <w:r>
          <w:rPr>
            <w:rFonts w:asciiTheme="minorHAnsi" w:eastAsiaTheme="minorEastAsia" w:hAnsiTheme="minorHAnsi" w:cstheme="minorBidi"/>
            <w:noProof/>
            <w:sz w:val="22"/>
            <w:szCs w:val="22"/>
            <w:lang w:val="en-US"/>
          </w:rPr>
          <w:tab/>
        </w:r>
        <w:r>
          <w:rPr>
            <w:noProof/>
          </w:rPr>
          <w:t>Resource: USS Change Policies</w:t>
        </w:r>
        <w:r>
          <w:rPr>
            <w:noProof/>
          </w:rPr>
          <w:tab/>
        </w:r>
        <w:r>
          <w:rPr>
            <w:noProof/>
          </w:rPr>
          <w:fldChar w:fldCharType="begin"/>
        </w:r>
        <w:r>
          <w:rPr>
            <w:noProof/>
          </w:rPr>
          <w:instrText xml:space="preserve"> PAGEREF _Toc180249132 \h </w:instrText>
        </w:r>
      </w:ins>
      <w:ins w:id="1072" w:author="Rapporteur [AEM, Huawei]" w:date="2024-10-19T16:49:00Z">
        <w:r>
          <w:rPr>
            <w:noProof/>
          </w:rPr>
        </w:r>
      </w:ins>
      <w:r>
        <w:rPr>
          <w:noProof/>
        </w:rPr>
        <w:fldChar w:fldCharType="separate"/>
      </w:r>
      <w:ins w:id="1073" w:author="Rapporteur [AEM, Huawei]" w:date="2024-10-19T16:49:00Z">
        <w:r>
          <w:rPr>
            <w:noProof/>
          </w:rPr>
          <w:t>81</w:t>
        </w:r>
      </w:ins>
      <w:ins w:id="1074" w:author="Rapporteur [AEM, Huawei]" w:date="2024-10-19T16:48:00Z">
        <w:r>
          <w:rPr>
            <w:noProof/>
          </w:rPr>
          <w:fldChar w:fldCharType="end"/>
        </w:r>
      </w:ins>
    </w:p>
    <w:p w14:paraId="51949EED" w14:textId="66C04AE3" w:rsidR="00E15A76" w:rsidRDefault="00E15A76">
      <w:pPr>
        <w:pStyle w:val="TOC5"/>
        <w:rPr>
          <w:ins w:id="1075" w:author="Rapporteur [AEM, Huawei]" w:date="2024-10-19T16:48:00Z"/>
          <w:rFonts w:asciiTheme="minorHAnsi" w:eastAsiaTheme="minorEastAsia" w:hAnsiTheme="minorHAnsi" w:cstheme="minorBidi"/>
          <w:noProof/>
          <w:sz w:val="22"/>
          <w:szCs w:val="22"/>
          <w:lang w:val="en-US"/>
        </w:rPr>
      </w:pPr>
      <w:ins w:id="1076" w:author="Rapporteur [AEM, Huawei]" w:date="2024-10-19T16:48:00Z">
        <w:r>
          <w:rPr>
            <w:noProof/>
          </w:rPr>
          <w:t>6.3.3.2.1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_Toc180249133 \h </w:instrText>
        </w:r>
      </w:ins>
      <w:ins w:id="1077" w:author="Rapporteur [AEM, Huawei]" w:date="2024-10-19T16:49:00Z">
        <w:r>
          <w:rPr>
            <w:noProof/>
          </w:rPr>
        </w:r>
      </w:ins>
      <w:r>
        <w:rPr>
          <w:noProof/>
        </w:rPr>
        <w:fldChar w:fldCharType="separate"/>
      </w:r>
      <w:ins w:id="1078" w:author="Rapporteur [AEM, Huawei]" w:date="2024-10-19T16:49:00Z">
        <w:r>
          <w:rPr>
            <w:noProof/>
          </w:rPr>
          <w:t>81</w:t>
        </w:r>
      </w:ins>
      <w:ins w:id="1079" w:author="Rapporteur [AEM, Huawei]" w:date="2024-10-19T16:48:00Z">
        <w:r>
          <w:rPr>
            <w:noProof/>
          </w:rPr>
          <w:fldChar w:fldCharType="end"/>
        </w:r>
      </w:ins>
    </w:p>
    <w:p w14:paraId="4DA1D326" w14:textId="31D8CD3C" w:rsidR="00E15A76" w:rsidRDefault="00E15A76">
      <w:pPr>
        <w:pStyle w:val="TOC5"/>
        <w:rPr>
          <w:ins w:id="1080" w:author="Rapporteur [AEM, Huawei]" w:date="2024-10-19T16:48:00Z"/>
          <w:rFonts w:asciiTheme="minorHAnsi" w:eastAsiaTheme="minorEastAsia" w:hAnsiTheme="minorHAnsi" w:cstheme="minorBidi"/>
          <w:noProof/>
          <w:sz w:val="22"/>
          <w:szCs w:val="22"/>
          <w:lang w:val="en-US"/>
        </w:rPr>
      </w:pPr>
      <w:ins w:id="1081" w:author="Rapporteur [AEM, Huawei]" w:date="2024-10-19T16:48:00Z">
        <w:r>
          <w:rPr>
            <w:noProof/>
          </w:rPr>
          <w:t>6.3.3.2.2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_Toc180249134 \h </w:instrText>
        </w:r>
      </w:ins>
      <w:ins w:id="1082" w:author="Rapporteur [AEM, Huawei]" w:date="2024-10-19T16:49:00Z">
        <w:r>
          <w:rPr>
            <w:noProof/>
          </w:rPr>
        </w:r>
      </w:ins>
      <w:r>
        <w:rPr>
          <w:noProof/>
        </w:rPr>
        <w:fldChar w:fldCharType="separate"/>
      </w:r>
      <w:ins w:id="1083" w:author="Rapporteur [AEM, Huawei]" w:date="2024-10-19T16:49:00Z">
        <w:r>
          <w:rPr>
            <w:noProof/>
          </w:rPr>
          <w:t>81</w:t>
        </w:r>
      </w:ins>
      <w:ins w:id="1084" w:author="Rapporteur [AEM, Huawei]" w:date="2024-10-19T16:48:00Z">
        <w:r>
          <w:rPr>
            <w:noProof/>
          </w:rPr>
          <w:fldChar w:fldCharType="end"/>
        </w:r>
      </w:ins>
    </w:p>
    <w:p w14:paraId="542E259B" w14:textId="45B46396" w:rsidR="00E15A76" w:rsidRDefault="00E15A76">
      <w:pPr>
        <w:pStyle w:val="TOC5"/>
        <w:rPr>
          <w:ins w:id="1085" w:author="Rapporteur [AEM, Huawei]" w:date="2024-10-19T16:48:00Z"/>
          <w:rFonts w:asciiTheme="minorHAnsi" w:eastAsiaTheme="minorEastAsia" w:hAnsiTheme="minorHAnsi" w:cstheme="minorBidi"/>
          <w:noProof/>
          <w:sz w:val="22"/>
          <w:szCs w:val="22"/>
          <w:lang w:val="en-US"/>
        </w:rPr>
      </w:pPr>
      <w:ins w:id="1086" w:author="Rapporteur [AEM, Huawei]" w:date="2024-10-19T16:48:00Z">
        <w:r>
          <w:rPr>
            <w:noProof/>
          </w:rPr>
          <w:t>6.3.3.2.3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_Toc180249135 \h </w:instrText>
        </w:r>
      </w:ins>
      <w:ins w:id="1087" w:author="Rapporteur [AEM, Huawei]" w:date="2024-10-19T16:49:00Z">
        <w:r>
          <w:rPr>
            <w:noProof/>
          </w:rPr>
        </w:r>
      </w:ins>
      <w:r>
        <w:rPr>
          <w:noProof/>
        </w:rPr>
        <w:fldChar w:fldCharType="separate"/>
      </w:r>
      <w:ins w:id="1088" w:author="Rapporteur [AEM, Huawei]" w:date="2024-10-19T16:49:00Z">
        <w:r>
          <w:rPr>
            <w:noProof/>
          </w:rPr>
          <w:t>81</w:t>
        </w:r>
      </w:ins>
      <w:ins w:id="1089" w:author="Rapporteur [AEM, Huawei]" w:date="2024-10-19T16:48:00Z">
        <w:r>
          <w:rPr>
            <w:noProof/>
          </w:rPr>
          <w:fldChar w:fldCharType="end"/>
        </w:r>
      </w:ins>
    </w:p>
    <w:p w14:paraId="09658C1F" w14:textId="48E90D3C" w:rsidR="00E15A76" w:rsidRDefault="00E15A76">
      <w:pPr>
        <w:pStyle w:val="TOC6"/>
        <w:rPr>
          <w:ins w:id="1090" w:author="Rapporteur [AEM, Huawei]" w:date="2024-10-19T16:48:00Z"/>
          <w:rFonts w:asciiTheme="minorHAnsi" w:eastAsiaTheme="minorEastAsia" w:hAnsiTheme="minorHAnsi" w:cstheme="minorBidi"/>
          <w:noProof/>
          <w:sz w:val="22"/>
          <w:szCs w:val="22"/>
          <w:lang w:val="en-US"/>
        </w:rPr>
      </w:pPr>
      <w:ins w:id="1091" w:author="Rapporteur [AEM, Huawei]" w:date="2024-10-19T16:48:00Z">
        <w:r>
          <w:rPr>
            <w:noProof/>
          </w:rPr>
          <w:t>6.3.3.2.3.1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_Toc180249136 \h </w:instrText>
        </w:r>
      </w:ins>
      <w:ins w:id="1092" w:author="Rapporteur [AEM, Huawei]" w:date="2024-10-19T16:49:00Z">
        <w:r>
          <w:rPr>
            <w:noProof/>
          </w:rPr>
        </w:r>
      </w:ins>
      <w:r>
        <w:rPr>
          <w:noProof/>
        </w:rPr>
        <w:fldChar w:fldCharType="separate"/>
      </w:r>
      <w:ins w:id="1093" w:author="Rapporteur [AEM, Huawei]" w:date="2024-10-19T16:49:00Z">
        <w:r>
          <w:rPr>
            <w:noProof/>
          </w:rPr>
          <w:t>81</w:t>
        </w:r>
      </w:ins>
      <w:ins w:id="1094" w:author="Rapporteur [AEM, Huawei]" w:date="2024-10-19T16:48:00Z">
        <w:r>
          <w:rPr>
            <w:noProof/>
          </w:rPr>
          <w:fldChar w:fldCharType="end"/>
        </w:r>
      </w:ins>
    </w:p>
    <w:p w14:paraId="17BD2874" w14:textId="2EF288D2" w:rsidR="00E15A76" w:rsidRDefault="00E15A76">
      <w:pPr>
        <w:pStyle w:val="TOC6"/>
        <w:rPr>
          <w:ins w:id="1095" w:author="Rapporteur [AEM, Huawei]" w:date="2024-10-19T16:48:00Z"/>
          <w:rFonts w:asciiTheme="minorHAnsi" w:eastAsiaTheme="minorEastAsia" w:hAnsiTheme="minorHAnsi" w:cstheme="minorBidi"/>
          <w:noProof/>
          <w:sz w:val="22"/>
          <w:szCs w:val="22"/>
          <w:lang w:val="en-US"/>
        </w:rPr>
      </w:pPr>
      <w:ins w:id="1096" w:author="Rapporteur [AEM, Huawei]" w:date="2024-10-19T16:48:00Z">
        <w:r>
          <w:rPr>
            <w:noProof/>
          </w:rPr>
          <w:t>6.3.3.2.3.2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_Toc180249137 \h </w:instrText>
        </w:r>
      </w:ins>
      <w:ins w:id="1097" w:author="Rapporteur [AEM, Huawei]" w:date="2024-10-19T16:49:00Z">
        <w:r>
          <w:rPr>
            <w:noProof/>
          </w:rPr>
        </w:r>
      </w:ins>
      <w:r>
        <w:rPr>
          <w:noProof/>
        </w:rPr>
        <w:fldChar w:fldCharType="separate"/>
      </w:r>
      <w:ins w:id="1098" w:author="Rapporteur [AEM, Huawei]" w:date="2024-10-19T16:49:00Z">
        <w:r>
          <w:rPr>
            <w:noProof/>
          </w:rPr>
          <w:t>82</w:t>
        </w:r>
      </w:ins>
      <w:ins w:id="1099" w:author="Rapporteur [AEM, Huawei]" w:date="2024-10-19T16:48:00Z">
        <w:r>
          <w:rPr>
            <w:noProof/>
          </w:rPr>
          <w:fldChar w:fldCharType="end"/>
        </w:r>
      </w:ins>
    </w:p>
    <w:p w14:paraId="4EC59D8A" w14:textId="784B2193" w:rsidR="00E15A76" w:rsidRDefault="00E15A76">
      <w:pPr>
        <w:pStyle w:val="TOC5"/>
        <w:rPr>
          <w:ins w:id="1100" w:author="Rapporteur [AEM, Huawei]" w:date="2024-10-19T16:48:00Z"/>
          <w:rFonts w:asciiTheme="minorHAnsi" w:eastAsiaTheme="minorEastAsia" w:hAnsiTheme="minorHAnsi" w:cstheme="minorBidi"/>
          <w:noProof/>
          <w:sz w:val="22"/>
          <w:szCs w:val="22"/>
          <w:lang w:val="en-US"/>
        </w:rPr>
      </w:pPr>
      <w:ins w:id="1101" w:author="Rapporteur [AEM, Huawei]" w:date="2024-10-19T16:48:00Z">
        <w:r>
          <w:rPr>
            <w:noProof/>
          </w:rPr>
          <w:t>6.3.3.2.4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_Toc180249138 \h </w:instrText>
        </w:r>
      </w:ins>
      <w:ins w:id="1102" w:author="Rapporteur [AEM, Huawei]" w:date="2024-10-19T16:49:00Z">
        <w:r>
          <w:rPr>
            <w:noProof/>
          </w:rPr>
        </w:r>
      </w:ins>
      <w:r>
        <w:rPr>
          <w:noProof/>
        </w:rPr>
        <w:fldChar w:fldCharType="separate"/>
      </w:r>
      <w:ins w:id="1103" w:author="Rapporteur [AEM, Huawei]" w:date="2024-10-19T16:49:00Z">
        <w:r>
          <w:rPr>
            <w:noProof/>
          </w:rPr>
          <w:t>83</w:t>
        </w:r>
      </w:ins>
      <w:ins w:id="1104" w:author="Rapporteur [AEM, Huawei]" w:date="2024-10-19T16:48:00Z">
        <w:r>
          <w:rPr>
            <w:noProof/>
          </w:rPr>
          <w:fldChar w:fldCharType="end"/>
        </w:r>
      </w:ins>
    </w:p>
    <w:p w14:paraId="0E39A834" w14:textId="14288776" w:rsidR="00E15A76" w:rsidRDefault="00E15A76">
      <w:pPr>
        <w:pStyle w:val="TOC4"/>
        <w:rPr>
          <w:ins w:id="1105" w:author="Rapporteur [AEM, Huawei]" w:date="2024-10-19T16:48:00Z"/>
          <w:rFonts w:asciiTheme="minorHAnsi" w:eastAsiaTheme="minorEastAsia" w:hAnsiTheme="minorHAnsi" w:cstheme="minorBidi"/>
          <w:noProof/>
          <w:sz w:val="22"/>
          <w:szCs w:val="22"/>
          <w:lang w:val="en-US"/>
        </w:rPr>
      </w:pPr>
      <w:ins w:id="1106" w:author="Rapporteur [AEM, Huawei]" w:date="2024-10-19T16:48:00Z">
        <w:r>
          <w:rPr>
            <w:noProof/>
          </w:rPr>
          <w:t>6.3.3.3</w:t>
        </w:r>
        <w:r>
          <w:rPr>
            <w:rFonts w:asciiTheme="minorHAnsi" w:eastAsiaTheme="minorEastAsia" w:hAnsiTheme="minorHAnsi" w:cstheme="minorBidi"/>
            <w:noProof/>
            <w:sz w:val="22"/>
            <w:szCs w:val="22"/>
            <w:lang w:val="en-US"/>
          </w:rPr>
          <w:tab/>
        </w:r>
        <w:r>
          <w:rPr>
            <w:noProof/>
          </w:rPr>
          <w:t>Resource: Individual USS Change Policy</w:t>
        </w:r>
        <w:r>
          <w:rPr>
            <w:noProof/>
          </w:rPr>
          <w:tab/>
        </w:r>
        <w:r>
          <w:rPr>
            <w:noProof/>
          </w:rPr>
          <w:fldChar w:fldCharType="begin"/>
        </w:r>
        <w:r>
          <w:rPr>
            <w:noProof/>
          </w:rPr>
          <w:instrText xml:space="preserve"> PAGEREF _Toc180249139 \h </w:instrText>
        </w:r>
      </w:ins>
      <w:ins w:id="1107" w:author="Rapporteur [AEM, Huawei]" w:date="2024-10-19T16:49:00Z">
        <w:r>
          <w:rPr>
            <w:noProof/>
          </w:rPr>
        </w:r>
      </w:ins>
      <w:r>
        <w:rPr>
          <w:noProof/>
        </w:rPr>
        <w:fldChar w:fldCharType="separate"/>
      </w:r>
      <w:ins w:id="1108" w:author="Rapporteur [AEM, Huawei]" w:date="2024-10-19T16:49:00Z">
        <w:r>
          <w:rPr>
            <w:noProof/>
          </w:rPr>
          <w:t>83</w:t>
        </w:r>
      </w:ins>
      <w:ins w:id="1109" w:author="Rapporteur [AEM, Huawei]" w:date="2024-10-19T16:48:00Z">
        <w:r>
          <w:rPr>
            <w:noProof/>
          </w:rPr>
          <w:fldChar w:fldCharType="end"/>
        </w:r>
      </w:ins>
    </w:p>
    <w:p w14:paraId="54F68A09" w14:textId="3A8D3F8A" w:rsidR="00E15A76" w:rsidRDefault="00E15A76">
      <w:pPr>
        <w:pStyle w:val="TOC5"/>
        <w:rPr>
          <w:ins w:id="1110" w:author="Rapporteur [AEM, Huawei]" w:date="2024-10-19T16:48:00Z"/>
          <w:rFonts w:asciiTheme="minorHAnsi" w:eastAsiaTheme="minorEastAsia" w:hAnsiTheme="minorHAnsi" w:cstheme="minorBidi"/>
          <w:noProof/>
          <w:sz w:val="22"/>
          <w:szCs w:val="22"/>
          <w:lang w:val="en-US"/>
        </w:rPr>
      </w:pPr>
      <w:ins w:id="1111" w:author="Rapporteur [AEM, Huawei]" w:date="2024-10-19T16:48:00Z">
        <w:r>
          <w:rPr>
            <w:noProof/>
          </w:rPr>
          <w:t>6.3.3.3.1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_Toc180249140 \h </w:instrText>
        </w:r>
      </w:ins>
      <w:ins w:id="1112" w:author="Rapporteur [AEM, Huawei]" w:date="2024-10-19T16:49:00Z">
        <w:r>
          <w:rPr>
            <w:noProof/>
          </w:rPr>
        </w:r>
      </w:ins>
      <w:r>
        <w:rPr>
          <w:noProof/>
        </w:rPr>
        <w:fldChar w:fldCharType="separate"/>
      </w:r>
      <w:ins w:id="1113" w:author="Rapporteur [AEM, Huawei]" w:date="2024-10-19T16:49:00Z">
        <w:r>
          <w:rPr>
            <w:noProof/>
          </w:rPr>
          <w:t>83</w:t>
        </w:r>
      </w:ins>
      <w:ins w:id="1114" w:author="Rapporteur [AEM, Huawei]" w:date="2024-10-19T16:48:00Z">
        <w:r>
          <w:rPr>
            <w:noProof/>
          </w:rPr>
          <w:fldChar w:fldCharType="end"/>
        </w:r>
      </w:ins>
    </w:p>
    <w:p w14:paraId="111A6F7D" w14:textId="73C12E79" w:rsidR="00E15A76" w:rsidRDefault="00E15A76">
      <w:pPr>
        <w:pStyle w:val="TOC5"/>
        <w:rPr>
          <w:ins w:id="1115" w:author="Rapporteur [AEM, Huawei]" w:date="2024-10-19T16:48:00Z"/>
          <w:rFonts w:asciiTheme="minorHAnsi" w:eastAsiaTheme="minorEastAsia" w:hAnsiTheme="minorHAnsi" w:cstheme="minorBidi"/>
          <w:noProof/>
          <w:sz w:val="22"/>
          <w:szCs w:val="22"/>
          <w:lang w:val="en-US"/>
        </w:rPr>
      </w:pPr>
      <w:ins w:id="1116" w:author="Rapporteur [AEM, Huawei]" w:date="2024-10-19T16:48:00Z">
        <w:r>
          <w:rPr>
            <w:noProof/>
          </w:rPr>
          <w:t>6.3.3.3.2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_Toc180249141 \h </w:instrText>
        </w:r>
      </w:ins>
      <w:ins w:id="1117" w:author="Rapporteur [AEM, Huawei]" w:date="2024-10-19T16:49:00Z">
        <w:r>
          <w:rPr>
            <w:noProof/>
          </w:rPr>
        </w:r>
      </w:ins>
      <w:r>
        <w:rPr>
          <w:noProof/>
        </w:rPr>
        <w:fldChar w:fldCharType="separate"/>
      </w:r>
      <w:ins w:id="1118" w:author="Rapporteur [AEM, Huawei]" w:date="2024-10-19T16:49:00Z">
        <w:r>
          <w:rPr>
            <w:noProof/>
          </w:rPr>
          <w:t>83</w:t>
        </w:r>
      </w:ins>
      <w:ins w:id="1119" w:author="Rapporteur [AEM, Huawei]" w:date="2024-10-19T16:48:00Z">
        <w:r>
          <w:rPr>
            <w:noProof/>
          </w:rPr>
          <w:fldChar w:fldCharType="end"/>
        </w:r>
      </w:ins>
    </w:p>
    <w:p w14:paraId="3E33B752" w14:textId="54A37039" w:rsidR="00E15A76" w:rsidRDefault="00E15A76">
      <w:pPr>
        <w:pStyle w:val="TOC5"/>
        <w:rPr>
          <w:ins w:id="1120" w:author="Rapporteur [AEM, Huawei]" w:date="2024-10-19T16:48:00Z"/>
          <w:rFonts w:asciiTheme="minorHAnsi" w:eastAsiaTheme="minorEastAsia" w:hAnsiTheme="minorHAnsi" w:cstheme="minorBidi"/>
          <w:noProof/>
          <w:sz w:val="22"/>
          <w:szCs w:val="22"/>
          <w:lang w:val="en-US"/>
        </w:rPr>
      </w:pPr>
      <w:ins w:id="1121" w:author="Rapporteur [AEM, Huawei]" w:date="2024-10-19T16:48:00Z">
        <w:r>
          <w:rPr>
            <w:noProof/>
          </w:rPr>
          <w:t>6.3.3.3.3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_Toc180249142 \h </w:instrText>
        </w:r>
      </w:ins>
      <w:ins w:id="1122" w:author="Rapporteur [AEM, Huawei]" w:date="2024-10-19T16:49:00Z">
        <w:r>
          <w:rPr>
            <w:noProof/>
          </w:rPr>
        </w:r>
      </w:ins>
      <w:r>
        <w:rPr>
          <w:noProof/>
        </w:rPr>
        <w:fldChar w:fldCharType="separate"/>
      </w:r>
      <w:ins w:id="1123" w:author="Rapporteur [AEM, Huawei]" w:date="2024-10-19T16:49:00Z">
        <w:r>
          <w:rPr>
            <w:noProof/>
          </w:rPr>
          <w:t>83</w:t>
        </w:r>
      </w:ins>
      <w:ins w:id="1124" w:author="Rapporteur [AEM, Huawei]" w:date="2024-10-19T16:48:00Z">
        <w:r>
          <w:rPr>
            <w:noProof/>
          </w:rPr>
          <w:fldChar w:fldCharType="end"/>
        </w:r>
      </w:ins>
    </w:p>
    <w:p w14:paraId="610CA55F" w14:textId="66DFBDE7" w:rsidR="00E15A76" w:rsidRDefault="00E15A76">
      <w:pPr>
        <w:pStyle w:val="TOC6"/>
        <w:rPr>
          <w:ins w:id="1125" w:author="Rapporteur [AEM, Huawei]" w:date="2024-10-19T16:48:00Z"/>
          <w:rFonts w:asciiTheme="minorHAnsi" w:eastAsiaTheme="minorEastAsia" w:hAnsiTheme="minorHAnsi" w:cstheme="minorBidi"/>
          <w:noProof/>
          <w:sz w:val="22"/>
          <w:szCs w:val="22"/>
          <w:lang w:val="en-US"/>
        </w:rPr>
      </w:pPr>
      <w:ins w:id="1126" w:author="Rapporteur [AEM, Huawei]" w:date="2024-10-19T16:48:00Z">
        <w:r>
          <w:rPr>
            <w:noProof/>
          </w:rPr>
          <w:t>6.3.3.3.3.1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_Toc180249143 \h </w:instrText>
        </w:r>
      </w:ins>
      <w:ins w:id="1127" w:author="Rapporteur [AEM, Huawei]" w:date="2024-10-19T16:49:00Z">
        <w:r>
          <w:rPr>
            <w:noProof/>
          </w:rPr>
        </w:r>
      </w:ins>
      <w:r>
        <w:rPr>
          <w:noProof/>
        </w:rPr>
        <w:fldChar w:fldCharType="separate"/>
      </w:r>
      <w:ins w:id="1128" w:author="Rapporteur [AEM, Huawei]" w:date="2024-10-19T16:49:00Z">
        <w:r>
          <w:rPr>
            <w:noProof/>
          </w:rPr>
          <w:t>83</w:t>
        </w:r>
      </w:ins>
      <w:ins w:id="1129" w:author="Rapporteur [AEM, Huawei]" w:date="2024-10-19T16:48:00Z">
        <w:r>
          <w:rPr>
            <w:noProof/>
          </w:rPr>
          <w:fldChar w:fldCharType="end"/>
        </w:r>
      </w:ins>
    </w:p>
    <w:p w14:paraId="3D310C85" w14:textId="0D8489A0" w:rsidR="00E15A76" w:rsidRDefault="00E15A76">
      <w:pPr>
        <w:pStyle w:val="TOC6"/>
        <w:rPr>
          <w:ins w:id="1130" w:author="Rapporteur [AEM, Huawei]" w:date="2024-10-19T16:48:00Z"/>
          <w:rFonts w:asciiTheme="minorHAnsi" w:eastAsiaTheme="minorEastAsia" w:hAnsiTheme="minorHAnsi" w:cstheme="minorBidi"/>
          <w:noProof/>
          <w:sz w:val="22"/>
          <w:szCs w:val="22"/>
          <w:lang w:val="en-US"/>
        </w:rPr>
      </w:pPr>
      <w:ins w:id="1131" w:author="Rapporteur [AEM, Huawei]" w:date="2024-10-19T16:48:00Z">
        <w:r>
          <w:rPr>
            <w:noProof/>
          </w:rPr>
          <w:t>6.3.3.3.3.2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_Toc180249144 \h </w:instrText>
        </w:r>
      </w:ins>
      <w:ins w:id="1132" w:author="Rapporteur [AEM, Huawei]" w:date="2024-10-19T16:49:00Z">
        <w:r>
          <w:rPr>
            <w:noProof/>
          </w:rPr>
        </w:r>
      </w:ins>
      <w:r>
        <w:rPr>
          <w:noProof/>
        </w:rPr>
        <w:fldChar w:fldCharType="separate"/>
      </w:r>
      <w:ins w:id="1133" w:author="Rapporteur [AEM, Huawei]" w:date="2024-10-19T16:49:00Z">
        <w:r>
          <w:rPr>
            <w:noProof/>
          </w:rPr>
          <w:t>84</w:t>
        </w:r>
      </w:ins>
      <w:ins w:id="1134" w:author="Rapporteur [AEM, Huawei]" w:date="2024-10-19T16:48:00Z">
        <w:r>
          <w:rPr>
            <w:noProof/>
          </w:rPr>
          <w:fldChar w:fldCharType="end"/>
        </w:r>
      </w:ins>
    </w:p>
    <w:p w14:paraId="1DBA3072" w14:textId="342DB815" w:rsidR="00E15A76" w:rsidRDefault="00E15A76">
      <w:pPr>
        <w:pStyle w:val="TOC6"/>
        <w:rPr>
          <w:ins w:id="1135" w:author="Rapporteur [AEM, Huawei]" w:date="2024-10-19T16:48:00Z"/>
          <w:rFonts w:asciiTheme="minorHAnsi" w:eastAsiaTheme="minorEastAsia" w:hAnsiTheme="minorHAnsi" w:cstheme="minorBidi"/>
          <w:noProof/>
          <w:sz w:val="22"/>
          <w:szCs w:val="22"/>
          <w:lang w:val="en-US"/>
        </w:rPr>
      </w:pPr>
      <w:ins w:id="1136" w:author="Rapporteur [AEM, Huawei]" w:date="2024-10-19T16:48:00Z">
        <w:r>
          <w:rPr>
            <w:noProof/>
          </w:rPr>
          <w:t>6.3.3.3.3.3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_Toc180249145 \h </w:instrText>
        </w:r>
      </w:ins>
      <w:ins w:id="1137" w:author="Rapporteur [AEM, Huawei]" w:date="2024-10-19T16:49:00Z">
        <w:r>
          <w:rPr>
            <w:noProof/>
          </w:rPr>
        </w:r>
      </w:ins>
      <w:r>
        <w:rPr>
          <w:noProof/>
        </w:rPr>
        <w:fldChar w:fldCharType="separate"/>
      </w:r>
      <w:ins w:id="1138" w:author="Rapporteur [AEM, Huawei]" w:date="2024-10-19T16:49:00Z">
        <w:r>
          <w:rPr>
            <w:noProof/>
          </w:rPr>
          <w:t>85</w:t>
        </w:r>
      </w:ins>
      <w:ins w:id="1139" w:author="Rapporteur [AEM, Huawei]" w:date="2024-10-19T16:48:00Z">
        <w:r>
          <w:rPr>
            <w:noProof/>
          </w:rPr>
          <w:fldChar w:fldCharType="end"/>
        </w:r>
      </w:ins>
    </w:p>
    <w:p w14:paraId="0AE14EFF" w14:textId="079B214E" w:rsidR="00E15A76" w:rsidRDefault="00E15A76">
      <w:pPr>
        <w:pStyle w:val="TOC6"/>
        <w:rPr>
          <w:ins w:id="1140" w:author="Rapporteur [AEM, Huawei]" w:date="2024-10-19T16:48:00Z"/>
          <w:rFonts w:asciiTheme="minorHAnsi" w:eastAsiaTheme="minorEastAsia" w:hAnsiTheme="minorHAnsi" w:cstheme="minorBidi"/>
          <w:noProof/>
          <w:sz w:val="22"/>
          <w:szCs w:val="22"/>
          <w:lang w:val="en-US"/>
        </w:rPr>
      </w:pPr>
      <w:ins w:id="1141" w:author="Rapporteur [AEM, Huawei]" w:date="2024-10-19T16:48:00Z">
        <w:r>
          <w:rPr>
            <w:noProof/>
          </w:rPr>
          <w:t>6.3.3.3.3.4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_Toc180249146 \h </w:instrText>
        </w:r>
      </w:ins>
      <w:ins w:id="1142" w:author="Rapporteur [AEM, Huawei]" w:date="2024-10-19T16:49:00Z">
        <w:r>
          <w:rPr>
            <w:noProof/>
          </w:rPr>
        </w:r>
      </w:ins>
      <w:r>
        <w:rPr>
          <w:noProof/>
        </w:rPr>
        <w:fldChar w:fldCharType="separate"/>
      </w:r>
      <w:ins w:id="1143" w:author="Rapporteur [AEM, Huawei]" w:date="2024-10-19T16:49:00Z">
        <w:r>
          <w:rPr>
            <w:noProof/>
          </w:rPr>
          <w:t>87</w:t>
        </w:r>
      </w:ins>
      <w:ins w:id="1144" w:author="Rapporteur [AEM, Huawei]" w:date="2024-10-19T16:48:00Z">
        <w:r>
          <w:rPr>
            <w:noProof/>
          </w:rPr>
          <w:fldChar w:fldCharType="end"/>
        </w:r>
      </w:ins>
    </w:p>
    <w:p w14:paraId="00A04E5A" w14:textId="0BAE673A" w:rsidR="00E15A76" w:rsidRDefault="00E15A76">
      <w:pPr>
        <w:pStyle w:val="TOC5"/>
        <w:rPr>
          <w:ins w:id="1145" w:author="Rapporteur [AEM, Huawei]" w:date="2024-10-19T16:48:00Z"/>
          <w:rFonts w:asciiTheme="minorHAnsi" w:eastAsiaTheme="minorEastAsia" w:hAnsiTheme="minorHAnsi" w:cstheme="minorBidi"/>
          <w:noProof/>
          <w:sz w:val="22"/>
          <w:szCs w:val="22"/>
          <w:lang w:val="en-US"/>
        </w:rPr>
      </w:pPr>
      <w:ins w:id="1146" w:author="Rapporteur [AEM, Huawei]" w:date="2024-10-19T16:48:00Z">
        <w:r>
          <w:rPr>
            <w:noProof/>
          </w:rPr>
          <w:t>6.3.3.3.4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_Toc180249147 \h </w:instrText>
        </w:r>
      </w:ins>
      <w:ins w:id="1147" w:author="Rapporteur [AEM, Huawei]" w:date="2024-10-19T16:49:00Z">
        <w:r>
          <w:rPr>
            <w:noProof/>
          </w:rPr>
        </w:r>
      </w:ins>
      <w:r>
        <w:rPr>
          <w:noProof/>
        </w:rPr>
        <w:fldChar w:fldCharType="separate"/>
      </w:r>
      <w:ins w:id="1148" w:author="Rapporteur [AEM, Huawei]" w:date="2024-10-19T16:49:00Z">
        <w:r>
          <w:rPr>
            <w:noProof/>
          </w:rPr>
          <w:t>87</w:t>
        </w:r>
      </w:ins>
      <w:ins w:id="1149" w:author="Rapporteur [AEM, Huawei]" w:date="2024-10-19T16:48:00Z">
        <w:r>
          <w:rPr>
            <w:noProof/>
          </w:rPr>
          <w:fldChar w:fldCharType="end"/>
        </w:r>
      </w:ins>
    </w:p>
    <w:p w14:paraId="20EA91A3" w14:textId="2E197BFE" w:rsidR="00E15A76" w:rsidRDefault="00E15A76">
      <w:pPr>
        <w:pStyle w:val="TOC3"/>
        <w:rPr>
          <w:ins w:id="1150" w:author="Rapporteur [AEM, Huawei]" w:date="2024-10-19T16:48:00Z"/>
          <w:rFonts w:asciiTheme="minorHAnsi" w:eastAsiaTheme="minorEastAsia" w:hAnsiTheme="minorHAnsi" w:cstheme="minorBidi"/>
          <w:noProof/>
          <w:sz w:val="22"/>
          <w:szCs w:val="22"/>
          <w:lang w:val="en-US"/>
        </w:rPr>
      </w:pPr>
      <w:ins w:id="1151" w:author="Rapporteur [AEM, Huawei]" w:date="2024-10-19T16:48:00Z">
        <w:r>
          <w:rPr>
            <w:noProof/>
          </w:rPr>
          <w:t>6.3.4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_Toc180249148 \h </w:instrText>
        </w:r>
      </w:ins>
      <w:ins w:id="1152" w:author="Rapporteur [AEM, Huawei]" w:date="2024-10-19T16:49:00Z">
        <w:r>
          <w:rPr>
            <w:noProof/>
          </w:rPr>
        </w:r>
      </w:ins>
      <w:r>
        <w:rPr>
          <w:noProof/>
        </w:rPr>
        <w:fldChar w:fldCharType="separate"/>
      </w:r>
      <w:ins w:id="1153" w:author="Rapporteur [AEM, Huawei]" w:date="2024-10-19T16:49:00Z">
        <w:r>
          <w:rPr>
            <w:noProof/>
          </w:rPr>
          <w:t>88</w:t>
        </w:r>
      </w:ins>
      <w:ins w:id="1154" w:author="Rapporteur [AEM, Huawei]" w:date="2024-10-19T16:48:00Z">
        <w:r>
          <w:rPr>
            <w:noProof/>
          </w:rPr>
          <w:fldChar w:fldCharType="end"/>
        </w:r>
      </w:ins>
    </w:p>
    <w:p w14:paraId="61E1E3DE" w14:textId="22269789" w:rsidR="00E15A76" w:rsidRDefault="00E15A76">
      <w:pPr>
        <w:pStyle w:val="TOC4"/>
        <w:rPr>
          <w:ins w:id="1155" w:author="Rapporteur [AEM, Huawei]" w:date="2024-10-19T16:48:00Z"/>
          <w:rFonts w:asciiTheme="minorHAnsi" w:eastAsiaTheme="minorEastAsia" w:hAnsiTheme="minorHAnsi" w:cstheme="minorBidi"/>
          <w:noProof/>
          <w:sz w:val="22"/>
          <w:szCs w:val="22"/>
          <w:lang w:val="en-US"/>
        </w:rPr>
      </w:pPr>
      <w:ins w:id="1156" w:author="Rapporteur [AEM, Huawei]" w:date="2024-10-19T16:48:00Z">
        <w:r>
          <w:rPr>
            <w:noProof/>
          </w:rPr>
          <w:t>6.3.4.1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_Toc180249149 \h </w:instrText>
        </w:r>
      </w:ins>
      <w:ins w:id="1157" w:author="Rapporteur [AEM, Huawei]" w:date="2024-10-19T16:49:00Z">
        <w:r>
          <w:rPr>
            <w:noProof/>
          </w:rPr>
        </w:r>
      </w:ins>
      <w:r>
        <w:rPr>
          <w:noProof/>
        </w:rPr>
        <w:fldChar w:fldCharType="separate"/>
      </w:r>
      <w:ins w:id="1158" w:author="Rapporteur [AEM, Huawei]" w:date="2024-10-19T16:49:00Z">
        <w:r>
          <w:rPr>
            <w:noProof/>
          </w:rPr>
          <w:t>88</w:t>
        </w:r>
      </w:ins>
      <w:ins w:id="1159" w:author="Rapporteur [AEM, Huawei]" w:date="2024-10-19T16:48:00Z">
        <w:r>
          <w:rPr>
            <w:noProof/>
          </w:rPr>
          <w:fldChar w:fldCharType="end"/>
        </w:r>
      </w:ins>
    </w:p>
    <w:p w14:paraId="31EFB632" w14:textId="4FF543C2" w:rsidR="00E15A76" w:rsidRDefault="00E15A76">
      <w:pPr>
        <w:pStyle w:val="TOC4"/>
        <w:rPr>
          <w:ins w:id="1160" w:author="Rapporteur [AEM, Huawei]" w:date="2024-10-19T16:48:00Z"/>
          <w:rFonts w:asciiTheme="minorHAnsi" w:eastAsiaTheme="minorEastAsia" w:hAnsiTheme="minorHAnsi" w:cstheme="minorBidi"/>
          <w:noProof/>
          <w:sz w:val="22"/>
          <w:szCs w:val="22"/>
          <w:lang w:val="en-US"/>
        </w:rPr>
      </w:pPr>
      <w:ins w:id="1161" w:author="Rapporteur [AEM, Huawei]" w:date="2024-10-19T16:48:00Z">
        <w:r>
          <w:rPr>
            <w:noProof/>
          </w:rPr>
          <w:t>6.3.4.2</w:t>
        </w:r>
        <w:r>
          <w:rPr>
            <w:rFonts w:asciiTheme="minorHAnsi" w:eastAsiaTheme="minorEastAsia" w:hAnsiTheme="minorHAnsi" w:cstheme="minorBidi"/>
            <w:noProof/>
            <w:sz w:val="22"/>
            <w:szCs w:val="22"/>
            <w:lang w:val="en-US"/>
          </w:rPr>
          <w:tab/>
        </w:r>
        <w:r>
          <w:rPr>
            <w:noProof/>
          </w:rPr>
          <w:t>Operation: RequestUssChange</w:t>
        </w:r>
        <w:r>
          <w:rPr>
            <w:noProof/>
          </w:rPr>
          <w:tab/>
        </w:r>
        <w:r>
          <w:rPr>
            <w:noProof/>
          </w:rPr>
          <w:fldChar w:fldCharType="begin"/>
        </w:r>
        <w:r>
          <w:rPr>
            <w:noProof/>
          </w:rPr>
          <w:instrText xml:space="preserve"> PAGEREF _Toc180249150 \h </w:instrText>
        </w:r>
      </w:ins>
      <w:ins w:id="1162" w:author="Rapporteur [AEM, Huawei]" w:date="2024-10-19T16:49:00Z">
        <w:r>
          <w:rPr>
            <w:noProof/>
          </w:rPr>
        </w:r>
      </w:ins>
      <w:r>
        <w:rPr>
          <w:noProof/>
        </w:rPr>
        <w:fldChar w:fldCharType="separate"/>
      </w:r>
      <w:ins w:id="1163" w:author="Rapporteur [AEM, Huawei]" w:date="2024-10-19T16:49:00Z">
        <w:r>
          <w:rPr>
            <w:noProof/>
          </w:rPr>
          <w:t>88</w:t>
        </w:r>
      </w:ins>
      <w:ins w:id="1164" w:author="Rapporteur [AEM, Huawei]" w:date="2024-10-19T16:48:00Z">
        <w:r>
          <w:rPr>
            <w:noProof/>
          </w:rPr>
          <w:fldChar w:fldCharType="end"/>
        </w:r>
      </w:ins>
    </w:p>
    <w:p w14:paraId="542D6598" w14:textId="2A836D76" w:rsidR="00E15A76" w:rsidRDefault="00E15A76">
      <w:pPr>
        <w:pStyle w:val="TOC5"/>
        <w:rPr>
          <w:ins w:id="1165" w:author="Rapporteur [AEM, Huawei]" w:date="2024-10-19T16:48:00Z"/>
          <w:rFonts w:asciiTheme="minorHAnsi" w:eastAsiaTheme="minorEastAsia" w:hAnsiTheme="minorHAnsi" w:cstheme="minorBidi"/>
          <w:noProof/>
          <w:sz w:val="22"/>
          <w:szCs w:val="22"/>
          <w:lang w:val="en-US"/>
        </w:rPr>
      </w:pPr>
      <w:ins w:id="1166" w:author="Rapporteur [AEM, Huawei]" w:date="2024-10-19T16:48:00Z">
        <w:r>
          <w:rPr>
            <w:noProof/>
          </w:rPr>
          <w:t>6.3.4.2.1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_Toc180249151 \h </w:instrText>
        </w:r>
      </w:ins>
      <w:ins w:id="1167" w:author="Rapporteur [AEM, Huawei]" w:date="2024-10-19T16:49:00Z">
        <w:r>
          <w:rPr>
            <w:noProof/>
          </w:rPr>
        </w:r>
      </w:ins>
      <w:r>
        <w:rPr>
          <w:noProof/>
        </w:rPr>
        <w:fldChar w:fldCharType="separate"/>
      </w:r>
      <w:ins w:id="1168" w:author="Rapporteur [AEM, Huawei]" w:date="2024-10-19T16:49:00Z">
        <w:r>
          <w:rPr>
            <w:noProof/>
          </w:rPr>
          <w:t>88</w:t>
        </w:r>
      </w:ins>
      <w:ins w:id="1169" w:author="Rapporteur [AEM, Huawei]" w:date="2024-10-19T16:48:00Z">
        <w:r>
          <w:rPr>
            <w:noProof/>
          </w:rPr>
          <w:fldChar w:fldCharType="end"/>
        </w:r>
      </w:ins>
    </w:p>
    <w:p w14:paraId="6C9F525B" w14:textId="08B1DCDD" w:rsidR="00E15A76" w:rsidRDefault="00E15A76">
      <w:pPr>
        <w:pStyle w:val="TOC5"/>
        <w:rPr>
          <w:ins w:id="1170" w:author="Rapporteur [AEM, Huawei]" w:date="2024-10-19T16:48:00Z"/>
          <w:rFonts w:asciiTheme="minorHAnsi" w:eastAsiaTheme="minorEastAsia" w:hAnsiTheme="minorHAnsi" w:cstheme="minorBidi"/>
          <w:noProof/>
          <w:sz w:val="22"/>
          <w:szCs w:val="22"/>
          <w:lang w:val="en-US"/>
        </w:rPr>
      </w:pPr>
      <w:ins w:id="1171" w:author="Rapporteur [AEM, Huawei]" w:date="2024-10-19T16:48:00Z">
        <w:r>
          <w:rPr>
            <w:noProof/>
          </w:rPr>
          <w:t>6.3.4.2.2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_Toc180249152 \h </w:instrText>
        </w:r>
      </w:ins>
      <w:ins w:id="1172" w:author="Rapporteur [AEM, Huawei]" w:date="2024-10-19T16:49:00Z">
        <w:r>
          <w:rPr>
            <w:noProof/>
          </w:rPr>
        </w:r>
      </w:ins>
      <w:r>
        <w:rPr>
          <w:noProof/>
        </w:rPr>
        <w:fldChar w:fldCharType="separate"/>
      </w:r>
      <w:ins w:id="1173" w:author="Rapporteur [AEM, Huawei]" w:date="2024-10-19T16:49:00Z">
        <w:r>
          <w:rPr>
            <w:noProof/>
          </w:rPr>
          <w:t>88</w:t>
        </w:r>
      </w:ins>
      <w:ins w:id="1174" w:author="Rapporteur [AEM, Huawei]" w:date="2024-10-19T16:48:00Z">
        <w:r>
          <w:rPr>
            <w:noProof/>
          </w:rPr>
          <w:fldChar w:fldCharType="end"/>
        </w:r>
      </w:ins>
    </w:p>
    <w:p w14:paraId="37275A9B" w14:textId="78AE444E" w:rsidR="00E15A76" w:rsidRDefault="00E15A76">
      <w:pPr>
        <w:pStyle w:val="TOC3"/>
        <w:rPr>
          <w:ins w:id="1175" w:author="Rapporteur [AEM, Huawei]" w:date="2024-10-19T16:48:00Z"/>
          <w:rFonts w:asciiTheme="minorHAnsi" w:eastAsiaTheme="minorEastAsia" w:hAnsiTheme="minorHAnsi" w:cstheme="minorBidi"/>
          <w:noProof/>
          <w:sz w:val="22"/>
          <w:szCs w:val="22"/>
          <w:lang w:val="en-US"/>
        </w:rPr>
      </w:pPr>
      <w:ins w:id="1176" w:author="Rapporteur [AEM, Huawei]" w:date="2024-10-19T16:48:00Z">
        <w:r>
          <w:rPr>
            <w:noProof/>
          </w:rPr>
          <w:t>6.3.5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_Toc180249153 \h </w:instrText>
        </w:r>
      </w:ins>
      <w:ins w:id="1177" w:author="Rapporteur [AEM, Huawei]" w:date="2024-10-19T16:49:00Z">
        <w:r>
          <w:rPr>
            <w:noProof/>
          </w:rPr>
        </w:r>
      </w:ins>
      <w:r>
        <w:rPr>
          <w:noProof/>
        </w:rPr>
        <w:fldChar w:fldCharType="separate"/>
      </w:r>
      <w:ins w:id="1178" w:author="Rapporteur [AEM, Huawei]" w:date="2024-10-19T16:49:00Z">
        <w:r>
          <w:rPr>
            <w:noProof/>
          </w:rPr>
          <w:t>89</w:t>
        </w:r>
      </w:ins>
      <w:ins w:id="1179" w:author="Rapporteur [AEM, Huawei]" w:date="2024-10-19T16:48:00Z">
        <w:r>
          <w:rPr>
            <w:noProof/>
          </w:rPr>
          <w:fldChar w:fldCharType="end"/>
        </w:r>
      </w:ins>
    </w:p>
    <w:p w14:paraId="7BCBB55C" w14:textId="114AEDB0" w:rsidR="00E15A76" w:rsidRDefault="00E15A76">
      <w:pPr>
        <w:pStyle w:val="TOC4"/>
        <w:rPr>
          <w:ins w:id="1180" w:author="Rapporteur [AEM, Huawei]" w:date="2024-10-19T16:48:00Z"/>
          <w:rFonts w:asciiTheme="minorHAnsi" w:eastAsiaTheme="minorEastAsia" w:hAnsiTheme="minorHAnsi" w:cstheme="minorBidi"/>
          <w:noProof/>
          <w:sz w:val="22"/>
          <w:szCs w:val="22"/>
          <w:lang w:val="en-US"/>
        </w:rPr>
      </w:pPr>
      <w:ins w:id="1181" w:author="Rapporteur [AEM, Huawei]" w:date="2024-10-19T16:48:00Z">
        <w:r>
          <w:rPr>
            <w:noProof/>
          </w:rPr>
          <w:t>6.3.5.1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_Toc180249154 \h </w:instrText>
        </w:r>
      </w:ins>
      <w:ins w:id="1182" w:author="Rapporteur [AEM, Huawei]" w:date="2024-10-19T16:49:00Z">
        <w:r>
          <w:rPr>
            <w:noProof/>
          </w:rPr>
        </w:r>
      </w:ins>
      <w:r>
        <w:rPr>
          <w:noProof/>
        </w:rPr>
        <w:fldChar w:fldCharType="separate"/>
      </w:r>
      <w:ins w:id="1183" w:author="Rapporteur [AEM, Huawei]" w:date="2024-10-19T16:49:00Z">
        <w:r>
          <w:rPr>
            <w:noProof/>
          </w:rPr>
          <w:t>89</w:t>
        </w:r>
      </w:ins>
      <w:ins w:id="1184" w:author="Rapporteur [AEM, Huawei]" w:date="2024-10-19T16:48:00Z">
        <w:r>
          <w:rPr>
            <w:noProof/>
          </w:rPr>
          <w:fldChar w:fldCharType="end"/>
        </w:r>
      </w:ins>
    </w:p>
    <w:p w14:paraId="50F98E72" w14:textId="43A5CA0A" w:rsidR="00E15A76" w:rsidRDefault="00E15A76">
      <w:pPr>
        <w:pStyle w:val="TOC4"/>
        <w:rPr>
          <w:ins w:id="1185" w:author="Rapporteur [AEM, Huawei]" w:date="2024-10-19T16:48:00Z"/>
          <w:rFonts w:asciiTheme="minorHAnsi" w:eastAsiaTheme="minorEastAsia" w:hAnsiTheme="minorHAnsi" w:cstheme="minorBidi"/>
          <w:noProof/>
          <w:sz w:val="22"/>
          <w:szCs w:val="22"/>
          <w:lang w:val="en-US"/>
        </w:rPr>
      </w:pPr>
      <w:ins w:id="1186" w:author="Rapporteur [AEM, Huawei]" w:date="2024-10-19T16:48:00Z">
        <w:r>
          <w:rPr>
            <w:noProof/>
          </w:rPr>
          <w:t>6.3</w:t>
        </w:r>
        <w:r w:rsidRPr="007832BF">
          <w:rPr>
            <w:noProof/>
            <w:lang w:val="en-US"/>
          </w:rPr>
          <w:t>.5.2</w:t>
        </w:r>
        <w:r>
          <w:rPr>
            <w:rFonts w:asciiTheme="minorHAnsi" w:eastAsiaTheme="minorEastAsia" w:hAnsiTheme="minorHAnsi" w:cstheme="minorBidi"/>
            <w:noProof/>
            <w:sz w:val="22"/>
            <w:szCs w:val="22"/>
            <w:lang w:val="en-US"/>
          </w:rPr>
          <w:tab/>
        </w:r>
        <w:r w:rsidRPr="007832BF">
          <w:rPr>
            <w:noProof/>
            <w:lang w:val="en-US"/>
          </w:rPr>
          <w:t>USS Change Notification</w:t>
        </w:r>
        <w:r>
          <w:rPr>
            <w:noProof/>
          </w:rPr>
          <w:tab/>
        </w:r>
        <w:r>
          <w:rPr>
            <w:noProof/>
          </w:rPr>
          <w:fldChar w:fldCharType="begin"/>
        </w:r>
        <w:r>
          <w:rPr>
            <w:noProof/>
          </w:rPr>
          <w:instrText xml:space="preserve"> PAGEREF _Toc180249155 \h </w:instrText>
        </w:r>
      </w:ins>
      <w:ins w:id="1187" w:author="Rapporteur [AEM, Huawei]" w:date="2024-10-19T16:49:00Z">
        <w:r>
          <w:rPr>
            <w:noProof/>
          </w:rPr>
        </w:r>
      </w:ins>
      <w:r>
        <w:rPr>
          <w:noProof/>
        </w:rPr>
        <w:fldChar w:fldCharType="separate"/>
      </w:r>
      <w:ins w:id="1188" w:author="Rapporteur [AEM, Huawei]" w:date="2024-10-19T16:49:00Z">
        <w:r>
          <w:rPr>
            <w:noProof/>
          </w:rPr>
          <w:t>89</w:t>
        </w:r>
      </w:ins>
      <w:ins w:id="1189" w:author="Rapporteur [AEM, Huawei]" w:date="2024-10-19T16:48:00Z">
        <w:r>
          <w:rPr>
            <w:noProof/>
          </w:rPr>
          <w:fldChar w:fldCharType="end"/>
        </w:r>
      </w:ins>
    </w:p>
    <w:p w14:paraId="10DA875B" w14:textId="10C77EF1" w:rsidR="00E15A76" w:rsidRDefault="00E15A76">
      <w:pPr>
        <w:pStyle w:val="TOC5"/>
        <w:rPr>
          <w:ins w:id="1190" w:author="Rapporteur [AEM, Huawei]" w:date="2024-10-19T16:48:00Z"/>
          <w:rFonts w:asciiTheme="minorHAnsi" w:eastAsiaTheme="minorEastAsia" w:hAnsiTheme="minorHAnsi" w:cstheme="minorBidi"/>
          <w:noProof/>
          <w:sz w:val="22"/>
          <w:szCs w:val="22"/>
          <w:lang w:val="en-US"/>
        </w:rPr>
      </w:pPr>
      <w:ins w:id="1191" w:author="Rapporteur [AEM, Huawei]" w:date="2024-10-19T16:48:00Z">
        <w:r>
          <w:rPr>
            <w:noProof/>
          </w:rPr>
          <w:t>6.3</w:t>
        </w:r>
        <w:r w:rsidRPr="007832BF">
          <w:rPr>
            <w:noProof/>
            <w:lang w:val="en-US"/>
          </w:rPr>
          <w:t>.5.2.1</w:t>
        </w:r>
        <w:r>
          <w:rPr>
            <w:rFonts w:asciiTheme="minorHAnsi" w:eastAsiaTheme="minorEastAsia" w:hAnsiTheme="minorHAnsi" w:cstheme="minorBidi"/>
            <w:noProof/>
            <w:sz w:val="22"/>
            <w:szCs w:val="22"/>
            <w:lang w:val="en-US"/>
          </w:rPr>
          <w:tab/>
        </w:r>
        <w:r w:rsidRPr="007832BF">
          <w:rPr>
            <w:noProof/>
            <w:lang w:val="en-US"/>
          </w:rPr>
          <w:t>Description</w:t>
        </w:r>
        <w:r>
          <w:rPr>
            <w:noProof/>
          </w:rPr>
          <w:tab/>
        </w:r>
        <w:r>
          <w:rPr>
            <w:noProof/>
          </w:rPr>
          <w:fldChar w:fldCharType="begin"/>
        </w:r>
        <w:r>
          <w:rPr>
            <w:noProof/>
          </w:rPr>
          <w:instrText xml:space="preserve"> PAGEREF _Toc180249156 \h </w:instrText>
        </w:r>
      </w:ins>
      <w:ins w:id="1192" w:author="Rapporteur [AEM, Huawei]" w:date="2024-10-19T16:49:00Z">
        <w:r>
          <w:rPr>
            <w:noProof/>
          </w:rPr>
        </w:r>
      </w:ins>
      <w:r>
        <w:rPr>
          <w:noProof/>
        </w:rPr>
        <w:fldChar w:fldCharType="separate"/>
      </w:r>
      <w:ins w:id="1193" w:author="Rapporteur [AEM, Huawei]" w:date="2024-10-19T16:49:00Z">
        <w:r>
          <w:rPr>
            <w:noProof/>
          </w:rPr>
          <w:t>89</w:t>
        </w:r>
      </w:ins>
      <w:ins w:id="1194" w:author="Rapporteur [AEM, Huawei]" w:date="2024-10-19T16:48:00Z">
        <w:r>
          <w:rPr>
            <w:noProof/>
          </w:rPr>
          <w:fldChar w:fldCharType="end"/>
        </w:r>
      </w:ins>
    </w:p>
    <w:p w14:paraId="2A875CAA" w14:textId="52B90EA5" w:rsidR="00E15A76" w:rsidRDefault="00E15A76">
      <w:pPr>
        <w:pStyle w:val="TOC5"/>
        <w:rPr>
          <w:ins w:id="1195" w:author="Rapporteur [AEM, Huawei]" w:date="2024-10-19T16:48:00Z"/>
          <w:rFonts w:asciiTheme="minorHAnsi" w:eastAsiaTheme="minorEastAsia" w:hAnsiTheme="minorHAnsi" w:cstheme="minorBidi"/>
          <w:noProof/>
          <w:sz w:val="22"/>
          <w:szCs w:val="22"/>
          <w:lang w:val="en-US"/>
        </w:rPr>
      </w:pPr>
      <w:ins w:id="1196" w:author="Rapporteur [AEM, Huawei]" w:date="2024-10-19T16:48:00Z">
        <w:r>
          <w:rPr>
            <w:noProof/>
          </w:rPr>
          <w:t>6.3.5.2.2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_Toc180249157 \h </w:instrText>
        </w:r>
      </w:ins>
      <w:ins w:id="1197" w:author="Rapporteur [AEM, Huawei]" w:date="2024-10-19T16:49:00Z">
        <w:r>
          <w:rPr>
            <w:noProof/>
          </w:rPr>
        </w:r>
      </w:ins>
      <w:r>
        <w:rPr>
          <w:noProof/>
        </w:rPr>
        <w:fldChar w:fldCharType="separate"/>
      </w:r>
      <w:ins w:id="1198" w:author="Rapporteur [AEM, Huawei]" w:date="2024-10-19T16:49:00Z">
        <w:r>
          <w:rPr>
            <w:noProof/>
          </w:rPr>
          <w:t>90</w:t>
        </w:r>
      </w:ins>
      <w:ins w:id="1199" w:author="Rapporteur [AEM, Huawei]" w:date="2024-10-19T16:48:00Z">
        <w:r>
          <w:rPr>
            <w:noProof/>
          </w:rPr>
          <w:fldChar w:fldCharType="end"/>
        </w:r>
      </w:ins>
    </w:p>
    <w:p w14:paraId="25FABED9" w14:textId="4B5AA12F" w:rsidR="00E15A76" w:rsidRDefault="00E15A76">
      <w:pPr>
        <w:pStyle w:val="TOC5"/>
        <w:rPr>
          <w:ins w:id="1200" w:author="Rapporteur [AEM, Huawei]" w:date="2024-10-19T16:48:00Z"/>
          <w:rFonts w:asciiTheme="minorHAnsi" w:eastAsiaTheme="minorEastAsia" w:hAnsiTheme="minorHAnsi" w:cstheme="minorBidi"/>
          <w:noProof/>
          <w:sz w:val="22"/>
          <w:szCs w:val="22"/>
          <w:lang w:val="en-US"/>
        </w:rPr>
      </w:pPr>
      <w:ins w:id="1201" w:author="Rapporteur [AEM, Huawei]" w:date="2024-10-19T16:48:00Z">
        <w:r>
          <w:rPr>
            <w:noProof/>
          </w:rPr>
          <w:t>6.3.5.2.3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_Toc180249158 \h </w:instrText>
        </w:r>
      </w:ins>
      <w:ins w:id="1202" w:author="Rapporteur [AEM, Huawei]" w:date="2024-10-19T16:49:00Z">
        <w:r>
          <w:rPr>
            <w:noProof/>
          </w:rPr>
        </w:r>
      </w:ins>
      <w:r>
        <w:rPr>
          <w:noProof/>
        </w:rPr>
        <w:fldChar w:fldCharType="separate"/>
      </w:r>
      <w:ins w:id="1203" w:author="Rapporteur [AEM, Huawei]" w:date="2024-10-19T16:49:00Z">
        <w:r>
          <w:rPr>
            <w:noProof/>
          </w:rPr>
          <w:t>90</w:t>
        </w:r>
      </w:ins>
      <w:ins w:id="1204" w:author="Rapporteur [AEM, Huawei]" w:date="2024-10-19T16:48:00Z">
        <w:r>
          <w:rPr>
            <w:noProof/>
          </w:rPr>
          <w:fldChar w:fldCharType="end"/>
        </w:r>
      </w:ins>
    </w:p>
    <w:p w14:paraId="1F78638D" w14:textId="71827207" w:rsidR="00E15A76" w:rsidRDefault="00E15A76">
      <w:pPr>
        <w:pStyle w:val="TOC6"/>
        <w:rPr>
          <w:ins w:id="1205" w:author="Rapporteur [AEM, Huawei]" w:date="2024-10-19T16:48:00Z"/>
          <w:rFonts w:asciiTheme="minorHAnsi" w:eastAsiaTheme="minorEastAsia" w:hAnsiTheme="minorHAnsi" w:cstheme="minorBidi"/>
          <w:noProof/>
          <w:sz w:val="22"/>
          <w:szCs w:val="22"/>
          <w:lang w:val="en-US"/>
        </w:rPr>
      </w:pPr>
      <w:ins w:id="1206" w:author="Rapporteur [AEM, Huawei]" w:date="2024-10-19T16:48:00Z">
        <w:r>
          <w:rPr>
            <w:noProof/>
          </w:rPr>
          <w:t>6.3.5.2.3.1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_Toc180249159 \h </w:instrText>
        </w:r>
      </w:ins>
      <w:ins w:id="1207" w:author="Rapporteur [AEM, Huawei]" w:date="2024-10-19T16:49:00Z">
        <w:r>
          <w:rPr>
            <w:noProof/>
          </w:rPr>
        </w:r>
      </w:ins>
      <w:r>
        <w:rPr>
          <w:noProof/>
        </w:rPr>
        <w:fldChar w:fldCharType="separate"/>
      </w:r>
      <w:ins w:id="1208" w:author="Rapporteur [AEM, Huawei]" w:date="2024-10-19T16:49:00Z">
        <w:r>
          <w:rPr>
            <w:noProof/>
          </w:rPr>
          <w:t>90</w:t>
        </w:r>
      </w:ins>
      <w:ins w:id="1209" w:author="Rapporteur [AEM, Huawei]" w:date="2024-10-19T16:48:00Z">
        <w:r>
          <w:rPr>
            <w:noProof/>
          </w:rPr>
          <w:fldChar w:fldCharType="end"/>
        </w:r>
      </w:ins>
    </w:p>
    <w:p w14:paraId="688FCE18" w14:textId="3DC13A6A" w:rsidR="00E15A76" w:rsidRDefault="00E15A76">
      <w:pPr>
        <w:pStyle w:val="TOC3"/>
        <w:rPr>
          <w:ins w:id="1210" w:author="Rapporteur [AEM, Huawei]" w:date="2024-10-19T16:48:00Z"/>
          <w:rFonts w:asciiTheme="minorHAnsi" w:eastAsiaTheme="minorEastAsia" w:hAnsiTheme="minorHAnsi" w:cstheme="minorBidi"/>
          <w:noProof/>
          <w:sz w:val="22"/>
          <w:szCs w:val="22"/>
          <w:lang w:val="en-US"/>
        </w:rPr>
      </w:pPr>
      <w:ins w:id="1211" w:author="Rapporteur [AEM, Huawei]" w:date="2024-10-19T16:48:00Z">
        <w:r>
          <w:rPr>
            <w:noProof/>
          </w:rPr>
          <w:t>6.3.6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_Toc180249160 \h </w:instrText>
        </w:r>
      </w:ins>
      <w:ins w:id="1212" w:author="Rapporteur [AEM, Huawei]" w:date="2024-10-19T16:49:00Z">
        <w:r>
          <w:rPr>
            <w:noProof/>
          </w:rPr>
        </w:r>
      </w:ins>
      <w:r>
        <w:rPr>
          <w:noProof/>
        </w:rPr>
        <w:fldChar w:fldCharType="separate"/>
      </w:r>
      <w:ins w:id="1213" w:author="Rapporteur [AEM, Huawei]" w:date="2024-10-19T16:49:00Z">
        <w:r>
          <w:rPr>
            <w:noProof/>
          </w:rPr>
          <w:t>91</w:t>
        </w:r>
      </w:ins>
      <w:ins w:id="1214" w:author="Rapporteur [AEM, Huawei]" w:date="2024-10-19T16:48:00Z">
        <w:r>
          <w:rPr>
            <w:noProof/>
          </w:rPr>
          <w:fldChar w:fldCharType="end"/>
        </w:r>
      </w:ins>
    </w:p>
    <w:p w14:paraId="6FE25F8F" w14:textId="0685ED60" w:rsidR="00E15A76" w:rsidRDefault="00E15A76">
      <w:pPr>
        <w:pStyle w:val="TOC4"/>
        <w:rPr>
          <w:ins w:id="1215" w:author="Rapporteur [AEM, Huawei]" w:date="2024-10-19T16:48:00Z"/>
          <w:rFonts w:asciiTheme="minorHAnsi" w:eastAsiaTheme="minorEastAsia" w:hAnsiTheme="minorHAnsi" w:cstheme="minorBidi"/>
          <w:noProof/>
          <w:sz w:val="22"/>
          <w:szCs w:val="22"/>
          <w:lang w:val="en-US"/>
        </w:rPr>
      </w:pPr>
      <w:ins w:id="1216" w:author="Rapporteur [AEM, Huawei]" w:date="2024-10-19T16:48:00Z">
        <w:r>
          <w:rPr>
            <w:noProof/>
          </w:rPr>
          <w:lastRenderedPageBreak/>
          <w:t>6.3.6.1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_Toc180249161 \h </w:instrText>
        </w:r>
      </w:ins>
      <w:ins w:id="1217" w:author="Rapporteur [AEM, Huawei]" w:date="2024-10-19T16:49:00Z">
        <w:r>
          <w:rPr>
            <w:noProof/>
          </w:rPr>
        </w:r>
      </w:ins>
      <w:r>
        <w:rPr>
          <w:noProof/>
        </w:rPr>
        <w:fldChar w:fldCharType="separate"/>
      </w:r>
      <w:ins w:id="1218" w:author="Rapporteur [AEM, Huawei]" w:date="2024-10-19T16:49:00Z">
        <w:r>
          <w:rPr>
            <w:noProof/>
          </w:rPr>
          <w:t>91</w:t>
        </w:r>
      </w:ins>
      <w:ins w:id="1219" w:author="Rapporteur [AEM, Huawei]" w:date="2024-10-19T16:48:00Z">
        <w:r>
          <w:rPr>
            <w:noProof/>
          </w:rPr>
          <w:fldChar w:fldCharType="end"/>
        </w:r>
      </w:ins>
    </w:p>
    <w:p w14:paraId="5A78DFEB" w14:textId="417BE59C" w:rsidR="00E15A76" w:rsidRDefault="00E15A76">
      <w:pPr>
        <w:pStyle w:val="TOC4"/>
        <w:rPr>
          <w:ins w:id="1220" w:author="Rapporteur [AEM, Huawei]" w:date="2024-10-19T16:48:00Z"/>
          <w:rFonts w:asciiTheme="minorHAnsi" w:eastAsiaTheme="minorEastAsia" w:hAnsiTheme="minorHAnsi" w:cstheme="minorBidi"/>
          <w:noProof/>
          <w:sz w:val="22"/>
          <w:szCs w:val="22"/>
          <w:lang w:val="en-US"/>
        </w:rPr>
      </w:pPr>
      <w:ins w:id="1221" w:author="Rapporteur [AEM, Huawei]" w:date="2024-10-19T16:48:00Z">
        <w:r>
          <w:rPr>
            <w:noProof/>
          </w:rPr>
          <w:t>6.3</w:t>
        </w:r>
        <w:r w:rsidRPr="007832BF">
          <w:rPr>
            <w:noProof/>
            <w:lang w:val="en-US"/>
          </w:rPr>
          <w:t>.6.2</w:t>
        </w:r>
        <w:r>
          <w:rPr>
            <w:rFonts w:asciiTheme="minorHAnsi" w:eastAsiaTheme="minorEastAsia" w:hAnsiTheme="minorHAnsi" w:cstheme="minorBidi"/>
            <w:noProof/>
            <w:sz w:val="22"/>
            <w:szCs w:val="22"/>
            <w:lang w:val="en-US"/>
          </w:rPr>
          <w:tab/>
        </w:r>
        <w:r w:rsidRPr="007832BF">
          <w:rPr>
            <w:noProof/>
            <w:lang w:val="en-US"/>
          </w:rPr>
          <w:t>Structured data types</w:t>
        </w:r>
        <w:r>
          <w:rPr>
            <w:noProof/>
          </w:rPr>
          <w:tab/>
        </w:r>
        <w:r>
          <w:rPr>
            <w:noProof/>
          </w:rPr>
          <w:fldChar w:fldCharType="begin"/>
        </w:r>
        <w:r>
          <w:rPr>
            <w:noProof/>
          </w:rPr>
          <w:instrText xml:space="preserve"> PAGEREF _Toc180249162 \h </w:instrText>
        </w:r>
      </w:ins>
      <w:ins w:id="1222" w:author="Rapporteur [AEM, Huawei]" w:date="2024-10-19T16:49:00Z">
        <w:r>
          <w:rPr>
            <w:noProof/>
          </w:rPr>
        </w:r>
      </w:ins>
      <w:r>
        <w:rPr>
          <w:noProof/>
        </w:rPr>
        <w:fldChar w:fldCharType="separate"/>
      </w:r>
      <w:ins w:id="1223" w:author="Rapporteur [AEM, Huawei]" w:date="2024-10-19T16:49:00Z">
        <w:r>
          <w:rPr>
            <w:noProof/>
          </w:rPr>
          <w:t>92</w:t>
        </w:r>
      </w:ins>
      <w:ins w:id="1224" w:author="Rapporteur [AEM, Huawei]" w:date="2024-10-19T16:48:00Z">
        <w:r>
          <w:rPr>
            <w:noProof/>
          </w:rPr>
          <w:fldChar w:fldCharType="end"/>
        </w:r>
      </w:ins>
    </w:p>
    <w:p w14:paraId="6A3314A8" w14:textId="4D60BE11" w:rsidR="00E15A76" w:rsidRDefault="00E15A76">
      <w:pPr>
        <w:pStyle w:val="TOC5"/>
        <w:rPr>
          <w:ins w:id="1225" w:author="Rapporteur [AEM, Huawei]" w:date="2024-10-19T16:48:00Z"/>
          <w:rFonts w:asciiTheme="minorHAnsi" w:eastAsiaTheme="minorEastAsia" w:hAnsiTheme="minorHAnsi" w:cstheme="minorBidi"/>
          <w:noProof/>
          <w:sz w:val="22"/>
          <w:szCs w:val="22"/>
          <w:lang w:val="en-US"/>
        </w:rPr>
      </w:pPr>
      <w:ins w:id="1226" w:author="Rapporteur [AEM, Huawei]" w:date="2024-10-19T16:48:00Z">
        <w:r>
          <w:rPr>
            <w:noProof/>
          </w:rPr>
          <w:t>6.3.6.2.1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_Toc180249163 \h </w:instrText>
        </w:r>
      </w:ins>
      <w:ins w:id="1227" w:author="Rapporteur [AEM, Huawei]" w:date="2024-10-19T16:49:00Z">
        <w:r>
          <w:rPr>
            <w:noProof/>
          </w:rPr>
        </w:r>
      </w:ins>
      <w:r>
        <w:rPr>
          <w:noProof/>
        </w:rPr>
        <w:fldChar w:fldCharType="separate"/>
      </w:r>
      <w:ins w:id="1228" w:author="Rapporteur [AEM, Huawei]" w:date="2024-10-19T16:49:00Z">
        <w:r>
          <w:rPr>
            <w:noProof/>
          </w:rPr>
          <w:t>92</w:t>
        </w:r>
      </w:ins>
      <w:ins w:id="1229" w:author="Rapporteur [AEM, Huawei]" w:date="2024-10-19T16:48:00Z">
        <w:r>
          <w:rPr>
            <w:noProof/>
          </w:rPr>
          <w:fldChar w:fldCharType="end"/>
        </w:r>
      </w:ins>
    </w:p>
    <w:p w14:paraId="44AC6C83" w14:textId="0EC514B0" w:rsidR="00E15A76" w:rsidRDefault="00E15A76">
      <w:pPr>
        <w:pStyle w:val="TOC5"/>
        <w:rPr>
          <w:ins w:id="1230" w:author="Rapporteur [AEM, Huawei]" w:date="2024-10-19T16:48:00Z"/>
          <w:rFonts w:asciiTheme="minorHAnsi" w:eastAsiaTheme="minorEastAsia" w:hAnsiTheme="minorHAnsi" w:cstheme="minorBidi"/>
          <w:noProof/>
          <w:sz w:val="22"/>
          <w:szCs w:val="22"/>
          <w:lang w:val="en-US"/>
        </w:rPr>
      </w:pPr>
      <w:ins w:id="1231" w:author="Rapporteur [AEM, Huawei]" w:date="2024-10-19T16:48:00Z">
        <w:r>
          <w:rPr>
            <w:noProof/>
          </w:rPr>
          <w:t>6.3.6.2.2</w:t>
        </w:r>
        <w:r>
          <w:rPr>
            <w:rFonts w:asciiTheme="minorHAnsi" w:eastAsiaTheme="minorEastAsia" w:hAnsiTheme="minorHAnsi" w:cstheme="minorBidi"/>
            <w:noProof/>
            <w:sz w:val="22"/>
            <w:szCs w:val="22"/>
            <w:lang w:val="en-US"/>
          </w:rPr>
          <w:tab/>
        </w:r>
        <w:r>
          <w:rPr>
            <w:noProof/>
          </w:rPr>
          <w:t>Type: USSChangePolReq</w:t>
        </w:r>
        <w:r>
          <w:rPr>
            <w:noProof/>
          </w:rPr>
          <w:tab/>
        </w:r>
        <w:r>
          <w:rPr>
            <w:noProof/>
          </w:rPr>
          <w:fldChar w:fldCharType="begin"/>
        </w:r>
        <w:r>
          <w:rPr>
            <w:noProof/>
          </w:rPr>
          <w:instrText xml:space="preserve"> PAGEREF _Toc180249164 \h </w:instrText>
        </w:r>
      </w:ins>
      <w:ins w:id="1232" w:author="Rapporteur [AEM, Huawei]" w:date="2024-10-19T16:49:00Z">
        <w:r>
          <w:rPr>
            <w:noProof/>
          </w:rPr>
        </w:r>
      </w:ins>
      <w:r>
        <w:rPr>
          <w:noProof/>
        </w:rPr>
        <w:fldChar w:fldCharType="separate"/>
      </w:r>
      <w:ins w:id="1233" w:author="Rapporteur [AEM, Huawei]" w:date="2024-10-19T16:49:00Z">
        <w:r>
          <w:rPr>
            <w:noProof/>
          </w:rPr>
          <w:t>92</w:t>
        </w:r>
      </w:ins>
      <w:ins w:id="1234" w:author="Rapporteur [AEM, Huawei]" w:date="2024-10-19T16:48:00Z">
        <w:r>
          <w:rPr>
            <w:noProof/>
          </w:rPr>
          <w:fldChar w:fldCharType="end"/>
        </w:r>
      </w:ins>
    </w:p>
    <w:p w14:paraId="25CBC49E" w14:textId="32B4F36A" w:rsidR="00E15A76" w:rsidRDefault="00E15A76">
      <w:pPr>
        <w:pStyle w:val="TOC5"/>
        <w:rPr>
          <w:ins w:id="1235" w:author="Rapporteur [AEM, Huawei]" w:date="2024-10-19T16:48:00Z"/>
          <w:rFonts w:asciiTheme="minorHAnsi" w:eastAsiaTheme="minorEastAsia" w:hAnsiTheme="minorHAnsi" w:cstheme="minorBidi"/>
          <w:noProof/>
          <w:sz w:val="22"/>
          <w:szCs w:val="22"/>
          <w:lang w:val="en-US"/>
        </w:rPr>
      </w:pPr>
      <w:ins w:id="1236" w:author="Rapporteur [AEM, Huawei]" w:date="2024-10-19T16:48:00Z">
        <w:r>
          <w:rPr>
            <w:noProof/>
          </w:rPr>
          <w:t>6.3.6.2.3</w:t>
        </w:r>
        <w:r>
          <w:rPr>
            <w:rFonts w:asciiTheme="minorHAnsi" w:eastAsiaTheme="minorEastAsia" w:hAnsiTheme="minorHAnsi" w:cstheme="minorBidi"/>
            <w:noProof/>
            <w:sz w:val="22"/>
            <w:szCs w:val="22"/>
            <w:lang w:val="en-US"/>
          </w:rPr>
          <w:tab/>
        </w:r>
        <w:r>
          <w:rPr>
            <w:noProof/>
          </w:rPr>
          <w:t>Type: USSChangePolResp</w:t>
        </w:r>
        <w:r>
          <w:rPr>
            <w:noProof/>
          </w:rPr>
          <w:tab/>
        </w:r>
        <w:r>
          <w:rPr>
            <w:noProof/>
          </w:rPr>
          <w:fldChar w:fldCharType="begin"/>
        </w:r>
        <w:r>
          <w:rPr>
            <w:noProof/>
          </w:rPr>
          <w:instrText xml:space="preserve"> PAGEREF _Toc180249165 \h </w:instrText>
        </w:r>
      </w:ins>
      <w:ins w:id="1237" w:author="Rapporteur [AEM, Huawei]" w:date="2024-10-19T16:49:00Z">
        <w:r>
          <w:rPr>
            <w:noProof/>
          </w:rPr>
        </w:r>
      </w:ins>
      <w:r>
        <w:rPr>
          <w:noProof/>
        </w:rPr>
        <w:fldChar w:fldCharType="separate"/>
      </w:r>
      <w:ins w:id="1238" w:author="Rapporteur [AEM, Huawei]" w:date="2024-10-19T16:49:00Z">
        <w:r>
          <w:rPr>
            <w:noProof/>
          </w:rPr>
          <w:t>92</w:t>
        </w:r>
      </w:ins>
      <w:ins w:id="1239" w:author="Rapporteur [AEM, Huawei]" w:date="2024-10-19T16:48:00Z">
        <w:r>
          <w:rPr>
            <w:noProof/>
          </w:rPr>
          <w:fldChar w:fldCharType="end"/>
        </w:r>
      </w:ins>
    </w:p>
    <w:p w14:paraId="1542B1E0" w14:textId="791B5145" w:rsidR="00E15A76" w:rsidRDefault="00E15A76">
      <w:pPr>
        <w:pStyle w:val="TOC5"/>
        <w:rPr>
          <w:ins w:id="1240" w:author="Rapporteur [AEM, Huawei]" w:date="2024-10-19T16:48:00Z"/>
          <w:rFonts w:asciiTheme="minorHAnsi" w:eastAsiaTheme="minorEastAsia" w:hAnsiTheme="minorHAnsi" w:cstheme="minorBidi"/>
          <w:noProof/>
          <w:sz w:val="22"/>
          <w:szCs w:val="22"/>
          <w:lang w:val="en-US"/>
        </w:rPr>
      </w:pPr>
      <w:ins w:id="1241" w:author="Rapporteur [AEM, Huawei]" w:date="2024-10-19T16:48:00Z">
        <w:r>
          <w:rPr>
            <w:noProof/>
          </w:rPr>
          <w:t>6.3.6.2.4</w:t>
        </w:r>
        <w:r>
          <w:rPr>
            <w:rFonts w:asciiTheme="minorHAnsi" w:eastAsiaTheme="minorEastAsia" w:hAnsiTheme="minorHAnsi" w:cstheme="minorBidi"/>
            <w:noProof/>
            <w:sz w:val="22"/>
            <w:szCs w:val="22"/>
            <w:lang w:val="en-US"/>
          </w:rPr>
          <w:tab/>
        </w:r>
        <w:r>
          <w:rPr>
            <w:noProof/>
          </w:rPr>
          <w:t>Type: USSChangePolicy</w:t>
        </w:r>
        <w:r>
          <w:rPr>
            <w:noProof/>
          </w:rPr>
          <w:tab/>
        </w:r>
        <w:r>
          <w:rPr>
            <w:noProof/>
          </w:rPr>
          <w:fldChar w:fldCharType="begin"/>
        </w:r>
        <w:r>
          <w:rPr>
            <w:noProof/>
          </w:rPr>
          <w:instrText xml:space="preserve"> PAGEREF _Toc180249166 \h </w:instrText>
        </w:r>
      </w:ins>
      <w:ins w:id="1242" w:author="Rapporteur [AEM, Huawei]" w:date="2024-10-19T16:49:00Z">
        <w:r>
          <w:rPr>
            <w:noProof/>
          </w:rPr>
        </w:r>
      </w:ins>
      <w:r>
        <w:rPr>
          <w:noProof/>
        </w:rPr>
        <w:fldChar w:fldCharType="separate"/>
      </w:r>
      <w:ins w:id="1243" w:author="Rapporteur [AEM, Huawei]" w:date="2024-10-19T16:49:00Z">
        <w:r>
          <w:rPr>
            <w:noProof/>
          </w:rPr>
          <w:t>93</w:t>
        </w:r>
      </w:ins>
      <w:ins w:id="1244" w:author="Rapporteur [AEM, Huawei]" w:date="2024-10-19T16:48:00Z">
        <w:r>
          <w:rPr>
            <w:noProof/>
          </w:rPr>
          <w:fldChar w:fldCharType="end"/>
        </w:r>
      </w:ins>
    </w:p>
    <w:p w14:paraId="3AAE9500" w14:textId="75628F39" w:rsidR="00E15A76" w:rsidRDefault="00E15A76">
      <w:pPr>
        <w:pStyle w:val="TOC5"/>
        <w:rPr>
          <w:ins w:id="1245" w:author="Rapporteur [AEM, Huawei]" w:date="2024-10-19T16:48:00Z"/>
          <w:rFonts w:asciiTheme="minorHAnsi" w:eastAsiaTheme="minorEastAsia" w:hAnsiTheme="minorHAnsi" w:cstheme="minorBidi"/>
          <w:noProof/>
          <w:sz w:val="22"/>
          <w:szCs w:val="22"/>
          <w:lang w:val="en-US"/>
        </w:rPr>
      </w:pPr>
      <w:ins w:id="1246" w:author="Rapporteur [AEM, Huawei]" w:date="2024-10-19T16:48:00Z">
        <w:r>
          <w:rPr>
            <w:noProof/>
          </w:rPr>
          <w:t>6.3.6.2.5</w:t>
        </w:r>
        <w:r>
          <w:rPr>
            <w:rFonts w:asciiTheme="minorHAnsi" w:eastAsiaTheme="minorEastAsia" w:hAnsiTheme="minorHAnsi" w:cstheme="minorBidi"/>
            <w:noProof/>
            <w:sz w:val="22"/>
            <w:szCs w:val="22"/>
            <w:lang w:val="en-US"/>
          </w:rPr>
          <w:tab/>
        </w:r>
        <w:r>
          <w:rPr>
            <w:noProof/>
          </w:rPr>
          <w:t>Type: USSChangePolicyPatch</w:t>
        </w:r>
        <w:r>
          <w:rPr>
            <w:noProof/>
          </w:rPr>
          <w:tab/>
        </w:r>
        <w:r>
          <w:rPr>
            <w:noProof/>
          </w:rPr>
          <w:fldChar w:fldCharType="begin"/>
        </w:r>
        <w:r>
          <w:rPr>
            <w:noProof/>
          </w:rPr>
          <w:instrText xml:space="preserve"> PAGEREF _Toc180249167 \h </w:instrText>
        </w:r>
      </w:ins>
      <w:ins w:id="1247" w:author="Rapporteur [AEM, Huawei]" w:date="2024-10-19T16:49:00Z">
        <w:r>
          <w:rPr>
            <w:noProof/>
          </w:rPr>
        </w:r>
      </w:ins>
      <w:r>
        <w:rPr>
          <w:noProof/>
        </w:rPr>
        <w:fldChar w:fldCharType="separate"/>
      </w:r>
      <w:ins w:id="1248" w:author="Rapporteur [AEM, Huawei]" w:date="2024-10-19T16:49:00Z">
        <w:r>
          <w:rPr>
            <w:noProof/>
          </w:rPr>
          <w:t>93</w:t>
        </w:r>
      </w:ins>
      <w:ins w:id="1249" w:author="Rapporteur [AEM, Huawei]" w:date="2024-10-19T16:48:00Z">
        <w:r>
          <w:rPr>
            <w:noProof/>
          </w:rPr>
          <w:fldChar w:fldCharType="end"/>
        </w:r>
      </w:ins>
    </w:p>
    <w:p w14:paraId="5696E46F" w14:textId="75267538" w:rsidR="00E15A76" w:rsidRDefault="00E15A76">
      <w:pPr>
        <w:pStyle w:val="TOC5"/>
        <w:rPr>
          <w:ins w:id="1250" w:author="Rapporteur [AEM, Huawei]" w:date="2024-10-19T16:48:00Z"/>
          <w:rFonts w:asciiTheme="minorHAnsi" w:eastAsiaTheme="minorEastAsia" w:hAnsiTheme="minorHAnsi" w:cstheme="minorBidi"/>
          <w:noProof/>
          <w:sz w:val="22"/>
          <w:szCs w:val="22"/>
          <w:lang w:val="en-US"/>
        </w:rPr>
      </w:pPr>
      <w:ins w:id="1251" w:author="Rapporteur [AEM, Huawei]" w:date="2024-10-19T16:48:00Z">
        <w:r>
          <w:rPr>
            <w:noProof/>
          </w:rPr>
          <w:t>6.3.6.2.6</w:t>
        </w:r>
        <w:r>
          <w:rPr>
            <w:rFonts w:asciiTheme="minorHAnsi" w:eastAsiaTheme="minorEastAsia" w:hAnsiTheme="minorHAnsi" w:cstheme="minorBidi"/>
            <w:noProof/>
            <w:sz w:val="22"/>
            <w:szCs w:val="22"/>
            <w:lang w:val="en-US"/>
          </w:rPr>
          <w:tab/>
        </w:r>
        <w:r>
          <w:rPr>
            <w:noProof/>
          </w:rPr>
          <w:t>Type: MultiUssPol</w:t>
        </w:r>
        <w:r>
          <w:rPr>
            <w:noProof/>
          </w:rPr>
          <w:tab/>
        </w:r>
        <w:r>
          <w:rPr>
            <w:noProof/>
          </w:rPr>
          <w:fldChar w:fldCharType="begin"/>
        </w:r>
        <w:r>
          <w:rPr>
            <w:noProof/>
          </w:rPr>
          <w:instrText xml:space="preserve"> PAGEREF _Toc180249168 \h </w:instrText>
        </w:r>
      </w:ins>
      <w:ins w:id="1252" w:author="Rapporteur [AEM, Huawei]" w:date="2024-10-19T16:49:00Z">
        <w:r>
          <w:rPr>
            <w:noProof/>
          </w:rPr>
        </w:r>
      </w:ins>
      <w:r>
        <w:rPr>
          <w:noProof/>
        </w:rPr>
        <w:fldChar w:fldCharType="separate"/>
      </w:r>
      <w:ins w:id="1253" w:author="Rapporteur [AEM, Huawei]" w:date="2024-10-19T16:49:00Z">
        <w:r>
          <w:rPr>
            <w:noProof/>
          </w:rPr>
          <w:t>93</w:t>
        </w:r>
      </w:ins>
      <w:ins w:id="1254" w:author="Rapporteur [AEM, Huawei]" w:date="2024-10-19T16:48:00Z">
        <w:r>
          <w:rPr>
            <w:noProof/>
          </w:rPr>
          <w:fldChar w:fldCharType="end"/>
        </w:r>
      </w:ins>
    </w:p>
    <w:p w14:paraId="75C66271" w14:textId="6FAC2448" w:rsidR="00E15A76" w:rsidRDefault="00E15A76">
      <w:pPr>
        <w:pStyle w:val="TOC5"/>
        <w:rPr>
          <w:ins w:id="1255" w:author="Rapporteur [AEM, Huawei]" w:date="2024-10-19T16:48:00Z"/>
          <w:rFonts w:asciiTheme="minorHAnsi" w:eastAsiaTheme="minorEastAsia" w:hAnsiTheme="minorHAnsi" w:cstheme="minorBidi"/>
          <w:noProof/>
          <w:sz w:val="22"/>
          <w:szCs w:val="22"/>
          <w:lang w:val="en-US"/>
        </w:rPr>
      </w:pPr>
      <w:ins w:id="1256" w:author="Rapporteur [AEM, Huawei]" w:date="2024-10-19T16:48:00Z">
        <w:r>
          <w:rPr>
            <w:noProof/>
          </w:rPr>
          <w:t>6.3.6.2.7</w:t>
        </w:r>
        <w:r>
          <w:rPr>
            <w:rFonts w:asciiTheme="minorHAnsi" w:eastAsiaTheme="minorEastAsia" w:hAnsiTheme="minorHAnsi" w:cstheme="minorBidi"/>
            <w:noProof/>
            <w:sz w:val="22"/>
            <w:szCs w:val="22"/>
            <w:lang w:val="en-US"/>
          </w:rPr>
          <w:tab/>
        </w:r>
        <w:r>
          <w:rPr>
            <w:noProof/>
          </w:rPr>
          <w:t>Type: ServArea</w:t>
        </w:r>
        <w:r>
          <w:rPr>
            <w:noProof/>
          </w:rPr>
          <w:tab/>
        </w:r>
        <w:r>
          <w:rPr>
            <w:noProof/>
          </w:rPr>
          <w:fldChar w:fldCharType="begin"/>
        </w:r>
        <w:r>
          <w:rPr>
            <w:noProof/>
          </w:rPr>
          <w:instrText xml:space="preserve"> PAGEREF _Toc180249169 \h </w:instrText>
        </w:r>
      </w:ins>
      <w:ins w:id="1257" w:author="Rapporteur [AEM, Huawei]" w:date="2024-10-19T16:49:00Z">
        <w:r>
          <w:rPr>
            <w:noProof/>
          </w:rPr>
        </w:r>
      </w:ins>
      <w:r>
        <w:rPr>
          <w:noProof/>
        </w:rPr>
        <w:fldChar w:fldCharType="separate"/>
      </w:r>
      <w:ins w:id="1258" w:author="Rapporteur [AEM, Huawei]" w:date="2024-10-19T16:49:00Z">
        <w:r>
          <w:rPr>
            <w:noProof/>
          </w:rPr>
          <w:t>94</w:t>
        </w:r>
      </w:ins>
      <w:ins w:id="1259" w:author="Rapporteur [AEM, Huawei]" w:date="2024-10-19T16:48:00Z">
        <w:r>
          <w:rPr>
            <w:noProof/>
          </w:rPr>
          <w:fldChar w:fldCharType="end"/>
        </w:r>
      </w:ins>
    </w:p>
    <w:p w14:paraId="56BB8D60" w14:textId="0BE64514" w:rsidR="00E15A76" w:rsidRDefault="00E15A76">
      <w:pPr>
        <w:pStyle w:val="TOC5"/>
        <w:rPr>
          <w:ins w:id="1260" w:author="Rapporteur [AEM, Huawei]" w:date="2024-10-19T16:48:00Z"/>
          <w:rFonts w:asciiTheme="minorHAnsi" w:eastAsiaTheme="minorEastAsia" w:hAnsiTheme="minorHAnsi" w:cstheme="minorBidi"/>
          <w:noProof/>
          <w:sz w:val="22"/>
          <w:szCs w:val="22"/>
          <w:lang w:val="en-US"/>
        </w:rPr>
      </w:pPr>
      <w:ins w:id="1261" w:author="Rapporteur [AEM, Huawei]" w:date="2024-10-19T16:48:00Z">
        <w:r>
          <w:rPr>
            <w:noProof/>
          </w:rPr>
          <w:t>6.3.6.2.8</w:t>
        </w:r>
        <w:r>
          <w:rPr>
            <w:rFonts w:asciiTheme="minorHAnsi" w:eastAsiaTheme="minorEastAsia" w:hAnsiTheme="minorHAnsi" w:cstheme="minorBidi"/>
            <w:noProof/>
            <w:sz w:val="22"/>
            <w:szCs w:val="22"/>
            <w:lang w:val="en-US"/>
          </w:rPr>
          <w:tab/>
        </w:r>
        <w:r>
          <w:rPr>
            <w:noProof/>
          </w:rPr>
          <w:t>Type: UasRoute</w:t>
        </w:r>
        <w:r>
          <w:rPr>
            <w:noProof/>
          </w:rPr>
          <w:tab/>
        </w:r>
        <w:r>
          <w:rPr>
            <w:noProof/>
          </w:rPr>
          <w:fldChar w:fldCharType="begin"/>
        </w:r>
        <w:r>
          <w:rPr>
            <w:noProof/>
          </w:rPr>
          <w:instrText xml:space="preserve"> PAGEREF _Toc180249170 \h </w:instrText>
        </w:r>
      </w:ins>
      <w:ins w:id="1262" w:author="Rapporteur [AEM, Huawei]" w:date="2024-10-19T16:49:00Z">
        <w:r>
          <w:rPr>
            <w:noProof/>
          </w:rPr>
        </w:r>
      </w:ins>
      <w:r>
        <w:rPr>
          <w:noProof/>
        </w:rPr>
        <w:fldChar w:fldCharType="separate"/>
      </w:r>
      <w:ins w:id="1263" w:author="Rapporteur [AEM, Huawei]" w:date="2024-10-19T16:49:00Z">
        <w:r>
          <w:rPr>
            <w:noProof/>
          </w:rPr>
          <w:t>94</w:t>
        </w:r>
      </w:ins>
      <w:ins w:id="1264" w:author="Rapporteur [AEM, Huawei]" w:date="2024-10-19T16:48:00Z">
        <w:r>
          <w:rPr>
            <w:noProof/>
          </w:rPr>
          <w:fldChar w:fldCharType="end"/>
        </w:r>
      </w:ins>
    </w:p>
    <w:p w14:paraId="742B6D52" w14:textId="16C8547F" w:rsidR="00E15A76" w:rsidRDefault="00E15A76">
      <w:pPr>
        <w:pStyle w:val="TOC5"/>
        <w:rPr>
          <w:ins w:id="1265" w:author="Rapporteur [AEM, Huawei]" w:date="2024-10-19T16:48:00Z"/>
          <w:rFonts w:asciiTheme="minorHAnsi" w:eastAsiaTheme="minorEastAsia" w:hAnsiTheme="minorHAnsi" w:cstheme="minorBidi"/>
          <w:noProof/>
          <w:sz w:val="22"/>
          <w:szCs w:val="22"/>
          <w:lang w:val="en-US"/>
        </w:rPr>
      </w:pPr>
      <w:ins w:id="1266" w:author="Rapporteur [AEM, Huawei]" w:date="2024-10-19T16:48:00Z">
        <w:r>
          <w:rPr>
            <w:noProof/>
          </w:rPr>
          <w:t>6.3.6.2.9</w:t>
        </w:r>
        <w:r>
          <w:rPr>
            <w:rFonts w:asciiTheme="minorHAnsi" w:eastAsiaTheme="minorEastAsia" w:hAnsiTheme="minorHAnsi" w:cstheme="minorBidi"/>
            <w:noProof/>
            <w:sz w:val="22"/>
            <w:szCs w:val="22"/>
            <w:lang w:val="en-US"/>
          </w:rPr>
          <w:tab/>
        </w:r>
        <w:r>
          <w:rPr>
            <w:noProof/>
          </w:rPr>
          <w:t>Type: UssInfo</w:t>
        </w:r>
        <w:r>
          <w:rPr>
            <w:noProof/>
          </w:rPr>
          <w:tab/>
        </w:r>
        <w:r>
          <w:rPr>
            <w:noProof/>
          </w:rPr>
          <w:fldChar w:fldCharType="begin"/>
        </w:r>
        <w:r>
          <w:rPr>
            <w:noProof/>
          </w:rPr>
          <w:instrText xml:space="preserve"> PAGEREF _Toc180249171 \h </w:instrText>
        </w:r>
      </w:ins>
      <w:ins w:id="1267" w:author="Rapporteur [AEM, Huawei]" w:date="2024-10-19T16:49:00Z">
        <w:r>
          <w:rPr>
            <w:noProof/>
          </w:rPr>
        </w:r>
      </w:ins>
      <w:r>
        <w:rPr>
          <w:noProof/>
        </w:rPr>
        <w:fldChar w:fldCharType="separate"/>
      </w:r>
      <w:ins w:id="1268" w:author="Rapporteur [AEM, Huawei]" w:date="2024-10-19T16:49:00Z">
        <w:r>
          <w:rPr>
            <w:noProof/>
          </w:rPr>
          <w:t>94</w:t>
        </w:r>
      </w:ins>
      <w:ins w:id="1269" w:author="Rapporteur [AEM, Huawei]" w:date="2024-10-19T16:48:00Z">
        <w:r>
          <w:rPr>
            <w:noProof/>
          </w:rPr>
          <w:fldChar w:fldCharType="end"/>
        </w:r>
      </w:ins>
    </w:p>
    <w:p w14:paraId="410DCDA3" w14:textId="3FD0624A" w:rsidR="00E15A76" w:rsidRDefault="00E15A76">
      <w:pPr>
        <w:pStyle w:val="TOC5"/>
        <w:rPr>
          <w:ins w:id="1270" w:author="Rapporteur [AEM, Huawei]" w:date="2024-10-19T16:48:00Z"/>
          <w:rFonts w:asciiTheme="minorHAnsi" w:eastAsiaTheme="minorEastAsia" w:hAnsiTheme="minorHAnsi" w:cstheme="minorBidi"/>
          <w:noProof/>
          <w:sz w:val="22"/>
          <w:szCs w:val="22"/>
          <w:lang w:val="en-US"/>
        </w:rPr>
      </w:pPr>
      <w:ins w:id="1271" w:author="Rapporteur [AEM, Huawei]" w:date="2024-10-19T16:48:00Z">
        <w:r>
          <w:rPr>
            <w:noProof/>
          </w:rPr>
          <w:t>6.3.6.2.10</w:t>
        </w:r>
        <w:r>
          <w:rPr>
            <w:rFonts w:asciiTheme="minorHAnsi" w:eastAsiaTheme="minorEastAsia" w:hAnsiTheme="minorHAnsi" w:cstheme="minorBidi"/>
            <w:noProof/>
            <w:sz w:val="22"/>
            <w:szCs w:val="22"/>
            <w:lang w:val="en-US"/>
          </w:rPr>
          <w:tab/>
        </w:r>
        <w:r>
          <w:rPr>
            <w:noProof/>
          </w:rPr>
          <w:t>Type: ServReq</w:t>
        </w:r>
        <w:r>
          <w:rPr>
            <w:noProof/>
          </w:rPr>
          <w:tab/>
        </w:r>
        <w:r>
          <w:rPr>
            <w:noProof/>
          </w:rPr>
          <w:fldChar w:fldCharType="begin"/>
        </w:r>
        <w:r>
          <w:rPr>
            <w:noProof/>
          </w:rPr>
          <w:instrText xml:space="preserve"> PAGEREF _Toc180249172 \h </w:instrText>
        </w:r>
      </w:ins>
      <w:ins w:id="1272" w:author="Rapporteur [AEM, Huawei]" w:date="2024-10-19T16:49:00Z">
        <w:r>
          <w:rPr>
            <w:noProof/>
          </w:rPr>
        </w:r>
      </w:ins>
      <w:r>
        <w:rPr>
          <w:noProof/>
        </w:rPr>
        <w:fldChar w:fldCharType="separate"/>
      </w:r>
      <w:ins w:id="1273" w:author="Rapporteur [AEM, Huawei]" w:date="2024-10-19T16:49:00Z">
        <w:r>
          <w:rPr>
            <w:noProof/>
          </w:rPr>
          <w:t>94</w:t>
        </w:r>
      </w:ins>
      <w:ins w:id="1274" w:author="Rapporteur [AEM, Huawei]" w:date="2024-10-19T16:48:00Z">
        <w:r>
          <w:rPr>
            <w:noProof/>
          </w:rPr>
          <w:fldChar w:fldCharType="end"/>
        </w:r>
      </w:ins>
    </w:p>
    <w:p w14:paraId="4996C0F4" w14:textId="4CF60AC9" w:rsidR="00E15A76" w:rsidRDefault="00E15A76">
      <w:pPr>
        <w:pStyle w:val="TOC5"/>
        <w:rPr>
          <w:ins w:id="1275" w:author="Rapporteur [AEM, Huawei]" w:date="2024-10-19T16:48:00Z"/>
          <w:rFonts w:asciiTheme="minorHAnsi" w:eastAsiaTheme="minorEastAsia" w:hAnsiTheme="minorHAnsi" w:cstheme="minorBidi"/>
          <w:noProof/>
          <w:sz w:val="22"/>
          <w:szCs w:val="22"/>
          <w:lang w:val="en-US"/>
        </w:rPr>
      </w:pPr>
      <w:ins w:id="1276" w:author="Rapporteur [AEM, Huawei]" w:date="2024-10-19T16:48:00Z">
        <w:r>
          <w:rPr>
            <w:noProof/>
          </w:rPr>
          <w:t>6.3.6.2.11</w:t>
        </w:r>
        <w:r>
          <w:rPr>
            <w:rFonts w:asciiTheme="minorHAnsi" w:eastAsiaTheme="minorEastAsia" w:hAnsiTheme="minorHAnsi" w:cstheme="minorBidi"/>
            <w:noProof/>
            <w:sz w:val="22"/>
            <w:szCs w:val="22"/>
            <w:lang w:val="en-US"/>
          </w:rPr>
          <w:tab/>
        </w:r>
        <w:r>
          <w:rPr>
            <w:noProof/>
          </w:rPr>
          <w:t>Type: USSChangeReq</w:t>
        </w:r>
        <w:r>
          <w:rPr>
            <w:noProof/>
          </w:rPr>
          <w:tab/>
        </w:r>
        <w:r>
          <w:rPr>
            <w:noProof/>
          </w:rPr>
          <w:fldChar w:fldCharType="begin"/>
        </w:r>
        <w:r>
          <w:rPr>
            <w:noProof/>
          </w:rPr>
          <w:instrText xml:space="preserve"> PAGEREF _Toc180249173 \h </w:instrText>
        </w:r>
      </w:ins>
      <w:ins w:id="1277" w:author="Rapporteur [AEM, Huawei]" w:date="2024-10-19T16:49:00Z">
        <w:r>
          <w:rPr>
            <w:noProof/>
          </w:rPr>
        </w:r>
      </w:ins>
      <w:r>
        <w:rPr>
          <w:noProof/>
        </w:rPr>
        <w:fldChar w:fldCharType="separate"/>
      </w:r>
      <w:ins w:id="1278" w:author="Rapporteur [AEM, Huawei]" w:date="2024-10-19T16:49:00Z">
        <w:r>
          <w:rPr>
            <w:noProof/>
          </w:rPr>
          <w:t>95</w:t>
        </w:r>
      </w:ins>
      <w:ins w:id="1279" w:author="Rapporteur [AEM, Huawei]" w:date="2024-10-19T16:48:00Z">
        <w:r>
          <w:rPr>
            <w:noProof/>
          </w:rPr>
          <w:fldChar w:fldCharType="end"/>
        </w:r>
      </w:ins>
    </w:p>
    <w:p w14:paraId="37752935" w14:textId="7A3066D8" w:rsidR="00E15A76" w:rsidRDefault="00E15A76">
      <w:pPr>
        <w:pStyle w:val="TOC5"/>
        <w:rPr>
          <w:ins w:id="1280" w:author="Rapporteur [AEM, Huawei]" w:date="2024-10-19T16:48:00Z"/>
          <w:rFonts w:asciiTheme="minorHAnsi" w:eastAsiaTheme="minorEastAsia" w:hAnsiTheme="minorHAnsi" w:cstheme="minorBidi"/>
          <w:noProof/>
          <w:sz w:val="22"/>
          <w:szCs w:val="22"/>
          <w:lang w:val="en-US"/>
        </w:rPr>
      </w:pPr>
      <w:ins w:id="1281" w:author="Rapporteur [AEM, Huawei]" w:date="2024-10-19T16:48:00Z">
        <w:r>
          <w:rPr>
            <w:noProof/>
          </w:rPr>
          <w:t>6.3.6.2.12</w:t>
        </w:r>
        <w:r>
          <w:rPr>
            <w:rFonts w:asciiTheme="minorHAnsi" w:eastAsiaTheme="minorEastAsia" w:hAnsiTheme="minorHAnsi" w:cstheme="minorBidi"/>
            <w:noProof/>
            <w:sz w:val="22"/>
            <w:szCs w:val="22"/>
            <w:lang w:val="en-US"/>
          </w:rPr>
          <w:tab/>
        </w:r>
        <w:r>
          <w:rPr>
            <w:noProof/>
          </w:rPr>
          <w:t>Type: TgtUssInfo</w:t>
        </w:r>
        <w:r>
          <w:rPr>
            <w:noProof/>
          </w:rPr>
          <w:tab/>
        </w:r>
        <w:r>
          <w:rPr>
            <w:noProof/>
          </w:rPr>
          <w:fldChar w:fldCharType="begin"/>
        </w:r>
        <w:r>
          <w:rPr>
            <w:noProof/>
          </w:rPr>
          <w:instrText xml:space="preserve"> PAGEREF _Toc180249174 \h </w:instrText>
        </w:r>
      </w:ins>
      <w:ins w:id="1282" w:author="Rapporteur [AEM, Huawei]" w:date="2024-10-19T16:49:00Z">
        <w:r>
          <w:rPr>
            <w:noProof/>
          </w:rPr>
        </w:r>
      </w:ins>
      <w:r>
        <w:rPr>
          <w:noProof/>
        </w:rPr>
        <w:fldChar w:fldCharType="separate"/>
      </w:r>
      <w:ins w:id="1283" w:author="Rapporteur [AEM, Huawei]" w:date="2024-10-19T16:49:00Z">
        <w:r>
          <w:rPr>
            <w:noProof/>
          </w:rPr>
          <w:t>95</w:t>
        </w:r>
      </w:ins>
      <w:ins w:id="1284" w:author="Rapporteur [AEM, Huawei]" w:date="2024-10-19T16:48:00Z">
        <w:r>
          <w:rPr>
            <w:noProof/>
          </w:rPr>
          <w:fldChar w:fldCharType="end"/>
        </w:r>
      </w:ins>
    </w:p>
    <w:p w14:paraId="24BAA48E" w14:textId="60850AEA" w:rsidR="00E15A76" w:rsidRDefault="00E15A76">
      <w:pPr>
        <w:pStyle w:val="TOC5"/>
        <w:rPr>
          <w:ins w:id="1285" w:author="Rapporteur [AEM, Huawei]" w:date="2024-10-19T16:48:00Z"/>
          <w:rFonts w:asciiTheme="minorHAnsi" w:eastAsiaTheme="minorEastAsia" w:hAnsiTheme="minorHAnsi" w:cstheme="minorBidi"/>
          <w:noProof/>
          <w:sz w:val="22"/>
          <w:szCs w:val="22"/>
          <w:lang w:val="en-US"/>
        </w:rPr>
      </w:pPr>
      <w:ins w:id="1286" w:author="Rapporteur [AEM, Huawei]" w:date="2024-10-19T16:48:00Z">
        <w:r>
          <w:rPr>
            <w:noProof/>
          </w:rPr>
          <w:t>6.3.6.2.13</w:t>
        </w:r>
        <w:r>
          <w:rPr>
            <w:rFonts w:asciiTheme="minorHAnsi" w:eastAsiaTheme="minorEastAsia" w:hAnsiTheme="minorHAnsi" w:cstheme="minorBidi"/>
            <w:noProof/>
            <w:sz w:val="22"/>
            <w:szCs w:val="22"/>
            <w:lang w:val="en-US"/>
          </w:rPr>
          <w:tab/>
        </w:r>
        <w:r>
          <w:rPr>
            <w:noProof/>
          </w:rPr>
          <w:t>Type: USSChangeNotif</w:t>
        </w:r>
        <w:r>
          <w:rPr>
            <w:noProof/>
          </w:rPr>
          <w:tab/>
        </w:r>
        <w:r>
          <w:rPr>
            <w:noProof/>
          </w:rPr>
          <w:fldChar w:fldCharType="begin"/>
        </w:r>
        <w:r>
          <w:rPr>
            <w:noProof/>
          </w:rPr>
          <w:instrText xml:space="preserve"> PAGEREF _Toc180249175 \h </w:instrText>
        </w:r>
      </w:ins>
      <w:ins w:id="1287" w:author="Rapporteur [AEM, Huawei]" w:date="2024-10-19T16:49:00Z">
        <w:r>
          <w:rPr>
            <w:noProof/>
          </w:rPr>
        </w:r>
      </w:ins>
      <w:r>
        <w:rPr>
          <w:noProof/>
        </w:rPr>
        <w:fldChar w:fldCharType="separate"/>
      </w:r>
      <w:ins w:id="1288" w:author="Rapporteur [AEM, Huawei]" w:date="2024-10-19T16:49:00Z">
        <w:r>
          <w:rPr>
            <w:noProof/>
          </w:rPr>
          <w:t>96</w:t>
        </w:r>
      </w:ins>
      <w:ins w:id="1289" w:author="Rapporteur [AEM, Huawei]" w:date="2024-10-19T16:48:00Z">
        <w:r>
          <w:rPr>
            <w:noProof/>
          </w:rPr>
          <w:fldChar w:fldCharType="end"/>
        </w:r>
      </w:ins>
    </w:p>
    <w:p w14:paraId="2747AE4F" w14:textId="42C4A2CA" w:rsidR="00E15A76" w:rsidRDefault="00E15A76">
      <w:pPr>
        <w:pStyle w:val="TOC5"/>
        <w:rPr>
          <w:ins w:id="1290" w:author="Rapporteur [AEM, Huawei]" w:date="2024-10-19T16:48:00Z"/>
          <w:rFonts w:asciiTheme="minorHAnsi" w:eastAsiaTheme="minorEastAsia" w:hAnsiTheme="minorHAnsi" w:cstheme="minorBidi"/>
          <w:noProof/>
          <w:sz w:val="22"/>
          <w:szCs w:val="22"/>
          <w:lang w:val="en-US"/>
        </w:rPr>
      </w:pPr>
      <w:ins w:id="1291" w:author="Rapporteur [AEM, Huawei]" w:date="2024-10-19T16:48:00Z">
        <w:r>
          <w:rPr>
            <w:noProof/>
          </w:rPr>
          <w:t>6.3.6.2.14</w:t>
        </w:r>
        <w:r>
          <w:rPr>
            <w:rFonts w:asciiTheme="minorHAnsi" w:eastAsiaTheme="minorEastAsia" w:hAnsiTheme="minorHAnsi" w:cstheme="minorBidi"/>
            <w:noProof/>
            <w:sz w:val="22"/>
            <w:szCs w:val="22"/>
            <w:lang w:val="en-US"/>
          </w:rPr>
          <w:tab/>
        </w:r>
        <w:r>
          <w:rPr>
            <w:noProof/>
          </w:rPr>
          <w:t>Type: UssChgInfo</w:t>
        </w:r>
        <w:r>
          <w:rPr>
            <w:noProof/>
          </w:rPr>
          <w:tab/>
        </w:r>
        <w:r>
          <w:rPr>
            <w:noProof/>
          </w:rPr>
          <w:fldChar w:fldCharType="begin"/>
        </w:r>
        <w:r>
          <w:rPr>
            <w:noProof/>
          </w:rPr>
          <w:instrText xml:space="preserve"> PAGEREF _Toc180249176 \h </w:instrText>
        </w:r>
      </w:ins>
      <w:ins w:id="1292" w:author="Rapporteur [AEM, Huawei]" w:date="2024-10-19T16:49:00Z">
        <w:r>
          <w:rPr>
            <w:noProof/>
          </w:rPr>
        </w:r>
      </w:ins>
      <w:r>
        <w:rPr>
          <w:noProof/>
        </w:rPr>
        <w:fldChar w:fldCharType="separate"/>
      </w:r>
      <w:ins w:id="1293" w:author="Rapporteur [AEM, Huawei]" w:date="2024-10-19T16:49:00Z">
        <w:r>
          <w:rPr>
            <w:noProof/>
          </w:rPr>
          <w:t>96</w:t>
        </w:r>
      </w:ins>
      <w:ins w:id="1294" w:author="Rapporteur [AEM, Huawei]" w:date="2024-10-19T16:48:00Z">
        <w:r>
          <w:rPr>
            <w:noProof/>
          </w:rPr>
          <w:fldChar w:fldCharType="end"/>
        </w:r>
      </w:ins>
    </w:p>
    <w:p w14:paraId="03F6D48F" w14:textId="78CE3E1E" w:rsidR="00E15A76" w:rsidRDefault="00E15A76">
      <w:pPr>
        <w:pStyle w:val="TOC4"/>
        <w:rPr>
          <w:ins w:id="1295" w:author="Rapporteur [AEM, Huawei]" w:date="2024-10-19T16:48:00Z"/>
          <w:rFonts w:asciiTheme="minorHAnsi" w:eastAsiaTheme="minorEastAsia" w:hAnsiTheme="minorHAnsi" w:cstheme="minorBidi"/>
          <w:noProof/>
          <w:sz w:val="22"/>
          <w:szCs w:val="22"/>
          <w:lang w:val="en-US"/>
        </w:rPr>
      </w:pPr>
      <w:ins w:id="1296" w:author="Rapporteur [AEM, Huawei]" w:date="2024-10-19T16:48:00Z">
        <w:r>
          <w:rPr>
            <w:noProof/>
          </w:rPr>
          <w:t>6.3</w:t>
        </w:r>
        <w:r w:rsidRPr="007832BF">
          <w:rPr>
            <w:noProof/>
            <w:lang w:val="en-US"/>
          </w:rPr>
          <w:t>.6.3</w:t>
        </w:r>
        <w:r>
          <w:rPr>
            <w:rFonts w:asciiTheme="minorHAnsi" w:eastAsiaTheme="minorEastAsia" w:hAnsiTheme="minorHAnsi" w:cstheme="minorBidi"/>
            <w:noProof/>
            <w:sz w:val="22"/>
            <w:szCs w:val="22"/>
            <w:lang w:val="en-US"/>
          </w:rPr>
          <w:tab/>
        </w:r>
        <w:r w:rsidRPr="007832BF">
          <w:rPr>
            <w:noProof/>
            <w:lang w:val="en-US"/>
          </w:rPr>
          <w:t>Simple data types and enumerations</w:t>
        </w:r>
        <w:r>
          <w:rPr>
            <w:noProof/>
          </w:rPr>
          <w:tab/>
        </w:r>
        <w:r>
          <w:rPr>
            <w:noProof/>
          </w:rPr>
          <w:fldChar w:fldCharType="begin"/>
        </w:r>
        <w:r>
          <w:rPr>
            <w:noProof/>
          </w:rPr>
          <w:instrText xml:space="preserve"> PAGEREF _Toc180249177 \h </w:instrText>
        </w:r>
      </w:ins>
      <w:ins w:id="1297" w:author="Rapporteur [AEM, Huawei]" w:date="2024-10-19T16:49:00Z">
        <w:r>
          <w:rPr>
            <w:noProof/>
          </w:rPr>
        </w:r>
      </w:ins>
      <w:r>
        <w:rPr>
          <w:noProof/>
        </w:rPr>
        <w:fldChar w:fldCharType="separate"/>
      </w:r>
      <w:ins w:id="1298" w:author="Rapporteur [AEM, Huawei]" w:date="2024-10-19T16:49:00Z">
        <w:r>
          <w:rPr>
            <w:noProof/>
          </w:rPr>
          <w:t>96</w:t>
        </w:r>
      </w:ins>
      <w:ins w:id="1299" w:author="Rapporteur [AEM, Huawei]" w:date="2024-10-19T16:48:00Z">
        <w:r>
          <w:rPr>
            <w:noProof/>
          </w:rPr>
          <w:fldChar w:fldCharType="end"/>
        </w:r>
      </w:ins>
    </w:p>
    <w:p w14:paraId="2F452CD8" w14:textId="21AC9B88" w:rsidR="00E15A76" w:rsidRDefault="00E15A76">
      <w:pPr>
        <w:pStyle w:val="TOC5"/>
        <w:rPr>
          <w:ins w:id="1300" w:author="Rapporteur [AEM, Huawei]" w:date="2024-10-19T16:48:00Z"/>
          <w:rFonts w:asciiTheme="minorHAnsi" w:eastAsiaTheme="minorEastAsia" w:hAnsiTheme="minorHAnsi" w:cstheme="minorBidi"/>
          <w:noProof/>
          <w:sz w:val="22"/>
          <w:szCs w:val="22"/>
          <w:lang w:val="en-US"/>
        </w:rPr>
      </w:pPr>
      <w:ins w:id="1301" w:author="Rapporteur [AEM, Huawei]" w:date="2024-10-19T16:48:00Z">
        <w:r>
          <w:rPr>
            <w:noProof/>
          </w:rPr>
          <w:t>6.3.6.3.1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_Toc180249178 \h </w:instrText>
        </w:r>
      </w:ins>
      <w:ins w:id="1302" w:author="Rapporteur [AEM, Huawei]" w:date="2024-10-19T16:49:00Z">
        <w:r>
          <w:rPr>
            <w:noProof/>
          </w:rPr>
        </w:r>
      </w:ins>
      <w:r>
        <w:rPr>
          <w:noProof/>
        </w:rPr>
        <w:fldChar w:fldCharType="separate"/>
      </w:r>
      <w:ins w:id="1303" w:author="Rapporteur [AEM, Huawei]" w:date="2024-10-19T16:49:00Z">
        <w:r>
          <w:rPr>
            <w:noProof/>
          </w:rPr>
          <w:t>96</w:t>
        </w:r>
      </w:ins>
      <w:ins w:id="1304" w:author="Rapporteur [AEM, Huawei]" w:date="2024-10-19T16:48:00Z">
        <w:r>
          <w:rPr>
            <w:noProof/>
          </w:rPr>
          <w:fldChar w:fldCharType="end"/>
        </w:r>
      </w:ins>
    </w:p>
    <w:p w14:paraId="0BD62B78" w14:textId="752B6F2C" w:rsidR="00E15A76" w:rsidRDefault="00E15A76">
      <w:pPr>
        <w:pStyle w:val="TOC5"/>
        <w:rPr>
          <w:ins w:id="1305" w:author="Rapporteur [AEM, Huawei]" w:date="2024-10-19T16:48:00Z"/>
          <w:rFonts w:asciiTheme="minorHAnsi" w:eastAsiaTheme="minorEastAsia" w:hAnsiTheme="minorHAnsi" w:cstheme="minorBidi"/>
          <w:noProof/>
          <w:sz w:val="22"/>
          <w:szCs w:val="22"/>
          <w:lang w:val="en-US"/>
        </w:rPr>
      </w:pPr>
      <w:ins w:id="1306" w:author="Rapporteur [AEM, Huawei]" w:date="2024-10-19T16:48:00Z">
        <w:r>
          <w:rPr>
            <w:noProof/>
          </w:rPr>
          <w:t>6.3.6.3.2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_Toc180249179 \h </w:instrText>
        </w:r>
      </w:ins>
      <w:ins w:id="1307" w:author="Rapporteur [AEM, Huawei]" w:date="2024-10-19T16:49:00Z">
        <w:r>
          <w:rPr>
            <w:noProof/>
          </w:rPr>
        </w:r>
      </w:ins>
      <w:r>
        <w:rPr>
          <w:noProof/>
        </w:rPr>
        <w:fldChar w:fldCharType="separate"/>
      </w:r>
      <w:ins w:id="1308" w:author="Rapporteur [AEM, Huawei]" w:date="2024-10-19T16:49:00Z">
        <w:r>
          <w:rPr>
            <w:noProof/>
          </w:rPr>
          <w:t>96</w:t>
        </w:r>
      </w:ins>
      <w:ins w:id="1309" w:author="Rapporteur [AEM, Huawei]" w:date="2024-10-19T16:48:00Z">
        <w:r>
          <w:rPr>
            <w:noProof/>
          </w:rPr>
          <w:fldChar w:fldCharType="end"/>
        </w:r>
      </w:ins>
    </w:p>
    <w:p w14:paraId="324E5BA2" w14:textId="0E2FFB78" w:rsidR="00E15A76" w:rsidRDefault="00E15A76">
      <w:pPr>
        <w:pStyle w:val="TOC5"/>
        <w:rPr>
          <w:ins w:id="1310" w:author="Rapporteur [AEM, Huawei]" w:date="2024-10-19T16:48:00Z"/>
          <w:rFonts w:asciiTheme="minorHAnsi" w:eastAsiaTheme="minorEastAsia" w:hAnsiTheme="minorHAnsi" w:cstheme="minorBidi"/>
          <w:noProof/>
          <w:sz w:val="22"/>
          <w:szCs w:val="22"/>
          <w:lang w:val="en-US"/>
        </w:rPr>
      </w:pPr>
      <w:ins w:id="1311" w:author="Rapporteur [AEM, Huawei]" w:date="2024-10-19T16:48:00Z">
        <w:r>
          <w:rPr>
            <w:noProof/>
          </w:rPr>
          <w:t>6.3.6.3.3</w:t>
        </w:r>
        <w:r>
          <w:rPr>
            <w:rFonts w:asciiTheme="minorHAnsi" w:eastAsiaTheme="minorEastAsia" w:hAnsiTheme="minorHAnsi" w:cstheme="minorBidi"/>
            <w:noProof/>
            <w:sz w:val="22"/>
            <w:szCs w:val="22"/>
            <w:lang w:val="en-US"/>
          </w:rPr>
          <w:tab/>
        </w:r>
        <w:r>
          <w:rPr>
            <w:noProof/>
          </w:rPr>
          <w:t>Enumeration: UssChangeEvent</w:t>
        </w:r>
        <w:r>
          <w:rPr>
            <w:noProof/>
          </w:rPr>
          <w:tab/>
        </w:r>
        <w:r>
          <w:rPr>
            <w:noProof/>
          </w:rPr>
          <w:fldChar w:fldCharType="begin"/>
        </w:r>
        <w:r>
          <w:rPr>
            <w:noProof/>
          </w:rPr>
          <w:instrText xml:space="preserve"> PAGEREF _Toc180249180 \h </w:instrText>
        </w:r>
      </w:ins>
      <w:ins w:id="1312" w:author="Rapporteur [AEM, Huawei]" w:date="2024-10-19T16:49:00Z">
        <w:r>
          <w:rPr>
            <w:noProof/>
          </w:rPr>
        </w:r>
      </w:ins>
      <w:r>
        <w:rPr>
          <w:noProof/>
        </w:rPr>
        <w:fldChar w:fldCharType="separate"/>
      </w:r>
      <w:ins w:id="1313" w:author="Rapporteur [AEM, Huawei]" w:date="2024-10-19T16:49:00Z">
        <w:r>
          <w:rPr>
            <w:noProof/>
          </w:rPr>
          <w:t>97</w:t>
        </w:r>
      </w:ins>
      <w:ins w:id="1314" w:author="Rapporteur [AEM, Huawei]" w:date="2024-10-19T16:48:00Z">
        <w:r>
          <w:rPr>
            <w:noProof/>
          </w:rPr>
          <w:fldChar w:fldCharType="end"/>
        </w:r>
      </w:ins>
    </w:p>
    <w:p w14:paraId="031E22CF" w14:textId="664ADCDB" w:rsidR="00E15A76" w:rsidRDefault="00E15A76">
      <w:pPr>
        <w:pStyle w:val="TOC5"/>
        <w:rPr>
          <w:ins w:id="1315" w:author="Rapporteur [AEM, Huawei]" w:date="2024-10-19T16:48:00Z"/>
          <w:rFonts w:asciiTheme="minorHAnsi" w:eastAsiaTheme="minorEastAsia" w:hAnsiTheme="minorHAnsi" w:cstheme="minorBidi"/>
          <w:noProof/>
          <w:sz w:val="22"/>
          <w:szCs w:val="22"/>
          <w:lang w:val="en-US"/>
        </w:rPr>
      </w:pPr>
      <w:ins w:id="1316" w:author="Rapporteur [AEM, Huawei]" w:date="2024-10-19T16:48:00Z">
        <w:r>
          <w:rPr>
            <w:noProof/>
          </w:rPr>
          <w:t>6.3.6.3.4</w:t>
        </w:r>
        <w:r>
          <w:rPr>
            <w:rFonts w:asciiTheme="minorHAnsi" w:eastAsiaTheme="minorEastAsia" w:hAnsiTheme="minorHAnsi" w:cstheme="minorBidi"/>
            <w:noProof/>
            <w:sz w:val="22"/>
            <w:szCs w:val="22"/>
            <w:lang w:val="en-US"/>
          </w:rPr>
          <w:tab/>
        </w:r>
        <w:r>
          <w:rPr>
            <w:noProof/>
          </w:rPr>
          <w:t>Enumeration: MobilityEvent</w:t>
        </w:r>
        <w:r>
          <w:rPr>
            <w:noProof/>
          </w:rPr>
          <w:tab/>
        </w:r>
        <w:r>
          <w:rPr>
            <w:noProof/>
          </w:rPr>
          <w:fldChar w:fldCharType="begin"/>
        </w:r>
        <w:r>
          <w:rPr>
            <w:noProof/>
          </w:rPr>
          <w:instrText xml:space="preserve"> PAGEREF _Toc180249181 \h </w:instrText>
        </w:r>
      </w:ins>
      <w:ins w:id="1317" w:author="Rapporteur [AEM, Huawei]" w:date="2024-10-19T16:49:00Z">
        <w:r>
          <w:rPr>
            <w:noProof/>
          </w:rPr>
        </w:r>
      </w:ins>
      <w:r>
        <w:rPr>
          <w:noProof/>
        </w:rPr>
        <w:fldChar w:fldCharType="separate"/>
      </w:r>
      <w:ins w:id="1318" w:author="Rapporteur [AEM, Huawei]" w:date="2024-10-19T16:49:00Z">
        <w:r>
          <w:rPr>
            <w:noProof/>
          </w:rPr>
          <w:t>97</w:t>
        </w:r>
      </w:ins>
      <w:ins w:id="1319" w:author="Rapporteur [AEM, Huawei]" w:date="2024-10-19T16:48:00Z">
        <w:r>
          <w:rPr>
            <w:noProof/>
          </w:rPr>
          <w:fldChar w:fldCharType="end"/>
        </w:r>
      </w:ins>
    </w:p>
    <w:p w14:paraId="362A0138" w14:textId="49802623" w:rsidR="00E15A76" w:rsidRDefault="00E15A76">
      <w:pPr>
        <w:pStyle w:val="TOC4"/>
        <w:rPr>
          <w:ins w:id="1320" w:author="Rapporteur [AEM, Huawei]" w:date="2024-10-19T16:48:00Z"/>
          <w:rFonts w:asciiTheme="minorHAnsi" w:eastAsiaTheme="minorEastAsia" w:hAnsiTheme="minorHAnsi" w:cstheme="minorBidi"/>
          <w:noProof/>
          <w:sz w:val="22"/>
          <w:szCs w:val="22"/>
          <w:lang w:val="en-US"/>
        </w:rPr>
      </w:pPr>
      <w:ins w:id="1321" w:author="Rapporteur [AEM, Huawei]" w:date="2024-10-19T16:48:00Z">
        <w:r>
          <w:rPr>
            <w:noProof/>
          </w:rPr>
          <w:t>6.3</w:t>
        </w:r>
        <w:r w:rsidRPr="007832B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_Toc180249182 \h </w:instrText>
        </w:r>
      </w:ins>
      <w:ins w:id="1322" w:author="Rapporteur [AEM, Huawei]" w:date="2024-10-19T16:49:00Z">
        <w:r>
          <w:rPr>
            <w:noProof/>
          </w:rPr>
        </w:r>
      </w:ins>
      <w:r>
        <w:rPr>
          <w:noProof/>
        </w:rPr>
        <w:fldChar w:fldCharType="separate"/>
      </w:r>
      <w:ins w:id="1323" w:author="Rapporteur [AEM, Huawei]" w:date="2024-10-19T16:49:00Z">
        <w:r>
          <w:rPr>
            <w:noProof/>
          </w:rPr>
          <w:t>97</w:t>
        </w:r>
      </w:ins>
      <w:ins w:id="1324" w:author="Rapporteur [AEM, Huawei]" w:date="2024-10-19T16:48:00Z">
        <w:r>
          <w:rPr>
            <w:noProof/>
          </w:rPr>
          <w:fldChar w:fldCharType="end"/>
        </w:r>
      </w:ins>
    </w:p>
    <w:p w14:paraId="047D86A9" w14:textId="2B02A030" w:rsidR="00E15A76" w:rsidRDefault="00E15A76">
      <w:pPr>
        <w:pStyle w:val="TOC4"/>
        <w:rPr>
          <w:ins w:id="1325" w:author="Rapporteur [AEM, Huawei]" w:date="2024-10-19T16:48:00Z"/>
          <w:rFonts w:asciiTheme="minorHAnsi" w:eastAsiaTheme="minorEastAsia" w:hAnsiTheme="minorHAnsi" w:cstheme="minorBidi"/>
          <w:noProof/>
          <w:sz w:val="22"/>
          <w:szCs w:val="22"/>
          <w:lang w:val="en-US"/>
        </w:rPr>
      </w:pPr>
      <w:ins w:id="1326" w:author="Rapporteur [AEM, Huawei]" w:date="2024-10-19T16:48:00Z">
        <w:r>
          <w:rPr>
            <w:noProof/>
          </w:rPr>
          <w:t>6.3.6.5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_Toc180249183 \h </w:instrText>
        </w:r>
      </w:ins>
      <w:ins w:id="1327" w:author="Rapporteur [AEM, Huawei]" w:date="2024-10-19T16:49:00Z">
        <w:r>
          <w:rPr>
            <w:noProof/>
          </w:rPr>
        </w:r>
      </w:ins>
      <w:r>
        <w:rPr>
          <w:noProof/>
        </w:rPr>
        <w:fldChar w:fldCharType="separate"/>
      </w:r>
      <w:ins w:id="1328" w:author="Rapporteur [AEM, Huawei]" w:date="2024-10-19T16:49:00Z">
        <w:r>
          <w:rPr>
            <w:noProof/>
          </w:rPr>
          <w:t>97</w:t>
        </w:r>
      </w:ins>
      <w:ins w:id="1329" w:author="Rapporteur [AEM, Huawei]" w:date="2024-10-19T16:48:00Z">
        <w:r>
          <w:rPr>
            <w:noProof/>
          </w:rPr>
          <w:fldChar w:fldCharType="end"/>
        </w:r>
      </w:ins>
    </w:p>
    <w:p w14:paraId="5EA3A62F" w14:textId="5B2B5C9E" w:rsidR="00E15A76" w:rsidRDefault="00E15A76">
      <w:pPr>
        <w:pStyle w:val="TOC5"/>
        <w:rPr>
          <w:ins w:id="1330" w:author="Rapporteur [AEM, Huawei]" w:date="2024-10-19T16:48:00Z"/>
          <w:rFonts w:asciiTheme="minorHAnsi" w:eastAsiaTheme="minorEastAsia" w:hAnsiTheme="minorHAnsi" w:cstheme="minorBidi"/>
          <w:noProof/>
          <w:sz w:val="22"/>
          <w:szCs w:val="22"/>
          <w:lang w:val="en-US"/>
        </w:rPr>
      </w:pPr>
      <w:ins w:id="1331" w:author="Rapporteur [AEM, Huawei]" w:date="2024-10-19T16:48:00Z">
        <w:r>
          <w:rPr>
            <w:noProof/>
          </w:rPr>
          <w:t>6.3.6.5.1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_Toc180249184 \h </w:instrText>
        </w:r>
      </w:ins>
      <w:ins w:id="1332" w:author="Rapporteur [AEM, Huawei]" w:date="2024-10-19T16:49:00Z">
        <w:r>
          <w:rPr>
            <w:noProof/>
          </w:rPr>
        </w:r>
      </w:ins>
      <w:r>
        <w:rPr>
          <w:noProof/>
        </w:rPr>
        <w:fldChar w:fldCharType="separate"/>
      </w:r>
      <w:ins w:id="1333" w:author="Rapporteur [AEM, Huawei]" w:date="2024-10-19T16:49:00Z">
        <w:r>
          <w:rPr>
            <w:noProof/>
          </w:rPr>
          <w:t>97</w:t>
        </w:r>
      </w:ins>
      <w:ins w:id="1334" w:author="Rapporteur [AEM, Huawei]" w:date="2024-10-19T16:48:00Z">
        <w:r>
          <w:rPr>
            <w:noProof/>
          </w:rPr>
          <w:fldChar w:fldCharType="end"/>
        </w:r>
      </w:ins>
    </w:p>
    <w:p w14:paraId="472B3A08" w14:textId="02E64198" w:rsidR="00E15A76" w:rsidRDefault="00E15A76">
      <w:pPr>
        <w:pStyle w:val="TOC3"/>
        <w:rPr>
          <w:ins w:id="1335" w:author="Rapporteur [AEM, Huawei]" w:date="2024-10-19T16:48:00Z"/>
          <w:rFonts w:asciiTheme="minorHAnsi" w:eastAsiaTheme="minorEastAsia" w:hAnsiTheme="minorHAnsi" w:cstheme="minorBidi"/>
          <w:noProof/>
          <w:sz w:val="22"/>
          <w:szCs w:val="22"/>
          <w:lang w:val="en-US"/>
        </w:rPr>
      </w:pPr>
      <w:ins w:id="1336" w:author="Rapporteur [AEM, Huawei]" w:date="2024-10-19T16:48:00Z">
        <w:r>
          <w:rPr>
            <w:noProof/>
          </w:rPr>
          <w:t>6.3.7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_Toc180249185 \h </w:instrText>
        </w:r>
      </w:ins>
      <w:ins w:id="1337" w:author="Rapporteur [AEM, Huawei]" w:date="2024-10-19T16:49:00Z">
        <w:r>
          <w:rPr>
            <w:noProof/>
          </w:rPr>
        </w:r>
      </w:ins>
      <w:r>
        <w:rPr>
          <w:noProof/>
        </w:rPr>
        <w:fldChar w:fldCharType="separate"/>
      </w:r>
      <w:ins w:id="1338" w:author="Rapporteur [AEM, Huawei]" w:date="2024-10-19T16:49:00Z">
        <w:r>
          <w:rPr>
            <w:noProof/>
          </w:rPr>
          <w:t>97</w:t>
        </w:r>
      </w:ins>
      <w:ins w:id="1339" w:author="Rapporteur [AEM, Huawei]" w:date="2024-10-19T16:48:00Z">
        <w:r>
          <w:rPr>
            <w:noProof/>
          </w:rPr>
          <w:fldChar w:fldCharType="end"/>
        </w:r>
      </w:ins>
    </w:p>
    <w:p w14:paraId="605E2064" w14:textId="1C9F6FA6" w:rsidR="00E15A76" w:rsidRDefault="00E15A76">
      <w:pPr>
        <w:pStyle w:val="TOC4"/>
        <w:rPr>
          <w:ins w:id="1340" w:author="Rapporteur [AEM, Huawei]" w:date="2024-10-19T16:48:00Z"/>
          <w:rFonts w:asciiTheme="minorHAnsi" w:eastAsiaTheme="minorEastAsia" w:hAnsiTheme="minorHAnsi" w:cstheme="minorBidi"/>
          <w:noProof/>
          <w:sz w:val="22"/>
          <w:szCs w:val="22"/>
          <w:lang w:val="en-US"/>
        </w:rPr>
      </w:pPr>
      <w:ins w:id="1341" w:author="Rapporteur [AEM, Huawei]" w:date="2024-10-19T16:48:00Z">
        <w:r>
          <w:rPr>
            <w:noProof/>
          </w:rPr>
          <w:t>6.3.7.1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_Toc180249186 \h </w:instrText>
        </w:r>
      </w:ins>
      <w:ins w:id="1342" w:author="Rapporteur [AEM, Huawei]" w:date="2024-10-19T16:49:00Z">
        <w:r>
          <w:rPr>
            <w:noProof/>
          </w:rPr>
        </w:r>
      </w:ins>
      <w:r>
        <w:rPr>
          <w:noProof/>
        </w:rPr>
        <w:fldChar w:fldCharType="separate"/>
      </w:r>
      <w:ins w:id="1343" w:author="Rapporteur [AEM, Huawei]" w:date="2024-10-19T16:49:00Z">
        <w:r>
          <w:rPr>
            <w:noProof/>
          </w:rPr>
          <w:t>97</w:t>
        </w:r>
      </w:ins>
      <w:ins w:id="1344" w:author="Rapporteur [AEM, Huawei]" w:date="2024-10-19T16:48:00Z">
        <w:r>
          <w:rPr>
            <w:noProof/>
          </w:rPr>
          <w:fldChar w:fldCharType="end"/>
        </w:r>
      </w:ins>
    </w:p>
    <w:p w14:paraId="160D9437" w14:textId="7FD91B10" w:rsidR="00E15A76" w:rsidRDefault="00E15A76">
      <w:pPr>
        <w:pStyle w:val="TOC4"/>
        <w:rPr>
          <w:ins w:id="1345" w:author="Rapporteur [AEM, Huawei]" w:date="2024-10-19T16:48:00Z"/>
          <w:rFonts w:asciiTheme="minorHAnsi" w:eastAsiaTheme="minorEastAsia" w:hAnsiTheme="minorHAnsi" w:cstheme="minorBidi"/>
          <w:noProof/>
          <w:sz w:val="22"/>
          <w:szCs w:val="22"/>
          <w:lang w:val="en-US"/>
        </w:rPr>
      </w:pPr>
      <w:ins w:id="1346" w:author="Rapporteur [AEM, Huawei]" w:date="2024-10-19T16:48:00Z">
        <w:r>
          <w:rPr>
            <w:noProof/>
          </w:rPr>
          <w:t>6.3.7.2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_Toc180249187 \h </w:instrText>
        </w:r>
      </w:ins>
      <w:ins w:id="1347" w:author="Rapporteur [AEM, Huawei]" w:date="2024-10-19T16:49:00Z">
        <w:r>
          <w:rPr>
            <w:noProof/>
          </w:rPr>
        </w:r>
      </w:ins>
      <w:r>
        <w:rPr>
          <w:noProof/>
        </w:rPr>
        <w:fldChar w:fldCharType="separate"/>
      </w:r>
      <w:ins w:id="1348" w:author="Rapporteur [AEM, Huawei]" w:date="2024-10-19T16:49:00Z">
        <w:r>
          <w:rPr>
            <w:noProof/>
          </w:rPr>
          <w:t>98</w:t>
        </w:r>
      </w:ins>
      <w:ins w:id="1349" w:author="Rapporteur [AEM, Huawei]" w:date="2024-10-19T16:48:00Z">
        <w:r>
          <w:rPr>
            <w:noProof/>
          </w:rPr>
          <w:fldChar w:fldCharType="end"/>
        </w:r>
      </w:ins>
    </w:p>
    <w:p w14:paraId="21FBCD6F" w14:textId="5FE87B7E" w:rsidR="00E15A76" w:rsidRDefault="00E15A76">
      <w:pPr>
        <w:pStyle w:val="TOC4"/>
        <w:rPr>
          <w:ins w:id="1350" w:author="Rapporteur [AEM, Huawei]" w:date="2024-10-19T16:48:00Z"/>
          <w:rFonts w:asciiTheme="minorHAnsi" w:eastAsiaTheme="minorEastAsia" w:hAnsiTheme="minorHAnsi" w:cstheme="minorBidi"/>
          <w:noProof/>
          <w:sz w:val="22"/>
          <w:szCs w:val="22"/>
          <w:lang w:val="en-US"/>
        </w:rPr>
      </w:pPr>
      <w:ins w:id="1351" w:author="Rapporteur [AEM, Huawei]" w:date="2024-10-19T16:48:00Z">
        <w:r>
          <w:rPr>
            <w:noProof/>
          </w:rPr>
          <w:t>6.3.7.3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_Toc180249188 \h </w:instrText>
        </w:r>
      </w:ins>
      <w:ins w:id="1352" w:author="Rapporteur [AEM, Huawei]" w:date="2024-10-19T16:49:00Z">
        <w:r>
          <w:rPr>
            <w:noProof/>
          </w:rPr>
        </w:r>
      </w:ins>
      <w:r>
        <w:rPr>
          <w:noProof/>
        </w:rPr>
        <w:fldChar w:fldCharType="separate"/>
      </w:r>
      <w:ins w:id="1353" w:author="Rapporteur [AEM, Huawei]" w:date="2024-10-19T16:49:00Z">
        <w:r>
          <w:rPr>
            <w:noProof/>
          </w:rPr>
          <w:t>98</w:t>
        </w:r>
      </w:ins>
      <w:ins w:id="1354" w:author="Rapporteur [AEM, Huawei]" w:date="2024-10-19T16:48:00Z">
        <w:r>
          <w:rPr>
            <w:noProof/>
          </w:rPr>
          <w:fldChar w:fldCharType="end"/>
        </w:r>
      </w:ins>
    </w:p>
    <w:p w14:paraId="5404F1CA" w14:textId="2BCA93D0" w:rsidR="00E15A76" w:rsidRDefault="00E15A76">
      <w:pPr>
        <w:pStyle w:val="TOC3"/>
        <w:rPr>
          <w:ins w:id="1355" w:author="Rapporteur [AEM, Huawei]" w:date="2024-10-19T16:48:00Z"/>
          <w:rFonts w:asciiTheme="minorHAnsi" w:eastAsiaTheme="minorEastAsia" w:hAnsiTheme="minorHAnsi" w:cstheme="minorBidi"/>
          <w:noProof/>
          <w:sz w:val="22"/>
          <w:szCs w:val="22"/>
          <w:lang w:val="en-US"/>
        </w:rPr>
      </w:pPr>
      <w:ins w:id="1356" w:author="Rapporteur [AEM, Huawei]" w:date="2024-10-19T16:48:00Z">
        <w:r>
          <w:rPr>
            <w:noProof/>
          </w:rPr>
          <w:t>6.3.8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_Toc180249189 \h </w:instrText>
        </w:r>
      </w:ins>
      <w:ins w:id="1357" w:author="Rapporteur [AEM, Huawei]" w:date="2024-10-19T16:49:00Z">
        <w:r>
          <w:rPr>
            <w:noProof/>
          </w:rPr>
        </w:r>
      </w:ins>
      <w:r>
        <w:rPr>
          <w:noProof/>
        </w:rPr>
        <w:fldChar w:fldCharType="separate"/>
      </w:r>
      <w:ins w:id="1358" w:author="Rapporteur [AEM, Huawei]" w:date="2024-10-19T16:49:00Z">
        <w:r>
          <w:rPr>
            <w:noProof/>
          </w:rPr>
          <w:t>98</w:t>
        </w:r>
      </w:ins>
      <w:ins w:id="1359" w:author="Rapporteur [AEM, Huawei]" w:date="2024-10-19T16:48:00Z">
        <w:r>
          <w:rPr>
            <w:noProof/>
          </w:rPr>
          <w:fldChar w:fldCharType="end"/>
        </w:r>
      </w:ins>
    </w:p>
    <w:p w14:paraId="5CBCC3BF" w14:textId="05BB4AF7" w:rsidR="00E15A76" w:rsidRDefault="00E15A76">
      <w:pPr>
        <w:pStyle w:val="TOC3"/>
        <w:rPr>
          <w:ins w:id="1360" w:author="Rapporteur [AEM, Huawei]" w:date="2024-10-19T16:48:00Z"/>
          <w:rFonts w:asciiTheme="minorHAnsi" w:eastAsiaTheme="minorEastAsia" w:hAnsiTheme="minorHAnsi" w:cstheme="minorBidi"/>
          <w:noProof/>
          <w:sz w:val="22"/>
          <w:szCs w:val="22"/>
          <w:lang w:val="en-US"/>
        </w:rPr>
      </w:pPr>
      <w:ins w:id="1361" w:author="Rapporteur [AEM, Huawei]" w:date="2024-10-19T16:48:00Z">
        <w:r>
          <w:rPr>
            <w:noProof/>
          </w:rPr>
          <w:t>6.3.9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_Toc180249190 \h </w:instrText>
        </w:r>
      </w:ins>
      <w:ins w:id="1362" w:author="Rapporteur [AEM, Huawei]" w:date="2024-10-19T16:49:00Z">
        <w:r>
          <w:rPr>
            <w:noProof/>
          </w:rPr>
        </w:r>
      </w:ins>
      <w:r>
        <w:rPr>
          <w:noProof/>
        </w:rPr>
        <w:fldChar w:fldCharType="separate"/>
      </w:r>
      <w:ins w:id="1363" w:author="Rapporteur [AEM, Huawei]" w:date="2024-10-19T16:49:00Z">
        <w:r>
          <w:rPr>
            <w:noProof/>
          </w:rPr>
          <w:t>98</w:t>
        </w:r>
      </w:ins>
      <w:ins w:id="1364" w:author="Rapporteur [AEM, Huawei]" w:date="2024-10-19T16:48:00Z">
        <w:r>
          <w:rPr>
            <w:noProof/>
          </w:rPr>
          <w:fldChar w:fldCharType="end"/>
        </w:r>
      </w:ins>
    </w:p>
    <w:p w14:paraId="50AE6FC5" w14:textId="3125B2C5" w:rsidR="00E15A76" w:rsidRDefault="00E15A76">
      <w:pPr>
        <w:pStyle w:val="TOC2"/>
        <w:rPr>
          <w:ins w:id="1365" w:author="Rapporteur [AEM, Huawei]" w:date="2024-10-19T16:48:00Z"/>
          <w:rFonts w:asciiTheme="minorHAnsi" w:eastAsiaTheme="minorEastAsia" w:hAnsiTheme="minorHAnsi" w:cstheme="minorBidi"/>
          <w:noProof/>
          <w:sz w:val="22"/>
          <w:szCs w:val="22"/>
          <w:lang w:val="en-US"/>
        </w:rPr>
      </w:pPr>
      <w:ins w:id="1366" w:author="Rapporteur [AEM, Huawei]" w:date="2024-10-19T16:48:00Z">
        <w:r>
          <w:rPr>
            <w:noProof/>
          </w:rPr>
          <w:t>6.4</w:t>
        </w:r>
        <w:r>
          <w:rPr>
            <w:rFonts w:asciiTheme="minorHAnsi" w:eastAsiaTheme="minorEastAsia" w:hAnsiTheme="minorHAnsi" w:cstheme="minorBidi"/>
            <w:noProof/>
            <w:sz w:val="22"/>
            <w:szCs w:val="22"/>
            <w:lang w:val="en-US"/>
          </w:rPr>
          <w:tab/>
        </w:r>
        <w:r>
          <w:rPr>
            <w:noProof/>
          </w:rPr>
          <w:t>UAE_DAASupport Service API</w:t>
        </w:r>
        <w:r>
          <w:rPr>
            <w:noProof/>
          </w:rPr>
          <w:tab/>
        </w:r>
        <w:r>
          <w:rPr>
            <w:noProof/>
          </w:rPr>
          <w:fldChar w:fldCharType="begin"/>
        </w:r>
        <w:r>
          <w:rPr>
            <w:noProof/>
          </w:rPr>
          <w:instrText xml:space="preserve"> PAGEREF _Toc180249191 \h </w:instrText>
        </w:r>
      </w:ins>
      <w:ins w:id="1367" w:author="Rapporteur [AEM, Huawei]" w:date="2024-10-19T16:49:00Z">
        <w:r>
          <w:rPr>
            <w:noProof/>
          </w:rPr>
        </w:r>
      </w:ins>
      <w:r>
        <w:rPr>
          <w:noProof/>
        </w:rPr>
        <w:fldChar w:fldCharType="separate"/>
      </w:r>
      <w:ins w:id="1368" w:author="Rapporteur [AEM, Huawei]" w:date="2024-10-19T16:49:00Z">
        <w:r>
          <w:rPr>
            <w:noProof/>
          </w:rPr>
          <w:t>99</w:t>
        </w:r>
      </w:ins>
      <w:ins w:id="1369" w:author="Rapporteur [AEM, Huawei]" w:date="2024-10-19T16:48:00Z">
        <w:r>
          <w:rPr>
            <w:noProof/>
          </w:rPr>
          <w:fldChar w:fldCharType="end"/>
        </w:r>
      </w:ins>
    </w:p>
    <w:p w14:paraId="4F02BC4C" w14:textId="4BDA9CC4" w:rsidR="00E15A76" w:rsidRDefault="00E15A76">
      <w:pPr>
        <w:pStyle w:val="TOC3"/>
        <w:rPr>
          <w:ins w:id="1370" w:author="Rapporteur [AEM, Huawei]" w:date="2024-10-19T16:48:00Z"/>
          <w:rFonts w:asciiTheme="minorHAnsi" w:eastAsiaTheme="minorEastAsia" w:hAnsiTheme="minorHAnsi" w:cstheme="minorBidi"/>
          <w:noProof/>
          <w:sz w:val="22"/>
          <w:szCs w:val="22"/>
          <w:lang w:val="en-US"/>
        </w:rPr>
      </w:pPr>
      <w:ins w:id="1371" w:author="Rapporteur [AEM, Huawei]" w:date="2024-10-19T16:48:00Z">
        <w:r>
          <w:rPr>
            <w:noProof/>
          </w:rPr>
          <w:t>6.4.1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_Toc180249192 \h </w:instrText>
        </w:r>
      </w:ins>
      <w:ins w:id="1372" w:author="Rapporteur [AEM, Huawei]" w:date="2024-10-19T16:49:00Z">
        <w:r>
          <w:rPr>
            <w:noProof/>
          </w:rPr>
        </w:r>
      </w:ins>
      <w:r>
        <w:rPr>
          <w:noProof/>
        </w:rPr>
        <w:fldChar w:fldCharType="separate"/>
      </w:r>
      <w:ins w:id="1373" w:author="Rapporteur [AEM, Huawei]" w:date="2024-10-19T16:49:00Z">
        <w:r>
          <w:rPr>
            <w:noProof/>
          </w:rPr>
          <w:t>99</w:t>
        </w:r>
      </w:ins>
      <w:ins w:id="1374" w:author="Rapporteur [AEM, Huawei]" w:date="2024-10-19T16:48:00Z">
        <w:r>
          <w:rPr>
            <w:noProof/>
          </w:rPr>
          <w:fldChar w:fldCharType="end"/>
        </w:r>
      </w:ins>
    </w:p>
    <w:p w14:paraId="36FE8062" w14:textId="4470DEA2" w:rsidR="00E15A76" w:rsidRDefault="00E15A76">
      <w:pPr>
        <w:pStyle w:val="TOC3"/>
        <w:rPr>
          <w:ins w:id="1375" w:author="Rapporteur [AEM, Huawei]" w:date="2024-10-19T16:48:00Z"/>
          <w:rFonts w:asciiTheme="minorHAnsi" w:eastAsiaTheme="minorEastAsia" w:hAnsiTheme="minorHAnsi" w:cstheme="minorBidi"/>
          <w:noProof/>
          <w:sz w:val="22"/>
          <w:szCs w:val="22"/>
          <w:lang w:val="en-US"/>
        </w:rPr>
      </w:pPr>
      <w:ins w:id="1376" w:author="Rapporteur [AEM, Huawei]" w:date="2024-10-19T16:48:00Z">
        <w:r>
          <w:rPr>
            <w:noProof/>
          </w:rPr>
          <w:t>6.4.2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_Toc180249193 \h </w:instrText>
        </w:r>
      </w:ins>
      <w:ins w:id="1377" w:author="Rapporteur [AEM, Huawei]" w:date="2024-10-19T16:49:00Z">
        <w:r>
          <w:rPr>
            <w:noProof/>
          </w:rPr>
        </w:r>
      </w:ins>
      <w:r>
        <w:rPr>
          <w:noProof/>
        </w:rPr>
        <w:fldChar w:fldCharType="separate"/>
      </w:r>
      <w:ins w:id="1378" w:author="Rapporteur [AEM, Huawei]" w:date="2024-10-19T16:49:00Z">
        <w:r>
          <w:rPr>
            <w:noProof/>
          </w:rPr>
          <w:t>99</w:t>
        </w:r>
      </w:ins>
      <w:ins w:id="1379" w:author="Rapporteur [AEM, Huawei]" w:date="2024-10-19T16:48:00Z">
        <w:r>
          <w:rPr>
            <w:noProof/>
          </w:rPr>
          <w:fldChar w:fldCharType="end"/>
        </w:r>
      </w:ins>
    </w:p>
    <w:p w14:paraId="5C900219" w14:textId="38FAB76B" w:rsidR="00E15A76" w:rsidRDefault="00E15A76">
      <w:pPr>
        <w:pStyle w:val="TOC3"/>
        <w:rPr>
          <w:ins w:id="1380" w:author="Rapporteur [AEM, Huawei]" w:date="2024-10-19T16:48:00Z"/>
          <w:rFonts w:asciiTheme="minorHAnsi" w:eastAsiaTheme="minorEastAsia" w:hAnsiTheme="minorHAnsi" w:cstheme="minorBidi"/>
          <w:noProof/>
          <w:sz w:val="22"/>
          <w:szCs w:val="22"/>
          <w:lang w:val="en-US"/>
        </w:rPr>
      </w:pPr>
      <w:ins w:id="1381" w:author="Rapporteur [AEM, Huawei]" w:date="2024-10-19T16:48:00Z">
        <w:r>
          <w:rPr>
            <w:noProof/>
          </w:rPr>
          <w:t>6.4.3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_Toc180249194 \h </w:instrText>
        </w:r>
      </w:ins>
      <w:ins w:id="1382" w:author="Rapporteur [AEM, Huawei]" w:date="2024-10-19T16:49:00Z">
        <w:r>
          <w:rPr>
            <w:noProof/>
          </w:rPr>
        </w:r>
      </w:ins>
      <w:r>
        <w:rPr>
          <w:noProof/>
        </w:rPr>
        <w:fldChar w:fldCharType="separate"/>
      </w:r>
      <w:ins w:id="1383" w:author="Rapporteur [AEM, Huawei]" w:date="2024-10-19T16:49:00Z">
        <w:r>
          <w:rPr>
            <w:noProof/>
          </w:rPr>
          <w:t>99</w:t>
        </w:r>
      </w:ins>
      <w:ins w:id="1384" w:author="Rapporteur [AEM, Huawei]" w:date="2024-10-19T16:48:00Z">
        <w:r>
          <w:rPr>
            <w:noProof/>
          </w:rPr>
          <w:fldChar w:fldCharType="end"/>
        </w:r>
      </w:ins>
    </w:p>
    <w:p w14:paraId="1BAD5266" w14:textId="6C5F609A" w:rsidR="00E15A76" w:rsidRDefault="00E15A76">
      <w:pPr>
        <w:pStyle w:val="TOC4"/>
        <w:rPr>
          <w:ins w:id="1385" w:author="Rapporteur [AEM, Huawei]" w:date="2024-10-19T16:48:00Z"/>
          <w:rFonts w:asciiTheme="minorHAnsi" w:eastAsiaTheme="minorEastAsia" w:hAnsiTheme="minorHAnsi" w:cstheme="minorBidi"/>
          <w:noProof/>
          <w:sz w:val="22"/>
          <w:szCs w:val="22"/>
          <w:lang w:val="en-US"/>
        </w:rPr>
      </w:pPr>
      <w:ins w:id="1386" w:author="Rapporteur [AEM, Huawei]" w:date="2024-10-19T16:48:00Z">
        <w:r>
          <w:rPr>
            <w:noProof/>
          </w:rPr>
          <w:t>6.4.3.1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_Toc180249195 \h </w:instrText>
        </w:r>
      </w:ins>
      <w:ins w:id="1387" w:author="Rapporteur [AEM, Huawei]" w:date="2024-10-19T16:49:00Z">
        <w:r>
          <w:rPr>
            <w:noProof/>
          </w:rPr>
        </w:r>
      </w:ins>
      <w:r>
        <w:rPr>
          <w:noProof/>
        </w:rPr>
        <w:fldChar w:fldCharType="separate"/>
      </w:r>
      <w:ins w:id="1388" w:author="Rapporteur [AEM, Huawei]" w:date="2024-10-19T16:49:00Z">
        <w:r>
          <w:rPr>
            <w:noProof/>
          </w:rPr>
          <w:t>99</w:t>
        </w:r>
      </w:ins>
      <w:ins w:id="1389" w:author="Rapporteur [AEM, Huawei]" w:date="2024-10-19T16:48:00Z">
        <w:r>
          <w:rPr>
            <w:noProof/>
          </w:rPr>
          <w:fldChar w:fldCharType="end"/>
        </w:r>
      </w:ins>
    </w:p>
    <w:p w14:paraId="633EDA4F" w14:textId="7946B09B" w:rsidR="00E15A76" w:rsidRDefault="00E15A76">
      <w:pPr>
        <w:pStyle w:val="TOC4"/>
        <w:rPr>
          <w:ins w:id="1390" w:author="Rapporteur [AEM, Huawei]" w:date="2024-10-19T16:48:00Z"/>
          <w:rFonts w:asciiTheme="minorHAnsi" w:eastAsiaTheme="minorEastAsia" w:hAnsiTheme="minorHAnsi" w:cstheme="minorBidi"/>
          <w:noProof/>
          <w:sz w:val="22"/>
          <w:szCs w:val="22"/>
          <w:lang w:val="en-US"/>
        </w:rPr>
      </w:pPr>
      <w:ins w:id="1391" w:author="Rapporteur [AEM, Huawei]" w:date="2024-10-19T16:48:00Z">
        <w:r>
          <w:rPr>
            <w:noProof/>
          </w:rPr>
          <w:t>6.4.3.2</w:t>
        </w:r>
        <w:r>
          <w:rPr>
            <w:rFonts w:asciiTheme="minorHAnsi" w:eastAsiaTheme="minorEastAsia" w:hAnsiTheme="minorHAnsi" w:cstheme="minorBidi"/>
            <w:noProof/>
            <w:sz w:val="22"/>
            <w:szCs w:val="22"/>
            <w:lang w:val="en-US"/>
          </w:rPr>
          <w:tab/>
        </w:r>
        <w:r>
          <w:rPr>
            <w:noProof/>
          </w:rPr>
          <w:t>Resource: DAA Policies</w:t>
        </w:r>
        <w:r>
          <w:rPr>
            <w:noProof/>
          </w:rPr>
          <w:tab/>
        </w:r>
        <w:r>
          <w:rPr>
            <w:noProof/>
          </w:rPr>
          <w:fldChar w:fldCharType="begin"/>
        </w:r>
        <w:r>
          <w:rPr>
            <w:noProof/>
          </w:rPr>
          <w:instrText xml:space="preserve"> PAGEREF _Toc180249196 \h </w:instrText>
        </w:r>
      </w:ins>
      <w:ins w:id="1392" w:author="Rapporteur [AEM, Huawei]" w:date="2024-10-19T16:49:00Z">
        <w:r>
          <w:rPr>
            <w:noProof/>
          </w:rPr>
        </w:r>
      </w:ins>
      <w:r>
        <w:rPr>
          <w:noProof/>
        </w:rPr>
        <w:fldChar w:fldCharType="separate"/>
      </w:r>
      <w:ins w:id="1393" w:author="Rapporteur [AEM, Huawei]" w:date="2024-10-19T16:49:00Z">
        <w:r>
          <w:rPr>
            <w:noProof/>
          </w:rPr>
          <w:t>100</w:t>
        </w:r>
      </w:ins>
      <w:ins w:id="1394" w:author="Rapporteur [AEM, Huawei]" w:date="2024-10-19T16:48:00Z">
        <w:r>
          <w:rPr>
            <w:noProof/>
          </w:rPr>
          <w:fldChar w:fldCharType="end"/>
        </w:r>
      </w:ins>
    </w:p>
    <w:p w14:paraId="7D49FEEF" w14:textId="7E1B1039" w:rsidR="00E15A76" w:rsidRDefault="00E15A76">
      <w:pPr>
        <w:pStyle w:val="TOC5"/>
        <w:rPr>
          <w:ins w:id="1395" w:author="Rapporteur [AEM, Huawei]" w:date="2024-10-19T16:48:00Z"/>
          <w:rFonts w:asciiTheme="minorHAnsi" w:eastAsiaTheme="minorEastAsia" w:hAnsiTheme="minorHAnsi" w:cstheme="minorBidi"/>
          <w:noProof/>
          <w:sz w:val="22"/>
          <w:szCs w:val="22"/>
          <w:lang w:val="en-US"/>
        </w:rPr>
      </w:pPr>
      <w:ins w:id="1396" w:author="Rapporteur [AEM, Huawei]" w:date="2024-10-19T16:48:00Z">
        <w:r>
          <w:rPr>
            <w:noProof/>
          </w:rPr>
          <w:t>6.4.3.2.1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_Toc180249197 \h </w:instrText>
        </w:r>
      </w:ins>
      <w:ins w:id="1397" w:author="Rapporteur [AEM, Huawei]" w:date="2024-10-19T16:49:00Z">
        <w:r>
          <w:rPr>
            <w:noProof/>
          </w:rPr>
        </w:r>
      </w:ins>
      <w:r>
        <w:rPr>
          <w:noProof/>
        </w:rPr>
        <w:fldChar w:fldCharType="separate"/>
      </w:r>
      <w:ins w:id="1398" w:author="Rapporteur [AEM, Huawei]" w:date="2024-10-19T16:49:00Z">
        <w:r>
          <w:rPr>
            <w:noProof/>
          </w:rPr>
          <w:t>100</w:t>
        </w:r>
      </w:ins>
      <w:ins w:id="1399" w:author="Rapporteur [AEM, Huawei]" w:date="2024-10-19T16:48:00Z">
        <w:r>
          <w:rPr>
            <w:noProof/>
          </w:rPr>
          <w:fldChar w:fldCharType="end"/>
        </w:r>
      </w:ins>
    </w:p>
    <w:p w14:paraId="1AC608CB" w14:textId="2E6DAFDB" w:rsidR="00E15A76" w:rsidRDefault="00E15A76">
      <w:pPr>
        <w:pStyle w:val="TOC5"/>
        <w:rPr>
          <w:ins w:id="1400" w:author="Rapporteur [AEM, Huawei]" w:date="2024-10-19T16:48:00Z"/>
          <w:rFonts w:asciiTheme="minorHAnsi" w:eastAsiaTheme="minorEastAsia" w:hAnsiTheme="minorHAnsi" w:cstheme="minorBidi"/>
          <w:noProof/>
          <w:sz w:val="22"/>
          <w:szCs w:val="22"/>
          <w:lang w:val="en-US"/>
        </w:rPr>
      </w:pPr>
      <w:ins w:id="1401" w:author="Rapporteur [AEM, Huawei]" w:date="2024-10-19T16:48:00Z">
        <w:r>
          <w:rPr>
            <w:noProof/>
          </w:rPr>
          <w:t>6.4.3.2.2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_Toc180249198 \h </w:instrText>
        </w:r>
      </w:ins>
      <w:ins w:id="1402" w:author="Rapporteur [AEM, Huawei]" w:date="2024-10-19T16:49:00Z">
        <w:r>
          <w:rPr>
            <w:noProof/>
          </w:rPr>
        </w:r>
      </w:ins>
      <w:r>
        <w:rPr>
          <w:noProof/>
        </w:rPr>
        <w:fldChar w:fldCharType="separate"/>
      </w:r>
      <w:ins w:id="1403" w:author="Rapporteur [AEM, Huawei]" w:date="2024-10-19T16:49:00Z">
        <w:r>
          <w:rPr>
            <w:noProof/>
          </w:rPr>
          <w:t>100</w:t>
        </w:r>
      </w:ins>
      <w:ins w:id="1404" w:author="Rapporteur [AEM, Huawei]" w:date="2024-10-19T16:48:00Z">
        <w:r>
          <w:rPr>
            <w:noProof/>
          </w:rPr>
          <w:fldChar w:fldCharType="end"/>
        </w:r>
      </w:ins>
    </w:p>
    <w:p w14:paraId="3A4C11DD" w14:textId="2941C539" w:rsidR="00E15A76" w:rsidRDefault="00E15A76">
      <w:pPr>
        <w:pStyle w:val="TOC5"/>
        <w:rPr>
          <w:ins w:id="1405" w:author="Rapporteur [AEM, Huawei]" w:date="2024-10-19T16:48:00Z"/>
          <w:rFonts w:asciiTheme="minorHAnsi" w:eastAsiaTheme="minorEastAsia" w:hAnsiTheme="minorHAnsi" w:cstheme="minorBidi"/>
          <w:noProof/>
          <w:sz w:val="22"/>
          <w:szCs w:val="22"/>
          <w:lang w:val="en-US"/>
        </w:rPr>
      </w:pPr>
      <w:ins w:id="1406" w:author="Rapporteur [AEM, Huawei]" w:date="2024-10-19T16:48:00Z">
        <w:r>
          <w:rPr>
            <w:noProof/>
          </w:rPr>
          <w:t>6.4.3.2.3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_Toc180249199 \h </w:instrText>
        </w:r>
      </w:ins>
      <w:ins w:id="1407" w:author="Rapporteur [AEM, Huawei]" w:date="2024-10-19T16:49:00Z">
        <w:r>
          <w:rPr>
            <w:noProof/>
          </w:rPr>
        </w:r>
      </w:ins>
      <w:r>
        <w:rPr>
          <w:noProof/>
        </w:rPr>
        <w:fldChar w:fldCharType="separate"/>
      </w:r>
      <w:ins w:id="1408" w:author="Rapporteur [AEM, Huawei]" w:date="2024-10-19T16:49:00Z">
        <w:r>
          <w:rPr>
            <w:noProof/>
          </w:rPr>
          <w:t>100</w:t>
        </w:r>
      </w:ins>
      <w:ins w:id="1409" w:author="Rapporteur [AEM, Huawei]" w:date="2024-10-19T16:48:00Z">
        <w:r>
          <w:rPr>
            <w:noProof/>
          </w:rPr>
          <w:fldChar w:fldCharType="end"/>
        </w:r>
      </w:ins>
    </w:p>
    <w:p w14:paraId="13561505" w14:textId="4D06FC0F" w:rsidR="00E15A76" w:rsidRDefault="00E15A76">
      <w:pPr>
        <w:pStyle w:val="TOC6"/>
        <w:rPr>
          <w:ins w:id="1410" w:author="Rapporteur [AEM, Huawei]" w:date="2024-10-19T16:48:00Z"/>
          <w:rFonts w:asciiTheme="minorHAnsi" w:eastAsiaTheme="minorEastAsia" w:hAnsiTheme="minorHAnsi" w:cstheme="minorBidi"/>
          <w:noProof/>
          <w:sz w:val="22"/>
          <w:szCs w:val="22"/>
          <w:lang w:val="en-US"/>
        </w:rPr>
      </w:pPr>
      <w:ins w:id="1411" w:author="Rapporteur [AEM, Huawei]" w:date="2024-10-19T16:48:00Z">
        <w:r>
          <w:rPr>
            <w:noProof/>
          </w:rPr>
          <w:t>6.4.3.2.3.1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_Toc180249200 \h </w:instrText>
        </w:r>
      </w:ins>
      <w:ins w:id="1412" w:author="Rapporteur [AEM, Huawei]" w:date="2024-10-19T16:49:00Z">
        <w:r>
          <w:rPr>
            <w:noProof/>
          </w:rPr>
        </w:r>
      </w:ins>
      <w:r>
        <w:rPr>
          <w:noProof/>
        </w:rPr>
        <w:fldChar w:fldCharType="separate"/>
      </w:r>
      <w:ins w:id="1413" w:author="Rapporteur [AEM, Huawei]" w:date="2024-10-19T16:49:00Z">
        <w:r>
          <w:rPr>
            <w:noProof/>
          </w:rPr>
          <w:t>100</w:t>
        </w:r>
      </w:ins>
      <w:ins w:id="1414" w:author="Rapporteur [AEM, Huawei]" w:date="2024-10-19T16:48:00Z">
        <w:r>
          <w:rPr>
            <w:noProof/>
          </w:rPr>
          <w:fldChar w:fldCharType="end"/>
        </w:r>
      </w:ins>
    </w:p>
    <w:p w14:paraId="68710A1A" w14:textId="2AB42A56" w:rsidR="00E15A76" w:rsidRDefault="00E15A76">
      <w:pPr>
        <w:pStyle w:val="TOC6"/>
        <w:rPr>
          <w:ins w:id="1415" w:author="Rapporteur [AEM, Huawei]" w:date="2024-10-19T16:48:00Z"/>
          <w:rFonts w:asciiTheme="minorHAnsi" w:eastAsiaTheme="minorEastAsia" w:hAnsiTheme="minorHAnsi" w:cstheme="minorBidi"/>
          <w:noProof/>
          <w:sz w:val="22"/>
          <w:szCs w:val="22"/>
          <w:lang w:val="en-US"/>
        </w:rPr>
      </w:pPr>
      <w:ins w:id="1416" w:author="Rapporteur [AEM, Huawei]" w:date="2024-10-19T16:48:00Z">
        <w:r>
          <w:rPr>
            <w:noProof/>
          </w:rPr>
          <w:t>6.4.3.2.3.2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_Toc180249201 \h </w:instrText>
        </w:r>
      </w:ins>
      <w:ins w:id="1417" w:author="Rapporteur [AEM, Huawei]" w:date="2024-10-19T16:49:00Z">
        <w:r>
          <w:rPr>
            <w:noProof/>
          </w:rPr>
        </w:r>
      </w:ins>
      <w:r>
        <w:rPr>
          <w:noProof/>
        </w:rPr>
        <w:fldChar w:fldCharType="separate"/>
      </w:r>
      <w:ins w:id="1418" w:author="Rapporteur [AEM, Huawei]" w:date="2024-10-19T16:49:00Z">
        <w:r>
          <w:rPr>
            <w:noProof/>
          </w:rPr>
          <w:t>101</w:t>
        </w:r>
      </w:ins>
      <w:ins w:id="1419" w:author="Rapporteur [AEM, Huawei]" w:date="2024-10-19T16:48:00Z">
        <w:r>
          <w:rPr>
            <w:noProof/>
          </w:rPr>
          <w:fldChar w:fldCharType="end"/>
        </w:r>
      </w:ins>
    </w:p>
    <w:p w14:paraId="539D6481" w14:textId="57A13E1C" w:rsidR="00E15A76" w:rsidRDefault="00E15A76">
      <w:pPr>
        <w:pStyle w:val="TOC5"/>
        <w:rPr>
          <w:ins w:id="1420" w:author="Rapporteur [AEM, Huawei]" w:date="2024-10-19T16:48:00Z"/>
          <w:rFonts w:asciiTheme="minorHAnsi" w:eastAsiaTheme="minorEastAsia" w:hAnsiTheme="minorHAnsi" w:cstheme="minorBidi"/>
          <w:noProof/>
          <w:sz w:val="22"/>
          <w:szCs w:val="22"/>
          <w:lang w:val="en-US"/>
        </w:rPr>
      </w:pPr>
      <w:ins w:id="1421" w:author="Rapporteur [AEM, Huawei]" w:date="2024-10-19T16:48:00Z">
        <w:r>
          <w:rPr>
            <w:noProof/>
          </w:rPr>
          <w:t>6.4.3.2.4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_Toc180249202 \h </w:instrText>
        </w:r>
      </w:ins>
      <w:ins w:id="1422" w:author="Rapporteur [AEM, Huawei]" w:date="2024-10-19T16:49:00Z">
        <w:r>
          <w:rPr>
            <w:noProof/>
          </w:rPr>
        </w:r>
      </w:ins>
      <w:r>
        <w:rPr>
          <w:noProof/>
        </w:rPr>
        <w:fldChar w:fldCharType="separate"/>
      </w:r>
      <w:ins w:id="1423" w:author="Rapporteur [AEM, Huawei]" w:date="2024-10-19T16:49:00Z">
        <w:r>
          <w:rPr>
            <w:noProof/>
          </w:rPr>
          <w:t>102</w:t>
        </w:r>
      </w:ins>
      <w:ins w:id="1424" w:author="Rapporteur [AEM, Huawei]" w:date="2024-10-19T16:48:00Z">
        <w:r>
          <w:rPr>
            <w:noProof/>
          </w:rPr>
          <w:fldChar w:fldCharType="end"/>
        </w:r>
      </w:ins>
    </w:p>
    <w:p w14:paraId="582599A1" w14:textId="74149EEE" w:rsidR="00E15A76" w:rsidRDefault="00E15A76">
      <w:pPr>
        <w:pStyle w:val="TOC4"/>
        <w:rPr>
          <w:ins w:id="1425" w:author="Rapporteur [AEM, Huawei]" w:date="2024-10-19T16:48:00Z"/>
          <w:rFonts w:asciiTheme="minorHAnsi" w:eastAsiaTheme="minorEastAsia" w:hAnsiTheme="minorHAnsi" w:cstheme="minorBidi"/>
          <w:noProof/>
          <w:sz w:val="22"/>
          <w:szCs w:val="22"/>
          <w:lang w:val="en-US"/>
        </w:rPr>
      </w:pPr>
      <w:ins w:id="1426" w:author="Rapporteur [AEM, Huawei]" w:date="2024-10-19T16:48:00Z">
        <w:r>
          <w:rPr>
            <w:noProof/>
          </w:rPr>
          <w:t>6.4.3.3</w:t>
        </w:r>
        <w:r>
          <w:rPr>
            <w:rFonts w:asciiTheme="minorHAnsi" w:eastAsiaTheme="minorEastAsia" w:hAnsiTheme="minorHAnsi" w:cstheme="minorBidi"/>
            <w:noProof/>
            <w:sz w:val="22"/>
            <w:szCs w:val="22"/>
            <w:lang w:val="en-US"/>
          </w:rPr>
          <w:tab/>
        </w:r>
        <w:r>
          <w:rPr>
            <w:noProof/>
          </w:rPr>
          <w:t>Resource: Individual DAA Policy</w:t>
        </w:r>
        <w:r>
          <w:rPr>
            <w:noProof/>
          </w:rPr>
          <w:tab/>
        </w:r>
        <w:r>
          <w:rPr>
            <w:noProof/>
          </w:rPr>
          <w:fldChar w:fldCharType="begin"/>
        </w:r>
        <w:r>
          <w:rPr>
            <w:noProof/>
          </w:rPr>
          <w:instrText xml:space="preserve"> PAGEREF _Toc180249203 \h </w:instrText>
        </w:r>
      </w:ins>
      <w:ins w:id="1427" w:author="Rapporteur [AEM, Huawei]" w:date="2024-10-19T16:49:00Z">
        <w:r>
          <w:rPr>
            <w:noProof/>
          </w:rPr>
        </w:r>
      </w:ins>
      <w:r>
        <w:rPr>
          <w:noProof/>
        </w:rPr>
        <w:fldChar w:fldCharType="separate"/>
      </w:r>
      <w:ins w:id="1428" w:author="Rapporteur [AEM, Huawei]" w:date="2024-10-19T16:49:00Z">
        <w:r>
          <w:rPr>
            <w:noProof/>
          </w:rPr>
          <w:t>102</w:t>
        </w:r>
      </w:ins>
      <w:ins w:id="1429" w:author="Rapporteur [AEM, Huawei]" w:date="2024-10-19T16:48:00Z">
        <w:r>
          <w:rPr>
            <w:noProof/>
          </w:rPr>
          <w:fldChar w:fldCharType="end"/>
        </w:r>
      </w:ins>
    </w:p>
    <w:p w14:paraId="35839D7D" w14:textId="7BF4F8AC" w:rsidR="00E15A76" w:rsidRDefault="00E15A76">
      <w:pPr>
        <w:pStyle w:val="TOC5"/>
        <w:rPr>
          <w:ins w:id="1430" w:author="Rapporteur [AEM, Huawei]" w:date="2024-10-19T16:48:00Z"/>
          <w:rFonts w:asciiTheme="minorHAnsi" w:eastAsiaTheme="minorEastAsia" w:hAnsiTheme="minorHAnsi" w:cstheme="minorBidi"/>
          <w:noProof/>
          <w:sz w:val="22"/>
          <w:szCs w:val="22"/>
          <w:lang w:val="en-US"/>
        </w:rPr>
      </w:pPr>
      <w:ins w:id="1431" w:author="Rapporteur [AEM, Huawei]" w:date="2024-10-19T16:48:00Z">
        <w:r>
          <w:rPr>
            <w:noProof/>
          </w:rPr>
          <w:t>6.4.3.3.1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_Toc180249204 \h </w:instrText>
        </w:r>
      </w:ins>
      <w:ins w:id="1432" w:author="Rapporteur [AEM, Huawei]" w:date="2024-10-19T16:49:00Z">
        <w:r>
          <w:rPr>
            <w:noProof/>
          </w:rPr>
        </w:r>
      </w:ins>
      <w:r>
        <w:rPr>
          <w:noProof/>
        </w:rPr>
        <w:fldChar w:fldCharType="separate"/>
      </w:r>
      <w:ins w:id="1433" w:author="Rapporteur [AEM, Huawei]" w:date="2024-10-19T16:49:00Z">
        <w:r>
          <w:rPr>
            <w:noProof/>
          </w:rPr>
          <w:t>102</w:t>
        </w:r>
      </w:ins>
      <w:ins w:id="1434" w:author="Rapporteur [AEM, Huawei]" w:date="2024-10-19T16:48:00Z">
        <w:r>
          <w:rPr>
            <w:noProof/>
          </w:rPr>
          <w:fldChar w:fldCharType="end"/>
        </w:r>
      </w:ins>
    </w:p>
    <w:p w14:paraId="153DA2BF" w14:textId="7F853E51" w:rsidR="00E15A76" w:rsidRDefault="00E15A76">
      <w:pPr>
        <w:pStyle w:val="TOC5"/>
        <w:rPr>
          <w:ins w:id="1435" w:author="Rapporteur [AEM, Huawei]" w:date="2024-10-19T16:48:00Z"/>
          <w:rFonts w:asciiTheme="minorHAnsi" w:eastAsiaTheme="minorEastAsia" w:hAnsiTheme="minorHAnsi" w:cstheme="minorBidi"/>
          <w:noProof/>
          <w:sz w:val="22"/>
          <w:szCs w:val="22"/>
          <w:lang w:val="en-US"/>
        </w:rPr>
      </w:pPr>
      <w:ins w:id="1436" w:author="Rapporteur [AEM, Huawei]" w:date="2024-10-19T16:48:00Z">
        <w:r>
          <w:rPr>
            <w:noProof/>
          </w:rPr>
          <w:t>6.4.3.3.2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_Toc180249205 \h </w:instrText>
        </w:r>
      </w:ins>
      <w:ins w:id="1437" w:author="Rapporteur [AEM, Huawei]" w:date="2024-10-19T16:49:00Z">
        <w:r>
          <w:rPr>
            <w:noProof/>
          </w:rPr>
        </w:r>
      </w:ins>
      <w:r>
        <w:rPr>
          <w:noProof/>
        </w:rPr>
        <w:fldChar w:fldCharType="separate"/>
      </w:r>
      <w:ins w:id="1438" w:author="Rapporteur [AEM, Huawei]" w:date="2024-10-19T16:49:00Z">
        <w:r>
          <w:rPr>
            <w:noProof/>
          </w:rPr>
          <w:t>102</w:t>
        </w:r>
      </w:ins>
      <w:ins w:id="1439" w:author="Rapporteur [AEM, Huawei]" w:date="2024-10-19T16:48:00Z">
        <w:r>
          <w:rPr>
            <w:noProof/>
          </w:rPr>
          <w:fldChar w:fldCharType="end"/>
        </w:r>
      </w:ins>
    </w:p>
    <w:p w14:paraId="78994729" w14:textId="45A2AC66" w:rsidR="00E15A76" w:rsidRDefault="00E15A76">
      <w:pPr>
        <w:pStyle w:val="TOC5"/>
        <w:rPr>
          <w:ins w:id="1440" w:author="Rapporteur [AEM, Huawei]" w:date="2024-10-19T16:48:00Z"/>
          <w:rFonts w:asciiTheme="minorHAnsi" w:eastAsiaTheme="minorEastAsia" w:hAnsiTheme="minorHAnsi" w:cstheme="minorBidi"/>
          <w:noProof/>
          <w:sz w:val="22"/>
          <w:szCs w:val="22"/>
          <w:lang w:val="en-US"/>
        </w:rPr>
      </w:pPr>
      <w:ins w:id="1441" w:author="Rapporteur [AEM, Huawei]" w:date="2024-10-19T16:48:00Z">
        <w:r>
          <w:rPr>
            <w:noProof/>
          </w:rPr>
          <w:t>6.4.3.3.3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_Toc180249206 \h </w:instrText>
        </w:r>
      </w:ins>
      <w:ins w:id="1442" w:author="Rapporteur [AEM, Huawei]" w:date="2024-10-19T16:49:00Z">
        <w:r>
          <w:rPr>
            <w:noProof/>
          </w:rPr>
        </w:r>
      </w:ins>
      <w:r>
        <w:rPr>
          <w:noProof/>
        </w:rPr>
        <w:fldChar w:fldCharType="separate"/>
      </w:r>
      <w:ins w:id="1443" w:author="Rapporteur [AEM, Huawei]" w:date="2024-10-19T16:49:00Z">
        <w:r>
          <w:rPr>
            <w:noProof/>
          </w:rPr>
          <w:t>102</w:t>
        </w:r>
      </w:ins>
      <w:ins w:id="1444" w:author="Rapporteur [AEM, Huawei]" w:date="2024-10-19T16:48:00Z">
        <w:r>
          <w:rPr>
            <w:noProof/>
          </w:rPr>
          <w:fldChar w:fldCharType="end"/>
        </w:r>
      </w:ins>
    </w:p>
    <w:p w14:paraId="2B4BDE91" w14:textId="0B7CE6AD" w:rsidR="00E15A76" w:rsidRDefault="00E15A76">
      <w:pPr>
        <w:pStyle w:val="TOC6"/>
        <w:rPr>
          <w:ins w:id="1445" w:author="Rapporteur [AEM, Huawei]" w:date="2024-10-19T16:48:00Z"/>
          <w:rFonts w:asciiTheme="minorHAnsi" w:eastAsiaTheme="minorEastAsia" w:hAnsiTheme="minorHAnsi" w:cstheme="minorBidi"/>
          <w:noProof/>
          <w:sz w:val="22"/>
          <w:szCs w:val="22"/>
          <w:lang w:val="en-US"/>
        </w:rPr>
      </w:pPr>
      <w:ins w:id="1446" w:author="Rapporteur [AEM, Huawei]" w:date="2024-10-19T16:48:00Z">
        <w:r>
          <w:rPr>
            <w:noProof/>
          </w:rPr>
          <w:t>6.4.3.3.3.1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_Toc180249207 \h </w:instrText>
        </w:r>
      </w:ins>
      <w:ins w:id="1447" w:author="Rapporteur [AEM, Huawei]" w:date="2024-10-19T16:49:00Z">
        <w:r>
          <w:rPr>
            <w:noProof/>
          </w:rPr>
        </w:r>
      </w:ins>
      <w:r>
        <w:rPr>
          <w:noProof/>
        </w:rPr>
        <w:fldChar w:fldCharType="separate"/>
      </w:r>
      <w:ins w:id="1448" w:author="Rapporteur [AEM, Huawei]" w:date="2024-10-19T16:49:00Z">
        <w:r>
          <w:rPr>
            <w:noProof/>
          </w:rPr>
          <w:t>102</w:t>
        </w:r>
      </w:ins>
      <w:ins w:id="1449" w:author="Rapporteur [AEM, Huawei]" w:date="2024-10-19T16:48:00Z">
        <w:r>
          <w:rPr>
            <w:noProof/>
          </w:rPr>
          <w:fldChar w:fldCharType="end"/>
        </w:r>
      </w:ins>
    </w:p>
    <w:p w14:paraId="18A61F18" w14:textId="37C080FF" w:rsidR="00E15A76" w:rsidRDefault="00E15A76">
      <w:pPr>
        <w:pStyle w:val="TOC6"/>
        <w:rPr>
          <w:ins w:id="1450" w:author="Rapporteur [AEM, Huawei]" w:date="2024-10-19T16:48:00Z"/>
          <w:rFonts w:asciiTheme="minorHAnsi" w:eastAsiaTheme="minorEastAsia" w:hAnsiTheme="minorHAnsi" w:cstheme="minorBidi"/>
          <w:noProof/>
          <w:sz w:val="22"/>
          <w:szCs w:val="22"/>
          <w:lang w:val="en-US"/>
        </w:rPr>
      </w:pPr>
      <w:ins w:id="1451" w:author="Rapporteur [AEM, Huawei]" w:date="2024-10-19T16:48:00Z">
        <w:r>
          <w:rPr>
            <w:noProof/>
          </w:rPr>
          <w:t>6.4.3.3.3.2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_Toc180249208 \h </w:instrText>
        </w:r>
      </w:ins>
      <w:ins w:id="1452" w:author="Rapporteur [AEM, Huawei]" w:date="2024-10-19T16:49:00Z">
        <w:r>
          <w:rPr>
            <w:noProof/>
          </w:rPr>
        </w:r>
      </w:ins>
      <w:r>
        <w:rPr>
          <w:noProof/>
        </w:rPr>
        <w:fldChar w:fldCharType="separate"/>
      </w:r>
      <w:ins w:id="1453" w:author="Rapporteur [AEM, Huawei]" w:date="2024-10-19T16:49:00Z">
        <w:r>
          <w:rPr>
            <w:noProof/>
          </w:rPr>
          <w:t>103</w:t>
        </w:r>
      </w:ins>
      <w:ins w:id="1454" w:author="Rapporteur [AEM, Huawei]" w:date="2024-10-19T16:48:00Z">
        <w:r>
          <w:rPr>
            <w:noProof/>
          </w:rPr>
          <w:fldChar w:fldCharType="end"/>
        </w:r>
      </w:ins>
    </w:p>
    <w:p w14:paraId="38039AF6" w14:textId="781F7761" w:rsidR="00E15A76" w:rsidRDefault="00E15A76">
      <w:pPr>
        <w:pStyle w:val="TOC6"/>
        <w:rPr>
          <w:ins w:id="1455" w:author="Rapporteur [AEM, Huawei]" w:date="2024-10-19T16:48:00Z"/>
          <w:rFonts w:asciiTheme="minorHAnsi" w:eastAsiaTheme="minorEastAsia" w:hAnsiTheme="minorHAnsi" w:cstheme="minorBidi"/>
          <w:noProof/>
          <w:sz w:val="22"/>
          <w:szCs w:val="22"/>
          <w:lang w:val="en-US"/>
        </w:rPr>
      </w:pPr>
      <w:ins w:id="1456" w:author="Rapporteur [AEM, Huawei]" w:date="2024-10-19T16:48:00Z">
        <w:r>
          <w:rPr>
            <w:noProof/>
          </w:rPr>
          <w:t>6.4.3.3.3.3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_Toc180249209 \h </w:instrText>
        </w:r>
      </w:ins>
      <w:ins w:id="1457" w:author="Rapporteur [AEM, Huawei]" w:date="2024-10-19T16:49:00Z">
        <w:r>
          <w:rPr>
            <w:noProof/>
          </w:rPr>
        </w:r>
      </w:ins>
      <w:r>
        <w:rPr>
          <w:noProof/>
        </w:rPr>
        <w:fldChar w:fldCharType="separate"/>
      </w:r>
      <w:ins w:id="1458" w:author="Rapporteur [AEM, Huawei]" w:date="2024-10-19T16:49:00Z">
        <w:r>
          <w:rPr>
            <w:noProof/>
          </w:rPr>
          <w:t>104</w:t>
        </w:r>
      </w:ins>
      <w:ins w:id="1459" w:author="Rapporteur [AEM, Huawei]" w:date="2024-10-19T16:48:00Z">
        <w:r>
          <w:rPr>
            <w:noProof/>
          </w:rPr>
          <w:fldChar w:fldCharType="end"/>
        </w:r>
      </w:ins>
    </w:p>
    <w:p w14:paraId="7D5C8E87" w14:textId="7CB96EE7" w:rsidR="00E15A76" w:rsidRDefault="00E15A76">
      <w:pPr>
        <w:pStyle w:val="TOC6"/>
        <w:rPr>
          <w:ins w:id="1460" w:author="Rapporteur [AEM, Huawei]" w:date="2024-10-19T16:48:00Z"/>
          <w:rFonts w:asciiTheme="minorHAnsi" w:eastAsiaTheme="minorEastAsia" w:hAnsiTheme="minorHAnsi" w:cstheme="minorBidi"/>
          <w:noProof/>
          <w:sz w:val="22"/>
          <w:szCs w:val="22"/>
          <w:lang w:val="en-US"/>
        </w:rPr>
      </w:pPr>
      <w:ins w:id="1461" w:author="Rapporteur [AEM, Huawei]" w:date="2024-10-19T16:48:00Z">
        <w:r>
          <w:rPr>
            <w:noProof/>
          </w:rPr>
          <w:t>6.4.3.3.3.4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_Toc180249210 \h </w:instrText>
        </w:r>
      </w:ins>
      <w:ins w:id="1462" w:author="Rapporteur [AEM, Huawei]" w:date="2024-10-19T16:49:00Z">
        <w:r>
          <w:rPr>
            <w:noProof/>
          </w:rPr>
        </w:r>
      </w:ins>
      <w:r>
        <w:rPr>
          <w:noProof/>
        </w:rPr>
        <w:fldChar w:fldCharType="separate"/>
      </w:r>
      <w:ins w:id="1463" w:author="Rapporteur [AEM, Huawei]" w:date="2024-10-19T16:49:00Z">
        <w:r>
          <w:rPr>
            <w:noProof/>
          </w:rPr>
          <w:t>105</w:t>
        </w:r>
      </w:ins>
      <w:ins w:id="1464" w:author="Rapporteur [AEM, Huawei]" w:date="2024-10-19T16:48:00Z">
        <w:r>
          <w:rPr>
            <w:noProof/>
          </w:rPr>
          <w:fldChar w:fldCharType="end"/>
        </w:r>
      </w:ins>
    </w:p>
    <w:p w14:paraId="62D4D5F7" w14:textId="4E64794E" w:rsidR="00E15A76" w:rsidRDefault="00E15A76">
      <w:pPr>
        <w:pStyle w:val="TOC5"/>
        <w:rPr>
          <w:ins w:id="1465" w:author="Rapporteur [AEM, Huawei]" w:date="2024-10-19T16:48:00Z"/>
          <w:rFonts w:asciiTheme="minorHAnsi" w:eastAsiaTheme="minorEastAsia" w:hAnsiTheme="minorHAnsi" w:cstheme="minorBidi"/>
          <w:noProof/>
          <w:sz w:val="22"/>
          <w:szCs w:val="22"/>
          <w:lang w:val="en-US"/>
        </w:rPr>
      </w:pPr>
      <w:ins w:id="1466" w:author="Rapporteur [AEM, Huawei]" w:date="2024-10-19T16:48:00Z">
        <w:r>
          <w:rPr>
            <w:noProof/>
          </w:rPr>
          <w:t>6.4.3.3.4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_Toc180249211 \h </w:instrText>
        </w:r>
      </w:ins>
      <w:ins w:id="1467" w:author="Rapporteur [AEM, Huawei]" w:date="2024-10-19T16:49:00Z">
        <w:r>
          <w:rPr>
            <w:noProof/>
          </w:rPr>
        </w:r>
      </w:ins>
      <w:r>
        <w:rPr>
          <w:noProof/>
        </w:rPr>
        <w:fldChar w:fldCharType="separate"/>
      </w:r>
      <w:ins w:id="1468" w:author="Rapporteur [AEM, Huawei]" w:date="2024-10-19T16:49:00Z">
        <w:r>
          <w:rPr>
            <w:noProof/>
          </w:rPr>
          <w:t>106</w:t>
        </w:r>
      </w:ins>
      <w:ins w:id="1469" w:author="Rapporteur [AEM, Huawei]" w:date="2024-10-19T16:48:00Z">
        <w:r>
          <w:rPr>
            <w:noProof/>
          </w:rPr>
          <w:fldChar w:fldCharType="end"/>
        </w:r>
      </w:ins>
    </w:p>
    <w:p w14:paraId="1A214790" w14:textId="42714EAF" w:rsidR="00E15A76" w:rsidRDefault="00E15A76">
      <w:pPr>
        <w:pStyle w:val="TOC3"/>
        <w:rPr>
          <w:ins w:id="1470" w:author="Rapporteur [AEM, Huawei]" w:date="2024-10-19T16:48:00Z"/>
          <w:rFonts w:asciiTheme="minorHAnsi" w:eastAsiaTheme="minorEastAsia" w:hAnsiTheme="minorHAnsi" w:cstheme="minorBidi"/>
          <w:noProof/>
          <w:sz w:val="22"/>
          <w:szCs w:val="22"/>
          <w:lang w:val="en-US"/>
        </w:rPr>
      </w:pPr>
      <w:ins w:id="1471" w:author="Rapporteur [AEM, Huawei]" w:date="2024-10-19T16:48:00Z">
        <w:r>
          <w:rPr>
            <w:noProof/>
          </w:rPr>
          <w:t>6.4.4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_Toc180249212 \h </w:instrText>
        </w:r>
      </w:ins>
      <w:ins w:id="1472" w:author="Rapporteur [AEM, Huawei]" w:date="2024-10-19T16:49:00Z">
        <w:r>
          <w:rPr>
            <w:noProof/>
          </w:rPr>
        </w:r>
      </w:ins>
      <w:r>
        <w:rPr>
          <w:noProof/>
        </w:rPr>
        <w:fldChar w:fldCharType="separate"/>
      </w:r>
      <w:ins w:id="1473" w:author="Rapporteur [AEM, Huawei]" w:date="2024-10-19T16:49:00Z">
        <w:r>
          <w:rPr>
            <w:noProof/>
          </w:rPr>
          <w:t>106</w:t>
        </w:r>
      </w:ins>
      <w:ins w:id="1474" w:author="Rapporteur [AEM, Huawei]" w:date="2024-10-19T16:48:00Z">
        <w:r>
          <w:rPr>
            <w:noProof/>
          </w:rPr>
          <w:fldChar w:fldCharType="end"/>
        </w:r>
      </w:ins>
    </w:p>
    <w:p w14:paraId="09C32932" w14:textId="531D4E67" w:rsidR="00E15A76" w:rsidRDefault="00E15A76">
      <w:pPr>
        <w:pStyle w:val="TOC4"/>
        <w:rPr>
          <w:ins w:id="1475" w:author="Rapporteur [AEM, Huawei]" w:date="2024-10-19T16:48:00Z"/>
          <w:rFonts w:asciiTheme="minorHAnsi" w:eastAsiaTheme="minorEastAsia" w:hAnsiTheme="minorHAnsi" w:cstheme="minorBidi"/>
          <w:noProof/>
          <w:sz w:val="22"/>
          <w:szCs w:val="22"/>
          <w:lang w:val="en-US"/>
        </w:rPr>
      </w:pPr>
      <w:ins w:id="1476" w:author="Rapporteur [AEM, Huawei]" w:date="2024-10-19T16:48:00Z">
        <w:r>
          <w:rPr>
            <w:noProof/>
          </w:rPr>
          <w:t>6.4.4.1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_Toc180249213 \h </w:instrText>
        </w:r>
      </w:ins>
      <w:ins w:id="1477" w:author="Rapporteur [AEM, Huawei]" w:date="2024-10-19T16:49:00Z">
        <w:r>
          <w:rPr>
            <w:noProof/>
          </w:rPr>
        </w:r>
      </w:ins>
      <w:r>
        <w:rPr>
          <w:noProof/>
        </w:rPr>
        <w:fldChar w:fldCharType="separate"/>
      </w:r>
      <w:ins w:id="1478" w:author="Rapporteur [AEM, Huawei]" w:date="2024-10-19T16:49:00Z">
        <w:r>
          <w:rPr>
            <w:noProof/>
          </w:rPr>
          <w:t>106</w:t>
        </w:r>
      </w:ins>
      <w:ins w:id="1479" w:author="Rapporteur [AEM, Huawei]" w:date="2024-10-19T16:48:00Z">
        <w:r>
          <w:rPr>
            <w:noProof/>
          </w:rPr>
          <w:fldChar w:fldCharType="end"/>
        </w:r>
      </w:ins>
    </w:p>
    <w:p w14:paraId="1F101A63" w14:textId="3D961524" w:rsidR="00E15A76" w:rsidRDefault="00E15A76">
      <w:pPr>
        <w:pStyle w:val="TOC4"/>
        <w:rPr>
          <w:ins w:id="1480" w:author="Rapporteur [AEM, Huawei]" w:date="2024-10-19T16:48:00Z"/>
          <w:rFonts w:asciiTheme="minorHAnsi" w:eastAsiaTheme="minorEastAsia" w:hAnsiTheme="minorHAnsi" w:cstheme="minorBidi"/>
          <w:noProof/>
          <w:sz w:val="22"/>
          <w:szCs w:val="22"/>
          <w:lang w:val="en-US"/>
        </w:rPr>
      </w:pPr>
      <w:ins w:id="1481" w:author="Rapporteur [AEM, Huawei]" w:date="2024-10-19T16:48:00Z">
        <w:r>
          <w:rPr>
            <w:noProof/>
          </w:rPr>
          <w:t>6.4.4.2</w:t>
        </w:r>
        <w:r>
          <w:rPr>
            <w:rFonts w:asciiTheme="minorHAnsi" w:eastAsiaTheme="minorEastAsia" w:hAnsiTheme="minorHAnsi" w:cstheme="minorBidi"/>
            <w:noProof/>
            <w:sz w:val="22"/>
            <w:szCs w:val="22"/>
            <w:lang w:val="en-US"/>
          </w:rPr>
          <w:tab/>
        </w:r>
        <w:r>
          <w:rPr>
            <w:noProof/>
          </w:rPr>
          <w:t>Operation: InformDAAEvents</w:t>
        </w:r>
        <w:r>
          <w:rPr>
            <w:noProof/>
          </w:rPr>
          <w:tab/>
        </w:r>
        <w:r>
          <w:rPr>
            <w:noProof/>
          </w:rPr>
          <w:fldChar w:fldCharType="begin"/>
        </w:r>
        <w:r>
          <w:rPr>
            <w:noProof/>
          </w:rPr>
          <w:instrText xml:space="preserve"> PAGEREF _Toc180249214 \h </w:instrText>
        </w:r>
      </w:ins>
      <w:ins w:id="1482" w:author="Rapporteur [AEM, Huawei]" w:date="2024-10-19T16:49:00Z">
        <w:r>
          <w:rPr>
            <w:noProof/>
          </w:rPr>
        </w:r>
      </w:ins>
      <w:r>
        <w:rPr>
          <w:noProof/>
        </w:rPr>
        <w:fldChar w:fldCharType="separate"/>
      </w:r>
      <w:ins w:id="1483" w:author="Rapporteur [AEM, Huawei]" w:date="2024-10-19T16:49:00Z">
        <w:r>
          <w:rPr>
            <w:noProof/>
          </w:rPr>
          <w:t>107</w:t>
        </w:r>
      </w:ins>
      <w:ins w:id="1484" w:author="Rapporteur [AEM, Huawei]" w:date="2024-10-19T16:48:00Z">
        <w:r>
          <w:rPr>
            <w:noProof/>
          </w:rPr>
          <w:fldChar w:fldCharType="end"/>
        </w:r>
      </w:ins>
    </w:p>
    <w:p w14:paraId="47D11CC9" w14:textId="6789FF84" w:rsidR="00E15A76" w:rsidRDefault="00E15A76">
      <w:pPr>
        <w:pStyle w:val="TOC5"/>
        <w:rPr>
          <w:ins w:id="1485" w:author="Rapporteur [AEM, Huawei]" w:date="2024-10-19T16:48:00Z"/>
          <w:rFonts w:asciiTheme="minorHAnsi" w:eastAsiaTheme="minorEastAsia" w:hAnsiTheme="minorHAnsi" w:cstheme="minorBidi"/>
          <w:noProof/>
          <w:sz w:val="22"/>
          <w:szCs w:val="22"/>
          <w:lang w:val="en-US"/>
        </w:rPr>
      </w:pPr>
      <w:ins w:id="1486" w:author="Rapporteur [AEM, Huawei]" w:date="2024-10-19T16:48:00Z">
        <w:r>
          <w:rPr>
            <w:noProof/>
          </w:rPr>
          <w:t>6.4.4.2.1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_Toc180249215 \h </w:instrText>
        </w:r>
      </w:ins>
      <w:ins w:id="1487" w:author="Rapporteur [AEM, Huawei]" w:date="2024-10-19T16:49:00Z">
        <w:r>
          <w:rPr>
            <w:noProof/>
          </w:rPr>
        </w:r>
      </w:ins>
      <w:r>
        <w:rPr>
          <w:noProof/>
        </w:rPr>
        <w:fldChar w:fldCharType="separate"/>
      </w:r>
      <w:ins w:id="1488" w:author="Rapporteur [AEM, Huawei]" w:date="2024-10-19T16:49:00Z">
        <w:r>
          <w:rPr>
            <w:noProof/>
          </w:rPr>
          <w:t>107</w:t>
        </w:r>
      </w:ins>
      <w:ins w:id="1489" w:author="Rapporteur [AEM, Huawei]" w:date="2024-10-19T16:48:00Z">
        <w:r>
          <w:rPr>
            <w:noProof/>
          </w:rPr>
          <w:fldChar w:fldCharType="end"/>
        </w:r>
      </w:ins>
    </w:p>
    <w:p w14:paraId="3C4A162C" w14:textId="64FB32B4" w:rsidR="00E15A76" w:rsidRDefault="00E15A76">
      <w:pPr>
        <w:pStyle w:val="TOC5"/>
        <w:rPr>
          <w:ins w:id="1490" w:author="Rapporteur [AEM, Huawei]" w:date="2024-10-19T16:48:00Z"/>
          <w:rFonts w:asciiTheme="minorHAnsi" w:eastAsiaTheme="minorEastAsia" w:hAnsiTheme="minorHAnsi" w:cstheme="minorBidi"/>
          <w:noProof/>
          <w:sz w:val="22"/>
          <w:szCs w:val="22"/>
          <w:lang w:val="en-US"/>
        </w:rPr>
      </w:pPr>
      <w:ins w:id="1491" w:author="Rapporteur [AEM, Huawei]" w:date="2024-10-19T16:48:00Z">
        <w:r>
          <w:rPr>
            <w:noProof/>
          </w:rPr>
          <w:t>6.4.4.2.2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_Toc180249216 \h </w:instrText>
        </w:r>
      </w:ins>
      <w:ins w:id="1492" w:author="Rapporteur [AEM, Huawei]" w:date="2024-10-19T16:49:00Z">
        <w:r>
          <w:rPr>
            <w:noProof/>
          </w:rPr>
        </w:r>
      </w:ins>
      <w:r>
        <w:rPr>
          <w:noProof/>
        </w:rPr>
        <w:fldChar w:fldCharType="separate"/>
      </w:r>
      <w:ins w:id="1493" w:author="Rapporteur [AEM, Huawei]" w:date="2024-10-19T16:49:00Z">
        <w:r>
          <w:rPr>
            <w:noProof/>
          </w:rPr>
          <w:t>107</w:t>
        </w:r>
      </w:ins>
      <w:ins w:id="1494" w:author="Rapporteur [AEM, Huawei]" w:date="2024-10-19T16:48:00Z">
        <w:r>
          <w:rPr>
            <w:noProof/>
          </w:rPr>
          <w:fldChar w:fldCharType="end"/>
        </w:r>
      </w:ins>
    </w:p>
    <w:p w14:paraId="014176F2" w14:textId="561FDB59" w:rsidR="00E15A76" w:rsidRDefault="00E15A76">
      <w:pPr>
        <w:pStyle w:val="TOC3"/>
        <w:rPr>
          <w:ins w:id="1495" w:author="Rapporteur [AEM, Huawei]" w:date="2024-10-19T16:48:00Z"/>
          <w:rFonts w:asciiTheme="minorHAnsi" w:eastAsiaTheme="minorEastAsia" w:hAnsiTheme="minorHAnsi" w:cstheme="minorBidi"/>
          <w:noProof/>
          <w:sz w:val="22"/>
          <w:szCs w:val="22"/>
          <w:lang w:val="en-US"/>
        </w:rPr>
      </w:pPr>
      <w:ins w:id="1496" w:author="Rapporteur [AEM, Huawei]" w:date="2024-10-19T16:48:00Z">
        <w:r>
          <w:rPr>
            <w:noProof/>
          </w:rPr>
          <w:t>6.4.5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_Toc180249217 \h </w:instrText>
        </w:r>
      </w:ins>
      <w:ins w:id="1497" w:author="Rapporteur [AEM, Huawei]" w:date="2024-10-19T16:49:00Z">
        <w:r>
          <w:rPr>
            <w:noProof/>
          </w:rPr>
        </w:r>
      </w:ins>
      <w:r>
        <w:rPr>
          <w:noProof/>
        </w:rPr>
        <w:fldChar w:fldCharType="separate"/>
      </w:r>
      <w:ins w:id="1498" w:author="Rapporteur [AEM, Huawei]" w:date="2024-10-19T16:49:00Z">
        <w:r>
          <w:rPr>
            <w:noProof/>
          </w:rPr>
          <w:t>108</w:t>
        </w:r>
      </w:ins>
      <w:ins w:id="1499" w:author="Rapporteur [AEM, Huawei]" w:date="2024-10-19T16:48:00Z">
        <w:r>
          <w:rPr>
            <w:noProof/>
          </w:rPr>
          <w:fldChar w:fldCharType="end"/>
        </w:r>
      </w:ins>
    </w:p>
    <w:p w14:paraId="477CD70A" w14:textId="4E35E5DD" w:rsidR="00E15A76" w:rsidRDefault="00E15A76">
      <w:pPr>
        <w:pStyle w:val="TOC4"/>
        <w:rPr>
          <w:ins w:id="1500" w:author="Rapporteur [AEM, Huawei]" w:date="2024-10-19T16:48:00Z"/>
          <w:rFonts w:asciiTheme="minorHAnsi" w:eastAsiaTheme="minorEastAsia" w:hAnsiTheme="minorHAnsi" w:cstheme="minorBidi"/>
          <w:noProof/>
          <w:sz w:val="22"/>
          <w:szCs w:val="22"/>
          <w:lang w:val="en-US"/>
        </w:rPr>
      </w:pPr>
      <w:ins w:id="1501" w:author="Rapporteur [AEM, Huawei]" w:date="2024-10-19T16:48:00Z">
        <w:r>
          <w:rPr>
            <w:noProof/>
          </w:rPr>
          <w:t>6.4.5.1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_Toc180249218 \h </w:instrText>
        </w:r>
      </w:ins>
      <w:ins w:id="1502" w:author="Rapporteur [AEM, Huawei]" w:date="2024-10-19T16:49:00Z">
        <w:r>
          <w:rPr>
            <w:noProof/>
          </w:rPr>
        </w:r>
      </w:ins>
      <w:r>
        <w:rPr>
          <w:noProof/>
        </w:rPr>
        <w:fldChar w:fldCharType="separate"/>
      </w:r>
      <w:ins w:id="1503" w:author="Rapporteur [AEM, Huawei]" w:date="2024-10-19T16:49:00Z">
        <w:r>
          <w:rPr>
            <w:noProof/>
          </w:rPr>
          <w:t>108</w:t>
        </w:r>
      </w:ins>
      <w:ins w:id="1504" w:author="Rapporteur [AEM, Huawei]" w:date="2024-10-19T16:48:00Z">
        <w:r>
          <w:rPr>
            <w:noProof/>
          </w:rPr>
          <w:fldChar w:fldCharType="end"/>
        </w:r>
      </w:ins>
    </w:p>
    <w:p w14:paraId="1B526C29" w14:textId="57086326" w:rsidR="00E15A76" w:rsidRDefault="00E15A76">
      <w:pPr>
        <w:pStyle w:val="TOC4"/>
        <w:rPr>
          <w:ins w:id="1505" w:author="Rapporteur [AEM, Huawei]" w:date="2024-10-19T16:48:00Z"/>
          <w:rFonts w:asciiTheme="minorHAnsi" w:eastAsiaTheme="minorEastAsia" w:hAnsiTheme="minorHAnsi" w:cstheme="minorBidi"/>
          <w:noProof/>
          <w:sz w:val="22"/>
          <w:szCs w:val="22"/>
          <w:lang w:val="en-US"/>
        </w:rPr>
      </w:pPr>
      <w:ins w:id="1506" w:author="Rapporteur [AEM, Huawei]" w:date="2024-10-19T16:48:00Z">
        <w:r>
          <w:rPr>
            <w:noProof/>
          </w:rPr>
          <w:t>6.4</w:t>
        </w:r>
        <w:r w:rsidRPr="007832BF">
          <w:rPr>
            <w:noProof/>
            <w:lang w:val="en-US"/>
          </w:rPr>
          <w:t>.5.2</w:t>
        </w:r>
        <w:r>
          <w:rPr>
            <w:rFonts w:asciiTheme="minorHAnsi" w:eastAsiaTheme="minorEastAsia" w:hAnsiTheme="minorHAnsi" w:cstheme="minorBidi"/>
            <w:noProof/>
            <w:sz w:val="22"/>
            <w:szCs w:val="22"/>
            <w:lang w:val="en-US"/>
          </w:rPr>
          <w:tab/>
        </w:r>
        <w:r w:rsidRPr="007832BF">
          <w:rPr>
            <w:noProof/>
            <w:lang w:val="en-US"/>
          </w:rPr>
          <w:t>DAA Policy Configuration Completion Status Notification</w:t>
        </w:r>
        <w:r>
          <w:rPr>
            <w:noProof/>
          </w:rPr>
          <w:tab/>
        </w:r>
        <w:r>
          <w:rPr>
            <w:noProof/>
          </w:rPr>
          <w:fldChar w:fldCharType="begin"/>
        </w:r>
        <w:r>
          <w:rPr>
            <w:noProof/>
          </w:rPr>
          <w:instrText xml:space="preserve"> PAGEREF _Toc180249219 \h </w:instrText>
        </w:r>
      </w:ins>
      <w:ins w:id="1507" w:author="Rapporteur [AEM, Huawei]" w:date="2024-10-19T16:49:00Z">
        <w:r>
          <w:rPr>
            <w:noProof/>
          </w:rPr>
        </w:r>
      </w:ins>
      <w:r>
        <w:rPr>
          <w:noProof/>
        </w:rPr>
        <w:fldChar w:fldCharType="separate"/>
      </w:r>
      <w:ins w:id="1508" w:author="Rapporteur [AEM, Huawei]" w:date="2024-10-19T16:49:00Z">
        <w:r>
          <w:rPr>
            <w:noProof/>
          </w:rPr>
          <w:t>109</w:t>
        </w:r>
      </w:ins>
      <w:ins w:id="1509" w:author="Rapporteur [AEM, Huawei]" w:date="2024-10-19T16:48:00Z">
        <w:r>
          <w:rPr>
            <w:noProof/>
          </w:rPr>
          <w:fldChar w:fldCharType="end"/>
        </w:r>
      </w:ins>
    </w:p>
    <w:p w14:paraId="440C1173" w14:textId="2A42E117" w:rsidR="00E15A76" w:rsidRDefault="00E15A76">
      <w:pPr>
        <w:pStyle w:val="TOC5"/>
        <w:rPr>
          <w:ins w:id="1510" w:author="Rapporteur [AEM, Huawei]" w:date="2024-10-19T16:48:00Z"/>
          <w:rFonts w:asciiTheme="minorHAnsi" w:eastAsiaTheme="minorEastAsia" w:hAnsiTheme="minorHAnsi" w:cstheme="minorBidi"/>
          <w:noProof/>
          <w:sz w:val="22"/>
          <w:szCs w:val="22"/>
          <w:lang w:val="en-US"/>
        </w:rPr>
      </w:pPr>
      <w:ins w:id="1511" w:author="Rapporteur [AEM, Huawei]" w:date="2024-10-19T16:48:00Z">
        <w:r>
          <w:rPr>
            <w:noProof/>
          </w:rPr>
          <w:t>6.4</w:t>
        </w:r>
        <w:r w:rsidRPr="007832BF">
          <w:rPr>
            <w:noProof/>
            <w:lang w:val="en-US"/>
          </w:rPr>
          <w:t>.5.2.1</w:t>
        </w:r>
        <w:r>
          <w:rPr>
            <w:rFonts w:asciiTheme="minorHAnsi" w:eastAsiaTheme="minorEastAsia" w:hAnsiTheme="minorHAnsi" w:cstheme="minorBidi"/>
            <w:noProof/>
            <w:sz w:val="22"/>
            <w:szCs w:val="22"/>
            <w:lang w:val="en-US"/>
          </w:rPr>
          <w:tab/>
        </w:r>
        <w:r w:rsidRPr="007832BF">
          <w:rPr>
            <w:noProof/>
            <w:lang w:val="en-US"/>
          </w:rPr>
          <w:t>Description</w:t>
        </w:r>
        <w:r>
          <w:rPr>
            <w:noProof/>
          </w:rPr>
          <w:tab/>
        </w:r>
        <w:r>
          <w:rPr>
            <w:noProof/>
          </w:rPr>
          <w:fldChar w:fldCharType="begin"/>
        </w:r>
        <w:r>
          <w:rPr>
            <w:noProof/>
          </w:rPr>
          <w:instrText xml:space="preserve"> PAGEREF _Toc180249220 \h </w:instrText>
        </w:r>
      </w:ins>
      <w:ins w:id="1512" w:author="Rapporteur [AEM, Huawei]" w:date="2024-10-19T16:49:00Z">
        <w:r>
          <w:rPr>
            <w:noProof/>
          </w:rPr>
        </w:r>
      </w:ins>
      <w:r>
        <w:rPr>
          <w:noProof/>
        </w:rPr>
        <w:fldChar w:fldCharType="separate"/>
      </w:r>
      <w:ins w:id="1513" w:author="Rapporteur [AEM, Huawei]" w:date="2024-10-19T16:49:00Z">
        <w:r>
          <w:rPr>
            <w:noProof/>
          </w:rPr>
          <w:t>109</w:t>
        </w:r>
      </w:ins>
      <w:ins w:id="1514" w:author="Rapporteur [AEM, Huawei]" w:date="2024-10-19T16:48:00Z">
        <w:r>
          <w:rPr>
            <w:noProof/>
          </w:rPr>
          <w:fldChar w:fldCharType="end"/>
        </w:r>
      </w:ins>
    </w:p>
    <w:p w14:paraId="1E06373B" w14:textId="34C8B05C" w:rsidR="00E15A76" w:rsidRDefault="00E15A76">
      <w:pPr>
        <w:pStyle w:val="TOC5"/>
        <w:rPr>
          <w:ins w:id="1515" w:author="Rapporteur [AEM, Huawei]" w:date="2024-10-19T16:48:00Z"/>
          <w:rFonts w:asciiTheme="minorHAnsi" w:eastAsiaTheme="minorEastAsia" w:hAnsiTheme="minorHAnsi" w:cstheme="minorBidi"/>
          <w:noProof/>
          <w:sz w:val="22"/>
          <w:szCs w:val="22"/>
          <w:lang w:val="en-US"/>
        </w:rPr>
      </w:pPr>
      <w:ins w:id="1516" w:author="Rapporteur [AEM, Huawei]" w:date="2024-10-19T16:48:00Z">
        <w:r>
          <w:rPr>
            <w:noProof/>
          </w:rPr>
          <w:t>6.4.5.2.2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_Toc180249221 \h </w:instrText>
        </w:r>
      </w:ins>
      <w:ins w:id="1517" w:author="Rapporteur [AEM, Huawei]" w:date="2024-10-19T16:49:00Z">
        <w:r>
          <w:rPr>
            <w:noProof/>
          </w:rPr>
        </w:r>
      </w:ins>
      <w:r>
        <w:rPr>
          <w:noProof/>
        </w:rPr>
        <w:fldChar w:fldCharType="separate"/>
      </w:r>
      <w:ins w:id="1518" w:author="Rapporteur [AEM, Huawei]" w:date="2024-10-19T16:49:00Z">
        <w:r>
          <w:rPr>
            <w:noProof/>
          </w:rPr>
          <w:t>109</w:t>
        </w:r>
      </w:ins>
      <w:ins w:id="1519" w:author="Rapporteur [AEM, Huawei]" w:date="2024-10-19T16:48:00Z">
        <w:r>
          <w:rPr>
            <w:noProof/>
          </w:rPr>
          <w:fldChar w:fldCharType="end"/>
        </w:r>
      </w:ins>
    </w:p>
    <w:p w14:paraId="6F818CBA" w14:textId="50441C97" w:rsidR="00E15A76" w:rsidRDefault="00E15A76">
      <w:pPr>
        <w:pStyle w:val="TOC5"/>
        <w:rPr>
          <w:ins w:id="1520" w:author="Rapporteur [AEM, Huawei]" w:date="2024-10-19T16:48:00Z"/>
          <w:rFonts w:asciiTheme="minorHAnsi" w:eastAsiaTheme="minorEastAsia" w:hAnsiTheme="minorHAnsi" w:cstheme="minorBidi"/>
          <w:noProof/>
          <w:sz w:val="22"/>
          <w:szCs w:val="22"/>
          <w:lang w:val="en-US"/>
        </w:rPr>
      </w:pPr>
      <w:ins w:id="1521" w:author="Rapporteur [AEM, Huawei]" w:date="2024-10-19T16:48:00Z">
        <w:r>
          <w:rPr>
            <w:noProof/>
          </w:rPr>
          <w:t>6.4.5.2.3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_Toc180249222 \h </w:instrText>
        </w:r>
      </w:ins>
      <w:ins w:id="1522" w:author="Rapporteur [AEM, Huawei]" w:date="2024-10-19T16:49:00Z">
        <w:r>
          <w:rPr>
            <w:noProof/>
          </w:rPr>
        </w:r>
      </w:ins>
      <w:r>
        <w:rPr>
          <w:noProof/>
        </w:rPr>
        <w:fldChar w:fldCharType="separate"/>
      </w:r>
      <w:ins w:id="1523" w:author="Rapporteur [AEM, Huawei]" w:date="2024-10-19T16:49:00Z">
        <w:r>
          <w:rPr>
            <w:noProof/>
          </w:rPr>
          <w:t>109</w:t>
        </w:r>
      </w:ins>
      <w:ins w:id="1524" w:author="Rapporteur [AEM, Huawei]" w:date="2024-10-19T16:48:00Z">
        <w:r>
          <w:rPr>
            <w:noProof/>
          </w:rPr>
          <w:fldChar w:fldCharType="end"/>
        </w:r>
      </w:ins>
    </w:p>
    <w:p w14:paraId="5800A18C" w14:textId="4FDB3936" w:rsidR="00E15A76" w:rsidRDefault="00E15A76">
      <w:pPr>
        <w:pStyle w:val="TOC6"/>
        <w:rPr>
          <w:ins w:id="1525" w:author="Rapporteur [AEM, Huawei]" w:date="2024-10-19T16:48:00Z"/>
          <w:rFonts w:asciiTheme="minorHAnsi" w:eastAsiaTheme="minorEastAsia" w:hAnsiTheme="minorHAnsi" w:cstheme="minorBidi"/>
          <w:noProof/>
          <w:sz w:val="22"/>
          <w:szCs w:val="22"/>
          <w:lang w:val="en-US"/>
        </w:rPr>
      </w:pPr>
      <w:ins w:id="1526" w:author="Rapporteur [AEM, Huawei]" w:date="2024-10-19T16:48:00Z">
        <w:r>
          <w:rPr>
            <w:noProof/>
          </w:rPr>
          <w:lastRenderedPageBreak/>
          <w:t>6.4.5.2.3.1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_Toc180249223 \h </w:instrText>
        </w:r>
      </w:ins>
      <w:ins w:id="1527" w:author="Rapporteur [AEM, Huawei]" w:date="2024-10-19T16:49:00Z">
        <w:r>
          <w:rPr>
            <w:noProof/>
          </w:rPr>
        </w:r>
      </w:ins>
      <w:r>
        <w:rPr>
          <w:noProof/>
        </w:rPr>
        <w:fldChar w:fldCharType="separate"/>
      </w:r>
      <w:ins w:id="1528" w:author="Rapporteur [AEM, Huawei]" w:date="2024-10-19T16:49:00Z">
        <w:r>
          <w:rPr>
            <w:noProof/>
          </w:rPr>
          <w:t>109</w:t>
        </w:r>
      </w:ins>
      <w:ins w:id="1529" w:author="Rapporteur [AEM, Huawei]" w:date="2024-10-19T16:48:00Z">
        <w:r>
          <w:rPr>
            <w:noProof/>
          </w:rPr>
          <w:fldChar w:fldCharType="end"/>
        </w:r>
      </w:ins>
    </w:p>
    <w:p w14:paraId="2B4259F1" w14:textId="6570395B" w:rsidR="00E15A76" w:rsidRDefault="00E15A76">
      <w:pPr>
        <w:pStyle w:val="TOC4"/>
        <w:rPr>
          <w:ins w:id="1530" w:author="Rapporteur [AEM, Huawei]" w:date="2024-10-19T16:48:00Z"/>
          <w:rFonts w:asciiTheme="minorHAnsi" w:eastAsiaTheme="minorEastAsia" w:hAnsiTheme="minorHAnsi" w:cstheme="minorBidi"/>
          <w:noProof/>
          <w:sz w:val="22"/>
          <w:szCs w:val="22"/>
          <w:lang w:val="en-US"/>
        </w:rPr>
      </w:pPr>
      <w:ins w:id="1531" w:author="Rapporteur [AEM, Huawei]" w:date="2024-10-19T16:48:00Z">
        <w:r>
          <w:rPr>
            <w:noProof/>
          </w:rPr>
          <w:t>6.4</w:t>
        </w:r>
        <w:r w:rsidRPr="007832BF">
          <w:rPr>
            <w:noProof/>
            <w:lang w:val="en-US"/>
          </w:rPr>
          <w:t>.5.3</w:t>
        </w:r>
        <w:r>
          <w:rPr>
            <w:rFonts w:asciiTheme="minorHAnsi" w:eastAsiaTheme="minorEastAsia" w:hAnsiTheme="minorHAnsi" w:cstheme="minorBidi"/>
            <w:noProof/>
            <w:sz w:val="22"/>
            <w:szCs w:val="22"/>
            <w:lang w:val="en-US"/>
          </w:rPr>
          <w:tab/>
        </w:r>
        <w:r w:rsidRPr="007832BF">
          <w:rPr>
            <w:noProof/>
            <w:lang w:val="en-US"/>
          </w:rPr>
          <w:t>DAA Events Notification</w:t>
        </w:r>
        <w:r>
          <w:rPr>
            <w:noProof/>
          </w:rPr>
          <w:tab/>
        </w:r>
        <w:r>
          <w:rPr>
            <w:noProof/>
          </w:rPr>
          <w:fldChar w:fldCharType="begin"/>
        </w:r>
        <w:r>
          <w:rPr>
            <w:noProof/>
          </w:rPr>
          <w:instrText xml:space="preserve"> PAGEREF _Toc180249224 \h </w:instrText>
        </w:r>
      </w:ins>
      <w:ins w:id="1532" w:author="Rapporteur [AEM, Huawei]" w:date="2024-10-19T16:49:00Z">
        <w:r>
          <w:rPr>
            <w:noProof/>
          </w:rPr>
        </w:r>
      </w:ins>
      <w:r>
        <w:rPr>
          <w:noProof/>
        </w:rPr>
        <w:fldChar w:fldCharType="separate"/>
      </w:r>
      <w:ins w:id="1533" w:author="Rapporteur [AEM, Huawei]" w:date="2024-10-19T16:49:00Z">
        <w:r>
          <w:rPr>
            <w:noProof/>
          </w:rPr>
          <w:t>110</w:t>
        </w:r>
      </w:ins>
      <w:ins w:id="1534" w:author="Rapporteur [AEM, Huawei]" w:date="2024-10-19T16:48:00Z">
        <w:r>
          <w:rPr>
            <w:noProof/>
          </w:rPr>
          <w:fldChar w:fldCharType="end"/>
        </w:r>
      </w:ins>
    </w:p>
    <w:p w14:paraId="2B81437A" w14:textId="4828FB8E" w:rsidR="00E15A76" w:rsidRDefault="00E15A76">
      <w:pPr>
        <w:pStyle w:val="TOC5"/>
        <w:rPr>
          <w:ins w:id="1535" w:author="Rapporteur [AEM, Huawei]" w:date="2024-10-19T16:48:00Z"/>
          <w:rFonts w:asciiTheme="minorHAnsi" w:eastAsiaTheme="minorEastAsia" w:hAnsiTheme="minorHAnsi" w:cstheme="minorBidi"/>
          <w:noProof/>
          <w:sz w:val="22"/>
          <w:szCs w:val="22"/>
          <w:lang w:val="en-US"/>
        </w:rPr>
      </w:pPr>
      <w:ins w:id="1536" w:author="Rapporteur [AEM, Huawei]" w:date="2024-10-19T16:48:00Z">
        <w:r>
          <w:rPr>
            <w:noProof/>
          </w:rPr>
          <w:t>6.4</w:t>
        </w:r>
        <w:r w:rsidRPr="007832BF">
          <w:rPr>
            <w:noProof/>
            <w:lang w:val="en-US"/>
          </w:rPr>
          <w:t>.5.3.1</w:t>
        </w:r>
        <w:r>
          <w:rPr>
            <w:rFonts w:asciiTheme="minorHAnsi" w:eastAsiaTheme="minorEastAsia" w:hAnsiTheme="minorHAnsi" w:cstheme="minorBidi"/>
            <w:noProof/>
            <w:sz w:val="22"/>
            <w:szCs w:val="22"/>
            <w:lang w:val="en-US"/>
          </w:rPr>
          <w:tab/>
        </w:r>
        <w:r w:rsidRPr="007832BF">
          <w:rPr>
            <w:noProof/>
            <w:lang w:val="en-US"/>
          </w:rPr>
          <w:t>Description</w:t>
        </w:r>
        <w:r>
          <w:rPr>
            <w:noProof/>
          </w:rPr>
          <w:tab/>
        </w:r>
        <w:r>
          <w:rPr>
            <w:noProof/>
          </w:rPr>
          <w:fldChar w:fldCharType="begin"/>
        </w:r>
        <w:r>
          <w:rPr>
            <w:noProof/>
          </w:rPr>
          <w:instrText xml:space="preserve"> PAGEREF _Toc180249225 \h </w:instrText>
        </w:r>
      </w:ins>
      <w:ins w:id="1537" w:author="Rapporteur [AEM, Huawei]" w:date="2024-10-19T16:49:00Z">
        <w:r>
          <w:rPr>
            <w:noProof/>
          </w:rPr>
        </w:r>
      </w:ins>
      <w:r>
        <w:rPr>
          <w:noProof/>
        </w:rPr>
        <w:fldChar w:fldCharType="separate"/>
      </w:r>
      <w:ins w:id="1538" w:author="Rapporteur [AEM, Huawei]" w:date="2024-10-19T16:49:00Z">
        <w:r>
          <w:rPr>
            <w:noProof/>
          </w:rPr>
          <w:t>110</w:t>
        </w:r>
      </w:ins>
      <w:ins w:id="1539" w:author="Rapporteur [AEM, Huawei]" w:date="2024-10-19T16:48:00Z">
        <w:r>
          <w:rPr>
            <w:noProof/>
          </w:rPr>
          <w:fldChar w:fldCharType="end"/>
        </w:r>
      </w:ins>
    </w:p>
    <w:p w14:paraId="19065964" w14:textId="161F0195" w:rsidR="00E15A76" w:rsidRDefault="00E15A76">
      <w:pPr>
        <w:pStyle w:val="TOC5"/>
        <w:rPr>
          <w:ins w:id="1540" w:author="Rapporteur [AEM, Huawei]" w:date="2024-10-19T16:48:00Z"/>
          <w:rFonts w:asciiTheme="minorHAnsi" w:eastAsiaTheme="minorEastAsia" w:hAnsiTheme="minorHAnsi" w:cstheme="minorBidi"/>
          <w:noProof/>
          <w:sz w:val="22"/>
          <w:szCs w:val="22"/>
          <w:lang w:val="en-US"/>
        </w:rPr>
      </w:pPr>
      <w:ins w:id="1541" w:author="Rapporteur [AEM, Huawei]" w:date="2024-10-19T16:48:00Z">
        <w:r>
          <w:rPr>
            <w:noProof/>
          </w:rPr>
          <w:t>6.4.5.3.2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_Toc180249226 \h </w:instrText>
        </w:r>
      </w:ins>
      <w:ins w:id="1542" w:author="Rapporteur [AEM, Huawei]" w:date="2024-10-19T16:49:00Z">
        <w:r>
          <w:rPr>
            <w:noProof/>
          </w:rPr>
        </w:r>
      </w:ins>
      <w:r>
        <w:rPr>
          <w:noProof/>
        </w:rPr>
        <w:fldChar w:fldCharType="separate"/>
      </w:r>
      <w:ins w:id="1543" w:author="Rapporteur [AEM, Huawei]" w:date="2024-10-19T16:49:00Z">
        <w:r>
          <w:rPr>
            <w:noProof/>
          </w:rPr>
          <w:t>110</w:t>
        </w:r>
      </w:ins>
      <w:ins w:id="1544" w:author="Rapporteur [AEM, Huawei]" w:date="2024-10-19T16:48:00Z">
        <w:r>
          <w:rPr>
            <w:noProof/>
          </w:rPr>
          <w:fldChar w:fldCharType="end"/>
        </w:r>
      </w:ins>
    </w:p>
    <w:p w14:paraId="23A02267" w14:textId="5A28D327" w:rsidR="00E15A76" w:rsidRDefault="00E15A76">
      <w:pPr>
        <w:pStyle w:val="TOC5"/>
        <w:rPr>
          <w:ins w:id="1545" w:author="Rapporteur [AEM, Huawei]" w:date="2024-10-19T16:48:00Z"/>
          <w:rFonts w:asciiTheme="minorHAnsi" w:eastAsiaTheme="minorEastAsia" w:hAnsiTheme="minorHAnsi" w:cstheme="minorBidi"/>
          <w:noProof/>
          <w:sz w:val="22"/>
          <w:szCs w:val="22"/>
          <w:lang w:val="en-US"/>
        </w:rPr>
      </w:pPr>
      <w:ins w:id="1546" w:author="Rapporteur [AEM, Huawei]" w:date="2024-10-19T16:48:00Z">
        <w:r>
          <w:rPr>
            <w:noProof/>
          </w:rPr>
          <w:t>6.4.5.3.3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_Toc180249227 \h </w:instrText>
        </w:r>
      </w:ins>
      <w:ins w:id="1547" w:author="Rapporteur [AEM, Huawei]" w:date="2024-10-19T16:49:00Z">
        <w:r>
          <w:rPr>
            <w:noProof/>
          </w:rPr>
        </w:r>
      </w:ins>
      <w:r>
        <w:rPr>
          <w:noProof/>
        </w:rPr>
        <w:fldChar w:fldCharType="separate"/>
      </w:r>
      <w:ins w:id="1548" w:author="Rapporteur [AEM, Huawei]" w:date="2024-10-19T16:49:00Z">
        <w:r>
          <w:rPr>
            <w:noProof/>
          </w:rPr>
          <w:t>110</w:t>
        </w:r>
      </w:ins>
      <w:ins w:id="1549" w:author="Rapporteur [AEM, Huawei]" w:date="2024-10-19T16:48:00Z">
        <w:r>
          <w:rPr>
            <w:noProof/>
          </w:rPr>
          <w:fldChar w:fldCharType="end"/>
        </w:r>
      </w:ins>
    </w:p>
    <w:p w14:paraId="5154916C" w14:textId="62530C4B" w:rsidR="00E15A76" w:rsidRDefault="00E15A76">
      <w:pPr>
        <w:pStyle w:val="TOC6"/>
        <w:rPr>
          <w:ins w:id="1550" w:author="Rapporteur [AEM, Huawei]" w:date="2024-10-19T16:48:00Z"/>
          <w:rFonts w:asciiTheme="minorHAnsi" w:eastAsiaTheme="minorEastAsia" w:hAnsiTheme="minorHAnsi" w:cstheme="minorBidi"/>
          <w:noProof/>
          <w:sz w:val="22"/>
          <w:szCs w:val="22"/>
          <w:lang w:val="en-US"/>
        </w:rPr>
      </w:pPr>
      <w:ins w:id="1551" w:author="Rapporteur [AEM, Huawei]" w:date="2024-10-19T16:48:00Z">
        <w:r>
          <w:rPr>
            <w:noProof/>
          </w:rPr>
          <w:t>6.4.5.3.3.1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_Toc180249228 \h </w:instrText>
        </w:r>
      </w:ins>
      <w:ins w:id="1552" w:author="Rapporteur [AEM, Huawei]" w:date="2024-10-19T16:49:00Z">
        <w:r>
          <w:rPr>
            <w:noProof/>
          </w:rPr>
        </w:r>
      </w:ins>
      <w:r>
        <w:rPr>
          <w:noProof/>
        </w:rPr>
        <w:fldChar w:fldCharType="separate"/>
      </w:r>
      <w:ins w:id="1553" w:author="Rapporteur [AEM, Huawei]" w:date="2024-10-19T16:49:00Z">
        <w:r>
          <w:rPr>
            <w:noProof/>
          </w:rPr>
          <w:t>110</w:t>
        </w:r>
      </w:ins>
      <w:ins w:id="1554" w:author="Rapporteur [AEM, Huawei]" w:date="2024-10-19T16:48:00Z">
        <w:r>
          <w:rPr>
            <w:noProof/>
          </w:rPr>
          <w:fldChar w:fldCharType="end"/>
        </w:r>
      </w:ins>
    </w:p>
    <w:p w14:paraId="345BCB6E" w14:textId="4C0CF056" w:rsidR="00E15A76" w:rsidRDefault="00E15A76">
      <w:pPr>
        <w:pStyle w:val="TOC3"/>
        <w:rPr>
          <w:ins w:id="1555" w:author="Rapporteur [AEM, Huawei]" w:date="2024-10-19T16:48:00Z"/>
          <w:rFonts w:asciiTheme="minorHAnsi" w:eastAsiaTheme="minorEastAsia" w:hAnsiTheme="minorHAnsi" w:cstheme="minorBidi"/>
          <w:noProof/>
          <w:sz w:val="22"/>
          <w:szCs w:val="22"/>
          <w:lang w:val="en-US"/>
        </w:rPr>
      </w:pPr>
      <w:ins w:id="1556" w:author="Rapporteur [AEM, Huawei]" w:date="2024-10-19T16:48:00Z">
        <w:r>
          <w:rPr>
            <w:noProof/>
          </w:rPr>
          <w:t>6.4.6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_Toc180249229 \h </w:instrText>
        </w:r>
      </w:ins>
      <w:ins w:id="1557" w:author="Rapporteur [AEM, Huawei]" w:date="2024-10-19T16:49:00Z">
        <w:r>
          <w:rPr>
            <w:noProof/>
          </w:rPr>
        </w:r>
      </w:ins>
      <w:r>
        <w:rPr>
          <w:noProof/>
        </w:rPr>
        <w:fldChar w:fldCharType="separate"/>
      </w:r>
      <w:ins w:id="1558" w:author="Rapporteur [AEM, Huawei]" w:date="2024-10-19T16:49:00Z">
        <w:r>
          <w:rPr>
            <w:noProof/>
          </w:rPr>
          <w:t>111</w:t>
        </w:r>
      </w:ins>
      <w:ins w:id="1559" w:author="Rapporteur [AEM, Huawei]" w:date="2024-10-19T16:48:00Z">
        <w:r>
          <w:rPr>
            <w:noProof/>
          </w:rPr>
          <w:fldChar w:fldCharType="end"/>
        </w:r>
      </w:ins>
    </w:p>
    <w:p w14:paraId="409803B7" w14:textId="56D05C7B" w:rsidR="00E15A76" w:rsidRDefault="00E15A76">
      <w:pPr>
        <w:pStyle w:val="TOC4"/>
        <w:rPr>
          <w:ins w:id="1560" w:author="Rapporteur [AEM, Huawei]" w:date="2024-10-19T16:48:00Z"/>
          <w:rFonts w:asciiTheme="minorHAnsi" w:eastAsiaTheme="minorEastAsia" w:hAnsiTheme="minorHAnsi" w:cstheme="minorBidi"/>
          <w:noProof/>
          <w:sz w:val="22"/>
          <w:szCs w:val="22"/>
          <w:lang w:val="en-US"/>
        </w:rPr>
      </w:pPr>
      <w:ins w:id="1561" w:author="Rapporteur [AEM, Huawei]" w:date="2024-10-19T16:48:00Z">
        <w:r>
          <w:rPr>
            <w:noProof/>
          </w:rPr>
          <w:t>6.4.6.1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_Toc180249230 \h </w:instrText>
        </w:r>
      </w:ins>
      <w:ins w:id="1562" w:author="Rapporteur [AEM, Huawei]" w:date="2024-10-19T16:49:00Z">
        <w:r>
          <w:rPr>
            <w:noProof/>
          </w:rPr>
        </w:r>
      </w:ins>
      <w:r>
        <w:rPr>
          <w:noProof/>
        </w:rPr>
        <w:fldChar w:fldCharType="separate"/>
      </w:r>
      <w:ins w:id="1563" w:author="Rapporteur [AEM, Huawei]" w:date="2024-10-19T16:49:00Z">
        <w:r>
          <w:rPr>
            <w:noProof/>
          </w:rPr>
          <w:t>111</w:t>
        </w:r>
      </w:ins>
      <w:ins w:id="1564" w:author="Rapporteur [AEM, Huawei]" w:date="2024-10-19T16:48:00Z">
        <w:r>
          <w:rPr>
            <w:noProof/>
          </w:rPr>
          <w:fldChar w:fldCharType="end"/>
        </w:r>
      </w:ins>
    </w:p>
    <w:p w14:paraId="22D36BA2" w14:textId="3C268BE5" w:rsidR="00E15A76" w:rsidRDefault="00E15A76">
      <w:pPr>
        <w:pStyle w:val="TOC4"/>
        <w:rPr>
          <w:ins w:id="1565" w:author="Rapporteur [AEM, Huawei]" w:date="2024-10-19T16:48:00Z"/>
          <w:rFonts w:asciiTheme="minorHAnsi" w:eastAsiaTheme="minorEastAsia" w:hAnsiTheme="minorHAnsi" w:cstheme="minorBidi"/>
          <w:noProof/>
          <w:sz w:val="22"/>
          <w:szCs w:val="22"/>
          <w:lang w:val="en-US"/>
        </w:rPr>
      </w:pPr>
      <w:ins w:id="1566" w:author="Rapporteur [AEM, Huawei]" w:date="2024-10-19T16:48:00Z">
        <w:r>
          <w:rPr>
            <w:noProof/>
          </w:rPr>
          <w:t>6.4</w:t>
        </w:r>
        <w:r w:rsidRPr="007832BF">
          <w:rPr>
            <w:noProof/>
            <w:lang w:val="en-US"/>
          </w:rPr>
          <w:t>.6.2</w:t>
        </w:r>
        <w:r>
          <w:rPr>
            <w:rFonts w:asciiTheme="minorHAnsi" w:eastAsiaTheme="minorEastAsia" w:hAnsiTheme="minorHAnsi" w:cstheme="minorBidi"/>
            <w:noProof/>
            <w:sz w:val="22"/>
            <w:szCs w:val="22"/>
            <w:lang w:val="en-US"/>
          </w:rPr>
          <w:tab/>
        </w:r>
        <w:r w:rsidRPr="007832BF">
          <w:rPr>
            <w:noProof/>
            <w:lang w:val="en-US"/>
          </w:rPr>
          <w:t>Structured data types</w:t>
        </w:r>
        <w:r>
          <w:rPr>
            <w:noProof/>
          </w:rPr>
          <w:tab/>
        </w:r>
        <w:r>
          <w:rPr>
            <w:noProof/>
          </w:rPr>
          <w:fldChar w:fldCharType="begin"/>
        </w:r>
        <w:r>
          <w:rPr>
            <w:noProof/>
          </w:rPr>
          <w:instrText xml:space="preserve"> PAGEREF _Toc180249231 \h </w:instrText>
        </w:r>
      </w:ins>
      <w:ins w:id="1567" w:author="Rapporteur [AEM, Huawei]" w:date="2024-10-19T16:49:00Z">
        <w:r>
          <w:rPr>
            <w:noProof/>
          </w:rPr>
        </w:r>
      </w:ins>
      <w:r>
        <w:rPr>
          <w:noProof/>
        </w:rPr>
        <w:fldChar w:fldCharType="separate"/>
      </w:r>
      <w:ins w:id="1568" w:author="Rapporteur [AEM, Huawei]" w:date="2024-10-19T16:49:00Z">
        <w:r>
          <w:rPr>
            <w:noProof/>
          </w:rPr>
          <w:t>112</w:t>
        </w:r>
      </w:ins>
      <w:ins w:id="1569" w:author="Rapporteur [AEM, Huawei]" w:date="2024-10-19T16:48:00Z">
        <w:r>
          <w:rPr>
            <w:noProof/>
          </w:rPr>
          <w:fldChar w:fldCharType="end"/>
        </w:r>
      </w:ins>
    </w:p>
    <w:p w14:paraId="23D4EBC3" w14:textId="499D432A" w:rsidR="00E15A76" w:rsidRDefault="00E15A76">
      <w:pPr>
        <w:pStyle w:val="TOC5"/>
        <w:rPr>
          <w:ins w:id="1570" w:author="Rapporteur [AEM, Huawei]" w:date="2024-10-19T16:48:00Z"/>
          <w:rFonts w:asciiTheme="minorHAnsi" w:eastAsiaTheme="minorEastAsia" w:hAnsiTheme="minorHAnsi" w:cstheme="minorBidi"/>
          <w:noProof/>
          <w:sz w:val="22"/>
          <w:szCs w:val="22"/>
          <w:lang w:val="en-US"/>
        </w:rPr>
      </w:pPr>
      <w:ins w:id="1571" w:author="Rapporteur [AEM, Huawei]" w:date="2024-10-19T16:48:00Z">
        <w:r>
          <w:rPr>
            <w:noProof/>
          </w:rPr>
          <w:t>6.4.6.2.1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_Toc180249232 \h </w:instrText>
        </w:r>
      </w:ins>
      <w:ins w:id="1572" w:author="Rapporteur [AEM, Huawei]" w:date="2024-10-19T16:49:00Z">
        <w:r>
          <w:rPr>
            <w:noProof/>
          </w:rPr>
        </w:r>
      </w:ins>
      <w:r>
        <w:rPr>
          <w:noProof/>
        </w:rPr>
        <w:fldChar w:fldCharType="separate"/>
      </w:r>
      <w:ins w:id="1573" w:author="Rapporteur [AEM, Huawei]" w:date="2024-10-19T16:49:00Z">
        <w:r>
          <w:rPr>
            <w:noProof/>
          </w:rPr>
          <w:t>112</w:t>
        </w:r>
      </w:ins>
      <w:ins w:id="1574" w:author="Rapporteur [AEM, Huawei]" w:date="2024-10-19T16:48:00Z">
        <w:r>
          <w:rPr>
            <w:noProof/>
          </w:rPr>
          <w:fldChar w:fldCharType="end"/>
        </w:r>
      </w:ins>
    </w:p>
    <w:p w14:paraId="3A655D60" w14:textId="19AA6A89" w:rsidR="00E15A76" w:rsidRDefault="00E15A76">
      <w:pPr>
        <w:pStyle w:val="TOC5"/>
        <w:rPr>
          <w:ins w:id="1575" w:author="Rapporteur [AEM, Huawei]" w:date="2024-10-19T16:48:00Z"/>
          <w:rFonts w:asciiTheme="minorHAnsi" w:eastAsiaTheme="minorEastAsia" w:hAnsiTheme="minorHAnsi" w:cstheme="minorBidi"/>
          <w:noProof/>
          <w:sz w:val="22"/>
          <w:szCs w:val="22"/>
          <w:lang w:val="en-US"/>
        </w:rPr>
      </w:pPr>
      <w:ins w:id="1576" w:author="Rapporteur [AEM, Huawei]" w:date="2024-10-19T16:48:00Z">
        <w:r>
          <w:rPr>
            <w:noProof/>
          </w:rPr>
          <w:t>6.4.6.2.2</w:t>
        </w:r>
        <w:r>
          <w:rPr>
            <w:rFonts w:asciiTheme="minorHAnsi" w:eastAsiaTheme="minorEastAsia" w:hAnsiTheme="minorHAnsi" w:cstheme="minorBidi"/>
            <w:noProof/>
            <w:sz w:val="22"/>
            <w:szCs w:val="22"/>
            <w:lang w:val="en-US"/>
          </w:rPr>
          <w:tab/>
        </w:r>
        <w:r>
          <w:rPr>
            <w:noProof/>
          </w:rPr>
          <w:t>Type: DAAPolReq</w:t>
        </w:r>
        <w:r>
          <w:rPr>
            <w:noProof/>
          </w:rPr>
          <w:tab/>
        </w:r>
        <w:r>
          <w:rPr>
            <w:noProof/>
          </w:rPr>
          <w:fldChar w:fldCharType="begin"/>
        </w:r>
        <w:r>
          <w:rPr>
            <w:noProof/>
          </w:rPr>
          <w:instrText xml:space="preserve"> PAGEREF _Toc180249233 \h </w:instrText>
        </w:r>
      </w:ins>
      <w:ins w:id="1577" w:author="Rapporteur [AEM, Huawei]" w:date="2024-10-19T16:49:00Z">
        <w:r>
          <w:rPr>
            <w:noProof/>
          </w:rPr>
        </w:r>
      </w:ins>
      <w:r>
        <w:rPr>
          <w:noProof/>
        </w:rPr>
        <w:fldChar w:fldCharType="separate"/>
      </w:r>
      <w:ins w:id="1578" w:author="Rapporteur [AEM, Huawei]" w:date="2024-10-19T16:49:00Z">
        <w:r>
          <w:rPr>
            <w:noProof/>
          </w:rPr>
          <w:t>113</w:t>
        </w:r>
      </w:ins>
      <w:ins w:id="1579" w:author="Rapporteur [AEM, Huawei]" w:date="2024-10-19T16:48:00Z">
        <w:r>
          <w:rPr>
            <w:noProof/>
          </w:rPr>
          <w:fldChar w:fldCharType="end"/>
        </w:r>
      </w:ins>
    </w:p>
    <w:p w14:paraId="5DBBF4EE" w14:textId="50BD2E74" w:rsidR="00E15A76" w:rsidRDefault="00E15A76">
      <w:pPr>
        <w:pStyle w:val="TOC5"/>
        <w:rPr>
          <w:ins w:id="1580" w:author="Rapporteur [AEM, Huawei]" w:date="2024-10-19T16:48:00Z"/>
          <w:rFonts w:asciiTheme="minorHAnsi" w:eastAsiaTheme="minorEastAsia" w:hAnsiTheme="minorHAnsi" w:cstheme="minorBidi"/>
          <w:noProof/>
          <w:sz w:val="22"/>
          <w:szCs w:val="22"/>
          <w:lang w:val="en-US"/>
        </w:rPr>
      </w:pPr>
      <w:ins w:id="1581" w:author="Rapporteur [AEM, Huawei]" w:date="2024-10-19T16:48:00Z">
        <w:r>
          <w:rPr>
            <w:noProof/>
          </w:rPr>
          <w:t>6.4.6.2.3</w:t>
        </w:r>
        <w:r>
          <w:rPr>
            <w:rFonts w:asciiTheme="minorHAnsi" w:eastAsiaTheme="minorEastAsia" w:hAnsiTheme="minorHAnsi" w:cstheme="minorBidi"/>
            <w:noProof/>
            <w:sz w:val="22"/>
            <w:szCs w:val="22"/>
            <w:lang w:val="en-US"/>
          </w:rPr>
          <w:tab/>
        </w:r>
        <w:r>
          <w:rPr>
            <w:noProof/>
          </w:rPr>
          <w:t>Type: DAAPolResp</w:t>
        </w:r>
        <w:r>
          <w:rPr>
            <w:noProof/>
          </w:rPr>
          <w:tab/>
        </w:r>
        <w:r>
          <w:rPr>
            <w:noProof/>
          </w:rPr>
          <w:fldChar w:fldCharType="begin"/>
        </w:r>
        <w:r>
          <w:rPr>
            <w:noProof/>
          </w:rPr>
          <w:instrText xml:space="preserve"> PAGEREF _Toc180249234 \h </w:instrText>
        </w:r>
      </w:ins>
      <w:ins w:id="1582" w:author="Rapporteur [AEM, Huawei]" w:date="2024-10-19T16:49:00Z">
        <w:r>
          <w:rPr>
            <w:noProof/>
          </w:rPr>
        </w:r>
      </w:ins>
      <w:r>
        <w:rPr>
          <w:noProof/>
        </w:rPr>
        <w:fldChar w:fldCharType="separate"/>
      </w:r>
      <w:ins w:id="1583" w:author="Rapporteur [AEM, Huawei]" w:date="2024-10-19T16:49:00Z">
        <w:r>
          <w:rPr>
            <w:noProof/>
          </w:rPr>
          <w:t>113</w:t>
        </w:r>
      </w:ins>
      <w:ins w:id="1584" w:author="Rapporteur [AEM, Huawei]" w:date="2024-10-19T16:48:00Z">
        <w:r>
          <w:rPr>
            <w:noProof/>
          </w:rPr>
          <w:fldChar w:fldCharType="end"/>
        </w:r>
      </w:ins>
    </w:p>
    <w:p w14:paraId="0EB02C20" w14:textId="1AF39D73" w:rsidR="00E15A76" w:rsidRDefault="00E15A76">
      <w:pPr>
        <w:pStyle w:val="TOC5"/>
        <w:rPr>
          <w:ins w:id="1585" w:author="Rapporteur [AEM, Huawei]" w:date="2024-10-19T16:48:00Z"/>
          <w:rFonts w:asciiTheme="minorHAnsi" w:eastAsiaTheme="minorEastAsia" w:hAnsiTheme="minorHAnsi" w:cstheme="minorBidi"/>
          <w:noProof/>
          <w:sz w:val="22"/>
          <w:szCs w:val="22"/>
          <w:lang w:val="en-US"/>
        </w:rPr>
      </w:pPr>
      <w:ins w:id="1586" w:author="Rapporteur [AEM, Huawei]" w:date="2024-10-19T16:48:00Z">
        <w:r>
          <w:rPr>
            <w:noProof/>
          </w:rPr>
          <w:t>6.4.6.2.4</w:t>
        </w:r>
        <w:r>
          <w:rPr>
            <w:rFonts w:asciiTheme="minorHAnsi" w:eastAsiaTheme="minorEastAsia" w:hAnsiTheme="minorHAnsi" w:cstheme="minorBidi"/>
            <w:noProof/>
            <w:sz w:val="22"/>
            <w:szCs w:val="22"/>
            <w:lang w:val="en-US"/>
          </w:rPr>
          <w:tab/>
        </w:r>
        <w:r>
          <w:rPr>
            <w:noProof/>
          </w:rPr>
          <w:t>Type: DAAPolicy</w:t>
        </w:r>
        <w:r>
          <w:rPr>
            <w:noProof/>
          </w:rPr>
          <w:tab/>
        </w:r>
        <w:r>
          <w:rPr>
            <w:noProof/>
          </w:rPr>
          <w:fldChar w:fldCharType="begin"/>
        </w:r>
        <w:r>
          <w:rPr>
            <w:noProof/>
          </w:rPr>
          <w:instrText xml:space="preserve"> PAGEREF _Toc180249235 \h </w:instrText>
        </w:r>
      </w:ins>
      <w:ins w:id="1587" w:author="Rapporteur [AEM, Huawei]" w:date="2024-10-19T16:49:00Z">
        <w:r>
          <w:rPr>
            <w:noProof/>
          </w:rPr>
        </w:r>
      </w:ins>
      <w:r>
        <w:rPr>
          <w:noProof/>
        </w:rPr>
        <w:fldChar w:fldCharType="separate"/>
      </w:r>
      <w:ins w:id="1588" w:author="Rapporteur [AEM, Huawei]" w:date="2024-10-19T16:49:00Z">
        <w:r>
          <w:rPr>
            <w:noProof/>
          </w:rPr>
          <w:t>113</w:t>
        </w:r>
      </w:ins>
      <w:ins w:id="1589" w:author="Rapporteur [AEM, Huawei]" w:date="2024-10-19T16:48:00Z">
        <w:r>
          <w:rPr>
            <w:noProof/>
          </w:rPr>
          <w:fldChar w:fldCharType="end"/>
        </w:r>
      </w:ins>
    </w:p>
    <w:p w14:paraId="17997D0D" w14:textId="1D10F15F" w:rsidR="00E15A76" w:rsidRDefault="00E15A76">
      <w:pPr>
        <w:pStyle w:val="TOC5"/>
        <w:rPr>
          <w:ins w:id="1590" w:author="Rapporteur [AEM, Huawei]" w:date="2024-10-19T16:48:00Z"/>
          <w:rFonts w:asciiTheme="minorHAnsi" w:eastAsiaTheme="minorEastAsia" w:hAnsiTheme="minorHAnsi" w:cstheme="minorBidi"/>
          <w:noProof/>
          <w:sz w:val="22"/>
          <w:szCs w:val="22"/>
          <w:lang w:val="en-US"/>
        </w:rPr>
      </w:pPr>
      <w:ins w:id="1591" w:author="Rapporteur [AEM, Huawei]" w:date="2024-10-19T16:48:00Z">
        <w:r>
          <w:rPr>
            <w:noProof/>
          </w:rPr>
          <w:t>6.4.6.2.5</w:t>
        </w:r>
        <w:r>
          <w:rPr>
            <w:rFonts w:asciiTheme="minorHAnsi" w:eastAsiaTheme="minorEastAsia" w:hAnsiTheme="minorHAnsi" w:cstheme="minorBidi"/>
            <w:noProof/>
            <w:sz w:val="22"/>
            <w:szCs w:val="22"/>
            <w:lang w:val="en-US"/>
          </w:rPr>
          <w:tab/>
        </w:r>
        <w:r>
          <w:rPr>
            <w:noProof/>
          </w:rPr>
          <w:t>Type: DAAPolicyPatch</w:t>
        </w:r>
        <w:r>
          <w:rPr>
            <w:noProof/>
          </w:rPr>
          <w:tab/>
        </w:r>
        <w:r>
          <w:rPr>
            <w:noProof/>
          </w:rPr>
          <w:fldChar w:fldCharType="begin"/>
        </w:r>
        <w:r>
          <w:rPr>
            <w:noProof/>
          </w:rPr>
          <w:instrText xml:space="preserve"> PAGEREF _Toc180249236 \h </w:instrText>
        </w:r>
      </w:ins>
      <w:ins w:id="1592" w:author="Rapporteur [AEM, Huawei]" w:date="2024-10-19T16:49:00Z">
        <w:r>
          <w:rPr>
            <w:noProof/>
          </w:rPr>
        </w:r>
      </w:ins>
      <w:r>
        <w:rPr>
          <w:noProof/>
        </w:rPr>
        <w:fldChar w:fldCharType="separate"/>
      </w:r>
      <w:ins w:id="1593" w:author="Rapporteur [AEM, Huawei]" w:date="2024-10-19T16:49:00Z">
        <w:r>
          <w:rPr>
            <w:noProof/>
          </w:rPr>
          <w:t>114</w:t>
        </w:r>
      </w:ins>
      <w:ins w:id="1594" w:author="Rapporteur [AEM, Huawei]" w:date="2024-10-19T16:48:00Z">
        <w:r>
          <w:rPr>
            <w:noProof/>
          </w:rPr>
          <w:fldChar w:fldCharType="end"/>
        </w:r>
      </w:ins>
    </w:p>
    <w:p w14:paraId="765F22C0" w14:textId="6C0001BF" w:rsidR="00E15A76" w:rsidRDefault="00E15A76">
      <w:pPr>
        <w:pStyle w:val="TOC5"/>
        <w:rPr>
          <w:ins w:id="1595" w:author="Rapporteur [AEM, Huawei]" w:date="2024-10-19T16:48:00Z"/>
          <w:rFonts w:asciiTheme="minorHAnsi" w:eastAsiaTheme="minorEastAsia" w:hAnsiTheme="minorHAnsi" w:cstheme="minorBidi"/>
          <w:noProof/>
          <w:sz w:val="22"/>
          <w:szCs w:val="22"/>
          <w:lang w:val="en-US"/>
        </w:rPr>
      </w:pPr>
      <w:ins w:id="1596" w:author="Rapporteur [AEM, Huawei]" w:date="2024-10-19T16:48:00Z">
        <w:r>
          <w:rPr>
            <w:noProof/>
          </w:rPr>
          <w:t>6.4.6.2.6</w:t>
        </w:r>
        <w:r>
          <w:rPr>
            <w:rFonts w:asciiTheme="minorHAnsi" w:eastAsiaTheme="minorEastAsia" w:hAnsiTheme="minorHAnsi" w:cstheme="minorBidi"/>
            <w:noProof/>
            <w:sz w:val="22"/>
            <w:szCs w:val="22"/>
            <w:lang w:val="en-US"/>
          </w:rPr>
          <w:tab/>
        </w:r>
        <w:r>
          <w:rPr>
            <w:noProof/>
          </w:rPr>
          <w:t>Type: DAAAppPolicy</w:t>
        </w:r>
        <w:r>
          <w:rPr>
            <w:noProof/>
          </w:rPr>
          <w:tab/>
        </w:r>
        <w:r>
          <w:rPr>
            <w:noProof/>
          </w:rPr>
          <w:fldChar w:fldCharType="begin"/>
        </w:r>
        <w:r>
          <w:rPr>
            <w:noProof/>
          </w:rPr>
          <w:instrText xml:space="preserve"> PAGEREF _Toc180249237 \h </w:instrText>
        </w:r>
      </w:ins>
      <w:ins w:id="1597" w:author="Rapporteur [AEM, Huawei]" w:date="2024-10-19T16:49:00Z">
        <w:r>
          <w:rPr>
            <w:noProof/>
          </w:rPr>
        </w:r>
      </w:ins>
      <w:r>
        <w:rPr>
          <w:noProof/>
        </w:rPr>
        <w:fldChar w:fldCharType="separate"/>
      </w:r>
      <w:ins w:id="1598" w:author="Rapporteur [AEM, Huawei]" w:date="2024-10-19T16:49:00Z">
        <w:r>
          <w:rPr>
            <w:noProof/>
          </w:rPr>
          <w:t>114</w:t>
        </w:r>
      </w:ins>
      <w:ins w:id="1599" w:author="Rapporteur [AEM, Huawei]" w:date="2024-10-19T16:48:00Z">
        <w:r>
          <w:rPr>
            <w:noProof/>
          </w:rPr>
          <w:fldChar w:fldCharType="end"/>
        </w:r>
      </w:ins>
    </w:p>
    <w:p w14:paraId="3AC52772" w14:textId="57045337" w:rsidR="00E15A76" w:rsidRDefault="00E15A76">
      <w:pPr>
        <w:pStyle w:val="TOC5"/>
        <w:rPr>
          <w:ins w:id="1600" w:author="Rapporteur [AEM, Huawei]" w:date="2024-10-19T16:48:00Z"/>
          <w:rFonts w:asciiTheme="minorHAnsi" w:eastAsiaTheme="minorEastAsia" w:hAnsiTheme="minorHAnsi" w:cstheme="minorBidi"/>
          <w:noProof/>
          <w:sz w:val="22"/>
          <w:szCs w:val="22"/>
          <w:lang w:val="en-US"/>
        </w:rPr>
      </w:pPr>
      <w:ins w:id="1601" w:author="Rapporteur [AEM, Huawei]" w:date="2024-10-19T16:48:00Z">
        <w:r>
          <w:rPr>
            <w:noProof/>
          </w:rPr>
          <w:t>6.4.6.2.7</w:t>
        </w:r>
        <w:r>
          <w:rPr>
            <w:rFonts w:asciiTheme="minorHAnsi" w:eastAsiaTheme="minorEastAsia" w:hAnsiTheme="minorHAnsi" w:cstheme="minorBidi"/>
            <w:noProof/>
            <w:sz w:val="22"/>
            <w:szCs w:val="22"/>
            <w:lang w:val="en-US"/>
          </w:rPr>
          <w:tab/>
        </w:r>
        <w:r>
          <w:rPr>
            <w:noProof/>
          </w:rPr>
          <w:t>Type: InformDAAEventsReq</w:t>
        </w:r>
        <w:r>
          <w:rPr>
            <w:noProof/>
          </w:rPr>
          <w:tab/>
        </w:r>
        <w:r>
          <w:rPr>
            <w:noProof/>
          </w:rPr>
          <w:fldChar w:fldCharType="begin"/>
        </w:r>
        <w:r>
          <w:rPr>
            <w:noProof/>
          </w:rPr>
          <w:instrText xml:space="preserve"> PAGEREF _Toc180249238 \h </w:instrText>
        </w:r>
      </w:ins>
      <w:ins w:id="1602" w:author="Rapporteur [AEM, Huawei]" w:date="2024-10-19T16:49:00Z">
        <w:r>
          <w:rPr>
            <w:noProof/>
          </w:rPr>
        </w:r>
      </w:ins>
      <w:r>
        <w:rPr>
          <w:noProof/>
        </w:rPr>
        <w:fldChar w:fldCharType="separate"/>
      </w:r>
      <w:ins w:id="1603" w:author="Rapporteur [AEM, Huawei]" w:date="2024-10-19T16:49:00Z">
        <w:r>
          <w:rPr>
            <w:noProof/>
          </w:rPr>
          <w:t>115</w:t>
        </w:r>
      </w:ins>
      <w:ins w:id="1604" w:author="Rapporteur [AEM, Huawei]" w:date="2024-10-19T16:48:00Z">
        <w:r>
          <w:rPr>
            <w:noProof/>
          </w:rPr>
          <w:fldChar w:fldCharType="end"/>
        </w:r>
      </w:ins>
    </w:p>
    <w:p w14:paraId="38871875" w14:textId="7272F9FB" w:rsidR="00E15A76" w:rsidRDefault="00E15A76">
      <w:pPr>
        <w:pStyle w:val="TOC5"/>
        <w:rPr>
          <w:ins w:id="1605" w:author="Rapporteur [AEM, Huawei]" w:date="2024-10-19T16:48:00Z"/>
          <w:rFonts w:asciiTheme="minorHAnsi" w:eastAsiaTheme="minorEastAsia" w:hAnsiTheme="minorHAnsi" w:cstheme="minorBidi"/>
          <w:noProof/>
          <w:sz w:val="22"/>
          <w:szCs w:val="22"/>
          <w:lang w:val="en-US"/>
        </w:rPr>
      </w:pPr>
      <w:ins w:id="1606" w:author="Rapporteur [AEM, Huawei]" w:date="2024-10-19T16:48:00Z">
        <w:r>
          <w:rPr>
            <w:noProof/>
          </w:rPr>
          <w:t>6.4.6.2.8</w:t>
        </w:r>
        <w:r>
          <w:rPr>
            <w:rFonts w:asciiTheme="minorHAnsi" w:eastAsiaTheme="minorEastAsia" w:hAnsiTheme="minorHAnsi" w:cstheme="minorBidi"/>
            <w:noProof/>
            <w:sz w:val="22"/>
            <w:szCs w:val="22"/>
            <w:lang w:val="en-US"/>
          </w:rPr>
          <w:tab/>
        </w:r>
        <w:r>
          <w:rPr>
            <w:noProof/>
          </w:rPr>
          <w:t>Type: DAAPolConfigNotif</w:t>
        </w:r>
        <w:r>
          <w:rPr>
            <w:noProof/>
          </w:rPr>
          <w:tab/>
        </w:r>
        <w:r>
          <w:rPr>
            <w:noProof/>
          </w:rPr>
          <w:fldChar w:fldCharType="begin"/>
        </w:r>
        <w:r>
          <w:rPr>
            <w:noProof/>
          </w:rPr>
          <w:instrText xml:space="preserve"> PAGEREF _Toc180249239 \h </w:instrText>
        </w:r>
      </w:ins>
      <w:ins w:id="1607" w:author="Rapporteur [AEM, Huawei]" w:date="2024-10-19T16:49:00Z">
        <w:r>
          <w:rPr>
            <w:noProof/>
          </w:rPr>
        </w:r>
      </w:ins>
      <w:r>
        <w:rPr>
          <w:noProof/>
        </w:rPr>
        <w:fldChar w:fldCharType="separate"/>
      </w:r>
      <w:ins w:id="1608" w:author="Rapporteur [AEM, Huawei]" w:date="2024-10-19T16:49:00Z">
        <w:r>
          <w:rPr>
            <w:noProof/>
          </w:rPr>
          <w:t>115</w:t>
        </w:r>
      </w:ins>
      <w:ins w:id="1609" w:author="Rapporteur [AEM, Huawei]" w:date="2024-10-19T16:48:00Z">
        <w:r>
          <w:rPr>
            <w:noProof/>
          </w:rPr>
          <w:fldChar w:fldCharType="end"/>
        </w:r>
      </w:ins>
    </w:p>
    <w:p w14:paraId="31C20464" w14:textId="67757765" w:rsidR="00E15A76" w:rsidRDefault="00E15A76">
      <w:pPr>
        <w:pStyle w:val="TOC5"/>
        <w:rPr>
          <w:ins w:id="1610" w:author="Rapporteur [AEM, Huawei]" w:date="2024-10-19T16:48:00Z"/>
          <w:rFonts w:asciiTheme="minorHAnsi" w:eastAsiaTheme="minorEastAsia" w:hAnsiTheme="minorHAnsi" w:cstheme="minorBidi"/>
          <w:noProof/>
          <w:sz w:val="22"/>
          <w:szCs w:val="22"/>
          <w:lang w:val="en-US"/>
        </w:rPr>
      </w:pPr>
      <w:ins w:id="1611" w:author="Rapporteur [AEM, Huawei]" w:date="2024-10-19T16:48:00Z">
        <w:r>
          <w:rPr>
            <w:noProof/>
          </w:rPr>
          <w:t>6.4.6.2.9</w:t>
        </w:r>
        <w:r>
          <w:rPr>
            <w:rFonts w:asciiTheme="minorHAnsi" w:eastAsiaTheme="minorEastAsia" w:hAnsiTheme="minorHAnsi" w:cstheme="minorBidi"/>
            <w:noProof/>
            <w:sz w:val="22"/>
            <w:szCs w:val="22"/>
            <w:lang w:val="en-US"/>
          </w:rPr>
          <w:tab/>
        </w:r>
        <w:r>
          <w:rPr>
            <w:noProof/>
          </w:rPr>
          <w:t>Type: DAAEventsInfo</w:t>
        </w:r>
        <w:r>
          <w:rPr>
            <w:noProof/>
          </w:rPr>
          <w:tab/>
        </w:r>
        <w:r>
          <w:rPr>
            <w:noProof/>
          </w:rPr>
          <w:fldChar w:fldCharType="begin"/>
        </w:r>
        <w:r>
          <w:rPr>
            <w:noProof/>
          </w:rPr>
          <w:instrText xml:space="preserve"> PAGEREF _Toc180249240 \h </w:instrText>
        </w:r>
      </w:ins>
      <w:ins w:id="1612" w:author="Rapporteur [AEM, Huawei]" w:date="2024-10-19T16:49:00Z">
        <w:r>
          <w:rPr>
            <w:noProof/>
          </w:rPr>
        </w:r>
      </w:ins>
      <w:r>
        <w:rPr>
          <w:noProof/>
        </w:rPr>
        <w:fldChar w:fldCharType="separate"/>
      </w:r>
      <w:ins w:id="1613" w:author="Rapporteur [AEM, Huawei]" w:date="2024-10-19T16:49:00Z">
        <w:r>
          <w:rPr>
            <w:noProof/>
          </w:rPr>
          <w:t>115</w:t>
        </w:r>
      </w:ins>
      <w:ins w:id="1614" w:author="Rapporteur [AEM, Huawei]" w:date="2024-10-19T16:48:00Z">
        <w:r>
          <w:rPr>
            <w:noProof/>
          </w:rPr>
          <w:fldChar w:fldCharType="end"/>
        </w:r>
      </w:ins>
    </w:p>
    <w:p w14:paraId="7B2F3988" w14:textId="113C25E2" w:rsidR="00E15A76" w:rsidRDefault="00E15A76">
      <w:pPr>
        <w:pStyle w:val="TOC5"/>
        <w:rPr>
          <w:ins w:id="1615" w:author="Rapporteur [AEM, Huawei]" w:date="2024-10-19T16:48:00Z"/>
          <w:rFonts w:asciiTheme="minorHAnsi" w:eastAsiaTheme="minorEastAsia" w:hAnsiTheme="minorHAnsi" w:cstheme="minorBidi"/>
          <w:noProof/>
          <w:sz w:val="22"/>
          <w:szCs w:val="22"/>
          <w:lang w:val="en-US"/>
        </w:rPr>
      </w:pPr>
      <w:ins w:id="1616" w:author="Rapporteur [AEM, Huawei]" w:date="2024-10-19T16:48:00Z">
        <w:r>
          <w:rPr>
            <w:noProof/>
          </w:rPr>
          <w:t>6.4.6.2.10</w:t>
        </w:r>
        <w:r>
          <w:rPr>
            <w:rFonts w:asciiTheme="minorHAnsi" w:eastAsiaTheme="minorEastAsia" w:hAnsiTheme="minorHAnsi" w:cstheme="minorBidi"/>
            <w:noProof/>
            <w:sz w:val="22"/>
            <w:szCs w:val="22"/>
            <w:lang w:val="en-US"/>
          </w:rPr>
          <w:tab/>
        </w:r>
        <w:r>
          <w:rPr>
            <w:noProof/>
          </w:rPr>
          <w:t>Type: DAAEvent</w:t>
        </w:r>
        <w:r>
          <w:rPr>
            <w:noProof/>
          </w:rPr>
          <w:tab/>
        </w:r>
        <w:r>
          <w:rPr>
            <w:noProof/>
          </w:rPr>
          <w:fldChar w:fldCharType="begin"/>
        </w:r>
        <w:r>
          <w:rPr>
            <w:noProof/>
          </w:rPr>
          <w:instrText xml:space="preserve"> PAGEREF _Toc180249241 \h </w:instrText>
        </w:r>
      </w:ins>
      <w:ins w:id="1617" w:author="Rapporteur [AEM, Huawei]" w:date="2024-10-19T16:49:00Z">
        <w:r>
          <w:rPr>
            <w:noProof/>
          </w:rPr>
        </w:r>
      </w:ins>
      <w:r>
        <w:rPr>
          <w:noProof/>
        </w:rPr>
        <w:fldChar w:fldCharType="separate"/>
      </w:r>
      <w:ins w:id="1618" w:author="Rapporteur [AEM, Huawei]" w:date="2024-10-19T16:49:00Z">
        <w:r>
          <w:rPr>
            <w:noProof/>
          </w:rPr>
          <w:t>115</w:t>
        </w:r>
      </w:ins>
      <w:ins w:id="1619" w:author="Rapporteur [AEM, Huawei]" w:date="2024-10-19T16:48:00Z">
        <w:r>
          <w:rPr>
            <w:noProof/>
          </w:rPr>
          <w:fldChar w:fldCharType="end"/>
        </w:r>
      </w:ins>
    </w:p>
    <w:p w14:paraId="5DBF0200" w14:textId="4A36E622" w:rsidR="00E15A76" w:rsidRDefault="00E15A76">
      <w:pPr>
        <w:pStyle w:val="TOC5"/>
        <w:rPr>
          <w:ins w:id="1620" w:author="Rapporteur [AEM, Huawei]" w:date="2024-10-19T16:48:00Z"/>
          <w:rFonts w:asciiTheme="minorHAnsi" w:eastAsiaTheme="minorEastAsia" w:hAnsiTheme="minorHAnsi" w:cstheme="minorBidi"/>
          <w:noProof/>
          <w:sz w:val="22"/>
          <w:szCs w:val="22"/>
          <w:lang w:val="en-US"/>
        </w:rPr>
      </w:pPr>
      <w:ins w:id="1621" w:author="Rapporteur [AEM, Huawei]" w:date="2024-10-19T16:48:00Z">
        <w:r>
          <w:rPr>
            <w:noProof/>
          </w:rPr>
          <w:t>6.4.6.2.11</w:t>
        </w:r>
        <w:r>
          <w:rPr>
            <w:rFonts w:asciiTheme="minorHAnsi" w:eastAsiaTheme="minorEastAsia" w:hAnsiTheme="minorHAnsi" w:cstheme="minorBidi"/>
            <w:noProof/>
            <w:sz w:val="22"/>
            <w:szCs w:val="22"/>
            <w:lang w:val="en-US"/>
          </w:rPr>
          <w:tab/>
        </w:r>
        <w:r>
          <w:rPr>
            <w:noProof/>
          </w:rPr>
          <w:t>Type: DAATriggThresholds</w:t>
        </w:r>
        <w:r>
          <w:rPr>
            <w:noProof/>
          </w:rPr>
          <w:tab/>
        </w:r>
        <w:r>
          <w:rPr>
            <w:noProof/>
          </w:rPr>
          <w:fldChar w:fldCharType="begin"/>
        </w:r>
        <w:r>
          <w:rPr>
            <w:noProof/>
          </w:rPr>
          <w:instrText xml:space="preserve"> PAGEREF _Toc180249242 \h </w:instrText>
        </w:r>
      </w:ins>
      <w:ins w:id="1622" w:author="Rapporteur [AEM, Huawei]" w:date="2024-10-19T16:49:00Z">
        <w:r>
          <w:rPr>
            <w:noProof/>
          </w:rPr>
        </w:r>
      </w:ins>
      <w:r>
        <w:rPr>
          <w:noProof/>
        </w:rPr>
        <w:fldChar w:fldCharType="separate"/>
      </w:r>
      <w:ins w:id="1623" w:author="Rapporteur [AEM, Huawei]" w:date="2024-10-19T16:49:00Z">
        <w:r>
          <w:rPr>
            <w:noProof/>
          </w:rPr>
          <w:t>116</w:t>
        </w:r>
      </w:ins>
      <w:ins w:id="1624" w:author="Rapporteur [AEM, Huawei]" w:date="2024-10-19T16:48:00Z">
        <w:r>
          <w:rPr>
            <w:noProof/>
          </w:rPr>
          <w:fldChar w:fldCharType="end"/>
        </w:r>
      </w:ins>
    </w:p>
    <w:p w14:paraId="03BCB3EA" w14:textId="0FF4FE8C" w:rsidR="00E15A76" w:rsidRDefault="00E15A76">
      <w:pPr>
        <w:pStyle w:val="TOC4"/>
        <w:rPr>
          <w:ins w:id="1625" w:author="Rapporteur [AEM, Huawei]" w:date="2024-10-19T16:48:00Z"/>
          <w:rFonts w:asciiTheme="minorHAnsi" w:eastAsiaTheme="minorEastAsia" w:hAnsiTheme="minorHAnsi" w:cstheme="minorBidi"/>
          <w:noProof/>
          <w:sz w:val="22"/>
          <w:szCs w:val="22"/>
          <w:lang w:val="en-US"/>
        </w:rPr>
      </w:pPr>
      <w:ins w:id="1626" w:author="Rapporteur [AEM, Huawei]" w:date="2024-10-19T16:48:00Z">
        <w:r>
          <w:rPr>
            <w:noProof/>
          </w:rPr>
          <w:t>6.4</w:t>
        </w:r>
        <w:r w:rsidRPr="007832BF">
          <w:rPr>
            <w:noProof/>
            <w:lang w:val="en-US"/>
          </w:rPr>
          <w:t>.6.3</w:t>
        </w:r>
        <w:r>
          <w:rPr>
            <w:rFonts w:asciiTheme="minorHAnsi" w:eastAsiaTheme="minorEastAsia" w:hAnsiTheme="minorHAnsi" w:cstheme="minorBidi"/>
            <w:noProof/>
            <w:sz w:val="22"/>
            <w:szCs w:val="22"/>
            <w:lang w:val="en-US"/>
          </w:rPr>
          <w:tab/>
        </w:r>
        <w:r w:rsidRPr="007832BF">
          <w:rPr>
            <w:noProof/>
            <w:lang w:val="en-US"/>
          </w:rPr>
          <w:t>Simple data types and enumerations</w:t>
        </w:r>
        <w:r>
          <w:rPr>
            <w:noProof/>
          </w:rPr>
          <w:tab/>
        </w:r>
        <w:r>
          <w:rPr>
            <w:noProof/>
          </w:rPr>
          <w:fldChar w:fldCharType="begin"/>
        </w:r>
        <w:r>
          <w:rPr>
            <w:noProof/>
          </w:rPr>
          <w:instrText xml:space="preserve"> PAGEREF _Toc180249243 \h </w:instrText>
        </w:r>
      </w:ins>
      <w:ins w:id="1627" w:author="Rapporteur [AEM, Huawei]" w:date="2024-10-19T16:49:00Z">
        <w:r>
          <w:rPr>
            <w:noProof/>
          </w:rPr>
        </w:r>
      </w:ins>
      <w:r>
        <w:rPr>
          <w:noProof/>
        </w:rPr>
        <w:fldChar w:fldCharType="separate"/>
      </w:r>
      <w:ins w:id="1628" w:author="Rapporteur [AEM, Huawei]" w:date="2024-10-19T16:49:00Z">
        <w:r>
          <w:rPr>
            <w:noProof/>
          </w:rPr>
          <w:t>116</w:t>
        </w:r>
      </w:ins>
      <w:ins w:id="1629" w:author="Rapporteur [AEM, Huawei]" w:date="2024-10-19T16:48:00Z">
        <w:r>
          <w:rPr>
            <w:noProof/>
          </w:rPr>
          <w:fldChar w:fldCharType="end"/>
        </w:r>
      </w:ins>
    </w:p>
    <w:p w14:paraId="794EB96C" w14:textId="3FA54C4A" w:rsidR="00E15A76" w:rsidRDefault="00E15A76">
      <w:pPr>
        <w:pStyle w:val="TOC5"/>
        <w:rPr>
          <w:ins w:id="1630" w:author="Rapporteur [AEM, Huawei]" w:date="2024-10-19T16:48:00Z"/>
          <w:rFonts w:asciiTheme="minorHAnsi" w:eastAsiaTheme="minorEastAsia" w:hAnsiTheme="minorHAnsi" w:cstheme="minorBidi"/>
          <w:noProof/>
          <w:sz w:val="22"/>
          <w:szCs w:val="22"/>
          <w:lang w:val="en-US"/>
        </w:rPr>
      </w:pPr>
      <w:ins w:id="1631" w:author="Rapporteur [AEM, Huawei]" w:date="2024-10-19T16:48:00Z">
        <w:r>
          <w:rPr>
            <w:noProof/>
          </w:rPr>
          <w:t>6.4.6.3.1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_Toc180249244 \h </w:instrText>
        </w:r>
      </w:ins>
      <w:ins w:id="1632" w:author="Rapporteur [AEM, Huawei]" w:date="2024-10-19T16:49:00Z">
        <w:r>
          <w:rPr>
            <w:noProof/>
          </w:rPr>
        </w:r>
      </w:ins>
      <w:r>
        <w:rPr>
          <w:noProof/>
        </w:rPr>
        <w:fldChar w:fldCharType="separate"/>
      </w:r>
      <w:ins w:id="1633" w:author="Rapporteur [AEM, Huawei]" w:date="2024-10-19T16:49:00Z">
        <w:r>
          <w:rPr>
            <w:noProof/>
          </w:rPr>
          <w:t>116</w:t>
        </w:r>
      </w:ins>
      <w:ins w:id="1634" w:author="Rapporteur [AEM, Huawei]" w:date="2024-10-19T16:48:00Z">
        <w:r>
          <w:rPr>
            <w:noProof/>
          </w:rPr>
          <w:fldChar w:fldCharType="end"/>
        </w:r>
      </w:ins>
    </w:p>
    <w:p w14:paraId="5C2C64E3" w14:textId="67B89387" w:rsidR="00E15A76" w:rsidRDefault="00E15A76">
      <w:pPr>
        <w:pStyle w:val="TOC5"/>
        <w:rPr>
          <w:ins w:id="1635" w:author="Rapporteur [AEM, Huawei]" w:date="2024-10-19T16:48:00Z"/>
          <w:rFonts w:asciiTheme="minorHAnsi" w:eastAsiaTheme="minorEastAsia" w:hAnsiTheme="minorHAnsi" w:cstheme="minorBidi"/>
          <w:noProof/>
          <w:sz w:val="22"/>
          <w:szCs w:val="22"/>
          <w:lang w:val="en-US"/>
        </w:rPr>
      </w:pPr>
      <w:ins w:id="1636" w:author="Rapporteur [AEM, Huawei]" w:date="2024-10-19T16:48:00Z">
        <w:r>
          <w:rPr>
            <w:noProof/>
          </w:rPr>
          <w:t>6.4.6.3.2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_Toc180249245 \h </w:instrText>
        </w:r>
      </w:ins>
      <w:ins w:id="1637" w:author="Rapporteur [AEM, Huawei]" w:date="2024-10-19T16:49:00Z">
        <w:r>
          <w:rPr>
            <w:noProof/>
          </w:rPr>
        </w:r>
      </w:ins>
      <w:r>
        <w:rPr>
          <w:noProof/>
        </w:rPr>
        <w:fldChar w:fldCharType="separate"/>
      </w:r>
      <w:ins w:id="1638" w:author="Rapporteur [AEM, Huawei]" w:date="2024-10-19T16:49:00Z">
        <w:r>
          <w:rPr>
            <w:noProof/>
          </w:rPr>
          <w:t>116</w:t>
        </w:r>
      </w:ins>
      <w:ins w:id="1639" w:author="Rapporteur [AEM, Huawei]" w:date="2024-10-19T16:48:00Z">
        <w:r>
          <w:rPr>
            <w:noProof/>
          </w:rPr>
          <w:fldChar w:fldCharType="end"/>
        </w:r>
      </w:ins>
    </w:p>
    <w:p w14:paraId="2E272DA9" w14:textId="3304E44F" w:rsidR="00E15A76" w:rsidRDefault="00E15A76">
      <w:pPr>
        <w:pStyle w:val="TOC5"/>
        <w:rPr>
          <w:ins w:id="1640" w:author="Rapporteur [AEM, Huawei]" w:date="2024-10-19T16:48:00Z"/>
          <w:rFonts w:asciiTheme="minorHAnsi" w:eastAsiaTheme="minorEastAsia" w:hAnsiTheme="minorHAnsi" w:cstheme="minorBidi"/>
          <w:noProof/>
          <w:sz w:val="22"/>
          <w:szCs w:val="22"/>
          <w:lang w:val="en-US"/>
        </w:rPr>
      </w:pPr>
      <w:ins w:id="1641" w:author="Rapporteur [AEM, Huawei]" w:date="2024-10-19T16:48:00Z">
        <w:r>
          <w:rPr>
            <w:noProof/>
          </w:rPr>
          <w:t>6.4.6.3.3</w:t>
        </w:r>
        <w:r>
          <w:rPr>
            <w:rFonts w:asciiTheme="minorHAnsi" w:eastAsiaTheme="minorEastAsia" w:hAnsiTheme="minorHAnsi" w:cstheme="minorBidi"/>
            <w:noProof/>
            <w:sz w:val="22"/>
            <w:szCs w:val="22"/>
            <w:lang w:val="en-US"/>
          </w:rPr>
          <w:tab/>
        </w:r>
        <w:r>
          <w:rPr>
            <w:noProof/>
          </w:rPr>
          <w:t>Enumeration: DAAPolConfigStatus</w:t>
        </w:r>
        <w:r>
          <w:rPr>
            <w:noProof/>
          </w:rPr>
          <w:tab/>
        </w:r>
        <w:r>
          <w:rPr>
            <w:noProof/>
          </w:rPr>
          <w:fldChar w:fldCharType="begin"/>
        </w:r>
        <w:r>
          <w:rPr>
            <w:noProof/>
          </w:rPr>
          <w:instrText xml:space="preserve"> PAGEREF _Toc180249246 \h </w:instrText>
        </w:r>
      </w:ins>
      <w:ins w:id="1642" w:author="Rapporteur [AEM, Huawei]" w:date="2024-10-19T16:49:00Z">
        <w:r>
          <w:rPr>
            <w:noProof/>
          </w:rPr>
        </w:r>
      </w:ins>
      <w:r>
        <w:rPr>
          <w:noProof/>
        </w:rPr>
        <w:fldChar w:fldCharType="separate"/>
      </w:r>
      <w:ins w:id="1643" w:author="Rapporteur [AEM, Huawei]" w:date="2024-10-19T16:49:00Z">
        <w:r>
          <w:rPr>
            <w:noProof/>
          </w:rPr>
          <w:t>116</w:t>
        </w:r>
      </w:ins>
      <w:ins w:id="1644" w:author="Rapporteur [AEM, Huawei]" w:date="2024-10-19T16:48:00Z">
        <w:r>
          <w:rPr>
            <w:noProof/>
          </w:rPr>
          <w:fldChar w:fldCharType="end"/>
        </w:r>
      </w:ins>
    </w:p>
    <w:p w14:paraId="300F7407" w14:textId="78EDB718" w:rsidR="00E15A76" w:rsidRDefault="00E15A76">
      <w:pPr>
        <w:pStyle w:val="TOC5"/>
        <w:rPr>
          <w:ins w:id="1645" w:author="Rapporteur [AEM, Huawei]" w:date="2024-10-19T16:48:00Z"/>
          <w:rFonts w:asciiTheme="minorHAnsi" w:eastAsiaTheme="minorEastAsia" w:hAnsiTheme="minorHAnsi" w:cstheme="minorBidi"/>
          <w:noProof/>
          <w:sz w:val="22"/>
          <w:szCs w:val="22"/>
          <w:lang w:val="en-US"/>
        </w:rPr>
      </w:pPr>
      <w:ins w:id="1646" w:author="Rapporteur [AEM, Huawei]" w:date="2024-10-19T16:48:00Z">
        <w:r>
          <w:rPr>
            <w:noProof/>
          </w:rPr>
          <w:t>6.4.6.3.4</w:t>
        </w:r>
        <w:r>
          <w:rPr>
            <w:rFonts w:asciiTheme="minorHAnsi" w:eastAsiaTheme="minorEastAsia" w:hAnsiTheme="minorHAnsi" w:cstheme="minorBidi"/>
            <w:noProof/>
            <w:sz w:val="22"/>
            <w:szCs w:val="22"/>
            <w:lang w:val="en-US"/>
          </w:rPr>
          <w:tab/>
        </w:r>
        <w:r>
          <w:rPr>
            <w:noProof/>
          </w:rPr>
          <w:t>Enumeration: Alert</w:t>
        </w:r>
        <w:r>
          <w:rPr>
            <w:noProof/>
          </w:rPr>
          <w:tab/>
        </w:r>
        <w:r>
          <w:rPr>
            <w:noProof/>
          </w:rPr>
          <w:fldChar w:fldCharType="begin"/>
        </w:r>
        <w:r>
          <w:rPr>
            <w:noProof/>
          </w:rPr>
          <w:instrText xml:space="preserve"> PAGEREF _Toc180249247 \h </w:instrText>
        </w:r>
      </w:ins>
      <w:ins w:id="1647" w:author="Rapporteur [AEM, Huawei]" w:date="2024-10-19T16:49:00Z">
        <w:r>
          <w:rPr>
            <w:noProof/>
          </w:rPr>
        </w:r>
      </w:ins>
      <w:r>
        <w:rPr>
          <w:noProof/>
        </w:rPr>
        <w:fldChar w:fldCharType="separate"/>
      </w:r>
      <w:ins w:id="1648" w:author="Rapporteur [AEM, Huawei]" w:date="2024-10-19T16:49:00Z">
        <w:r>
          <w:rPr>
            <w:noProof/>
          </w:rPr>
          <w:t>116</w:t>
        </w:r>
      </w:ins>
      <w:ins w:id="1649" w:author="Rapporteur [AEM, Huawei]" w:date="2024-10-19T16:48:00Z">
        <w:r>
          <w:rPr>
            <w:noProof/>
          </w:rPr>
          <w:fldChar w:fldCharType="end"/>
        </w:r>
      </w:ins>
    </w:p>
    <w:p w14:paraId="5BE2FCE5" w14:textId="28A02F80" w:rsidR="00E15A76" w:rsidRDefault="00E15A76">
      <w:pPr>
        <w:pStyle w:val="TOC4"/>
        <w:rPr>
          <w:ins w:id="1650" w:author="Rapporteur [AEM, Huawei]" w:date="2024-10-19T16:48:00Z"/>
          <w:rFonts w:asciiTheme="minorHAnsi" w:eastAsiaTheme="minorEastAsia" w:hAnsiTheme="minorHAnsi" w:cstheme="minorBidi"/>
          <w:noProof/>
          <w:sz w:val="22"/>
          <w:szCs w:val="22"/>
          <w:lang w:val="en-US"/>
        </w:rPr>
      </w:pPr>
      <w:ins w:id="1651" w:author="Rapporteur [AEM, Huawei]" w:date="2024-10-19T16:48:00Z">
        <w:r>
          <w:rPr>
            <w:noProof/>
          </w:rPr>
          <w:t>6.4</w:t>
        </w:r>
        <w:r w:rsidRPr="007832B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_Toc180249248 \h </w:instrText>
        </w:r>
      </w:ins>
      <w:ins w:id="1652" w:author="Rapporteur [AEM, Huawei]" w:date="2024-10-19T16:49:00Z">
        <w:r>
          <w:rPr>
            <w:noProof/>
          </w:rPr>
        </w:r>
      </w:ins>
      <w:r>
        <w:rPr>
          <w:noProof/>
        </w:rPr>
        <w:fldChar w:fldCharType="separate"/>
      </w:r>
      <w:ins w:id="1653" w:author="Rapporteur [AEM, Huawei]" w:date="2024-10-19T16:49:00Z">
        <w:r>
          <w:rPr>
            <w:noProof/>
          </w:rPr>
          <w:t>117</w:t>
        </w:r>
      </w:ins>
      <w:ins w:id="1654" w:author="Rapporteur [AEM, Huawei]" w:date="2024-10-19T16:48:00Z">
        <w:r>
          <w:rPr>
            <w:noProof/>
          </w:rPr>
          <w:fldChar w:fldCharType="end"/>
        </w:r>
      </w:ins>
    </w:p>
    <w:p w14:paraId="2E0CBA8E" w14:textId="2622EDC6" w:rsidR="00E15A76" w:rsidRDefault="00E15A76">
      <w:pPr>
        <w:pStyle w:val="TOC4"/>
        <w:rPr>
          <w:ins w:id="1655" w:author="Rapporteur [AEM, Huawei]" w:date="2024-10-19T16:48:00Z"/>
          <w:rFonts w:asciiTheme="minorHAnsi" w:eastAsiaTheme="minorEastAsia" w:hAnsiTheme="minorHAnsi" w:cstheme="minorBidi"/>
          <w:noProof/>
          <w:sz w:val="22"/>
          <w:szCs w:val="22"/>
          <w:lang w:val="en-US"/>
        </w:rPr>
      </w:pPr>
      <w:ins w:id="1656" w:author="Rapporteur [AEM, Huawei]" w:date="2024-10-19T16:48:00Z">
        <w:r>
          <w:rPr>
            <w:noProof/>
          </w:rPr>
          <w:t>6.4.6.5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_Toc180249249 \h </w:instrText>
        </w:r>
      </w:ins>
      <w:ins w:id="1657" w:author="Rapporteur [AEM, Huawei]" w:date="2024-10-19T16:49:00Z">
        <w:r>
          <w:rPr>
            <w:noProof/>
          </w:rPr>
        </w:r>
      </w:ins>
      <w:r>
        <w:rPr>
          <w:noProof/>
        </w:rPr>
        <w:fldChar w:fldCharType="separate"/>
      </w:r>
      <w:ins w:id="1658" w:author="Rapporteur [AEM, Huawei]" w:date="2024-10-19T16:49:00Z">
        <w:r>
          <w:rPr>
            <w:noProof/>
          </w:rPr>
          <w:t>117</w:t>
        </w:r>
      </w:ins>
      <w:ins w:id="1659" w:author="Rapporteur [AEM, Huawei]" w:date="2024-10-19T16:48:00Z">
        <w:r>
          <w:rPr>
            <w:noProof/>
          </w:rPr>
          <w:fldChar w:fldCharType="end"/>
        </w:r>
      </w:ins>
    </w:p>
    <w:p w14:paraId="395D9980" w14:textId="25782458" w:rsidR="00E15A76" w:rsidRDefault="00E15A76">
      <w:pPr>
        <w:pStyle w:val="TOC5"/>
        <w:rPr>
          <w:ins w:id="1660" w:author="Rapporteur [AEM, Huawei]" w:date="2024-10-19T16:48:00Z"/>
          <w:rFonts w:asciiTheme="minorHAnsi" w:eastAsiaTheme="minorEastAsia" w:hAnsiTheme="minorHAnsi" w:cstheme="minorBidi"/>
          <w:noProof/>
          <w:sz w:val="22"/>
          <w:szCs w:val="22"/>
          <w:lang w:val="en-US"/>
        </w:rPr>
      </w:pPr>
      <w:ins w:id="1661" w:author="Rapporteur [AEM, Huawei]" w:date="2024-10-19T16:48:00Z">
        <w:r>
          <w:rPr>
            <w:noProof/>
          </w:rPr>
          <w:t>6.4.6.5.1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_Toc180249250 \h </w:instrText>
        </w:r>
      </w:ins>
      <w:ins w:id="1662" w:author="Rapporteur [AEM, Huawei]" w:date="2024-10-19T16:49:00Z">
        <w:r>
          <w:rPr>
            <w:noProof/>
          </w:rPr>
        </w:r>
      </w:ins>
      <w:r>
        <w:rPr>
          <w:noProof/>
        </w:rPr>
        <w:fldChar w:fldCharType="separate"/>
      </w:r>
      <w:ins w:id="1663" w:author="Rapporteur [AEM, Huawei]" w:date="2024-10-19T16:49:00Z">
        <w:r>
          <w:rPr>
            <w:noProof/>
          </w:rPr>
          <w:t>117</w:t>
        </w:r>
      </w:ins>
      <w:ins w:id="1664" w:author="Rapporteur [AEM, Huawei]" w:date="2024-10-19T16:48:00Z">
        <w:r>
          <w:rPr>
            <w:noProof/>
          </w:rPr>
          <w:fldChar w:fldCharType="end"/>
        </w:r>
      </w:ins>
    </w:p>
    <w:p w14:paraId="56D69B04" w14:textId="454D076A" w:rsidR="00E15A76" w:rsidRDefault="00E15A76">
      <w:pPr>
        <w:pStyle w:val="TOC3"/>
        <w:rPr>
          <w:ins w:id="1665" w:author="Rapporteur [AEM, Huawei]" w:date="2024-10-19T16:48:00Z"/>
          <w:rFonts w:asciiTheme="minorHAnsi" w:eastAsiaTheme="minorEastAsia" w:hAnsiTheme="minorHAnsi" w:cstheme="minorBidi"/>
          <w:noProof/>
          <w:sz w:val="22"/>
          <w:szCs w:val="22"/>
          <w:lang w:val="en-US"/>
        </w:rPr>
      </w:pPr>
      <w:ins w:id="1666" w:author="Rapporteur [AEM, Huawei]" w:date="2024-10-19T16:48:00Z">
        <w:r>
          <w:rPr>
            <w:noProof/>
          </w:rPr>
          <w:t>6.4.7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_Toc180249251 \h </w:instrText>
        </w:r>
      </w:ins>
      <w:ins w:id="1667" w:author="Rapporteur [AEM, Huawei]" w:date="2024-10-19T16:49:00Z">
        <w:r>
          <w:rPr>
            <w:noProof/>
          </w:rPr>
        </w:r>
      </w:ins>
      <w:r>
        <w:rPr>
          <w:noProof/>
        </w:rPr>
        <w:fldChar w:fldCharType="separate"/>
      </w:r>
      <w:ins w:id="1668" w:author="Rapporteur [AEM, Huawei]" w:date="2024-10-19T16:49:00Z">
        <w:r>
          <w:rPr>
            <w:noProof/>
          </w:rPr>
          <w:t>117</w:t>
        </w:r>
      </w:ins>
      <w:ins w:id="1669" w:author="Rapporteur [AEM, Huawei]" w:date="2024-10-19T16:48:00Z">
        <w:r>
          <w:rPr>
            <w:noProof/>
          </w:rPr>
          <w:fldChar w:fldCharType="end"/>
        </w:r>
      </w:ins>
    </w:p>
    <w:p w14:paraId="0205C84A" w14:textId="396031CA" w:rsidR="00E15A76" w:rsidRDefault="00E15A76">
      <w:pPr>
        <w:pStyle w:val="TOC4"/>
        <w:rPr>
          <w:ins w:id="1670" w:author="Rapporteur [AEM, Huawei]" w:date="2024-10-19T16:48:00Z"/>
          <w:rFonts w:asciiTheme="minorHAnsi" w:eastAsiaTheme="minorEastAsia" w:hAnsiTheme="minorHAnsi" w:cstheme="minorBidi"/>
          <w:noProof/>
          <w:sz w:val="22"/>
          <w:szCs w:val="22"/>
          <w:lang w:val="en-US"/>
        </w:rPr>
      </w:pPr>
      <w:ins w:id="1671" w:author="Rapporteur [AEM, Huawei]" w:date="2024-10-19T16:48:00Z">
        <w:r>
          <w:rPr>
            <w:noProof/>
          </w:rPr>
          <w:t>6.4.7.1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_Toc180249252 \h </w:instrText>
        </w:r>
      </w:ins>
      <w:ins w:id="1672" w:author="Rapporteur [AEM, Huawei]" w:date="2024-10-19T16:49:00Z">
        <w:r>
          <w:rPr>
            <w:noProof/>
          </w:rPr>
        </w:r>
      </w:ins>
      <w:r>
        <w:rPr>
          <w:noProof/>
        </w:rPr>
        <w:fldChar w:fldCharType="separate"/>
      </w:r>
      <w:ins w:id="1673" w:author="Rapporteur [AEM, Huawei]" w:date="2024-10-19T16:49:00Z">
        <w:r>
          <w:rPr>
            <w:noProof/>
          </w:rPr>
          <w:t>117</w:t>
        </w:r>
      </w:ins>
      <w:ins w:id="1674" w:author="Rapporteur [AEM, Huawei]" w:date="2024-10-19T16:48:00Z">
        <w:r>
          <w:rPr>
            <w:noProof/>
          </w:rPr>
          <w:fldChar w:fldCharType="end"/>
        </w:r>
      </w:ins>
    </w:p>
    <w:p w14:paraId="32E17E93" w14:textId="5CBCCCBA" w:rsidR="00E15A76" w:rsidRDefault="00E15A76">
      <w:pPr>
        <w:pStyle w:val="TOC4"/>
        <w:rPr>
          <w:ins w:id="1675" w:author="Rapporteur [AEM, Huawei]" w:date="2024-10-19T16:48:00Z"/>
          <w:rFonts w:asciiTheme="minorHAnsi" w:eastAsiaTheme="minorEastAsia" w:hAnsiTheme="minorHAnsi" w:cstheme="minorBidi"/>
          <w:noProof/>
          <w:sz w:val="22"/>
          <w:szCs w:val="22"/>
          <w:lang w:val="en-US"/>
        </w:rPr>
      </w:pPr>
      <w:ins w:id="1676" w:author="Rapporteur [AEM, Huawei]" w:date="2024-10-19T16:48:00Z">
        <w:r>
          <w:rPr>
            <w:noProof/>
          </w:rPr>
          <w:t>6.4.7.2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_Toc180249253 \h </w:instrText>
        </w:r>
      </w:ins>
      <w:ins w:id="1677" w:author="Rapporteur [AEM, Huawei]" w:date="2024-10-19T16:49:00Z">
        <w:r>
          <w:rPr>
            <w:noProof/>
          </w:rPr>
        </w:r>
      </w:ins>
      <w:r>
        <w:rPr>
          <w:noProof/>
        </w:rPr>
        <w:fldChar w:fldCharType="separate"/>
      </w:r>
      <w:ins w:id="1678" w:author="Rapporteur [AEM, Huawei]" w:date="2024-10-19T16:49:00Z">
        <w:r>
          <w:rPr>
            <w:noProof/>
          </w:rPr>
          <w:t>117</w:t>
        </w:r>
      </w:ins>
      <w:ins w:id="1679" w:author="Rapporteur [AEM, Huawei]" w:date="2024-10-19T16:48:00Z">
        <w:r>
          <w:rPr>
            <w:noProof/>
          </w:rPr>
          <w:fldChar w:fldCharType="end"/>
        </w:r>
      </w:ins>
    </w:p>
    <w:p w14:paraId="0FC19005" w14:textId="697F56D1" w:rsidR="00E15A76" w:rsidRDefault="00E15A76">
      <w:pPr>
        <w:pStyle w:val="TOC4"/>
        <w:rPr>
          <w:ins w:id="1680" w:author="Rapporteur [AEM, Huawei]" w:date="2024-10-19T16:48:00Z"/>
          <w:rFonts w:asciiTheme="minorHAnsi" w:eastAsiaTheme="minorEastAsia" w:hAnsiTheme="minorHAnsi" w:cstheme="minorBidi"/>
          <w:noProof/>
          <w:sz w:val="22"/>
          <w:szCs w:val="22"/>
          <w:lang w:val="en-US"/>
        </w:rPr>
      </w:pPr>
      <w:ins w:id="1681" w:author="Rapporteur [AEM, Huawei]" w:date="2024-10-19T16:48:00Z">
        <w:r>
          <w:rPr>
            <w:noProof/>
          </w:rPr>
          <w:t>6.4.7.3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_Toc180249254 \h </w:instrText>
        </w:r>
      </w:ins>
      <w:ins w:id="1682" w:author="Rapporteur [AEM, Huawei]" w:date="2024-10-19T16:49:00Z">
        <w:r>
          <w:rPr>
            <w:noProof/>
          </w:rPr>
        </w:r>
      </w:ins>
      <w:r>
        <w:rPr>
          <w:noProof/>
        </w:rPr>
        <w:fldChar w:fldCharType="separate"/>
      </w:r>
      <w:ins w:id="1683" w:author="Rapporteur [AEM, Huawei]" w:date="2024-10-19T16:49:00Z">
        <w:r>
          <w:rPr>
            <w:noProof/>
          </w:rPr>
          <w:t>117</w:t>
        </w:r>
      </w:ins>
      <w:ins w:id="1684" w:author="Rapporteur [AEM, Huawei]" w:date="2024-10-19T16:48:00Z">
        <w:r>
          <w:rPr>
            <w:noProof/>
          </w:rPr>
          <w:fldChar w:fldCharType="end"/>
        </w:r>
      </w:ins>
    </w:p>
    <w:p w14:paraId="0FBEC64B" w14:textId="1D662420" w:rsidR="00E15A76" w:rsidRDefault="00E15A76">
      <w:pPr>
        <w:pStyle w:val="TOC3"/>
        <w:rPr>
          <w:ins w:id="1685" w:author="Rapporteur [AEM, Huawei]" w:date="2024-10-19T16:48:00Z"/>
          <w:rFonts w:asciiTheme="minorHAnsi" w:eastAsiaTheme="minorEastAsia" w:hAnsiTheme="minorHAnsi" w:cstheme="minorBidi"/>
          <w:noProof/>
          <w:sz w:val="22"/>
          <w:szCs w:val="22"/>
          <w:lang w:val="en-US"/>
        </w:rPr>
      </w:pPr>
      <w:ins w:id="1686" w:author="Rapporteur [AEM, Huawei]" w:date="2024-10-19T16:48:00Z">
        <w:r>
          <w:rPr>
            <w:noProof/>
          </w:rPr>
          <w:t>6.4.8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_Toc180249255 \h </w:instrText>
        </w:r>
      </w:ins>
      <w:ins w:id="1687" w:author="Rapporteur [AEM, Huawei]" w:date="2024-10-19T16:49:00Z">
        <w:r>
          <w:rPr>
            <w:noProof/>
          </w:rPr>
        </w:r>
      </w:ins>
      <w:r>
        <w:rPr>
          <w:noProof/>
        </w:rPr>
        <w:fldChar w:fldCharType="separate"/>
      </w:r>
      <w:ins w:id="1688" w:author="Rapporteur [AEM, Huawei]" w:date="2024-10-19T16:49:00Z">
        <w:r>
          <w:rPr>
            <w:noProof/>
          </w:rPr>
          <w:t>117</w:t>
        </w:r>
      </w:ins>
      <w:ins w:id="1689" w:author="Rapporteur [AEM, Huawei]" w:date="2024-10-19T16:48:00Z">
        <w:r>
          <w:rPr>
            <w:noProof/>
          </w:rPr>
          <w:fldChar w:fldCharType="end"/>
        </w:r>
      </w:ins>
    </w:p>
    <w:p w14:paraId="24C9E0BF" w14:textId="1C250309" w:rsidR="00E15A76" w:rsidRDefault="00E15A76">
      <w:pPr>
        <w:pStyle w:val="TOC3"/>
        <w:rPr>
          <w:ins w:id="1690" w:author="Rapporteur [AEM, Huawei]" w:date="2024-10-19T16:48:00Z"/>
          <w:rFonts w:asciiTheme="minorHAnsi" w:eastAsiaTheme="minorEastAsia" w:hAnsiTheme="minorHAnsi" w:cstheme="minorBidi"/>
          <w:noProof/>
          <w:sz w:val="22"/>
          <w:szCs w:val="22"/>
          <w:lang w:val="en-US"/>
        </w:rPr>
      </w:pPr>
      <w:ins w:id="1691" w:author="Rapporteur [AEM, Huawei]" w:date="2024-10-19T16:48:00Z">
        <w:r>
          <w:rPr>
            <w:noProof/>
          </w:rPr>
          <w:t>6.4.9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_Toc180249256 \h </w:instrText>
        </w:r>
      </w:ins>
      <w:ins w:id="1692" w:author="Rapporteur [AEM, Huawei]" w:date="2024-10-19T16:49:00Z">
        <w:r>
          <w:rPr>
            <w:noProof/>
          </w:rPr>
        </w:r>
      </w:ins>
      <w:r>
        <w:rPr>
          <w:noProof/>
        </w:rPr>
        <w:fldChar w:fldCharType="separate"/>
      </w:r>
      <w:ins w:id="1693" w:author="Rapporteur [AEM, Huawei]" w:date="2024-10-19T16:49:00Z">
        <w:r>
          <w:rPr>
            <w:noProof/>
          </w:rPr>
          <w:t>118</w:t>
        </w:r>
      </w:ins>
      <w:ins w:id="1694" w:author="Rapporteur [AEM, Huawei]" w:date="2024-10-19T16:48:00Z">
        <w:r>
          <w:rPr>
            <w:noProof/>
          </w:rPr>
          <w:fldChar w:fldCharType="end"/>
        </w:r>
      </w:ins>
    </w:p>
    <w:p w14:paraId="6FBFCD62" w14:textId="16B99AFD" w:rsidR="00E15A76" w:rsidRDefault="00E15A76">
      <w:pPr>
        <w:pStyle w:val="TOC2"/>
        <w:rPr>
          <w:ins w:id="1695" w:author="Rapporteur [AEM, Huawei]" w:date="2024-10-19T16:48:00Z"/>
          <w:rFonts w:asciiTheme="minorHAnsi" w:eastAsiaTheme="minorEastAsia" w:hAnsiTheme="minorHAnsi" w:cstheme="minorBidi"/>
          <w:noProof/>
          <w:sz w:val="22"/>
          <w:szCs w:val="22"/>
          <w:lang w:val="en-US"/>
        </w:rPr>
      </w:pPr>
      <w:ins w:id="1696" w:author="Rapporteur [AEM, Huawei]" w:date="2024-10-19T16:48:00Z">
        <w:r>
          <w:rPr>
            <w:noProof/>
            <w:lang w:eastAsia="zh-CN"/>
          </w:rPr>
          <w:t>6.5</w:t>
        </w:r>
        <w:r>
          <w:rPr>
            <w:rFonts w:asciiTheme="minorHAnsi" w:eastAsiaTheme="minorEastAsia" w:hAnsiTheme="minorHAnsi" w:cstheme="minorBidi"/>
            <w:noProof/>
            <w:sz w:val="22"/>
            <w:szCs w:val="22"/>
            <w:lang w:val="en-US"/>
          </w:rPr>
          <w:tab/>
        </w:r>
        <w:r>
          <w:rPr>
            <w:noProof/>
          </w:rPr>
          <w:t>UAE_UAVDynamicInfo API</w:t>
        </w:r>
        <w:r>
          <w:rPr>
            <w:noProof/>
          </w:rPr>
          <w:tab/>
        </w:r>
        <w:r>
          <w:rPr>
            <w:noProof/>
          </w:rPr>
          <w:fldChar w:fldCharType="begin"/>
        </w:r>
        <w:r>
          <w:rPr>
            <w:noProof/>
          </w:rPr>
          <w:instrText xml:space="preserve"> PAGEREF _Toc180249257 \h </w:instrText>
        </w:r>
      </w:ins>
      <w:ins w:id="1697" w:author="Rapporteur [AEM, Huawei]" w:date="2024-10-19T16:49:00Z">
        <w:r>
          <w:rPr>
            <w:noProof/>
          </w:rPr>
        </w:r>
      </w:ins>
      <w:r>
        <w:rPr>
          <w:noProof/>
        </w:rPr>
        <w:fldChar w:fldCharType="separate"/>
      </w:r>
      <w:ins w:id="1698" w:author="Rapporteur [AEM, Huawei]" w:date="2024-10-19T16:49:00Z">
        <w:r>
          <w:rPr>
            <w:noProof/>
          </w:rPr>
          <w:t>119</w:t>
        </w:r>
      </w:ins>
      <w:ins w:id="1699" w:author="Rapporteur [AEM, Huawei]" w:date="2024-10-19T16:48:00Z">
        <w:r>
          <w:rPr>
            <w:noProof/>
          </w:rPr>
          <w:fldChar w:fldCharType="end"/>
        </w:r>
      </w:ins>
    </w:p>
    <w:p w14:paraId="2C372C2D" w14:textId="46853643" w:rsidR="00E15A76" w:rsidRDefault="00E15A76">
      <w:pPr>
        <w:pStyle w:val="TOC3"/>
        <w:rPr>
          <w:ins w:id="1700" w:author="Rapporteur [AEM, Huawei]" w:date="2024-10-19T16:48:00Z"/>
          <w:rFonts w:asciiTheme="minorHAnsi" w:eastAsiaTheme="minorEastAsia" w:hAnsiTheme="minorHAnsi" w:cstheme="minorBidi"/>
          <w:noProof/>
          <w:sz w:val="22"/>
          <w:szCs w:val="22"/>
          <w:lang w:val="en-US"/>
        </w:rPr>
      </w:pPr>
      <w:ins w:id="1701" w:author="Rapporteur [AEM, Huawei]" w:date="2024-10-19T16:48:00Z">
        <w:r>
          <w:rPr>
            <w:noProof/>
            <w:lang w:eastAsia="zh-CN"/>
          </w:rPr>
          <w:t>6.5</w:t>
        </w:r>
        <w:r>
          <w:rPr>
            <w:noProof/>
          </w:rPr>
          <w:t>.1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_Toc180249258 \h </w:instrText>
        </w:r>
      </w:ins>
      <w:ins w:id="1702" w:author="Rapporteur [AEM, Huawei]" w:date="2024-10-19T16:49:00Z">
        <w:r>
          <w:rPr>
            <w:noProof/>
          </w:rPr>
        </w:r>
      </w:ins>
      <w:r>
        <w:rPr>
          <w:noProof/>
        </w:rPr>
        <w:fldChar w:fldCharType="separate"/>
      </w:r>
      <w:ins w:id="1703" w:author="Rapporteur [AEM, Huawei]" w:date="2024-10-19T16:49:00Z">
        <w:r>
          <w:rPr>
            <w:noProof/>
          </w:rPr>
          <w:t>119</w:t>
        </w:r>
      </w:ins>
      <w:ins w:id="1704" w:author="Rapporteur [AEM, Huawei]" w:date="2024-10-19T16:48:00Z">
        <w:r>
          <w:rPr>
            <w:noProof/>
          </w:rPr>
          <w:fldChar w:fldCharType="end"/>
        </w:r>
      </w:ins>
    </w:p>
    <w:p w14:paraId="5BA692B0" w14:textId="4181904E" w:rsidR="00E15A76" w:rsidRDefault="00E15A76">
      <w:pPr>
        <w:pStyle w:val="TOC3"/>
        <w:rPr>
          <w:ins w:id="1705" w:author="Rapporteur [AEM, Huawei]" w:date="2024-10-19T16:48:00Z"/>
          <w:rFonts w:asciiTheme="minorHAnsi" w:eastAsiaTheme="minorEastAsia" w:hAnsiTheme="minorHAnsi" w:cstheme="minorBidi"/>
          <w:noProof/>
          <w:sz w:val="22"/>
          <w:szCs w:val="22"/>
          <w:lang w:val="en-US"/>
        </w:rPr>
      </w:pPr>
      <w:ins w:id="1706" w:author="Rapporteur [AEM, Huawei]" w:date="2024-10-19T16:48:00Z">
        <w:r>
          <w:rPr>
            <w:noProof/>
            <w:lang w:eastAsia="zh-CN"/>
          </w:rPr>
          <w:t>6.5</w:t>
        </w:r>
        <w:r>
          <w:rPr>
            <w:noProof/>
          </w:rPr>
          <w:t>.2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_Toc180249259 \h </w:instrText>
        </w:r>
      </w:ins>
      <w:ins w:id="1707" w:author="Rapporteur [AEM, Huawei]" w:date="2024-10-19T16:49:00Z">
        <w:r>
          <w:rPr>
            <w:noProof/>
          </w:rPr>
        </w:r>
      </w:ins>
      <w:r>
        <w:rPr>
          <w:noProof/>
        </w:rPr>
        <w:fldChar w:fldCharType="separate"/>
      </w:r>
      <w:ins w:id="1708" w:author="Rapporteur [AEM, Huawei]" w:date="2024-10-19T16:49:00Z">
        <w:r>
          <w:rPr>
            <w:noProof/>
          </w:rPr>
          <w:t>119</w:t>
        </w:r>
      </w:ins>
      <w:ins w:id="1709" w:author="Rapporteur [AEM, Huawei]" w:date="2024-10-19T16:48:00Z">
        <w:r>
          <w:rPr>
            <w:noProof/>
          </w:rPr>
          <w:fldChar w:fldCharType="end"/>
        </w:r>
      </w:ins>
    </w:p>
    <w:p w14:paraId="205649B3" w14:textId="647EDA29" w:rsidR="00E15A76" w:rsidRDefault="00E15A76">
      <w:pPr>
        <w:pStyle w:val="TOC3"/>
        <w:rPr>
          <w:ins w:id="1710" w:author="Rapporteur [AEM, Huawei]" w:date="2024-10-19T16:48:00Z"/>
          <w:rFonts w:asciiTheme="minorHAnsi" w:eastAsiaTheme="minorEastAsia" w:hAnsiTheme="minorHAnsi" w:cstheme="minorBidi"/>
          <w:noProof/>
          <w:sz w:val="22"/>
          <w:szCs w:val="22"/>
          <w:lang w:val="en-US"/>
        </w:rPr>
      </w:pPr>
      <w:ins w:id="1711" w:author="Rapporteur [AEM, Huawei]" w:date="2024-10-19T16:48:00Z">
        <w:r>
          <w:rPr>
            <w:noProof/>
            <w:lang w:eastAsia="zh-CN"/>
          </w:rPr>
          <w:t>6.5</w:t>
        </w:r>
        <w:r>
          <w:rPr>
            <w:noProof/>
          </w:rPr>
          <w:t>.3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_Toc180249260 \h </w:instrText>
        </w:r>
      </w:ins>
      <w:ins w:id="1712" w:author="Rapporteur [AEM, Huawei]" w:date="2024-10-19T16:49:00Z">
        <w:r>
          <w:rPr>
            <w:noProof/>
          </w:rPr>
        </w:r>
      </w:ins>
      <w:r>
        <w:rPr>
          <w:noProof/>
        </w:rPr>
        <w:fldChar w:fldCharType="separate"/>
      </w:r>
      <w:ins w:id="1713" w:author="Rapporteur [AEM, Huawei]" w:date="2024-10-19T16:49:00Z">
        <w:r>
          <w:rPr>
            <w:noProof/>
          </w:rPr>
          <w:t>119</w:t>
        </w:r>
      </w:ins>
      <w:ins w:id="1714" w:author="Rapporteur [AEM, Huawei]" w:date="2024-10-19T16:48:00Z">
        <w:r>
          <w:rPr>
            <w:noProof/>
          </w:rPr>
          <w:fldChar w:fldCharType="end"/>
        </w:r>
      </w:ins>
    </w:p>
    <w:p w14:paraId="295610C0" w14:textId="5B226237" w:rsidR="00E15A76" w:rsidRDefault="00E15A76">
      <w:pPr>
        <w:pStyle w:val="TOC4"/>
        <w:rPr>
          <w:ins w:id="1715" w:author="Rapporteur [AEM, Huawei]" w:date="2024-10-19T16:48:00Z"/>
          <w:rFonts w:asciiTheme="minorHAnsi" w:eastAsiaTheme="minorEastAsia" w:hAnsiTheme="minorHAnsi" w:cstheme="minorBidi"/>
          <w:noProof/>
          <w:sz w:val="22"/>
          <w:szCs w:val="22"/>
          <w:lang w:val="en-US"/>
        </w:rPr>
      </w:pPr>
      <w:ins w:id="1716" w:author="Rapporteur [AEM, Huawei]" w:date="2024-10-19T16:48:00Z">
        <w:r>
          <w:rPr>
            <w:noProof/>
            <w:lang w:eastAsia="zh-CN"/>
          </w:rPr>
          <w:t>6.5</w:t>
        </w:r>
        <w:r>
          <w:rPr>
            <w:noProof/>
          </w:rPr>
          <w:t>.3.1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_Toc180249261 \h </w:instrText>
        </w:r>
      </w:ins>
      <w:ins w:id="1717" w:author="Rapporteur [AEM, Huawei]" w:date="2024-10-19T16:49:00Z">
        <w:r>
          <w:rPr>
            <w:noProof/>
          </w:rPr>
        </w:r>
      </w:ins>
      <w:r>
        <w:rPr>
          <w:noProof/>
        </w:rPr>
        <w:fldChar w:fldCharType="separate"/>
      </w:r>
      <w:ins w:id="1718" w:author="Rapporteur [AEM, Huawei]" w:date="2024-10-19T16:49:00Z">
        <w:r>
          <w:rPr>
            <w:noProof/>
          </w:rPr>
          <w:t>119</w:t>
        </w:r>
      </w:ins>
      <w:ins w:id="1719" w:author="Rapporteur [AEM, Huawei]" w:date="2024-10-19T16:48:00Z">
        <w:r>
          <w:rPr>
            <w:noProof/>
          </w:rPr>
          <w:fldChar w:fldCharType="end"/>
        </w:r>
      </w:ins>
    </w:p>
    <w:p w14:paraId="65CD5C7B" w14:textId="4E650632" w:rsidR="00E15A76" w:rsidRDefault="00E15A76">
      <w:pPr>
        <w:pStyle w:val="TOC4"/>
        <w:rPr>
          <w:ins w:id="1720" w:author="Rapporteur [AEM, Huawei]" w:date="2024-10-19T16:48:00Z"/>
          <w:rFonts w:asciiTheme="minorHAnsi" w:eastAsiaTheme="minorEastAsia" w:hAnsiTheme="minorHAnsi" w:cstheme="minorBidi"/>
          <w:noProof/>
          <w:sz w:val="22"/>
          <w:szCs w:val="22"/>
          <w:lang w:val="en-US"/>
        </w:rPr>
      </w:pPr>
      <w:ins w:id="1721" w:author="Rapporteur [AEM, Huawei]" w:date="2024-10-19T16:48:00Z">
        <w:r w:rsidRPr="007832BF">
          <w:rPr>
            <w:noProof/>
            <w:lang w:val="fr-FR" w:eastAsia="zh-CN"/>
          </w:rPr>
          <w:t>6.5</w:t>
        </w:r>
        <w:r w:rsidRPr="007832BF">
          <w:rPr>
            <w:noProof/>
            <w:lang w:val="fr-FR"/>
          </w:rPr>
          <w:t>.3.2</w:t>
        </w:r>
        <w:r>
          <w:rPr>
            <w:rFonts w:asciiTheme="minorHAnsi" w:eastAsiaTheme="minorEastAsia" w:hAnsiTheme="minorHAnsi" w:cstheme="minorBidi"/>
            <w:noProof/>
            <w:sz w:val="22"/>
            <w:szCs w:val="22"/>
            <w:lang w:val="en-US"/>
          </w:rPr>
          <w:tab/>
        </w:r>
        <w:r w:rsidRPr="007832BF">
          <w:rPr>
            <w:noProof/>
            <w:lang w:val="fr-FR"/>
          </w:rPr>
          <w:t xml:space="preserve">Resource: </w:t>
        </w:r>
        <w:r w:rsidRPr="007832BF">
          <w:rPr>
            <w:bCs/>
            <w:noProof/>
            <w:lang w:val="fr-FR"/>
          </w:rPr>
          <w:t>UAV Dynamic Information Subscription</w:t>
        </w:r>
        <w:r w:rsidRPr="007832BF">
          <w:rPr>
            <w:noProof/>
            <w:lang w:val="fr-FR"/>
          </w:rPr>
          <w:t>s</w:t>
        </w:r>
        <w:r>
          <w:rPr>
            <w:noProof/>
          </w:rPr>
          <w:tab/>
        </w:r>
        <w:r>
          <w:rPr>
            <w:noProof/>
          </w:rPr>
          <w:fldChar w:fldCharType="begin"/>
        </w:r>
        <w:r>
          <w:rPr>
            <w:noProof/>
          </w:rPr>
          <w:instrText xml:space="preserve"> PAGEREF _Toc180249262 \h </w:instrText>
        </w:r>
      </w:ins>
      <w:ins w:id="1722" w:author="Rapporteur [AEM, Huawei]" w:date="2024-10-19T16:49:00Z">
        <w:r>
          <w:rPr>
            <w:noProof/>
          </w:rPr>
        </w:r>
      </w:ins>
      <w:r>
        <w:rPr>
          <w:noProof/>
        </w:rPr>
        <w:fldChar w:fldCharType="separate"/>
      </w:r>
      <w:ins w:id="1723" w:author="Rapporteur [AEM, Huawei]" w:date="2024-10-19T16:49:00Z">
        <w:r>
          <w:rPr>
            <w:noProof/>
          </w:rPr>
          <w:t>120</w:t>
        </w:r>
      </w:ins>
      <w:ins w:id="1724" w:author="Rapporteur [AEM, Huawei]" w:date="2024-10-19T16:48:00Z">
        <w:r>
          <w:rPr>
            <w:noProof/>
          </w:rPr>
          <w:fldChar w:fldCharType="end"/>
        </w:r>
      </w:ins>
    </w:p>
    <w:p w14:paraId="1261C682" w14:textId="28107ACF" w:rsidR="00E15A76" w:rsidRDefault="00E15A76">
      <w:pPr>
        <w:pStyle w:val="TOC5"/>
        <w:rPr>
          <w:ins w:id="1725" w:author="Rapporteur [AEM, Huawei]" w:date="2024-10-19T16:48:00Z"/>
          <w:rFonts w:asciiTheme="minorHAnsi" w:eastAsiaTheme="minorEastAsia" w:hAnsiTheme="minorHAnsi" w:cstheme="minorBidi"/>
          <w:noProof/>
          <w:sz w:val="22"/>
          <w:szCs w:val="22"/>
          <w:lang w:val="en-US"/>
        </w:rPr>
      </w:pPr>
      <w:ins w:id="1726" w:author="Rapporteur [AEM, Huawei]" w:date="2024-10-19T16:48:00Z">
        <w:r w:rsidRPr="007832BF">
          <w:rPr>
            <w:noProof/>
            <w:lang w:val="fr-FR" w:eastAsia="zh-CN"/>
          </w:rPr>
          <w:t>6.5</w:t>
        </w:r>
        <w:r w:rsidRPr="007832BF">
          <w:rPr>
            <w:noProof/>
            <w:lang w:val="fr-FR"/>
          </w:rPr>
          <w:t>.3.2.1</w:t>
        </w:r>
        <w:r>
          <w:rPr>
            <w:rFonts w:asciiTheme="minorHAnsi" w:eastAsiaTheme="minorEastAsia" w:hAnsiTheme="minorHAnsi" w:cstheme="minorBidi"/>
            <w:noProof/>
            <w:sz w:val="22"/>
            <w:szCs w:val="22"/>
            <w:lang w:val="en-US"/>
          </w:rPr>
          <w:tab/>
        </w:r>
        <w:r w:rsidRPr="007832BF">
          <w:rPr>
            <w:noProof/>
            <w:lang w:val="fr-FR"/>
          </w:rPr>
          <w:t>Description</w:t>
        </w:r>
        <w:r>
          <w:rPr>
            <w:noProof/>
          </w:rPr>
          <w:tab/>
        </w:r>
        <w:r>
          <w:rPr>
            <w:noProof/>
          </w:rPr>
          <w:fldChar w:fldCharType="begin"/>
        </w:r>
        <w:r>
          <w:rPr>
            <w:noProof/>
          </w:rPr>
          <w:instrText xml:space="preserve"> PAGEREF _Toc180249263 \h </w:instrText>
        </w:r>
      </w:ins>
      <w:ins w:id="1727" w:author="Rapporteur [AEM, Huawei]" w:date="2024-10-19T16:49:00Z">
        <w:r>
          <w:rPr>
            <w:noProof/>
          </w:rPr>
        </w:r>
      </w:ins>
      <w:r>
        <w:rPr>
          <w:noProof/>
        </w:rPr>
        <w:fldChar w:fldCharType="separate"/>
      </w:r>
      <w:ins w:id="1728" w:author="Rapporteur [AEM, Huawei]" w:date="2024-10-19T16:49:00Z">
        <w:r>
          <w:rPr>
            <w:noProof/>
          </w:rPr>
          <w:t>120</w:t>
        </w:r>
      </w:ins>
      <w:ins w:id="1729" w:author="Rapporteur [AEM, Huawei]" w:date="2024-10-19T16:48:00Z">
        <w:r>
          <w:rPr>
            <w:noProof/>
          </w:rPr>
          <w:fldChar w:fldCharType="end"/>
        </w:r>
      </w:ins>
    </w:p>
    <w:p w14:paraId="4C092B50" w14:textId="4E29A55D" w:rsidR="00E15A76" w:rsidRDefault="00E15A76">
      <w:pPr>
        <w:pStyle w:val="TOC5"/>
        <w:rPr>
          <w:ins w:id="1730" w:author="Rapporteur [AEM, Huawei]" w:date="2024-10-19T16:48:00Z"/>
          <w:rFonts w:asciiTheme="minorHAnsi" w:eastAsiaTheme="minorEastAsia" w:hAnsiTheme="minorHAnsi" w:cstheme="minorBidi"/>
          <w:noProof/>
          <w:sz w:val="22"/>
          <w:szCs w:val="22"/>
          <w:lang w:val="en-US"/>
        </w:rPr>
      </w:pPr>
      <w:ins w:id="1731" w:author="Rapporteur [AEM, Huawei]" w:date="2024-10-19T16:48:00Z">
        <w:r>
          <w:rPr>
            <w:noProof/>
            <w:lang w:eastAsia="zh-CN"/>
          </w:rPr>
          <w:t>6.5</w:t>
        </w:r>
        <w:r>
          <w:rPr>
            <w:noProof/>
          </w:rPr>
          <w:t>.3.2.2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_Toc180249264 \h </w:instrText>
        </w:r>
      </w:ins>
      <w:ins w:id="1732" w:author="Rapporteur [AEM, Huawei]" w:date="2024-10-19T16:49:00Z">
        <w:r>
          <w:rPr>
            <w:noProof/>
          </w:rPr>
        </w:r>
      </w:ins>
      <w:r>
        <w:rPr>
          <w:noProof/>
        </w:rPr>
        <w:fldChar w:fldCharType="separate"/>
      </w:r>
      <w:ins w:id="1733" w:author="Rapporteur [AEM, Huawei]" w:date="2024-10-19T16:49:00Z">
        <w:r>
          <w:rPr>
            <w:noProof/>
          </w:rPr>
          <w:t>120</w:t>
        </w:r>
      </w:ins>
      <w:ins w:id="1734" w:author="Rapporteur [AEM, Huawei]" w:date="2024-10-19T16:48:00Z">
        <w:r>
          <w:rPr>
            <w:noProof/>
          </w:rPr>
          <w:fldChar w:fldCharType="end"/>
        </w:r>
      </w:ins>
    </w:p>
    <w:p w14:paraId="16CF7DD9" w14:textId="28F20BBD" w:rsidR="00E15A76" w:rsidRDefault="00E15A76">
      <w:pPr>
        <w:pStyle w:val="TOC5"/>
        <w:rPr>
          <w:ins w:id="1735" w:author="Rapporteur [AEM, Huawei]" w:date="2024-10-19T16:48:00Z"/>
          <w:rFonts w:asciiTheme="minorHAnsi" w:eastAsiaTheme="minorEastAsia" w:hAnsiTheme="minorHAnsi" w:cstheme="minorBidi"/>
          <w:noProof/>
          <w:sz w:val="22"/>
          <w:szCs w:val="22"/>
          <w:lang w:val="en-US"/>
        </w:rPr>
      </w:pPr>
      <w:ins w:id="1736" w:author="Rapporteur [AEM, Huawei]" w:date="2024-10-19T16:48:00Z">
        <w:r>
          <w:rPr>
            <w:noProof/>
            <w:lang w:eastAsia="zh-CN"/>
          </w:rPr>
          <w:t>6.5</w:t>
        </w:r>
        <w:r>
          <w:rPr>
            <w:noProof/>
          </w:rPr>
          <w:t>.3.2.3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_Toc180249265 \h </w:instrText>
        </w:r>
      </w:ins>
      <w:ins w:id="1737" w:author="Rapporteur [AEM, Huawei]" w:date="2024-10-19T16:49:00Z">
        <w:r>
          <w:rPr>
            <w:noProof/>
          </w:rPr>
        </w:r>
      </w:ins>
      <w:r>
        <w:rPr>
          <w:noProof/>
        </w:rPr>
        <w:fldChar w:fldCharType="separate"/>
      </w:r>
      <w:ins w:id="1738" w:author="Rapporteur [AEM, Huawei]" w:date="2024-10-19T16:49:00Z">
        <w:r>
          <w:rPr>
            <w:noProof/>
          </w:rPr>
          <w:t>120</w:t>
        </w:r>
      </w:ins>
      <w:ins w:id="1739" w:author="Rapporteur [AEM, Huawei]" w:date="2024-10-19T16:48:00Z">
        <w:r>
          <w:rPr>
            <w:noProof/>
          </w:rPr>
          <w:fldChar w:fldCharType="end"/>
        </w:r>
      </w:ins>
    </w:p>
    <w:p w14:paraId="311BA2E2" w14:textId="2B088380" w:rsidR="00E15A76" w:rsidRDefault="00E15A76">
      <w:pPr>
        <w:pStyle w:val="TOC6"/>
        <w:rPr>
          <w:ins w:id="1740" w:author="Rapporteur [AEM, Huawei]" w:date="2024-10-19T16:48:00Z"/>
          <w:rFonts w:asciiTheme="minorHAnsi" w:eastAsiaTheme="minorEastAsia" w:hAnsiTheme="minorHAnsi" w:cstheme="minorBidi"/>
          <w:noProof/>
          <w:sz w:val="22"/>
          <w:szCs w:val="22"/>
          <w:lang w:val="en-US"/>
        </w:rPr>
      </w:pPr>
      <w:ins w:id="1741" w:author="Rapporteur [AEM, Huawei]" w:date="2024-10-19T16:48:00Z">
        <w:r>
          <w:rPr>
            <w:noProof/>
          </w:rPr>
          <w:t>6.5.3.2.3.1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_Toc180249266 \h </w:instrText>
        </w:r>
      </w:ins>
      <w:ins w:id="1742" w:author="Rapporteur [AEM, Huawei]" w:date="2024-10-19T16:49:00Z">
        <w:r>
          <w:rPr>
            <w:noProof/>
          </w:rPr>
        </w:r>
      </w:ins>
      <w:r>
        <w:rPr>
          <w:noProof/>
        </w:rPr>
        <w:fldChar w:fldCharType="separate"/>
      </w:r>
      <w:ins w:id="1743" w:author="Rapporteur [AEM, Huawei]" w:date="2024-10-19T16:49:00Z">
        <w:r>
          <w:rPr>
            <w:noProof/>
          </w:rPr>
          <w:t>120</w:t>
        </w:r>
      </w:ins>
      <w:ins w:id="1744" w:author="Rapporteur [AEM, Huawei]" w:date="2024-10-19T16:48:00Z">
        <w:r>
          <w:rPr>
            <w:noProof/>
          </w:rPr>
          <w:fldChar w:fldCharType="end"/>
        </w:r>
      </w:ins>
    </w:p>
    <w:p w14:paraId="0C4482A9" w14:textId="20ED51C2" w:rsidR="00E15A76" w:rsidRDefault="00E15A76">
      <w:pPr>
        <w:pStyle w:val="TOC6"/>
        <w:rPr>
          <w:ins w:id="1745" w:author="Rapporteur [AEM, Huawei]" w:date="2024-10-19T16:48:00Z"/>
          <w:rFonts w:asciiTheme="minorHAnsi" w:eastAsiaTheme="minorEastAsia" w:hAnsiTheme="minorHAnsi" w:cstheme="minorBidi"/>
          <w:noProof/>
          <w:sz w:val="22"/>
          <w:szCs w:val="22"/>
          <w:lang w:val="en-US"/>
        </w:rPr>
      </w:pPr>
      <w:ins w:id="1746" w:author="Rapporteur [AEM, Huawei]" w:date="2024-10-19T16:48:00Z">
        <w:r>
          <w:rPr>
            <w:noProof/>
            <w:lang w:eastAsia="zh-CN"/>
          </w:rPr>
          <w:t>6.5</w:t>
        </w:r>
        <w:r>
          <w:rPr>
            <w:noProof/>
          </w:rPr>
          <w:t>.3.2.3.2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_Toc180249267 \h </w:instrText>
        </w:r>
      </w:ins>
      <w:ins w:id="1747" w:author="Rapporteur [AEM, Huawei]" w:date="2024-10-19T16:49:00Z">
        <w:r>
          <w:rPr>
            <w:noProof/>
          </w:rPr>
        </w:r>
      </w:ins>
      <w:r>
        <w:rPr>
          <w:noProof/>
        </w:rPr>
        <w:fldChar w:fldCharType="separate"/>
      </w:r>
      <w:ins w:id="1748" w:author="Rapporteur [AEM, Huawei]" w:date="2024-10-19T16:49:00Z">
        <w:r>
          <w:rPr>
            <w:noProof/>
          </w:rPr>
          <w:t>121</w:t>
        </w:r>
      </w:ins>
      <w:ins w:id="1749" w:author="Rapporteur [AEM, Huawei]" w:date="2024-10-19T16:48:00Z">
        <w:r>
          <w:rPr>
            <w:noProof/>
          </w:rPr>
          <w:fldChar w:fldCharType="end"/>
        </w:r>
      </w:ins>
    </w:p>
    <w:p w14:paraId="3B55369B" w14:textId="01EDDBE5" w:rsidR="00E15A76" w:rsidRDefault="00E15A76">
      <w:pPr>
        <w:pStyle w:val="TOC5"/>
        <w:rPr>
          <w:ins w:id="1750" w:author="Rapporteur [AEM, Huawei]" w:date="2024-10-19T16:48:00Z"/>
          <w:rFonts w:asciiTheme="minorHAnsi" w:eastAsiaTheme="minorEastAsia" w:hAnsiTheme="minorHAnsi" w:cstheme="minorBidi"/>
          <w:noProof/>
          <w:sz w:val="22"/>
          <w:szCs w:val="22"/>
          <w:lang w:val="en-US"/>
        </w:rPr>
      </w:pPr>
      <w:ins w:id="1751" w:author="Rapporteur [AEM, Huawei]" w:date="2024-10-19T16:48:00Z">
        <w:r>
          <w:rPr>
            <w:noProof/>
            <w:lang w:eastAsia="zh-CN"/>
          </w:rPr>
          <w:t>6.5</w:t>
        </w:r>
        <w:r>
          <w:rPr>
            <w:noProof/>
          </w:rPr>
          <w:t>.3.2.4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_Toc180249268 \h </w:instrText>
        </w:r>
      </w:ins>
      <w:ins w:id="1752" w:author="Rapporteur [AEM, Huawei]" w:date="2024-10-19T16:49:00Z">
        <w:r>
          <w:rPr>
            <w:noProof/>
          </w:rPr>
        </w:r>
      </w:ins>
      <w:r>
        <w:rPr>
          <w:noProof/>
        </w:rPr>
        <w:fldChar w:fldCharType="separate"/>
      </w:r>
      <w:ins w:id="1753" w:author="Rapporteur [AEM, Huawei]" w:date="2024-10-19T16:49:00Z">
        <w:r>
          <w:rPr>
            <w:noProof/>
          </w:rPr>
          <w:t>122</w:t>
        </w:r>
      </w:ins>
      <w:ins w:id="1754" w:author="Rapporteur [AEM, Huawei]" w:date="2024-10-19T16:48:00Z">
        <w:r>
          <w:rPr>
            <w:noProof/>
          </w:rPr>
          <w:fldChar w:fldCharType="end"/>
        </w:r>
      </w:ins>
    </w:p>
    <w:p w14:paraId="4F1CAE67" w14:textId="3593A7DE" w:rsidR="00E15A76" w:rsidRDefault="00E15A76">
      <w:pPr>
        <w:pStyle w:val="TOC4"/>
        <w:rPr>
          <w:ins w:id="1755" w:author="Rapporteur [AEM, Huawei]" w:date="2024-10-19T16:48:00Z"/>
          <w:rFonts w:asciiTheme="minorHAnsi" w:eastAsiaTheme="minorEastAsia" w:hAnsiTheme="minorHAnsi" w:cstheme="minorBidi"/>
          <w:noProof/>
          <w:sz w:val="22"/>
          <w:szCs w:val="22"/>
          <w:lang w:val="en-US"/>
        </w:rPr>
      </w:pPr>
      <w:ins w:id="1756" w:author="Rapporteur [AEM, Huawei]" w:date="2024-10-19T16:48:00Z">
        <w:r>
          <w:rPr>
            <w:noProof/>
            <w:lang w:eastAsia="zh-CN"/>
          </w:rPr>
          <w:t>6.5</w:t>
        </w:r>
        <w:r>
          <w:rPr>
            <w:noProof/>
          </w:rPr>
          <w:t>.3.3</w:t>
        </w:r>
        <w:r>
          <w:rPr>
            <w:rFonts w:asciiTheme="minorHAnsi" w:eastAsiaTheme="minorEastAsia" w:hAnsiTheme="minorHAnsi" w:cstheme="minorBidi"/>
            <w:noProof/>
            <w:sz w:val="22"/>
            <w:szCs w:val="22"/>
            <w:lang w:val="en-US"/>
          </w:rPr>
          <w:tab/>
        </w:r>
        <w:r>
          <w:rPr>
            <w:noProof/>
          </w:rPr>
          <w:t xml:space="preserve">Resource: Individual </w:t>
        </w:r>
        <w:r w:rsidRPr="007832BF">
          <w:rPr>
            <w:bCs/>
            <w:noProof/>
          </w:rPr>
          <w:t>UAV Dynamic Information Subscription</w:t>
        </w:r>
        <w:r>
          <w:rPr>
            <w:noProof/>
          </w:rPr>
          <w:tab/>
        </w:r>
        <w:r>
          <w:rPr>
            <w:noProof/>
          </w:rPr>
          <w:fldChar w:fldCharType="begin"/>
        </w:r>
        <w:r>
          <w:rPr>
            <w:noProof/>
          </w:rPr>
          <w:instrText xml:space="preserve"> PAGEREF _Toc180249269 \h </w:instrText>
        </w:r>
      </w:ins>
      <w:ins w:id="1757" w:author="Rapporteur [AEM, Huawei]" w:date="2024-10-19T16:49:00Z">
        <w:r>
          <w:rPr>
            <w:noProof/>
          </w:rPr>
        </w:r>
      </w:ins>
      <w:r>
        <w:rPr>
          <w:noProof/>
        </w:rPr>
        <w:fldChar w:fldCharType="separate"/>
      </w:r>
      <w:ins w:id="1758" w:author="Rapporteur [AEM, Huawei]" w:date="2024-10-19T16:49:00Z">
        <w:r>
          <w:rPr>
            <w:noProof/>
          </w:rPr>
          <w:t>122</w:t>
        </w:r>
      </w:ins>
      <w:ins w:id="1759" w:author="Rapporteur [AEM, Huawei]" w:date="2024-10-19T16:48:00Z">
        <w:r>
          <w:rPr>
            <w:noProof/>
          </w:rPr>
          <w:fldChar w:fldCharType="end"/>
        </w:r>
      </w:ins>
    </w:p>
    <w:p w14:paraId="1A5B73F2" w14:textId="797445B8" w:rsidR="00E15A76" w:rsidRDefault="00E15A76">
      <w:pPr>
        <w:pStyle w:val="TOC5"/>
        <w:rPr>
          <w:ins w:id="1760" w:author="Rapporteur [AEM, Huawei]" w:date="2024-10-19T16:48:00Z"/>
          <w:rFonts w:asciiTheme="minorHAnsi" w:eastAsiaTheme="minorEastAsia" w:hAnsiTheme="minorHAnsi" w:cstheme="minorBidi"/>
          <w:noProof/>
          <w:sz w:val="22"/>
          <w:szCs w:val="22"/>
          <w:lang w:val="en-US"/>
        </w:rPr>
      </w:pPr>
      <w:ins w:id="1761" w:author="Rapporteur [AEM, Huawei]" w:date="2024-10-19T16:48:00Z">
        <w:r>
          <w:rPr>
            <w:noProof/>
            <w:lang w:eastAsia="zh-CN"/>
          </w:rPr>
          <w:t>6.5</w:t>
        </w:r>
        <w:r>
          <w:rPr>
            <w:noProof/>
          </w:rPr>
          <w:t>.3.3.1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_Toc180249270 \h </w:instrText>
        </w:r>
      </w:ins>
      <w:ins w:id="1762" w:author="Rapporteur [AEM, Huawei]" w:date="2024-10-19T16:49:00Z">
        <w:r>
          <w:rPr>
            <w:noProof/>
          </w:rPr>
        </w:r>
      </w:ins>
      <w:r>
        <w:rPr>
          <w:noProof/>
        </w:rPr>
        <w:fldChar w:fldCharType="separate"/>
      </w:r>
      <w:ins w:id="1763" w:author="Rapporteur [AEM, Huawei]" w:date="2024-10-19T16:49:00Z">
        <w:r>
          <w:rPr>
            <w:noProof/>
          </w:rPr>
          <w:t>122</w:t>
        </w:r>
      </w:ins>
      <w:ins w:id="1764" w:author="Rapporteur [AEM, Huawei]" w:date="2024-10-19T16:48:00Z">
        <w:r>
          <w:rPr>
            <w:noProof/>
          </w:rPr>
          <w:fldChar w:fldCharType="end"/>
        </w:r>
      </w:ins>
    </w:p>
    <w:p w14:paraId="417BCC2D" w14:textId="1B4C1190" w:rsidR="00E15A76" w:rsidRDefault="00E15A76">
      <w:pPr>
        <w:pStyle w:val="TOC5"/>
        <w:rPr>
          <w:ins w:id="1765" w:author="Rapporteur [AEM, Huawei]" w:date="2024-10-19T16:48:00Z"/>
          <w:rFonts w:asciiTheme="minorHAnsi" w:eastAsiaTheme="minorEastAsia" w:hAnsiTheme="minorHAnsi" w:cstheme="minorBidi"/>
          <w:noProof/>
          <w:sz w:val="22"/>
          <w:szCs w:val="22"/>
          <w:lang w:val="en-US"/>
        </w:rPr>
      </w:pPr>
      <w:ins w:id="1766" w:author="Rapporteur [AEM, Huawei]" w:date="2024-10-19T16:48:00Z">
        <w:r>
          <w:rPr>
            <w:noProof/>
            <w:lang w:eastAsia="zh-CN"/>
          </w:rPr>
          <w:t>6.5</w:t>
        </w:r>
        <w:r>
          <w:rPr>
            <w:noProof/>
          </w:rPr>
          <w:t>.3.3.2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_Toc180249271 \h </w:instrText>
        </w:r>
      </w:ins>
      <w:ins w:id="1767" w:author="Rapporteur [AEM, Huawei]" w:date="2024-10-19T16:49:00Z">
        <w:r>
          <w:rPr>
            <w:noProof/>
          </w:rPr>
        </w:r>
      </w:ins>
      <w:r>
        <w:rPr>
          <w:noProof/>
        </w:rPr>
        <w:fldChar w:fldCharType="separate"/>
      </w:r>
      <w:ins w:id="1768" w:author="Rapporteur [AEM, Huawei]" w:date="2024-10-19T16:49:00Z">
        <w:r>
          <w:rPr>
            <w:noProof/>
          </w:rPr>
          <w:t>122</w:t>
        </w:r>
      </w:ins>
      <w:ins w:id="1769" w:author="Rapporteur [AEM, Huawei]" w:date="2024-10-19T16:48:00Z">
        <w:r>
          <w:rPr>
            <w:noProof/>
          </w:rPr>
          <w:fldChar w:fldCharType="end"/>
        </w:r>
      </w:ins>
    </w:p>
    <w:p w14:paraId="4554BC34" w14:textId="51BF1CD5" w:rsidR="00E15A76" w:rsidRDefault="00E15A76">
      <w:pPr>
        <w:pStyle w:val="TOC5"/>
        <w:rPr>
          <w:ins w:id="1770" w:author="Rapporteur [AEM, Huawei]" w:date="2024-10-19T16:48:00Z"/>
          <w:rFonts w:asciiTheme="minorHAnsi" w:eastAsiaTheme="minorEastAsia" w:hAnsiTheme="minorHAnsi" w:cstheme="minorBidi"/>
          <w:noProof/>
          <w:sz w:val="22"/>
          <w:szCs w:val="22"/>
          <w:lang w:val="en-US"/>
        </w:rPr>
      </w:pPr>
      <w:ins w:id="1771" w:author="Rapporteur [AEM, Huawei]" w:date="2024-10-19T16:48:00Z">
        <w:r>
          <w:rPr>
            <w:noProof/>
            <w:lang w:eastAsia="zh-CN"/>
          </w:rPr>
          <w:t>6.5</w:t>
        </w:r>
        <w:r>
          <w:rPr>
            <w:noProof/>
          </w:rPr>
          <w:t>.3.3.3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_Toc180249272 \h </w:instrText>
        </w:r>
      </w:ins>
      <w:ins w:id="1772" w:author="Rapporteur [AEM, Huawei]" w:date="2024-10-19T16:49:00Z">
        <w:r>
          <w:rPr>
            <w:noProof/>
          </w:rPr>
        </w:r>
      </w:ins>
      <w:r>
        <w:rPr>
          <w:noProof/>
        </w:rPr>
        <w:fldChar w:fldCharType="separate"/>
      </w:r>
      <w:ins w:id="1773" w:author="Rapporteur [AEM, Huawei]" w:date="2024-10-19T16:49:00Z">
        <w:r>
          <w:rPr>
            <w:noProof/>
          </w:rPr>
          <w:t>123</w:t>
        </w:r>
      </w:ins>
      <w:ins w:id="1774" w:author="Rapporteur [AEM, Huawei]" w:date="2024-10-19T16:48:00Z">
        <w:r>
          <w:rPr>
            <w:noProof/>
          </w:rPr>
          <w:fldChar w:fldCharType="end"/>
        </w:r>
      </w:ins>
    </w:p>
    <w:p w14:paraId="5EC4F945" w14:textId="2FC79D99" w:rsidR="00E15A76" w:rsidRDefault="00E15A76">
      <w:pPr>
        <w:pStyle w:val="TOC6"/>
        <w:rPr>
          <w:ins w:id="1775" w:author="Rapporteur [AEM, Huawei]" w:date="2024-10-19T16:48:00Z"/>
          <w:rFonts w:asciiTheme="minorHAnsi" w:eastAsiaTheme="minorEastAsia" w:hAnsiTheme="minorHAnsi" w:cstheme="minorBidi"/>
          <w:noProof/>
          <w:sz w:val="22"/>
          <w:szCs w:val="22"/>
          <w:lang w:val="en-US"/>
        </w:rPr>
      </w:pPr>
      <w:ins w:id="1776" w:author="Rapporteur [AEM, Huawei]" w:date="2024-10-19T16:48:00Z">
        <w:r>
          <w:rPr>
            <w:noProof/>
            <w:lang w:eastAsia="zh-CN"/>
          </w:rPr>
          <w:t>6.5</w:t>
        </w:r>
        <w:r>
          <w:rPr>
            <w:noProof/>
          </w:rPr>
          <w:t>.3.3.3.1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_Toc180249273 \h </w:instrText>
        </w:r>
      </w:ins>
      <w:ins w:id="1777" w:author="Rapporteur [AEM, Huawei]" w:date="2024-10-19T16:49:00Z">
        <w:r>
          <w:rPr>
            <w:noProof/>
          </w:rPr>
        </w:r>
      </w:ins>
      <w:r>
        <w:rPr>
          <w:noProof/>
        </w:rPr>
        <w:fldChar w:fldCharType="separate"/>
      </w:r>
      <w:ins w:id="1778" w:author="Rapporteur [AEM, Huawei]" w:date="2024-10-19T16:49:00Z">
        <w:r>
          <w:rPr>
            <w:noProof/>
          </w:rPr>
          <w:t>123</w:t>
        </w:r>
      </w:ins>
      <w:ins w:id="1779" w:author="Rapporteur [AEM, Huawei]" w:date="2024-10-19T16:48:00Z">
        <w:r>
          <w:rPr>
            <w:noProof/>
          </w:rPr>
          <w:fldChar w:fldCharType="end"/>
        </w:r>
      </w:ins>
    </w:p>
    <w:p w14:paraId="459BB8DD" w14:textId="25DAAB5F" w:rsidR="00E15A76" w:rsidRDefault="00E15A76">
      <w:pPr>
        <w:pStyle w:val="TOC6"/>
        <w:rPr>
          <w:ins w:id="1780" w:author="Rapporteur [AEM, Huawei]" w:date="2024-10-19T16:48:00Z"/>
          <w:rFonts w:asciiTheme="minorHAnsi" w:eastAsiaTheme="minorEastAsia" w:hAnsiTheme="minorHAnsi" w:cstheme="minorBidi"/>
          <w:noProof/>
          <w:sz w:val="22"/>
          <w:szCs w:val="22"/>
          <w:lang w:val="en-US"/>
        </w:rPr>
      </w:pPr>
      <w:ins w:id="1781" w:author="Rapporteur [AEM, Huawei]" w:date="2024-10-19T16:48:00Z">
        <w:r>
          <w:rPr>
            <w:noProof/>
            <w:lang w:eastAsia="zh-CN"/>
          </w:rPr>
          <w:t>6.5</w:t>
        </w:r>
        <w:r>
          <w:rPr>
            <w:noProof/>
          </w:rPr>
          <w:t>.3.3.3.2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_Toc180249274 \h </w:instrText>
        </w:r>
      </w:ins>
      <w:ins w:id="1782" w:author="Rapporteur [AEM, Huawei]" w:date="2024-10-19T16:49:00Z">
        <w:r>
          <w:rPr>
            <w:noProof/>
          </w:rPr>
        </w:r>
      </w:ins>
      <w:r>
        <w:rPr>
          <w:noProof/>
        </w:rPr>
        <w:fldChar w:fldCharType="separate"/>
      </w:r>
      <w:ins w:id="1783" w:author="Rapporteur [AEM, Huawei]" w:date="2024-10-19T16:49:00Z">
        <w:r>
          <w:rPr>
            <w:noProof/>
          </w:rPr>
          <w:t>124</w:t>
        </w:r>
      </w:ins>
      <w:ins w:id="1784" w:author="Rapporteur [AEM, Huawei]" w:date="2024-10-19T16:48:00Z">
        <w:r>
          <w:rPr>
            <w:noProof/>
          </w:rPr>
          <w:fldChar w:fldCharType="end"/>
        </w:r>
      </w:ins>
    </w:p>
    <w:p w14:paraId="020FC63D" w14:textId="63A741FF" w:rsidR="00E15A76" w:rsidRDefault="00E15A76">
      <w:pPr>
        <w:pStyle w:val="TOC6"/>
        <w:rPr>
          <w:ins w:id="1785" w:author="Rapporteur [AEM, Huawei]" w:date="2024-10-19T16:48:00Z"/>
          <w:rFonts w:asciiTheme="minorHAnsi" w:eastAsiaTheme="minorEastAsia" w:hAnsiTheme="minorHAnsi" w:cstheme="minorBidi"/>
          <w:noProof/>
          <w:sz w:val="22"/>
          <w:szCs w:val="22"/>
          <w:lang w:val="en-US"/>
        </w:rPr>
      </w:pPr>
      <w:ins w:id="1786" w:author="Rapporteur [AEM, Huawei]" w:date="2024-10-19T16:48:00Z">
        <w:r>
          <w:rPr>
            <w:noProof/>
            <w:lang w:eastAsia="zh-CN"/>
          </w:rPr>
          <w:t>6.5</w:t>
        </w:r>
        <w:r>
          <w:rPr>
            <w:noProof/>
          </w:rPr>
          <w:t>.3.3.3.3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_Toc180249275 \h </w:instrText>
        </w:r>
      </w:ins>
      <w:ins w:id="1787" w:author="Rapporteur [AEM, Huawei]" w:date="2024-10-19T16:49:00Z">
        <w:r>
          <w:rPr>
            <w:noProof/>
          </w:rPr>
        </w:r>
      </w:ins>
      <w:r>
        <w:rPr>
          <w:noProof/>
        </w:rPr>
        <w:fldChar w:fldCharType="separate"/>
      </w:r>
      <w:ins w:id="1788" w:author="Rapporteur [AEM, Huawei]" w:date="2024-10-19T16:49:00Z">
        <w:r>
          <w:rPr>
            <w:noProof/>
          </w:rPr>
          <w:t>125</w:t>
        </w:r>
      </w:ins>
      <w:ins w:id="1789" w:author="Rapporteur [AEM, Huawei]" w:date="2024-10-19T16:48:00Z">
        <w:r>
          <w:rPr>
            <w:noProof/>
          </w:rPr>
          <w:fldChar w:fldCharType="end"/>
        </w:r>
      </w:ins>
    </w:p>
    <w:p w14:paraId="3234BE5E" w14:textId="4235EBFB" w:rsidR="00E15A76" w:rsidRDefault="00E15A76">
      <w:pPr>
        <w:pStyle w:val="TOC6"/>
        <w:rPr>
          <w:ins w:id="1790" w:author="Rapporteur [AEM, Huawei]" w:date="2024-10-19T16:48:00Z"/>
          <w:rFonts w:asciiTheme="minorHAnsi" w:eastAsiaTheme="minorEastAsia" w:hAnsiTheme="minorHAnsi" w:cstheme="minorBidi"/>
          <w:noProof/>
          <w:sz w:val="22"/>
          <w:szCs w:val="22"/>
          <w:lang w:val="en-US"/>
        </w:rPr>
      </w:pPr>
      <w:ins w:id="1791" w:author="Rapporteur [AEM, Huawei]" w:date="2024-10-19T16:48:00Z">
        <w:r>
          <w:rPr>
            <w:noProof/>
            <w:lang w:eastAsia="zh-CN"/>
          </w:rPr>
          <w:t>6.5</w:t>
        </w:r>
        <w:r>
          <w:rPr>
            <w:noProof/>
          </w:rPr>
          <w:t>.3.3.3.4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_Toc180249276 \h </w:instrText>
        </w:r>
      </w:ins>
      <w:ins w:id="1792" w:author="Rapporteur [AEM, Huawei]" w:date="2024-10-19T16:49:00Z">
        <w:r>
          <w:rPr>
            <w:noProof/>
          </w:rPr>
        </w:r>
      </w:ins>
      <w:r>
        <w:rPr>
          <w:noProof/>
        </w:rPr>
        <w:fldChar w:fldCharType="separate"/>
      </w:r>
      <w:ins w:id="1793" w:author="Rapporteur [AEM, Huawei]" w:date="2024-10-19T16:49:00Z">
        <w:r>
          <w:rPr>
            <w:noProof/>
          </w:rPr>
          <w:t>126</w:t>
        </w:r>
      </w:ins>
      <w:ins w:id="1794" w:author="Rapporteur [AEM, Huawei]" w:date="2024-10-19T16:48:00Z">
        <w:r>
          <w:rPr>
            <w:noProof/>
          </w:rPr>
          <w:fldChar w:fldCharType="end"/>
        </w:r>
      </w:ins>
    </w:p>
    <w:p w14:paraId="2C77FC6F" w14:textId="79EF7A02" w:rsidR="00E15A76" w:rsidRDefault="00E15A76">
      <w:pPr>
        <w:pStyle w:val="TOC5"/>
        <w:rPr>
          <w:ins w:id="1795" w:author="Rapporteur [AEM, Huawei]" w:date="2024-10-19T16:48:00Z"/>
          <w:rFonts w:asciiTheme="minorHAnsi" w:eastAsiaTheme="minorEastAsia" w:hAnsiTheme="minorHAnsi" w:cstheme="minorBidi"/>
          <w:noProof/>
          <w:sz w:val="22"/>
          <w:szCs w:val="22"/>
          <w:lang w:val="en-US"/>
        </w:rPr>
      </w:pPr>
      <w:ins w:id="1796" w:author="Rapporteur [AEM, Huawei]" w:date="2024-10-19T16:48:00Z">
        <w:r>
          <w:rPr>
            <w:noProof/>
            <w:lang w:eastAsia="zh-CN"/>
          </w:rPr>
          <w:t>6.5</w:t>
        </w:r>
        <w:r>
          <w:rPr>
            <w:noProof/>
          </w:rPr>
          <w:t>.3.3.4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_Toc180249277 \h </w:instrText>
        </w:r>
      </w:ins>
      <w:ins w:id="1797" w:author="Rapporteur [AEM, Huawei]" w:date="2024-10-19T16:49:00Z">
        <w:r>
          <w:rPr>
            <w:noProof/>
          </w:rPr>
        </w:r>
      </w:ins>
      <w:r>
        <w:rPr>
          <w:noProof/>
        </w:rPr>
        <w:fldChar w:fldCharType="separate"/>
      </w:r>
      <w:ins w:id="1798" w:author="Rapporteur [AEM, Huawei]" w:date="2024-10-19T16:49:00Z">
        <w:r>
          <w:rPr>
            <w:noProof/>
          </w:rPr>
          <w:t>127</w:t>
        </w:r>
      </w:ins>
      <w:ins w:id="1799" w:author="Rapporteur [AEM, Huawei]" w:date="2024-10-19T16:48:00Z">
        <w:r>
          <w:rPr>
            <w:noProof/>
          </w:rPr>
          <w:fldChar w:fldCharType="end"/>
        </w:r>
      </w:ins>
    </w:p>
    <w:p w14:paraId="121C0877" w14:textId="5BE88CF5" w:rsidR="00E15A76" w:rsidRDefault="00E15A76">
      <w:pPr>
        <w:pStyle w:val="TOC3"/>
        <w:rPr>
          <w:ins w:id="1800" w:author="Rapporteur [AEM, Huawei]" w:date="2024-10-19T16:48:00Z"/>
          <w:rFonts w:asciiTheme="minorHAnsi" w:eastAsiaTheme="minorEastAsia" w:hAnsiTheme="minorHAnsi" w:cstheme="minorBidi"/>
          <w:noProof/>
          <w:sz w:val="22"/>
          <w:szCs w:val="22"/>
          <w:lang w:val="en-US"/>
        </w:rPr>
      </w:pPr>
      <w:ins w:id="1801" w:author="Rapporteur [AEM, Huawei]" w:date="2024-10-19T16:48:00Z">
        <w:r>
          <w:rPr>
            <w:noProof/>
            <w:lang w:eastAsia="zh-CN"/>
          </w:rPr>
          <w:t>6.5</w:t>
        </w:r>
        <w:r>
          <w:rPr>
            <w:noProof/>
          </w:rPr>
          <w:t>.4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_Toc180249278 \h </w:instrText>
        </w:r>
      </w:ins>
      <w:ins w:id="1802" w:author="Rapporteur [AEM, Huawei]" w:date="2024-10-19T16:49:00Z">
        <w:r>
          <w:rPr>
            <w:noProof/>
          </w:rPr>
        </w:r>
      </w:ins>
      <w:r>
        <w:rPr>
          <w:noProof/>
        </w:rPr>
        <w:fldChar w:fldCharType="separate"/>
      </w:r>
      <w:ins w:id="1803" w:author="Rapporteur [AEM, Huawei]" w:date="2024-10-19T16:49:00Z">
        <w:r>
          <w:rPr>
            <w:noProof/>
          </w:rPr>
          <w:t>127</w:t>
        </w:r>
      </w:ins>
      <w:ins w:id="1804" w:author="Rapporteur [AEM, Huawei]" w:date="2024-10-19T16:48:00Z">
        <w:r>
          <w:rPr>
            <w:noProof/>
          </w:rPr>
          <w:fldChar w:fldCharType="end"/>
        </w:r>
      </w:ins>
    </w:p>
    <w:p w14:paraId="587D8469" w14:textId="1C5FC4DC" w:rsidR="00E15A76" w:rsidRDefault="00E15A76">
      <w:pPr>
        <w:pStyle w:val="TOC3"/>
        <w:rPr>
          <w:ins w:id="1805" w:author="Rapporteur [AEM, Huawei]" w:date="2024-10-19T16:48:00Z"/>
          <w:rFonts w:asciiTheme="minorHAnsi" w:eastAsiaTheme="minorEastAsia" w:hAnsiTheme="minorHAnsi" w:cstheme="minorBidi"/>
          <w:noProof/>
          <w:sz w:val="22"/>
          <w:szCs w:val="22"/>
          <w:lang w:val="en-US"/>
        </w:rPr>
      </w:pPr>
      <w:ins w:id="1806" w:author="Rapporteur [AEM, Huawei]" w:date="2024-10-19T16:48:00Z">
        <w:r>
          <w:rPr>
            <w:noProof/>
            <w:lang w:eastAsia="zh-CN"/>
          </w:rPr>
          <w:t>6.5</w:t>
        </w:r>
        <w:r>
          <w:rPr>
            <w:noProof/>
          </w:rPr>
          <w:t>.5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_Toc180249279 \h </w:instrText>
        </w:r>
      </w:ins>
      <w:ins w:id="1807" w:author="Rapporteur [AEM, Huawei]" w:date="2024-10-19T16:49:00Z">
        <w:r>
          <w:rPr>
            <w:noProof/>
          </w:rPr>
        </w:r>
      </w:ins>
      <w:r>
        <w:rPr>
          <w:noProof/>
        </w:rPr>
        <w:fldChar w:fldCharType="separate"/>
      </w:r>
      <w:ins w:id="1808" w:author="Rapporteur [AEM, Huawei]" w:date="2024-10-19T16:49:00Z">
        <w:r>
          <w:rPr>
            <w:noProof/>
          </w:rPr>
          <w:t>127</w:t>
        </w:r>
      </w:ins>
      <w:ins w:id="1809" w:author="Rapporteur [AEM, Huawei]" w:date="2024-10-19T16:48:00Z">
        <w:r>
          <w:rPr>
            <w:noProof/>
          </w:rPr>
          <w:fldChar w:fldCharType="end"/>
        </w:r>
      </w:ins>
    </w:p>
    <w:p w14:paraId="624D9F69" w14:textId="2C4D40CA" w:rsidR="00E15A76" w:rsidRDefault="00E15A76">
      <w:pPr>
        <w:pStyle w:val="TOC4"/>
        <w:rPr>
          <w:ins w:id="1810" w:author="Rapporteur [AEM, Huawei]" w:date="2024-10-19T16:48:00Z"/>
          <w:rFonts w:asciiTheme="minorHAnsi" w:eastAsiaTheme="minorEastAsia" w:hAnsiTheme="minorHAnsi" w:cstheme="minorBidi"/>
          <w:noProof/>
          <w:sz w:val="22"/>
          <w:szCs w:val="22"/>
          <w:lang w:val="en-US"/>
        </w:rPr>
      </w:pPr>
      <w:ins w:id="1811" w:author="Rapporteur [AEM, Huawei]" w:date="2024-10-19T16:48:00Z">
        <w:r>
          <w:rPr>
            <w:noProof/>
            <w:lang w:eastAsia="zh-CN"/>
          </w:rPr>
          <w:t>6.5</w:t>
        </w:r>
        <w:r>
          <w:rPr>
            <w:noProof/>
          </w:rPr>
          <w:t>.5.1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_Toc180249280 \h </w:instrText>
        </w:r>
      </w:ins>
      <w:ins w:id="1812" w:author="Rapporteur [AEM, Huawei]" w:date="2024-10-19T16:49:00Z">
        <w:r>
          <w:rPr>
            <w:noProof/>
          </w:rPr>
        </w:r>
      </w:ins>
      <w:r>
        <w:rPr>
          <w:noProof/>
        </w:rPr>
        <w:fldChar w:fldCharType="separate"/>
      </w:r>
      <w:ins w:id="1813" w:author="Rapporteur [AEM, Huawei]" w:date="2024-10-19T16:49:00Z">
        <w:r>
          <w:rPr>
            <w:noProof/>
          </w:rPr>
          <w:t>127</w:t>
        </w:r>
      </w:ins>
      <w:ins w:id="1814" w:author="Rapporteur [AEM, Huawei]" w:date="2024-10-19T16:48:00Z">
        <w:r>
          <w:rPr>
            <w:noProof/>
          </w:rPr>
          <w:fldChar w:fldCharType="end"/>
        </w:r>
      </w:ins>
    </w:p>
    <w:p w14:paraId="56E9753B" w14:textId="6E931680" w:rsidR="00E15A76" w:rsidRDefault="00E15A76">
      <w:pPr>
        <w:pStyle w:val="TOC4"/>
        <w:rPr>
          <w:ins w:id="1815" w:author="Rapporteur [AEM, Huawei]" w:date="2024-10-19T16:48:00Z"/>
          <w:rFonts w:asciiTheme="minorHAnsi" w:eastAsiaTheme="minorEastAsia" w:hAnsiTheme="minorHAnsi" w:cstheme="minorBidi"/>
          <w:noProof/>
          <w:sz w:val="22"/>
          <w:szCs w:val="22"/>
          <w:lang w:val="en-US"/>
        </w:rPr>
      </w:pPr>
      <w:ins w:id="1816" w:author="Rapporteur [AEM, Huawei]" w:date="2024-10-19T16:48:00Z">
        <w:r>
          <w:rPr>
            <w:noProof/>
            <w:lang w:eastAsia="zh-CN"/>
          </w:rPr>
          <w:t>6.5</w:t>
        </w:r>
        <w:r>
          <w:rPr>
            <w:noProof/>
          </w:rPr>
          <w:t>.5.2</w:t>
        </w:r>
        <w:r>
          <w:rPr>
            <w:rFonts w:asciiTheme="minorHAnsi" w:eastAsiaTheme="minorEastAsia" w:hAnsiTheme="minorHAnsi" w:cstheme="minorBidi"/>
            <w:noProof/>
            <w:sz w:val="22"/>
            <w:szCs w:val="22"/>
            <w:lang w:val="en-US"/>
          </w:rPr>
          <w:tab/>
        </w:r>
        <w:r w:rsidRPr="007832BF">
          <w:rPr>
            <w:bCs/>
            <w:noProof/>
          </w:rPr>
          <w:t xml:space="preserve">UAV Dynamic Information </w:t>
        </w:r>
        <w:r>
          <w:rPr>
            <w:noProof/>
          </w:rPr>
          <w:t>Notification</w:t>
        </w:r>
        <w:r>
          <w:rPr>
            <w:noProof/>
          </w:rPr>
          <w:tab/>
        </w:r>
        <w:r>
          <w:rPr>
            <w:noProof/>
          </w:rPr>
          <w:fldChar w:fldCharType="begin"/>
        </w:r>
        <w:r>
          <w:rPr>
            <w:noProof/>
          </w:rPr>
          <w:instrText xml:space="preserve"> PAGEREF _Toc180249281 \h </w:instrText>
        </w:r>
      </w:ins>
      <w:ins w:id="1817" w:author="Rapporteur [AEM, Huawei]" w:date="2024-10-19T16:49:00Z">
        <w:r>
          <w:rPr>
            <w:noProof/>
          </w:rPr>
        </w:r>
      </w:ins>
      <w:r>
        <w:rPr>
          <w:noProof/>
        </w:rPr>
        <w:fldChar w:fldCharType="separate"/>
      </w:r>
      <w:ins w:id="1818" w:author="Rapporteur [AEM, Huawei]" w:date="2024-10-19T16:49:00Z">
        <w:r>
          <w:rPr>
            <w:noProof/>
          </w:rPr>
          <w:t>127</w:t>
        </w:r>
      </w:ins>
      <w:ins w:id="1819" w:author="Rapporteur [AEM, Huawei]" w:date="2024-10-19T16:48:00Z">
        <w:r>
          <w:rPr>
            <w:noProof/>
          </w:rPr>
          <w:fldChar w:fldCharType="end"/>
        </w:r>
      </w:ins>
    </w:p>
    <w:p w14:paraId="55433C76" w14:textId="63962B48" w:rsidR="00E15A76" w:rsidRDefault="00E15A76">
      <w:pPr>
        <w:pStyle w:val="TOC5"/>
        <w:rPr>
          <w:ins w:id="1820" w:author="Rapporteur [AEM, Huawei]" w:date="2024-10-19T16:48:00Z"/>
          <w:rFonts w:asciiTheme="minorHAnsi" w:eastAsiaTheme="minorEastAsia" w:hAnsiTheme="minorHAnsi" w:cstheme="minorBidi"/>
          <w:noProof/>
          <w:sz w:val="22"/>
          <w:szCs w:val="22"/>
          <w:lang w:val="en-US"/>
        </w:rPr>
      </w:pPr>
      <w:ins w:id="1821" w:author="Rapporteur [AEM, Huawei]" w:date="2024-10-19T16:48:00Z">
        <w:r>
          <w:rPr>
            <w:noProof/>
            <w:lang w:eastAsia="zh-CN"/>
          </w:rPr>
          <w:t>6.5</w:t>
        </w:r>
        <w:r>
          <w:rPr>
            <w:noProof/>
          </w:rPr>
          <w:t>.5.2.1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_Toc180249282 \h </w:instrText>
        </w:r>
      </w:ins>
      <w:ins w:id="1822" w:author="Rapporteur [AEM, Huawei]" w:date="2024-10-19T16:49:00Z">
        <w:r>
          <w:rPr>
            <w:noProof/>
          </w:rPr>
        </w:r>
      </w:ins>
      <w:r>
        <w:rPr>
          <w:noProof/>
        </w:rPr>
        <w:fldChar w:fldCharType="separate"/>
      </w:r>
      <w:ins w:id="1823" w:author="Rapporteur [AEM, Huawei]" w:date="2024-10-19T16:49:00Z">
        <w:r>
          <w:rPr>
            <w:noProof/>
          </w:rPr>
          <w:t>127</w:t>
        </w:r>
      </w:ins>
      <w:ins w:id="1824" w:author="Rapporteur [AEM, Huawei]" w:date="2024-10-19T16:48:00Z">
        <w:r>
          <w:rPr>
            <w:noProof/>
          </w:rPr>
          <w:fldChar w:fldCharType="end"/>
        </w:r>
      </w:ins>
    </w:p>
    <w:p w14:paraId="0F736784" w14:textId="742AAB29" w:rsidR="00E15A76" w:rsidRDefault="00E15A76">
      <w:pPr>
        <w:pStyle w:val="TOC5"/>
        <w:rPr>
          <w:ins w:id="1825" w:author="Rapporteur [AEM, Huawei]" w:date="2024-10-19T16:48:00Z"/>
          <w:rFonts w:asciiTheme="minorHAnsi" w:eastAsiaTheme="minorEastAsia" w:hAnsiTheme="minorHAnsi" w:cstheme="minorBidi"/>
          <w:noProof/>
          <w:sz w:val="22"/>
          <w:szCs w:val="22"/>
          <w:lang w:val="en-US"/>
        </w:rPr>
      </w:pPr>
      <w:ins w:id="1826" w:author="Rapporteur [AEM, Huawei]" w:date="2024-10-19T16:48:00Z">
        <w:r>
          <w:rPr>
            <w:noProof/>
            <w:lang w:eastAsia="zh-CN"/>
          </w:rPr>
          <w:t>6.5</w:t>
        </w:r>
        <w:r>
          <w:rPr>
            <w:noProof/>
          </w:rPr>
          <w:t>.5.2.2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_Toc180249283 \h </w:instrText>
        </w:r>
      </w:ins>
      <w:ins w:id="1827" w:author="Rapporteur [AEM, Huawei]" w:date="2024-10-19T16:49:00Z">
        <w:r>
          <w:rPr>
            <w:noProof/>
          </w:rPr>
        </w:r>
      </w:ins>
      <w:r>
        <w:rPr>
          <w:noProof/>
        </w:rPr>
        <w:fldChar w:fldCharType="separate"/>
      </w:r>
      <w:ins w:id="1828" w:author="Rapporteur [AEM, Huawei]" w:date="2024-10-19T16:49:00Z">
        <w:r>
          <w:rPr>
            <w:noProof/>
          </w:rPr>
          <w:t>127</w:t>
        </w:r>
      </w:ins>
      <w:ins w:id="1829" w:author="Rapporteur [AEM, Huawei]" w:date="2024-10-19T16:48:00Z">
        <w:r>
          <w:rPr>
            <w:noProof/>
          </w:rPr>
          <w:fldChar w:fldCharType="end"/>
        </w:r>
      </w:ins>
    </w:p>
    <w:p w14:paraId="5956F4F7" w14:textId="46CF49C6" w:rsidR="00E15A76" w:rsidRDefault="00E15A76">
      <w:pPr>
        <w:pStyle w:val="TOC5"/>
        <w:rPr>
          <w:ins w:id="1830" w:author="Rapporteur [AEM, Huawei]" w:date="2024-10-19T16:48:00Z"/>
          <w:rFonts w:asciiTheme="minorHAnsi" w:eastAsiaTheme="minorEastAsia" w:hAnsiTheme="minorHAnsi" w:cstheme="minorBidi"/>
          <w:noProof/>
          <w:sz w:val="22"/>
          <w:szCs w:val="22"/>
          <w:lang w:val="en-US"/>
        </w:rPr>
      </w:pPr>
      <w:ins w:id="1831" w:author="Rapporteur [AEM, Huawei]" w:date="2024-10-19T16:48:00Z">
        <w:r>
          <w:rPr>
            <w:noProof/>
            <w:lang w:eastAsia="zh-CN"/>
          </w:rPr>
          <w:t>6.5</w:t>
        </w:r>
        <w:r>
          <w:rPr>
            <w:noProof/>
          </w:rPr>
          <w:t>.5.2.3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_Toc180249284 \h </w:instrText>
        </w:r>
      </w:ins>
      <w:ins w:id="1832" w:author="Rapporteur [AEM, Huawei]" w:date="2024-10-19T16:49:00Z">
        <w:r>
          <w:rPr>
            <w:noProof/>
          </w:rPr>
        </w:r>
      </w:ins>
      <w:r>
        <w:rPr>
          <w:noProof/>
        </w:rPr>
        <w:fldChar w:fldCharType="separate"/>
      </w:r>
      <w:ins w:id="1833" w:author="Rapporteur [AEM, Huawei]" w:date="2024-10-19T16:49:00Z">
        <w:r>
          <w:rPr>
            <w:noProof/>
          </w:rPr>
          <w:t>128</w:t>
        </w:r>
      </w:ins>
      <w:ins w:id="1834" w:author="Rapporteur [AEM, Huawei]" w:date="2024-10-19T16:48:00Z">
        <w:r>
          <w:rPr>
            <w:noProof/>
          </w:rPr>
          <w:fldChar w:fldCharType="end"/>
        </w:r>
      </w:ins>
    </w:p>
    <w:p w14:paraId="7800828A" w14:textId="12F99ED3" w:rsidR="00E15A76" w:rsidRDefault="00E15A76">
      <w:pPr>
        <w:pStyle w:val="TOC6"/>
        <w:rPr>
          <w:ins w:id="1835" w:author="Rapporteur [AEM, Huawei]" w:date="2024-10-19T16:48:00Z"/>
          <w:rFonts w:asciiTheme="minorHAnsi" w:eastAsiaTheme="minorEastAsia" w:hAnsiTheme="minorHAnsi" w:cstheme="minorBidi"/>
          <w:noProof/>
          <w:sz w:val="22"/>
          <w:szCs w:val="22"/>
          <w:lang w:val="en-US"/>
        </w:rPr>
      </w:pPr>
      <w:ins w:id="1836" w:author="Rapporteur [AEM, Huawei]" w:date="2024-10-19T16:48:00Z">
        <w:r>
          <w:rPr>
            <w:noProof/>
            <w:lang w:eastAsia="zh-CN"/>
          </w:rPr>
          <w:lastRenderedPageBreak/>
          <w:t>6.5</w:t>
        </w:r>
        <w:r>
          <w:rPr>
            <w:noProof/>
          </w:rPr>
          <w:t>.5.2.3.1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_Toc180249285 \h </w:instrText>
        </w:r>
      </w:ins>
      <w:ins w:id="1837" w:author="Rapporteur [AEM, Huawei]" w:date="2024-10-19T16:49:00Z">
        <w:r>
          <w:rPr>
            <w:noProof/>
          </w:rPr>
        </w:r>
      </w:ins>
      <w:r>
        <w:rPr>
          <w:noProof/>
        </w:rPr>
        <w:fldChar w:fldCharType="separate"/>
      </w:r>
      <w:ins w:id="1838" w:author="Rapporteur [AEM, Huawei]" w:date="2024-10-19T16:49:00Z">
        <w:r>
          <w:rPr>
            <w:noProof/>
          </w:rPr>
          <w:t>128</w:t>
        </w:r>
      </w:ins>
      <w:ins w:id="1839" w:author="Rapporteur [AEM, Huawei]" w:date="2024-10-19T16:48:00Z">
        <w:r>
          <w:rPr>
            <w:noProof/>
          </w:rPr>
          <w:fldChar w:fldCharType="end"/>
        </w:r>
      </w:ins>
    </w:p>
    <w:p w14:paraId="469CEE08" w14:textId="28BC9428" w:rsidR="00E15A76" w:rsidRDefault="00E15A76">
      <w:pPr>
        <w:pStyle w:val="TOC3"/>
        <w:rPr>
          <w:ins w:id="1840" w:author="Rapporteur [AEM, Huawei]" w:date="2024-10-19T16:48:00Z"/>
          <w:rFonts w:asciiTheme="minorHAnsi" w:eastAsiaTheme="minorEastAsia" w:hAnsiTheme="minorHAnsi" w:cstheme="minorBidi"/>
          <w:noProof/>
          <w:sz w:val="22"/>
          <w:szCs w:val="22"/>
          <w:lang w:val="en-US"/>
        </w:rPr>
      </w:pPr>
      <w:ins w:id="1841" w:author="Rapporteur [AEM, Huawei]" w:date="2024-10-19T16:48:00Z">
        <w:r>
          <w:rPr>
            <w:noProof/>
            <w:lang w:eastAsia="zh-CN"/>
          </w:rPr>
          <w:t>6.5</w:t>
        </w:r>
        <w:r>
          <w:rPr>
            <w:noProof/>
          </w:rPr>
          <w:t>.6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_Toc180249286 \h </w:instrText>
        </w:r>
      </w:ins>
      <w:ins w:id="1842" w:author="Rapporteur [AEM, Huawei]" w:date="2024-10-19T16:49:00Z">
        <w:r>
          <w:rPr>
            <w:noProof/>
          </w:rPr>
        </w:r>
      </w:ins>
      <w:r>
        <w:rPr>
          <w:noProof/>
        </w:rPr>
        <w:fldChar w:fldCharType="separate"/>
      </w:r>
      <w:ins w:id="1843" w:author="Rapporteur [AEM, Huawei]" w:date="2024-10-19T16:49:00Z">
        <w:r>
          <w:rPr>
            <w:noProof/>
          </w:rPr>
          <w:t>128</w:t>
        </w:r>
      </w:ins>
      <w:ins w:id="1844" w:author="Rapporteur [AEM, Huawei]" w:date="2024-10-19T16:48:00Z">
        <w:r>
          <w:rPr>
            <w:noProof/>
          </w:rPr>
          <w:fldChar w:fldCharType="end"/>
        </w:r>
      </w:ins>
    </w:p>
    <w:p w14:paraId="0D64732A" w14:textId="2A237B34" w:rsidR="00E15A76" w:rsidRDefault="00E15A76">
      <w:pPr>
        <w:pStyle w:val="TOC4"/>
        <w:rPr>
          <w:ins w:id="1845" w:author="Rapporteur [AEM, Huawei]" w:date="2024-10-19T16:48:00Z"/>
          <w:rFonts w:asciiTheme="minorHAnsi" w:eastAsiaTheme="minorEastAsia" w:hAnsiTheme="minorHAnsi" w:cstheme="minorBidi"/>
          <w:noProof/>
          <w:sz w:val="22"/>
          <w:szCs w:val="22"/>
          <w:lang w:val="en-US"/>
        </w:rPr>
      </w:pPr>
      <w:ins w:id="1846" w:author="Rapporteur [AEM, Huawei]" w:date="2024-10-19T16:48:00Z">
        <w:r>
          <w:rPr>
            <w:noProof/>
            <w:lang w:eastAsia="zh-CN"/>
          </w:rPr>
          <w:t>6.5</w:t>
        </w:r>
        <w:r>
          <w:rPr>
            <w:noProof/>
          </w:rPr>
          <w:t>.6.1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_Toc180249287 \h </w:instrText>
        </w:r>
      </w:ins>
      <w:ins w:id="1847" w:author="Rapporteur [AEM, Huawei]" w:date="2024-10-19T16:49:00Z">
        <w:r>
          <w:rPr>
            <w:noProof/>
          </w:rPr>
        </w:r>
      </w:ins>
      <w:r>
        <w:rPr>
          <w:noProof/>
        </w:rPr>
        <w:fldChar w:fldCharType="separate"/>
      </w:r>
      <w:ins w:id="1848" w:author="Rapporteur [AEM, Huawei]" w:date="2024-10-19T16:49:00Z">
        <w:r>
          <w:rPr>
            <w:noProof/>
          </w:rPr>
          <w:t>128</w:t>
        </w:r>
      </w:ins>
      <w:ins w:id="1849" w:author="Rapporteur [AEM, Huawei]" w:date="2024-10-19T16:48:00Z">
        <w:r>
          <w:rPr>
            <w:noProof/>
          </w:rPr>
          <w:fldChar w:fldCharType="end"/>
        </w:r>
      </w:ins>
    </w:p>
    <w:p w14:paraId="61A2C5F5" w14:textId="04B8AC65" w:rsidR="00E15A76" w:rsidRDefault="00E15A76">
      <w:pPr>
        <w:pStyle w:val="TOC4"/>
        <w:rPr>
          <w:ins w:id="1850" w:author="Rapporteur [AEM, Huawei]" w:date="2024-10-19T16:48:00Z"/>
          <w:rFonts w:asciiTheme="minorHAnsi" w:eastAsiaTheme="minorEastAsia" w:hAnsiTheme="minorHAnsi" w:cstheme="minorBidi"/>
          <w:noProof/>
          <w:sz w:val="22"/>
          <w:szCs w:val="22"/>
          <w:lang w:val="en-US"/>
        </w:rPr>
      </w:pPr>
      <w:ins w:id="1851" w:author="Rapporteur [AEM, Huawei]" w:date="2024-10-19T16:48:00Z">
        <w:r>
          <w:rPr>
            <w:noProof/>
            <w:lang w:eastAsia="zh-CN"/>
          </w:rPr>
          <w:t>6.5</w:t>
        </w:r>
        <w:r w:rsidRPr="007832BF">
          <w:rPr>
            <w:noProof/>
            <w:lang w:val="en-US"/>
          </w:rPr>
          <w:t>.6.2</w:t>
        </w:r>
        <w:r>
          <w:rPr>
            <w:rFonts w:asciiTheme="minorHAnsi" w:eastAsiaTheme="minorEastAsia" w:hAnsiTheme="minorHAnsi" w:cstheme="minorBidi"/>
            <w:noProof/>
            <w:sz w:val="22"/>
            <w:szCs w:val="22"/>
            <w:lang w:val="en-US"/>
          </w:rPr>
          <w:tab/>
        </w:r>
        <w:r w:rsidRPr="007832BF">
          <w:rPr>
            <w:noProof/>
            <w:lang w:val="en-US"/>
          </w:rPr>
          <w:t>Structured data types</w:t>
        </w:r>
        <w:r>
          <w:rPr>
            <w:noProof/>
          </w:rPr>
          <w:tab/>
        </w:r>
        <w:r>
          <w:rPr>
            <w:noProof/>
          </w:rPr>
          <w:fldChar w:fldCharType="begin"/>
        </w:r>
        <w:r>
          <w:rPr>
            <w:noProof/>
          </w:rPr>
          <w:instrText xml:space="preserve"> PAGEREF _Toc180249288 \h </w:instrText>
        </w:r>
      </w:ins>
      <w:ins w:id="1852" w:author="Rapporteur [AEM, Huawei]" w:date="2024-10-19T16:49:00Z">
        <w:r>
          <w:rPr>
            <w:noProof/>
          </w:rPr>
        </w:r>
      </w:ins>
      <w:r>
        <w:rPr>
          <w:noProof/>
        </w:rPr>
        <w:fldChar w:fldCharType="separate"/>
      </w:r>
      <w:ins w:id="1853" w:author="Rapporteur [AEM, Huawei]" w:date="2024-10-19T16:49:00Z">
        <w:r>
          <w:rPr>
            <w:noProof/>
          </w:rPr>
          <w:t>129</w:t>
        </w:r>
      </w:ins>
      <w:ins w:id="1854" w:author="Rapporteur [AEM, Huawei]" w:date="2024-10-19T16:48:00Z">
        <w:r>
          <w:rPr>
            <w:noProof/>
          </w:rPr>
          <w:fldChar w:fldCharType="end"/>
        </w:r>
      </w:ins>
    </w:p>
    <w:p w14:paraId="3C912E95" w14:textId="5382A819" w:rsidR="00E15A76" w:rsidRDefault="00E15A76">
      <w:pPr>
        <w:pStyle w:val="TOC5"/>
        <w:rPr>
          <w:ins w:id="1855" w:author="Rapporteur [AEM, Huawei]" w:date="2024-10-19T16:48:00Z"/>
          <w:rFonts w:asciiTheme="minorHAnsi" w:eastAsiaTheme="minorEastAsia" w:hAnsiTheme="minorHAnsi" w:cstheme="minorBidi"/>
          <w:noProof/>
          <w:sz w:val="22"/>
          <w:szCs w:val="22"/>
          <w:lang w:val="en-US"/>
        </w:rPr>
      </w:pPr>
      <w:ins w:id="1856" w:author="Rapporteur [AEM, Huawei]" w:date="2024-10-19T16:48:00Z">
        <w:r>
          <w:rPr>
            <w:noProof/>
            <w:lang w:eastAsia="zh-CN"/>
          </w:rPr>
          <w:t>6.5</w:t>
        </w:r>
        <w:r>
          <w:rPr>
            <w:noProof/>
          </w:rPr>
          <w:t>.6.2.1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_Toc180249289 \h </w:instrText>
        </w:r>
      </w:ins>
      <w:ins w:id="1857" w:author="Rapporteur [AEM, Huawei]" w:date="2024-10-19T16:49:00Z">
        <w:r>
          <w:rPr>
            <w:noProof/>
          </w:rPr>
        </w:r>
      </w:ins>
      <w:r>
        <w:rPr>
          <w:noProof/>
        </w:rPr>
        <w:fldChar w:fldCharType="separate"/>
      </w:r>
      <w:ins w:id="1858" w:author="Rapporteur [AEM, Huawei]" w:date="2024-10-19T16:49:00Z">
        <w:r>
          <w:rPr>
            <w:noProof/>
          </w:rPr>
          <w:t>129</w:t>
        </w:r>
      </w:ins>
      <w:ins w:id="1859" w:author="Rapporteur [AEM, Huawei]" w:date="2024-10-19T16:48:00Z">
        <w:r>
          <w:rPr>
            <w:noProof/>
          </w:rPr>
          <w:fldChar w:fldCharType="end"/>
        </w:r>
      </w:ins>
    </w:p>
    <w:p w14:paraId="28B4D728" w14:textId="7228395E" w:rsidR="00E15A76" w:rsidRDefault="00E15A76">
      <w:pPr>
        <w:pStyle w:val="TOC5"/>
        <w:rPr>
          <w:ins w:id="1860" w:author="Rapporteur [AEM, Huawei]" w:date="2024-10-19T16:48:00Z"/>
          <w:rFonts w:asciiTheme="minorHAnsi" w:eastAsiaTheme="minorEastAsia" w:hAnsiTheme="minorHAnsi" w:cstheme="minorBidi"/>
          <w:noProof/>
          <w:sz w:val="22"/>
          <w:szCs w:val="22"/>
          <w:lang w:val="en-US"/>
        </w:rPr>
      </w:pPr>
      <w:ins w:id="1861" w:author="Rapporteur [AEM, Huawei]" w:date="2024-10-19T16:48:00Z">
        <w:r>
          <w:rPr>
            <w:noProof/>
            <w:lang w:eastAsia="zh-CN"/>
          </w:rPr>
          <w:t>6.5</w:t>
        </w:r>
        <w:r>
          <w:rPr>
            <w:noProof/>
          </w:rPr>
          <w:t>.6.2.2</w:t>
        </w:r>
        <w:r>
          <w:rPr>
            <w:rFonts w:asciiTheme="minorHAnsi" w:eastAsiaTheme="minorEastAsia" w:hAnsiTheme="minorHAnsi" w:cstheme="minorBidi"/>
            <w:noProof/>
            <w:sz w:val="22"/>
            <w:szCs w:val="22"/>
            <w:lang w:val="en-US"/>
          </w:rPr>
          <w:tab/>
        </w:r>
        <w:r>
          <w:rPr>
            <w:noProof/>
          </w:rPr>
          <w:t>Type: UAVDynInfoSubsc</w:t>
        </w:r>
        <w:r>
          <w:rPr>
            <w:noProof/>
          </w:rPr>
          <w:tab/>
        </w:r>
        <w:r>
          <w:rPr>
            <w:noProof/>
          </w:rPr>
          <w:fldChar w:fldCharType="begin"/>
        </w:r>
        <w:r>
          <w:rPr>
            <w:noProof/>
          </w:rPr>
          <w:instrText xml:space="preserve"> PAGEREF _Toc180249290 \h </w:instrText>
        </w:r>
      </w:ins>
      <w:ins w:id="1862" w:author="Rapporteur [AEM, Huawei]" w:date="2024-10-19T16:49:00Z">
        <w:r>
          <w:rPr>
            <w:noProof/>
          </w:rPr>
        </w:r>
      </w:ins>
      <w:r>
        <w:rPr>
          <w:noProof/>
        </w:rPr>
        <w:fldChar w:fldCharType="separate"/>
      </w:r>
      <w:ins w:id="1863" w:author="Rapporteur [AEM, Huawei]" w:date="2024-10-19T16:49:00Z">
        <w:r>
          <w:rPr>
            <w:noProof/>
          </w:rPr>
          <w:t>129</w:t>
        </w:r>
      </w:ins>
      <w:ins w:id="1864" w:author="Rapporteur [AEM, Huawei]" w:date="2024-10-19T16:48:00Z">
        <w:r>
          <w:rPr>
            <w:noProof/>
          </w:rPr>
          <w:fldChar w:fldCharType="end"/>
        </w:r>
      </w:ins>
    </w:p>
    <w:p w14:paraId="3CAEE8E1" w14:textId="6887A76B" w:rsidR="00E15A76" w:rsidRDefault="00E15A76">
      <w:pPr>
        <w:pStyle w:val="TOC5"/>
        <w:rPr>
          <w:ins w:id="1865" w:author="Rapporteur [AEM, Huawei]" w:date="2024-10-19T16:48:00Z"/>
          <w:rFonts w:asciiTheme="minorHAnsi" w:eastAsiaTheme="minorEastAsia" w:hAnsiTheme="minorHAnsi" w:cstheme="minorBidi"/>
          <w:noProof/>
          <w:sz w:val="22"/>
          <w:szCs w:val="22"/>
          <w:lang w:val="en-US"/>
        </w:rPr>
      </w:pPr>
      <w:ins w:id="1866" w:author="Rapporteur [AEM, Huawei]" w:date="2024-10-19T16:48:00Z">
        <w:r>
          <w:rPr>
            <w:noProof/>
            <w:lang w:eastAsia="zh-CN"/>
          </w:rPr>
          <w:t>6.5</w:t>
        </w:r>
        <w:r>
          <w:rPr>
            <w:noProof/>
          </w:rPr>
          <w:t>.6.2.3</w:t>
        </w:r>
        <w:r>
          <w:rPr>
            <w:rFonts w:asciiTheme="minorHAnsi" w:eastAsiaTheme="minorEastAsia" w:hAnsiTheme="minorHAnsi" w:cstheme="minorBidi"/>
            <w:noProof/>
            <w:sz w:val="22"/>
            <w:szCs w:val="22"/>
            <w:lang w:val="en-US"/>
          </w:rPr>
          <w:tab/>
        </w:r>
        <w:r>
          <w:rPr>
            <w:noProof/>
          </w:rPr>
          <w:t>Type: UAVDynInfoSubscPatch</w:t>
        </w:r>
        <w:r>
          <w:rPr>
            <w:noProof/>
          </w:rPr>
          <w:tab/>
        </w:r>
        <w:r>
          <w:rPr>
            <w:noProof/>
          </w:rPr>
          <w:fldChar w:fldCharType="begin"/>
        </w:r>
        <w:r>
          <w:rPr>
            <w:noProof/>
          </w:rPr>
          <w:instrText xml:space="preserve"> PAGEREF _Toc180249291 \h </w:instrText>
        </w:r>
      </w:ins>
      <w:ins w:id="1867" w:author="Rapporteur [AEM, Huawei]" w:date="2024-10-19T16:49:00Z">
        <w:r>
          <w:rPr>
            <w:noProof/>
          </w:rPr>
        </w:r>
      </w:ins>
      <w:r>
        <w:rPr>
          <w:noProof/>
        </w:rPr>
        <w:fldChar w:fldCharType="separate"/>
      </w:r>
      <w:ins w:id="1868" w:author="Rapporteur [AEM, Huawei]" w:date="2024-10-19T16:49:00Z">
        <w:r>
          <w:rPr>
            <w:noProof/>
          </w:rPr>
          <w:t>130</w:t>
        </w:r>
      </w:ins>
      <w:ins w:id="1869" w:author="Rapporteur [AEM, Huawei]" w:date="2024-10-19T16:48:00Z">
        <w:r>
          <w:rPr>
            <w:noProof/>
          </w:rPr>
          <w:fldChar w:fldCharType="end"/>
        </w:r>
      </w:ins>
    </w:p>
    <w:p w14:paraId="1D28E74B" w14:textId="51F76432" w:rsidR="00E15A76" w:rsidRDefault="00E15A76">
      <w:pPr>
        <w:pStyle w:val="TOC5"/>
        <w:rPr>
          <w:ins w:id="1870" w:author="Rapporteur [AEM, Huawei]" w:date="2024-10-19T16:48:00Z"/>
          <w:rFonts w:asciiTheme="minorHAnsi" w:eastAsiaTheme="minorEastAsia" w:hAnsiTheme="minorHAnsi" w:cstheme="minorBidi"/>
          <w:noProof/>
          <w:sz w:val="22"/>
          <w:szCs w:val="22"/>
          <w:lang w:val="en-US"/>
        </w:rPr>
      </w:pPr>
      <w:ins w:id="1871" w:author="Rapporteur [AEM, Huawei]" w:date="2024-10-19T16:48:00Z">
        <w:r>
          <w:rPr>
            <w:noProof/>
            <w:lang w:eastAsia="zh-CN"/>
          </w:rPr>
          <w:t>6.5</w:t>
        </w:r>
        <w:r>
          <w:rPr>
            <w:noProof/>
          </w:rPr>
          <w:t>.6.2.4</w:t>
        </w:r>
        <w:r>
          <w:rPr>
            <w:rFonts w:asciiTheme="minorHAnsi" w:eastAsiaTheme="minorEastAsia" w:hAnsiTheme="minorHAnsi" w:cstheme="minorBidi"/>
            <w:noProof/>
            <w:sz w:val="22"/>
            <w:szCs w:val="22"/>
            <w:lang w:val="en-US"/>
          </w:rPr>
          <w:tab/>
        </w:r>
        <w:r>
          <w:rPr>
            <w:noProof/>
          </w:rPr>
          <w:t>Type: UAVDynInfoNotif</w:t>
        </w:r>
        <w:r>
          <w:rPr>
            <w:noProof/>
          </w:rPr>
          <w:tab/>
        </w:r>
        <w:r>
          <w:rPr>
            <w:noProof/>
          </w:rPr>
          <w:fldChar w:fldCharType="begin"/>
        </w:r>
        <w:r>
          <w:rPr>
            <w:noProof/>
          </w:rPr>
          <w:instrText xml:space="preserve"> PAGEREF _Toc180249292 \h </w:instrText>
        </w:r>
      </w:ins>
      <w:ins w:id="1872" w:author="Rapporteur [AEM, Huawei]" w:date="2024-10-19T16:49:00Z">
        <w:r>
          <w:rPr>
            <w:noProof/>
          </w:rPr>
        </w:r>
      </w:ins>
      <w:r>
        <w:rPr>
          <w:noProof/>
        </w:rPr>
        <w:fldChar w:fldCharType="separate"/>
      </w:r>
      <w:ins w:id="1873" w:author="Rapporteur [AEM, Huawei]" w:date="2024-10-19T16:49:00Z">
        <w:r>
          <w:rPr>
            <w:noProof/>
          </w:rPr>
          <w:t>130</w:t>
        </w:r>
      </w:ins>
      <w:ins w:id="1874" w:author="Rapporteur [AEM, Huawei]" w:date="2024-10-19T16:48:00Z">
        <w:r>
          <w:rPr>
            <w:noProof/>
          </w:rPr>
          <w:fldChar w:fldCharType="end"/>
        </w:r>
      </w:ins>
    </w:p>
    <w:p w14:paraId="453DDCC5" w14:textId="256624A4" w:rsidR="00E15A76" w:rsidRDefault="00E15A76">
      <w:pPr>
        <w:pStyle w:val="TOC5"/>
        <w:rPr>
          <w:ins w:id="1875" w:author="Rapporteur [AEM, Huawei]" w:date="2024-10-19T16:48:00Z"/>
          <w:rFonts w:asciiTheme="minorHAnsi" w:eastAsiaTheme="minorEastAsia" w:hAnsiTheme="minorHAnsi" w:cstheme="minorBidi"/>
          <w:noProof/>
          <w:sz w:val="22"/>
          <w:szCs w:val="22"/>
          <w:lang w:val="en-US"/>
        </w:rPr>
      </w:pPr>
      <w:ins w:id="1876" w:author="Rapporteur [AEM, Huawei]" w:date="2024-10-19T16:48:00Z">
        <w:r>
          <w:rPr>
            <w:noProof/>
            <w:lang w:eastAsia="zh-CN"/>
          </w:rPr>
          <w:t>6.5</w:t>
        </w:r>
        <w:r>
          <w:rPr>
            <w:noProof/>
          </w:rPr>
          <w:t>.6.2.5</w:t>
        </w:r>
        <w:r>
          <w:rPr>
            <w:rFonts w:asciiTheme="minorHAnsi" w:eastAsiaTheme="minorEastAsia" w:hAnsiTheme="minorHAnsi" w:cstheme="minorBidi"/>
            <w:noProof/>
            <w:sz w:val="22"/>
            <w:szCs w:val="22"/>
            <w:lang w:val="en-US"/>
          </w:rPr>
          <w:tab/>
        </w:r>
        <w:r>
          <w:rPr>
            <w:noProof/>
          </w:rPr>
          <w:t>Type: ProxRangInfo</w:t>
        </w:r>
        <w:r>
          <w:rPr>
            <w:noProof/>
          </w:rPr>
          <w:tab/>
        </w:r>
        <w:r>
          <w:rPr>
            <w:noProof/>
          </w:rPr>
          <w:fldChar w:fldCharType="begin"/>
        </w:r>
        <w:r>
          <w:rPr>
            <w:noProof/>
          </w:rPr>
          <w:instrText xml:space="preserve"> PAGEREF _Toc180249293 \h </w:instrText>
        </w:r>
      </w:ins>
      <w:ins w:id="1877" w:author="Rapporteur [AEM, Huawei]" w:date="2024-10-19T16:49:00Z">
        <w:r>
          <w:rPr>
            <w:noProof/>
          </w:rPr>
        </w:r>
      </w:ins>
      <w:r>
        <w:rPr>
          <w:noProof/>
        </w:rPr>
        <w:fldChar w:fldCharType="separate"/>
      </w:r>
      <w:ins w:id="1878" w:author="Rapporteur [AEM, Huawei]" w:date="2024-10-19T16:49:00Z">
        <w:r>
          <w:rPr>
            <w:noProof/>
          </w:rPr>
          <w:t>130</w:t>
        </w:r>
      </w:ins>
      <w:ins w:id="1879" w:author="Rapporteur [AEM, Huawei]" w:date="2024-10-19T16:48:00Z">
        <w:r>
          <w:rPr>
            <w:noProof/>
          </w:rPr>
          <w:fldChar w:fldCharType="end"/>
        </w:r>
      </w:ins>
    </w:p>
    <w:p w14:paraId="714B5811" w14:textId="42BFD9C3" w:rsidR="00E15A76" w:rsidRDefault="00E15A76">
      <w:pPr>
        <w:pStyle w:val="TOC5"/>
        <w:rPr>
          <w:ins w:id="1880" w:author="Rapporteur [AEM, Huawei]" w:date="2024-10-19T16:48:00Z"/>
          <w:rFonts w:asciiTheme="minorHAnsi" w:eastAsiaTheme="minorEastAsia" w:hAnsiTheme="minorHAnsi" w:cstheme="minorBidi"/>
          <w:noProof/>
          <w:sz w:val="22"/>
          <w:szCs w:val="22"/>
          <w:lang w:val="en-US"/>
        </w:rPr>
      </w:pPr>
      <w:ins w:id="1881" w:author="Rapporteur [AEM, Huawei]" w:date="2024-10-19T16:48:00Z">
        <w:r>
          <w:rPr>
            <w:noProof/>
            <w:lang w:eastAsia="zh-CN"/>
          </w:rPr>
          <w:t>6.5</w:t>
        </w:r>
        <w:r>
          <w:rPr>
            <w:noProof/>
          </w:rPr>
          <w:t>.6.2.6</w:t>
        </w:r>
        <w:r>
          <w:rPr>
            <w:rFonts w:asciiTheme="minorHAnsi" w:eastAsiaTheme="minorEastAsia" w:hAnsiTheme="minorHAnsi" w:cstheme="minorBidi"/>
            <w:noProof/>
            <w:sz w:val="22"/>
            <w:szCs w:val="22"/>
            <w:lang w:val="en-US"/>
          </w:rPr>
          <w:tab/>
        </w:r>
        <w:r>
          <w:rPr>
            <w:noProof/>
          </w:rPr>
          <w:t>Type: UavInfo</w:t>
        </w:r>
        <w:r>
          <w:rPr>
            <w:noProof/>
          </w:rPr>
          <w:tab/>
        </w:r>
        <w:r>
          <w:rPr>
            <w:noProof/>
          </w:rPr>
          <w:fldChar w:fldCharType="begin"/>
        </w:r>
        <w:r>
          <w:rPr>
            <w:noProof/>
          </w:rPr>
          <w:instrText xml:space="preserve"> PAGEREF _Toc180249294 \h </w:instrText>
        </w:r>
      </w:ins>
      <w:ins w:id="1882" w:author="Rapporteur [AEM, Huawei]" w:date="2024-10-19T16:49:00Z">
        <w:r>
          <w:rPr>
            <w:noProof/>
          </w:rPr>
        </w:r>
      </w:ins>
      <w:r>
        <w:rPr>
          <w:noProof/>
        </w:rPr>
        <w:fldChar w:fldCharType="separate"/>
      </w:r>
      <w:ins w:id="1883" w:author="Rapporteur [AEM, Huawei]" w:date="2024-10-19T16:49:00Z">
        <w:r>
          <w:rPr>
            <w:noProof/>
          </w:rPr>
          <w:t>130</w:t>
        </w:r>
      </w:ins>
      <w:ins w:id="1884" w:author="Rapporteur [AEM, Huawei]" w:date="2024-10-19T16:48:00Z">
        <w:r>
          <w:rPr>
            <w:noProof/>
          </w:rPr>
          <w:fldChar w:fldCharType="end"/>
        </w:r>
      </w:ins>
    </w:p>
    <w:p w14:paraId="727E7098" w14:textId="1A1E41D0" w:rsidR="00E15A76" w:rsidRDefault="00E15A76">
      <w:pPr>
        <w:pStyle w:val="TOC4"/>
        <w:rPr>
          <w:ins w:id="1885" w:author="Rapporteur [AEM, Huawei]" w:date="2024-10-19T16:48:00Z"/>
          <w:rFonts w:asciiTheme="minorHAnsi" w:eastAsiaTheme="minorEastAsia" w:hAnsiTheme="minorHAnsi" w:cstheme="minorBidi"/>
          <w:noProof/>
          <w:sz w:val="22"/>
          <w:szCs w:val="22"/>
          <w:lang w:val="en-US"/>
        </w:rPr>
      </w:pPr>
      <w:ins w:id="1886" w:author="Rapporteur [AEM, Huawei]" w:date="2024-10-19T16:48:00Z">
        <w:r>
          <w:rPr>
            <w:noProof/>
            <w:lang w:eastAsia="zh-CN"/>
          </w:rPr>
          <w:t>6.5</w:t>
        </w:r>
        <w:r w:rsidRPr="007832BF">
          <w:rPr>
            <w:noProof/>
            <w:lang w:val="en-US"/>
          </w:rPr>
          <w:t>.6.3</w:t>
        </w:r>
        <w:r>
          <w:rPr>
            <w:rFonts w:asciiTheme="minorHAnsi" w:eastAsiaTheme="minorEastAsia" w:hAnsiTheme="minorHAnsi" w:cstheme="minorBidi"/>
            <w:noProof/>
            <w:sz w:val="22"/>
            <w:szCs w:val="22"/>
            <w:lang w:val="en-US"/>
          </w:rPr>
          <w:tab/>
        </w:r>
        <w:r w:rsidRPr="007832BF">
          <w:rPr>
            <w:noProof/>
            <w:lang w:val="en-US"/>
          </w:rPr>
          <w:t>Simple data types and enumerations</w:t>
        </w:r>
        <w:r>
          <w:rPr>
            <w:noProof/>
          </w:rPr>
          <w:tab/>
        </w:r>
        <w:r>
          <w:rPr>
            <w:noProof/>
          </w:rPr>
          <w:fldChar w:fldCharType="begin"/>
        </w:r>
        <w:r>
          <w:rPr>
            <w:noProof/>
          </w:rPr>
          <w:instrText xml:space="preserve"> PAGEREF _Toc180249295 \h </w:instrText>
        </w:r>
      </w:ins>
      <w:ins w:id="1887" w:author="Rapporteur [AEM, Huawei]" w:date="2024-10-19T16:49:00Z">
        <w:r>
          <w:rPr>
            <w:noProof/>
          </w:rPr>
        </w:r>
      </w:ins>
      <w:r>
        <w:rPr>
          <w:noProof/>
        </w:rPr>
        <w:fldChar w:fldCharType="separate"/>
      </w:r>
      <w:ins w:id="1888" w:author="Rapporteur [AEM, Huawei]" w:date="2024-10-19T16:49:00Z">
        <w:r>
          <w:rPr>
            <w:noProof/>
          </w:rPr>
          <w:t>131</w:t>
        </w:r>
      </w:ins>
      <w:ins w:id="1889" w:author="Rapporteur [AEM, Huawei]" w:date="2024-10-19T16:48:00Z">
        <w:r>
          <w:rPr>
            <w:noProof/>
          </w:rPr>
          <w:fldChar w:fldCharType="end"/>
        </w:r>
      </w:ins>
    </w:p>
    <w:p w14:paraId="77B27120" w14:textId="45724256" w:rsidR="00E15A76" w:rsidRDefault="00E15A76">
      <w:pPr>
        <w:pStyle w:val="TOC5"/>
        <w:rPr>
          <w:ins w:id="1890" w:author="Rapporteur [AEM, Huawei]" w:date="2024-10-19T16:48:00Z"/>
          <w:rFonts w:asciiTheme="minorHAnsi" w:eastAsiaTheme="minorEastAsia" w:hAnsiTheme="minorHAnsi" w:cstheme="minorBidi"/>
          <w:noProof/>
          <w:sz w:val="22"/>
          <w:szCs w:val="22"/>
          <w:lang w:val="en-US"/>
        </w:rPr>
      </w:pPr>
      <w:ins w:id="1891" w:author="Rapporteur [AEM, Huawei]" w:date="2024-10-19T16:48:00Z">
        <w:r>
          <w:rPr>
            <w:noProof/>
            <w:lang w:eastAsia="zh-CN"/>
          </w:rPr>
          <w:t>6.5</w:t>
        </w:r>
        <w:r>
          <w:rPr>
            <w:noProof/>
          </w:rPr>
          <w:t>.6.3.1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_Toc180249296 \h </w:instrText>
        </w:r>
      </w:ins>
      <w:ins w:id="1892" w:author="Rapporteur [AEM, Huawei]" w:date="2024-10-19T16:49:00Z">
        <w:r>
          <w:rPr>
            <w:noProof/>
          </w:rPr>
        </w:r>
      </w:ins>
      <w:r>
        <w:rPr>
          <w:noProof/>
        </w:rPr>
        <w:fldChar w:fldCharType="separate"/>
      </w:r>
      <w:ins w:id="1893" w:author="Rapporteur [AEM, Huawei]" w:date="2024-10-19T16:49:00Z">
        <w:r>
          <w:rPr>
            <w:noProof/>
          </w:rPr>
          <w:t>131</w:t>
        </w:r>
      </w:ins>
      <w:ins w:id="1894" w:author="Rapporteur [AEM, Huawei]" w:date="2024-10-19T16:48:00Z">
        <w:r>
          <w:rPr>
            <w:noProof/>
          </w:rPr>
          <w:fldChar w:fldCharType="end"/>
        </w:r>
      </w:ins>
    </w:p>
    <w:p w14:paraId="13AAC6D9" w14:textId="18833E48" w:rsidR="00E15A76" w:rsidRDefault="00E15A76">
      <w:pPr>
        <w:pStyle w:val="TOC5"/>
        <w:rPr>
          <w:ins w:id="1895" w:author="Rapporteur [AEM, Huawei]" w:date="2024-10-19T16:48:00Z"/>
          <w:rFonts w:asciiTheme="minorHAnsi" w:eastAsiaTheme="minorEastAsia" w:hAnsiTheme="minorHAnsi" w:cstheme="minorBidi"/>
          <w:noProof/>
          <w:sz w:val="22"/>
          <w:szCs w:val="22"/>
          <w:lang w:val="en-US"/>
        </w:rPr>
      </w:pPr>
      <w:ins w:id="1896" w:author="Rapporteur [AEM, Huawei]" w:date="2024-10-19T16:48:00Z">
        <w:r>
          <w:rPr>
            <w:noProof/>
            <w:lang w:eastAsia="zh-CN"/>
          </w:rPr>
          <w:t>6.5</w:t>
        </w:r>
        <w:r>
          <w:rPr>
            <w:noProof/>
          </w:rPr>
          <w:t>.6.3.2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_Toc180249297 \h </w:instrText>
        </w:r>
      </w:ins>
      <w:ins w:id="1897" w:author="Rapporteur [AEM, Huawei]" w:date="2024-10-19T16:49:00Z">
        <w:r>
          <w:rPr>
            <w:noProof/>
          </w:rPr>
        </w:r>
      </w:ins>
      <w:r>
        <w:rPr>
          <w:noProof/>
        </w:rPr>
        <w:fldChar w:fldCharType="separate"/>
      </w:r>
      <w:ins w:id="1898" w:author="Rapporteur [AEM, Huawei]" w:date="2024-10-19T16:49:00Z">
        <w:r>
          <w:rPr>
            <w:noProof/>
          </w:rPr>
          <w:t>131</w:t>
        </w:r>
      </w:ins>
      <w:ins w:id="1899" w:author="Rapporteur [AEM, Huawei]" w:date="2024-10-19T16:48:00Z">
        <w:r>
          <w:rPr>
            <w:noProof/>
          </w:rPr>
          <w:fldChar w:fldCharType="end"/>
        </w:r>
      </w:ins>
    </w:p>
    <w:p w14:paraId="199B2DCE" w14:textId="2EFEA8C8" w:rsidR="00E15A76" w:rsidRDefault="00E15A76">
      <w:pPr>
        <w:pStyle w:val="TOC4"/>
        <w:rPr>
          <w:ins w:id="1900" w:author="Rapporteur [AEM, Huawei]" w:date="2024-10-19T16:48:00Z"/>
          <w:rFonts w:asciiTheme="minorHAnsi" w:eastAsiaTheme="minorEastAsia" w:hAnsiTheme="minorHAnsi" w:cstheme="minorBidi"/>
          <w:noProof/>
          <w:sz w:val="22"/>
          <w:szCs w:val="22"/>
          <w:lang w:val="en-US"/>
        </w:rPr>
      </w:pPr>
      <w:ins w:id="1901" w:author="Rapporteur [AEM, Huawei]" w:date="2024-10-19T16:48:00Z">
        <w:r>
          <w:rPr>
            <w:noProof/>
            <w:lang w:eastAsia="zh-CN"/>
          </w:rPr>
          <w:t>6.5</w:t>
        </w:r>
        <w:r w:rsidRPr="007832B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_Toc180249298 \h </w:instrText>
        </w:r>
      </w:ins>
      <w:ins w:id="1902" w:author="Rapporteur [AEM, Huawei]" w:date="2024-10-19T16:49:00Z">
        <w:r>
          <w:rPr>
            <w:noProof/>
          </w:rPr>
        </w:r>
      </w:ins>
      <w:r>
        <w:rPr>
          <w:noProof/>
        </w:rPr>
        <w:fldChar w:fldCharType="separate"/>
      </w:r>
      <w:ins w:id="1903" w:author="Rapporteur [AEM, Huawei]" w:date="2024-10-19T16:49:00Z">
        <w:r>
          <w:rPr>
            <w:noProof/>
          </w:rPr>
          <w:t>131</w:t>
        </w:r>
      </w:ins>
      <w:ins w:id="1904" w:author="Rapporteur [AEM, Huawei]" w:date="2024-10-19T16:48:00Z">
        <w:r>
          <w:rPr>
            <w:noProof/>
          </w:rPr>
          <w:fldChar w:fldCharType="end"/>
        </w:r>
      </w:ins>
    </w:p>
    <w:p w14:paraId="7138E970" w14:textId="1DDCF617" w:rsidR="00E15A76" w:rsidRDefault="00E15A76">
      <w:pPr>
        <w:pStyle w:val="TOC4"/>
        <w:rPr>
          <w:ins w:id="1905" w:author="Rapporteur [AEM, Huawei]" w:date="2024-10-19T16:48:00Z"/>
          <w:rFonts w:asciiTheme="minorHAnsi" w:eastAsiaTheme="minorEastAsia" w:hAnsiTheme="minorHAnsi" w:cstheme="minorBidi"/>
          <w:noProof/>
          <w:sz w:val="22"/>
          <w:szCs w:val="22"/>
          <w:lang w:val="en-US"/>
        </w:rPr>
      </w:pPr>
      <w:ins w:id="1906" w:author="Rapporteur [AEM, Huawei]" w:date="2024-10-19T16:48:00Z">
        <w:r>
          <w:rPr>
            <w:noProof/>
            <w:lang w:eastAsia="zh-CN"/>
          </w:rPr>
          <w:t>6.5</w:t>
        </w:r>
        <w:r>
          <w:rPr>
            <w:noProof/>
          </w:rPr>
          <w:t>.6.5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_Toc180249299 \h </w:instrText>
        </w:r>
      </w:ins>
      <w:ins w:id="1907" w:author="Rapporteur [AEM, Huawei]" w:date="2024-10-19T16:49:00Z">
        <w:r>
          <w:rPr>
            <w:noProof/>
          </w:rPr>
        </w:r>
      </w:ins>
      <w:r>
        <w:rPr>
          <w:noProof/>
        </w:rPr>
        <w:fldChar w:fldCharType="separate"/>
      </w:r>
      <w:ins w:id="1908" w:author="Rapporteur [AEM, Huawei]" w:date="2024-10-19T16:49:00Z">
        <w:r>
          <w:rPr>
            <w:noProof/>
          </w:rPr>
          <w:t>131</w:t>
        </w:r>
      </w:ins>
      <w:ins w:id="1909" w:author="Rapporteur [AEM, Huawei]" w:date="2024-10-19T16:48:00Z">
        <w:r>
          <w:rPr>
            <w:noProof/>
          </w:rPr>
          <w:fldChar w:fldCharType="end"/>
        </w:r>
      </w:ins>
    </w:p>
    <w:p w14:paraId="2F6050F8" w14:textId="7EF22502" w:rsidR="00E15A76" w:rsidRDefault="00E15A76">
      <w:pPr>
        <w:pStyle w:val="TOC5"/>
        <w:rPr>
          <w:ins w:id="1910" w:author="Rapporteur [AEM, Huawei]" w:date="2024-10-19T16:48:00Z"/>
          <w:rFonts w:asciiTheme="minorHAnsi" w:eastAsiaTheme="minorEastAsia" w:hAnsiTheme="minorHAnsi" w:cstheme="minorBidi"/>
          <w:noProof/>
          <w:sz w:val="22"/>
          <w:szCs w:val="22"/>
          <w:lang w:val="en-US"/>
        </w:rPr>
      </w:pPr>
      <w:ins w:id="1911" w:author="Rapporteur [AEM, Huawei]" w:date="2024-10-19T16:48:00Z">
        <w:r>
          <w:rPr>
            <w:noProof/>
            <w:lang w:eastAsia="zh-CN"/>
          </w:rPr>
          <w:t>6.5</w:t>
        </w:r>
        <w:r>
          <w:rPr>
            <w:noProof/>
          </w:rPr>
          <w:t>.6.5.1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_Toc180249300 \h </w:instrText>
        </w:r>
      </w:ins>
      <w:ins w:id="1912" w:author="Rapporteur [AEM, Huawei]" w:date="2024-10-19T16:49:00Z">
        <w:r>
          <w:rPr>
            <w:noProof/>
          </w:rPr>
        </w:r>
      </w:ins>
      <w:r>
        <w:rPr>
          <w:noProof/>
        </w:rPr>
        <w:fldChar w:fldCharType="separate"/>
      </w:r>
      <w:ins w:id="1913" w:author="Rapporteur [AEM, Huawei]" w:date="2024-10-19T16:49:00Z">
        <w:r>
          <w:rPr>
            <w:noProof/>
          </w:rPr>
          <w:t>131</w:t>
        </w:r>
      </w:ins>
      <w:ins w:id="1914" w:author="Rapporteur [AEM, Huawei]" w:date="2024-10-19T16:48:00Z">
        <w:r>
          <w:rPr>
            <w:noProof/>
          </w:rPr>
          <w:fldChar w:fldCharType="end"/>
        </w:r>
      </w:ins>
    </w:p>
    <w:p w14:paraId="1D0F077F" w14:textId="44F991CB" w:rsidR="00E15A76" w:rsidRDefault="00E15A76">
      <w:pPr>
        <w:pStyle w:val="TOC3"/>
        <w:rPr>
          <w:ins w:id="1915" w:author="Rapporteur [AEM, Huawei]" w:date="2024-10-19T16:48:00Z"/>
          <w:rFonts w:asciiTheme="minorHAnsi" w:eastAsiaTheme="minorEastAsia" w:hAnsiTheme="minorHAnsi" w:cstheme="minorBidi"/>
          <w:noProof/>
          <w:sz w:val="22"/>
          <w:szCs w:val="22"/>
          <w:lang w:val="en-US"/>
        </w:rPr>
      </w:pPr>
      <w:ins w:id="1916" w:author="Rapporteur [AEM, Huawei]" w:date="2024-10-19T16:48:00Z">
        <w:r>
          <w:rPr>
            <w:noProof/>
            <w:lang w:eastAsia="zh-CN"/>
          </w:rPr>
          <w:t>6.5</w:t>
        </w:r>
        <w:r>
          <w:rPr>
            <w:noProof/>
          </w:rPr>
          <w:t>.7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_Toc180249301 \h </w:instrText>
        </w:r>
      </w:ins>
      <w:ins w:id="1917" w:author="Rapporteur [AEM, Huawei]" w:date="2024-10-19T16:49:00Z">
        <w:r>
          <w:rPr>
            <w:noProof/>
          </w:rPr>
        </w:r>
      </w:ins>
      <w:r>
        <w:rPr>
          <w:noProof/>
        </w:rPr>
        <w:fldChar w:fldCharType="separate"/>
      </w:r>
      <w:ins w:id="1918" w:author="Rapporteur [AEM, Huawei]" w:date="2024-10-19T16:49:00Z">
        <w:r>
          <w:rPr>
            <w:noProof/>
          </w:rPr>
          <w:t>131</w:t>
        </w:r>
      </w:ins>
      <w:ins w:id="1919" w:author="Rapporteur [AEM, Huawei]" w:date="2024-10-19T16:48:00Z">
        <w:r>
          <w:rPr>
            <w:noProof/>
          </w:rPr>
          <w:fldChar w:fldCharType="end"/>
        </w:r>
      </w:ins>
    </w:p>
    <w:p w14:paraId="649F5EF6" w14:textId="3022D554" w:rsidR="00E15A76" w:rsidRDefault="00E15A76">
      <w:pPr>
        <w:pStyle w:val="TOC4"/>
        <w:rPr>
          <w:ins w:id="1920" w:author="Rapporteur [AEM, Huawei]" w:date="2024-10-19T16:48:00Z"/>
          <w:rFonts w:asciiTheme="minorHAnsi" w:eastAsiaTheme="minorEastAsia" w:hAnsiTheme="minorHAnsi" w:cstheme="minorBidi"/>
          <w:noProof/>
          <w:sz w:val="22"/>
          <w:szCs w:val="22"/>
          <w:lang w:val="en-US"/>
        </w:rPr>
      </w:pPr>
      <w:ins w:id="1921" w:author="Rapporteur [AEM, Huawei]" w:date="2024-10-19T16:48:00Z">
        <w:r>
          <w:rPr>
            <w:noProof/>
            <w:lang w:eastAsia="zh-CN"/>
          </w:rPr>
          <w:t>6.5</w:t>
        </w:r>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_Toc180249302 \h </w:instrText>
        </w:r>
      </w:ins>
      <w:ins w:id="1922" w:author="Rapporteur [AEM, Huawei]" w:date="2024-10-19T16:49:00Z">
        <w:r>
          <w:rPr>
            <w:noProof/>
          </w:rPr>
        </w:r>
      </w:ins>
      <w:r>
        <w:rPr>
          <w:noProof/>
        </w:rPr>
        <w:fldChar w:fldCharType="separate"/>
      </w:r>
      <w:ins w:id="1923" w:author="Rapporteur [AEM, Huawei]" w:date="2024-10-19T16:49:00Z">
        <w:r>
          <w:rPr>
            <w:noProof/>
          </w:rPr>
          <w:t>131</w:t>
        </w:r>
      </w:ins>
      <w:ins w:id="1924" w:author="Rapporteur [AEM, Huawei]" w:date="2024-10-19T16:48:00Z">
        <w:r>
          <w:rPr>
            <w:noProof/>
          </w:rPr>
          <w:fldChar w:fldCharType="end"/>
        </w:r>
      </w:ins>
    </w:p>
    <w:p w14:paraId="510AFCAD" w14:textId="71775697" w:rsidR="00E15A76" w:rsidRDefault="00E15A76">
      <w:pPr>
        <w:pStyle w:val="TOC4"/>
        <w:rPr>
          <w:ins w:id="1925" w:author="Rapporteur [AEM, Huawei]" w:date="2024-10-19T16:48:00Z"/>
          <w:rFonts w:asciiTheme="minorHAnsi" w:eastAsiaTheme="minorEastAsia" w:hAnsiTheme="minorHAnsi" w:cstheme="minorBidi"/>
          <w:noProof/>
          <w:sz w:val="22"/>
          <w:szCs w:val="22"/>
          <w:lang w:val="en-US"/>
        </w:rPr>
      </w:pPr>
      <w:ins w:id="1926" w:author="Rapporteur [AEM, Huawei]" w:date="2024-10-19T16:48:00Z">
        <w:r>
          <w:rPr>
            <w:noProof/>
            <w:lang w:eastAsia="zh-CN"/>
          </w:rPr>
          <w:t>6.5</w:t>
        </w:r>
        <w:r>
          <w:rPr>
            <w:noProof/>
          </w:rPr>
          <w:t>.7.2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_Toc180249303 \h </w:instrText>
        </w:r>
      </w:ins>
      <w:ins w:id="1927" w:author="Rapporteur [AEM, Huawei]" w:date="2024-10-19T16:49:00Z">
        <w:r>
          <w:rPr>
            <w:noProof/>
          </w:rPr>
        </w:r>
      </w:ins>
      <w:r>
        <w:rPr>
          <w:noProof/>
        </w:rPr>
        <w:fldChar w:fldCharType="separate"/>
      </w:r>
      <w:ins w:id="1928" w:author="Rapporteur [AEM, Huawei]" w:date="2024-10-19T16:49:00Z">
        <w:r>
          <w:rPr>
            <w:noProof/>
          </w:rPr>
          <w:t>131</w:t>
        </w:r>
      </w:ins>
      <w:ins w:id="1929" w:author="Rapporteur [AEM, Huawei]" w:date="2024-10-19T16:48:00Z">
        <w:r>
          <w:rPr>
            <w:noProof/>
          </w:rPr>
          <w:fldChar w:fldCharType="end"/>
        </w:r>
      </w:ins>
    </w:p>
    <w:p w14:paraId="2D8C559C" w14:textId="48F2E0BD" w:rsidR="00E15A76" w:rsidRDefault="00E15A76">
      <w:pPr>
        <w:pStyle w:val="TOC4"/>
        <w:rPr>
          <w:ins w:id="1930" w:author="Rapporteur [AEM, Huawei]" w:date="2024-10-19T16:48:00Z"/>
          <w:rFonts w:asciiTheme="minorHAnsi" w:eastAsiaTheme="minorEastAsia" w:hAnsiTheme="minorHAnsi" w:cstheme="minorBidi"/>
          <w:noProof/>
          <w:sz w:val="22"/>
          <w:szCs w:val="22"/>
          <w:lang w:val="en-US"/>
        </w:rPr>
      </w:pPr>
      <w:ins w:id="1931" w:author="Rapporteur [AEM, Huawei]" w:date="2024-10-19T16:48:00Z">
        <w:r>
          <w:rPr>
            <w:noProof/>
            <w:lang w:eastAsia="zh-CN"/>
          </w:rPr>
          <w:t>6.5</w:t>
        </w:r>
        <w:r>
          <w:rPr>
            <w:noProof/>
          </w:rPr>
          <w:t>.7.3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_Toc180249304 \h </w:instrText>
        </w:r>
      </w:ins>
      <w:ins w:id="1932" w:author="Rapporteur [AEM, Huawei]" w:date="2024-10-19T16:49:00Z">
        <w:r>
          <w:rPr>
            <w:noProof/>
          </w:rPr>
        </w:r>
      </w:ins>
      <w:r>
        <w:rPr>
          <w:noProof/>
        </w:rPr>
        <w:fldChar w:fldCharType="separate"/>
      </w:r>
      <w:ins w:id="1933" w:author="Rapporteur [AEM, Huawei]" w:date="2024-10-19T16:49:00Z">
        <w:r>
          <w:rPr>
            <w:noProof/>
          </w:rPr>
          <w:t>131</w:t>
        </w:r>
      </w:ins>
      <w:ins w:id="1934" w:author="Rapporteur [AEM, Huawei]" w:date="2024-10-19T16:48:00Z">
        <w:r>
          <w:rPr>
            <w:noProof/>
          </w:rPr>
          <w:fldChar w:fldCharType="end"/>
        </w:r>
      </w:ins>
    </w:p>
    <w:p w14:paraId="7BBD1690" w14:textId="5933B827" w:rsidR="00E15A76" w:rsidRDefault="00E15A76">
      <w:pPr>
        <w:pStyle w:val="TOC3"/>
        <w:rPr>
          <w:ins w:id="1935" w:author="Rapporteur [AEM, Huawei]" w:date="2024-10-19T16:48:00Z"/>
          <w:rFonts w:asciiTheme="minorHAnsi" w:eastAsiaTheme="minorEastAsia" w:hAnsiTheme="minorHAnsi" w:cstheme="minorBidi"/>
          <w:noProof/>
          <w:sz w:val="22"/>
          <w:szCs w:val="22"/>
          <w:lang w:val="en-US"/>
        </w:rPr>
      </w:pPr>
      <w:ins w:id="1936" w:author="Rapporteur [AEM, Huawei]" w:date="2024-10-19T16:48:00Z">
        <w:r>
          <w:rPr>
            <w:noProof/>
            <w:lang w:eastAsia="zh-CN"/>
          </w:rPr>
          <w:t>6.5</w:t>
        </w:r>
        <w:r>
          <w:rPr>
            <w:noProof/>
          </w:rPr>
          <w:t>.8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_Toc180249305 \h </w:instrText>
        </w:r>
      </w:ins>
      <w:ins w:id="1937" w:author="Rapporteur [AEM, Huawei]" w:date="2024-10-19T16:49:00Z">
        <w:r>
          <w:rPr>
            <w:noProof/>
          </w:rPr>
        </w:r>
      </w:ins>
      <w:r>
        <w:rPr>
          <w:noProof/>
        </w:rPr>
        <w:fldChar w:fldCharType="separate"/>
      </w:r>
      <w:ins w:id="1938" w:author="Rapporteur [AEM, Huawei]" w:date="2024-10-19T16:49:00Z">
        <w:r>
          <w:rPr>
            <w:noProof/>
          </w:rPr>
          <w:t>132</w:t>
        </w:r>
      </w:ins>
      <w:ins w:id="1939" w:author="Rapporteur [AEM, Huawei]" w:date="2024-10-19T16:48:00Z">
        <w:r>
          <w:rPr>
            <w:noProof/>
          </w:rPr>
          <w:fldChar w:fldCharType="end"/>
        </w:r>
      </w:ins>
    </w:p>
    <w:p w14:paraId="20178ACD" w14:textId="4B1BD34E" w:rsidR="00E15A76" w:rsidRDefault="00E15A76">
      <w:pPr>
        <w:pStyle w:val="TOC3"/>
        <w:rPr>
          <w:ins w:id="1940" w:author="Rapporteur [AEM, Huawei]" w:date="2024-10-19T16:48:00Z"/>
          <w:rFonts w:asciiTheme="minorHAnsi" w:eastAsiaTheme="minorEastAsia" w:hAnsiTheme="minorHAnsi" w:cstheme="minorBidi"/>
          <w:noProof/>
          <w:sz w:val="22"/>
          <w:szCs w:val="22"/>
          <w:lang w:val="en-US"/>
        </w:rPr>
      </w:pPr>
      <w:ins w:id="1941" w:author="Rapporteur [AEM, Huawei]" w:date="2024-10-19T16:48:00Z">
        <w:r>
          <w:rPr>
            <w:noProof/>
            <w:lang w:eastAsia="zh-CN"/>
          </w:rPr>
          <w:t>6.5</w:t>
        </w:r>
        <w:r>
          <w:rPr>
            <w:noProof/>
          </w:rPr>
          <w:t>.9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_Toc180249306 \h </w:instrText>
        </w:r>
      </w:ins>
      <w:ins w:id="1942" w:author="Rapporteur [AEM, Huawei]" w:date="2024-10-19T16:49:00Z">
        <w:r>
          <w:rPr>
            <w:noProof/>
          </w:rPr>
        </w:r>
      </w:ins>
      <w:r>
        <w:rPr>
          <w:noProof/>
        </w:rPr>
        <w:fldChar w:fldCharType="separate"/>
      </w:r>
      <w:ins w:id="1943" w:author="Rapporteur [AEM, Huawei]" w:date="2024-10-19T16:49:00Z">
        <w:r>
          <w:rPr>
            <w:noProof/>
          </w:rPr>
          <w:t>132</w:t>
        </w:r>
      </w:ins>
      <w:ins w:id="1944" w:author="Rapporteur [AEM, Huawei]" w:date="2024-10-19T16:48:00Z">
        <w:r>
          <w:rPr>
            <w:noProof/>
          </w:rPr>
          <w:fldChar w:fldCharType="end"/>
        </w:r>
      </w:ins>
    </w:p>
    <w:p w14:paraId="423490F2" w14:textId="46137975" w:rsidR="00E15A76" w:rsidRDefault="00E15A76">
      <w:pPr>
        <w:pStyle w:val="TOC2"/>
        <w:rPr>
          <w:ins w:id="1945" w:author="Rapporteur [AEM, Huawei]" w:date="2024-10-19T16:48:00Z"/>
          <w:rFonts w:asciiTheme="minorHAnsi" w:eastAsiaTheme="minorEastAsia" w:hAnsiTheme="minorHAnsi" w:cstheme="minorBidi"/>
          <w:noProof/>
          <w:sz w:val="22"/>
          <w:szCs w:val="22"/>
          <w:lang w:val="en-US"/>
        </w:rPr>
      </w:pPr>
      <w:ins w:id="1946" w:author="Rapporteur [AEM, Huawei]" w:date="2024-10-19T16:48:00Z">
        <w:r>
          <w:rPr>
            <w:noProof/>
          </w:rPr>
          <w:t>6.6</w:t>
        </w:r>
        <w:r>
          <w:rPr>
            <w:rFonts w:asciiTheme="minorHAnsi" w:eastAsiaTheme="minorEastAsia" w:hAnsiTheme="minorHAnsi" w:cstheme="minorBidi"/>
            <w:noProof/>
            <w:sz w:val="22"/>
            <w:szCs w:val="22"/>
            <w:lang w:val="en-US"/>
          </w:rPr>
          <w:tab/>
        </w:r>
        <w:r>
          <w:rPr>
            <w:noProof/>
          </w:rPr>
          <w:t>UAE_FlightPathMonitoring Service API</w:t>
        </w:r>
        <w:r>
          <w:rPr>
            <w:noProof/>
          </w:rPr>
          <w:tab/>
        </w:r>
        <w:r>
          <w:rPr>
            <w:noProof/>
          </w:rPr>
          <w:fldChar w:fldCharType="begin"/>
        </w:r>
        <w:r>
          <w:rPr>
            <w:noProof/>
          </w:rPr>
          <w:instrText xml:space="preserve"> PAGEREF _Toc180249307 \h </w:instrText>
        </w:r>
      </w:ins>
      <w:ins w:id="1947" w:author="Rapporteur [AEM, Huawei]" w:date="2024-10-19T16:49:00Z">
        <w:r>
          <w:rPr>
            <w:noProof/>
          </w:rPr>
        </w:r>
      </w:ins>
      <w:r>
        <w:rPr>
          <w:noProof/>
        </w:rPr>
        <w:fldChar w:fldCharType="separate"/>
      </w:r>
      <w:ins w:id="1948" w:author="Rapporteur [AEM, Huawei]" w:date="2024-10-19T16:49:00Z">
        <w:r>
          <w:rPr>
            <w:noProof/>
          </w:rPr>
          <w:t>133</w:t>
        </w:r>
      </w:ins>
      <w:ins w:id="1949" w:author="Rapporteur [AEM, Huawei]" w:date="2024-10-19T16:48:00Z">
        <w:r>
          <w:rPr>
            <w:noProof/>
          </w:rPr>
          <w:fldChar w:fldCharType="end"/>
        </w:r>
      </w:ins>
    </w:p>
    <w:p w14:paraId="75A96FC6" w14:textId="003F7042" w:rsidR="00E15A76" w:rsidRDefault="00E15A76">
      <w:pPr>
        <w:pStyle w:val="TOC3"/>
        <w:rPr>
          <w:ins w:id="1950" w:author="Rapporteur [AEM, Huawei]" w:date="2024-10-19T16:48:00Z"/>
          <w:rFonts w:asciiTheme="minorHAnsi" w:eastAsiaTheme="minorEastAsia" w:hAnsiTheme="minorHAnsi" w:cstheme="minorBidi"/>
          <w:noProof/>
          <w:sz w:val="22"/>
          <w:szCs w:val="22"/>
          <w:lang w:val="en-US"/>
        </w:rPr>
      </w:pPr>
      <w:ins w:id="1951" w:author="Rapporteur [AEM, Huawei]" w:date="2024-10-19T16:48:00Z">
        <w:r>
          <w:rPr>
            <w:noProof/>
          </w:rPr>
          <w:t>6.6.1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_Toc180249308 \h </w:instrText>
        </w:r>
      </w:ins>
      <w:ins w:id="1952" w:author="Rapporteur [AEM, Huawei]" w:date="2024-10-19T16:49:00Z">
        <w:r>
          <w:rPr>
            <w:noProof/>
          </w:rPr>
        </w:r>
      </w:ins>
      <w:r>
        <w:rPr>
          <w:noProof/>
        </w:rPr>
        <w:fldChar w:fldCharType="separate"/>
      </w:r>
      <w:ins w:id="1953" w:author="Rapporteur [AEM, Huawei]" w:date="2024-10-19T16:49:00Z">
        <w:r>
          <w:rPr>
            <w:noProof/>
          </w:rPr>
          <w:t>133</w:t>
        </w:r>
      </w:ins>
      <w:ins w:id="1954" w:author="Rapporteur [AEM, Huawei]" w:date="2024-10-19T16:48:00Z">
        <w:r>
          <w:rPr>
            <w:noProof/>
          </w:rPr>
          <w:fldChar w:fldCharType="end"/>
        </w:r>
      </w:ins>
    </w:p>
    <w:p w14:paraId="0031F34C" w14:textId="4CE6D824" w:rsidR="00E15A76" w:rsidRDefault="00E15A76">
      <w:pPr>
        <w:pStyle w:val="TOC3"/>
        <w:rPr>
          <w:ins w:id="1955" w:author="Rapporteur [AEM, Huawei]" w:date="2024-10-19T16:48:00Z"/>
          <w:rFonts w:asciiTheme="minorHAnsi" w:eastAsiaTheme="minorEastAsia" w:hAnsiTheme="minorHAnsi" w:cstheme="minorBidi"/>
          <w:noProof/>
          <w:sz w:val="22"/>
          <w:szCs w:val="22"/>
          <w:lang w:val="en-US"/>
        </w:rPr>
      </w:pPr>
      <w:ins w:id="1956" w:author="Rapporteur [AEM, Huawei]" w:date="2024-10-19T16:48:00Z">
        <w:r>
          <w:rPr>
            <w:noProof/>
          </w:rPr>
          <w:t>6.6.2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_Toc180249309 \h </w:instrText>
        </w:r>
      </w:ins>
      <w:ins w:id="1957" w:author="Rapporteur [AEM, Huawei]" w:date="2024-10-19T16:49:00Z">
        <w:r>
          <w:rPr>
            <w:noProof/>
          </w:rPr>
        </w:r>
      </w:ins>
      <w:r>
        <w:rPr>
          <w:noProof/>
        </w:rPr>
        <w:fldChar w:fldCharType="separate"/>
      </w:r>
      <w:ins w:id="1958" w:author="Rapporteur [AEM, Huawei]" w:date="2024-10-19T16:49:00Z">
        <w:r>
          <w:rPr>
            <w:noProof/>
          </w:rPr>
          <w:t>133</w:t>
        </w:r>
      </w:ins>
      <w:ins w:id="1959" w:author="Rapporteur [AEM, Huawei]" w:date="2024-10-19T16:48:00Z">
        <w:r>
          <w:rPr>
            <w:noProof/>
          </w:rPr>
          <w:fldChar w:fldCharType="end"/>
        </w:r>
      </w:ins>
    </w:p>
    <w:p w14:paraId="174F6189" w14:textId="774BC652" w:rsidR="00E15A76" w:rsidRDefault="00E15A76">
      <w:pPr>
        <w:pStyle w:val="TOC3"/>
        <w:rPr>
          <w:ins w:id="1960" w:author="Rapporteur [AEM, Huawei]" w:date="2024-10-19T16:48:00Z"/>
          <w:rFonts w:asciiTheme="minorHAnsi" w:eastAsiaTheme="minorEastAsia" w:hAnsiTheme="minorHAnsi" w:cstheme="minorBidi"/>
          <w:noProof/>
          <w:sz w:val="22"/>
          <w:szCs w:val="22"/>
          <w:lang w:val="en-US"/>
        </w:rPr>
      </w:pPr>
      <w:ins w:id="1961" w:author="Rapporteur [AEM, Huawei]" w:date="2024-10-19T16:48:00Z">
        <w:r>
          <w:rPr>
            <w:noProof/>
          </w:rPr>
          <w:t>6.6.3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_Toc180249310 \h </w:instrText>
        </w:r>
      </w:ins>
      <w:ins w:id="1962" w:author="Rapporteur [AEM, Huawei]" w:date="2024-10-19T16:49:00Z">
        <w:r>
          <w:rPr>
            <w:noProof/>
          </w:rPr>
        </w:r>
      </w:ins>
      <w:r>
        <w:rPr>
          <w:noProof/>
        </w:rPr>
        <w:fldChar w:fldCharType="separate"/>
      </w:r>
      <w:ins w:id="1963" w:author="Rapporteur [AEM, Huawei]" w:date="2024-10-19T16:49:00Z">
        <w:r>
          <w:rPr>
            <w:noProof/>
          </w:rPr>
          <w:t>133</w:t>
        </w:r>
      </w:ins>
      <w:ins w:id="1964" w:author="Rapporteur [AEM, Huawei]" w:date="2024-10-19T16:48:00Z">
        <w:r>
          <w:rPr>
            <w:noProof/>
          </w:rPr>
          <w:fldChar w:fldCharType="end"/>
        </w:r>
      </w:ins>
    </w:p>
    <w:p w14:paraId="5B5D7DB7" w14:textId="5DD877EE" w:rsidR="00E15A76" w:rsidRDefault="00E15A76">
      <w:pPr>
        <w:pStyle w:val="TOC4"/>
        <w:rPr>
          <w:ins w:id="1965" w:author="Rapporteur [AEM, Huawei]" w:date="2024-10-19T16:48:00Z"/>
          <w:rFonts w:asciiTheme="minorHAnsi" w:eastAsiaTheme="minorEastAsia" w:hAnsiTheme="minorHAnsi" w:cstheme="minorBidi"/>
          <w:noProof/>
          <w:sz w:val="22"/>
          <w:szCs w:val="22"/>
          <w:lang w:val="en-US"/>
        </w:rPr>
      </w:pPr>
      <w:ins w:id="1966" w:author="Rapporteur [AEM, Huawei]" w:date="2024-10-19T16:48:00Z">
        <w:r>
          <w:rPr>
            <w:noProof/>
          </w:rPr>
          <w:t>6.6.3.1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_Toc180249311 \h </w:instrText>
        </w:r>
      </w:ins>
      <w:ins w:id="1967" w:author="Rapporteur [AEM, Huawei]" w:date="2024-10-19T16:49:00Z">
        <w:r>
          <w:rPr>
            <w:noProof/>
          </w:rPr>
        </w:r>
      </w:ins>
      <w:r>
        <w:rPr>
          <w:noProof/>
        </w:rPr>
        <w:fldChar w:fldCharType="separate"/>
      </w:r>
      <w:ins w:id="1968" w:author="Rapporteur [AEM, Huawei]" w:date="2024-10-19T16:49:00Z">
        <w:r>
          <w:rPr>
            <w:noProof/>
          </w:rPr>
          <w:t>133</w:t>
        </w:r>
      </w:ins>
      <w:ins w:id="1969" w:author="Rapporteur [AEM, Huawei]" w:date="2024-10-19T16:48:00Z">
        <w:r>
          <w:rPr>
            <w:noProof/>
          </w:rPr>
          <w:fldChar w:fldCharType="end"/>
        </w:r>
      </w:ins>
    </w:p>
    <w:p w14:paraId="2CACBF7D" w14:textId="2634C57F" w:rsidR="00E15A76" w:rsidRDefault="00E15A76">
      <w:pPr>
        <w:pStyle w:val="TOC4"/>
        <w:rPr>
          <w:ins w:id="1970" w:author="Rapporteur [AEM, Huawei]" w:date="2024-10-19T16:48:00Z"/>
          <w:rFonts w:asciiTheme="minorHAnsi" w:eastAsiaTheme="minorEastAsia" w:hAnsiTheme="minorHAnsi" w:cstheme="minorBidi"/>
          <w:noProof/>
          <w:sz w:val="22"/>
          <w:szCs w:val="22"/>
          <w:lang w:val="en-US"/>
        </w:rPr>
      </w:pPr>
      <w:ins w:id="1971" w:author="Rapporteur [AEM, Huawei]" w:date="2024-10-19T16:48:00Z">
        <w:r>
          <w:rPr>
            <w:noProof/>
          </w:rPr>
          <w:t>6.6.3.2</w:t>
        </w:r>
        <w:r>
          <w:rPr>
            <w:rFonts w:asciiTheme="minorHAnsi" w:eastAsiaTheme="minorEastAsia" w:hAnsiTheme="minorHAnsi" w:cstheme="minorBidi"/>
            <w:noProof/>
            <w:sz w:val="22"/>
            <w:szCs w:val="22"/>
            <w:lang w:val="en-US"/>
          </w:rPr>
          <w:tab/>
        </w:r>
        <w:r>
          <w:rPr>
            <w:noProof/>
          </w:rPr>
          <w:t xml:space="preserve">Resource: </w:t>
        </w:r>
        <w:r w:rsidRPr="007832BF">
          <w:rPr>
            <w:rFonts w:eastAsia="Calibri"/>
            <w:noProof/>
          </w:rPr>
          <w:t>Flight Path Monitoring Configurations</w:t>
        </w:r>
        <w:r>
          <w:rPr>
            <w:noProof/>
          </w:rPr>
          <w:tab/>
        </w:r>
        <w:r>
          <w:rPr>
            <w:noProof/>
          </w:rPr>
          <w:fldChar w:fldCharType="begin"/>
        </w:r>
        <w:r>
          <w:rPr>
            <w:noProof/>
          </w:rPr>
          <w:instrText xml:space="preserve"> PAGEREF _Toc180249312 \h </w:instrText>
        </w:r>
      </w:ins>
      <w:ins w:id="1972" w:author="Rapporteur [AEM, Huawei]" w:date="2024-10-19T16:49:00Z">
        <w:r>
          <w:rPr>
            <w:noProof/>
          </w:rPr>
        </w:r>
      </w:ins>
      <w:r>
        <w:rPr>
          <w:noProof/>
        </w:rPr>
        <w:fldChar w:fldCharType="separate"/>
      </w:r>
      <w:ins w:id="1973" w:author="Rapporteur [AEM, Huawei]" w:date="2024-10-19T16:49:00Z">
        <w:r>
          <w:rPr>
            <w:noProof/>
          </w:rPr>
          <w:t>134</w:t>
        </w:r>
      </w:ins>
      <w:ins w:id="1974" w:author="Rapporteur [AEM, Huawei]" w:date="2024-10-19T16:48:00Z">
        <w:r>
          <w:rPr>
            <w:noProof/>
          </w:rPr>
          <w:fldChar w:fldCharType="end"/>
        </w:r>
      </w:ins>
    </w:p>
    <w:p w14:paraId="7A3ADA93" w14:textId="16F3FECA" w:rsidR="00E15A76" w:rsidRDefault="00E15A76">
      <w:pPr>
        <w:pStyle w:val="TOC5"/>
        <w:rPr>
          <w:ins w:id="1975" w:author="Rapporteur [AEM, Huawei]" w:date="2024-10-19T16:48:00Z"/>
          <w:rFonts w:asciiTheme="minorHAnsi" w:eastAsiaTheme="minorEastAsia" w:hAnsiTheme="minorHAnsi" w:cstheme="minorBidi"/>
          <w:noProof/>
          <w:sz w:val="22"/>
          <w:szCs w:val="22"/>
          <w:lang w:val="en-US"/>
        </w:rPr>
      </w:pPr>
      <w:ins w:id="1976" w:author="Rapporteur [AEM, Huawei]" w:date="2024-10-19T16:48:00Z">
        <w:r>
          <w:rPr>
            <w:noProof/>
          </w:rPr>
          <w:t>6.6.3.2.1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_Toc180249313 \h </w:instrText>
        </w:r>
      </w:ins>
      <w:ins w:id="1977" w:author="Rapporteur [AEM, Huawei]" w:date="2024-10-19T16:49:00Z">
        <w:r>
          <w:rPr>
            <w:noProof/>
          </w:rPr>
        </w:r>
      </w:ins>
      <w:r>
        <w:rPr>
          <w:noProof/>
        </w:rPr>
        <w:fldChar w:fldCharType="separate"/>
      </w:r>
      <w:ins w:id="1978" w:author="Rapporteur [AEM, Huawei]" w:date="2024-10-19T16:49:00Z">
        <w:r>
          <w:rPr>
            <w:noProof/>
          </w:rPr>
          <w:t>134</w:t>
        </w:r>
      </w:ins>
      <w:ins w:id="1979" w:author="Rapporteur [AEM, Huawei]" w:date="2024-10-19T16:48:00Z">
        <w:r>
          <w:rPr>
            <w:noProof/>
          </w:rPr>
          <w:fldChar w:fldCharType="end"/>
        </w:r>
      </w:ins>
    </w:p>
    <w:p w14:paraId="3EE03423" w14:textId="06CFFEB0" w:rsidR="00E15A76" w:rsidRDefault="00E15A76">
      <w:pPr>
        <w:pStyle w:val="TOC5"/>
        <w:rPr>
          <w:ins w:id="1980" w:author="Rapporteur [AEM, Huawei]" w:date="2024-10-19T16:48:00Z"/>
          <w:rFonts w:asciiTheme="minorHAnsi" w:eastAsiaTheme="minorEastAsia" w:hAnsiTheme="minorHAnsi" w:cstheme="minorBidi"/>
          <w:noProof/>
          <w:sz w:val="22"/>
          <w:szCs w:val="22"/>
          <w:lang w:val="en-US"/>
        </w:rPr>
      </w:pPr>
      <w:ins w:id="1981" w:author="Rapporteur [AEM, Huawei]" w:date="2024-10-19T16:48:00Z">
        <w:r>
          <w:rPr>
            <w:noProof/>
          </w:rPr>
          <w:t>6.6.3.2.2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_Toc180249314 \h </w:instrText>
        </w:r>
      </w:ins>
      <w:ins w:id="1982" w:author="Rapporteur [AEM, Huawei]" w:date="2024-10-19T16:49:00Z">
        <w:r>
          <w:rPr>
            <w:noProof/>
          </w:rPr>
        </w:r>
      </w:ins>
      <w:r>
        <w:rPr>
          <w:noProof/>
        </w:rPr>
        <w:fldChar w:fldCharType="separate"/>
      </w:r>
      <w:ins w:id="1983" w:author="Rapporteur [AEM, Huawei]" w:date="2024-10-19T16:49:00Z">
        <w:r>
          <w:rPr>
            <w:noProof/>
          </w:rPr>
          <w:t>134</w:t>
        </w:r>
      </w:ins>
      <w:ins w:id="1984" w:author="Rapporteur [AEM, Huawei]" w:date="2024-10-19T16:48:00Z">
        <w:r>
          <w:rPr>
            <w:noProof/>
          </w:rPr>
          <w:fldChar w:fldCharType="end"/>
        </w:r>
      </w:ins>
    </w:p>
    <w:p w14:paraId="3A3CEA92" w14:textId="0D7A0572" w:rsidR="00E15A76" w:rsidRDefault="00E15A76">
      <w:pPr>
        <w:pStyle w:val="TOC5"/>
        <w:rPr>
          <w:ins w:id="1985" w:author="Rapporteur [AEM, Huawei]" w:date="2024-10-19T16:48:00Z"/>
          <w:rFonts w:asciiTheme="minorHAnsi" w:eastAsiaTheme="minorEastAsia" w:hAnsiTheme="minorHAnsi" w:cstheme="minorBidi"/>
          <w:noProof/>
          <w:sz w:val="22"/>
          <w:szCs w:val="22"/>
          <w:lang w:val="en-US"/>
        </w:rPr>
      </w:pPr>
      <w:ins w:id="1986" w:author="Rapporteur [AEM, Huawei]" w:date="2024-10-19T16:48:00Z">
        <w:r>
          <w:rPr>
            <w:noProof/>
          </w:rPr>
          <w:t>6.6.3.2.3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_Toc180249315 \h </w:instrText>
        </w:r>
      </w:ins>
      <w:ins w:id="1987" w:author="Rapporteur [AEM, Huawei]" w:date="2024-10-19T16:49:00Z">
        <w:r>
          <w:rPr>
            <w:noProof/>
          </w:rPr>
        </w:r>
      </w:ins>
      <w:r>
        <w:rPr>
          <w:noProof/>
        </w:rPr>
        <w:fldChar w:fldCharType="separate"/>
      </w:r>
      <w:ins w:id="1988" w:author="Rapporteur [AEM, Huawei]" w:date="2024-10-19T16:49:00Z">
        <w:r>
          <w:rPr>
            <w:noProof/>
          </w:rPr>
          <w:t>134</w:t>
        </w:r>
      </w:ins>
      <w:ins w:id="1989" w:author="Rapporteur [AEM, Huawei]" w:date="2024-10-19T16:48:00Z">
        <w:r>
          <w:rPr>
            <w:noProof/>
          </w:rPr>
          <w:fldChar w:fldCharType="end"/>
        </w:r>
      </w:ins>
    </w:p>
    <w:p w14:paraId="4DFFC44C" w14:textId="065B6B91" w:rsidR="00E15A76" w:rsidRDefault="00E15A76">
      <w:pPr>
        <w:pStyle w:val="TOC6"/>
        <w:rPr>
          <w:ins w:id="1990" w:author="Rapporteur [AEM, Huawei]" w:date="2024-10-19T16:48:00Z"/>
          <w:rFonts w:asciiTheme="minorHAnsi" w:eastAsiaTheme="minorEastAsia" w:hAnsiTheme="minorHAnsi" w:cstheme="minorBidi"/>
          <w:noProof/>
          <w:sz w:val="22"/>
          <w:szCs w:val="22"/>
          <w:lang w:val="en-US"/>
        </w:rPr>
      </w:pPr>
      <w:ins w:id="1991" w:author="Rapporteur [AEM, Huawei]" w:date="2024-10-19T16:48:00Z">
        <w:r>
          <w:rPr>
            <w:noProof/>
          </w:rPr>
          <w:t>6.6.3.2.3.1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_Toc180249316 \h </w:instrText>
        </w:r>
      </w:ins>
      <w:ins w:id="1992" w:author="Rapporteur [AEM, Huawei]" w:date="2024-10-19T16:49:00Z">
        <w:r>
          <w:rPr>
            <w:noProof/>
          </w:rPr>
        </w:r>
      </w:ins>
      <w:r>
        <w:rPr>
          <w:noProof/>
        </w:rPr>
        <w:fldChar w:fldCharType="separate"/>
      </w:r>
      <w:ins w:id="1993" w:author="Rapporteur [AEM, Huawei]" w:date="2024-10-19T16:49:00Z">
        <w:r>
          <w:rPr>
            <w:noProof/>
          </w:rPr>
          <w:t>134</w:t>
        </w:r>
      </w:ins>
      <w:ins w:id="1994" w:author="Rapporteur [AEM, Huawei]" w:date="2024-10-19T16:48:00Z">
        <w:r>
          <w:rPr>
            <w:noProof/>
          </w:rPr>
          <w:fldChar w:fldCharType="end"/>
        </w:r>
      </w:ins>
    </w:p>
    <w:p w14:paraId="681A689B" w14:textId="472C5FF7" w:rsidR="00E15A76" w:rsidRDefault="00E15A76">
      <w:pPr>
        <w:pStyle w:val="TOC6"/>
        <w:rPr>
          <w:ins w:id="1995" w:author="Rapporteur [AEM, Huawei]" w:date="2024-10-19T16:48:00Z"/>
          <w:rFonts w:asciiTheme="minorHAnsi" w:eastAsiaTheme="minorEastAsia" w:hAnsiTheme="minorHAnsi" w:cstheme="minorBidi"/>
          <w:noProof/>
          <w:sz w:val="22"/>
          <w:szCs w:val="22"/>
          <w:lang w:val="en-US"/>
        </w:rPr>
      </w:pPr>
      <w:ins w:id="1996" w:author="Rapporteur [AEM, Huawei]" w:date="2024-10-19T16:48:00Z">
        <w:r>
          <w:rPr>
            <w:noProof/>
          </w:rPr>
          <w:t>6.6.3.2.3.2</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_Toc180249317 \h </w:instrText>
        </w:r>
      </w:ins>
      <w:ins w:id="1997" w:author="Rapporteur [AEM, Huawei]" w:date="2024-10-19T16:49:00Z">
        <w:r>
          <w:rPr>
            <w:noProof/>
          </w:rPr>
        </w:r>
      </w:ins>
      <w:r>
        <w:rPr>
          <w:noProof/>
        </w:rPr>
        <w:fldChar w:fldCharType="separate"/>
      </w:r>
      <w:ins w:id="1998" w:author="Rapporteur [AEM, Huawei]" w:date="2024-10-19T16:49:00Z">
        <w:r>
          <w:rPr>
            <w:noProof/>
          </w:rPr>
          <w:t>135</w:t>
        </w:r>
      </w:ins>
      <w:ins w:id="1999" w:author="Rapporteur [AEM, Huawei]" w:date="2024-10-19T16:48:00Z">
        <w:r>
          <w:rPr>
            <w:noProof/>
          </w:rPr>
          <w:fldChar w:fldCharType="end"/>
        </w:r>
      </w:ins>
    </w:p>
    <w:p w14:paraId="582BE9B5" w14:textId="75FFB1AC" w:rsidR="00E15A76" w:rsidRDefault="00E15A76">
      <w:pPr>
        <w:pStyle w:val="TOC5"/>
        <w:rPr>
          <w:ins w:id="2000" w:author="Rapporteur [AEM, Huawei]" w:date="2024-10-19T16:48:00Z"/>
          <w:rFonts w:asciiTheme="minorHAnsi" w:eastAsiaTheme="minorEastAsia" w:hAnsiTheme="minorHAnsi" w:cstheme="minorBidi"/>
          <w:noProof/>
          <w:sz w:val="22"/>
          <w:szCs w:val="22"/>
          <w:lang w:val="en-US"/>
        </w:rPr>
      </w:pPr>
      <w:ins w:id="2001" w:author="Rapporteur [AEM, Huawei]" w:date="2024-10-19T16:48:00Z">
        <w:r>
          <w:rPr>
            <w:noProof/>
          </w:rPr>
          <w:t>6.6.3.2.4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_Toc180249318 \h </w:instrText>
        </w:r>
      </w:ins>
      <w:ins w:id="2002" w:author="Rapporteur [AEM, Huawei]" w:date="2024-10-19T16:49:00Z">
        <w:r>
          <w:rPr>
            <w:noProof/>
          </w:rPr>
        </w:r>
      </w:ins>
      <w:r>
        <w:rPr>
          <w:noProof/>
        </w:rPr>
        <w:fldChar w:fldCharType="separate"/>
      </w:r>
      <w:ins w:id="2003" w:author="Rapporteur [AEM, Huawei]" w:date="2024-10-19T16:49:00Z">
        <w:r>
          <w:rPr>
            <w:noProof/>
          </w:rPr>
          <w:t>136</w:t>
        </w:r>
      </w:ins>
      <w:ins w:id="2004" w:author="Rapporteur [AEM, Huawei]" w:date="2024-10-19T16:48:00Z">
        <w:r>
          <w:rPr>
            <w:noProof/>
          </w:rPr>
          <w:fldChar w:fldCharType="end"/>
        </w:r>
      </w:ins>
    </w:p>
    <w:p w14:paraId="27B1B812" w14:textId="62DB25D0" w:rsidR="00E15A76" w:rsidRDefault="00E15A76">
      <w:pPr>
        <w:pStyle w:val="TOC4"/>
        <w:rPr>
          <w:ins w:id="2005" w:author="Rapporteur [AEM, Huawei]" w:date="2024-10-19T16:48:00Z"/>
          <w:rFonts w:asciiTheme="minorHAnsi" w:eastAsiaTheme="minorEastAsia" w:hAnsiTheme="minorHAnsi" w:cstheme="minorBidi"/>
          <w:noProof/>
          <w:sz w:val="22"/>
          <w:szCs w:val="22"/>
          <w:lang w:val="en-US"/>
        </w:rPr>
      </w:pPr>
      <w:ins w:id="2006" w:author="Rapporteur [AEM, Huawei]" w:date="2024-10-19T16:48:00Z">
        <w:r>
          <w:rPr>
            <w:noProof/>
          </w:rPr>
          <w:t>6.6.3.3</w:t>
        </w:r>
        <w:r>
          <w:rPr>
            <w:rFonts w:asciiTheme="minorHAnsi" w:eastAsiaTheme="minorEastAsia" w:hAnsiTheme="minorHAnsi" w:cstheme="minorBidi"/>
            <w:noProof/>
            <w:sz w:val="22"/>
            <w:szCs w:val="22"/>
            <w:lang w:val="en-US"/>
          </w:rPr>
          <w:tab/>
        </w:r>
        <w:r>
          <w:rPr>
            <w:noProof/>
          </w:rPr>
          <w:t xml:space="preserve">Resource: Individual </w:t>
        </w:r>
        <w:r w:rsidRPr="007832BF">
          <w:rPr>
            <w:rFonts w:eastAsia="Calibri"/>
            <w:noProof/>
          </w:rPr>
          <w:t>Flight Path Monitoring Configuration</w:t>
        </w:r>
        <w:r>
          <w:rPr>
            <w:noProof/>
          </w:rPr>
          <w:tab/>
        </w:r>
        <w:r>
          <w:rPr>
            <w:noProof/>
          </w:rPr>
          <w:fldChar w:fldCharType="begin"/>
        </w:r>
        <w:r>
          <w:rPr>
            <w:noProof/>
          </w:rPr>
          <w:instrText xml:space="preserve"> PAGEREF _Toc180249319 \h </w:instrText>
        </w:r>
      </w:ins>
      <w:ins w:id="2007" w:author="Rapporteur [AEM, Huawei]" w:date="2024-10-19T16:49:00Z">
        <w:r>
          <w:rPr>
            <w:noProof/>
          </w:rPr>
        </w:r>
      </w:ins>
      <w:r>
        <w:rPr>
          <w:noProof/>
        </w:rPr>
        <w:fldChar w:fldCharType="separate"/>
      </w:r>
      <w:ins w:id="2008" w:author="Rapporteur [AEM, Huawei]" w:date="2024-10-19T16:49:00Z">
        <w:r>
          <w:rPr>
            <w:noProof/>
          </w:rPr>
          <w:t>136</w:t>
        </w:r>
      </w:ins>
      <w:ins w:id="2009" w:author="Rapporteur [AEM, Huawei]" w:date="2024-10-19T16:48:00Z">
        <w:r>
          <w:rPr>
            <w:noProof/>
          </w:rPr>
          <w:fldChar w:fldCharType="end"/>
        </w:r>
      </w:ins>
    </w:p>
    <w:p w14:paraId="67EF52EB" w14:textId="6F5C5C9E" w:rsidR="00E15A76" w:rsidRDefault="00E15A76">
      <w:pPr>
        <w:pStyle w:val="TOC5"/>
        <w:rPr>
          <w:ins w:id="2010" w:author="Rapporteur [AEM, Huawei]" w:date="2024-10-19T16:48:00Z"/>
          <w:rFonts w:asciiTheme="minorHAnsi" w:eastAsiaTheme="minorEastAsia" w:hAnsiTheme="minorHAnsi" w:cstheme="minorBidi"/>
          <w:noProof/>
          <w:sz w:val="22"/>
          <w:szCs w:val="22"/>
          <w:lang w:val="en-US"/>
        </w:rPr>
      </w:pPr>
      <w:ins w:id="2011" w:author="Rapporteur [AEM, Huawei]" w:date="2024-10-19T16:48:00Z">
        <w:r>
          <w:rPr>
            <w:noProof/>
          </w:rPr>
          <w:t>6.6.3.3.1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_Toc180249320 \h </w:instrText>
        </w:r>
      </w:ins>
      <w:ins w:id="2012" w:author="Rapporteur [AEM, Huawei]" w:date="2024-10-19T16:49:00Z">
        <w:r>
          <w:rPr>
            <w:noProof/>
          </w:rPr>
        </w:r>
      </w:ins>
      <w:r>
        <w:rPr>
          <w:noProof/>
        </w:rPr>
        <w:fldChar w:fldCharType="separate"/>
      </w:r>
      <w:ins w:id="2013" w:author="Rapporteur [AEM, Huawei]" w:date="2024-10-19T16:49:00Z">
        <w:r>
          <w:rPr>
            <w:noProof/>
          </w:rPr>
          <w:t>136</w:t>
        </w:r>
      </w:ins>
      <w:ins w:id="2014" w:author="Rapporteur [AEM, Huawei]" w:date="2024-10-19T16:48:00Z">
        <w:r>
          <w:rPr>
            <w:noProof/>
          </w:rPr>
          <w:fldChar w:fldCharType="end"/>
        </w:r>
      </w:ins>
    </w:p>
    <w:p w14:paraId="634CED0B" w14:textId="652A00E5" w:rsidR="00E15A76" w:rsidRDefault="00E15A76">
      <w:pPr>
        <w:pStyle w:val="TOC5"/>
        <w:rPr>
          <w:ins w:id="2015" w:author="Rapporteur [AEM, Huawei]" w:date="2024-10-19T16:48:00Z"/>
          <w:rFonts w:asciiTheme="minorHAnsi" w:eastAsiaTheme="minorEastAsia" w:hAnsiTheme="minorHAnsi" w:cstheme="minorBidi"/>
          <w:noProof/>
          <w:sz w:val="22"/>
          <w:szCs w:val="22"/>
          <w:lang w:val="en-US"/>
        </w:rPr>
      </w:pPr>
      <w:ins w:id="2016" w:author="Rapporteur [AEM, Huawei]" w:date="2024-10-19T16:48:00Z">
        <w:r>
          <w:rPr>
            <w:noProof/>
          </w:rPr>
          <w:t>6.6.3.3.2</w:t>
        </w:r>
        <w:r>
          <w:rPr>
            <w:rFonts w:asciiTheme="minorHAnsi" w:eastAsiaTheme="minorEastAsia" w:hAnsiTheme="minorHAnsi" w:cstheme="minorBidi"/>
            <w:noProof/>
            <w:sz w:val="22"/>
            <w:szCs w:val="22"/>
            <w:lang w:val="en-US"/>
          </w:rPr>
          <w:tab/>
        </w:r>
        <w:r>
          <w:rPr>
            <w:noProof/>
          </w:rPr>
          <w:t>Resource Definition</w:t>
        </w:r>
        <w:r>
          <w:rPr>
            <w:noProof/>
          </w:rPr>
          <w:tab/>
        </w:r>
        <w:r>
          <w:rPr>
            <w:noProof/>
          </w:rPr>
          <w:fldChar w:fldCharType="begin"/>
        </w:r>
        <w:r>
          <w:rPr>
            <w:noProof/>
          </w:rPr>
          <w:instrText xml:space="preserve"> PAGEREF _Toc180249321 \h </w:instrText>
        </w:r>
      </w:ins>
      <w:ins w:id="2017" w:author="Rapporteur [AEM, Huawei]" w:date="2024-10-19T16:49:00Z">
        <w:r>
          <w:rPr>
            <w:noProof/>
          </w:rPr>
        </w:r>
      </w:ins>
      <w:r>
        <w:rPr>
          <w:noProof/>
        </w:rPr>
        <w:fldChar w:fldCharType="separate"/>
      </w:r>
      <w:ins w:id="2018" w:author="Rapporteur [AEM, Huawei]" w:date="2024-10-19T16:49:00Z">
        <w:r>
          <w:rPr>
            <w:noProof/>
          </w:rPr>
          <w:t>136</w:t>
        </w:r>
      </w:ins>
      <w:ins w:id="2019" w:author="Rapporteur [AEM, Huawei]" w:date="2024-10-19T16:48:00Z">
        <w:r>
          <w:rPr>
            <w:noProof/>
          </w:rPr>
          <w:fldChar w:fldCharType="end"/>
        </w:r>
      </w:ins>
    </w:p>
    <w:p w14:paraId="192E9983" w14:textId="30DF6A60" w:rsidR="00E15A76" w:rsidRDefault="00E15A76">
      <w:pPr>
        <w:pStyle w:val="TOC5"/>
        <w:rPr>
          <w:ins w:id="2020" w:author="Rapporteur [AEM, Huawei]" w:date="2024-10-19T16:48:00Z"/>
          <w:rFonts w:asciiTheme="minorHAnsi" w:eastAsiaTheme="minorEastAsia" w:hAnsiTheme="minorHAnsi" w:cstheme="minorBidi"/>
          <w:noProof/>
          <w:sz w:val="22"/>
          <w:szCs w:val="22"/>
          <w:lang w:val="en-US"/>
        </w:rPr>
      </w:pPr>
      <w:ins w:id="2021" w:author="Rapporteur [AEM, Huawei]" w:date="2024-10-19T16:48:00Z">
        <w:r>
          <w:rPr>
            <w:noProof/>
          </w:rPr>
          <w:t>6.6.3.3.3</w:t>
        </w:r>
        <w:r>
          <w:rPr>
            <w:rFonts w:asciiTheme="minorHAnsi" w:eastAsiaTheme="minorEastAsia" w:hAnsiTheme="minorHAnsi" w:cstheme="minorBidi"/>
            <w:noProof/>
            <w:sz w:val="22"/>
            <w:szCs w:val="22"/>
            <w:lang w:val="en-US"/>
          </w:rPr>
          <w:tab/>
        </w:r>
        <w:r>
          <w:rPr>
            <w:noProof/>
          </w:rPr>
          <w:t>Resource Standard Methods</w:t>
        </w:r>
        <w:r>
          <w:rPr>
            <w:noProof/>
          </w:rPr>
          <w:tab/>
        </w:r>
        <w:r>
          <w:rPr>
            <w:noProof/>
          </w:rPr>
          <w:fldChar w:fldCharType="begin"/>
        </w:r>
        <w:r>
          <w:rPr>
            <w:noProof/>
          </w:rPr>
          <w:instrText xml:space="preserve"> PAGEREF _Toc180249322 \h </w:instrText>
        </w:r>
      </w:ins>
      <w:ins w:id="2022" w:author="Rapporteur [AEM, Huawei]" w:date="2024-10-19T16:49:00Z">
        <w:r>
          <w:rPr>
            <w:noProof/>
          </w:rPr>
        </w:r>
      </w:ins>
      <w:r>
        <w:rPr>
          <w:noProof/>
        </w:rPr>
        <w:fldChar w:fldCharType="separate"/>
      </w:r>
      <w:ins w:id="2023" w:author="Rapporteur [AEM, Huawei]" w:date="2024-10-19T16:49:00Z">
        <w:r>
          <w:rPr>
            <w:noProof/>
          </w:rPr>
          <w:t>137</w:t>
        </w:r>
      </w:ins>
      <w:ins w:id="2024" w:author="Rapporteur [AEM, Huawei]" w:date="2024-10-19T16:48:00Z">
        <w:r>
          <w:rPr>
            <w:noProof/>
          </w:rPr>
          <w:fldChar w:fldCharType="end"/>
        </w:r>
      </w:ins>
    </w:p>
    <w:p w14:paraId="2BC3FA40" w14:textId="51A48F7D" w:rsidR="00E15A76" w:rsidRDefault="00E15A76">
      <w:pPr>
        <w:pStyle w:val="TOC6"/>
        <w:rPr>
          <w:ins w:id="2025" w:author="Rapporteur [AEM, Huawei]" w:date="2024-10-19T16:48:00Z"/>
          <w:rFonts w:asciiTheme="minorHAnsi" w:eastAsiaTheme="minorEastAsia" w:hAnsiTheme="minorHAnsi" w:cstheme="minorBidi"/>
          <w:noProof/>
          <w:sz w:val="22"/>
          <w:szCs w:val="22"/>
          <w:lang w:val="en-US"/>
        </w:rPr>
      </w:pPr>
      <w:ins w:id="2026" w:author="Rapporteur [AEM, Huawei]" w:date="2024-10-19T16:48:00Z">
        <w:r>
          <w:rPr>
            <w:noProof/>
          </w:rPr>
          <w:t>6.6.3.3.3.1</w:t>
        </w:r>
        <w:r>
          <w:rPr>
            <w:rFonts w:asciiTheme="minorHAnsi" w:eastAsiaTheme="minorEastAsia" w:hAnsiTheme="minorHAnsi" w:cstheme="minorBidi"/>
            <w:noProof/>
            <w:sz w:val="22"/>
            <w:szCs w:val="22"/>
            <w:lang w:val="en-US"/>
          </w:rPr>
          <w:tab/>
        </w:r>
        <w:r>
          <w:rPr>
            <w:noProof/>
          </w:rPr>
          <w:t>GET</w:t>
        </w:r>
        <w:r>
          <w:rPr>
            <w:noProof/>
          </w:rPr>
          <w:tab/>
        </w:r>
        <w:r>
          <w:rPr>
            <w:noProof/>
          </w:rPr>
          <w:fldChar w:fldCharType="begin"/>
        </w:r>
        <w:r>
          <w:rPr>
            <w:noProof/>
          </w:rPr>
          <w:instrText xml:space="preserve"> PAGEREF _Toc180249323 \h </w:instrText>
        </w:r>
      </w:ins>
      <w:ins w:id="2027" w:author="Rapporteur [AEM, Huawei]" w:date="2024-10-19T16:49:00Z">
        <w:r>
          <w:rPr>
            <w:noProof/>
          </w:rPr>
        </w:r>
      </w:ins>
      <w:r>
        <w:rPr>
          <w:noProof/>
        </w:rPr>
        <w:fldChar w:fldCharType="separate"/>
      </w:r>
      <w:ins w:id="2028" w:author="Rapporteur [AEM, Huawei]" w:date="2024-10-19T16:49:00Z">
        <w:r>
          <w:rPr>
            <w:noProof/>
          </w:rPr>
          <w:t>137</w:t>
        </w:r>
      </w:ins>
      <w:ins w:id="2029" w:author="Rapporteur [AEM, Huawei]" w:date="2024-10-19T16:48:00Z">
        <w:r>
          <w:rPr>
            <w:noProof/>
          </w:rPr>
          <w:fldChar w:fldCharType="end"/>
        </w:r>
      </w:ins>
    </w:p>
    <w:p w14:paraId="186443EA" w14:textId="2DFA0BC5" w:rsidR="00E15A76" w:rsidRDefault="00E15A76">
      <w:pPr>
        <w:pStyle w:val="TOC6"/>
        <w:rPr>
          <w:ins w:id="2030" w:author="Rapporteur [AEM, Huawei]" w:date="2024-10-19T16:48:00Z"/>
          <w:rFonts w:asciiTheme="minorHAnsi" w:eastAsiaTheme="minorEastAsia" w:hAnsiTheme="minorHAnsi" w:cstheme="minorBidi"/>
          <w:noProof/>
          <w:sz w:val="22"/>
          <w:szCs w:val="22"/>
          <w:lang w:val="en-US"/>
        </w:rPr>
      </w:pPr>
      <w:ins w:id="2031" w:author="Rapporteur [AEM, Huawei]" w:date="2024-10-19T16:48:00Z">
        <w:r>
          <w:rPr>
            <w:noProof/>
          </w:rPr>
          <w:t>6.6.3.3.3.2</w:t>
        </w:r>
        <w:r>
          <w:rPr>
            <w:rFonts w:asciiTheme="minorHAnsi" w:eastAsiaTheme="minorEastAsia" w:hAnsiTheme="minorHAnsi" w:cstheme="minorBidi"/>
            <w:noProof/>
            <w:sz w:val="22"/>
            <w:szCs w:val="22"/>
            <w:lang w:val="en-US"/>
          </w:rPr>
          <w:tab/>
        </w:r>
        <w:r>
          <w:rPr>
            <w:noProof/>
          </w:rPr>
          <w:t>PUT</w:t>
        </w:r>
        <w:r>
          <w:rPr>
            <w:noProof/>
          </w:rPr>
          <w:tab/>
        </w:r>
        <w:r>
          <w:rPr>
            <w:noProof/>
          </w:rPr>
          <w:fldChar w:fldCharType="begin"/>
        </w:r>
        <w:r>
          <w:rPr>
            <w:noProof/>
          </w:rPr>
          <w:instrText xml:space="preserve"> PAGEREF _Toc180249324 \h </w:instrText>
        </w:r>
      </w:ins>
      <w:ins w:id="2032" w:author="Rapporteur [AEM, Huawei]" w:date="2024-10-19T16:49:00Z">
        <w:r>
          <w:rPr>
            <w:noProof/>
          </w:rPr>
        </w:r>
      </w:ins>
      <w:r>
        <w:rPr>
          <w:noProof/>
        </w:rPr>
        <w:fldChar w:fldCharType="separate"/>
      </w:r>
      <w:ins w:id="2033" w:author="Rapporteur [AEM, Huawei]" w:date="2024-10-19T16:49:00Z">
        <w:r>
          <w:rPr>
            <w:noProof/>
          </w:rPr>
          <w:t>138</w:t>
        </w:r>
      </w:ins>
      <w:ins w:id="2034" w:author="Rapporteur [AEM, Huawei]" w:date="2024-10-19T16:48:00Z">
        <w:r>
          <w:rPr>
            <w:noProof/>
          </w:rPr>
          <w:fldChar w:fldCharType="end"/>
        </w:r>
      </w:ins>
    </w:p>
    <w:p w14:paraId="598E399A" w14:textId="0D15BA9B" w:rsidR="00E15A76" w:rsidRDefault="00E15A76">
      <w:pPr>
        <w:pStyle w:val="TOC6"/>
        <w:rPr>
          <w:ins w:id="2035" w:author="Rapporteur [AEM, Huawei]" w:date="2024-10-19T16:48:00Z"/>
          <w:rFonts w:asciiTheme="minorHAnsi" w:eastAsiaTheme="minorEastAsia" w:hAnsiTheme="minorHAnsi" w:cstheme="minorBidi"/>
          <w:noProof/>
          <w:sz w:val="22"/>
          <w:szCs w:val="22"/>
          <w:lang w:val="en-US"/>
        </w:rPr>
      </w:pPr>
      <w:ins w:id="2036" w:author="Rapporteur [AEM, Huawei]" w:date="2024-10-19T16:48:00Z">
        <w:r>
          <w:rPr>
            <w:noProof/>
          </w:rPr>
          <w:t>6.6.3.3.3.3</w:t>
        </w:r>
        <w:r>
          <w:rPr>
            <w:rFonts w:asciiTheme="minorHAnsi" w:eastAsiaTheme="minorEastAsia" w:hAnsiTheme="minorHAnsi" w:cstheme="minorBidi"/>
            <w:noProof/>
            <w:sz w:val="22"/>
            <w:szCs w:val="22"/>
            <w:lang w:val="en-US"/>
          </w:rPr>
          <w:tab/>
        </w:r>
        <w:r>
          <w:rPr>
            <w:noProof/>
          </w:rPr>
          <w:t>PATCH</w:t>
        </w:r>
        <w:r>
          <w:rPr>
            <w:noProof/>
          </w:rPr>
          <w:tab/>
        </w:r>
        <w:r>
          <w:rPr>
            <w:noProof/>
          </w:rPr>
          <w:fldChar w:fldCharType="begin"/>
        </w:r>
        <w:r>
          <w:rPr>
            <w:noProof/>
          </w:rPr>
          <w:instrText xml:space="preserve"> PAGEREF _Toc180249325 \h </w:instrText>
        </w:r>
      </w:ins>
      <w:ins w:id="2037" w:author="Rapporteur [AEM, Huawei]" w:date="2024-10-19T16:49:00Z">
        <w:r>
          <w:rPr>
            <w:noProof/>
          </w:rPr>
        </w:r>
      </w:ins>
      <w:r>
        <w:rPr>
          <w:noProof/>
        </w:rPr>
        <w:fldChar w:fldCharType="separate"/>
      </w:r>
      <w:ins w:id="2038" w:author="Rapporteur [AEM, Huawei]" w:date="2024-10-19T16:49:00Z">
        <w:r>
          <w:rPr>
            <w:noProof/>
          </w:rPr>
          <w:t>139</w:t>
        </w:r>
      </w:ins>
      <w:ins w:id="2039" w:author="Rapporteur [AEM, Huawei]" w:date="2024-10-19T16:48:00Z">
        <w:r>
          <w:rPr>
            <w:noProof/>
          </w:rPr>
          <w:fldChar w:fldCharType="end"/>
        </w:r>
      </w:ins>
    </w:p>
    <w:p w14:paraId="4044C1BB" w14:textId="7E8496FC" w:rsidR="00E15A76" w:rsidRDefault="00E15A76">
      <w:pPr>
        <w:pStyle w:val="TOC6"/>
        <w:rPr>
          <w:ins w:id="2040" w:author="Rapporteur [AEM, Huawei]" w:date="2024-10-19T16:48:00Z"/>
          <w:rFonts w:asciiTheme="minorHAnsi" w:eastAsiaTheme="minorEastAsia" w:hAnsiTheme="minorHAnsi" w:cstheme="minorBidi"/>
          <w:noProof/>
          <w:sz w:val="22"/>
          <w:szCs w:val="22"/>
          <w:lang w:val="en-US"/>
        </w:rPr>
      </w:pPr>
      <w:ins w:id="2041" w:author="Rapporteur [AEM, Huawei]" w:date="2024-10-19T16:48:00Z">
        <w:r>
          <w:rPr>
            <w:noProof/>
          </w:rPr>
          <w:t>6.6.3.3.3.4</w:t>
        </w:r>
        <w:r>
          <w:rPr>
            <w:rFonts w:asciiTheme="minorHAnsi" w:eastAsiaTheme="minorEastAsia" w:hAnsiTheme="minorHAnsi" w:cstheme="minorBidi"/>
            <w:noProof/>
            <w:sz w:val="22"/>
            <w:szCs w:val="22"/>
            <w:lang w:val="en-US"/>
          </w:rPr>
          <w:tab/>
        </w:r>
        <w:r>
          <w:rPr>
            <w:noProof/>
          </w:rPr>
          <w:t>DELETE</w:t>
        </w:r>
        <w:r>
          <w:rPr>
            <w:noProof/>
          </w:rPr>
          <w:tab/>
        </w:r>
        <w:r>
          <w:rPr>
            <w:noProof/>
          </w:rPr>
          <w:fldChar w:fldCharType="begin"/>
        </w:r>
        <w:r>
          <w:rPr>
            <w:noProof/>
          </w:rPr>
          <w:instrText xml:space="preserve"> PAGEREF _Toc180249326 \h </w:instrText>
        </w:r>
      </w:ins>
      <w:ins w:id="2042" w:author="Rapporteur [AEM, Huawei]" w:date="2024-10-19T16:49:00Z">
        <w:r>
          <w:rPr>
            <w:noProof/>
          </w:rPr>
        </w:r>
      </w:ins>
      <w:r>
        <w:rPr>
          <w:noProof/>
        </w:rPr>
        <w:fldChar w:fldCharType="separate"/>
      </w:r>
      <w:ins w:id="2043" w:author="Rapporteur [AEM, Huawei]" w:date="2024-10-19T16:49:00Z">
        <w:r>
          <w:rPr>
            <w:noProof/>
          </w:rPr>
          <w:t>140</w:t>
        </w:r>
      </w:ins>
      <w:ins w:id="2044" w:author="Rapporteur [AEM, Huawei]" w:date="2024-10-19T16:48:00Z">
        <w:r>
          <w:rPr>
            <w:noProof/>
          </w:rPr>
          <w:fldChar w:fldCharType="end"/>
        </w:r>
      </w:ins>
    </w:p>
    <w:p w14:paraId="28C8F548" w14:textId="27BB40ED" w:rsidR="00E15A76" w:rsidRDefault="00E15A76">
      <w:pPr>
        <w:pStyle w:val="TOC5"/>
        <w:rPr>
          <w:ins w:id="2045" w:author="Rapporteur [AEM, Huawei]" w:date="2024-10-19T16:48:00Z"/>
          <w:rFonts w:asciiTheme="minorHAnsi" w:eastAsiaTheme="minorEastAsia" w:hAnsiTheme="minorHAnsi" w:cstheme="minorBidi"/>
          <w:noProof/>
          <w:sz w:val="22"/>
          <w:szCs w:val="22"/>
          <w:lang w:val="en-US"/>
        </w:rPr>
      </w:pPr>
      <w:ins w:id="2046" w:author="Rapporteur [AEM, Huawei]" w:date="2024-10-19T16:48:00Z">
        <w:r>
          <w:rPr>
            <w:noProof/>
          </w:rPr>
          <w:t>6.6.3.3.4</w:t>
        </w:r>
        <w:r>
          <w:rPr>
            <w:rFonts w:asciiTheme="minorHAnsi" w:eastAsiaTheme="minorEastAsia" w:hAnsiTheme="minorHAnsi" w:cstheme="minorBidi"/>
            <w:noProof/>
            <w:sz w:val="22"/>
            <w:szCs w:val="22"/>
            <w:lang w:val="en-US"/>
          </w:rPr>
          <w:tab/>
        </w:r>
        <w:r>
          <w:rPr>
            <w:noProof/>
          </w:rPr>
          <w:t>Resource Custom Operations</w:t>
        </w:r>
        <w:r>
          <w:rPr>
            <w:noProof/>
          </w:rPr>
          <w:tab/>
        </w:r>
        <w:r>
          <w:rPr>
            <w:noProof/>
          </w:rPr>
          <w:fldChar w:fldCharType="begin"/>
        </w:r>
        <w:r>
          <w:rPr>
            <w:noProof/>
          </w:rPr>
          <w:instrText xml:space="preserve"> PAGEREF _Toc180249327 \h </w:instrText>
        </w:r>
      </w:ins>
      <w:ins w:id="2047" w:author="Rapporteur [AEM, Huawei]" w:date="2024-10-19T16:49:00Z">
        <w:r>
          <w:rPr>
            <w:noProof/>
          </w:rPr>
        </w:r>
      </w:ins>
      <w:r>
        <w:rPr>
          <w:noProof/>
        </w:rPr>
        <w:fldChar w:fldCharType="separate"/>
      </w:r>
      <w:ins w:id="2048" w:author="Rapporteur [AEM, Huawei]" w:date="2024-10-19T16:49:00Z">
        <w:r>
          <w:rPr>
            <w:noProof/>
          </w:rPr>
          <w:t>141</w:t>
        </w:r>
      </w:ins>
      <w:ins w:id="2049" w:author="Rapporteur [AEM, Huawei]" w:date="2024-10-19T16:48:00Z">
        <w:r>
          <w:rPr>
            <w:noProof/>
          </w:rPr>
          <w:fldChar w:fldCharType="end"/>
        </w:r>
      </w:ins>
    </w:p>
    <w:p w14:paraId="40769689" w14:textId="2133B774" w:rsidR="00E15A76" w:rsidRDefault="00E15A76">
      <w:pPr>
        <w:pStyle w:val="TOC3"/>
        <w:rPr>
          <w:ins w:id="2050" w:author="Rapporteur [AEM, Huawei]" w:date="2024-10-19T16:48:00Z"/>
          <w:rFonts w:asciiTheme="minorHAnsi" w:eastAsiaTheme="minorEastAsia" w:hAnsiTheme="minorHAnsi" w:cstheme="minorBidi"/>
          <w:noProof/>
          <w:sz w:val="22"/>
          <w:szCs w:val="22"/>
          <w:lang w:val="en-US"/>
        </w:rPr>
      </w:pPr>
      <w:ins w:id="2051" w:author="Rapporteur [AEM, Huawei]" w:date="2024-10-19T16:48:00Z">
        <w:r>
          <w:rPr>
            <w:noProof/>
          </w:rPr>
          <w:t>6.6.4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_Toc180249328 \h </w:instrText>
        </w:r>
      </w:ins>
      <w:ins w:id="2052" w:author="Rapporteur [AEM, Huawei]" w:date="2024-10-19T16:49:00Z">
        <w:r>
          <w:rPr>
            <w:noProof/>
          </w:rPr>
        </w:r>
      </w:ins>
      <w:r>
        <w:rPr>
          <w:noProof/>
        </w:rPr>
        <w:fldChar w:fldCharType="separate"/>
      </w:r>
      <w:ins w:id="2053" w:author="Rapporteur [AEM, Huawei]" w:date="2024-10-19T16:49:00Z">
        <w:r>
          <w:rPr>
            <w:noProof/>
          </w:rPr>
          <w:t>141</w:t>
        </w:r>
      </w:ins>
      <w:ins w:id="2054" w:author="Rapporteur [AEM, Huawei]" w:date="2024-10-19T16:48:00Z">
        <w:r>
          <w:rPr>
            <w:noProof/>
          </w:rPr>
          <w:fldChar w:fldCharType="end"/>
        </w:r>
      </w:ins>
    </w:p>
    <w:p w14:paraId="2079D545" w14:textId="2A6567AA" w:rsidR="00E15A76" w:rsidRDefault="00E15A76">
      <w:pPr>
        <w:pStyle w:val="TOC3"/>
        <w:rPr>
          <w:ins w:id="2055" w:author="Rapporteur [AEM, Huawei]" w:date="2024-10-19T16:48:00Z"/>
          <w:rFonts w:asciiTheme="minorHAnsi" w:eastAsiaTheme="minorEastAsia" w:hAnsiTheme="minorHAnsi" w:cstheme="minorBidi"/>
          <w:noProof/>
          <w:sz w:val="22"/>
          <w:szCs w:val="22"/>
          <w:lang w:val="en-US"/>
        </w:rPr>
      </w:pPr>
      <w:ins w:id="2056" w:author="Rapporteur [AEM, Huawei]" w:date="2024-10-19T16:48:00Z">
        <w:r>
          <w:rPr>
            <w:noProof/>
          </w:rPr>
          <w:t>6.6.5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_Toc180249329 \h </w:instrText>
        </w:r>
      </w:ins>
      <w:ins w:id="2057" w:author="Rapporteur [AEM, Huawei]" w:date="2024-10-19T16:49:00Z">
        <w:r>
          <w:rPr>
            <w:noProof/>
          </w:rPr>
        </w:r>
      </w:ins>
      <w:r>
        <w:rPr>
          <w:noProof/>
        </w:rPr>
        <w:fldChar w:fldCharType="separate"/>
      </w:r>
      <w:ins w:id="2058" w:author="Rapporteur [AEM, Huawei]" w:date="2024-10-19T16:49:00Z">
        <w:r>
          <w:rPr>
            <w:noProof/>
          </w:rPr>
          <w:t>141</w:t>
        </w:r>
      </w:ins>
      <w:ins w:id="2059" w:author="Rapporteur [AEM, Huawei]" w:date="2024-10-19T16:48:00Z">
        <w:r>
          <w:rPr>
            <w:noProof/>
          </w:rPr>
          <w:fldChar w:fldCharType="end"/>
        </w:r>
      </w:ins>
    </w:p>
    <w:p w14:paraId="7CF78730" w14:textId="233A569E" w:rsidR="00E15A76" w:rsidRDefault="00E15A76">
      <w:pPr>
        <w:pStyle w:val="TOC4"/>
        <w:rPr>
          <w:ins w:id="2060" w:author="Rapporteur [AEM, Huawei]" w:date="2024-10-19T16:48:00Z"/>
          <w:rFonts w:asciiTheme="minorHAnsi" w:eastAsiaTheme="minorEastAsia" w:hAnsiTheme="minorHAnsi" w:cstheme="minorBidi"/>
          <w:noProof/>
          <w:sz w:val="22"/>
          <w:szCs w:val="22"/>
          <w:lang w:val="en-US"/>
        </w:rPr>
      </w:pPr>
      <w:ins w:id="2061" w:author="Rapporteur [AEM, Huawei]" w:date="2024-10-19T16:48:00Z">
        <w:r>
          <w:rPr>
            <w:noProof/>
          </w:rPr>
          <w:t>6.6.5.1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_Toc180249330 \h </w:instrText>
        </w:r>
      </w:ins>
      <w:ins w:id="2062" w:author="Rapporteur [AEM, Huawei]" w:date="2024-10-19T16:49:00Z">
        <w:r>
          <w:rPr>
            <w:noProof/>
          </w:rPr>
        </w:r>
      </w:ins>
      <w:r>
        <w:rPr>
          <w:noProof/>
        </w:rPr>
        <w:fldChar w:fldCharType="separate"/>
      </w:r>
      <w:ins w:id="2063" w:author="Rapporteur [AEM, Huawei]" w:date="2024-10-19T16:49:00Z">
        <w:r>
          <w:rPr>
            <w:noProof/>
          </w:rPr>
          <w:t>141</w:t>
        </w:r>
      </w:ins>
      <w:ins w:id="2064" w:author="Rapporteur [AEM, Huawei]" w:date="2024-10-19T16:48:00Z">
        <w:r>
          <w:rPr>
            <w:noProof/>
          </w:rPr>
          <w:fldChar w:fldCharType="end"/>
        </w:r>
      </w:ins>
    </w:p>
    <w:p w14:paraId="3F0A3572" w14:textId="2AF796D9" w:rsidR="00E15A76" w:rsidRDefault="00E15A76">
      <w:pPr>
        <w:pStyle w:val="TOC4"/>
        <w:rPr>
          <w:ins w:id="2065" w:author="Rapporteur [AEM, Huawei]" w:date="2024-10-19T16:48:00Z"/>
          <w:rFonts w:asciiTheme="minorHAnsi" w:eastAsiaTheme="minorEastAsia" w:hAnsiTheme="minorHAnsi" w:cstheme="minorBidi"/>
          <w:noProof/>
          <w:sz w:val="22"/>
          <w:szCs w:val="22"/>
          <w:lang w:val="en-US"/>
        </w:rPr>
      </w:pPr>
      <w:ins w:id="2066" w:author="Rapporteur [AEM, Huawei]" w:date="2024-10-19T16:48:00Z">
        <w:r>
          <w:rPr>
            <w:noProof/>
          </w:rPr>
          <w:t>6.6.5</w:t>
        </w:r>
        <w:r w:rsidRPr="007832BF">
          <w:rPr>
            <w:noProof/>
            <w:lang w:val="en-US"/>
          </w:rPr>
          <w:t>.2</w:t>
        </w:r>
        <w:r>
          <w:rPr>
            <w:rFonts w:asciiTheme="minorHAnsi" w:eastAsiaTheme="minorEastAsia" w:hAnsiTheme="minorHAnsi" w:cstheme="minorBidi"/>
            <w:noProof/>
            <w:sz w:val="22"/>
            <w:szCs w:val="22"/>
            <w:lang w:val="en-US"/>
          </w:rPr>
          <w:tab/>
        </w:r>
        <w:r w:rsidRPr="007832BF">
          <w:rPr>
            <w:rFonts w:eastAsia="Calibri"/>
            <w:noProof/>
          </w:rPr>
          <w:t xml:space="preserve">Flight Path Monitoring Configuration </w:t>
        </w:r>
        <w:r w:rsidRPr="007832BF">
          <w:rPr>
            <w:noProof/>
            <w:lang w:val="en-US"/>
          </w:rPr>
          <w:t>Completion Status Notification</w:t>
        </w:r>
        <w:r>
          <w:rPr>
            <w:noProof/>
          </w:rPr>
          <w:tab/>
        </w:r>
        <w:r>
          <w:rPr>
            <w:noProof/>
          </w:rPr>
          <w:fldChar w:fldCharType="begin"/>
        </w:r>
        <w:r>
          <w:rPr>
            <w:noProof/>
          </w:rPr>
          <w:instrText xml:space="preserve"> PAGEREF _Toc180249331 \h </w:instrText>
        </w:r>
      </w:ins>
      <w:ins w:id="2067" w:author="Rapporteur [AEM, Huawei]" w:date="2024-10-19T16:49:00Z">
        <w:r>
          <w:rPr>
            <w:noProof/>
          </w:rPr>
        </w:r>
      </w:ins>
      <w:r>
        <w:rPr>
          <w:noProof/>
        </w:rPr>
        <w:fldChar w:fldCharType="separate"/>
      </w:r>
      <w:ins w:id="2068" w:author="Rapporteur [AEM, Huawei]" w:date="2024-10-19T16:49:00Z">
        <w:r>
          <w:rPr>
            <w:noProof/>
          </w:rPr>
          <w:t>141</w:t>
        </w:r>
      </w:ins>
      <w:ins w:id="2069" w:author="Rapporteur [AEM, Huawei]" w:date="2024-10-19T16:48:00Z">
        <w:r>
          <w:rPr>
            <w:noProof/>
          </w:rPr>
          <w:fldChar w:fldCharType="end"/>
        </w:r>
      </w:ins>
    </w:p>
    <w:p w14:paraId="05B13DBE" w14:textId="5EEF6341" w:rsidR="00E15A76" w:rsidRDefault="00E15A76">
      <w:pPr>
        <w:pStyle w:val="TOC5"/>
        <w:rPr>
          <w:ins w:id="2070" w:author="Rapporteur [AEM, Huawei]" w:date="2024-10-19T16:48:00Z"/>
          <w:rFonts w:asciiTheme="minorHAnsi" w:eastAsiaTheme="minorEastAsia" w:hAnsiTheme="minorHAnsi" w:cstheme="minorBidi"/>
          <w:noProof/>
          <w:sz w:val="22"/>
          <w:szCs w:val="22"/>
          <w:lang w:val="en-US"/>
        </w:rPr>
      </w:pPr>
      <w:ins w:id="2071" w:author="Rapporteur [AEM, Huawei]" w:date="2024-10-19T16:48:00Z">
        <w:r>
          <w:rPr>
            <w:noProof/>
          </w:rPr>
          <w:t>6.6.5</w:t>
        </w:r>
        <w:r w:rsidRPr="007832BF">
          <w:rPr>
            <w:noProof/>
            <w:lang w:val="en-US"/>
          </w:rPr>
          <w:t>.2.1</w:t>
        </w:r>
        <w:r>
          <w:rPr>
            <w:rFonts w:asciiTheme="minorHAnsi" w:eastAsiaTheme="minorEastAsia" w:hAnsiTheme="minorHAnsi" w:cstheme="minorBidi"/>
            <w:noProof/>
            <w:sz w:val="22"/>
            <w:szCs w:val="22"/>
            <w:lang w:val="en-US"/>
          </w:rPr>
          <w:tab/>
        </w:r>
        <w:r w:rsidRPr="007832BF">
          <w:rPr>
            <w:noProof/>
            <w:lang w:val="en-US"/>
          </w:rPr>
          <w:t>Description</w:t>
        </w:r>
        <w:r>
          <w:rPr>
            <w:noProof/>
          </w:rPr>
          <w:tab/>
        </w:r>
        <w:r>
          <w:rPr>
            <w:noProof/>
          </w:rPr>
          <w:fldChar w:fldCharType="begin"/>
        </w:r>
        <w:r>
          <w:rPr>
            <w:noProof/>
          </w:rPr>
          <w:instrText xml:space="preserve"> PAGEREF _Toc180249332 \h </w:instrText>
        </w:r>
      </w:ins>
      <w:ins w:id="2072" w:author="Rapporteur [AEM, Huawei]" w:date="2024-10-19T16:49:00Z">
        <w:r>
          <w:rPr>
            <w:noProof/>
          </w:rPr>
        </w:r>
      </w:ins>
      <w:r>
        <w:rPr>
          <w:noProof/>
        </w:rPr>
        <w:fldChar w:fldCharType="separate"/>
      </w:r>
      <w:ins w:id="2073" w:author="Rapporteur [AEM, Huawei]" w:date="2024-10-19T16:49:00Z">
        <w:r>
          <w:rPr>
            <w:noProof/>
          </w:rPr>
          <w:t>141</w:t>
        </w:r>
      </w:ins>
      <w:ins w:id="2074" w:author="Rapporteur [AEM, Huawei]" w:date="2024-10-19T16:48:00Z">
        <w:r>
          <w:rPr>
            <w:noProof/>
          </w:rPr>
          <w:fldChar w:fldCharType="end"/>
        </w:r>
      </w:ins>
    </w:p>
    <w:p w14:paraId="7B9A6801" w14:textId="72FB39A0" w:rsidR="00E15A76" w:rsidRDefault="00E15A76">
      <w:pPr>
        <w:pStyle w:val="TOC5"/>
        <w:rPr>
          <w:ins w:id="2075" w:author="Rapporteur [AEM, Huawei]" w:date="2024-10-19T16:48:00Z"/>
          <w:rFonts w:asciiTheme="minorHAnsi" w:eastAsiaTheme="minorEastAsia" w:hAnsiTheme="minorHAnsi" w:cstheme="minorBidi"/>
          <w:noProof/>
          <w:sz w:val="22"/>
          <w:szCs w:val="22"/>
          <w:lang w:val="en-US"/>
        </w:rPr>
      </w:pPr>
      <w:ins w:id="2076" w:author="Rapporteur [AEM, Huawei]" w:date="2024-10-19T16:48:00Z">
        <w:r>
          <w:rPr>
            <w:noProof/>
          </w:rPr>
          <w:t>6.6.5.2.2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_Toc180249333 \h </w:instrText>
        </w:r>
      </w:ins>
      <w:ins w:id="2077" w:author="Rapporteur [AEM, Huawei]" w:date="2024-10-19T16:49:00Z">
        <w:r>
          <w:rPr>
            <w:noProof/>
          </w:rPr>
        </w:r>
      </w:ins>
      <w:r>
        <w:rPr>
          <w:noProof/>
        </w:rPr>
        <w:fldChar w:fldCharType="separate"/>
      </w:r>
      <w:ins w:id="2078" w:author="Rapporteur [AEM, Huawei]" w:date="2024-10-19T16:49:00Z">
        <w:r>
          <w:rPr>
            <w:noProof/>
          </w:rPr>
          <w:t>141</w:t>
        </w:r>
      </w:ins>
      <w:ins w:id="2079" w:author="Rapporteur [AEM, Huawei]" w:date="2024-10-19T16:48:00Z">
        <w:r>
          <w:rPr>
            <w:noProof/>
          </w:rPr>
          <w:fldChar w:fldCharType="end"/>
        </w:r>
      </w:ins>
    </w:p>
    <w:p w14:paraId="6D94E13A" w14:textId="2E7F2303" w:rsidR="00E15A76" w:rsidRDefault="00E15A76">
      <w:pPr>
        <w:pStyle w:val="TOC5"/>
        <w:rPr>
          <w:ins w:id="2080" w:author="Rapporteur [AEM, Huawei]" w:date="2024-10-19T16:48:00Z"/>
          <w:rFonts w:asciiTheme="minorHAnsi" w:eastAsiaTheme="minorEastAsia" w:hAnsiTheme="minorHAnsi" w:cstheme="minorBidi"/>
          <w:noProof/>
          <w:sz w:val="22"/>
          <w:szCs w:val="22"/>
          <w:lang w:val="en-US"/>
        </w:rPr>
      </w:pPr>
      <w:ins w:id="2081" w:author="Rapporteur [AEM, Huawei]" w:date="2024-10-19T16:48:00Z">
        <w:r>
          <w:rPr>
            <w:noProof/>
          </w:rPr>
          <w:t>6.6.5.2.3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_Toc180249334 \h </w:instrText>
        </w:r>
      </w:ins>
      <w:ins w:id="2082" w:author="Rapporteur [AEM, Huawei]" w:date="2024-10-19T16:49:00Z">
        <w:r>
          <w:rPr>
            <w:noProof/>
          </w:rPr>
        </w:r>
      </w:ins>
      <w:r>
        <w:rPr>
          <w:noProof/>
        </w:rPr>
        <w:fldChar w:fldCharType="separate"/>
      </w:r>
      <w:ins w:id="2083" w:author="Rapporteur [AEM, Huawei]" w:date="2024-10-19T16:49:00Z">
        <w:r>
          <w:rPr>
            <w:noProof/>
          </w:rPr>
          <w:t>142</w:t>
        </w:r>
      </w:ins>
      <w:ins w:id="2084" w:author="Rapporteur [AEM, Huawei]" w:date="2024-10-19T16:48:00Z">
        <w:r>
          <w:rPr>
            <w:noProof/>
          </w:rPr>
          <w:fldChar w:fldCharType="end"/>
        </w:r>
      </w:ins>
    </w:p>
    <w:p w14:paraId="03915972" w14:textId="3733AA43" w:rsidR="00E15A76" w:rsidRDefault="00E15A76">
      <w:pPr>
        <w:pStyle w:val="TOC6"/>
        <w:rPr>
          <w:ins w:id="2085" w:author="Rapporteur [AEM, Huawei]" w:date="2024-10-19T16:48:00Z"/>
          <w:rFonts w:asciiTheme="minorHAnsi" w:eastAsiaTheme="minorEastAsia" w:hAnsiTheme="minorHAnsi" w:cstheme="minorBidi"/>
          <w:noProof/>
          <w:sz w:val="22"/>
          <w:szCs w:val="22"/>
          <w:lang w:val="en-US"/>
        </w:rPr>
      </w:pPr>
      <w:ins w:id="2086" w:author="Rapporteur [AEM, Huawei]" w:date="2024-10-19T16:48:00Z">
        <w:r>
          <w:rPr>
            <w:noProof/>
          </w:rPr>
          <w:t>6.6.5.2.3.1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_Toc180249335 \h </w:instrText>
        </w:r>
      </w:ins>
      <w:ins w:id="2087" w:author="Rapporteur [AEM, Huawei]" w:date="2024-10-19T16:49:00Z">
        <w:r>
          <w:rPr>
            <w:noProof/>
          </w:rPr>
        </w:r>
      </w:ins>
      <w:r>
        <w:rPr>
          <w:noProof/>
        </w:rPr>
        <w:fldChar w:fldCharType="separate"/>
      </w:r>
      <w:ins w:id="2088" w:author="Rapporteur [AEM, Huawei]" w:date="2024-10-19T16:49:00Z">
        <w:r>
          <w:rPr>
            <w:noProof/>
          </w:rPr>
          <w:t>142</w:t>
        </w:r>
      </w:ins>
      <w:ins w:id="2089" w:author="Rapporteur [AEM, Huawei]" w:date="2024-10-19T16:48:00Z">
        <w:r>
          <w:rPr>
            <w:noProof/>
          </w:rPr>
          <w:fldChar w:fldCharType="end"/>
        </w:r>
      </w:ins>
    </w:p>
    <w:p w14:paraId="7A212920" w14:textId="0EEECF9B" w:rsidR="00E15A76" w:rsidRDefault="00E15A76">
      <w:pPr>
        <w:pStyle w:val="TOC4"/>
        <w:rPr>
          <w:ins w:id="2090" w:author="Rapporteur [AEM, Huawei]" w:date="2024-10-19T16:48:00Z"/>
          <w:rFonts w:asciiTheme="minorHAnsi" w:eastAsiaTheme="minorEastAsia" w:hAnsiTheme="minorHAnsi" w:cstheme="minorBidi"/>
          <w:noProof/>
          <w:sz w:val="22"/>
          <w:szCs w:val="22"/>
          <w:lang w:val="en-US"/>
        </w:rPr>
      </w:pPr>
      <w:ins w:id="2091" w:author="Rapporteur [AEM, Huawei]" w:date="2024-10-19T16:48:00Z">
        <w:r>
          <w:rPr>
            <w:noProof/>
          </w:rPr>
          <w:t>6.6.5</w:t>
        </w:r>
        <w:r w:rsidRPr="007832BF">
          <w:rPr>
            <w:noProof/>
            <w:lang w:val="en-US"/>
          </w:rPr>
          <w:t>.3</w:t>
        </w:r>
        <w:r>
          <w:rPr>
            <w:rFonts w:asciiTheme="minorHAnsi" w:eastAsiaTheme="minorEastAsia" w:hAnsiTheme="minorHAnsi" w:cstheme="minorBidi"/>
            <w:noProof/>
            <w:sz w:val="22"/>
            <w:szCs w:val="22"/>
            <w:lang w:val="en-US"/>
          </w:rPr>
          <w:tab/>
        </w:r>
        <w:r w:rsidRPr="007832BF">
          <w:rPr>
            <w:rFonts w:eastAsia="Calibri"/>
            <w:noProof/>
          </w:rPr>
          <w:t xml:space="preserve">Flight Path Monitoring </w:t>
        </w:r>
        <w:r w:rsidRPr="007832BF">
          <w:rPr>
            <w:noProof/>
            <w:lang w:val="en-US"/>
          </w:rPr>
          <w:t>Events Notification</w:t>
        </w:r>
        <w:r>
          <w:rPr>
            <w:noProof/>
          </w:rPr>
          <w:tab/>
        </w:r>
        <w:r>
          <w:rPr>
            <w:noProof/>
          </w:rPr>
          <w:fldChar w:fldCharType="begin"/>
        </w:r>
        <w:r>
          <w:rPr>
            <w:noProof/>
          </w:rPr>
          <w:instrText xml:space="preserve"> PAGEREF _Toc180249336 \h </w:instrText>
        </w:r>
      </w:ins>
      <w:ins w:id="2092" w:author="Rapporteur [AEM, Huawei]" w:date="2024-10-19T16:49:00Z">
        <w:r>
          <w:rPr>
            <w:noProof/>
          </w:rPr>
        </w:r>
      </w:ins>
      <w:r>
        <w:rPr>
          <w:noProof/>
        </w:rPr>
        <w:fldChar w:fldCharType="separate"/>
      </w:r>
      <w:ins w:id="2093" w:author="Rapporteur [AEM, Huawei]" w:date="2024-10-19T16:49:00Z">
        <w:r>
          <w:rPr>
            <w:noProof/>
          </w:rPr>
          <w:t>143</w:t>
        </w:r>
      </w:ins>
      <w:ins w:id="2094" w:author="Rapporteur [AEM, Huawei]" w:date="2024-10-19T16:48:00Z">
        <w:r>
          <w:rPr>
            <w:noProof/>
          </w:rPr>
          <w:fldChar w:fldCharType="end"/>
        </w:r>
      </w:ins>
    </w:p>
    <w:p w14:paraId="6533B219" w14:textId="7AF0AFD6" w:rsidR="00E15A76" w:rsidRDefault="00E15A76">
      <w:pPr>
        <w:pStyle w:val="TOC5"/>
        <w:rPr>
          <w:ins w:id="2095" w:author="Rapporteur [AEM, Huawei]" w:date="2024-10-19T16:48:00Z"/>
          <w:rFonts w:asciiTheme="minorHAnsi" w:eastAsiaTheme="minorEastAsia" w:hAnsiTheme="minorHAnsi" w:cstheme="minorBidi"/>
          <w:noProof/>
          <w:sz w:val="22"/>
          <w:szCs w:val="22"/>
          <w:lang w:val="en-US"/>
        </w:rPr>
      </w:pPr>
      <w:ins w:id="2096" w:author="Rapporteur [AEM, Huawei]" w:date="2024-10-19T16:48:00Z">
        <w:r>
          <w:rPr>
            <w:noProof/>
          </w:rPr>
          <w:t>6.6.5</w:t>
        </w:r>
        <w:r w:rsidRPr="007832BF">
          <w:rPr>
            <w:noProof/>
            <w:lang w:val="en-US"/>
          </w:rPr>
          <w:t>.3.1</w:t>
        </w:r>
        <w:r>
          <w:rPr>
            <w:rFonts w:asciiTheme="minorHAnsi" w:eastAsiaTheme="minorEastAsia" w:hAnsiTheme="minorHAnsi" w:cstheme="minorBidi"/>
            <w:noProof/>
            <w:sz w:val="22"/>
            <w:szCs w:val="22"/>
            <w:lang w:val="en-US"/>
          </w:rPr>
          <w:tab/>
        </w:r>
        <w:r w:rsidRPr="007832BF">
          <w:rPr>
            <w:noProof/>
            <w:lang w:val="en-US"/>
          </w:rPr>
          <w:t>Description</w:t>
        </w:r>
        <w:r>
          <w:rPr>
            <w:noProof/>
          </w:rPr>
          <w:tab/>
        </w:r>
        <w:r>
          <w:rPr>
            <w:noProof/>
          </w:rPr>
          <w:fldChar w:fldCharType="begin"/>
        </w:r>
        <w:r>
          <w:rPr>
            <w:noProof/>
          </w:rPr>
          <w:instrText xml:space="preserve"> PAGEREF _Toc180249337 \h </w:instrText>
        </w:r>
      </w:ins>
      <w:ins w:id="2097" w:author="Rapporteur [AEM, Huawei]" w:date="2024-10-19T16:49:00Z">
        <w:r>
          <w:rPr>
            <w:noProof/>
          </w:rPr>
        </w:r>
      </w:ins>
      <w:r>
        <w:rPr>
          <w:noProof/>
        </w:rPr>
        <w:fldChar w:fldCharType="separate"/>
      </w:r>
      <w:ins w:id="2098" w:author="Rapporteur [AEM, Huawei]" w:date="2024-10-19T16:49:00Z">
        <w:r>
          <w:rPr>
            <w:noProof/>
          </w:rPr>
          <w:t>143</w:t>
        </w:r>
      </w:ins>
      <w:ins w:id="2099" w:author="Rapporteur [AEM, Huawei]" w:date="2024-10-19T16:48:00Z">
        <w:r>
          <w:rPr>
            <w:noProof/>
          </w:rPr>
          <w:fldChar w:fldCharType="end"/>
        </w:r>
      </w:ins>
    </w:p>
    <w:p w14:paraId="0B44647E" w14:textId="16FD4B50" w:rsidR="00E15A76" w:rsidRDefault="00E15A76">
      <w:pPr>
        <w:pStyle w:val="TOC5"/>
        <w:rPr>
          <w:ins w:id="2100" w:author="Rapporteur [AEM, Huawei]" w:date="2024-10-19T16:48:00Z"/>
          <w:rFonts w:asciiTheme="minorHAnsi" w:eastAsiaTheme="minorEastAsia" w:hAnsiTheme="minorHAnsi" w:cstheme="minorBidi"/>
          <w:noProof/>
          <w:sz w:val="22"/>
          <w:szCs w:val="22"/>
          <w:lang w:val="en-US"/>
        </w:rPr>
      </w:pPr>
      <w:ins w:id="2101" w:author="Rapporteur [AEM, Huawei]" w:date="2024-10-19T16:48:00Z">
        <w:r>
          <w:rPr>
            <w:noProof/>
          </w:rPr>
          <w:t>6.6.5.3.2</w:t>
        </w:r>
        <w:r>
          <w:rPr>
            <w:rFonts w:asciiTheme="minorHAnsi" w:eastAsiaTheme="minorEastAsia" w:hAnsiTheme="minorHAnsi" w:cstheme="minorBidi"/>
            <w:noProof/>
            <w:sz w:val="22"/>
            <w:szCs w:val="22"/>
            <w:lang w:val="en-US"/>
          </w:rPr>
          <w:tab/>
        </w:r>
        <w:r>
          <w:rPr>
            <w:noProof/>
          </w:rPr>
          <w:t>Target URI</w:t>
        </w:r>
        <w:r>
          <w:rPr>
            <w:noProof/>
          </w:rPr>
          <w:tab/>
        </w:r>
        <w:r>
          <w:rPr>
            <w:noProof/>
          </w:rPr>
          <w:fldChar w:fldCharType="begin"/>
        </w:r>
        <w:r>
          <w:rPr>
            <w:noProof/>
          </w:rPr>
          <w:instrText xml:space="preserve"> PAGEREF _Toc180249338 \h </w:instrText>
        </w:r>
      </w:ins>
      <w:ins w:id="2102" w:author="Rapporteur [AEM, Huawei]" w:date="2024-10-19T16:49:00Z">
        <w:r>
          <w:rPr>
            <w:noProof/>
          </w:rPr>
        </w:r>
      </w:ins>
      <w:r>
        <w:rPr>
          <w:noProof/>
        </w:rPr>
        <w:fldChar w:fldCharType="separate"/>
      </w:r>
      <w:ins w:id="2103" w:author="Rapporteur [AEM, Huawei]" w:date="2024-10-19T16:49:00Z">
        <w:r>
          <w:rPr>
            <w:noProof/>
          </w:rPr>
          <w:t>143</w:t>
        </w:r>
      </w:ins>
      <w:ins w:id="2104" w:author="Rapporteur [AEM, Huawei]" w:date="2024-10-19T16:48:00Z">
        <w:r>
          <w:rPr>
            <w:noProof/>
          </w:rPr>
          <w:fldChar w:fldCharType="end"/>
        </w:r>
      </w:ins>
    </w:p>
    <w:p w14:paraId="59CFEF78" w14:textId="01A6E3FB" w:rsidR="00E15A76" w:rsidRDefault="00E15A76">
      <w:pPr>
        <w:pStyle w:val="TOC5"/>
        <w:rPr>
          <w:ins w:id="2105" w:author="Rapporteur [AEM, Huawei]" w:date="2024-10-19T16:48:00Z"/>
          <w:rFonts w:asciiTheme="minorHAnsi" w:eastAsiaTheme="minorEastAsia" w:hAnsiTheme="minorHAnsi" w:cstheme="minorBidi"/>
          <w:noProof/>
          <w:sz w:val="22"/>
          <w:szCs w:val="22"/>
          <w:lang w:val="en-US"/>
        </w:rPr>
      </w:pPr>
      <w:ins w:id="2106" w:author="Rapporteur [AEM, Huawei]" w:date="2024-10-19T16:48:00Z">
        <w:r>
          <w:rPr>
            <w:noProof/>
          </w:rPr>
          <w:t>6.6.5.3.3</w:t>
        </w:r>
        <w:r>
          <w:rPr>
            <w:rFonts w:asciiTheme="minorHAnsi" w:eastAsiaTheme="minorEastAsia" w:hAnsiTheme="minorHAnsi" w:cstheme="minorBidi"/>
            <w:noProof/>
            <w:sz w:val="22"/>
            <w:szCs w:val="22"/>
            <w:lang w:val="en-US"/>
          </w:rPr>
          <w:tab/>
        </w:r>
        <w:r>
          <w:rPr>
            <w:noProof/>
          </w:rPr>
          <w:t>Standard Methods</w:t>
        </w:r>
        <w:r>
          <w:rPr>
            <w:noProof/>
          </w:rPr>
          <w:tab/>
        </w:r>
        <w:r>
          <w:rPr>
            <w:noProof/>
          </w:rPr>
          <w:fldChar w:fldCharType="begin"/>
        </w:r>
        <w:r>
          <w:rPr>
            <w:noProof/>
          </w:rPr>
          <w:instrText xml:space="preserve"> PAGEREF _Toc180249339 \h </w:instrText>
        </w:r>
      </w:ins>
      <w:ins w:id="2107" w:author="Rapporteur [AEM, Huawei]" w:date="2024-10-19T16:49:00Z">
        <w:r>
          <w:rPr>
            <w:noProof/>
          </w:rPr>
        </w:r>
      </w:ins>
      <w:r>
        <w:rPr>
          <w:noProof/>
        </w:rPr>
        <w:fldChar w:fldCharType="separate"/>
      </w:r>
      <w:ins w:id="2108" w:author="Rapporteur [AEM, Huawei]" w:date="2024-10-19T16:49:00Z">
        <w:r>
          <w:rPr>
            <w:noProof/>
          </w:rPr>
          <w:t>143</w:t>
        </w:r>
      </w:ins>
      <w:ins w:id="2109" w:author="Rapporteur [AEM, Huawei]" w:date="2024-10-19T16:48:00Z">
        <w:r>
          <w:rPr>
            <w:noProof/>
          </w:rPr>
          <w:fldChar w:fldCharType="end"/>
        </w:r>
      </w:ins>
    </w:p>
    <w:p w14:paraId="1922A331" w14:textId="18F0ECE0" w:rsidR="00E15A76" w:rsidRDefault="00E15A76">
      <w:pPr>
        <w:pStyle w:val="TOC6"/>
        <w:rPr>
          <w:ins w:id="2110" w:author="Rapporteur [AEM, Huawei]" w:date="2024-10-19T16:48:00Z"/>
          <w:rFonts w:asciiTheme="minorHAnsi" w:eastAsiaTheme="minorEastAsia" w:hAnsiTheme="minorHAnsi" w:cstheme="minorBidi"/>
          <w:noProof/>
          <w:sz w:val="22"/>
          <w:szCs w:val="22"/>
          <w:lang w:val="en-US"/>
        </w:rPr>
      </w:pPr>
      <w:ins w:id="2111" w:author="Rapporteur [AEM, Huawei]" w:date="2024-10-19T16:48:00Z">
        <w:r>
          <w:rPr>
            <w:noProof/>
          </w:rPr>
          <w:t>6.6.5.3.3.1</w:t>
        </w:r>
        <w:r>
          <w:rPr>
            <w:rFonts w:asciiTheme="minorHAnsi" w:eastAsiaTheme="minorEastAsia" w:hAnsiTheme="minorHAnsi" w:cstheme="minorBidi"/>
            <w:noProof/>
            <w:sz w:val="22"/>
            <w:szCs w:val="22"/>
            <w:lang w:val="en-US"/>
          </w:rPr>
          <w:tab/>
        </w:r>
        <w:r>
          <w:rPr>
            <w:noProof/>
          </w:rPr>
          <w:t>POST</w:t>
        </w:r>
        <w:r>
          <w:rPr>
            <w:noProof/>
          </w:rPr>
          <w:tab/>
        </w:r>
        <w:r>
          <w:rPr>
            <w:noProof/>
          </w:rPr>
          <w:fldChar w:fldCharType="begin"/>
        </w:r>
        <w:r>
          <w:rPr>
            <w:noProof/>
          </w:rPr>
          <w:instrText xml:space="preserve"> PAGEREF _Toc180249340 \h </w:instrText>
        </w:r>
      </w:ins>
      <w:ins w:id="2112" w:author="Rapporteur [AEM, Huawei]" w:date="2024-10-19T16:49:00Z">
        <w:r>
          <w:rPr>
            <w:noProof/>
          </w:rPr>
        </w:r>
      </w:ins>
      <w:r>
        <w:rPr>
          <w:noProof/>
        </w:rPr>
        <w:fldChar w:fldCharType="separate"/>
      </w:r>
      <w:ins w:id="2113" w:author="Rapporteur [AEM, Huawei]" w:date="2024-10-19T16:49:00Z">
        <w:r>
          <w:rPr>
            <w:noProof/>
          </w:rPr>
          <w:t>143</w:t>
        </w:r>
      </w:ins>
      <w:ins w:id="2114" w:author="Rapporteur [AEM, Huawei]" w:date="2024-10-19T16:48:00Z">
        <w:r>
          <w:rPr>
            <w:noProof/>
          </w:rPr>
          <w:fldChar w:fldCharType="end"/>
        </w:r>
      </w:ins>
    </w:p>
    <w:p w14:paraId="60DB450C" w14:textId="741C0CF3" w:rsidR="00E15A76" w:rsidRDefault="00E15A76">
      <w:pPr>
        <w:pStyle w:val="TOC3"/>
        <w:rPr>
          <w:ins w:id="2115" w:author="Rapporteur [AEM, Huawei]" w:date="2024-10-19T16:48:00Z"/>
          <w:rFonts w:asciiTheme="minorHAnsi" w:eastAsiaTheme="minorEastAsia" w:hAnsiTheme="minorHAnsi" w:cstheme="minorBidi"/>
          <w:noProof/>
          <w:sz w:val="22"/>
          <w:szCs w:val="22"/>
          <w:lang w:val="en-US"/>
        </w:rPr>
      </w:pPr>
      <w:ins w:id="2116" w:author="Rapporteur [AEM, Huawei]" w:date="2024-10-19T16:48:00Z">
        <w:r>
          <w:rPr>
            <w:noProof/>
          </w:rPr>
          <w:t>6.6.6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_Toc180249341 \h </w:instrText>
        </w:r>
      </w:ins>
      <w:ins w:id="2117" w:author="Rapporteur [AEM, Huawei]" w:date="2024-10-19T16:49:00Z">
        <w:r>
          <w:rPr>
            <w:noProof/>
          </w:rPr>
        </w:r>
      </w:ins>
      <w:r>
        <w:rPr>
          <w:noProof/>
        </w:rPr>
        <w:fldChar w:fldCharType="separate"/>
      </w:r>
      <w:ins w:id="2118" w:author="Rapporteur [AEM, Huawei]" w:date="2024-10-19T16:49:00Z">
        <w:r>
          <w:rPr>
            <w:noProof/>
          </w:rPr>
          <w:t>144</w:t>
        </w:r>
      </w:ins>
      <w:ins w:id="2119" w:author="Rapporteur [AEM, Huawei]" w:date="2024-10-19T16:48:00Z">
        <w:r>
          <w:rPr>
            <w:noProof/>
          </w:rPr>
          <w:fldChar w:fldCharType="end"/>
        </w:r>
      </w:ins>
    </w:p>
    <w:p w14:paraId="56F4CAAE" w14:textId="105F632F" w:rsidR="00E15A76" w:rsidRDefault="00E15A76">
      <w:pPr>
        <w:pStyle w:val="TOC4"/>
        <w:rPr>
          <w:ins w:id="2120" w:author="Rapporteur [AEM, Huawei]" w:date="2024-10-19T16:48:00Z"/>
          <w:rFonts w:asciiTheme="minorHAnsi" w:eastAsiaTheme="minorEastAsia" w:hAnsiTheme="minorHAnsi" w:cstheme="minorBidi"/>
          <w:noProof/>
          <w:sz w:val="22"/>
          <w:szCs w:val="22"/>
          <w:lang w:val="en-US"/>
        </w:rPr>
      </w:pPr>
      <w:ins w:id="2121" w:author="Rapporteur [AEM, Huawei]" w:date="2024-10-19T16:48:00Z">
        <w:r>
          <w:rPr>
            <w:noProof/>
          </w:rPr>
          <w:t>6.6.6.1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_Toc180249342 \h </w:instrText>
        </w:r>
      </w:ins>
      <w:ins w:id="2122" w:author="Rapporteur [AEM, Huawei]" w:date="2024-10-19T16:49:00Z">
        <w:r>
          <w:rPr>
            <w:noProof/>
          </w:rPr>
        </w:r>
      </w:ins>
      <w:r>
        <w:rPr>
          <w:noProof/>
        </w:rPr>
        <w:fldChar w:fldCharType="separate"/>
      </w:r>
      <w:ins w:id="2123" w:author="Rapporteur [AEM, Huawei]" w:date="2024-10-19T16:49:00Z">
        <w:r>
          <w:rPr>
            <w:noProof/>
          </w:rPr>
          <w:t>144</w:t>
        </w:r>
      </w:ins>
      <w:ins w:id="2124" w:author="Rapporteur [AEM, Huawei]" w:date="2024-10-19T16:48:00Z">
        <w:r>
          <w:rPr>
            <w:noProof/>
          </w:rPr>
          <w:fldChar w:fldCharType="end"/>
        </w:r>
      </w:ins>
    </w:p>
    <w:p w14:paraId="08104F94" w14:textId="6ED7D100" w:rsidR="00E15A76" w:rsidRDefault="00E15A76">
      <w:pPr>
        <w:pStyle w:val="TOC4"/>
        <w:rPr>
          <w:ins w:id="2125" w:author="Rapporteur [AEM, Huawei]" w:date="2024-10-19T16:48:00Z"/>
          <w:rFonts w:asciiTheme="minorHAnsi" w:eastAsiaTheme="minorEastAsia" w:hAnsiTheme="minorHAnsi" w:cstheme="minorBidi"/>
          <w:noProof/>
          <w:sz w:val="22"/>
          <w:szCs w:val="22"/>
          <w:lang w:val="en-US"/>
        </w:rPr>
      </w:pPr>
      <w:ins w:id="2126" w:author="Rapporteur [AEM, Huawei]" w:date="2024-10-19T16:48:00Z">
        <w:r>
          <w:rPr>
            <w:noProof/>
          </w:rPr>
          <w:t>6.6</w:t>
        </w:r>
        <w:r w:rsidRPr="007832BF">
          <w:rPr>
            <w:noProof/>
            <w:lang w:val="en-US"/>
          </w:rPr>
          <w:t>.6.2</w:t>
        </w:r>
        <w:r>
          <w:rPr>
            <w:rFonts w:asciiTheme="minorHAnsi" w:eastAsiaTheme="minorEastAsia" w:hAnsiTheme="minorHAnsi" w:cstheme="minorBidi"/>
            <w:noProof/>
            <w:sz w:val="22"/>
            <w:szCs w:val="22"/>
            <w:lang w:val="en-US"/>
          </w:rPr>
          <w:tab/>
        </w:r>
        <w:r w:rsidRPr="007832BF">
          <w:rPr>
            <w:noProof/>
            <w:lang w:val="en-US"/>
          </w:rPr>
          <w:t>Structured data types</w:t>
        </w:r>
        <w:r>
          <w:rPr>
            <w:noProof/>
          </w:rPr>
          <w:tab/>
        </w:r>
        <w:r>
          <w:rPr>
            <w:noProof/>
          </w:rPr>
          <w:fldChar w:fldCharType="begin"/>
        </w:r>
        <w:r>
          <w:rPr>
            <w:noProof/>
          </w:rPr>
          <w:instrText xml:space="preserve"> PAGEREF _Toc180249343 \h </w:instrText>
        </w:r>
      </w:ins>
      <w:ins w:id="2127" w:author="Rapporteur [AEM, Huawei]" w:date="2024-10-19T16:49:00Z">
        <w:r>
          <w:rPr>
            <w:noProof/>
          </w:rPr>
        </w:r>
      </w:ins>
      <w:r>
        <w:rPr>
          <w:noProof/>
        </w:rPr>
        <w:fldChar w:fldCharType="separate"/>
      </w:r>
      <w:ins w:id="2128" w:author="Rapporteur [AEM, Huawei]" w:date="2024-10-19T16:49:00Z">
        <w:r>
          <w:rPr>
            <w:noProof/>
          </w:rPr>
          <w:t>145</w:t>
        </w:r>
      </w:ins>
      <w:ins w:id="2129" w:author="Rapporteur [AEM, Huawei]" w:date="2024-10-19T16:48:00Z">
        <w:r>
          <w:rPr>
            <w:noProof/>
          </w:rPr>
          <w:fldChar w:fldCharType="end"/>
        </w:r>
      </w:ins>
    </w:p>
    <w:p w14:paraId="74C9967C" w14:textId="1AFB0EA1" w:rsidR="00E15A76" w:rsidRDefault="00E15A76">
      <w:pPr>
        <w:pStyle w:val="TOC5"/>
        <w:rPr>
          <w:ins w:id="2130" w:author="Rapporteur [AEM, Huawei]" w:date="2024-10-19T16:48:00Z"/>
          <w:rFonts w:asciiTheme="minorHAnsi" w:eastAsiaTheme="minorEastAsia" w:hAnsiTheme="minorHAnsi" w:cstheme="minorBidi"/>
          <w:noProof/>
          <w:sz w:val="22"/>
          <w:szCs w:val="22"/>
          <w:lang w:val="en-US"/>
        </w:rPr>
      </w:pPr>
      <w:ins w:id="2131" w:author="Rapporteur [AEM, Huawei]" w:date="2024-10-19T16:48:00Z">
        <w:r>
          <w:rPr>
            <w:noProof/>
          </w:rPr>
          <w:t>6.6.6.2.1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_Toc180249344 \h </w:instrText>
        </w:r>
      </w:ins>
      <w:ins w:id="2132" w:author="Rapporteur [AEM, Huawei]" w:date="2024-10-19T16:49:00Z">
        <w:r>
          <w:rPr>
            <w:noProof/>
          </w:rPr>
        </w:r>
      </w:ins>
      <w:r>
        <w:rPr>
          <w:noProof/>
        </w:rPr>
        <w:fldChar w:fldCharType="separate"/>
      </w:r>
      <w:ins w:id="2133" w:author="Rapporteur [AEM, Huawei]" w:date="2024-10-19T16:49:00Z">
        <w:r>
          <w:rPr>
            <w:noProof/>
          </w:rPr>
          <w:t>145</w:t>
        </w:r>
      </w:ins>
      <w:ins w:id="2134" w:author="Rapporteur [AEM, Huawei]" w:date="2024-10-19T16:48:00Z">
        <w:r>
          <w:rPr>
            <w:noProof/>
          </w:rPr>
          <w:fldChar w:fldCharType="end"/>
        </w:r>
      </w:ins>
    </w:p>
    <w:p w14:paraId="749F1C50" w14:textId="5C861619" w:rsidR="00E15A76" w:rsidRDefault="00E15A76">
      <w:pPr>
        <w:pStyle w:val="TOC5"/>
        <w:rPr>
          <w:ins w:id="2135" w:author="Rapporteur [AEM, Huawei]" w:date="2024-10-19T16:48:00Z"/>
          <w:rFonts w:asciiTheme="minorHAnsi" w:eastAsiaTheme="minorEastAsia" w:hAnsiTheme="minorHAnsi" w:cstheme="minorBidi"/>
          <w:noProof/>
          <w:sz w:val="22"/>
          <w:szCs w:val="22"/>
          <w:lang w:val="en-US"/>
        </w:rPr>
      </w:pPr>
      <w:ins w:id="2136" w:author="Rapporteur [AEM, Huawei]" w:date="2024-10-19T16:48:00Z">
        <w:r>
          <w:rPr>
            <w:noProof/>
          </w:rPr>
          <w:t>6.6.6.2.2</w:t>
        </w:r>
        <w:r>
          <w:rPr>
            <w:rFonts w:asciiTheme="minorHAnsi" w:eastAsiaTheme="minorEastAsia" w:hAnsiTheme="minorHAnsi" w:cstheme="minorBidi"/>
            <w:noProof/>
            <w:sz w:val="22"/>
            <w:szCs w:val="22"/>
            <w:lang w:val="en-US"/>
          </w:rPr>
          <w:tab/>
        </w:r>
        <w:r>
          <w:rPr>
            <w:noProof/>
          </w:rPr>
          <w:t>Type: FlightPathMonConfigReq</w:t>
        </w:r>
        <w:r>
          <w:rPr>
            <w:noProof/>
          </w:rPr>
          <w:tab/>
        </w:r>
        <w:r>
          <w:rPr>
            <w:noProof/>
          </w:rPr>
          <w:fldChar w:fldCharType="begin"/>
        </w:r>
        <w:r>
          <w:rPr>
            <w:noProof/>
          </w:rPr>
          <w:instrText xml:space="preserve"> PAGEREF _Toc180249345 \h </w:instrText>
        </w:r>
      </w:ins>
      <w:ins w:id="2137" w:author="Rapporteur [AEM, Huawei]" w:date="2024-10-19T16:49:00Z">
        <w:r>
          <w:rPr>
            <w:noProof/>
          </w:rPr>
        </w:r>
      </w:ins>
      <w:r>
        <w:rPr>
          <w:noProof/>
        </w:rPr>
        <w:fldChar w:fldCharType="separate"/>
      </w:r>
      <w:ins w:id="2138" w:author="Rapporteur [AEM, Huawei]" w:date="2024-10-19T16:49:00Z">
        <w:r>
          <w:rPr>
            <w:noProof/>
          </w:rPr>
          <w:t>145</w:t>
        </w:r>
      </w:ins>
      <w:ins w:id="2139" w:author="Rapporteur [AEM, Huawei]" w:date="2024-10-19T16:48:00Z">
        <w:r>
          <w:rPr>
            <w:noProof/>
          </w:rPr>
          <w:fldChar w:fldCharType="end"/>
        </w:r>
      </w:ins>
    </w:p>
    <w:p w14:paraId="170E2047" w14:textId="0F716D6C" w:rsidR="00E15A76" w:rsidRDefault="00E15A76">
      <w:pPr>
        <w:pStyle w:val="TOC5"/>
        <w:rPr>
          <w:ins w:id="2140" w:author="Rapporteur [AEM, Huawei]" w:date="2024-10-19T16:48:00Z"/>
          <w:rFonts w:asciiTheme="minorHAnsi" w:eastAsiaTheme="minorEastAsia" w:hAnsiTheme="minorHAnsi" w:cstheme="minorBidi"/>
          <w:noProof/>
          <w:sz w:val="22"/>
          <w:szCs w:val="22"/>
          <w:lang w:val="en-US"/>
        </w:rPr>
      </w:pPr>
      <w:ins w:id="2141" w:author="Rapporteur [AEM, Huawei]" w:date="2024-10-19T16:48:00Z">
        <w:r>
          <w:rPr>
            <w:noProof/>
          </w:rPr>
          <w:t>6.6.6.2.3</w:t>
        </w:r>
        <w:r>
          <w:rPr>
            <w:rFonts w:asciiTheme="minorHAnsi" w:eastAsiaTheme="minorEastAsia" w:hAnsiTheme="minorHAnsi" w:cstheme="minorBidi"/>
            <w:noProof/>
            <w:sz w:val="22"/>
            <w:szCs w:val="22"/>
            <w:lang w:val="en-US"/>
          </w:rPr>
          <w:tab/>
        </w:r>
        <w:r>
          <w:rPr>
            <w:noProof/>
          </w:rPr>
          <w:t>Type: FlightPathMonConfigResp</w:t>
        </w:r>
        <w:r>
          <w:rPr>
            <w:noProof/>
          </w:rPr>
          <w:tab/>
        </w:r>
        <w:r>
          <w:rPr>
            <w:noProof/>
          </w:rPr>
          <w:fldChar w:fldCharType="begin"/>
        </w:r>
        <w:r>
          <w:rPr>
            <w:noProof/>
          </w:rPr>
          <w:instrText xml:space="preserve"> PAGEREF _Toc180249346 \h </w:instrText>
        </w:r>
      </w:ins>
      <w:ins w:id="2142" w:author="Rapporteur [AEM, Huawei]" w:date="2024-10-19T16:49:00Z">
        <w:r>
          <w:rPr>
            <w:noProof/>
          </w:rPr>
        </w:r>
      </w:ins>
      <w:r>
        <w:rPr>
          <w:noProof/>
        </w:rPr>
        <w:fldChar w:fldCharType="separate"/>
      </w:r>
      <w:ins w:id="2143" w:author="Rapporteur [AEM, Huawei]" w:date="2024-10-19T16:49:00Z">
        <w:r>
          <w:rPr>
            <w:noProof/>
          </w:rPr>
          <w:t>145</w:t>
        </w:r>
      </w:ins>
      <w:ins w:id="2144" w:author="Rapporteur [AEM, Huawei]" w:date="2024-10-19T16:48:00Z">
        <w:r>
          <w:rPr>
            <w:noProof/>
          </w:rPr>
          <w:fldChar w:fldCharType="end"/>
        </w:r>
      </w:ins>
    </w:p>
    <w:p w14:paraId="13F8F6F9" w14:textId="3C80DBDF" w:rsidR="00E15A76" w:rsidRDefault="00E15A76">
      <w:pPr>
        <w:pStyle w:val="TOC5"/>
        <w:rPr>
          <w:ins w:id="2145" w:author="Rapporteur [AEM, Huawei]" w:date="2024-10-19T16:48:00Z"/>
          <w:rFonts w:asciiTheme="minorHAnsi" w:eastAsiaTheme="minorEastAsia" w:hAnsiTheme="minorHAnsi" w:cstheme="minorBidi"/>
          <w:noProof/>
          <w:sz w:val="22"/>
          <w:szCs w:val="22"/>
          <w:lang w:val="en-US"/>
        </w:rPr>
      </w:pPr>
      <w:ins w:id="2146" w:author="Rapporteur [AEM, Huawei]" w:date="2024-10-19T16:48:00Z">
        <w:r>
          <w:rPr>
            <w:noProof/>
          </w:rPr>
          <w:lastRenderedPageBreak/>
          <w:t>6.6.6.2.4</w:t>
        </w:r>
        <w:r>
          <w:rPr>
            <w:rFonts w:asciiTheme="minorHAnsi" w:eastAsiaTheme="minorEastAsia" w:hAnsiTheme="minorHAnsi" w:cstheme="minorBidi"/>
            <w:noProof/>
            <w:sz w:val="22"/>
            <w:szCs w:val="22"/>
            <w:lang w:val="en-US"/>
          </w:rPr>
          <w:tab/>
        </w:r>
        <w:r>
          <w:rPr>
            <w:noProof/>
          </w:rPr>
          <w:t>Type: FlightPathMonConfig</w:t>
        </w:r>
        <w:r>
          <w:rPr>
            <w:noProof/>
          </w:rPr>
          <w:tab/>
        </w:r>
        <w:r>
          <w:rPr>
            <w:noProof/>
          </w:rPr>
          <w:fldChar w:fldCharType="begin"/>
        </w:r>
        <w:r>
          <w:rPr>
            <w:noProof/>
          </w:rPr>
          <w:instrText xml:space="preserve"> PAGEREF _Toc180249347 \h </w:instrText>
        </w:r>
      </w:ins>
      <w:ins w:id="2147" w:author="Rapporteur [AEM, Huawei]" w:date="2024-10-19T16:49:00Z">
        <w:r>
          <w:rPr>
            <w:noProof/>
          </w:rPr>
        </w:r>
      </w:ins>
      <w:r>
        <w:rPr>
          <w:noProof/>
        </w:rPr>
        <w:fldChar w:fldCharType="separate"/>
      </w:r>
      <w:ins w:id="2148" w:author="Rapporteur [AEM, Huawei]" w:date="2024-10-19T16:49:00Z">
        <w:r>
          <w:rPr>
            <w:noProof/>
          </w:rPr>
          <w:t>146</w:t>
        </w:r>
      </w:ins>
      <w:ins w:id="2149" w:author="Rapporteur [AEM, Huawei]" w:date="2024-10-19T16:48:00Z">
        <w:r>
          <w:rPr>
            <w:noProof/>
          </w:rPr>
          <w:fldChar w:fldCharType="end"/>
        </w:r>
      </w:ins>
    </w:p>
    <w:p w14:paraId="51276441" w14:textId="1458655A" w:rsidR="00E15A76" w:rsidRDefault="00E15A76">
      <w:pPr>
        <w:pStyle w:val="TOC5"/>
        <w:rPr>
          <w:ins w:id="2150" w:author="Rapporteur [AEM, Huawei]" w:date="2024-10-19T16:48:00Z"/>
          <w:rFonts w:asciiTheme="minorHAnsi" w:eastAsiaTheme="minorEastAsia" w:hAnsiTheme="minorHAnsi" w:cstheme="minorBidi"/>
          <w:noProof/>
          <w:sz w:val="22"/>
          <w:szCs w:val="22"/>
          <w:lang w:val="en-US"/>
        </w:rPr>
      </w:pPr>
      <w:ins w:id="2151" w:author="Rapporteur [AEM, Huawei]" w:date="2024-10-19T16:48:00Z">
        <w:r>
          <w:rPr>
            <w:noProof/>
          </w:rPr>
          <w:t>6.6.6.2.5</w:t>
        </w:r>
        <w:r>
          <w:rPr>
            <w:rFonts w:asciiTheme="minorHAnsi" w:eastAsiaTheme="minorEastAsia" w:hAnsiTheme="minorHAnsi" w:cstheme="minorBidi"/>
            <w:noProof/>
            <w:sz w:val="22"/>
            <w:szCs w:val="22"/>
            <w:lang w:val="en-US"/>
          </w:rPr>
          <w:tab/>
        </w:r>
        <w:r>
          <w:rPr>
            <w:noProof/>
          </w:rPr>
          <w:t>Type: FlightPathMonConfigPatch</w:t>
        </w:r>
        <w:r>
          <w:rPr>
            <w:noProof/>
          </w:rPr>
          <w:tab/>
        </w:r>
        <w:r>
          <w:rPr>
            <w:noProof/>
          </w:rPr>
          <w:fldChar w:fldCharType="begin"/>
        </w:r>
        <w:r>
          <w:rPr>
            <w:noProof/>
          </w:rPr>
          <w:instrText xml:space="preserve"> PAGEREF _Toc180249348 \h </w:instrText>
        </w:r>
      </w:ins>
      <w:ins w:id="2152" w:author="Rapporteur [AEM, Huawei]" w:date="2024-10-19T16:49:00Z">
        <w:r>
          <w:rPr>
            <w:noProof/>
          </w:rPr>
        </w:r>
      </w:ins>
      <w:r>
        <w:rPr>
          <w:noProof/>
        </w:rPr>
        <w:fldChar w:fldCharType="separate"/>
      </w:r>
      <w:ins w:id="2153" w:author="Rapporteur [AEM, Huawei]" w:date="2024-10-19T16:49:00Z">
        <w:r>
          <w:rPr>
            <w:noProof/>
          </w:rPr>
          <w:t>146</w:t>
        </w:r>
      </w:ins>
      <w:ins w:id="2154" w:author="Rapporteur [AEM, Huawei]" w:date="2024-10-19T16:48:00Z">
        <w:r>
          <w:rPr>
            <w:noProof/>
          </w:rPr>
          <w:fldChar w:fldCharType="end"/>
        </w:r>
      </w:ins>
    </w:p>
    <w:p w14:paraId="6F3DFB7C" w14:textId="0B1750F0" w:rsidR="00E15A76" w:rsidRDefault="00E15A76">
      <w:pPr>
        <w:pStyle w:val="TOC5"/>
        <w:rPr>
          <w:ins w:id="2155" w:author="Rapporteur [AEM, Huawei]" w:date="2024-10-19T16:48:00Z"/>
          <w:rFonts w:asciiTheme="minorHAnsi" w:eastAsiaTheme="minorEastAsia" w:hAnsiTheme="minorHAnsi" w:cstheme="minorBidi"/>
          <w:noProof/>
          <w:sz w:val="22"/>
          <w:szCs w:val="22"/>
          <w:lang w:val="en-US"/>
        </w:rPr>
      </w:pPr>
      <w:ins w:id="2156" w:author="Rapporteur [AEM, Huawei]" w:date="2024-10-19T16:48:00Z">
        <w:r>
          <w:rPr>
            <w:noProof/>
          </w:rPr>
          <w:t>6.6.6.2.6</w:t>
        </w:r>
        <w:r>
          <w:rPr>
            <w:rFonts w:asciiTheme="minorHAnsi" w:eastAsiaTheme="minorEastAsia" w:hAnsiTheme="minorHAnsi" w:cstheme="minorBidi"/>
            <w:noProof/>
            <w:sz w:val="22"/>
            <w:szCs w:val="22"/>
            <w:lang w:val="en-US"/>
          </w:rPr>
          <w:tab/>
        </w:r>
        <w:r>
          <w:rPr>
            <w:noProof/>
          </w:rPr>
          <w:t>Type: FlightPathMonConfigParams</w:t>
        </w:r>
        <w:r>
          <w:rPr>
            <w:noProof/>
          </w:rPr>
          <w:tab/>
        </w:r>
        <w:r>
          <w:rPr>
            <w:noProof/>
          </w:rPr>
          <w:fldChar w:fldCharType="begin"/>
        </w:r>
        <w:r>
          <w:rPr>
            <w:noProof/>
          </w:rPr>
          <w:instrText xml:space="preserve"> PAGEREF _Toc180249349 \h </w:instrText>
        </w:r>
      </w:ins>
      <w:ins w:id="2157" w:author="Rapporteur [AEM, Huawei]" w:date="2024-10-19T16:49:00Z">
        <w:r>
          <w:rPr>
            <w:noProof/>
          </w:rPr>
        </w:r>
      </w:ins>
      <w:r>
        <w:rPr>
          <w:noProof/>
        </w:rPr>
        <w:fldChar w:fldCharType="separate"/>
      </w:r>
      <w:ins w:id="2158" w:author="Rapporteur [AEM, Huawei]" w:date="2024-10-19T16:49:00Z">
        <w:r>
          <w:rPr>
            <w:noProof/>
          </w:rPr>
          <w:t>147</w:t>
        </w:r>
      </w:ins>
      <w:ins w:id="2159" w:author="Rapporteur [AEM, Huawei]" w:date="2024-10-19T16:48:00Z">
        <w:r>
          <w:rPr>
            <w:noProof/>
          </w:rPr>
          <w:fldChar w:fldCharType="end"/>
        </w:r>
      </w:ins>
    </w:p>
    <w:p w14:paraId="37E5B723" w14:textId="3CF18BAC" w:rsidR="00E15A76" w:rsidRDefault="00E15A76">
      <w:pPr>
        <w:pStyle w:val="TOC5"/>
        <w:rPr>
          <w:ins w:id="2160" w:author="Rapporteur [AEM, Huawei]" w:date="2024-10-19T16:48:00Z"/>
          <w:rFonts w:asciiTheme="minorHAnsi" w:eastAsiaTheme="minorEastAsia" w:hAnsiTheme="minorHAnsi" w:cstheme="minorBidi"/>
          <w:noProof/>
          <w:sz w:val="22"/>
          <w:szCs w:val="22"/>
          <w:lang w:val="en-US"/>
        </w:rPr>
      </w:pPr>
      <w:ins w:id="2161" w:author="Rapporteur [AEM, Huawei]" w:date="2024-10-19T16:48:00Z">
        <w:r>
          <w:rPr>
            <w:noProof/>
          </w:rPr>
          <w:t>6.6.6.2.7</w:t>
        </w:r>
        <w:r>
          <w:rPr>
            <w:rFonts w:asciiTheme="minorHAnsi" w:eastAsiaTheme="minorEastAsia" w:hAnsiTheme="minorHAnsi" w:cstheme="minorBidi"/>
            <w:noProof/>
            <w:sz w:val="22"/>
            <w:szCs w:val="22"/>
            <w:lang w:val="en-US"/>
          </w:rPr>
          <w:tab/>
        </w:r>
        <w:r>
          <w:rPr>
            <w:noProof/>
          </w:rPr>
          <w:t>Type: FlightPathMonConfigParamsRm</w:t>
        </w:r>
        <w:r>
          <w:rPr>
            <w:noProof/>
          </w:rPr>
          <w:tab/>
        </w:r>
        <w:r>
          <w:rPr>
            <w:noProof/>
          </w:rPr>
          <w:fldChar w:fldCharType="begin"/>
        </w:r>
        <w:r>
          <w:rPr>
            <w:noProof/>
          </w:rPr>
          <w:instrText xml:space="preserve"> PAGEREF _Toc180249350 \h </w:instrText>
        </w:r>
      </w:ins>
      <w:ins w:id="2162" w:author="Rapporteur [AEM, Huawei]" w:date="2024-10-19T16:49:00Z">
        <w:r>
          <w:rPr>
            <w:noProof/>
          </w:rPr>
        </w:r>
      </w:ins>
      <w:r>
        <w:rPr>
          <w:noProof/>
        </w:rPr>
        <w:fldChar w:fldCharType="separate"/>
      </w:r>
      <w:ins w:id="2163" w:author="Rapporteur [AEM, Huawei]" w:date="2024-10-19T16:49:00Z">
        <w:r>
          <w:rPr>
            <w:noProof/>
          </w:rPr>
          <w:t>147</w:t>
        </w:r>
      </w:ins>
      <w:ins w:id="2164" w:author="Rapporteur [AEM, Huawei]" w:date="2024-10-19T16:48:00Z">
        <w:r>
          <w:rPr>
            <w:noProof/>
          </w:rPr>
          <w:fldChar w:fldCharType="end"/>
        </w:r>
      </w:ins>
    </w:p>
    <w:p w14:paraId="02AF938F" w14:textId="08096190" w:rsidR="00E15A76" w:rsidRDefault="00E15A76">
      <w:pPr>
        <w:pStyle w:val="TOC5"/>
        <w:rPr>
          <w:ins w:id="2165" w:author="Rapporteur [AEM, Huawei]" w:date="2024-10-19T16:48:00Z"/>
          <w:rFonts w:asciiTheme="minorHAnsi" w:eastAsiaTheme="minorEastAsia" w:hAnsiTheme="minorHAnsi" w:cstheme="minorBidi"/>
          <w:noProof/>
          <w:sz w:val="22"/>
          <w:szCs w:val="22"/>
          <w:lang w:val="en-US"/>
        </w:rPr>
      </w:pPr>
      <w:ins w:id="2166" w:author="Rapporteur [AEM, Huawei]" w:date="2024-10-19T16:48:00Z">
        <w:r>
          <w:rPr>
            <w:noProof/>
          </w:rPr>
          <w:t>6.6.6.2.8</w:t>
        </w:r>
        <w:r>
          <w:rPr>
            <w:rFonts w:asciiTheme="minorHAnsi" w:eastAsiaTheme="minorEastAsia" w:hAnsiTheme="minorHAnsi" w:cstheme="minorBidi"/>
            <w:noProof/>
            <w:sz w:val="22"/>
            <w:szCs w:val="22"/>
            <w:lang w:val="en-US"/>
          </w:rPr>
          <w:tab/>
        </w:r>
        <w:r>
          <w:rPr>
            <w:noProof/>
          </w:rPr>
          <w:t>Type: Waypoint</w:t>
        </w:r>
        <w:r>
          <w:rPr>
            <w:noProof/>
          </w:rPr>
          <w:tab/>
        </w:r>
        <w:r>
          <w:rPr>
            <w:noProof/>
          </w:rPr>
          <w:fldChar w:fldCharType="begin"/>
        </w:r>
        <w:r>
          <w:rPr>
            <w:noProof/>
          </w:rPr>
          <w:instrText xml:space="preserve"> PAGEREF _Toc180249351 \h </w:instrText>
        </w:r>
      </w:ins>
      <w:ins w:id="2167" w:author="Rapporteur [AEM, Huawei]" w:date="2024-10-19T16:49:00Z">
        <w:r>
          <w:rPr>
            <w:noProof/>
          </w:rPr>
        </w:r>
      </w:ins>
      <w:r>
        <w:rPr>
          <w:noProof/>
        </w:rPr>
        <w:fldChar w:fldCharType="separate"/>
      </w:r>
      <w:ins w:id="2168" w:author="Rapporteur [AEM, Huawei]" w:date="2024-10-19T16:49:00Z">
        <w:r>
          <w:rPr>
            <w:noProof/>
          </w:rPr>
          <w:t>148</w:t>
        </w:r>
      </w:ins>
      <w:ins w:id="2169" w:author="Rapporteur [AEM, Huawei]" w:date="2024-10-19T16:48:00Z">
        <w:r>
          <w:rPr>
            <w:noProof/>
          </w:rPr>
          <w:fldChar w:fldCharType="end"/>
        </w:r>
      </w:ins>
    </w:p>
    <w:p w14:paraId="24BC8043" w14:textId="6D2CA002" w:rsidR="00E15A76" w:rsidRDefault="00E15A76">
      <w:pPr>
        <w:pStyle w:val="TOC5"/>
        <w:rPr>
          <w:ins w:id="2170" w:author="Rapporteur [AEM, Huawei]" w:date="2024-10-19T16:48:00Z"/>
          <w:rFonts w:asciiTheme="minorHAnsi" w:eastAsiaTheme="minorEastAsia" w:hAnsiTheme="minorHAnsi" w:cstheme="minorBidi"/>
          <w:noProof/>
          <w:sz w:val="22"/>
          <w:szCs w:val="22"/>
          <w:lang w:val="en-US"/>
        </w:rPr>
      </w:pPr>
      <w:ins w:id="2171" w:author="Rapporteur [AEM, Huawei]" w:date="2024-10-19T16:48:00Z">
        <w:r>
          <w:rPr>
            <w:noProof/>
          </w:rPr>
          <w:t>6.6.6.2.9</w:t>
        </w:r>
        <w:r>
          <w:rPr>
            <w:rFonts w:asciiTheme="minorHAnsi" w:eastAsiaTheme="minorEastAsia" w:hAnsiTheme="minorHAnsi" w:cstheme="minorBidi"/>
            <w:noProof/>
            <w:sz w:val="22"/>
            <w:szCs w:val="22"/>
            <w:lang w:val="en-US"/>
          </w:rPr>
          <w:tab/>
        </w:r>
        <w:r>
          <w:rPr>
            <w:noProof/>
          </w:rPr>
          <w:t>Type: FlightPathMonConfigNotif</w:t>
        </w:r>
        <w:r>
          <w:rPr>
            <w:noProof/>
          </w:rPr>
          <w:tab/>
        </w:r>
        <w:r>
          <w:rPr>
            <w:noProof/>
          </w:rPr>
          <w:fldChar w:fldCharType="begin"/>
        </w:r>
        <w:r>
          <w:rPr>
            <w:noProof/>
          </w:rPr>
          <w:instrText xml:space="preserve"> PAGEREF _Toc180249352 \h </w:instrText>
        </w:r>
      </w:ins>
      <w:ins w:id="2172" w:author="Rapporteur [AEM, Huawei]" w:date="2024-10-19T16:49:00Z">
        <w:r>
          <w:rPr>
            <w:noProof/>
          </w:rPr>
        </w:r>
      </w:ins>
      <w:r>
        <w:rPr>
          <w:noProof/>
        </w:rPr>
        <w:fldChar w:fldCharType="separate"/>
      </w:r>
      <w:ins w:id="2173" w:author="Rapporteur [AEM, Huawei]" w:date="2024-10-19T16:49:00Z">
        <w:r>
          <w:rPr>
            <w:noProof/>
          </w:rPr>
          <w:t>148</w:t>
        </w:r>
      </w:ins>
      <w:ins w:id="2174" w:author="Rapporteur [AEM, Huawei]" w:date="2024-10-19T16:48:00Z">
        <w:r>
          <w:rPr>
            <w:noProof/>
          </w:rPr>
          <w:fldChar w:fldCharType="end"/>
        </w:r>
      </w:ins>
    </w:p>
    <w:p w14:paraId="6E913D5E" w14:textId="2ED60D14" w:rsidR="00E15A76" w:rsidRDefault="00E15A76">
      <w:pPr>
        <w:pStyle w:val="TOC5"/>
        <w:rPr>
          <w:ins w:id="2175" w:author="Rapporteur [AEM, Huawei]" w:date="2024-10-19T16:48:00Z"/>
          <w:rFonts w:asciiTheme="minorHAnsi" w:eastAsiaTheme="minorEastAsia" w:hAnsiTheme="minorHAnsi" w:cstheme="minorBidi"/>
          <w:noProof/>
          <w:sz w:val="22"/>
          <w:szCs w:val="22"/>
          <w:lang w:val="en-US"/>
        </w:rPr>
      </w:pPr>
      <w:ins w:id="2176" w:author="Rapporteur [AEM, Huawei]" w:date="2024-10-19T16:48:00Z">
        <w:r>
          <w:rPr>
            <w:noProof/>
          </w:rPr>
          <w:t>6.6.6.2.10</w:t>
        </w:r>
        <w:r>
          <w:rPr>
            <w:rFonts w:asciiTheme="minorHAnsi" w:eastAsiaTheme="minorEastAsia" w:hAnsiTheme="minorHAnsi" w:cstheme="minorBidi"/>
            <w:noProof/>
            <w:sz w:val="22"/>
            <w:szCs w:val="22"/>
            <w:lang w:val="en-US"/>
          </w:rPr>
          <w:tab/>
        </w:r>
        <w:r>
          <w:rPr>
            <w:noProof/>
          </w:rPr>
          <w:t>Type: FlightPathMonNotif</w:t>
        </w:r>
        <w:r>
          <w:rPr>
            <w:noProof/>
          </w:rPr>
          <w:tab/>
        </w:r>
        <w:r>
          <w:rPr>
            <w:noProof/>
          </w:rPr>
          <w:fldChar w:fldCharType="begin"/>
        </w:r>
        <w:r>
          <w:rPr>
            <w:noProof/>
          </w:rPr>
          <w:instrText xml:space="preserve"> PAGEREF _Toc180249353 \h </w:instrText>
        </w:r>
      </w:ins>
      <w:ins w:id="2177" w:author="Rapporteur [AEM, Huawei]" w:date="2024-10-19T16:49:00Z">
        <w:r>
          <w:rPr>
            <w:noProof/>
          </w:rPr>
        </w:r>
      </w:ins>
      <w:r>
        <w:rPr>
          <w:noProof/>
        </w:rPr>
        <w:fldChar w:fldCharType="separate"/>
      </w:r>
      <w:ins w:id="2178" w:author="Rapporteur [AEM, Huawei]" w:date="2024-10-19T16:49:00Z">
        <w:r>
          <w:rPr>
            <w:noProof/>
          </w:rPr>
          <w:t>148</w:t>
        </w:r>
      </w:ins>
      <w:ins w:id="2179" w:author="Rapporteur [AEM, Huawei]" w:date="2024-10-19T16:48:00Z">
        <w:r>
          <w:rPr>
            <w:noProof/>
          </w:rPr>
          <w:fldChar w:fldCharType="end"/>
        </w:r>
      </w:ins>
    </w:p>
    <w:p w14:paraId="54EC2460" w14:textId="6B861BDF" w:rsidR="00E15A76" w:rsidRDefault="00E15A76">
      <w:pPr>
        <w:pStyle w:val="TOC5"/>
        <w:rPr>
          <w:ins w:id="2180" w:author="Rapporteur [AEM, Huawei]" w:date="2024-10-19T16:48:00Z"/>
          <w:rFonts w:asciiTheme="minorHAnsi" w:eastAsiaTheme="minorEastAsia" w:hAnsiTheme="minorHAnsi" w:cstheme="minorBidi"/>
          <w:noProof/>
          <w:sz w:val="22"/>
          <w:szCs w:val="22"/>
          <w:lang w:val="en-US"/>
        </w:rPr>
      </w:pPr>
      <w:ins w:id="2181" w:author="Rapporteur [AEM, Huawei]" w:date="2024-10-19T16:48:00Z">
        <w:r>
          <w:rPr>
            <w:noProof/>
          </w:rPr>
          <w:t>6.6.6.2.11</w:t>
        </w:r>
        <w:r>
          <w:rPr>
            <w:rFonts w:asciiTheme="minorHAnsi" w:eastAsiaTheme="minorEastAsia" w:hAnsiTheme="minorHAnsi" w:cstheme="minorBidi"/>
            <w:noProof/>
            <w:sz w:val="22"/>
            <w:szCs w:val="22"/>
            <w:lang w:val="en-US"/>
          </w:rPr>
          <w:tab/>
        </w:r>
        <w:r>
          <w:rPr>
            <w:noProof/>
          </w:rPr>
          <w:t>Type: FlightPathMonEventInfo</w:t>
        </w:r>
        <w:r>
          <w:rPr>
            <w:noProof/>
          </w:rPr>
          <w:tab/>
        </w:r>
        <w:r>
          <w:rPr>
            <w:noProof/>
          </w:rPr>
          <w:fldChar w:fldCharType="begin"/>
        </w:r>
        <w:r>
          <w:rPr>
            <w:noProof/>
          </w:rPr>
          <w:instrText xml:space="preserve"> PAGEREF _Toc180249354 \h </w:instrText>
        </w:r>
      </w:ins>
      <w:ins w:id="2182" w:author="Rapporteur [AEM, Huawei]" w:date="2024-10-19T16:49:00Z">
        <w:r>
          <w:rPr>
            <w:noProof/>
          </w:rPr>
        </w:r>
      </w:ins>
      <w:r>
        <w:rPr>
          <w:noProof/>
        </w:rPr>
        <w:fldChar w:fldCharType="separate"/>
      </w:r>
      <w:ins w:id="2183" w:author="Rapporteur [AEM, Huawei]" w:date="2024-10-19T16:49:00Z">
        <w:r>
          <w:rPr>
            <w:noProof/>
          </w:rPr>
          <w:t>148</w:t>
        </w:r>
      </w:ins>
      <w:ins w:id="2184" w:author="Rapporteur [AEM, Huawei]" w:date="2024-10-19T16:48:00Z">
        <w:r>
          <w:rPr>
            <w:noProof/>
          </w:rPr>
          <w:fldChar w:fldCharType="end"/>
        </w:r>
      </w:ins>
    </w:p>
    <w:p w14:paraId="023C6001" w14:textId="6072A411" w:rsidR="00E15A76" w:rsidRDefault="00E15A76">
      <w:pPr>
        <w:pStyle w:val="TOC5"/>
        <w:rPr>
          <w:ins w:id="2185" w:author="Rapporteur [AEM, Huawei]" w:date="2024-10-19T16:48:00Z"/>
          <w:rFonts w:asciiTheme="minorHAnsi" w:eastAsiaTheme="minorEastAsia" w:hAnsiTheme="minorHAnsi" w:cstheme="minorBidi"/>
          <w:noProof/>
          <w:sz w:val="22"/>
          <w:szCs w:val="22"/>
          <w:lang w:val="en-US"/>
        </w:rPr>
      </w:pPr>
      <w:ins w:id="2186" w:author="Rapporteur [AEM, Huawei]" w:date="2024-10-19T16:48:00Z">
        <w:r>
          <w:rPr>
            <w:noProof/>
          </w:rPr>
          <w:t>6.6.6.2.12</w:t>
        </w:r>
        <w:r>
          <w:rPr>
            <w:rFonts w:asciiTheme="minorHAnsi" w:eastAsiaTheme="minorEastAsia" w:hAnsiTheme="minorHAnsi" w:cstheme="minorBidi"/>
            <w:noProof/>
            <w:sz w:val="22"/>
            <w:szCs w:val="22"/>
            <w:lang w:val="en-US"/>
          </w:rPr>
          <w:tab/>
        </w:r>
        <w:r>
          <w:rPr>
            <w:noProof/>
          </w:rPr>
          <w:t>Type: QoEThresholds</w:t>
        </w:r>
        <w:r>
          <w:rPr>
            <w:noProof/>
          </w:rPr>
          <w:tab/>
        </w:r>
        <w:r>
          <w:rPr>
            <w:noProof/>
          </w:rPr>
          <w:fldChar w:fldCharType="begin"/>
        </w:r>
        <w:r>
          <w:rPr>
            <w:noProof/>
          </w:rPr>
          <w:instrText xml:space="preserve"> PAGEREF _Toc180249355 \h </w:instrText>
        </w:r>
      </w:ins>
      <w:ins w:id="2187" w:author="Rapporteur [AEM, Huawei]" w:date="2024-10-19T16:49:00Z">
        <w:r>
          <w:rPr>
            <w:noProof/>
          </w:rPr>
        </w:r>
      </w:ins>
      <w:r>
        <w:rPr>
          <w:noProof/>
        </w:rPr>
        <w:fldChar w:fldCharType="separate"/>
      </w:r>
      <w:ins w:id="2188" w:author="Rapporteur [AEM, Huawei]" w:date="2024-10-19T16:49:00Z">
        <w:r>
          <w:rPr>
            <w:noProof/>
          </w:rPr>
          <w:t>149</w:t>
        </w:r>
      </w:ins>
      <w:ins w:id="2189" w:author="Rapporteur [AEM, Huawei]" w:date="2024-10-19T16:48:00Z">
        <w:r>
          <w:rPr>
            <w:noProof/>
          </w:rPr>
          <w:fldChar w:fldCharType="end"/>
        </w:r>
      </w:ins>
    </w:p>
    <w:p w14:paraId="613BB3C5" w14:textId="267FF7D7" w:rsidR="00E15A76" w:rsidRDefault="00E15A76">
      <w:pPr>
        <w:pStyle w:val="TOC4"/>
        <w:rPr>
          <w:ins w:id="2190" w:author="Rapporteur [AEM, Huawei]" w:date="2024-10-19T16:48:00Z"/>
          <w:rFonts w:asciiTheme="minorHAnsi" w:eastAsiaTheme="minorEastAsia" w:hAnsiTheme="minorHAnsi" w:cstheme="minorBidi"/>
          <w:noProof/>
          <w:sz w:val="22"/>
          <w:szCs w:val="22"/>
          <w:lang w:val="en-US"/>
        </w:rPr>
      </w:pPr>
      <w:ins w:id="2191" w:author="Rapporteur [AEM, Huawei]" w:date="2024-10-19T16:48:00Z">
        <w:r>
          <w:rPr>
            <w:noProof/>
          </w:rPr>
          <w:t>6.6</w:t>
        </w:r>
        <w:r w:rsidRPr="007832BF">
          <w:rPr>
            <w:noProof/>
            <w:lang w:val="en-US"/>
          </w:rPr>
          <w:t>.6.3</w:t>
        </w:r>
        <w:r>
          <w:rPr>
            <w:rFonts w:asciiTheme="minorHAnsi" w:eastAsiaTheme="minorEastAsia" w:hAnsiTheme="minorHAnsi" w:cstheme="minorBidi"/>
            <w:noProof/>
            <w:sz w:val="22"/>
            <w:szCs w:val="22"/>
            <w:lang w:val="en-US"/>
          </w:rPr>
          <w:tab/>
        </w:r>
        <w:r w:rsidRPr="007832BF">
          <w:rPr>
            <w:noProof/>
            <w:lang w:val="en-US"/>
          </w:rPr>
          <w:t>Simple data types and enumerations</w:t>
        </w:r>
        <w:r>
          <w:rPr>
            <w:noProof/>
          </w:rPr>
          <w:tab/>
        </w:r>
        <w:r>
          <w:rPr>
            <w:noProof/>
          </w:rPr>
          <w:fldChar w:fldCharType="begin"/>
        </w:r>
        <w:r>
          <w:rPr>
            <w:noProof/>
          </w:rPr>
          <w:instrText xml:space="preserve"> PAGEREF _Toc180249356 \h </w:instrText>
        </w:r>
      </w:ins>
      <w:ins w:id="2192" w:author="Rapporteur [AEM, Huawei]" w:date="2024-10-19T16:49:00Z">
        <w:r>
          <w:rPr>
            <w:noProof/>
          </w:rPr>
        </w:r>
      </w:ins>
      <w:r>
        <w:rPr>
          <w:noProof/>
        </w:rPr>
        <w:fldChar w:fldCharType="separate"/>
      </w:r>
      <w:ins w:id="2193" w:author="Rapporteur [AEM, Huawei]" w:date="2024-10-19T16:49:00Z">
        <w:r>
          <w:rPr>
            <w:noProof/>
          </w:rPr>
          <w:t>149</w:t>
        </w:r>
      </w:ins>
      <w:ins w:id="2194" w:author="Rapporteur [AEM, Huawei]" w:date="2024-10-19T16:48:00Z">
        <w:r>
          <w:rPr>
            <w:noProof/>
          </w:rPr>
          <w:fldChar w:fldCharType="end"/>
        </w:r>
      </w:ins>
    </w:p>
    <w:p w14:paraId="4A6C6941" w14:textId="5538E6C6" w:rsidR="00E15A76" w:rsidRDefault="00E15A76">
      <w:pPr>
        <w:pStyle w:val="TOC5"/>
        <w:rPr>
          <w:ins w:id="2195" w:author="Rapporteur [AEM, Huawei]" w:date="2024-10-19T16:48:00Z"/>
          <w:rFonts w:asciiTheme="minorHAnsi" w:eastAsiaTheme="minorEastAsia" w:hAnsiTheme="minorHAnsi" w:cstheme="minorBidi"/>
          <w:noProof/>
          <w:sz w:val="22"/>
          <w:szCs w:val="22"/>
          <w:lang w:val="en-US"/>
        </w:rPr>
      </w:pPr>
      <w:ins w:id="2196" w:author="Rapporteur [AEM, Huawei]" w:date="2024-10-19T16:48:00Z">
        <w:r>
          <w:rPr>
            <w:noProof/>
          </w:rPr>
          <w:t>6.6.6.3.1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_Toc180249357 \h </w:instrText>
        </w:r>
      </w:ins>
      <w:ins w:id="2197" w:author="Rapporteur [AEM, Huawei]" w:date="2024-10-19T16:49:00Z">
        <w:r>
          <w:rPr>
            <w:noProof/>
          </w:rPr>
        </w:r>
      </w:ins>
      <w:r>
        <w:rPr>
          <w:noProof/>
        </w:rPr>
        <w:fldChar w:fldCharType="separate"/>
      </w:r>
      <w:ins w:id="2198" w:author="Rapporteur [AEM, Huawei]" w:date="2024-10-19T16:49:00Z">
        <w:r>
          <w:rPr>
            <w:noProof/>
          </w:rPr>
          <w:t>149</w:t>
        </w:r>
      </w:ins>
      <w:ins w:id="2199" w:author="Rapporteur [AEM, Huawei]" w:date="2024-10-19T16:48:00Z">
        <w:r>
          <w:rPr>
            <w:noProof/>
          </w:rPr>
          <w:fldChar w:fldCharType="end"/>
        </w:r>
      </w:ins>
    </w:p>
    <w:p w14:paraId="3C0EC78B" w14:textId="2619640D" w:rsidR="00E15A76" w:rsidRDefault="00E15A76">
      <w:pPr>
        <w:pStyle w:val="TOC5"/>
        <w:rPr>
          <w:ins w:id="2200" w:author="Rapporteur [AEM, Huawei]" w:date="2024-10-19T16:48:00Z"/>
          <w:rFonts w:asciiTheme="minorHAnsi" w:eastAsiaTheme="minorEastAsia" w:hAnsiTheme="minorHAnsi" w:cstheme="minorBidi"/>
          <w:noProof/>
          <w:sz w:val="22"/>
          <w:szCs w:val="22"/>
          <w:lang w:val="en-US"/>
        </w:rPr>
      </w:pPr>
      <w:ins w:id="2201" w:author="Rapporteur [AEM, Huawei]" w:date="2024-10-19T16:48:00Z">
        <w:r>
          <w:rPr>
            <w:noProof/>
          </w:rPr>
          <w:t>6.6.6.3.2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_Toc180249358 \h </w:instrText>
        </w:r>
      </w:ins>
      <w:ins w:id="2202" w:author="Rapporteur [AEM, Huawei]" w:date="2024-10-19T16:49:00Z">
        <w:r>
          <w:rPr>
            <w:noProof/>
          </w:rPr>
        </w:r>
      </w:ins>
      <w:r>
        <w:rPr>
          <w:noProof/>
        </w:rPr>
        <w:fldChar w:fldCharType="separate"/>
      </w:r>
      <w:ins w:id="2203" w:author="Rapporteur [AEM, Huawei]" w:date="2024-10-19T16:49:00Z">
        <w:r>
          <w:rPr>
            <w:noProof/>
          </w:rPr>
          <w:t>149</w:t>
        </w:r>
      </w:ins>
      <w:ins w:id="2204" w:author="Rapporteur [AEM, Huawei]" w:date="2024-10-19T16:48:00Z">
        <w:r>
          <w:rPr>
            <w:noProof/>
          </w:rPr>
          <w:fldChar w:fldCharType="end"/>
        </w:r>
      </w:ins>
    </w:p>
    <w:p w14:paraId="1E09ECAD" w14:textId="79BF8FB9" w:rsidR="00E15A76" w:rsidRDefault="00E15A76">
      <w:pPr>
        <w:pStyle w:val="TOC5"/>
        <w:rPr>
          <w:ins w:id="2205" w:author="Rapporteur [AEM, Huawei]" w:date="2024-10-19T16:48:00Z"/>
          <w:rFonts w:asciiTheme="minorHAnsi" w:eastAsiaTheme="minorEastAsia" w:hAnsiTheme="minorHAnsi" w:cstheme="minorBidi"/>
          <w:noProof/>
          <w:sz w:val="22"/>
          <w:szCs w:val="22"/>
          <w:lang w:val="en-US"/>
        </w:rPr>
      </w:pPr>
      <w:ins w:id="2206" w:author="Rapporteur [AEM, Huawei]" w:date="2024-10-19T16:48:00Z">
        <w:r>
          <w:rPr>
            <w:noProof/>
          </w:rPr>
          <w:t>6.6.6.3.3</w:t>
        </w:r>
        <w:r>
          <w:rPr>
            <w:rFonts w:asciiTheme="minorHAnsi" w:eastAsiaTheme="minorEastAsia" w:hAnsiTheme="minorHAnsi" w:cstheme="minorBidi"/>
            <w:noProof/>
            <w:sz w:val="22"/>
            <w:szCs w:val="22"/>
            <w:lang w:val="en-US"/>
          </w:rPr>
          <w:tab/>
        </w:r>
        <w:r>
          <w:rPr>
            <w:noProof/>
          </w:rPr>
          <w:t>Enumeration: FlightPathMonConfigStatus</w:t>
        </w:r>
        <w:r>
          <w:rPr>
            <w:noProof/>
          </w:rPr>
          <w:tab/>
        </w:r>
        <w:r>
          <w:rPr>
            <w:noProof/>
          </w:rPr>
          <w:fldChar w:fldCharType="begin"/>
        </w:r>
        <w:r>
          <w:rPr>
            <w:noProof/>
          </w:rPr>
          <w:instrText xml:space="preserve"> PAGEREF _Toc180249359 \h </w:instrText>
        </w:r>
      </w:ins>
      <w:ins w:id="2207" w:author="Rapporteur [AEM, Huawei]" w:date="2024-10-19T16:49:00Z">
        <w:r>
          <w:rPr>
            <w:noProof/>
          </w:rPr>
        </w:r>
      </w:ins>
      <w:r>
        <w:rPr>
          <w:noProof/>
        </w:rPr>
        <w:fldChar w:fldCharType="separate"/>
      </w:r>
      <w:ins w:id="2208" w:author="Rapporteur [AEM, Huawei]" w:date="2024-10-19T16:49:00Z">
        <w:r>
          <w:rPr>
            <w:noProof/>
          </w:rPr>
          <w:t>150</w:t>
        </w:r>
      </w:ins>
      <w:ins w:id="2209" w:author="Rapporteur [AEM, Huawei]" w:date="2024-10-19T16:48:00Z">
        <w:r>
          <w:rPr>
            <w:noProof/>
          </w:rPr>
          <w:fldChar w:fldCharType="end"/>
        </w:r>
      </w:ins>
    </w:p>
    <w:p w14:paraId="7DC95FC4" w14:textId="7F996C1E" w:rsidR="00E15A76" w:rsidRDefault="00E15A76">
      <w:pPr>
        <w:pStyle w:val="TOC5"/>
        <w:rPr>
          <w:ins w:id="2210" w:author="Rapporteur [AEM, Huawei]" w:date="2024-10-19T16:48:00Z"/>
          <w:rFonts w:asciiTheme="minorHAnsi" w:eastAsiaTheme="minorEastAsia" w:hAnsiTheme="minorHAnsi" w:cstheme="minorBidi"/>
          <w:noProof/>
          <w:sz w:val="22"/>
          <w:szCs w:val="22"/>
          <w:lang w:val="en-US"/>
        </w:rPr>
      </w:pPr>
      <w:ins w:id="2211" w:author="Rapporteur [AEM, Huawei]" w:date="2024-10-19T16:48:00Z">
        <w:r>
          <w:rPr>
            <w:noProof/>
          </w:rPr>
          <w:t>6.6.6.3.4</w:t>
        </w:r>
        <w:r>
          <w:rPr>
            <w:rFonts w:asciiTheme="minorHAnsi" w:eastAsiaTheme="minorEastAsia" w:hAnsiTheme="minorHAnsi" w:cstheme="minorBidi"/>
            <w:noProof/>
            <w:sz w:val="22"/>
            <w:szCs w:val="22"/>
            <w:lang w:val="en-US"/>
          </w:rPr>
          <w:tab/>
        </w:r>
        <w:r>
          <w:rPr>
            <w:noProof/>
          </w:rPr>
          <w:t>Enumeration: FlightPathMonEvent</w:t>
        </w:r>
        <w:r>
          <w:rPr>
            <w:noProof/>
          </w:rPr>
          <w:tab/>
        </w:r>
        <w:r>
          <w:rPr>
            <w:noProof/>
          </w:rPr>
          <w:fldChar w:fldCharType="begin"/>
        </w:r>
        <w:r>
          <w:rPr>
            <w:noProof/>
          </w:rPr>
          <w:instrText xml:space="preserve"> PAGEREF _Toc180249360 \h </w:instrText>
        </w:r>
      </w:ins>
      <w:ins w:id="2212" w:author="Rapporteur [AEM, Huawei]" w:date="2024-10-19T16:49:00Z">
        <w:r>
          <w:rPr>
            <w:noProof/>
          </w:rPr>
        </w:r>
      </w:ins>
      <w:r>
        <w:rPr>
          <w:noProof/>
        </w:rPr>
        <w:fldChar w:fldCharType="separate"/>
      </w:r>
      <w:ins w:id="2213" w:author="Rapporteur [AEM, Huawei]" w:date="2024-10-19T16:49:00Z">
        <w:r>
          <w:rPr>
            <w:noProof/>
          </w:rPr>
          <w:t>150</w:t>
        </w:r>
      </w:ins>
      <w:ins w:id="2214" w:author="Rapporteur [AEM, Huawei]" w:date="2024-10-19T16:48:00Z">
        <w:r>
          <w:rPr>
            <w:noProof/>
          </w:rPr>
          <w:fldChar w:fldCharType="end"/>
        </w:r>
      </w:ins>
    </w:p>
    <w:p w14:paraId="316BE7E0" w14:textId="43BDFCD2" w:rsidR="00E15A76" w:rsidRDefault="00E15A76">
      <w:pPr>
        <w:pStyle w:val="TOC4"/>
        <w:rPr>
          <w:ins w:id="2215" w:author="Rapporteur [AEM, Huawei]" w:date="2024-10-19T16:48:00Z"/>
          <w:rFonts w:asciiTheme="minorHAnsi" w:eastAsiaTheme="minorEastAsia" w:hAnsiTheme="minorHAnsi" w:cstheme="minorBidi"/>
          <w:noProof/>
          <w:sz w:val="22"/>
          <w:szCs w:val="22"/>
          <w:lang w:val="en-US"/>
        </w:rPr>
      </w:pPr>
      <w:ins w:id="2216" w:author="Rapporteur [AEM, Huawei]" w:date="2024-10-19T16:48:00Z">
        <w:r>
          <w:rPr>
            <w:noProof/>
          </w:rPr>
          <w:t>6.6</w:t>
        </w:r>
        <w:r w:rsidRPr="007832B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_Toc180249361 \h </w:instrText>
        </w:r>
      </w:ins>
      <w:ins w:id="2217" w:author="Rapporteur [AEM, Huawei]" w:date="2024-10-19T16:49:00Z">
        <w:r>
          <w:rPr>
            <w:noProof/>
          </w:rPr>
        </w:r>
      </w:ins>
      <w:r>
        <w:rPr>
          <w:noProof/>
        </w:rPr>
        <w:fldChar w:fldCharType="separate"/>
      </w:r>
      <w:ins w:id="2218" w:author="Rapporteur [AEM, Huawei]" w:date="2024-10-19T16:49:00Z">
        <w:r>
          <w:rPr>
            <w:noProof/>
          </w:rPr>
          <w:t>150</w:t>
        </w:r>
      </w:ins>
      <w:ins w:id="2219" w:author="Rapporteur [AEM, Huawei]" w:date="2024-10-19T16:48:00Z">
        <w:r>
          <w:rPr>
            <w:noProof/>
          </w:rPr>
          <w:fldChar w:fldCharType="end"/>
        </w:r>
      </w:ins>
    </w:p>
    <w:p w14:paraId="13AB5804" w14:textId="04A9FE09" w:rsidR="00E15A76" w:rsidRDefault="00E15A76">
      <w:pPr>
        <w:pStyle w:val="TOC4"/>
        <w:rPr>
          <w:ins w:id="2220" w:author="Rapporteur [AEM, Huawei]" w:date="2024-10-19T16:48:00Z"/>
          <w:rFonts w:asciiTheme="minorHAnsi" w:eastAsiaTheme="minorEastAsia" w:hAnsiTheme="minorHAnsi" w:cstheme="minorBidi"/>
          <w:noProof/>
          <w:sz w:val="22"/>
          <w:szCs w:val="22"/>
          <w:lang w:val="en-US"/>
        </w:rPr>
      </w:pPr>
      <w:ins w:id="2221" w:author="Rapporteur [AEM, Huawei]" w:date="2024-10-19T16:48:00Z">
        <w:r>
          <w:rPr>
            <w:noProof/>
          </w:rPr>
          <w:t>6.6.6.5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_Toc180249362 \h </w:instrText>
        </w:r>
      </w:ins>
      <w:ins w:id="2222" w:author="Rapporteur [AEM, Huawei]" w:date="2024-10-19T16:49:00Z">
        <w:r>
          <w:rPr>
            <w:noProof/>
          </w:rPr>
        </w:r>
      </w:ins>
      <w:r>
        <w:rPr>
          <w:noProof/>
        </w:rPr>
        <w:fldChar w:fldCharType="separate"/>
      </w:r>
      <w:ins w:id="2223" w:author="Rapporteur [AEM, Huawei]" w:date="2024-10-19T16:49:00Z">
        <w:r>
          <w:rPr>
            <w:noProof/>
          </w:rPr>
          <w:t>150</w:t>
        </w:r>
      </w:ins>
      <w:ins w:id="2224" w:author="Rapporteur [AEM, Huawei]" w:date="2024-10-19T16:48:00Z">
        <w:r>
          <w:rPr>
            <w:noProof/>
          </w:rPr>
          <w:fldChar w:fldCharType="end"/>
        </w:r>
      </w:ins>
    </w:p>
    <w:p w14:paraId="2F5C4A8D" w14:textId="7EB29008" w:rsidR="00E15A76" w:rsidRDefault="00E15A76">
      <w:pPr>
        <w:pStyle w:val="TOC5"/>
        <w:rPr>
          <w:ins w:id="2225" w:author="Rapporteur [AEM, Huawei]" w:date="2024-10-19T16:48:00Z"/>
          <w:rFonts w:asciiTheme="minorHAnsi" w:eastAsiaTheme="minorEastAsia" w:hAnsiTheme="minorHAnsi" w:cstheme="minorBidi"/>
          <w:noProof/>
          <w:sz w:val="22"/>
          <w:szCs w:val="22"/>
          <w:lang w:val="en-US"/>
        </w:rPr>
      </w:pPr>
      <w:ins w:id="2226" w:author="Rapporteur [AEM, Huawei]" w:date="2024-10-19T16:48:00Z">
        <w:r>
          <w:rPr>
            <w:noProof/>
          </w:rPr>
          <w:t>6.6.6.5.1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_Toc180249363 \h </w:instrText>
        </w:r>
      </w:ins>
      <w:ins w:id="2227" w:author="Rapporteur [AEM, Huawei]" w:date="2024-10-19T16:49:00Z">
        <w:r>
          <w:rPr>
            <w:noProof/>
          </w:rPr>
        </w:r>
      </w:ins>
      <w:r>
        <w:rPr>
          <w:noProof/>
        </w:rPr>
        <w:fldChar w:fldCharType="separate"/>
      </w:r>
      <w:ins w:id="2228" w:author="Rapporteur [AEM, Huawei]" w:date="2024-10-19T16:49:00Z">
        <w:r>
          <w:rPr>
            <w:noProof/>
          </w:rPr>
          <w:t>150</w:t>
        </w:r>
      </w:ins>
      <w:ins w:id="2229" w:author="Rapporteur [AEM, Huawei]" w:date="2024-10-19T16:48:00Z">
        <w:r>
          <w:rPr>
            <w:noProof/>
          </w:rPr>
          <w:fldChar w:fldCharType="end"/>
        </w:r>
      </w:ins>
    </w:p>
    <w:p w14:paraId="02A4C670" w14:textId="0371A5B2" w:rsidR="00E15A76" w:rsidRDefault="00E15A76">
      <w:pPr>
        <w:pStyle w:val="TOC3"/>
        <w:rPr>
          <w:ins w:id="2230" w:author="Rapporteur [AEM, Huawei]" w:date="2024-10-19T16:48:00Z"/>
          <w:rFonts w:asciiTheme="minorHAnsi" w:eastAsiaTheme="minorEastAsia" w:hAnsiTheme="minorHAnsi" w:cstheme="minorBidi"/>
          <w:noProof/>
          <w:sz w:val="22"/>
          <w:szCs w:val="22"/>
          <w:lang w:val="en-US"/>
        </w:rPr>
      </w:pPr>
      <w:ins w:id="2231" w:author="Rapporteur [AEM, Huawei]" w:date="2024-10-19T16:48:00Z">
        <w:r>
          <w:rPr>
            <w:noProof/>
          </w:rPr>
          <w:t>6.6.7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_Toc180249364 \h </w:instrText>
        </w:r>
      </w:ins>
      <w:ins w:id="2232" w:author="Rapporteur [AEM, Huawei]" w:date="2024-10-19T16:49:00Z">
        <w:r>
          <w:rPr>
            <w:noProof/>
          </w:rPr>
        </w:r>
      </w:ins>
      <w:r>
        <w:rPr>
          <w:noProof/>
        </w:rPr>
        <w:fldChar w:fldCharType="separate"/>
      </w:r>
      <w:ins w:id="2233" w:author="Rapporteur [AEM, Huawei]" w:date="2024-10-19T16:49:00Z">
        <w:r>
          <w:rPr>
            <w:noProof/>
          </w:rPr>
          <w:t>150</w:t>
        </w:r>
      </w:ins>
      <w:ins w:id="2234" w:author="Rapporteur [AEM, Huawei]" w:date="2024-10-19T16:48:00Z">
        <w:r>
          <w:rPr>
            <w:noProof/>
          </w:rPr>
          <w:fldChar w:fldCharType="end"/>
        </w:r>
      </w:ins>
    </w:p>
    <w:p w14:paraId="065D678B" w14:textId="30D094F5" w:rsidR="00E15A76" w:rsidRDefault="00E15A76">
      <w:pPr>
        <w:pStyle w:val="TOC4"/>
        <w:rPr>
          <w:ins w:id="2235" w:author="Rapporteur [AEM, Huawei]" w:date="2024-10-19T16:48:00Z"/>
          <w:rFonts w:asciiTheme="minorHAnsi" w:eastAsiaTheme="minorEastAsia" w:hAnsiTheme="minorHAnsi" w:cstheme="minorBidi"/>
          <w:noProof/>
          <w:sz w:val="22"/>
          <w:szCs w:val="22"/>
          <w:lang w:val="en-US"/>
        </w:rPr>
      </w:pPr>
      <w:ins w:id="2236" w:author="Rapporteur [AEM, Huawei]" w:date="2024-10-19T16:48:00Z">
        <w:r>
          <w:rPr>
            <w:noProof/>
          </w:rPr>
          <w:t>6.6.7.1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_Toc180249365 \h </w:instrText>
        </w:r>
      </w:ins>
      <w:ins w:id="2237" w:author="Rapporteur [AEM, Huawei]" w:date="2024-10-19T16:49:00Z">
        <w:r>
          <w:rPr>
            <w:noProof/>
          </w:rPr>
        </w:r>
      </w:ins>
      <w:r>
        <w:rPr>
          <w:noProof/>
        </w:rPr>
        <w:fldChar w:fldCharType="separate"/>
      </w:r>
      <w:ins w:id="2238" w:author="Rapporteur [AEM, Huawei]" w:date="2024-10-19T16:49:00Z">
        <w:r>
          <w:rPr>
            <w:noProof/>
          </w:rPr>
          <w:t>150</w:t>
        </w:r>
      </w:ins>
      <w:ins w:id="2239" w:author="Rapporteur [AEM, Huawei]" w:date="2024-10-19T16:48:00Z">
        <w:r>
          <w:rPr>
            <w:noProof/>
          </w:rPr>
          <w:fldChar w:fldCharType="end"/>
        </w:r>
      </w:ins>
    </w:p>
    <w:p w14:paraId="485A0375" w14:textId="0E99777A" w:rsidR="00E15A76" w:rsidRDefault="00E15A76">
      <w:pPr>
        <w:pStyle w:val="TOC4"/>
        <w:rPr>
          <w:ins w:id="2240" w:author="Rapporteur [AEM, Huawei]" w:date="2024-10-19T16:48:00Z"/>
          <w:rFonts w:asciiTheme="minorHAnsi" w:eastAsiaTheme="minorEastAsia" w:hAnsiTheme="minorHAnsi" w:cstheme="minorBidi"/>
          <w:noProof/>
          <w:sz w:val="22"/>
          <w:szCs w:val="22"/>
          <w:lang w:val="en-US"/>
        </w:rPr>
      </w:pPr>
      <w:ins w:id="2241" w:author="Rapporteur [AEM, Huawei]" w:date="2024-10-19T16:48:00Z">
        <w:r>
          <w:rPr>
            <w:noProof/>
          </w:rPr>
          <w:t>6.6.7.2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_Toc180249366 \h </w:instrText>
        </w:r>
      </w:ins>
      <w:ins w:id="2242" w:author="Rapporteur [AEM, Huawei]" w:date="2024-10-19T16:49:00Z">
        <w:r>
          <w:rPr>
            <w:noProof/>
          </w:rPr>
        </w:r>
      </w:ins>
      <w:r>
        <w:rPr>
          <w:noProof/>
        </w:rPr>
        <w:fldChar w:fldCharType="separate"/>
      </w:r>
      <w:ins w:id="2243" w:author="Rapporteur [AEM, Huawei]" w:date="2024-10-19T16:49:00Z">
        <w:r>
          <w:rPr>
            <w:noProof/>
          </w:rPr>
          <w:t>151</w:t>
        </w:r>
      </w:ins>
      <w:ins w:id="2244" w:author="Rapporteur [AEM, Huawei]" w:date="2024-10-19T16:48:00Z">
        <w:r>
          <w:rPr>
            <w:noProof/>
          </w:rPr>
          <w:fldChar w:fldCharType="end"/>
        </w:r>
      </w:ins>
    </w:p>
    <w:p w14:paraId="404386AC" w14:textId="01619316" w:rsidR="00E15A76" w:rsidRDefault="00E15A76">
      <w:pPr>
        <w:pStyle w:val="TOC4"/>
        <w:rPr>
          <w:ins w:id="2245" w:author="Rapporteur [AEM, Huawei]" w:date="2024-10-19T16:48:00Z"/>
          <w:rFonts w:asciiTheme="minorHAnsi" w:eastAsiaTheme="minorEastAsia" w:hAnsiTheme="minorHAnsi" w:cstheme="minorBidi"/>
          <w:noProof/>
          <w:sz w:val="22"/>
          <w:szCs w:val="22"/>
          <w:lang w:val="en-US"/>
        </w:rPr>
      </w:pPr>
      <w:ins w:id="2246" w:author="Rapporteur [AEM, Huawei]" w:date="2024-10-19T16:48:00Z">
        <w:r>
          <w:rPr>
            <w:noProof/>
          </w:rPr>
          <w:t>6.6.7.3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_Toc180249367 \h </w:instrText>
        </w:r>
      </w:ins>
      <w:ins w:id="2247" w:author="Rapporteur [AEM, Huawei]" w:date="2024-10-19T16:49:00Z">
        <w:r>
          <w:rPr>
            <w:noProof/>
          </w:rPr>
        </w:r>
      </w:ins>
      <w:r>
        <w:rPr>
          <w:noProof/>
        </w:rPr>
        <w:fldChar w:fldCharType="separate"/>
      </w:r>
      <w:ins w:id="2248" w:author="Rapporteur [AEM, Huawei]" w:date="2024-10-19T16:49:00Z">
        <w:r>
          <w:rPr>
            <w:noProof/>
          </w:rPr>
          <w:t>151</w:t>
        </w:r>
      </w:ins>
      <w:ins w:id="2249" w:author="Rapporteur [AEM, Huawei]" w:date="2024-10-19T16:48:00Z">
        <w:r>
          <w:rPr>
            <w:noProof/>
          </w:rPr>
          <w:fldChar w:fldCharType="end"/>
        </w:r>
      </w:ins>
    </w:p>
    <w:p w14:paraId="7992439B" w14:textId="659BB3B4" w:rsidR="00E15A76" w:rsidRDefault="00E15A76">
      <w:pPr>
        <w:pStyle w:val="TOC3"/>
        <w:rPr>
          <w:ins w:id="2250" w:author="Rapporteur [AEM, Huawei]" w:date="2024-10-19T16:48:00Z"/>
          <w:rFonts w:asciiTheme="minorHAnsi" w:eastAsiaTheme="minorEastAsia" w:hAnsiTheme="minorHAnsi" w:cstheme="minorBidi"/>
          <w:noProof/>
          <w:sz w:val="22"/>
          <w:szCs w:val="22"/>
          <w:lang w:val="en-US"/>
        </w:rPr>
      </w:pPr>
      <w:ins w:id="2251" w:author="Rapporteur [AEM, Huawei]" w:date="2024-10-19T16:48:00Z">
        <w:r>
          <w:rPr>
            <w:noProof/>
          </w:rPr>
          <w:t>6.6.8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_Toc180249368 \h </w:instrText>
        </w:r>
      </w:ins>
      <w:ins w:id="2252" w:author="Rapporteur [AEM, Huawei]" w:date="2024-10-19T16:49:00Z">
        <w:r>
          <w:rPr>
            <w:noProof/>
          </w:rPr>
        </w:r>
      </w:ins>
      <w:r>
        <w:rPr>
          <w:noProof/>
        </w:rPr>
        <w:fldChar w:fldCharType="separate"/>
      </w:r>
      <w:ins w:id="2253" w:author="Rapporteur [AEM, Huawei]" w:date="2024-10-19T16:49:00Z">
        <w:r>
          <w:rPr>
            <w:noProof/>
          </w:rPr>
          <w:t>151</w:t>
        </w:r>
      </w:ins>
      <w:ins w:id="2254" w:author="Rapporteur [AEM, Huawei]" w:date="2024-10-19T16:48:00Z">
        <w:r>
          <w:rPr>
            <w:noProof/>
          </w:rPr>
          <w:fldChar w:fldCharType="end"/>
        </w:r>
      </w:ins>
    </w:p>
    <w:p w14:paraId="7B388A51" w14:textId="1ABCF044" w:rsidR="00E15A76" w:rsidRDefault="00E15A76">
      <w:pPr>
        <w:pStyle w:val="TOC3"/>
        <w:rPr>
          <w:ins w:id="2255" w:author="Rapporteur [AEM, Huawei]" w:date="2024-10-19T16:48:00Z"/>
          <w:rFonts w:asciiTheme="minorHAnsi" w:eastAsiaTheme="minorEastAsia" w:hAnsiTheme="minorHAnsi" w:cstheme="minorBidi"/>
          <w:noProof/>
          <w:sz w:val="22"/>
          <w:szCs w:val="22"/>
          <w:lang w:val="en-US"/>
        </w:rPr>
      </w:pPr>
      <w:ins w:id="2256" w:author="Rapporteur [AEM, Huawei]" w:date="2024-10-19T16:48:00Z">
        <w:r>
          <w:rPr>
            <w:noProof/>
          </w:rPr>
          <w:t>6.6.9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_Toc180249369 \h </w:instrText>
        </w:r>
      </w:ins>
      <w:ins w:id="2257" w:author="Rapporteur [AEM, Huawei]" w:date="2024-10-19T16:49:00Z">
        <w:r>
          <w:rPr>
            <w:noProof/>
          </w:rPr>
        </w:r>
      </w:ins>
      <w:r>
        <w:rPr>
          <w:noProof/>
        </w:rPr>
        <w:fldChar w:fldCharType="separate"/>
      </w:r>
      <w:ins w:id="2258" w:author="Rapporteur [AEM, Huawei]" w:date="2024-10-19T16:49:00Z">
        <w:r>
          <w:rPr>
            <w:noProof/>
          </w:rPr>
          <w:t>151</w:t>
        </w:r>
      </w:ins>
      <w:ins w:id="2259" w:author="Rapporteur [AEM, Huawei]" w:date="2024-10-19T16:48:00Z">
        <w:r>
          <w:rPr>
            <w:noProof/>
          </w:rPr>
          <w:fldChar w:fldCharType="end"/>
        </w:r>
      </w:ins>
    </w:p>
    <w:p w14:paraId="431F2CC1" w14:textId="476AA68D" w:rsidR="00E15A76" w:rsidRDefault="00E15A76">
      <w:pPr>
        <w:pStyle w:val="TOC2"/>
        <w:rPr>
          <w:ins w:id="2260" w:author="Rapporteur [AEM, Huawei]" w:date="2024-10-19T16:48:00Z"/>
          <w:rFonts w:asciiTheme="minorHAnsi" w:eastAsiaTheme="minorEastAsia" w:hAnsiTheme="minorHAnsi" w:cstheme="minorBidi"/>
          <w:noProof/>
          <w:sz w:val="22"/>
          <w:szCs w:val="22"/>
          <w:lang w:val="en-US"/>
        </w:rPr>
      </w:pPr>
      <w:ins w:id="2261" w:author="Rapporteur [AEM, Huawei]" w:date="2024-10-19T16:48:00Z">
        <w:r>
          <w:rPr>
            <w:noProof/>
          </w:rPr>
          <w:t>6.7</w:t>
        </w:r>
        <w:r>
          <w:rPr>
            <w:rFonts w:asciiTheme="minorHAnsi" w:eastAsiaTheme="minorEastAsia" w:hAnsiTheme="minorHAnsi" w:cstheme="minorBidi"/>
            <w:noProof/>
            <w:sz w:val="22"/>
            <w:szCs w:val="22"/>
            <w:lang w:val="en-US"/>
          </w:rPr>
          <w:tab/>
        </w:r>
        <w:r>
          <w:rPr>
            <w:noProof/>
          </w:rPr>
          <w:t>UAE_FlightRouteSupport Service API</w:t>
        </w:r>
        <w:r>
          <w:rPr>
            <w:noProof/>
          </w:rPr>
          <w:tab/>
        </w:r>
        <w:r>
          <w:rPr>
            <w:noProof/>
          </w:rPr>
          <w:fldChar w:fldCharType="begin"/>
        </w:r>
        <w:r>
          <w:rPr>
            <w:noProof/>
          </w:rPr>
          <w:instrText xml:space="preserve"> PAGEREF _Toc180249370 \h </w:instrText>
        </w:r>
      </w:ins>
      <w:ins w:id="2262" w:author="Rapporteur [AEM, Huawei]" w:date="2024-10-19T16:49:00Z">
        <w:r>
          <w:rPr>
            <w:noProof/>
          </w:rPr>
        </w:r>
      </w:ins>
      <w:r>
        <w:rPr>
          <w:noProof/>
        </w:rPr>
        <w:fldChar w:fldCharType="separate"/>
      </w:r>
      <w:ins w:id="2263" w:author="Rapporteur [AEM, Huawei]" w:date="2024-10-19T16:49:00Z">
        <w:r>
          <w:rPr>
            <w:noProof/>
          </w:rPr>
          <w:t>152</w:t>
        </w:r>
      </w:ins>
      <w:ins w:id="2264" w:author="Rapporteur [AEM, Huawei]" w:date="2024-10-19T16:48:00Z">
        <w:r>
          <w:rPr>
            <w:noProof/>
          </w:rPr>
          <w:fldChar w:fldCharType="end"/>
        </w:r>
      </w:ins>
    </w:p>
    <w:p w14:paraId="1E04AE2C" w14:textId="6BAABF1E" w:rsidR="00E15A76" w:rsidRDefault="00E15A76">
      <w:pPr>
        <w:pStyle w:val="TOC3"/>
        <w:rPr>
          <w:ins w:id="2265" w:author="Rapporteur [AEM, Huawei]" w:date="2024-10-19T16:48:00Z"/>
          <w:rFonts w:asciiTheme="minorHAnsi" w:eastAsiaTheme="minorEastAsia" w:hAnsiTheme="minorHAnsi" w:cstheme="minorBidi"/>
          <w:noProof/>
          <w:sz w:val="22"/>
          <w:szCs w:val="22"/>
          <w:lang w:val="en-US"/>
        </w:rPr>
      </w:pPr>
      <w:ins w:id="2266" w:author="Rapporteur [AEM, Huawei]" w:date="2024-10-19T16:48:00Z">
        <w:r>
          <w:rPr>
            <w:noProof/>
          </w:rPr>
          <w:t>6.7.1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_Toc180249371 \h </w:instrText>
        </w:r>
      </w:ins>
      <w:ins w:id="2267" w:author="Rapporteur [AEM, Huawei]" w:date="2024-10-19T16:49:00Z">
        <w:r>
          <w:rPr>
            <w:noProof/>
          </w:rPr>
        </w:r>
      </w:ins>
      <w:r>
        <w:rPr>
          <w:noProof/>
        </w:rPr>
        <w:fldChar w:fldCharType="separate"/>
      </w:r>
      <w:ins w:id="2268" w:author="Rapporteur [AEM, Huawei]" w:date="2024-10-19T16:49:00Z">
        <w:r>
          <w:rPr>
            <w:noProof/>
          </w:rPr>
          <w:t>152</w:t>
        </w:r>
      </w:ins>
      <w:ins w:id="2269" w:author="Rapporteur [AEM, Huawei]" w:date="2024-10-19T16:48:00Z">
        <w:r>
          <w:rPr>
            <w:noProof/>
          </w:rPr>
          <w:fldChar w:fldCharType="end"/>
        </w:r>
      </w:ins>
    </w:p>
    <w:p w14:paraId="349AA175" w14:textId="350507AC" w:rsidR="00E15A76" w:rsidRDefault="00E15A76">
      <w:pPr>
        <w:pStyle w:val="TOC3"/>
        <w:rPr>
          <w:ins w:id="2270" w:author="Rapporteur [AEM, Huawei]" w:date="2024-10-19T16:48:00Z"/>
          <w:rFonts w:asciiTheme="minorHAnsi" w:eastAsiaTheme="minorEastAsia" w:hAnsiTheme="minorHAnsi" w:cstheme="minorBidi"/>
          <w:noProof/>
          <w:sz w:val="22"/>
          <w:szCs w:val="22"/>
          <w:lang w:val="en-US"/>
        </w:rPr>
      </w:pPr>
      <w:ins w:id="2271" w:author="Rapporteur [AEM, Huawei]" w:date="2024-10-19T16:48:00Z">
        <w:r>
          <w:rPr>
            <w:noProof/>
          </w:rPr>
          <w:t>6.7.2</w:t>
        </w:r>
        <w:r>
          <w:rPr>
            <w:rFonts w:asciiTheme="minorHAnsi" w:eastAsiaTheme="minorEastAsia" w:hAnsiTheme="minorHAnsi" w:cstheme="minorBidi"/>
            <w:noProof/>
            <w:sz w:val="22"/>
            <w:szCs w:val="22"/>
            <w:lang w:val="en-US"/>
          </w:rPr>
          <w:tab/>
        </w:r>
        <w:r>
          <w:rPr>
            <w:noProof/>
          </w:rPr>
          <w:t>Usage of HTTP</w:t>
        </w:r>
        <w:r>
          <w:rPr>
            <w:noProof/>
          </w:rPr>
          <w:tab/>
        </w:r>
        <w:r>
          <w:rPr>
            <w:noProof/>
          </w:rPr>
          <w:fldChar w:fldCharType="begin"/>
        </w:r>
        <w:r>
          <w:rPr>
            <w:noProof/>
          </w:rPr>
          <w:instrText xml:space="preserve"> PAGEREF _Toc180249372 \h </w:instrText>
        </w:r>
      </w:ins>
      <w:ins w:id="2272" w:author="Rapporteur [AEM, Huawei]" w:date="2024-10-19T16:49:00Z">
        <w:r>
          <w:rPr>
            <w:noProof/>
          </w:rPr>
        </w:r>
      </w:ins>
      <w:r>
        <w:rPr>
          <w:noProof/>
        </w:rPr>
        <w:fldChar w:fldCharType="separate"/>
      </w:r>
      <w:ins w:id="2273" w:author="Rapporteur [AEM, Huawei]" w:date="2024-10-19T16:49:00Z">
        <w:r>
          <w:rPr>
            <w:noProof/>
          </w:rPr>
          <w:t>152</w:t>
        </w:r>
      </w:ins>
      <w:ins w:id="2274" w:author="Rapporteur [AEM, Huawei]" w:date="2024-10-19T16:48:00Z">
        <w:r>
          <w:rPr>
            <w:noProof/>
          </w:rPr>
          <w:fldChar w:fldCharType="end"/>
        </w:r>
      </w:ins>
    </w:p>
    <w:p w14:paraId="2B30C652" w14:textId="2C5A16F1" w:rsidR="00E15A76" w:rsidRDefault="00E15A76">
      <w:pPr>
        <w:pStyle w:val="TOC3"/>
        <w:rPr>
          <w:ins w:id="2275" w:author="Rapporteur [AEM, Huawei]" w:date="2024-10-19T16:48:00Z"/>
          <w:rFonts w:asciiTheme="minorHAnsi" w:eastAsiaTheme="minorEastAsia" w:hAnsiTheme="minorHAnsi" w:cstheme="minorBidi"/>
          <w:noProof/>
          <w:sz w:val="22"/>
          <w:szCs w:val="22"/>
          <w:lang w:val="en-US"/>
        </w:rPr>
      </w:pPr>
      <w:ins w:id="2276" w:author="Rapporteur [AEM, Huawei]" w:date="2024-10-19T16:48:00Z">
        <w:r>
          <w:rPr>
            <w:noProof/>
          </w:rPr>
          <w:t>6.7.3</w:t>
        </w:r>
        <w:r>
          <w:rPr>
            <w:rFonts w:asciiTheme="minorHAnsi" w:eastAsiaTheme="minorEastAsia" w:hAnsiTheme="minorHAnsi" w:cstheme="minorBidi"/>
            <w:noProof/>
            <w:sz w:val="22"/>
            <w:szCs w:val="22"/>
            <w:lang w:val="en-US"/>
          </w:rPr>
          <w:tab/>
        </w:r>
        <w:r>
          <w:rPr>
            <w:noProof/>
          </w:rPr>
          <w:t>Resources</w:t>
        </w:r>
        <w:r>
          <w:rPr>
            <w:noProof/>
          </w:rPr>
          <w:tab/>
        </w:r>
        <w:r>
          <w:rPr>
            <w:noProof/>
          </w:rPr>
          <w:fldChar w:fldCharType="begin"/>
        </w:r>
        <w:r>
          <w:rPr>
            <w:noProof/>
          </w:rPr>
          <w:instrText xml:space="preserve"> PAGEREF _Toc180249373 \h </w:instrText>
        </w:r>
      </w:ins>
      <w:ins w:id="2277" w:author="Rapporteur [AEM, Huawei]" w:date="2024-10-19T16:49:00Z">
        <w:r>
          <w:rPr>
            <w:noProof/>
          </w:rPr>
        </w:r>
      </w:ins>
      <w:r>
        <w:rPr>
          <w:noProof/>
        </w:rPr>
        <w:fldChar w:fldCharType="separate"/>
      </w:r>
      <w:ins w:id="2278" w:author="Rapporteur [AEM, Huawei]" w:date="2024-10-19T16:49:00Z">
        <w:r>
          <w:rPr>
            <w:noProof/>
          </w:rPr>
          <w:t>152</w:t>
        </w:r>
      </w:ins>
      <w:ins w:id="2279" w:author="Rapporteur [AEM, Huawei]" w:date="2024-10-19T16:48:00Z">
        <w:r>
          <w:rPr>
            <w:noProof/>
          </w:rPr>
          <w:fldChar w:fldCharType="end"/>
        </w:r>
      </w:ins>
    </w:p>
    <w:p w14:paraId="0934EFD7" w14:textId="3D2EB9DC" w:rsidR="00E15A76" w:rsidRDefault="00E15A76">
      <w:pPr>
        <w:pStyle w:val="TOC3"/>
        <w:rPr>
          <w:ins w:id="2280" w:author="Rapporteur [AEM, Huawei]" w:date="2024-10-19T16:48:00Z"/>
          <w:rFonts w:asciiTheme="minorHAnsi" w:eastAsiaTheme="minorEastAsia" w:hAnsiTheme="minorHAnsi" w:cstheme="minorBidi"/>
          <w:noProof/>
          <w:sz w:val="22"/>
          <w:szCs w:val="22"/>
          <w:lang w:val="en-US"/>
        </w:rPr>
      </w:pPr>
      <w:ins w:id="2281" w:author="Rapporteur [AEM, Huawei]" w:date="2024-10-19T16:48:00Z">
        <w:r>
          <w:rPr>
            <w:noProof/>
          </w:rPr>
          <w:t>6.7.4</w:t>
        </w:r>
        <w:r>
          <w:rPr>
            <w:rFonts w:asciiTheme="minorHAnsi" w:eastAsiaTheme="minorEastAsia" w:hAnsiTheme="minorHAnsi" w:cstheme="minorBidi"/>
            <w:noProof/>
            <w:sz w:val="22"/>
            <w:szCs w:val="22"/>
            <w:lang w:val="en-US"/>
          </w:rPr>
          <w:tab/>
        </w:r>
        <w:r>
          <w:rPr>
            <w:noProof/>
          </w:rPr>
          <w:t>Custom Operations without associated resources</w:t>
        </w:r>
        <w:r>
          <w:rPr>
            <w:noProof/>
          </w:rPr>
          <w:tab/>
        </w:r>
        <w:r>
          <w:rPr>
            <w:noProof/>
          </w:rPr>
          <w:fldChar w:fldCharType="begin"/>
        </w:r>
        <w:r>
          <w:rPr>
            <w:noProof/>
          </w:rPr>
          <w:instrText xml:space="preserve"> PAGEREF _Toc180249374 \h </w:instrText>
        </w:r>
      </w:ins>
      <w:ins w:id="2282" w:author="Rapporteur [AEM, Huawei]" w:date="2024-10-19T16:49:00Z">
        <w:r>
          <w:rPr>
            <w:noProof/>
          </w:rPr>
        </w:r>
      </w:ins>
      <w:r>
        <w:rPr>
          <w:noProof/>
        </w:rPr>
        <w:fldChar w:fldCharType="separate"/>
      </w:r>
      <w:ins w:id="2283" w:author="Rapporteur [AEM, Huawei]" w:date="2024-10-19T16:49:00Z">
        <w:r>
          <w:rPr>
            <w:noProof/>
          </w:rPr>
          <w:t>152</w:t>
        </w:r>
      </w:ins>
      <w:ins w:id="2284" w:author="Rapporteur [AEM, Huawei]" w:date="2024-10-19T16:48:00Z">
        <w:r>
          <w:rPr>
            <w:noProof/>
          </w:rPr>
          <w:fldChar w:fldCharType="end"/>
        </w:r>
      </w:ins>
    </w:p>
    <w:p w14:paraId="4EE1B97C" w14:textId="65CE395B" w:rsidR="00E15A76" w:rsidRDefault="00E15A76">
      <w:pPr>
        <w:pStyle w:val="TOC4"/>
        <w:rPr>
          <w:ins w:id="2285" w:author="Rapporteur [AEM, Huawei]" w:date="2024-10-19T16:48:00Z"/>
          <w:rFonts w:asciiTheme="minorHAnsi" w:eastAsiaTheme="minorEastAsia" w:hAnsiTheme="minorHAnsi" w:cstheme="minorBidi"/>
          <w:noProof/>
          <w:sz w:val="22"/>
          <w:szCs w:val="22"/>
          <w:lang w:val="en-US"/>
        </w:rPr>
      </w:pPr>
      <w:ins w:id="2286" w:author="Rapporteur [AEM, Huawei]" w:date="2024-10-19T16:48:00Z">
        <w:r>
          <w:rPr>
            <w:noProof/>
          </w:rPr>
          <w:t>6.7.4.1</w:t>
        </w:r>
        <w:r>
          <w:rPr>
            <w:rFonts w:asciiTheme="minorHAnsi" w:eastAsiaTheme="minorEastAsia" w:hAnsiTheme="minorHAnsi" w:cstheme="minorBidi"/>
            <w:noProof/>
            <w:sz w:val="22"/>
            <w:szCs w:val="22"/>
            <w:lang w:val="en-US"/>
          </w:rPr>
          <w:tab/>
        </w:r>
        <w:r>
          <w:rPr>
            <w:noProof/>
          </w:rPr>
          <w:t>Overview</w:t>
        </w:r>
        <w:r>
          <w:rPr>
            <w:noProof/>
          </w:rPr>
          <w:tab/>
        </w:r>
        <w:r>
          <w:rPr>
            <w:noProof/>
          </w:rPr>
          <w:fldChar w:fldCharType="begin"/>
        </w:r>
        <w:r>
          <w:rPr>
            <w:noProof/>
          </w:rPr>
          <w:instrText xml:space="preserve"> PAGEREF _Toc180249375 \h </w:instrText>
        </w:r>
      </w:ins>
      <w:ins w:id="2287" w:author="Rapporteur [AEM, Huawei]" w:date="2024-10-19T16:49:00Z">
        <w:r>
          <w:rPr>
            <w:noProof/>
          </w:rPr>
        </w:r>
      </w:ins>
      <w:r>
        <w:rPr>
          <w:noProof/>
        </w:rPr>
        <w:fldChar w:fldCharType="separate"/>
      </w:r>
      <w:ins w:id="2288" w:author="Rapporteur [AEM, Huawei]" w:date="2024-10-19T16:49:00Z">
        <w:r>
          <w:rPr>
            <w:noProof/>
          </w:rPr>
          <w:t>152</w:t>
        </w:r>
      </w:ins>
      <w:ins w:id="2289" w:author="Rapporteur [AEM, Huawei]" w:date="2024-10-19T16:48:00Z">
        <w:r>
          <w:rPr>
            <w:noProof/>
          </w:rPr>
          <w:fldChar w:fldCharType="end"/>
        </w:r>
      </w:ins>
    </w:p>
    <w:p w14:paraId="4495B498" w14:textId="32636B4D" w:rsidR="00E15A76" w:rsidRDefault="00E15A76">
      <w:pPr>
        <w:pStyle w:val="TOC4"/>
        <w:rPr>
          <w:ins w:id="2290" w:author="Rapporteur [AEM, Huawei]" w:date="2024-10-19T16:48:00Z"/>
          <w:rFonts w:asciiTheme="minorHAnsi" w:eastAsiaTheme="minorEastAsia" w:hAnsiTheme="minorHAnsi" w:cstheme="minorBidi"/>
          <w:noProof/>
          <w:sz w:val="22"/>
          <w:szCs w:val="22"/>
          <w:lang w:val="en-US"/>
        </w:rPr>
      </w:pPr>
      <w:ins w:id="2291" w:author="Rapporteur [AEM, Huawei]" w:date="2024-10-19T16:48:00Z">
        <w:r>
          <w:rPr>
            <w:noProof/>
          </w:rPr>
          <w:t>6.7.4.2</w:t>
        </w:r>
        <w:r>
          <w:rPr>
            <w:rFonts w:asciiTheme="minorHAnsi" w:eastAsiaTheme="minorEastAsia" w:hAnsiTheme="minorHAnsi" w:cstheme="minorBidi"/>
            <w:noProof/>
            <w:sz w:val="22"/>
            <w:szCs w:val="22"/>
            <w:lang w:val="en-US"/>
          </w:rPr>
          <w:tab/>
        </w:r>
        <w:r>
          <w:rPr>
            <w:noProof/>
          </w:rPr>
          <w:t>Operation: FlightRouteRequest</w:t>
        </w:r>
        <w:r>
          <w:rPr>
            <w:noProof/>
          </w:rPr>
          <w:tab/>
        </w:r>
        <w:r>
          <w:rPr>
            <w:noProof/>
          </w:rPr>
          <w:fldChar w:fldCharType="begin"/>
        </w:r>
        <w:r>
          <w:rPr>
            <w:noProof/>
          </w:rPr>
          <w:instrText xml:space="preserve"> PAGEREF _Toc180249376 \h </w:instrText>
        </w:r>
      </w:ins>
      <w:ins w:id="2292" w:author="Rapporteur [AEM, Huawei]" w:date="2024-10-19T16:49:00Z">
        <w:r>
          <w:rPr>
            <w:noProof/>
          </w:rPr>
        </w:r>
      </w:ins>
      <w:r>
        <w:rPr>
          <w:noProof/>
        </w:rPr>
        <w:fldChar w:fldCharType="separate"/>
      </w:r>
      <w:ins w:id="2293" w:author="Rapporteur [AEM, Huawei]" w:date="2024-10-19T16:49:00Z">
        <w:r>
          <w:rPr>
            <w:noProof/>
          </w:rPr>
          <w:t>153</w:t>
        </w:r>
      </w:ins>
      <w:ins w:id="2294" w:author="Rapporteur [AEM, Huawei]" w:date="2024-10-19T16:48:00Z">
        <w:r>
          <w:rPr>
            <w:noProof/>
          </w:rPr>
          <w:fldChar w:fldCharType="end"/>
        </w:r>
      </w:ins>
    </w:p>
    <w:p w14:paraId="3E3E104C" w14:textId="693A8B45" w:rsidR="00E15A76" w:rsidRDefault="00E15A76">
      <w:pPr>
        <w:pStyle w:val="TOC5"/>
        <w:rPr>
          <w:ins w:id="2295" w:author="Rapporteur [AEM, Huawei]" w:date="2024-10-19T16:48:00Z"/>
          <w:rFonts w:asciiTheme="minorHAnsi" w:eastAsiaTheme="minorEastAsia" w:hAnsiTheme="minorHAnsi" w:cstheme="minorBidi"/>
          <w:noProof/>
          <w:sz w:val="22"/>
          <w:szCs w:val="22"/>
          <w:lang w:val="en-US"/>
        </w:rPr>
      </w:pPr>
      <w:ins w:id="2296" w:author="Rapporteur [AEM, Huawei]" w:date="2024-10-19T16:48:00Z">
        <w:r>
          <w:rPr>
            <w:noProof/>
          </w:rPr>
          <w:t>6.7.4.2.1</w:t>
        </w:r>
        <w:r>
          <w:rPr>
            <w:rFonts w:asciiTheme="minorHAnsi" w:eastAsiaTheme="minorEastAsia" w:hAnsiTheme="minorHAnsi" w:cstheme="minorBidi"/>
            <w:noProof/>
            <w:sz w:val="22"/>
            <w:szCs w:val="22"/>
            <w:lang w:val="en-US"/>
          </w:rPr>
          <w:tab/>
        </w:r>
        <w:r>
          <w:rPr>
            <w:noProof/>
          </w:rPr>
          <w:t>Description</w:t>
        </w:r>
        <w:r>
          <w:rPr>
            <w:noProof/>
          </w:rPr>
          <w:tab/>
        </w:r>
        <w:r>
          <w:rPr>
            <w:noProof/>
          </w:rPr>
          <w:fldChar w:fldCharType="begin"/>
        </w:r>
        <w:r>
          <w:rPr>
            <w:noProof/>
          </w:rPr>
          <w:instrText xml:space="preserve"> PAGEREF _Toc180249377 \h </w:instrText>
        </w:r>
      </w:ins>
      <w:ins w:id="2297" w:author="Rapporteur [AEM, Huawei]" w:date="2024-10-19T16:49:00Z">
        <w:r>
          <w:rPr>
            <w:noProof/>
          </w:rPr>
        </w:r>
      </w:ins>
      <w:r>
        <w:rPr>
          <w:noProof/>
        </w:rPr>
        <w:fldChar w:fldCharType="separate"/>
      </w:r>
      <w:ins w:id="2298" w:author="Rapporteur [AEM, Huawei]" w:date="2024-10-19T16:49:00Z">
        <w:r>
          <w:rPr>
            <w:noProof/>
          </w:rPr>
          <w:t>153</w:t>
        </w:r>
      </w:ins>
      <w:ins w:id="2299" w:author="Rapporteur [AEM, Huawei]" w:date="2024-10-19T16:48:00Z">
        <w:r>
          <w:rPr>
            <w:noProof/>
          </w:rPr>
          <w:fldChar w:fldCharType="end"/>
        </w:r>
      </w:ins>
    </w:p>
    <w:p w14:paraId="6E040EB8" w14:textId="13010A75" w:rsidR="00E15A76" w:rsidRDefault="00E15A76">
      <w:pPr>
        <w:pStyle w:val="TOC5"/>
        <w:rPr>
          <w:ins w:id="2300" w:author="Rapporteur [AEM, Huawei]" w:date="2024-10-19T16:48:00Z"/>
          <w:rFonts w:asciiTheme="minorHAnsi" w:eastAsiaTheme="minorEastAsia" w:hAnsiTheme="minorHAnsi" w:cstheme="minorBidi"/>
          <w:noProof/>
          <w:sz w:val="22"/>
          <w:szCs w:val="22"/>
          <w:lang w:val="en-US"/>
        </w:rPr>
      </w:pPr>
      <w:ins w:id="2301" w:author="Rapporteur [AEM, Huawei]" w:date="2024-10-19T16:48:00Z">
        <w:r>
          <w:rPr>
            <w:noProof/>
          </w:rPr>
          <w:t>6.7.4.2.2</w:t>
        </w:r>
        <w:r>
          <w:rPr>
            <w:rFonts w:asciiTheme="minorHAnsi" w:eastAsiaTheme="minorEastAsia" w:hAnsiTheme="minorHAnsi" w:cstheme="minorBidi"/>
            <w:noProof/>
            <w:sz w:val="22"/>
            <w:szCs w:val="22"/>
            <w:lang w:val="en-US"/>
          </w:rPr>
          <w:tab/>
        </w:r>
        <w:r>
          <w:rPr>
            <w:noProof/>
          </w:rPr>
          <w:t>Operation Definition</w:t>
        </w:r>
        <w:r>
          <w:rPr>
            <w:noProof/>
          </w:rPr>
          <w:tab/>
        </w:r>
        <w:r>
          <w:rPr>
            <w:noProof/>
          </w:rPr>
          <w:fldChar w:fldCharType="begin"/>
        </w:r>
        <w:r>
          <w:rPr>
            <w:noProof/>
          </w:rPr>
          <w:instrText xml:space="preserve"> PAGEREF _Toc180249378 \h </w:instrText>
        </w:r>
      </w:ins>
      <w:ins w:id="2302" w:author="Rapporteur [AEM, Huawei]" w:date="2024-10-19T16:49:00Z">
        <w:r>
          <w:rPr>
            <w:noProof/>
          </w:rPr>
        </w:r>
      </w:ins>
      <w:r>
        <w:rPr>
          <w:noProof/>
        </w:rPr>
        <w:fldChar w:fldCharType="separate"/>
      </w:r>
      <w:ins w:id="2303" w:author="Rapporteur [AEM, Huawei]" w:date="2024-10-19T16:49:00Z">
        <w:r>
          <w:rPr>
            <w:noProof/>
          </w:rPr>
          <w:t>153</w:t>
        </w:r>
      </w:ins>
      <w:ins w:id="2304" w:author="Rapporteur [AEM, Huawei]" w:date="2024-10-19T16:48:00Z">
        <w:r>
          <w:rPr>
            <w:noProof/>
          </w:rPr>
          <w:fldChar w:fldCharType="end"/>
        </w:r>
      </w:ins>
    </w:p>
    <w:p w14:paraId="2CB5A441" w14:textId="1A758304" w:rsidR="00E15A76" w:rsidRDefault="00E15A76">
      <w:pPr>
        <w:pStyle w:val="TOC3"/>
        <w:rPr>
          <w:ins w:id="2305" w:author="Rapporteur [AEM, Huawei]" w:date="2024-10-19T16:48:00Z"/>
          <w:rFonts w:asciiTheme="minorHAnsi" w:eastAsiaTheme="minorEastAsia" w:hAnsiTheme="minorHAnsi" w:cstheme="minorBidi"/>
          <w:noProof/>
          <w:sz w:val="22"/>
          <w:szCs w:val="22"/>
          <w:lang w:val="en-US"/>
        </w:rPr>
      </w:pPr>
      <w:ins w:id="2306" w:author="Rapporteur [AEM, Huawei]" w:date="2024-10-19T16:48:00Z">
        <w:r>
          <w:rPr>
            <w:noProof/>
          </w:rPr>
          <w:t>6.7.5</w:t>
        </w:r>
        <w:r>
          <w:rPr>
            <w:rFonts w:asciiTheme="minorHAnsi" w:eastAsiaTheme="minorEastAsia" w:hAnsiTheme="minorHAnsi" w:cstheme="minorBidi"/>
            <w:noProof/>
            <w:sz w:val="22"/>
            <w:szCs w:val="22"/>
            <w:lang w:val="en-US"/>
          </w:rPr>
          <w:tab/>
        </w:r>
        <w:r>
          <w:rPr>
            <w:noProof/>
          </w:rPr>
          <w:t>Notifications</w:t>
        </w:r>
        <w:r>
          <w:rPr>
            <w:noProof/>
          </w:rPr>
          <w:tab/>
        </w:r>
        <w:r>
          <w:rPr>
            <w:noProof/>
          </w:rPr>
          <w:fldChar w:fldCharType="begin"/>
        </w:r>
        <w:r>
          <w:rPr>
            <w:noProof/>
          </w:rPr>
          <w:instrText xml:space="preserve"> PAGEREF _Toc180249379 \h </w:instrText>
        </w:r>
      </w:ins>
      <w:ins w:id="2307" w:author="Rapporteur [AEM, Huawei]" w:date="2024-10-19T16:49:00Z">
        <w:r>
          <w:rPr>
            <w:noProof/>
          </w:rPr>
        </w:r>
      </w:ins>
      <w:r>
        <w:rPr>
          <w:noProof/>
        </w:rPr>
        <w:fldChar w:fldCharType="separate"/>
      </w:r>
      <w:ins w:id="2308" w:author="Rapporteur [AEM, Huawei]" w:date="2024-10-19T16:49:00Z">
        <w:r>
          <w:rPr>
            <w:noProof/>
          </w:rPr>
          <w:t>154</w:t>
        </w:r>
      </w:ins>
      <w:ins w:id="2309" w:author="Rapporteur [AEM, Huawei]" w:date="2024-10-19T16:48:00Z">
        <w:r>
          <w:rPr>
            <w:noProof/>
          </w:rPr>
          <w:fldChar w:fldCharType="end"/>
        </w:r>
      </w:ins>
    </w:p>
    <w:p w14:paraId="4F6B0B62" w14:textId="592BED05" w:rsidR="00E15A76" w:rsidRDefault="00E15A76">
      <w:pPr>
        <w:pStyle w:val="TOC3"/>
        <w:rPr>
          <w:ins w:id="2310" w:author="Rapporteur [AEM, Huawei]" w:date="2024-10-19T16:48:00Z"/>
          <w:rFonts w:asciiTheme="minorHAnsi" w:eastAsiaTheme="minorEastAsia" w:hAnsiTheme="minorHAnsi" w:cstheme="minorBidi"/>
          <w:noProof/>
          <w:sz w:val="22"/>
          <w:szCs w:val="22"/>
          <w:lang w:val="en-US"/>
        </w:rPr>
      </w:pPr>
      <w:ins w:id="2311" w:author="Rapporteur [AEM, Huawei]" w:date="2024-10-19T16:48:00Z">
        <w:r>
          <w:rPr>
            <w:noProof/>
          </w:rPr>
          <w:t>6.7.6</w:t>
        </w:r>
        <w:r>
          <w:rPr>
            <w:rFonts w:asciiTheme="minorHAnsi" w:eastAsiaTheme="minorEastAsia" w:hAnsiTheme="minorHAnsi" w:cstheme="minorBidi"/>
            <w:noProof/>
            <w:sz w:val="22"/>
            <w:szCs w:val="22"/>
            <w:lang w:val="en-US"/>
          </w:rPr>
          <w:tab/>
        </w:r>
        <w:r>
          <w:rPr>
            <w:noProof/>
          </w:rPr>
          <w:t>Data Model</w:t>
        </w:r>
        <w:r>
          <w:rPr>
            <w:noProof/>
          </w:rPr>
          <w:tab/>
        </w:r>
        <w:r>
          <w:rPr>
            <w:noProof/>
          </w:rPr>
          <w:fldChar w:fldCharType="begin"/>
        </w:r>
        <w:r>
          <w:rPr>
            <w:noProof/>
          </w:rPr>
          <w:instrText xml:space="preserve"> PAGEREF _Toc180249380 \h </w:instrText>
        </w:r>
      </w:ins>
      <w:ins w:id="2312" w:author="Rapporteur [AEM, Huawei]" w:date="2024-10-19T16:49:00Z">
        <w:r>
          <w:rPr>
            <w:noProof/>
          </w:rPr>
        </w:r>
      </w:ins>
      <w:r>
        <w:rPr>
          <w:noProof/>
        </w:rPr>
        <w:fldChar w:fldCharType="separate"/>
      </w:r>
      <w:ins w:id="2313" w:author="Rapporteur [AEM, Huawei]" w:date="2024-10-19T16:49:00Z">
        <w:r>
          <w:rPr>
            <w:noProof/>
          </w:rPr>
          <w:t>154</w:t>
        </w:r>
      </w:ins>
      <w:ins w:id="2314" w:author="Rapporteur [AEM, Huawei]" w:date="2024-10-19T16:48:00Z">
        <w:r>
          <w:rPr>
            <w:noProof/>
          </w:rPr>
          <w:fldChar w:fldCharType="end"/>
        </w:r>
      </w:ins>
    </w:p>
    <w:p w14:paraId="58A08A2A" w14:textId="15A8EB11" w:rsidR="00E15A76" w:rsidRDefault="00E15A76">
      <w:pPr>
        <w:pStyle w:val="TOC4"/>
        <w:rPr>
          <w:ins w:id="2315" w:author="Rapporteur [AEM, Huawei]" w:date="2024-10-19T16:48:00Z"/>
          <w:rFonts w:asciiTheme="minorHAnsi" w:eastAsiaTheme="minorEastAsia" w:hAnsiTheme="minorHAnsi" w:cstheme="minorBidi"/>
          <w:noProof/>
          <w:sz w:val="22"/>
          <w:szCs w:val="22"/>
          <w:lang w:val="en-US"/>
        </w:rPr>
      </w:pPr>
      <w:ins w:id="2316" w:author="Rapporteur [AEM, Huawei]" w:date="2024-10-19T16:48:00Z">
        <w:r>
          <w:rPr>
            <w:noProof/>
          </w:rPr>
          <w:t>6.7.6.1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_Toc180249381 \h </w:instrText>
        </w:r>
      </w:ins>
      <w:ins w:id="2317" w:author="Rapporteur [AEM, Huawei]" w:date="2024-10-19T16:49:00Z">
        <w:r>
          <w:rPr>
            <w:noProof/>
          </w:rPr>
        </w:r>
      </w:ins>
      <w:r>
        <w:rPr>
          <w:noProof/>
        </w:rPr>
        <w:fldChar w:fldCharType="separate"/>
      </w:r>
      <w:ins w:id="2318" w:author="Rapporteur [AEM, Huawei]" w:date="2024-10-19T16:49:00Z">
        <w:r>
          <w:rPr>
            <w:noProof/>
          </w:rPr>
          <w:t>154</w:t>
        </w:r>
      </w:ins>
      <w:ins w:id="2319" w:author="Rapporteur [AEM, Huawei]" w:date="2024-10-19T16:48:00Z">
        <w:r>
          <w:rPr>
            <w:noProof/>
          </w:rPr>
          <w:fldChar w:fldCharType="end"/>
        </w:r>
      </w:ins>
    </w:p>
    <w:p w14:paraId="21E145C0" w14:textId="22699D5B" w:rsidR="00E15A76" w:rsidRDefault="00E15A76">
      <w:pPr>
        <w:pStyle w:val="TOC4"/>
        <w:rPr>
          <w:ins w:id="2320" w:author="Rapporteur [AEM, Huawei]" w:date="2024-10-19T16:48:00Z"/>
          <w:rFonts w:asciiTheme="minorHAnsi" w:eastAsiaTheme="minorEastAsia" w:hAnsiTheme="minorHAnsi" w:cstheme="minorBidi"/>
          <w:noProof/>
          <w:sz w:val="22"/>
          <w:szCs w:val="22"/>
          <w:lang w:val="en-US"/>
        </w:rPr>
      </w:pPr>
      <w:ins w:id="2321" w:author="Rapporteur [AEM, Huawei]" w:date="2024-10-19T16:48:00Z">
        <w:r>
          <w:rPr>
            <w:noProof/>
          </w:rPr>
          <w:t>6.7</w:t>
        </w:r>
        <w:r w:rsidRPr="007832BF">
          <w:rPr>
            <w:noProof/>
            <w:lang w:val="en-US"/>
          </w:rPr>
          <w:t>.6.2</w:t>
        </w:r>
        <w:r>
          <w:rPr>
            <w:rFonts w:asciiTheme="minorHAnsi" w:eastAsiaTheme="minorEastAsia" w:hAnsiTheme="minorHAnsi" w:cstheme="minorBidi"/>
            <w:noProof/>
            <w:sz w:val="22"/>
            <w:szCs w:val="22"/>
            <w:lang w:val="en-US"/>
          </w:rPr>
          <w:tab/>
        </w:r>
        <w:r w:rsidRPr="007832BF">
          <w:rPr>
            <w:noProof/>
            <w:lang w:val="en-US"/>
          </w:rPr>
          <w:t>Structured data types</w:t>
        </w:r>
        <w:r>
          <w:rPr>
            <w:noProof/>
          </w:rPr>
          <w:tab/>
        </w:r>
        <w:r>
          <w:rPr>
            <w:noProof/>
          </w:rPr>
          <w:fldChar w:fldCharType="begin"/>
        </w:r>
        <w:r>
          <w:rPr>
            <w:noProof/>
          </w:rPr>
          <w:instrText xml:space="preserve"> PAGEREF _Toc180249382 \h </w:instrText>
        </w:r>
      </w:ins>
      <w:ins w:id="2322" w:author="Rapporteur [AEM, Huawei]" w:date="2024-10-19T16:49:00Z">
        <w:r>
          <w:rPr>
            <w:noProof/>
          </w:rPr>
        </w:r>
      </w:ins>
      <w:r>
        <w:rPr>
          <w:noProof/>
        </w:rPr>
        <w:fldChar w:fldCharType="separate"/>
      </w:r>
      <w:ins w:id="2323" w:author="Rapporteur [AEM, Huawei]" w:date="2024-10-19T16:49:00Z">
        <w:r>
          <w:rPr>
            <w:noProof/>
          </w:rPr>
          <w:t>154</w:t>
        </w:r>
      </w:ins>
      <w:ins w:id="2324" w:author="Rapporteur [AEM, Huawei]" w:date="2024-10-19T16:48:00Z">
        <w:r>
          <w:rPr>
            <w:noProof/>
          </w:rPr>
          <w:fldChar w:fldCharType="end"/>
        </w:r>
      </w:ins>
    </w:p>
    <w:p w14:paraId="5A3D9E15" w14:textId="79276534" w:rsidR="00E15A76" w:rsidRDefault="00E15A76">
      <w:pPr>
        <w:pStyle w:val="TOC5"/>
        <w:rPr>
          <w:ins w:id="2325" w:author="Rapporteur [AEM, Huawei]" w:date="2024-10-19T16:48:00Z"/>
          <w:rFonts w:asciiTheme="minorHAnsi" w:eastAsiaTheme="minorEastAsia" w:hAnsiTheme="minorHAnsi" w:cstheme="minorBidi"/>
          <w:noProof/>
          <w:sz w:val="22"/>
          <w:szCs w:val="22"/>
          <w:lang w:val="en-US"/>
        </w:rPr>
      </w:pPr>
      <w:ins w:id="2326" w:author="Rapporteur [AEM, Huawei]" w:date="2024-10-19T16:48:00Z">
        <w:r>
          <w:rPr>
            <w:noProof/>
          </w:rPr>
          <w:t>6.7.6.2.1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_Toc180249383 \h </w:instrText>
        </w:r>
      </w:ins>
      <w:ins w:id="2327" w:author="Rapporteur [AEM, Huawei]" w:date="2024-10-19T16:49:00Z">
        <w:r>
          <w:rPr>
            <w:noProof/>
          </w:rPr>
        </w:r>
      </w:ins>
      <w:r>
        <w:rPr>
          <w:noProof/>
        </w:rPr>
        <w:fldChar w:fldCharType="separate"/>
      </w:r>
      <w:ins w:id="2328" w:author="Rapporteur [AEM, Huawei]" w:date="2024-10-19T16:49:00Z">
        <w:r>
          <w:rPr>
            <w:noProof/>
          </w:rPr>
          <w:t>154</w:t>
        </w:r>
      </w:ins>
      <w:ins w:id="2329" w:author="Rapporteur [AEM, Huawei]" w:date="2024-10-19T16:48:00Z">
        <w:r>
          <w:rPr>
            <w:noProof/>
          </w:rPr>
          <w:fldChar w:fldCharType="end"/>
        </w:r>
      </w:ins>
    </w:p>
    <w:p w14:paraId="08E66279" w14:textId="534F42A9" w:rsidR="00E15A76" w:rsidRDefault="00E15A76">
      <w:pPr>
        <w:pStyle w:val="TOC5"/>
        <w:rPr>
          <w:ins w:id="2330" w:author="Rapporteur [AEM, Huawei]" w:date="2024-10-19T16:48:00Z"/>
          <w:rFonts w:asciiTheme="minorHAnsi" w:eastAsiaTheme="minorEastAsia" w:hAnsiTheme="minorHAnsi" w:cstheme="minorBidi"/>
          <w:noProof/>
          <w:sz w:val="22"/>
          <w:szCs w:val="22"/>
          <w:lang w:val="en-US"/>
        </w:rPr>
      </w:pPr>
      <w:ins w:id="2331" w:author="Rapporteur [AEM, Huawei]" w:date="2024-10-19T16:48:00Z">
        <w:r>
          <w:rPr>
            <w:noProof/>
          </w:rPr>
          <w:t>6.7.6.2.2</w:t>
        </w:r>
        <w:r>
          <w:rPr>
            <w:rFonts w:asciiTheme="minorHAnsi" w:eastAsiaTheme="minorEastAsia" w:hAnsiTheme="minorHAnsi" w:cstheme="minorBidi"/>
            <w:noProof/>
            <w:sz w:val="22"/>
            <w:szCs w:val="22"/>
            <w:lang w:val="en-US"/>
          </w:rPr>
          <w:tab/>
        </w:r>
        <w:r>
          <w:rPr>
            <w:noProof/>
          </w:rPr>
          <w:t>Type: FlightRouteReq</w:t>
        </w:r>
        <w:r>
          <w:rPr>
            <w:noProof/>
          </w:rPr>
          <w:tab/>
        </w:r>
        <w:r>
          <w:rPr>
            <w:noProof/>
          </w:rPr>
          <w:fldChar w:fldCharType="begin"/>
        </w:r>
        <w:r>
          <w:rPr>
            <w:noProof/>
          </w:rPr>
          <w:instrText xml:space="preserve"> PAGEREF _Toc180249384 \h </w:instrText>
        </w:r>
      </w:ins>
      <w:ins w:id="2332" w:author="Rapporteur [AEM, Huawei]" w:date="2024-10-19T16:49:00Z">
        <w:r>
          <w:rPr>
            <w:noProof/>
          </w:rPr>
        </w:r>
      </w:ins>
      <w:r>
        <w:rPr>
          <w:noProof/>
        </w:rPr>
        <w:fldChar w:fldCharType="separate"/>
      </w:r>
      <w:ins w:id="2333" w:author="Rapporteur [AEM, Huawei]" w:date="2024-10-19T16:49:00Z">
        <w:r>
          <w:rPr>
            <w:noProof/>
          </w:rPr>
          <w:t>155</w:t>
        </w:r>
      </w:ins>
      <w:ins w:id="2334" w:author="Rapporteur [AEM, Huawei]" w:date="2024-10-19T16:48:00Z">
        <w:r>
          <w:rPr>
            <w:noProof/>
          </w:rPr>
          <w:fldChar w:fldCharType="end"/>
        </w:r>
      </w:ins>
    </w:p>
    <w:p w14:paraId="095C8371" w14:textId="7A9CA819" w:rsidR="00E15A76" w:rsidRDefault="00E15A76">
      <w:pPr>
        <w:pStyle w:val="TOC5"/>
        <w:rPr>
          <w:ins w:id="2335" w:author="Rapporteur [AEM, Huawei]" w:date="2024-10-19T16:48:00Z"/>
          <w:rFonts w:asciiTheme="minorHAnsi" w:eastAsiaTheme="minorEastAsia" w:hAnsiTheme="minorHAnsi" w:cstheme="minorBidi"/>
          <w:noProof/>
          <w:sz w:val="22"/>
          <w:szCs w:val="22"/>
          <w:lang w:val="en-US"/>
        </w:rPr>
      </w:pPr>
      <w:ins w:id="2336" w:author="Rapporteur [AEM, Huawei]" w:date="2024-10-19T16:48:00Z">
        <w:r>
          <w:rPr>
            <w:noProof/>
          </w:rPr>
          <w:t>6.7.6.2.3</w:t>
        </w:r>
        <w:r>
          <w:rPr>
            <w:rFonts w:asciiTheme="minorHAnsi" w:eastAsiaTheme="minorEastAsia" w:hAnsiTheme="minorHAnsi" w:cstheme="minorBidi"/>
            <w:noProof/>
            <w:sz w:val="22"/>
            <w:szCs w:val="22"/>
            <w:lang w:val="en-US"/>
          </w:rPr>
          <w:tab/>
        </w:r>
        <w:r>
          <w:rPr>
            <w:noProof/>
          </w:rPr>
          <w:t>Type: FlightRouteResp</w:t>
        </w:r>
        <w:r>
          <w:rPr>
            <w:noProof/>
          </w:rPr>
          <w:tab/>
        </w:r>
        <w:r>
          <w:rPr>
            <w:noProof/>
          </w:rPr>
          <w:fldChar w:fldCharType="begin"/>
        </w:r>
        <w:r>
          <w:rPr>
            <w:noProof/>
          </w:rPr>
          <w:instrText xml:space="preserve"> PAGEREF _Toc180249385 \h </w:instrText>
        </w:r>
      </w:ins>
      <w:ins w:id="2337" w:author="Rapporteur [AEM, Huawei]" w:date="2024-10-19T16:49:00Z">
        <w:r>
          <w:rPr>
            <w:noProof/>
          </w:rPr>
        </w:r>
      </w:ins>
      <w:r>
        <w:rPr>
          <w:noProof/>
        </w:rPr>
        <w:fldChar w:fldCharType="separate"/>
      </w:r>
      <w:ins w:id="2338" w:author="Rapporteur [AEM, Huawei]" w:date="2024-10-19T16:49:00Z">
        <w:r>
          <w:rPr>
            <w:noProof/>
          </w:rPr>
          <w:t>155</w:t>
        </w:r>
      </w:ins>
      <w:ins w:id="2339" w:author="Rapporteur [AEM, Huawei]" w:date="2024-10-19T16:48:00Z">
        <w:r>
          <w:rPr>
            <w:noProof/>
          </w:rPr>
          <w:fldChar w:fldCharType="end"/>
        </w:r>
      </w:ins>
    </w:p>
    <w:p w14:paraId="3D2B4477" w14:textId="5A60228D" w:rsidR="00E15A76" w:rsidRDefault="00E15A76">
      <w:pPr>
        <w:pStyle w:val="TOC5"/>
        <w:rPr>
          <w:ins w:id="2340" w:author="Rapporteur [AEM, Huawei]" w:date="2024-10-19T16:48:00Z"/>
          <w:rFonts w:asciiTheme="minorHAnsi" w:eastAsiaTheme="minorEastAsia" w:hAnsiTheme="minorHAnsi" w:cstheme="minorBidi"/>
          <w:noProof/>
          <w:sz w:val="22"/>
          <w:szCs w:val="22"/>
          <w:lang w:val="en-US"/>
        </w:rPr>
      </w:pPr>
      <w:ins w:id="2341" w:author="Rapporteur [AEM, Huawei]" w:date="2024-10-19T16:48:00Z">
        <w:r>
          <w:rPr>
            <w:noProof/>
          </w:rPr>
          <w:t>6.7.6.2.4</w:t>
        </w:r>
        <w:r>
          <w:rPr>
            <w:rFonts w:asciiTheme="minorHAnsi" w:eastAsiaTheme="minorEastAsia" w:hAnsiTheme="minorHAnsi" w:cstheme="minorBidi"/>
            <w:noProof/>
            <w:sz w:val="22"/>
            <w:szCs w:val="22"/>
            <w:lang w:val="en-US"/>
          </w:rPr>
          <w:tab/>
        </w:r>
        <w:r>
          <w:rPr>
            <w:noProof/>
          </w:rPr>
          <w:t>Type: FlightChars</w:t>
        </w:r>
        <w:r>
          <w:rPr>
            <w:noProof/>
          </w:rPr>
          <w:tab/>
        </w:r>
        <w:r>
          <w:rPr>
            <w:noProof/>
          </w:rPr>
          <w:fldChar w:fldCharType="begin"/>
        </w:r>
        <w:r>
          <w:rPr>
            <w:noProof/>
          </w:rPr>
          <w:instrText xml:space="preserve"> PAGEREF _Toc180249386 \h </w:instrText>
        </w:r>
      </w:ins>
      <w:ins w:id="2342" w:author="Rapporteur [AEM, Huawei]" w:date="2024-10-19T16:49:00Z">
        <w:r>
          <w:rPr>
            <w:noProof/>
          </w:rPr>
        </w:r>
      </w:ins>
      <w:r>
        <w:rPr>
          <w:noProof/>
        </w:rPr>
        <w:fldChar w:fldCharType="separate"/>
      </w:r>
      <w:ins w:id="2343" w:author="Rapporteur [AEM, Huawei]" w:date="2024-10-19T16:49:00Z">
        <w:r>
          <w:rPr>
            <w:noProof/>
          </w:rPr>
          <w:t>156</w:t>
        </w:r>
      </w:ins>
      <w:ins w:id="2344" w:author="Rapporteur [AEM, Huawei]" w:date="2024-10-19T16:48:00Z">
        <w:r>
          <w:rPr>
            <w:noProof/>
          </w:rPr>
          <w:fldChar w:fldCharType="end"/>
        </w:r>
      </w:ins>
    </w:p>
    <w:p w14:paraId="3FEE6ED5" w14:textId="7BE75BE9" w:rsidR="00E15A76" w:rsidRDefault="00E15A76">
      <w:pPr>
        <w:pStyle w:val="TOC4"/>
        <w:rPr>
          <w:ins w:id="2345" w:author="Rapporteur [AEM, Huawei]" w:date="2024-10-19T16:48:00Z"/>
          <w:rFonts w:asciiTheme="minorHAnsi" w:eastAsiaTheme="minorEastAsia" w:hAnsiTheme="minorHAnsi" w:cstheme="minorBidi"/>
          <w:noProof/>
          <w:sz w:val="22"/>
          <w:szCs w:val="22"/>
          <w:lang w:val="en-US"/>
        </w:rPr>
      </w:pPr>
      <w:ins w:id="2346" w:author="Rapporteur [AEM, Huawei]" w:date="2024-10-19T16:48:00Z">
        <w:r>
          <w:rPr>
            <w:noProof/>
          </w:rPr>
          <w:t>6.7</w:t>
        </w:r>
        <w:r w:rsidRPr="007832BF">
          <w:rPr>
            <w:noProof/>
            <w:lang w:val="en-US"/>
          </w:rPr>
          <w:t>.6.3</w:t>
        </w:r>
        <w:r>
          <w:rPr>
            <w:rFonts w:asciiTheme="minorHAnsi" w:eastAsiaTheme="minorEastAsia" w:hAnsiTheme="minorHAnsi" w:cstheme="minorBidi"/>
            <w:noProof/>
            <w:sz w:val="22"/>
            <w:szCs w:val="22"/>
            <w:lang w:val="en-US"/>
          </w:rPr>
          <w:tab/>
        </w:r>
        <w:r w:rsidRPr="007832BF">
          <w:rPr>
            <w:noProof/>
            <w:lang w:val="en-US"/>
          </w:rPr>
          <w:t>Simple data types and enumerations</w:t>
        </w:r>
        <w:r>
          <w:rPr>
            <w:noProof/>
          </w:rPr>
          <w:tab/>
        </w:r>
        <w:r>
          <w:rPr>
            <w:noProof/>
          </w:rPr>
          <w:fldChar w:fldCharType="begin"/>
        </w:r>
        <w:r>
          <w:rPr>
            <w:noProof/>
          </w:rPr>
          <w:instrText xml:space="preserve"> PAGEREF _Toc180249387 \h </w:instrText>
        </w:r>
      </w:ins>
      <w:ins w:id="2347" w:author="Rapporteur [AEM, Huawei]" w:date="2024-10-19T16:49:00Z">
        <w:r>
          <w:rPr>
            <w:noProof/>
          </w:rPr>
        </w:r>
      </w:ins>
      <w:r>
        <w:rPr>
          <w:noProof/>
        </w:rPr>
        <w:fldChar w:fldCharType="separate"/>
      </w:r>
      <w:ins w:id="2348" w:author="Rapporteur [AEM, Huawei]" w:date="2024-10-19T16:49:00Z">
        <w:r>
          <w:rPr>
            <w:noProof/>
          </w:rPr>
          <w:t>156</w:t>
        </w:r>
      </w:ins>
      <w:ins w:id="2349" w:author="Rapporteur [AEM, Huawei]" w:date="2024-10-19T16:48:00Z">
        <w:r>
          <w:rPr>
            <w:noProof/>
          </w:rPr>
          <w:fldChar w:fldCharType="end"/>
        </w:r>
      </w:ins>
    </w:p>
    <w:p w14:paraId="391EC6E8" w14:textId="00640B5D" w:rsidR="00E15A76" w:rsidRDefault="00E15A76">
      <w:pPr>
        <w:pStyle w:val="TOC5"/>
        <w:rPr>
          <w:ins w:id="2350" w:author="Rapporteur [AEM, Huawei]" w:date="2024-10-19T16:48:00Z"/>
          <w:rFonts w:asciiTheme="minorHAnsi" w:eastAsiaTheme="minorEastAsia" w:hAnsiTheme="minorHAnsi" w:cstheme="minorBidi"/>
          <w:noProof/>
          <w:sz w:val="22"/>
          <w:szCs w:val="22"/>
          <w:lang w:val="en-US"/>
        </w:rPr>
      </w:pPr>
      <w:ins w:id="2351" w:author="Rapporteur [AEM, Huawei]" w:date="2024-10-19T16:48:00Z">
        <w:r>
          <w:rPr>
            <w:noProof/>
          </w:rPr>
          <w:t>6.7.6.3.1</w:t>
        </w:r>
        <w:r>
          <w:rPr>
            <w:rFonts w:asciiTheme="minorHAnsi" w:eastAsiaTheme="minorEastAsia" w:hAnsiTheme="minorHAnsi" w:cstheme="minorBidi"/>
            <w:noProof/>
            <w:sz w:val="22"/>
            <w:szCs w:val="22"/>
            <w:lang w:val="en-US"/>
          </w:rPr>
          <w:tab/>
        </w:r>
        <w:r>
          <w:rPr>
            <w:noProof/>
          </w:rPr>
          <w:t>Introduction</w:t>
        </w:r>
        <w:r>
          <w:rPr>
            <w:noProof/>
          </w:rPr>
          <w:tab/>
        </w:r>
        <w:r>
          <w:rPr>
            <w:noProof/>
          </w:rPr>
          <w:fldChar w:fldCharType="begin"/>
        </w:r>
        <w:r>
          <w:rPr>
            <w:noProof/>
          </w:rPr>
          <w:instrText xml:space="preserve"> PAGEREF _Toc180249388 \h </w:instrText>
        </w:r>
      </w:ins>
      <w:ins w:id="2352" w:author="Rapporteur [AEM, Huawei]" w:date="2024-10-19T16:49:00Z">
        <w:r>
          <w:rPr>
            <w:noProof/>
          </w:rPr>
        </w:r>
      </w:ins>
      <w:r>
        <w:rPr>
          <w:noProof/>
        </w:rPr>
        <w:fldChar w:fldCharType="separate"/>
      </w:r>
      <w:ins w:id="2353" w:author="Rapporteur [AEM, Huawei]" w:date="2024-10-19T16:49:00Z">
        <w:r>
          <w:rPr>
            <w:noProof/>
          </w:rPr>
          <w:t>156</w:t>
        </w:r>
      </w:ins>
      <w:ins w:id="2354" w:author="Rapporteur [AEM, Huawei]" w:date="2024-10-19T16:48:00Z">
        <w:r>
          <w:rPr>
            <w:noProof/>
          </w:rPr>
          <w:fldChar w:fldCharType="end"/>
        </w:r>
      </w:ins>
    </w:p>
    <w:p w14:paraId="6CC190D7" w14:textId="393EBB26" w:rsidR="00E15A76" w:rsidRDefault="00E15A76">
      <w:pPr>
        <w:pStyle w:val="TOC5"/>
        <w:rPr>
          <w:ins w:id="2355" w:author="Rapporteur [AEM, Huawei]" w:date="2024-10-19T16:48:00Z"/>
          <w:rFonts w:asciiTheme="minorHAnsi" w:eastAsiaTheme="minorEastAsia" w:hAnsiTheme="minorHAnsi" w:cstheme="minorBidi"/>
          <w:noProof/>
          <w:sz w:val="22"/>
          <w:szCs w:val="22"/>
          <w:lang w:val="en-US"/>
        </w:rPr>
      </w:pPr>
      <w:ins w:id="2356" w:author="Rapporteur [AEM, Huawei]" w:date="2024-10-19T16:48:00Z">
        <w:r>
          <w:rPr>
            <w:noProof/>
          </w:rPr>
          <w:t>6.7.6.3.2</w:t>
        </w:r>
        <w:r>
          <w:rPr>
            <w:rFonts w:asciiTheme="minorHAnsi" w:eastAsiaTheme="minorEastAsia" w:hAnsiTheme="minorHAnsi" w:cstheme="minorBidi"/>
            <w:noProof/>
            <w:sz w:val="22"/>
            <w:szCs w:val="22"/>
            <w:lang w:val="en-US"/>
          </w:rPr>
          <w:tab/>
        </w:r>
        <w:r>
          <w:rPr>
            <w:noProof/>
          </w:rPr>
          <w:t>Simple data types</w:t>
        </w:r>
        <w:r>
          <w:rPr>
            <w:noProof/>
          </w:rPr>
          <w:tab/>
        </w:r>
        <w:r>
          <w:rPr>
            <w:noProof/>
          </w:rPr>
          <w:fldChar w:fldCharType="begin"/>
        </w:r>
        <w:r>
          <w:rPr>
            <w:noProof/>
          </w:rPr>
          <w:instrText xml:space="preserve"> PAGEREF _Toc180249389 \h </w:instrText>
        </w:r>
      </w:ins>
      <w:ins w:id="2357" w:author="Rapporteur [AEM, Huawei]" w:date="2024-10-19T16:49:00Z">
        <w:r>
          <w:rPr>
            <w:noProof/>
          </w:rPr>
        </w:r>
      </w:ins>
      <w:r>
        <w:rPr>
          <w:noProof/>
        </w:rPr>
        <w:fldChar w:fldCharType="separate"/>
      </w:r>
      <w:ins w:id="2358" w:author="Rapporteur [AEM, Huawei]" w:date="2024-10-19T16:49:00Z">
        <w:r>
          <w:rPr>
            <w:noProof/>
          </w:rPr>
          <w:t>156</w:t>
        </w:r>
      </w:ins>
      <w:ins w:id="2359" w:author="Rapporteur [AEM, Huawei]" w:date="2024-10-19T16:48:00Z">
        <w:r>
          <w:rPr>
            <w:noProof/>
          </w:rPr>
          <w:fldChar w:fldCharType="end"/>
        </w:r>
      </w:ins>
    </w:p>
    <w:p w14:paraId="58DE6AC9" w14:textId="3FE20560" w:rsidR="00E15A76" w:rsidRDefault="00E15A76">
      <w:pPr>
        <w:pStyle w:val="TOC4"/>
        <w:rPr>
          <w:ins w:id="2360" w:author="Rapporteur [AEM, Huawei]" w:date="2024-10-19T16:48:00Z"/>
          <w:rFonts w:asciiTheme="minorHAnsi" w:eastAsiaTheme="minorEastAsia" w:hAnsiTheme="minorHAnsi" w:cstheme="minorBidi"/>
          <w:noProof/>
          <w:sz w:val="22"/>
          <w:szCs w:val="22"/>
          <w:lang w:val="en-US"/>
        </w:rPr>
      </w:pPr>
      <w:ins w:id="2361" w:author="Rapporteur [AEM, Huawei]" w:date="2024-10-19T16:48:00Z">
        <w:r>
          <w:rPr>
            <w:noProof/>
          </w:rPr>
          <w:t>6.7</w:t>
        </w:r>
        <w:r w:rsidRPr="007832BF">
          <w:rPr>
            <w:noProof/>
            <w:lang w:val="en-US"/>
          </w:rPr>
          <w:t>.6.4</w:t>
        </w:r>
        <w:r>
          <w:rPr>
            <w:rFonts w:asciiTheme="minorHAnsi" w:eastAsiaTheme="minorEastAsia" w:hAnsiTheme="minorHAnsi" w:cstheme="minorBidi"/>
            <w:noProof/>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_Toc180249390 \h </w:instrText>
        </w:r>
      </w:ins>
      <w:ins w:id="2362" w:author="Rapporteur [AEM, Huawei]" w:date="2024-10-19T16:49:00Z">
        <w:r>
          <w:rPr>
            <w:noProof/>
          </w:rPr>
        </w:r>
      </w:ins>
      <w:r>
        <w:rPr>
          <w:noProof/>
        </w:rPr>
        <w:fldChar w:fldCharType="separate"/>
      </w:r>
      <w:ins w:id="2363" w:author="Rapporteur [AEM, Huawei]" w:date="2024-10-19T16:49:00Z">
        <w:r>
          <w:rPr>
            <w:noProof/>
          </w:rPr>
          <w:t>156</w:t>
        </w:r>
      </w:ins>
      <w:ins w:id="2364" w:author="Rapporteur [AEM, Huawei]" w:date="2024-10-19T16:48:00Z">
        <w:r>
          <w:rPr>
            <w:noProof/>
          </w:rPr>
          <w:fldChar w:fldCharType="end"/>
        </w:r>
      </w:ins>
    </w:p>
    <w:p w14:paraId="67B38366" w14:textId="317DB70E" w:rsidR="00E15A76" w:rsidRDefault="00E15A76">
      <w:pPr>
        <w:pStyle w:val="TOC4"/>
        <w:rPr>
          <w:ins w:id="2365" w:author="Rapporteur [AEM, Huawei]" w:date="2024-10-19T16:48:00Z"/>
          <w:rFonts w:asciiTheme="minorHAnsi" w:eastAsiaTheme="minorEastAsia" w:hAnsiTheme="minorHAnsi" w:cstheme="minorBidi"/>
          <w:noProof/>
          <w:sz w:val="22"/>
          <w:szCs w:val="22"/>
          <w:lang w:val="en-US"/>
        </w:rPr>
      </w:pPr>
      <w:ins w:id="2366" w:author="Rapporteur [AEM, Huawei]" w:date="2024-10-19T16:48:00Z">
        <w:r>
          <w:rPr>
            <w:noProof/>
          </w:rPr>
          <w:t>6.7.6.5</w:t>
        </w:r>
        <w:r>
          <w:rPr>
            <w:rFonts w:asciiTheme="minorHAnsi" w:eastAsiaTheme="minorEastAsia" w:hAnsiTheme="minorHAnsi" w:cstheme="minorBidi"/>
            <w:noProof/>
            <w:sz w:val="22"/>
            <w:szCs w:val="22"/>
            <w:lang w:val="en-US"/>
          </w:rPr>
          <w:tab/>
        </w:r>
        <w:r>
          <w:rPr>
            <w:noProof/>
          </w:rPr>
          <w:t>Binary data</w:t>
        </w:r>
        <w:r>
          <w:rPr>
            <w:noProof/>
          </w:rPr>
          <w:tab/>
        </w:r>
        <w:r>
          <w:rPr>
            <w:noProof/>
          </w:rPr>
          <w:fldChar w:fldCharType="begin"/>
        </w:r>
        <w:r>
          <w:rPr>
            <w:noProof/>
          </w:rPr>
          <w:instrText xml:space="preserve"> PAGEREF _Toc180249391 \h </w:instrText>
        </w:r>
      </w:ins>
      <w:ins w:id="2367" w:author="Rapporteur [AEM, Huawei]" w:date="2024-10-19T16:49:00Z">
        <w:r>
          <w:rPr>
            <w:noProof/>
          </w:rPr>
        </w:r>
      </w:ins>
      <w:r>
        <w:rPr>
          <w:noProof/>
        </w:rPr>
        <w:fldChar w:fldCharType="separate"/>
      </w:r>
      <w:ins w:id="2368" w:author="Rapporteur [AEM, Huawei]" w:date="2024-10-19T16:49:00Z">
        <w:r>
          <w:rPr>
            <w:noProof/>
          </w:rPr>
          <w:t>157</w:t>
        </w:r>
      </w:ins>
      <w:ins w:id="2369" w:author="Rapporteur [AEM, Huawei]" w:date="2024-10-19T16:48:00Z">
        <w:r>
          <w:rPr>
            <w:noProof/>
          </w:rPr>
          <w:fldChar w:fldCharType="end"/>
        </w:r>
      </w:ins>
    </w:p>
    <w:p w14:paraId="6CC4CCD9" w14:textId="0554F468" w:rsidR="00E15A76" w:rsidRDefault="00E15A76">
      <w:pPr>
        <w:pStyle w:val="TOC5"/>
        <w:rPr>
          <w:ins w:id="2370" w:author="Rapporteur [AEM, Huawei]" w:date="2024-10-19T16:48:00Z"/>
          <w:rFonts w:asciiTheme="minorHAnsi" w:eastAsiaTheme="minorEastAsia" w:hAnsiTheme="minorHAnsi" w:cstheme="minorBidi"/>
          <w:noProof/>
          <w:sz w:val="22"/>
          <w:szCs w:val="22"/>
          <w:lang w:val="en-US"/>
        </w:rPr>
      </w:pPr>
      <w:ins w:id="2371" w:author="Rapporteur [AEM, Huawei]" w:date="2024-10-19T16:48:00Z">
        <w:r>
          <w:rPr>
            <w:noProof/>
          </w:rPr>
          <w:t>6.7.6.5.1</w:t>
        </w:r>
        <w:r>
          <w:rPr>
            <w:rFonts w:asciiTheme="minorHAnsi" w:eastAsiaTheme="minorEastAsia" w:hAnsiTheme="minorHAnsi" w:cstheme="minorBidi"/>
            <w:noProof/>
            <w:sz w:val="22"/>
            <w:szCs w:val="22"/>
            <w:lang w:val="en-US"/>
          </w:rPr>
          <w:tab/>
        </w:r>
        <w:r>
          <w:rPr>
            <w:noProof/>
          </w:rPr>
          <w:t>Binary Data Types</w:t>
        </w:r>
        <w:r>
          <w:rPr>
            <w:noProof/>
          </w:rPr>
          <w:tab/>
        </w:r>
        <w:r>
          <w:rPr>
            <w:noProof/>
          </w:rPr>
          <w:fldChar w:fldCharType="begin"/>
        </w:r>
        <w:r>
          <w:rPr>
            <w:noProof/>
          </w:rPr>
          <w:instrText xml:space="preserve"> PAGEREF _Toc180249392 \h </w:instrText>
        </w:r>
      </w:ins>
      <w:ins w:id="2372" w:author="Rapporteur [AEM, Huawei]" w:date="2024-10-19T16:49:00Z">
        <w:r>
          <w:rPr>
            <w:noProof/>
          </w:rPr>
        </w:r>
      </w:ins>
      <w:r>
        <w:rPr>
          <w:noProof/>
        </w:rPr>
        <w:fldChar w:fldCharType="separate"/>
      </w:r>
      <w:ins w:id="2373" w:author="Rapporteur [AEM, Huawei]" w:date="2024-10-19T16:49:00Z">
        <w:r>
          <w:rPr>
            <w:noProof/>
          </w:rPr>
          <w:t>157</w:t>
        </w:r>
      </w:ins>
      <w:ins w:id="2374" w:author="Rapporteur [AEM, Huawei]" w:date="2024-10-19T16:48:00Z">
        <w:r>
          <w:rPr>
            <w:noProof/>
          </w:rPr>
          <w:fldChar w:fldCharType="end"/>
        </w:r>
      </w:ins>
    </w:p>
    <w:p w14:paraId="54F39725" w14:textId="72839FEB" w:rsidR="00E15A76" w:rsidRDefault="00E15A76">
      <w:pPr>
        <w:pStyle w:val="TOC3"/>
        <w:rPr>
          <w:ins w:id="2375" w:author="Rapporteur [AEM, Huawei]" w:date="2024-10-19T16:48:00Z"/>
          <w:rFonts w:asciiTheme="minorHAnsi" w:eastAsiaTheme="minorEastAsia" w:hAnsiTheme="minorHAnsi" w:cstheme="minorBidi"/>
          <w:noProof/>
          <w:sz w:val="22"/>
          <w:szCs w:val="22"/>
          <w:lang w:val="en-US"/>
        </w:rPr>
      </w:pPr>
      <w:ins w:id="2376" w:author="Rapporteur [AEM, Huawei]" w:date="2024-10-19T16:48:00Z">
        <w:r>
          <w:rPr>
            <w:noProof/>
          </w:rPr>
          <w:t>6.7.7</w:t>
        </w:r>
        <w:r>
          <w:rPr>
            <w:rFonts w:asciiTheme="minorHAnsi" w:eastAsiaTheme="minorEastAsia" w:hAnsiTheme="minorHAnsi" w:cstheme="minorBidi"/>
            <w:noProof/>
            <w:sz w:val="22"/>
            <w:szCs w:val="22"/>
            <w:lang w:val="en-US"/>
          </w:rPr>
          <w:tab/>
        </w:r>
        <w:r>
          <w:rPr>
            <w:noProof/>
          </w:rPr>
          <w:t>Error Handling</w:t>
        </w:r>
        <w:r>
          <w:rPr>
            <w:noProof/>
          </w:rPr>
          <w:tab/>
        </w:r>
        <w:r>
          <w:rPr>
            <w:noProof/>
          </w:rPr>
          <w:fldChar w:fldCharType="begin"/>
        </w:r>
        <w:r>
          <w:rPr>
            <w:noProof/>
          </w:rPr>
          <w:instrText xml:space="preserve"> PAGEREF _Toc180249393 \h </w:instrText>
        </w:r>
      </w:ins>
      <w:ins w:id="2377" w:author="Rapporteur [AEM, Huawei]" w:date="2024-10-19T16:49:00Z">
        <w:r>
          <w:rPr>
            <w:noProof/>
          </w:rPr>
        </w:r>
      </w:ins>
      <w:r>
        <w:rPr>
          <w:noProof/>
        </w:rPr>
        <w:fldChar w:fldCharType="separate"/>
      </w:r>
      <w:ins w:id="2378" w:author="Rapporteur [AEM, Huawei]" w:date="2024-10-19T16:49:00Z">
        <w:r>
          <w:rPr>
            <w:noProof/>
          </w:rPr>
          <w:t>157</w:t>
        </w:r>
      </w:ins>
      <w:ins w:id="2379" w:author="Rapporteur [AEM, Huawei]" w:date="2024-10-19T16:48:00Z">
        <w:r>
          <w:rPr>
            <w:noProof/>
          </w:rPr>
          <w:fldChar w:fldCharType="end"/>
        </w:r>
      </w:ins>
    </w:p>
    <w:p w14:paraId="1FFA3917" w14:textId="6E3C3515" w:rsidR="00E15A76" w:rsidRDefault="00E15A76">
      <w:pPr>
        <w:pStyle w:val="TOC4"/>
        <w:rPr>
          <w:ins w:id="2380" w:author="Rapporteur [AEM, Huawei]" w:date="2024-10-19T16:48:00Z"/>
          <w:rFonts w:asciiTheme="minorHAnsi" w:eastAsiaTheme="minorEastAsia" w:hAnsiTheme="minorHAnsi" w:cstheme="minorBidi"/>
          <w:noProof/>
          <w:sz w:val="22"/>
          <w:szCs w:val="22"/>
          <w:lang w:val="en-US"/>
        </w:rPr>
      </w:pPr>
      <w:ins w:id="2381" w:author="Rapporteur [AEM, Huawei]" w:date="2024-10-19T16:48:00Z">
        <w:r>
          <w:rPr>
            <w:noProof/>
          </w:rPr>
          <w:t>6.7.7.1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_Toc180249394 \h </w:instrText>
        </w:r>
      </w:ins>
      <w:ins w:id="2382" w:author="Rapporteur [AEM, Huawei]" w:date="2024-10-19T16:49:00Z">
        <w:r>
          <w:rPr>
            <w:noProof/>
          </w:rPr>
        </w:r>
      </w:ins>
      <w:r>
        <w:rPr>
          <w:noProof/>
        </w:rPr>
        <w:fldChar w:fldCharType="separate"/>
      </w:r>
      <w:ins w:id="2383" w:author="Rapporteur [AEM, Huawei]" w:date="2024-10-19T16:49:00Z">
        <w:r>
          <w:rPr>
            <w:noProof/>
          </w:rPr>
          <w:t>157</w:t>
        </w:r>
      </w:ins>
      <w:ins w:id="2384" w:author="Rapporteur [AEM, Huawei]" w:date="2024-10-19T16:48:00Z">
        <w:r>
          <w:rPr>
            <w:noProof/>
          </w:rPr>
          <w:fldChar w:fldCharType="end"/>
        </w:r>
      </w:ins>
    </w:p>
    <w:p w14:paraId="5D6CE83E" w14:textId="0F623A31" w:rsidR="00E15A76" w:rsidRDefault="00E15A76">
      <w:pPr>
        <w:pStyle w:val="TOC4"/>
        <w:rPr>
          <w:ins w:id="2385" w:author="Rapporteur [AEM, Huawei]" w:date="2024-10-19T16:48:00Z"/>
          <w:rFonts w:asciiTheme="minorHAnsi" w:eastAsiaTheme="minorEastAsia" w:hAnsiTheme="minorHAnsi" w:cstheme="minorBidi"/>
          <w:noProof/>
          <w:sz w:val="22"/>
          <w:szCs w:val="22"/>
          <w:lang w:val="en-US"/>
        </w:rPr>
      </w:pPr>
      <w:ins w:id="2386" w:author="Rapporteur [AEM, Huawei]" w:date="2024-10-19T16:48:00Z">
        <w:r>
          <w:rPr>
            <w:noProof/>
          </w:rPr>
          <w:t>6.7.7.2</w:t>
        </w:r>
        <w:r>
          <w:rPr>
            <w:rFonts w:asciiTheme="minorHAnsi" w:eastAsiaTheme="minorEastAsia" w:hAnsiTheme="minorHAnsi" w:cstheme="minorBidi"/>
            <w:noProof/>
            <w:sz w:val="22"/>
            <w:szCs w:val="22"/>
            <w:lang w:val="en-US"/>
          </w:rPr>
          <w:tab/>
        </w:r>
        <w:r>
          <w:rPr>
            <w:noProof/>
          </w:rPr>
          <w:t>Protocol Errors</w:t>
        </w:r>
        <w:r>
          <w:rPr>
            <w:noProof/>
          </w:rPr>
          <w:tab/>
        </w:r>
        <w:r>
          <w:rPr>
            <w:noProof/>
          </w:rPr>
          <w:fldChar w:fldCharType="begin"/>
        </w:r>
        <w:r>
          <w:rPr>
            <w:noProof/>
          </w:rPr>
          <w:instrText xml:space="preserve"> PAGEREF _Toc180249395 \h </w:instrText>
        </w:r>
      </w:ins>
      <w:ins w:id="2387" w:author="Rapporteur [AEM, Huawei]" w:date="2024-10-19T16:49:00Z">
        <w:r>
          <w:rPr>
            <w:noProof/>
          </w:rPr>
        </w:r>
      </w:ins>
      <w:r>
        <w:rPr>
          <w:noProof/>
        </w:rPr>
        <w:fldChar w:fldCharType="separate"/>
      </w:r>
      <w:ins w:id="2388" w:author="Rapporteur [AEM, Huawei]" w:date="2024-10-19T16:49:00Z">
        <w:r>
          <w:rPr>
            <w:noProof/>
          </w:rPr>
          <w:t>157</w:t>
        </w:r>
      </w:ins>
      <w:ins w:id="2389" w:author="Rapporteur [AEM, Huawei]" w:date="2024-10-19T16:48:00Z">
        <w:r>
          <w:rPr>
            <w:noProof/>
          </w:rPr>
          <w:fldChar w:fldCharType="end"/>
        </w:r>
      </w:ins>
    </w:p>
    <w:p w14:paraId="361677E7" w14:textId="40CF43B1" w:rsidR="00E15A76" w:rsidRDefault="00E15A76">
      <w:pPr>
        <w:pStyle w:val="TOC4"/>
        <w:rPr>
          <w:ins w:id="2390" w:author="Rapporteur [AEM, Huawei]" w:date="2024-10-19T16:48:00Z"/>
          <w:rFonts w:asciiTheme="minorHAnsi" w:eastAsiaTheme="minorEastAsia" w:hAnsiTheme="minorHAnsi" w:cstheme="minorBidi"/>
          <w:noProof/>
          <w:sz w:val="22"/>
          <w:szCs w:val="22"/>
          <w:lang w:val="en-US"/>
        </w:rPr>
      </w:pPr>
      <w:ins w:id="2391" w:author="Rapporteur [AEM, Huawei]" w:date="2024-10-19T16:48:00Z">
        <w:r>
          <w:rPr>
            <w:noProof/>
          </w:rPr>
          <w:t>6.7.7.3</w:t>
        </w:r>
        <w:r>
          <w:rPr>
            <w:rFonts w:asciiTheme="minorHAnsi" w:eastAsiaTheme="minorEastAsia" w:hAnsiTheme="minorHAnsi" w:cstheme="minorBidi"/>
            <w:noProof/>
            <w:sz w:val="22"/>
            <w:szCs w:val="22"/>
            <w:lang w:val="en-US"/>
          </w:rPr>
          <w:tab/>
        </w:r>
        <w:r>
          <w:rPr>
            <w:noProof/>
          </w:rPr>
          <w:t>Application Errors</w:t>
        </w:r>
        <w:r>
          <w:rPr>
            <w:noProof/>
          </w:rPr>
          <w:tab/>
        </w:r>
        <w:r>
          <w:rPr>
            <w:noProof/>
          </w:rPr>
          <w:fldChar w:fldCharType="begin"/>
        </w:r>
        <w:r>
          <w:rPr>
            <w:noProof/>
          </w:rPr>
          <w:instrText xml:space="preserve"> PAGEREF _Toc180249396 \h </w:instrText>
        </w:r>
      </w:ins>
      <w:ins w:id="2392" w:author="Rapporteur [AEM, Huawei]" w:date="2024-10-19T16:49:00Z">
        <w:r>
          <w:rPr>
            <w:noProof/>
          </w:rPr>
        </w:r>
      </w:ins>
      <w:r>
        <w:rPr>
          <w:noProof/>
        </w:rPr>
        <w:fldChar w:fldCharType="separate"/>
      </w:r>
      <w:ins w:id="2393" w:author="Rapporteur [AEM, Huawei]" w:date="2024-10-19T16:49:00Z">
        <w:r>
          <w:rPr>
            <w:noProof/>
          </w:rPr>
          <w:t>157</w:t>
        </w:r>
      </w:ins>
      <w:ins w:id="2394" w:author="Rapporteur [AEM, Huawei]" w:date="2024-10-19T16:48:00Z">
        <w:r>
          <w:rPr>
            <w:noProof/>
          </w:rPr>
          <w:fldChar w:fldCharType="end"/>
        </w:r>
      </w:ins>
    </w:p>
    <w:p w14:paraId="1702A98B" w14:textId="453FCA67" w:rsidR="00E15A76" w:rsidRDefault="00E15A76">
      <w:pPr>
        <w:pStyle w:val="TOC3"/>
        <w:rPr>
          <w:ins w:id="2395" w:author="Rapporteur [AEM, Huawei]" w:date="2024-10-19T16:48:00Z"/>
          <w:rFonts w:asciiTheme="minorHAnsi" w:eastAsiaTheme="minorEastAsia" w:hAnsiTheme="minorHAnsi" w:cstheme="minorBidi"/>
          <w:noProof/>
          <w:sz w:val="22"/>
          <w:szCs w:val="22"/>
          <w:lang w:val="en-US"/>
        </w:rPr>
      </w:pPr>
      <w:ins w:id="2396" w:author="Rapporteur [AEM, Huawei]" w:date="2024-10-19T16:48:00Z">
        <w:r>
          <w:rPr>
            <w:noProof/>
          </w:rPr>
          <w:t>6.7.8</w:t>
        </w:r>
        <w:r>
          <w:rPr>
            <w:rFonts w:asciiTheme="minorHAnsi" w:eastAsiaTheme="minorEastAsia" w:hAnsiTheme="minorHAnsi" w:cstheme="minorBidi"/>
            <w:noProof/>
            <w:sz w:val="22"/>
            <w:szCs w:val="22"/>
            <w:lang w:val="en-US"/>
          </w:rPr>
          <w:tab/>
        </w:r>
        <w:r>
          <w:rPr>
            <w:noProof/>
            <w:lang w:eastAsia="zh-CN"/>
          </w:rPr>
          <w:t>Feature negotiation</w:t>
        </w:r>
        <w:r>
          <w:rPr>
            <w:noProof/>
          </w:rPr>
          <w:tab/>
        </w:r>
        <w:r>
          <w:rPr>
            <w:noProof/>
          </w:rPr>
          <w:fldChar w:fldCharType="begin"/>
        </w:r>
        <w:r>
          <w:rPr>
            <w:noProof/>
          </w:rPr>
          <w:instrText xml:space="preserve"> PAGEREF _Toc180249397 \h </w:instrText>
        </w:r>
      </w:ins>
      <w:ins w:id="2397" w:author="Rapporteur [AEM, Huawei]" w:date="2024-10-19T16:49:00Z">
        <w:r>
          <w:rPr>
            <w:noProof/>
          </w:rPr>
        </w:r>
      </w:ins>
      <w:r>
        <w:rPr>
          <w:noProof/>
        </w:rPr>
        <w:fldChar w:fldCharType="separate"/>
      </w:r>
      <w:ins w:id="2398" w:author="Rapporteur [AEM, Huawei]" w:date="2024-10-19T16:49:00Z">
        <w:r>
          <w:rPr>
            <w:noProof/>
          </w:rPr>
          <w:t>157</w:t>
        </w:r>
      </w:ins>
      <w:ins w:id="2399" w:author="Rapporteur [AEM, Huawei]" w:date="2024-10-19T16:48:00Z">
        <w:r>
          <w:rPr>
            <w:noProof/>
          </w:rPr>
          <w:fldChar w:fldCharType="end"/>
        </w:r>
      </w:ins>
    </w:p>
    <w:p w14:paraId="5C2EFE0E" w14:textId="69FBBFFB" w:rsidR="00E15A76" w:rsidRDefault="00E15A76">
      <w:pPr>
        <w:pStyle w:val="TOC3"/>
        <w:rPr>
          <w:ins w:id="2400" w:author="Rapporteur [AEM, Huawei]" w:date="2024-10-19T16:48:00Z"/>
          <w:rFonts w:asciiTheme="minorHAnsi" w:eastAsiaTheme="minorEastAsia" w:hAnsiTheme="minorHAnsi" w:cstheme="minorBidi"/>
          <w:noProof/>
          <w:sz w:val="22"/>
          <w:szCs w:val="22"/>
          <w:lang w:val="en-US"/>
        </w:rPr>
      </w:pPr>
      <w:ins w:id="2401" w:author="Rapporteur [AEM, Huawei]" w:date="2024-10-19T16:48:00Z">
        <w:r>
          <w:rPr>
            <w:noProof/>
          </w:rPr>
          <w:t>6.7.9</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_Toc180249398 \h </w:instrText>
        </w:r>
      </w:ins>
      <w:ins w:id="2402" w:author="Rapporteur [AEM, Huawei]" w:date="2024-10-19T16:49:00Z">
        <w:r>
          <w:rPr>
            <w:noProof/>
          </w:rPr>
        </w:r>
      </w:ins>
      <w:r>
        <w:rPr>
          <w:noProof/>
        </w:rPr>
        <w:fldChar w:fldCharType="separate"/>
      </w:r>
      <w:ins w:id="2403" w:author="Rapporteur [AEM, Huawei]" w:date="2024-10-19T16:49:00Z">
        <w:r>
          <w:rPr>
            <w:noProof/>
          </w:rPr>
          <w:t>157</w:t>
        </w:r>
      </w:ins>
      <w:ins w:id="2404" w:author="Rapporteur [AEM, Huawei]" w:date="2024-10-19T16:48:00Z">
        <w:r>
          <w:rPr>
            <w:noProof/>
          </w:rPr>
          <w:fldChar w:fldCharType="end"/>
        </w:r>
      </w:ins>
    </w:p>
    <w:p w14:paraId="11D540A5" w14:textId="23455007" w:rsidR="00E15A76" w:rsidRDefault="00E15A76">
      <w:pPr>
        <w:pStyle w:val="TOC1"/>
        <w:rPr>
          <w:ins w:id="2405" w:author="Rapporteur [AEM, Huawei]" w:date="2024-10-19T16:48:00Z"/>
          <w:rFonts w:asciiTheme="minorHAnsi" w:eastAsiaTheme="minorEastAsia" w:hAnsiTheme="minorHAnsi" w:cstheme="minorBidi"/>
          <w:noProof/>
          <w:szCs w:val="22"/>
          <w:lang w:val="en-US"/>
        </w:rPr>
      </w:pPr>
      <w:ins w:id="2406" w:author="Rapporteur [AEM, Huawei]" w:date="2024-10-19T16:48:00Z">
        <w:r>
          <w:rPr>
            <w:noProof/>
            <w:lang w:eastAsia="zh-CN"/>
          </w:rPr>
          <w:t>7</w:t>
        </w:r>
        <w:r>
          <w:rPr>
            <w:rFonts w:asciiTheme="minorHAnsi" w:eastAsiaTheme="minorEastAsia" w:hAnsiTheme="minorHAnsi" w:cstheme="minorBidi"/>
            <w:noProof/>
            <w:szCs w:val="22"/>
            <w:lang w:val="en-US"/>
          </w:rPr>
          <w:tab/>
        </w:r>
        <w:r>
          <w:rPr>
            <w:noProof/>
            <w:lang w:eastAsia="zh-CN"/>
          </w:rPr>
          <w:t>Using Common API Framework</w:t>
        </w:r>
        <w:r>
          <w:rPr>
            <w:noProof/>
          </w:rPr>
          <w:tab/>
        </w:r>
        <w:r>
          <w:rPr>
            <w:noProof/>
          </w:rPr>
          <w:fldChar w:fldCharType="begin"/>
        </w:r>
        <w:r>
          <w:rPr>
            <w:noProof/>
          </w:rPr>
          <w:instrText xml:space="preserve"> PAGEREF _Toc180249399 \h </w:instrText>
        </w:r>
      </w:ins>
      <w:ins w:id="2407" w:author="Rapporteur [AEM, Huawei]" w:date="2024-10-19T16:49:00Z">
        <w:r>
          <w:rPr>
            <w:noProof/>
          </w:rPr>
        </w:r>
      </w:ins>
      <w:r>
        <w:rPr>
          <w:noProof/>
        </w:rPr>
        <w:fldChar w:fldCharType="separate"/>
      </w:r>
      <w:ins w:id="2408" w:author="Rapporteur [AEM, Huawei]" w:date="2024-10-19T16:49:00Z">
        <w:r>
          <w:rPr>
            <w:noProof/>
          </w:rPr>
          <w:t>158</w:t>
        </w:r>
      </w:ins>
      <w:ins w:id="2409" w:author="Rapporteur [AEM, Huawei]" w:date="2024-10-19T16:48:00Z">
        <w:r>
          <w:rPr>
            <w:noProof/>
          </w:rPr>
          <w:fldChar w:fldCharType="end"/>
        </w:r>
      </w:ins>
    </w:p>
    <w:p w14:paraId="3D1DC073" w14:textId="1AC1E463" w:rsidR="00E15A76" w:rsidRDefault="00E15A76">
      <w:pPr>
        <w:pStyle w:val="TOC2"/>
        <w:rPr>
          <w:ins w:id="2410" w:author="Rapporteur [AEM, Huawei]" w:date="2024-10-19T16:48:00Z"/>
          <w:rFonts w:asciiTheme="minorHAnsi" w:eastAsiaTheme="minorEastAsia" w:hAnsiTheme="minorHAnsi" w:cstheme="minorBidi"/>
          <w:noProof/>
          <w:sz w:val="22"/>
          <w:szCs w:val="22"/>
          <w:lang w:val="en-US"/>
        </w:rPr>
      </w:pPr>
      <w:ins w:id="2411" w:author="Rapporteur [AEM, Huawei]" w:date="2024-10-19T16:48:00Z">
        <w:r>
          <w:rPr>
            <w:noProof/>
          </w:rPr>
          <w:t>7.1</w:t>
        </w:r>
        <w:r>
          <w:rPr>
            <w:rFonts w:asciiTheme="minorHAnsi" w:eastAsiaTheme="minorEastAsia" w:hAnsiTheme="minorHAnsi" w:cstheme="minorBidi"/>
            <w:noProof/>
            <w:sz w:val="22"/>
            <w:szCs w:val="22"/>
            <w:lang w:val="en-US"/>
          </w:rPr>
          <w:tab/>
        </w:r>
        <w:r>
          <w:rPr>
            <w:noProof/>
          </w:rPr>
          <w:t>General</w:t>
        </w:r>
        <w:r>
          <w:rPr>
            <w:noProof/>
          </w:rPr>
          <w:tab/>
        </w:r>
        <w:r>
          <w:rPr>
            <w:noProof/>
          </w:rPr>
          <w:fldChar w:fldCharType="begin"/>
        </w:r>
        <w:r>
          <w:rPr>
            <w:noProof/>
          </w:rPr>
          <w:instrText xml:space="preserve"> PAGEREF _Toc180249400 \h </w:instrText>
        </w:r>
      </w:ins>
      <w:ins w:id="2412" w:author="Rapporteur [AEM, Huawei]" w:date="2024-10-19T16:49:00Z">
        <w:r>
          <w:rPr>
            <w:noProof/>
          </w:rPr>
        </w:r>
      </w:ins>
      <w:r>
        <w:rPr>
          <w:noProof/>
        </w:rPr>
        <w:fldChar w:fldCharType="separate"/>
      </w:r>
      <w:ins w:id="2413" w:author="Rapporteur [AEM, Huawei]" w:date="2024-10-19T16:49:00Z">
        <w:r>
          <w:rPr>
            <w:noProof/>
          </w:rPr>
          <w:t>158</w:t>
        </w:r>
      </w:ins>
      <w:ins w:id="2414" w:author="Rapporteur [AEM, Huawei]" w:date="2024-10-19T16:48:00Z">
        <w:r>
          <w:rPr>
            <w:noProof/>
          </w:rPr>
          <w:fldChar w:fldCharType="end"/>
        </w:r>
      </w:ins>
    </w:p>
    <w:p w14:paraId="396CD2B2" w14:textId="7D980F70" w:rsidR="00E15A76" w:rsidRDefault="00E15A76">
      <w:pPr>
        <w:pStyle w:val="TOC2"/>
        <w:rPr>
          <w:ins w:id="2415" w:author="Rapporteur [AEM, Huawei]" w:date="2024-10-19T16:48:00Z"/>
          <w:rFonts w:asciiTheme="minorHAnsi" w:eastAsiaTheme="minorEastAsia" w:hAnsiTheme="minorHAnsi" w:cstheme="minorBidi"/>
          <w:noProof/>
          <w:sz w:val="22"/>
          <w:szCs w:val="22"/>
          <w:lang w:val="en-US"/>
        </w:rPr>
      </w:pPr>
      <w:ins w:id="2416" w:author="Rapporteur [AEM, Huawei]" w:date="2024-10-19T16:48:00Z">
        <w:r>
          <w:rPr>
            <w:noProof/>
          </w:rPr>
          <w:t>7.2</w:t>
        </w:r>
        <w:r>
          <w:rPr>
            <w:rFonts w:asciiTheme="minorHAnsi" w:eastAsiaTheme="minorEastAsia" w:hAnsiTheme="minorHAnsi" w:cstheme="minorBidi"/>
            <w:noProof/>
            <w:sz w:val="22"/>
            <w:szCs w:val="22"/>
            <w:lang w:val="en-US"/>
          </w:rPr>
          <w:tab/>
        </w:r>
        <w:r>
          <w:rPr>
            <w:noProof/>
          </w:rPr>
          <w:t>Security</w:t>
        </w:r>
        <w:r>
          <w:rPr>
            <w:noProof/>
          </w:rPr>
          <w:tab/>
        </w:r>
        <w:r>
          <w:rPr>
            <w:noProof/>
          </w:rPr>
          <w:fldChar w:fldCharType="begin"/>
        </w:r>
        <w:r>
          <w:rPr>
            <w:noProof/>
          </w:rPr>
          <w:instrText xml:space="preserve"> PAGEREF _Toc180249401 \h </w:instrText>
        </w:r>
      </w:ins>
      <w:ins w:id="2417" w:author="Rapporteur [AEM, Huawei]" w:date="2024-10-19T16:49:00Z">
        <w:r>
          <w:rPr>
            <w:noProof/>
          </w:rPr>
        </w:r>
      </w:ins>
      <w:r>
        <w:rPr>
          <w:noProof/>
        </w:rPr>
        <w:fldChar w:fldCharType="separate"/>
      </w:r>
      <w:ins w:id="2418" w:author="Rapporteur [AEM, Huawei]" w:date="2024-10-19T16:49:00Z">
        <w:r>
          <w:rPr>
            <w:noProof/>
          </w:rPr>
          <w:t>158</w:t>
        </w:r>
      </w:ins>
      <w:ins w:id="2419" w:author="Rapporteur [AEM, Huawei]" w:date="2024-10-19T16:48:00Z">
        <w:r>
          <w:rPr>
            <w:noProof/>
          </w:rPr>
          <w:fldChar w:fldCharType="end"/>
        </w:r>
      </w:ins>
    </w:p>
    <w:p w14:paraId="1EDBC51E" w14:textId="23FA20CE" w:rsidR="00E15A76" w:rsidRDefault="00E15A76">
      <w:pPr>
        <w:pStyle w:val="TOC8"/>
        <w:rPr>
          <w:ins w:id="2420" w:author="Rapporteur [AEM, Huawei]" w:date="2024-10-19T16:48:00Z"/>
          <w:rFonts w:asciiTheme="minorHAnsi" w:eastAsiaTheme="minorEastAsia" w:hAnsiTheme="minorHAnsi" w:cstheme="minorBidi"/>
          <w:b w:val="0"/>
          <w:noProof/>
          <w:szCs w:val="22"/>
          <w:lang w:val="en-US"/>
        </w:rPr>
      </w:pPr>
      <w:ins w:id="2421" w:author="Rapporteur [AEM, Huawei]" w:date="2024-10-19T16:48:00Z">
        <w:r>
          <w:rPr>
            <w:noProof/>
          </w:rPr>
          <w:lastRenderedPageBreak/>
          <w:t>Annex A (normative): OpenAPI specification</w:t>
        </w:r>
        <w:r>
          <w:rPr>
            <w:noProof/>
          </w:rPr>
          <w:tab/>
        </w:r>
        <w:r>
          <w:rPr>
            <w:noProof/>
          </w:rPr>
          <w:fldChar w:fldCharType="begin"/>
        </w:r>
        <w:r>
          <w:rPr>
            <w:noProof/>
          </w:rPr>
          <w:instrText xml:space="preserve"> PAGEREF _Toc180249402 \h </w:instrText>
        </w:r>
      </w:ins>
      <w:ins w:id="2422" w:author="Rapporteur [AEM, Huawei]" w:date="2024-10-19T16:49:00Z">
        <w:r>
          <w:rPr>
            <w:noProof/>
          </w:rPr>
        </w:r>
      </w:ins>
      <w:r>
        <w:rPr>
          <w:noProof/>
        </w:rPr>
        <w:fldChar w:fldCharType="separate"/>
      </w:r>
      <w:ins w:id="2423" w:author="Rapporteur [AEM, Huawei]" w:date="2024-10-19T16:49:00Z">
        <w:r>
          <w:rPr>
            <w:noProof/>
          </w:rPr>
          <w:t>159</w:t>
        </w:r>
      </w:ins>
      <w:ins w:id="2424" w:author="Rapporteur [AEM, Huawei]" w:date="2024-10-19T16:48:00Z">
        <w:r>
          <w:rPr>
            <w:noProof/>
          </w:rPr>
          <w:fldChar w:fldCharType="end"/>
        </w:r>
      </w:ins>
    </w:p>
    <w:p w14:paraId="7025CA31" w14:textId="31417F54" w:rsidR="00E15A76" w:rsidRDefault="00E15A76">
      <w:pPr>
        <w:pStyle w:val="TOC1"/>
        <w:rPr>
          <w:ins w:id="2425" w:author="Rapporteur [AEM, Huawei]" w:date="2024-10-19T16:48:00Z"/>
          <w:rFonts w:asciiTheme="minorHAnsi" w:eastAsiaTheme="minorEastAsia" w:hAnsiTheme="minorHAnsi" w:cstheme="minorBidi"/>
          <w:noProof/>
          <w:szCs w:val="22"/>
          <w:lang w:val="en-US"/>
        </w:rPr>
      </w:pPr>
      <w:ins w:id="2426" w:author="Rapporteur [AEM, Huawei]" w:date="2024-10-19T16:48:00Z">
        <w:r>
          <w:rPr>
            <w:noProof/>
          </w:rPr>
          <w:t>A.1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_Toc180249403 \h </w:instrText>
        </w:r>
      </w:ins>
      <w:ins w:id="2427" w:author="Rapporteur [AEM, Huawei]" w:date="2024-10-19T16:49:00Z">
        <w:r>
          <w:rPr>
            <w:noProof/>
          </w:rPr>
        </w:r>
      </w:ins>
      <w:r>
        <w:rPr>
          <w:noProof/>
        </w:rPr>
        <w:fldChar w:fldCharType="separate"/>
      </w:r>
      <w:ins w:id="2428" w:author="Rapporteur [AEM, Huawei]" w:date="2024-10-19T16:49:00Z">
        <w:r>
          <w:rPr>
            <w:noProof/>
          </w:rPr>
          <w:t>159</w:t>
        </w:r>
      </w:ins>
      <w:ins w:id="2429" w:author="Rapporteur [AEM, Huawei]" w:date="2024-10-19T16:48:00Z">
        <w:r>
          <w:rPr>
            <w:noProof/>
          </w:rPr>
          <w:fldChar w:fldCharType="end"/>
        </w:r>
      </w:ins>
    </w:p>
    <w:p w14:paraId="74CA9FC6" w14:textId="0D511967" w:rsidR="00E15A76" w:rsidRDefault="00E15A76">
      <w:pPr>
        <w:pStyle w:val="TOC1"/>
        <w:rPr>
          <w:ins w:id="2430" w:author="Rapporteur [AEM, Huawei]" w:date="2024-10-19T16:48:00Z"/>
          <w:rFonts w:asciiTheme="minorHAnsi" w:eastAsiaTheme="minorEastAsia" w:hAnsiTheme="minorHAnsi" w:cstheme="minorBidi"/>
          <w:noProof/>
          <w:szCs w:val="22"/>
          <w:lang w:val="en-US"/>
        </w:rPr>
      </w:pPr>
      <w:ins w:id="2431" w:author="Rapporteur [AEM, Huawei]" w:date="2024-10-19T16:48:00Z">
        <w:r>
          <w:rPr>
            <w:noProof/>
          </w:rPr>
          <w:t>A.2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_Toc180249404 \h </w:instrText>
        </w:r>
      </w:ins>
      <w:ins w:id="2432" w:author="Rapporteur [AEM, Huawei]" w:date="2024-10-19T16:49:00Z">
        <w:r>
          <w:rPr>
            <w:noProof/>
          </w:rPr>
        </w:r>
      </w:ins>
      <w:r>
        <w:rPr>
          <w:noProof/>
        </w:rPr>
        <w:fldChar w:fldCharType="separate"/>
      </w:r>
      <w:ins w:id="2433" w:author="Rapporteur [AEM, Huawei]" w:date="2024-10-19T16:49:00Z">
        <w:r>
          <w:rPr>
            <w:noProof/>
          </w:rPr>
          <w:t>160</w:t>
        </w:r>
      </w:ins>
      <w:ins w:id="2434" w:author="Rapporteur [AEM, Huawei]" w:date="2024-10-19T16:48:00Z">
        <w:r>
          <w:rPr>
            <w:noProof/>
          </w:rPr>
          <w:fldChar w:fldCharType="end"/>
        </w:r>
      </w:ins>
    </w:p>
    <w:p w14:paraId="1C607760" w14:textId="256CBF34" w:rsidR="00E15A76" w:rsidRDefault="00E15A76">
      <w:pPr>
        <w:pStyle w:val="TOC1"/>
        <w:rPr>
          <w:ins w:id="2435" w:author="Rapporteur [AEM, Huawei]" w:date="2024-10-19T16:48:00Z"/>
          <w:rFonts w:asciiTheme="minorHAnsi" w:eastAsiaTheme="minorEastAsia" w:hAnsiTheme="minorHAnsi" w:cstheme="minorBidi"/>
          <w:noProof/>
          <w:szCs w:val="22"/>
          <w:lang w:val="en-US"/>
        </w:rPr>
      </w:pPr>
      <w:ins w:id="2436" w:author="Rapporteur [AEM, Huawei]" w:date="2024-10-19T16:48:00Z">
        <w:r>
          <w:rPr>
            <w:noProof/>
          </w:rPr>
          <w:t>A.3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_Toc180249405 \h </w:instrText>
        </w:r>
      </w:ins>
      <w:ins w:id="2437" w:author="Rapporteur [AEM, Huawei]" w:date="2024-10-19T16:49:00Z">
        <w:r>
          <w:rPr>
            <w:noProof/>
          </w:rPr>
        </w:r>
      </w:ins>
      <w:r>
        <w:rPr>
          <w:noProof/>
        </w:rPr>
        <w:fldChar w:fldCharType="separate"/>
      </w:r>
      <w:ins w:id="2438" w:author="Rapporteur [AEM, Huawei]" w:date="2024-10-19T16:49:00Z">
        <w:r>
          <w:rPr>
            <w:noProof/>
          </w:rPr>
          <w:t>168</w:t>
        </w:r>
      </w:ins>
      <w:ins w:id="2439" w:author="Rapporteur [AEM, Huawei]" w:date="2024-10-19T16:48:00Z">
        <w:r>
          <w:rPr>
            <w:noProof/>
          </w:rPr>
          <w:fldChar w:fldCharType="end"/>
        </w:r>
      </w:ins>
    </w:p>
    <w:p w14:paraId="3BD06EE0" w14:textId="7ED602AC" w:rsidR="00E15A76" w:rsidRDefault="00E15A76">
      <w:pPr>
        <w:pStyle w:val="TOC1"/>
        <w:rPr>
          <w:ins w:id="2440" w:author="Rapporteur [AEM, Huawei]" w:date="2024-10-19T16:48:00Z"/>
          <w:rFonts w:asciiTheme="minorHAnsi" w:eastAsiaTheme="minorEastAsia" w:hAnsiTheme="minorHAnsi" w:cstheme="minorBidi"/>
          <w:noProof/>
          <w:szCs w:val="22"/>
          <w:lang w:val="en-US"/>
        </w:rPr>
      </w:pPr>
      <w:ins w:id="2441" w:author="Rapporteur [AEM, Huawei]" w:date="2024-10-19T16:48:00Z">
        <w:r>
          <w:rPr>
            <w:noProof/>
          </w:rPr>
          <w:t>A.4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_Toc180249406 \h </w:instrText>
        </w:r>
      </w:ins>
      <w:ins w:id="2442" w:author="Rapporteur [AEM, Huawei]" w:date="2024-10-19T16:49:00Z">
        <w:r>
          <w:rPr>
            <w:noProof/>
          </w:rPr>
        </w:r>
      </w:ins>
      <w:r>
        <w:rPr>
          <w:noProof/>
        </w:rPr>
        <w:fldChar w:fldCharType="separate"/>
      </w:r>
      <w:ins w:id="2443" w:author="Rapporteur [AEM, Huawei]" w:date="2024-10-19T16:49:00Z">
        <w:r>
          <w:rPr>
            <w:noProof/>
          </w:rPr>
          <w:t>173</w:t>
        </w:r>
      </w:ins>
      <w:ins w:id="2444" w:author="Rapporteur [AEM, Huawei]" w:date="2024-10-19T16:48:00Z">
        <w:r>
          <w:rPr>
            <w:noProof/>
          </w:rPr>
          <w:fldChar w:fldCharType="end"/>
        </w:r>
      </w:ins>
    </w:p>
    <w:p w14:paraId="463A486A" w14:textId="09A382E5" w:rsidR="00E15A76" w:rsidRDefault="00E15A76">
      <w:pPr>
        <w:pStyle w:val="TOC1"/>
        <w:rPr>
          <w:ins w:id="2445" w:author="Rapporteur [AEM, Huawei]" w:date="2024-10-19T16:48:00Z"/>
          <w:rFonts w:asciiTheme="minorHAnsi" w:eastAsiaTheme="minorEastAsia" w:hAnsiTheme="minorHAnsi" w:cstheme="minorBidi"/>
          <w:noProof/>
          <w:szCs w:val="22"/>
          <w:lang w:val="en-US"/>
        </w:rPr>
      </w:pPr>
      <w:ins w:id="2446" w:author="Rapporteur [AEM, Huawei]" w:date="2024-10-19T16:48:00Z">
        <w:r>
          <w:rPr>
            <w:noProof/>
          </w:rPr>
          <w:t>A.5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_Toc180249407 \h </w:instrText>
        </w:r>
      </w:ins>
      <w:ins w:id="2447" w:author="Rapporteur [AEM, Huawei]" w:date="2024-10-19T16:49:00Z">
        <w:r>
          <w:rPr>
            <w:noProof/>
          </w:rPr>
        </w:r>
      </w:ins>
      <w:r>
        <w:rPr>
          <w:noProof/>
        </w:rPr>
        <w:fldChar w:fldCharType="separate"/>
      </w:r>
      <w:ins w:id="2448" w:author="Rapporteur [AEM, Huawei]" w:date="2024-10-19T16:49:00Z">
        <w:r>
          <w:rPr>
            <w:noProof/>
          </w:rPr>
          <w:t>182</w:t>
        </w:r>
      </w:ins>
      <w:ins w:id="2449" w:author="Rapporteur [AEM, Huawei]" w:date="2024-10-19T16:48:00Z">
        <w:r>
          <w:rPr>
            <w:noProof/>
          </w:rPr>
          <w:fldChar w:fldCharType="end"/>
        </w:r>
      </w:ins>
    </w:p>
    <w:p w14:paraId="44F8D776" w14:textId="17BE964D" w:rsidR="00E15A76" w:rsidRDefault="00E15A76">
      <w:pPr>
        <w:pStyle w:val="TOC1"/>
        <w:rPr>
          <w:ins w:id="2450" w:author="Rapporteur [AEM, Huawei]" w:date="2024-10-19T16:48:00Z"/>
          <w:rFonts w:asciiTheme="minorHAnsi" w:eastAsiaTheme="minorEastAsia" w:hAnsiTheme="minorHAnsi" w:cstheme="minorBidi"/>
          <w:noProof/>
          <w:szCs w:val="22"/>
          <w:lang w:val="en-US"/>
        </w:rPr>
      </w:pPr>
      <w:ins w:id="2451" w:author="Rapporteur [AEM, Huawei]" w:date="2024-10-19T16:48:00Z">
        <w:r>
          <w:rPr>
            <w:noProof/>
          </w:rPr>
          <w:t>A.6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_Toc180249408 \h </w:instrText>
        </w:r>
      </w:ins>
      <w:ins w:id="2452" w:author="Rapporteur [AEM, Huawei]" w:date="2024-10-19T16:49:00Z">
        <w:r>
          <w:rPr>
            <w:noProof/>
          </w:rPr>
        </w:r>
      </w:ins>
      <w:r>
        <w:rPr>
          <w:noProof/>
        </w:rPr>
        <w:fldChar w:fldCharType="separate"/>
      </w:r>
      <w:ins w:id="2453" w:author="Rapporteur [AEM, Huawei]" w:date="2024-10-19T16:49:00Z">
        <w:r>
          <w:rPr>
            <w:noProof/>
          </w:rPr>
          <w:t>191</w:t>
        </w:r>
      </w:ins>
      <w:ins w:id="2454" w:author="Rapporteur [AEM, Huawei]" w:date="2024-10-19T16:48:00Z">
        <w:r>
          <w:rPr>
            <w:noProof/>
          </w:rPr>
          <w:fldChar w:fldCharType="end"/>
        </w:r>
      </w:ins>
    </w:p>
    <w:p w14:paraId="196E9240" w14:textId="7ADACAFD" w:rsidR="00E15A76" w:rsidRDefault="00E15A76">
      <w:pPr>
        <w:pStyle w:val="TOC1"/>
        <w:rPr>
          <w:ins w:id="2455" w:author="Rapporteur [AEM, Huawei]" w:date="2024-10-19T16:48:00Z"/>
          <w:rFonts w:asciiTheme="minorHAnsi" w:eastAsiaTheme="minorEastAsia" w:hAnsiTheme="minorHAnsi" w:cstheme="minorBidi"/>
          <w:noProof/>
          <w:szCs w:val="22"/>
          <w:lang w:val="en-US"/>
        </w:rPr>
      </w:pPr>
      <w:ins w:id="2456" w:author="Rapporteur [AEM, Huawei]" w:date="2024-10-19T16:48:00Z">
        <w:r>
          <w:rPr>
            <w:noProof/>
          </w:rPr>
          <w:t>A.7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_Toc180249409 \h </w:instrText>
        </w:r>
      </w:ins>
      <w:ins w:id="2457" w:author="Rapporteur [AEM, Huawei]" w:date="2024-10-19T16:49:00Z">
        <w:r>
          <w:rPr>
            <w:noProof/>
          </w:rPr>
        </w:r>
      </w:ins>
      <w:r>
        <w:rPr>
          <w:noProof/>
        </w:rPr>
        <w:fldChar w:fldCharType="separate"/>
      </w:r>
      <w:ins w:id="2458" w:author="Rapporteur [AEM, Huawei]" w:date="2024-10-19T16:49:00Z">
        <w:r>
          <w:rPr>
            <w:noProof/>
          </w:rPr>
          <w:t>197</w:t>
        </w:r>
      </w:ins>
      <w:ins w:id="2459" w:author="Rapporteur [AEM, Huawei]" w:date="2024-10-19T16:48:00Z">
        <w:r>
          <w:rPr>
            <w:noProof/>
          </w:rPr>
          <w:fldChar w:fldCharType="end"/>
        </w:r>
      </w:ins>
    </w:p>
    <w:p w14:paraId="41ED668F" w14:textId="5ED414A5" w:rsidR="00E15A76" w:rsidRDefault="00E15A76">
      <w:pPr>
        <w:pStyle w:val="TOC1"/>
        <w:rPr>
          <w:ins w:id="2460" w:author="Rapporteur [AEM, Huawei]" w:date="2024-10-19T16:48:00Z"/>
          <w:rFonts w:asciiTheme="minorHAnsi" w:eastAsiaTheme="minorEastAsia" w:hAnsiTheme="minorHAnsi" w:cstheme="minorBidi"/>
          <w:noProof/>
          <w:szCs w:val="22"/>
          <w:lang w:val="en-US"/>
        </w:rPr>
      </w:pPr>
      <w:ins w:id="2461" w:author="Rapporteur [AEM, Huawei]" w:date="2024-10-19T16:48:00Z">
        <w:r>
          <w:rPr>
            <w:noProof/>
          </w:rPr>
          <w:t>A.8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_Toc180249410 \h </w:instrText>
        </w:r>
      </w:ins>
      <w:ins w:id="2462" w:author="Rapporteur [AEM, Huawei]" w:date="2024-10-19T16:49:00Z">
        <w:r>
          <w:rPr>
            <w:noProof/>
          </w:rPr>
        </w:r>
      </w:ins>
      <w:r>
        <w:rPr>
          <w:noProof/>
        </w:rPr>
        <w:fldChar w:fldCharType="separate"/>
      </w:r>
      <w:ins w:id="2463" w:author="Rapporteur [AEM, Huawei]" w:date="2024-10-19T16:49:00Z">
        <w:r>
          <w:rPr>
            <w:noProof/>
          </w:rPr>
          <w:t>206</w:t>
        </w:r>
      </w:ins>
      <w:ins w:id="2464" w:author="Rapporteur [AEM, Huawei]" w:date="2024-10-19T16:48:00Z">
        <w:r>
          <w:rPr>
            <w:noProof/>
          </w:rPr>
          <w:fldChar w:fldCharType="end"/>
        </w:r>
      </w:ins>
    </w:p>
    <w:p w14:paraId="4B845676" w14:textId="2D646FF3" w:rsidR="00E15A76" w:rsidRDefault="00E15A76">
      <w:pPr>
        <w:pStyle w:val="TOC8"/>
        <w:rPr>
          <w:ins w:id="2465" w:author="Rapporteur [AEM, Huawei]" w:date="2024-10-19T16:48:00Z"/>
          <w:rFonts w:asciiTheme="minorHAnsi" w:eastAsiaTheme="minorEastAsia" w:hAnsiTheme="minorHAnsi" w:cstheme="minorBidi"/>
          <w:b w:val="0"/>
          <w:noProof/>
          <w:szCs w:val="22"/>
          <w:lang w:val="en-US"/>
        </w:rPr>
      </w:pPr>
      <w:ins w:id="2466" w:author="Rapporteur [AEM, Huawei]" w:date="2024-10-19T16:48:00Z">
        <w:r>
          <w:rPr>
            <w:noProof/>
          </w:rPr>
          <w:t>Annex B (informative): Withdrawn API versions</w:t>
        </w:r>
        <w:r>
          <w:rPr>
            <w:noProof/>
          </w:rPr>
          <w:tab/>
        </w:r>
        <w:r>
          <w:rPr>
            <w:noProof/>
          </w:rPr>
          <w:fldChar w:fldCharType="begin"/>
        </w:r>
        <w:r>
          <w:rPr>
            <w:noProof/>
          </w:rPr>
          <w:instrText xml:space="preserve"> PAGEREF _Toc180249411 \h </w:instrText>
        </w:r>
      </w:ins>
      <w:ins w:id="2467" w:author="Rapporteur [AEM, Huawei]" w:date="2024-10-19T16:49:00Z">
        <w:r>
          <w:rPr>
            <w:noProof/>
          </w:rPr>
        </w:r>
      </w:ins>
      <w:r>
        <w:rPr>
          <w:noProof/>
        </w:rPr>
        <w:fldChar w:fldCharType="separate"/>
      </w:r>
      <w:ins w:id="2468" w:author="Rapporteur [AEM, Huawei]" w:date="2024-10-19T16:49:00Z">
        <w:r>
          <w:rPr>
            <w:noProof/>
          </w:rPr>
          <w:t>209</w:t>
        </w:r>
      </w:ins>
      <w:ins w:id="2469" w:author="Rapporteur [AEM, Huawei]" w:date="2024-10-19T16:48:00Z">
        <w:r>
          <w:rPr>
            <w:noProof/>
          </w:rPr>
          <w:fldChar w:fldCharType="end"/>
        </w:r>
      </w:ins>
    </w:p>
    <w:p w14:paraId="2EF5D6E4" w14:textId="630967D6" w:rsidR="00E15A76" w:rsidRDefault="00E15A76">
      <w:pPr>
        <w:pStyle w:val="TOC1"/>
        <w:rPr>
          <w:ins w:id="2470" w:author="Rapporteur [AEM, Huawei]" w:date="2024-10-19T16:48:00Z"/>
          <w:rFonts w:asciiTheme="minorHAnsi" w:eastAsiaTheme="minorEastAsia" w:hAnsiTheme="minorHAnsi" w:cstheme="minorBidi"/>
          <w:noProof/>
          <w:szCs w:val="22"/>
          <w:lang w:val="en-US"/>
        </w:rPr>
      </w:pPr>
      <w:ins w:id="2471" w:author="Rapporteur [AEM, Huawei]" w:date="2024-10-19T16:48:00Z">
        <w:r>
          <w:rPr>
            <w:noProof/>
          </w:rPr>
          <w:t>B.1</w:t>
        </w:r>
        <w:r>
          <w:rPr>
            <w:rFonts w:asciiTheme="minorHAnsi" w:eastAsiaTheme="minorEastAsia" w:hAnsiTheme="minorHAnsi" w:cstheme="minorBidi"/>
            <w:noProof/>
            <w:szCs w:val="22"/>
            <w:lang w:val="en-US"/>
          </w:rPr>
          <w:tab/>
        </w:r>
        <w:r>
          <w:rPr>
            <w:noProof/>
          </w:rPr>
          <w:t>General</w:t>
        </w:r>
        <w:r>
          <w:rPr>
            <w:noProof/>
          </w:rPr>
          <w:tab/>
        </w:r>
        <w:r>
          <w:rPr>
            <w:noProof/>
          </w:rPr>
          <w:fldChar w:fldCharType="begin"/>
        </w:r>
        <w:r>
          <w:rPr>
            <w:noProof/>
          </w:rPr>
          <w:instrText xml:space="preserve"> PAGEREF _Toc180249412 \h </w:instrText>
        </w:r>
      </w:ins>
      <w:ins w:id="2472" w:author="Rapporteur [AEM, Huawei]" w:date="2024-10-19T16:49:00Z">
        <w:r>
          <w:rPr>
            <w:noProof/>
          </w:rPr>
        </w:r>
      </w:ins>
      <w:r>
        <w:rPr>
          <w:noProof/>
        </w:rPr>
        <w:fldChar w:fldCharType="separate"/>
      </w:r>
      <w:ins w:id="2473" w:author="Rapporteur [AEM, Huawei]" w:date="2024-10-19T16:49:00Z">
        <w:r>
          <w:rPr>
            <w:noProof/>
          </w:rPr>
          <w:t>209</w:t>
        </w:r>
      </w:ins>
      <w:ins w:id="2474" w:author="Rapporteur [AEM, Huawei]" w:date="2024-10-19T16:48:00Z">
        <w:r>
          <w:rPr>
            <w:noProof/>
          </w:rPr>
          <w:fldChar w:fldCharType="end"/>
        </w:r>
      </w:ins>
    </w:p>
    <w:p w14:paraId="2841C37E" w14:textId="68F23093" w:rsidR="00E15A76" w:rsidRDefault="00E15A76">
      <w:pPr>
        <w:pStyle w:val="TOC1"/>
        <w:rPr>
          <w:ins w:id="2475" w:author="Rapporteur [AEM, Huawei]" w:date="2024-10-19T16:48:00Z"/>
          <w:rFonts w:asciiTheme="minorHAnsi" w:eastAsiaTheme="minorEastAsia" w:hAnsiTheme="minorHAnsi" w:cstheme="minorBidi"/>
          <w:noProof/>
          <w:szCs w:val="22"/>
          <w:lang w:val="en-US"/>
        </w:rPr>
      </w:pPr>
      <w:ins w:id="2476" w:author="Rapporteur [AEM, Huawei]" w:date="2024-10-19T16:48:00Z">
        <w:r>
          <w:rPr>
            <w:noProof/>
          </w:rPr>
          <w:t>B.2</w:t>
        </w:r>
        <w:r>
          <w:rPr>
            <w:rFonts w:asciiTheme="minorHAnsi" w:eastAsiaTheme="minorEastAsia" w:hAnsiTheme="minorHAnsi" w:cstheme="minorBidi"/>
            <w:noProof/>
            <w:szCs w:val="22"/>
            <w:lang w:val="en-US"/>
          </w:rPr>
          <w:tab/>
        </w:r>
        <w:r>
          <w:rPr>
            <w:noProof/>
          </w:rPr>
          <w:t>UAE_C2OperationModeManagement API</w:t>
        </w:r>
        <w:r>
          <w:rPr>
            <w:noProof/>
          </w:rPr>
          <w:tab/>
        </w:r>
        <w:r>
          <w:rPr>
            <w:noProof/>
          </w:rPr>
          <w:fldChar w:fldCharType="begin"/>
        </w:r>
        <w:r>
          <w:rPr>
            <w:noProof/>
          </w:rPr>
          <w:instrText xml:space="preserve"> PAGEREF _Toc180249413 \h </w:instrText>
        </w:r>
      </w:ins>
      <w:ins w:id="2477" w:author="Rapporteur [AEM, Huawei]" w:date="2024-10-19T16:49:00Z">
        <w:r>
          <w:rPr>
            <w:noProof/>
          </w:rPr>
        </w:r>
      </w:ins>
      <w:r>
        <w:rPr>
          <w:noProof/>
        </w:rPr>
        <w:fldChar w:fldCharType="separate"/>
      </w:r>
      <w:ins w:id="2478" w:author="Rapporteur [AEM, Huawei]" w:date="2024-10-19T16:49:00Z">
        <w:r>
          <w:rPr>
            <w:noProof/>
          </w:rPr>
          <w:t>209</w:t>
        </w:r>
      </w:ins>
      <w:ins w:id="2479" w:author="Rapporteur [AEM, Huawei]" w:date="2024-10-19T16:48:00Z">
        <w:r>
          <w:rPr>
            <w:noProof/>
          </w:rPr>
          <w:fldChar w:fldCharType="end"/>
        </w:r>
      </w:ins>
    </w:p>
    <w:p w14:paraId="7DF58A5E" w14:textId="720634F9" w:rsidR="00E15A76" w:rsidRDefault="00E15A76">
      <w:pPr>
        <w:pStyle w:val="TOC1"/>
        <w:rPr>
          <w:ins w:id="2480" w:author="Rapporteur [AEM, Huawei]" w:date="2024-10-19T16:48:00Z"/>
          <w:rFonts w:asciiTheme="minorHAnsi" w:eastAsiaTheme="minorEastAsia" w:hAnsiTheme="minorHAnsi" w:cstheme="minorBidi"/>
          <w:noProof/>
          <w:szCs w:val="22"/>
          <w:lang w:val="en-US"/>
        </w:rPr>
      </w:pPr>
      <w:ins w:id="2481" w:author="Rapporteur [AEM, Huawei]" w:date="2024-10-19T16:48:00Z">
        <w:r>
          <w:rPr>
            <w:noProof/>
          </w:rPr>
          <w:t>B.3</w:t>
        </w:r>
        <w:r>
          <w:rPr>
            <w:rFonts w:asciiTheme="minorHAnsi" w:eastAsiaTheme="minorEastAsia" w:hAnsiTheme="minorHAnsi" w:cstheme="minorBidi"/>
            <w:noProof/>
            <w:szCs w:val="22"/>
            <w:lang w:val="en-US"/>
          </w:rPr>
          <w:tab/>
        </w:r>
        <w:r>
          <w:rPr>
            <w:noProof/>
          </w:rPr>
          <w:t>UAE_RealtimeUAVStatus API</w:t>
        </w:r>
        <w:r>
          <w:rPr>
            <w:noProof/>
          </w:rPr>
          <w:tab/>
        </w:r>
        <w:r>
          <w:rPr>
            <w:noProof/>
          </w:rPr>
          <w:fldChar w:fldCharType="begin"/>
        </w:r>
        <w:r>
          <w:rPr>
            <w:noProof/>
          </w:rPr>
          <w:instrText xml:space="preserve"> PAGEREF _Toc180249414 \h </w:instrText>
        </w:r>
      </w:ins>
      <w:ins w:id="2482" w:author="Rapporteur [AEM, Huawei]" w:date="2024-10-19T16:49:00Z">
        <w:r>
          <w:rPr>
            <w:noProof/>
          </w:rPr>
        </w:r>
      </w:ins>
      <w:r>
        <w:rPr>
          <w:noProof/>
        </w:rPr>
        <w:fldChar w:fldCharType="separate"/>
      </w:r>
      <w:ins w:id="2483" w:author="Rapporteur [AEM, Huawei]" w:date="2024-10-19T16:49:00Z">
        <w:r>
          <w:rPr>
            <w:noProof/>
          </w:rPr>
          <w:t>209</w:t>
        </w:r>
      </w:ins>
      <w:ins w:id="2484" w:author="Rapporteur [AEM, Huawei]" w:date="2024-10-19T16:48:00Z">
        <w:r>
          <w:rPr>
            <w:noProof/>
          </w:rPr>
          <w:fldChar w:fldCharType="end"/>
        </w:r>
      </w:ins>
    </w:p>
    <w:p w14:paraId="4FCA30EF" w14:textId="533CE794" w:rsidR="00E15A76" w:rsidRDefault="00E15A76">
      <w:pPr>
        <w:pStyle w:val="TOC1"/>
        <w:rPr>
          <w:ins w:id="2485" w:author="Rapporteur [AEM, Huawei]" w:date="2024-10-19T16:48:00Z"/>
          <w:rFonts w:asciiTheme="minorHAnsi" w:eastAsiaTheme="minorEastAsia" w:hAnsiTheme="minorHAnsi" w:cstheme="minorBidi"/>
          <w:noProof/>
          <w:szCs w:val="22"/>
          <w:lang w:val="en-US"/>
        </w:rPr>
      </w:pPr>
      <w:ins w:id="2486" w:author="Rapporteur [AEM, Huawei]" w:date="2024-10-19T16:48:00Z">
        <w:r>
          <w:rPr>
            <w:noProof/>
          </w:rPr>
          <w:t>B.4</w:t>
        </w:r>
        <w:r>
          <w:rPr>
            <w:rFonts w:asciiTheme="minorHAnsi" w:eastAsiaTheme="minorEastAsia" w:hAnsiTheme="minorHAnsi" w:cstheme="minorBidi"/>
            <w:noProof/>
            <w:szCs w:val="22"/>
            <w:lang w:val="en-US"/>
          </w:rPr>
          <w:tab/>
        </w:r>
        <w:r>
          <w:rPr>
            <w:noProof/>
          </w:rPr>
          <w:t>UAE_ChangeUSSManagement API</w:t>
        </w:r>
        <w:r>
          <w:rPr>
            <w:noProof/>
          </w:rPr>
          <w:tab/>
        </w:r>
        <w:r>
          <w:rPr>
            <w:noProof/>
          </w:rPr>
          <w:fldChar w:fldCharType="begin"/>
        </w:r>
        <w:r>
          <w:rPr>
            <w:noProof/>
          </w:rPr>
          <w:instrText xml:space="preserve"> PAGEREF _Toc180249415 \h </w:instrText>
        </w:r>
      </w:ins>
      <w:ins w:id="2487" w:author="Rapporteur [AEM, Huawei]" w:date="2024-10-19T16:49:00Z">
        <w:r>
          <w:rPr>
            <w:noProof/>
          </w:rPr>
        </w:r>
      </w:ins>
      <w:r>
        <w:rPr>
          <w:noProof/>
        </w:rPr>
        <w:fldChar w:fldCharType="separate"/>
      </w:r>
      <w:ins w:id="2488" w:author="Rapporteur [AEM, Huawei]" w:date="2024-10-19T16:49:00Z">
        <w:r>
          <w:rPr>
            <w:noProof/>
          </w:rPr>
          <w:t>209</w:t>
        </w:r>
      </w:ins>
      <w:ins w:id="2489" w:author="Rapporteur [AEM, Huawei]" w:date="2024-10-19T16:48:00Z">
        <w:r>
          <w:rPr>
            <w:noProof/>
          </w:rPr>
          <w:fldChar w:fldCharType="end"/>
        </w:r>
      </w:ins>
    </w:p>
    <w:p w14:paraId="1AC4132C" w14:textId="3CC51BAE" w:rsidR="00E15A76" w:rsidRDefault="00E15A76">
      <w:pPr>
        <w:pStyle w:val="TOC1"/>
        <w:rPr>
          <w:ins w:id="2490" w:author="Rapporteur [AEM, Huawei]" w:date="2024-10-19T16:48:00Z"/>
          <w:rFonts w:asciiTheme="minorHAnsi" w:eastAsiaTheme="minorEastAsia" w:hAnsiTheme="minorHAnsi" w:cstheme="minorBidi"/>
          <w:noProof/>
          <w:szCs w:val="22"/>
          <w:lang w:val="en-US"/>
        </w:rPr>
      </w:pPr>
      <w:ins w:id="2491" w:author="Rapporteur [AEM, Huawei]" w:date="2024-10-19T16:48:00Z">
        <w:r>
          <w:rPr>
            <w:noProof/>
          </w:rPr>
          <w:t>B.5</w:t>
        </w:r>
        <w:r>
          <w:rPr>
            <w:rFonts w:asciiTheme="minorHAnsi" w:eastAsiaTheme="minorEastAsia" w:hAnsiTheme="minorHAnsi" w:cstheme="minorBidi"/>
            <w:noProof/>
            <w:szCs w:val="22"/>
            <w:lang w:val="en-US"/>
          </w:rPr>
          <w:tab/>
        </w:r>
        <w:r>
          <w:rPr>
            <w:noProof/>
          </w:rPr>
          <w:t>UAE_DAASupport API</w:t>
        </w:r>
        <w:r>
          <w:rPr>
            <w:noProof/>
          </w:rPr>
          <w:tab/>
        </w:r>
        <w:r>
          <w:rPr>
            <w:noProof/>
          </w:rPr>
          <w:fldChar w:fldCharType="begin"/>
        </w:r>
        <w:r>
          <w:rPr>
            <w:noProof/>
          </w:rPr>
          <w:instrText xml:space="preserve"> PAGEREF _Toc180249416 \h </w:instrText>
        </w:r>
      </w:ins>
      <w:ins w:id="2492" w:author="Rapporteur [AEM, Huawei]" w:date="2024-10-19T16:49:00Z">
        <w:r>
          <w:rPr>
            <w:noProof/>
          </w:rPr>
        </w:r>
      </w:ins>
      <w:r>
        <w:rPr>
          <w:noProof/>
        </w:rPr>
        <w:fldChar w:fldCharType="separate"/>
      </w:r>
      <w:ins w:id="2493" w:author="Rapporteur [AEM, Huawei]" w:date="2024-10-19T16:49:00Z">
        <w:r>
          <w:rPr>
            <w:noProof/>
          </w:rPr>
          <w:t>209</w:t>
        </w:r>
      </w:ins>
      <w:ins w:id="2494" w:author="Rapporteur [AEM, Huawei]" w:date="2024-10-19T16:48:00Z">
        <w:r>
          <w:rPr>
            <w:noProof/>
          </w:rPr>
          <w:fldChar w:fldCharType="end"/>
        </w:r>
      </w:ins>
    </w:p>
    <w:p w14:paraId="6F204A5C" w14:textId="60D4ABB8" w:rsidR="00E15A76" w:rsidRDefault="00E15A76">
      <w:pPr>
        <w:pStyle w:val="TOC1"/>
        <w:rPr>
          <w:ins w:id="2495" w:author="Rapporteur [AEM, Huawei]" w:date="2024-10-19T16:48:00Z"/>
          <w:rFonts w:asciiTheme="minorHAnsi" w:eastAsiaTheme="minorEastAsia" w:hAnsiTheme="minorHAnsi" w:cstheme="minorBidi"/>
          <w:noProof/>
          <w:szCs w:val="22"/>
          <w:lang w:val="en-US"/>
        </w:rPr>
      </w:pPr>
      <w:ins w:id="2496" w:author="Rapporteur [AEM, Huawei]" w:date="2024-10-19T16:48:00Z">
        <w:r>
          <w:rPr>
            <w:noProof/>
          </w:rPr>
          <w:t>B.6</w:t>
        </w:r>
        <w:r>
          <w:rPr>
            <w:rFonts w:asciiTheme="minorHAnsi" w:eastAsiaTheme="minorEastAsia" w:hAnsiTheme="minorHAnsi" w:cstheme="minorBidi"/>
            <w:noProof/>
            <w:szCs w:val="22"/>
            <w:lang w:val="en-US"/>
          </w:rPr>
          <w:tab/>
        </w:r>
        <w:r>
          <w:rPr>
            <w:noProof/>
          </w:rPr>
          <w:t>UAE_UAVDynamicInfo API</w:t>
        </w:r>
        <w:r>
          <w:rPr>
            <w:noProof/>
          </w:rPr>
          <w:tab/>
        </w:r>
        <w:r>
          <w:rPr>
            <w:noProof/>
          </w:rPr>
          <w:fldChar w:fldCharType="begin"/>
        </w:r>
        <w:r>
          <w:rPr>
            <w:noProof/>
          </w:rPr>
          <w:instrText xml:space="preserve"> PAGEREF _Toc180249417 \h </w:instrText>
        </w:r>
      </w:ins>
      <w:ins w:id="2497" w:author="Rapporteur [AEM, Huawei]" w:date="2024-10-19T16:49:00Z">
        <w:r>
          <w:rPr>
            <w:noProof/>
          </w:rPr>
        </w:r>
      </w:ins>
      <w:r>
        <w:rPr>
          <w:noProof/>
        </w:rPr>
        <w:fldChar w:fldCharType="separate"/>
      </w:r>
      <w:ins w:id="2498" w:author="Rapporteur [AEM, Huawei]" w:date="2024-10-19T16:49:00Z">
        <w:r>
          <w:rPr>
            <w:noProof/>
          </w:rPr>
          <w:t>210</w:t>
        </w:r>
      </w:ins>
      <w:ins w:id="2499" w:author="Rapporteur [AEM, Huawei]" w:date="2024-10-19T16:48:00Z">
        <w:r>
          <w:rPr>
            <w:noProof/>
          </w:rPr>
          <w:fldChar w:fldCharType="end"/>
        </w:r>
      </w:ins>
    </w:p>
    <w:p w14:paraId="44D1A149" w14:textId="320DF464" w:rsidR="00E15A76" w:rsidRDefault="00E15A76">
      <w:pPr>
        <w:pStyle w:val="TOC1"/>
        <w:rPr>
          <w:ins w:id="2500" w:author="Rapporteur [AEM, Huawei]" w:date="2024-10-19T16:48:00Z"/>
          <w:rFonts w:asciiTheme="minorHAnsi" w:eastAsiaTheme="minorEastAsia" w:hAnsiTheme="minorHAnsi" w:cstheme="minorBidi"/>
          <w:noProof/>
          <w:szCs w:val="22"/>
          <w:lang w:val="en-US"/>
        </w:rPr>
      </w:pPr>
      <w:ins w:id="2501" w:author="Rapporteur [AEM, Huawei]" w:date="2024-10-19T16:48:00Z">
        <w:r>
          <w:rPr>
            <w:noProof/>
          </w:rPr>
          <w:t>B.7</w:t>
        </w:r>
        <w:r>
          <w:rPr>
            <w:rFonts w:asciiTheme="minorHAnsi" w:eastAsiaTheme="minorEastAsia" w:hAnsiTheme="minorHAnsi" w:cstheme="minorBidi"/>
            <w:noProof/>
            <w:szCs w:val="22"/>
            <w:lang w:val="en-US"/>
          </w:rPr>
          <w:tab/>
        </w:r>
        <w:r>
          <w:rPr>
            <w:noProof/>
          </w:rPr>
          <w:t>UAE_FlightPathMonitoring API</w:t>
        </w:r>
        <w:r>
          <w:rPr>
            <w:noProof/>
          </w:rPr>
          <w:tab/>
        </w:r>
        <w:r>
          <w:rPr>
            <w:noProof/>
          </w:rPr>
          <w:fldChar w:fldCharType="begin"/>
        </w:r>
        <w:r>
          <w:rPr>
            <w:noProof/>
          </w:rPr>
          <w:instrText xml:space="preserve"> PAGEREF _Toc180249418 \h </w:instrText>
        </w:r>
      </w:ins>
      <w:ins w:id="2502" w:author="Rapporteur [AEM, Huawei]" w:date="2024-10-19T16:49:00Z">
        <w:r>
          <w:rPr>
            <w:noProof/>
          </w:rPr>
        </w:r>
      </w:ins>
      <w:r>
        <w:rPr>
          <w:noProof/>
        </w:rPr>
        <w:fldChar w:fldCharType="separate"/>
      </w:r>
      <w:ins w:id="2503" w:author="Rapporteur [AEM, Huawei]" w:date="2024-10-19T16:49:00Z">
        <w:r>
          <w:rPr>
            <w:noProof/>
          </w:rPr>
          <w:t>211</w:t>
        </w:r>
      </w:ins>
      <w:ins w:id="2504" w:author="Rapporteur [AEM, Huawei]" w:date="2024-10-19T16:48:00Z">
        <w:r>
          <w:rPr>
            <w:noProof/>
          </w:rPr>
          <w:fldChar w:fldCharType="end"/>
        </w:r>
      </w:ins>
    </w:p>
    <w:p w14:paraId="39253CB8" w14:textId="00FAFB23" w:rsidR="00E15A76" w:rsidRDefault="00E15A76">
      <w:pPr>
        <w:pStyle w:val="TOC1"/>
        <w:rPr>
          <w:ins w:id="2505" w:author="Rapporteur [AEM, Huawei]" w:date="2024-10-19T16:48:00Z"/>
          <w:rFonts w:asciiTheme="minorHAnsi" w:eastAsiaTheme="minorEastAsia" w:hAnsiTheme="minorHAnsi" w:cstheme="minorBidi"/>
          <w:noProof/>
          <w:szCs w:val="22"/>
          <w:lang w:val="en-US"/>
        </w:rPr>
      </w:pPr>
      <w:ins w:id="2506" w:author="Rapporteur [AEM, Huawei]" w:date="2024-10-19T16:48:00Z">
        <w:r>
          <w:rPr>
            <w:noProof/>
          </w:rPr>
          <w:t>B.8</w:t>
        </w:r>
        <w:r>
          <w:rPr>
            <w:rFonts w:asciiTheme="minorHAnsi" w:eastAsiaTheme="minorEastAsia" w:hAnsiTheme="minorHAnsi" w:cstheme="minorBidi"/>
            <w:noProof/>
            <w:szCs w:val="22"/>
            <w:lang w:val="en-US"/>
          </w:rPr>
          <w:tab/>
        </w:r>
        <w:r>
          <w:rPr>
            <w:noProof/>
          </w:rPr>
          <w:t>UAE_FlightRouteSupport API</w:t>
        </w:r>
        <w:r>
          <w:rPr>
            <w:noProof/>
          </w:rPr>
          <w:tab/>
        </w:r>
        <w:r>
          <w:rPr>
            <w:noProof/>
          </w:rPr>
          <w:fldChar w:fldCharType="begin"/>
        </w:r>
        <w:r>
          <w:rPr>
            <w:noProof/>
          </w:rPr>
          <w:instrText xml:space="preserve"> PAGEREF _Toc180249419 \h </w:instrText>
        </w:r>
      </w:ins>
      <w:ins w:id="2507" w:author="Rapporteur [AEM, Huawei]" w:date="2024-10-19T16:49:00Z">
        <w:r>
          <w:rPr>
            <w:noProof/>
          </w:rPr>
        </w:r>
      </w:ins>
      <w:r>
        <w:rPr>
          <w:noProof/>
        </w:rPr>
        <w:fldChar w:fldCharType="separate"/>
      </w:r>
      <w:ins w:id="2508" w:author="Rapporteur [AEM, Huawei]" w:date="2024-10-19T16:49:00Z">
        <w:r>
          <w:rPr>
            <w:noProof/>
          </w:rPr>
          <w:t>212</w:t>
        </w:r>
      </w:ins>
      <w:ins w:id="2509" w:author="Rapporteur [AEM, Huawei]" w:date="2024-10-19T16:48:00Z">
        <w:r>
          <w:rPr>
            <w:noProof/>
          </w:rPr>
          <w:fldChar w:fldCharType="end"/>
        </w:r>
      </w:ins>
    </w:p>
    <w:p w14:paraId="64973875" w14:textId="54775145" w:rsidR="00E15A76" w:rsidRDefault="00E15A76">
      <w:pPr>
        <w:pStyle w:val="TOC8"/>
        <w:rPr>
          <w:ins w:id="2510" w:author="Rapporteur [AEM, Huawei]" w:date="2024-10-19T16:48:00Z"/>
          <w:rFonts w:asciiTheme="minorHAnsi" w:eastAsiaTheme="minorEastAsia" w:hAnsiTheme="minorHAnsi" w:cstheme="minorBidi"/>
          <w:b w:val="0"/>
          <w:noProof/>
          <w:szCs w:val="22"/>
          <w:lang w:val="en-US"/>
        </w:rPr>
      </w:pPr>
      <w:ins w:id="2511" w:author="Rapporteur [AEM, Huawei]" w:date="2024-10-19T16:48:00Z">
        <w:r>
          <w:rPr>
            <w:noProof/>
          </w:rPr>
          <w:t>Annex C (informative): Change history</w:t>
        </w:r>
        <w:r>
          <w:rPr>
            <w:noProof/>
          </w:rPr>
          <w:tab/>
        </w:r>
        <w:r>
          <w:rPr>
            <w:noProof/>
          </w:rPr>
          <w:fldChar w:fldCharType="begin"/>
        </w:r>
        <w:r>
          <w:rPr>
            <w:noProof/>
          </w:rPr>
          <w:instrText xml:space="preserve"> PAGEREF _Toc180249420 \h </w:instrText>
        </w:r>
      </w:ins>
      <w:ins w:id="2512" w:author="Rapporteur [AEM, Huawei]" w:date="2024-10-19T16:49:00Z">
        <w:r>
          <w:rPr>
            <w:noProof/>
          </w:rPr>
        </w:r>
      </w:ins>
      <w:r>
        <w:rPr>
          <w:noProof/>
        </w:rPr>
        <w:fldChar w:fldCharType="separate"/>
      </w:r>
      <w:ins w:id="2513" w:author="Rapporteur [AEM, Huawei]" w:date="2024-10-19T16:49:00Z">
        <w:r>
          <w:rPr>
            <w:noProof/>
          </w:rPr>
          <w:t>213</w:t>
        </w:r>
      </w:ins>
      <w:ins w:id="2514" w:author="Rapporteur [AEM, Huawei]" w:date="2024-10-19T16:48:00Z">
        <w:r>
          <w:rPr>
            <w:noProof/>
          </w:rPr>
          <w:fldChar w:fldCharType="end"/>
        </w:r>
      </w:ins>
    </w:p>
    <w:p w14:paraId="38EC0532" w14:textId="0DABC5E7" w:rsidR="00600525" w:rsidDel="00E15A76" w:rsidRDefault="00600525">
      <w:pPr>
        <w:pStyle w:val="TOC1"/>
        <w:rPr>
          <w:del w:id="2515" w:author="Rapporteur [AEM, Huawei]" w:date="2024-10-19T16:48:00Z"/>
          <w:rFonts w:asciiTheme="minorHAnsi" w:eastAsiaTheme="minorEastAsia" w:hAnsiTheme="minorHAnsi" w:cstheme="minorBidi"/>
          <w:noProof/>
          <w:szCs w:val="22"/>
          <w:lang w:val="en-US"/>
        </w:rPr>
      </w:pPr>
      <w:del w:id="2516" w:author="Rapporteur [AEM, Huawei]" w:date="2024-10-19T16:48:00Z">
        <w:r w:rsidRPr="00A222DF" w:rsidDel="00E15A76">
          <w:rPr>
            <w:noProof/>
            <w:lang w:val="en-US"/>
          </w:rPr>
          <w:delText>Foreword</w:delText>
        </w:r>
        <w:r w:rsidDel="00E15A76">
          <w:rPr>
            <w:noProof/>
          </w:rPr>
          <w:tab/>
          <w:delText>11</w:delText>
        </w:r>
      </w:del>
    </w:p>
    <w:p w14:paraId="51900EED" w14:textId="0E1DDA16" w:rsidR="00600525" w:rsidDel="00E15A76" w:rsidRDefault="00600525">
      <w:pPr>
        <w:pStyle w:val="TOC1"/>
        <w:rPr>
          <w:del w:id="2517" w:author="Rapporteur [AEM, Huawei]" w:date="2024-10-19T16:48:00Z"/>
          <w:rFonts w:asciiTheme="minorHAnsi" w:eastAsiaTheme="minorEastAsia" w:hAnsiTheme="minorHAnsi" w:cstheme="minorBidi"/>
          <w:noProof/>
          <w:szCs w:val="22"/>
          <w:lang w:val="en-US"/>
        </w:rPr>
      </w:pPr>
      <w:del w:id="2518" w:author="Rapporteur [AEM, Huawei]" w:date="2024-10-19T16:48:00Z">
        <w:r w:rsidDel="00E15A76">
          <w:rPr>
            <w:noProof/>
          </w:rPr>
          <w:delText>1</w:delText>
        </w:r>
        <w:r w:rsidDel="00E15A76">
          <w:rPr>
            <w:rFonts w:asciiTheme="minorHAnsi" w:eastAsiaTheme="minorEastAsia" w:hAnsiTheme="minorHAnsi" w:cstheme="minorBidi"/>
            <w:noProof/>
            <w:szCs w:val="22"/>
            <w:lang w:val="en-US"/>
          </w:rPr>
          <w:tab/>
        </w:r>
        <w:r w:rsidDel="00E15A76">
          <w:rPr>
            <w:noProof/>
          </w:rPr>
          <w:delText>Scope</w:delText>
        </w:r>
        <w:r w:rsidDel="00E15A76">
          <w:rPr>
            <w:noProof/>
          </w:rPr>
          <w:tab/>
          <w:delText>13</w:delText>
        </w:r>
      </w:del>
    </w:p>
    <w:p w14:paraId="1E998A0B" w14:textId="3FECA1BB" w:rsidR="00600525" w:rsidDel="00E15A76" w:rsidRDefault="00600525">
      <w:pPr>
        <w:pStyle w:val="TOC1"/>
        <w:rPr>
          <w:del w:id="2519" w:author="Rapporteur [AEM, Huawei]" w:date="2024-10-19T16:48:00Z"/>
          <w:rFonts w:asciiTheme="minorHAnsi" w:eastAsiaTheme="minorEastAsia" w:hAnsiTheme="minorHAnsi" w:cstheme="minorBidi"/>
          <w:noProof/>
          <w:szCs w:val="22"/>
          <w:lang w:val="en-US"/>
        </w:rPr>
      </w:pPr>
      <w:del w:id="2520" w:author="Rapporteur [AEM, Huawei]" w:date="2024-10-19T16:48:00Z">
        <w:r w:rsidDel="00E15A76">
          <w:rPr>
            <w:noProof/>
          </w:rPr>
          <w:delText>2</w:delText>
        </w:r>
        <w:r w:rsidDel="00E15A76">
          <w:rPr>
            <w:rFonts w:asciiTheme="minorHAnsi" w:eastAsiaTheme="minorEastAsia" w:hAnsiTheme="minorHAnsi" w:cstheme="minorBidi"/>
            <w:noProof/>
            <w:szCs w:val="22"/>
            <w:lang w:val="en-US"/>
          </w:rPr>
          <w:tab/>
        </w:r>
        <w:r w:rsidDel="00E15A76">
          <w:rPr>
            <w:noProof/>
          </w:rPr>
          <w:delText>References</w:delText>
        </w:r>
        <w:r w:rsidDel="00E15A76">
          <w:rPr>
            <w:noProof/>
          </w:rPr>
          <w:tab/>
          <w:delText>13</w:delText>
        </w:r>
      </w:del>
    </w:p>
    <w:p w14:paraId="035189B6" w14:textId="66CAB585" w:rsidR="00600525" w:rsidDel="00E15A76" w:rsidRDefault="00600525">
      <w:pPr>
        <w:pStyle w:val="TOC1"/>
        <w:rPr>
          <w:del w:id="2521" w:author="Rapporteur [AEM, Huawei]" w:date="2024-10-19T16:48:00Z"/>
          <w:rFonts w:asciiTheme="minorHAnsi" w:eastAsiaTheme="minorEastAsia" w:hAnsiTheme="minorHAnsi" w:cstheme="minorBidi"/>
          <w:noProof/>
          <w:szCs w:val="22"/>
          <w:lang w:val="en-US"/>
        </w:rPr>
      </w:pPr>
      <w:del w:id="2522" w:author="Rapporteur [AEM, Huawei]" w:date="2024-10-19T16:48:00Z">
        <w:r w:rsidDel="00E15A76">
          <w:rPr>
            <w:noProof/>
          </w:rPr>
          <w:delText>3</w:delText>
        </w:r>
        <w:r w:rsidDel="00E15A76">
          <w:rPr>
            <w:rFonts w:asciiTheme="minorHAnsi" w:eastAsiaTheme="minorEastAsia" w:hAnsiTheme="minorHAnsi" w:cstheme="minorBidi"/>
            <w:noProof/>
            <w:szCs w:val="22"/>
            <w:lang w:val="en-US"/>
          </w:rPr>
          <w:tab/>
        </w:r>
        <w:r w:rsidDel="00E15A76">
          <w:rPr>
            <w:noProof/>
          </w:rPr>
          <w:delText>Definitions, symbols and abbreviations</w:delText>
        </w:r>
        <w:r w:rsidDel="00E15A76">
          <w:rPr>
            <w:noProof/>
          </w:rPr>
          <w:tab/>
          <w:delText>14</w:delText>
        </w:r>
      </w:del>
    </w:p>
    <w:p w14:paraId="6A1CCA0E" w14:textId="049FE666" w:rsidR="00600525" w:rsidDel="00E15A76" w:rsidRDefault="00600525">
      <w:pPr>
        <w:pStyle w:val="TOC2"/>
        <w:rPr>
          <w:del w:id="2523" w:author="Rapporteur [AEM, Huawei]" w:date="2024-10-19T16:48:00Z"/>
          <w:rFonts w:asciiTheme="minorHAnsi" w:eastAsiaTheme="minorEastAsia" w:hAnsiTheme="minorHAnsi" w:cstheme="minorBidi"/>
          <w:noProof/>
          <w:sz w:val="22"/>
          <w:szCs w:val="22"/>
          <w:lang w:val="en-US"/>
        </w:rPr>
      </w:pPr>
      <w:del w:id="2524" w:author="Rapporteur [AEM, Huawei]" w:date="2024-10-19T16:48:00Z">
        <w:r w:rsidDel="00E15A76">
          <w:rPr>
            <w:noProof/>
          </w:rPr>
          <w:delText>3.1</w:delText>
        </w:r>
        <w:r w:rsidDel="00E15A76">
          <w:rPr>
            <w:rFonts w:asciiTheme="minorHAnsi" w:eastAsiaTheme="minorEastAsia" w:hAnsiTheme="minorHAnsi" w:cstheme="minorBidi"/>
            <w:noProof/>
            <w:sz w:val="22"/>
            <w:szCs w:val="22"/>
            <w:lang w:val="en-US"/>
          </w:rPr>
          <w:tab/>
        </w:r>
        <w:r w:rsidDel="00E15A76">
          <w:rPr>
            <w:noProof/>
          </w:rPr>
          <w:delText>Definitions</w:delText>
        </w:r>
        <w:r w:rsidDel="00E15A76">
          <w:rPr>
            <w:noProof/>
          </w:rPr>
          <w:tab/>
          <w:delText>14</w:delText>
        </w:r>
      </w:del>
    </w:p>
    <w:p w14:paraId="6D806B1B" w14:textId="124F6726" w:rsidR="00600525" w:rsidDel="00E15A76" w:rsidRDefault="00600525">
      <w:pPr>
        <w:pStyle w:val="TOC2"/>
        <w:rPr>
          <w:del w:id="2525" w:author="Rapporteur [AEM, Huawei]" w:date="2024-10-19T16:48:00Z"/>
          <w:rFonts w:asciiTheme="minorHAnsi" w:eastAsiaTheme="minorEastAsia" w:hAnsiTheme="minorHAnsi" w:cstheme="minorBidi"/>
          <w:noProof/>
          <w:sz w:val="22"/>
          <w:szCs w:val="22"/>
          <w:lang w:val="en-US"/>
        </w:rPr>
      </w:pPr>
      <w:del w:id="2526" w:author="Rapporteur [AEM, Huawei]" w:date="2024-10-19T16:48:00Z">
        <w:r w:rsidDel="00E15A76">
          <w:rPr>
            <w:noProof/>
          </w:rPr>
          <w:delText>3.2</w:delText>
        </w:r>
        <w:r w:rsidDel="00E15A76">
          <w:rPr>
            <w:rFonts w:asciiTheme="minorHAnsi" w:eastAsiaTheme="minorEastAsia" w:hAnsiTheme="minorHAnsi" w:cstheme="minorBidi"/>
            <w:noProof/>
            <w:sz w:val="22"/>
            <w:szCs w:val="22"/>
            <w:lang w:val="en-US"/>
          </w:rPr>
          <w:tab/>
        </w:r>
        <w:r w:rsidDel="00E15A76">
          <w:rPr>
            <w:noProof/>
          </w:rPr>
          <w:delText>Symbols</w:delText>
        </w:r>
        <w:r w:rsidDel="00E15A76">
          <w:rPr>
            <w:noProof/>
          </w:rPr>
          <w:tab/>
          <w:delText>14</w:delText>
        </w:r>
      </w:del>
    </w:p>
    <w:p w14:paraId="7299CA7D" w14:textId="69E6A299" w:rsidR="00600525" w:rsidDel="00E15A76" w:rsidRDefault="00600525">
      <w:pPr>
        <w:pStyle w:val="TOC2"/>
        <w:rPr>
          <w:del w:id="2527" w:author="Rapporteur [AEM, Huawei]" w:date="2024-10-19T16:48:00Z"/>
          <w:rFonts w:asciiTheme="minorHAnsi" w:eastAsiaTheme="minorEastAsia" w:hAnsiTheme="minorHAnsi" w:cstheme="minorBidi"/>
          <w:noProof/>
          <w:sz w:val="22"/>
          <w:szCs w:val="22"/>
          <w:lang w:val="en-US"/>
        </w:rPr>
      </w:pPr>
      <w:del w:id="2528" w:author="Rapporteur [AEM, Huawei]" w:date="2024-10-19T16:48:00Z">
        <w:r w:rsidDel="00E15A76">
          <w:rPr>
            <w:noProof/>
          </w:rPr>
          <w:delText>3.3</w:delText>
        </w:r>
        <w:r w:rsidDel="00E15A76">
          <w:rPr>
            <w:rFonts w:asciiTheme="minorHAnsi" w:eastAsiaTheme="minorEastAsia" w:hAnsiTheme="minorHAnsi" w:cstheme="minorBidi"/>
            <w:noProof/>
            <w:sz w:val="22"/>
            <w:szCs w:val="22"/>
            <w:lang w:val="en-US"/>
          </w:rPr>
          <w:tab/>
        </w:r>
        <w:r w:rsidDel="00E15A76">
          <w:rPr>
            <w:noProof/>
          </w:rPr>
          <w:delText>Abbreviations</w:delText>
        </w:r>
        <w:r w:rsidDel="00E15A76">
          <w:rPr>
            <w:noProof/>
          </w:rPr>
          <w:tab/>
          <w:delText>14</w:delText>
        </w:r>
      </w:del>
    </w:p>
    <w:p w14:paraId="10FA1BF8" w14:textId="3514B851" w:rsidR="00600525" w:rsidDel="00E15A76" w:rsidRDefault="00600525">
      <w:pPr>
        <w:pStyle w:val="TOC1"/>
        <w:rPr>
          <w:del w:id="2529" w:author="Rapporteur [AEM, Huawei]" w:date="2024-10-19T16:48:00Z"/>
          <w:rFonts w:asciiTheme="minorHAnsi" w:eastAsiaTheme="minorEastAsia" w:hAnsiTheme="minorHAnsi" w:cstheme="minorBidi"/>
          <w:noProof/>
          <w:szCs w:val="22"/>
          <w:lang w:val="en-US"/>
        </w:rPr>
      </w:pPr>
      <w:del w:id="2530" w:author="Rapporteur [AEM, Huawei]" w:date="2024-10-19T16:48:00Z">
        <w:r w:rsidDel="00E15A76">
          <w:rPr>
            <w:noProof/>
          </w:rPr>
          <w:delText>4</w:delText>
        </w:r>
        <w:r w:rsidDel="00E15A76">
          <w:rPr>
            <w:rFonts w:asciiTheme="minorHAnsi" w:eastAsiaTheme="minorEastAsia" w:hAnsiTheme="minorHAnsi" w:cstheme="minorBidi"/>
            <w:noProof/>
            <w:szCs w:val="22"/>
            <w:lang w:val="en-US"/>
          </w:rPr>
          <w:tab/>
        </w:r>
        <w:r w:rsidDel="00E15A76">
          <w:rPr>
            <w:noProof/>
          </w:rPr>
          <w:delText>Overview</w:delText>
        </w:r>
        <w:r w:rsidDel="00E15A76">
          <w:rPr>
            <w:noProof/>
          </w:rPr>
          <w:tab/>
          <w:delText>15</w:delText>
        </w:r>
      </w:del>
    </w:p>
    <w:p w14:paraId="660FA4A0" w14:textId="4476ABC5" w:rsidR="00600525" w:rsidDel="00E15A76" w:rsidRDefault="00600525">
      <w:pPr>
        <w:pStyle w:val="TOC1"/>
        <w:rPr>
          <w:del w:id="2531" w:author="Rapporteur [AEM, Huawei]" w:date="2024-10-19T16:48:00Z"/>
          <w:rFonts w:asciiTheme="minorHAnsi" w:eastAsiaTheme="minorEastAsia" w:hAnsiTheme="minorHAnsi" w:cstheme="minorBidi"/>
          <w:noProof/>
          <w:szCs w:val="22"/>
          <w:lang w:val="en-US"/>
        </w:rPr>
      </w:pPr>
      <w:del w:id="2532" w:author="Rapporteur [AEM, Huawei]" w:date="2024-10-19T16:48:00Z">
        <w:r w:rsidDel="00E15A76">
          <w:rPr>
            <w:noProof/>
          </w:rPr>
          <w:delText>5</w:delText>
        </w:r>
        <w:r w:rsidDel="00E15A76">
          <w:rPr>
            <w:rFonts w:asciiTheme="minorHAnsi" w:eastAsiaTheme="minorEastAsia" w:hAnsiTheme="minorHAnsi" w:cstheme="minorBidi"/>
            <w:noProof/>
            <w:szCs w:val="22"/>
            <w:lang w:val="en-US"/>
          </w:rPr>
          <w:tab/>
        </w:r>
        <w:r w:rsidDel="00E15A76">
          <w:rPr>
            <w:noProof/>
          </w:rPr>
          <w:delText>Services offered by the UAE Server</w:delText>
        </w:r>
        <w:r w:rsidDel="00E15A76">
          <w:rPr>
            <w:noProof/>
          </w:rPr>
          <w:tab/>
          <w:delText>16</w:delText>
        </w:r>
      </w:del>
    </w:p>
    <w:p w14:paraId="012B7C6C" w14:textId="10966492" w:rsidR="00600525" w:rsidDel="00E15A76" w:rsidRDefault="00600525">
      <w:pPr>
        <w:pStyle w:val="TOC2"/>
        <w:rPr>
          <w:del w:id="2533" w:author="Rapporteur [AEM, Huawei]" w:date="2024-10-19T16:48:00Z"/>
          <w:rFonts w:asciiTheme="minorHAnsi" w:eastAsiaTheme="minorEastAsia" w:hAnsiTheme="minorHAnsi" w:cstheme="minorBidi"/>
          <w:noProof/>
          <w:sz w:val="22"/>
          <w:szCs w:val="22"/>
          <w:lang w:val="en-US"/>
        </w:rPr>
      </w:pPr>
      <w:del w:id="2534" w:author="Rapporteur [AEM, Huawei]" w:date="2024-10-19T16:48:00Z">
        <w:r w:rsidDel="00E15A76">
          <w:rPr>
            <w:noProof/>
          </w:rPr>
          <w:delText>5.1</w:delText>
        </w:r>
        <w:r w:rsidDel="00E15A76">
          <w:rPr>
            <w:rFonts w:asciiTheme="minorHAnsi" w:eastAsiaTheme="minorEastAsia" w:hAnsiTheme="minorHAnsi" w:cstheme="minorBidi"/>
            <w:noProof/>
            <w:sz w:val="22"/>
            <w:szCs w:val="22"/>
            <w:lang w:val="en-US"/>
          </w:rPr>
          <w:tab/>
        </w:r>
        <w:r w:rsidDel="00E15A76">
          <w:rPr>
            <w:noProof/>
          </w:rPr>
          <w:delText>Introduction</w:delText>
        </w:r>
        <w:r w:rsidDel="00E15A76">
          <w:rPr>
            <w:noProof/>
          </w:rPr>
          <w:tab/>
          <w:delText>16</w:delText>
        </w:r>
      </w:del>
    </w:p>
    <w:p w14:paraId="7C50FD18" w14:textId="556F284D" w:rsidR="00600525" w:rsidDel="00E15A76" w:rsidRDefault="00600525">
      <w:pPr>
        <w:pStyle w:val="TOC2"/>
        <w:rPr>
          <w:del w:id="2535" w:author="Rapporteur [AEM, Huawei]" w:date="2024-10-19T16:48:00Z"/>
          <w:rFonts w:asciiTheme="minorHAnsi" w:eastAsiaTheme="minorEastAsia" w:hAnsiTheme="minorHAnsi" w:cstheme="minorBidi"/>
          <w:noProof/>
          <w:sz w:val="22"/>
          <w:szCs w:val="22"/>
          <w:lang w:val="en-US"/>
        </w:rPr>
      </w:pPr>
      <w:del w:id="2536" w:author="Rapporteur [AEM, Huawei]" w:date="2024-10-19T16:48:00Z">
        <w:r w:rsidDel="00E15A76">
          <w:rPr>
            <w:noProof/>
          </w:rPr>
          <w:delText>5.2</w:delText>
        </w:r>
        <w:r w:rsidDel="00E15A76">
          <w:rPr>
            <w:rFonts w:asciiTheme="minorHAnsi" w:eastAsiaTheme="minorEastAsia" w:hAnsiTheme="minorHAnsi" w:cstheme="minorBidi"/>
            <w:noProof/>
            <w:sz w:val="22"/>
            <w:szCs w:val="22"/>
            <w:lang w:val="en-US"/>
          </w:rPr>
          <w:tab/>
        </w:r>
        <w:r w:rsidDel="00E15A76">
          <w:rPr>
            <w:noProof/>
          </w:rPr>
          <w:delText>UAE_C2OperationModeManagement Service</w:delText>
        </w:r>
        <w:r w:rsidDel="00E15A76">
          <w:rPr>
            <w:noProof/>
          </w:rPr>
          <w:tab/>
          <w:delText>16</w:delText>
        </w:r>
      </w:del>
    </w:p>
    <w:p w14:paraId="4A0A74F6" w14:textId="0EDEB8A2" w:rsidR="00600525" w:rsidDel="00E15A76" w:rsidRDefault="00600525">
      <w:pPr>
        <w:pStyle w:val="TOC3"/>
        <w:rPr>
          <w:del w:id="2537" w:author="Rapporteur [AEM, Huawei]" w:date="2024-10-19T16:48:00Z"/>
          <w:rFonts w:asciiTheme="minorHAnsi" w:eastAsiaTheme="minorEastAsia" w:hAnsiTheme="minorHAnsi" w:cstheme="minorBidi"/>
          <w:noProof/>
          <w:sz w:val="22"/>
          <w:szCs w:val="22"/>
          <w:lang w:val="en-US"/>
        </w:rPr>
      </w:pPr>
      <w:del w:id="2538" w:author="Rapporteur [AEM, Huawei]" w:date="2024-10-19T16:48:00Z">
        <w:r w:rsidDel="00E15A76">
          <w:rPr>
            <w:noProof/>
          </w:rPr>
          <w:delText>5.2.1</w:delText>
        </w:r>
        <w:r w:rsidDel="00E15A76">
          <w:rPr>
            <w:rFonts w:asciiTheme="minorHAnsi" w:eastAsiaTheme="minorEastAsia" w:hAnsiTheme="minorHAnsi" w:cstheme="minorBidi"/>
            <w:noProof/>
            <w:sz w:val="22"/>
            <w:szCs w:val="22"/>
            <w:lang w:val="en-US"/>
          </w:rPr>
          <w:tab/>
        </w:r>
        <w:r w:rsidDel="00E15A76">
          <w:rPr>
            <w:noProof/>
          </w:rPr>
          <w:delText>Service Description</w:delText>
        </w:r>
        <w:r w:rsidDel="00E15A76">
          <w:rPr>
            <w:noProof/>
          </w:rPr>
          <w:tab/>
          <w:delText>16</w:delText>
        </w:r>
      </w:del>
    </w:p>
    <w:p w14:paraId="0E35CE52" w14:textId="4885C2D5" w:rsidR="00600525" w:rsidDel="00E15A76" w:rsidRDefault="00600525">
      <w:pPr>
        <w:pStyle w:val="TOC3"/>
        <w:rPr>
          <w:del w:id="2539" w:author="Rapporteur [AEM, Huawei]" w:date="2024-10-19T16:48:00Z"/>
          <w:rFonts w:asciiTheme="minorHAnsi" w:eastAsiaTheme="minorEastAsia" w:hAnsiTheme="minorHAnsi" w:cstheme="minorBidi"/>
          <w:noProof/>
          <w:sz w:val="22"/>
          <w:szCs w:val="22"/>
          <w:lang w:val="en-US"/>
        </w:rPr>
      </w:pPr>
      <w:del w:id="2540" w:author="Rapporteur [AEM, Huawei]" w:date="2024-10-19T16:48:00Z">
        <w:r w:rsidDel="00E15A76">
          <w:rPr>
            <w:noProof/>
          </w:rPr>
          <w:delText>5.2.2</w:delText>
        </w:r>
        <w:r w:rsidDel="00E15A76">
          <w:rPr>
            <w:rFonts w:asciiTheme="minorHAnsi" w:eastAsiaTheme="minorEastAsia" w:hAnsiTheme="minorHAnsi" w:cstheme="minorBidi"/>
            <w:noProof/>
            <w:sz w:val="22"/>
            <w:szCs w:val="22"/>
            <w:lang w:val="en-US"/>
          </w:rPr>
          <w:tab/>
        </w:r>
        <w:r w:rsidDel="00E15A76">
          <w:rPr>
            <w:noProof/>
          </w:rPr>
          <w:delText>Service Operations</w:delText>
        </w:r>
        <w:r w:rsidDel="00E15A76">
          <w:rPr>
            <w:noProof/>
          </w:rPr>
          <w:tab/>
          <w:delText>17</w:delText>
        </w:r>
      </w:del>
    </w:p>
    <w:p w14:paraId="4138E82C" w14:textId="6BA9BAD7" w:rsidR="00600525" w:rsidDel="00E15A76" w:rsidRDefault="00600525">
      <w:pPr>
        <w:pStyle w:val="TOC4"/>
        <w:rPr>
          <w:del w:id="2541" w:author="Rapporteur [AEM, Huawei]" w:date="2024-10-19T16:48:00Z"/>
          <w:rFonts w:asciiTheme="minorHAnsi" w:eastAsiaTheme="minorEastAsia" w:hAnsiTheme="minorHAnsi" w:cstheme="minorBidi"/>
          <w:noProof/>
          <w:sz w:val="22"/>
          <w:szCs w:val="22"/>
          <w:lang w:val="en-US"/>
        </w:rPr>
      </w:pPr>
      <w:del w:id="2542" w:author="Rapporteur [AEM, Huawei]" w:date="2024-10-19T16:48:00Z">
        <w:r w:rsidDel="00E15A76">
          <w:rPr>
            <w:noProof/>
          </w:rPr>
          <w:delText>5.2.2.1</w:delText>
        </w:r>
        <w:r w:rsidDel="00E15A76">
          <w:rPr>
            <w:rFonts w:asciiTheme="minorHAnsi" w:eastAsiaTheme="minorEastAsia" w:hAnsiTheme="minorHAnsi" w:cstheme="minorBidi"/>
            <w:noProof/>
            <w:sz w:val="22"/>
            <w:szCs w:val="22"/>
            <w:lang w:val="en-US"/>
          </w:rPr>
          <w:tab/>
        </w:r>
        <w:r w:rsidDel="00E15A76">
          <w:rPr>
            <w:noProof/>
          </w:rPr>
          <w:delText>Introduction</w:delText>
        </w:r>
        <w:r w:rsidDel="00E15A76">
          <w:rPr>
            <w:noProof/>
          </w:rPr>
          <w:tab/>
          <w:delText>17</w:delText>
        </w:r>
      </w:del>
    </w:p>
    <w:p w14:paraId="3F2FA54B" w14:textId="5545F883" w:rsidR="00600525" w:rsidDel="00E15A76" w:rsidRDefault="00600525">
      <w:pPr>
        <w:pStyle w:val="TOC4"/>
        <w:rPr>
          <w:del w:id="2543" w:author="Rapporteur [AEM, Huawei]" w:date="2024-10-19T16:48:00Z"/>
          <w:rFonts w:asciiTheme="minorHAnsi" w:eastAsiaTheme="minorEastAsia" w:hAnsiTheme="minorHAnsi" w:cstheme="minorBidi"/>
          <w:noProof/>
          <w:sz w:val="22"/>
          <w:szCs w:val="22"/>
          <w:lang w:val="en-US"/>
        </w:rPr>
      </w:pPr>
      <w:del w:id="2544" w:author="Rapporteur [AEM, Huawei]" w:date="2024-10-19T16:48:00Z">
        <w:r w:rsidDel="00E15A76">
          <w:rPr>
            <w:noProof/>
          </w:rPr>
          <w:delText>5.2.2.2</w:delText>
        </w:r>
        <w:r w:rsidDel="00E15A76">
          <w:rPr>
            <w:rFonts w:asciiTheme="minorHAnsi" w:eastAsiaTheme="minorEastAsia" w:hAnsiTheme="minorHAnsi" w:cstheme="minorBidi"/>
            <w:noProof/>
            <w:sz w:val="22"/>
            <w:szCs w:val="22"/>
            <w:lang w:val="en-US"/>
          </w:rPr>
          <w:tab/>
        </w:r>
        <w:r w:rsidDel="00E15A76">
          <w:rPr>
            <w:noProof/>
          </w:rPr>
          <w:delText>UAE_C2OperationModeManagement_Initiate</w:delText>
        </w:r>
        <w:r w:rsidDel="00E15A76">
          <w:rPr>
            <w:noProof/>
          </w:rPr>
          <w:tab/>
          <w:delText>17</w:delText>
        </w:r>
      </w:del>
    </w:p>
    <w:p w14:paraId="21E508C3" w14:textId="292803C4" w:rsidR="00600525" w:rsidDel="00E15A76" w:rsidRDefault="00600525">
      <w:pPr>
        <w:pStyle w:val="TOC5"/>
        <w:rPr>
          <w:del w:id="2545" w:author="Rapporteur [AEM, Huawei]" w:date="2024-10-19T16:48:00Z"/>
          <w:rFonts w:asciiTheme="minorHAnsi" w:eastAsiaTheme="minorEastAsia" w:hAnsiTheme="minorHAnsi" w:cstheme="minorBidi"/>
          <w:noProof/>
          <w:sz w:val="22"/>
          <w:szCs w:val="22"/>
          <w:lang w:val="en-US"/>
        </w:rPr>
      </w:pPr>
      <w:del w:id="2546" w:author="Rapporteur [AEM, Huawei]" w:date="2024-10-19T16:48:00Z">
        <w:r w:rsidDel="00E15A76">
          <w:rPr>
            <w:noProof/>
          </w:rPr>
          <w:delText>5.2.2.2.1</w:delText>
        </w:r>
        <w:r w:rsidDel="00E15A76">
          <w:rPr>
            <w:rFonts w:asciiTheme="minorHAnsi" w:eastAsiaTheme="minorEastAsia" w:hAnsiTheme="minorHAnsi" w:cstheme="minorBidi"/>
            <w:noProof/>
            <w:sz w:val="22"/>
            <w:szCs w:val="22"/>
            <w:lang w:val="en-US"/>
          </w:rPr>
          <w:tab/>
        </w:r>
        <w:r w:rsidDel="00E15A76">
          <w:rPr>
            <w:noProof/>
          </w:rPr>
          <w:delText>General</w:delText>
        </w:r>
        <w:r w:rsidDel="00E15A76">
          <w:rPr>
            <w:noProof/>
          </w:rPr>
          <w:tab/>
          <w:delText>17</w:delText>
        </w:r>
      </w:del>
    </w:p>
    <w:p w14:paraId="6A8DE47F" w14:textId="74EE97A4" w:rsidR="00600525" w:rsidDel="00E15A76" w:rsidRDefault="00600525">
      <w:pPr>
        <w:pStyle w:val="TOC5"/>
        <w:rPr>
          <w:del w:id="2547" w:author="Rapporteur [AEM, Huawei]" w:date="2024-10-19T16:48:00Z"/>
          <w:rFonts w:asciiTheme="minorHAnsi" w:eastAsiaTheme="minorEastAsia" w:hAnsiTheme="minorHAnsi" w:cstheme="minorBidi"/>
          <w:noProof/>
          <w:sz w:val="22"/>
          <w:szCs w:val="22"/>
          <w:lang w:val="en-US"/>
        </w:rPr>
      </w:pPr>
      <w:del w:id="2548" w:author="Rapporteur [AEM, Huawei]" w:date="2024-10-19T16:48:00Z">
        <w:r w:rsidDel="00E15A76">
          <w:rPr>
            <w:noProof/>
          </w:rPr>
          <w:delText>5.2.2.2.2</w:delText>
        </w:r>
        <w:r w:rsidDel="00E15A76">
          <w:rPr>
            <w:rFonts w:asciiTheme="minorHAnsi" w:eastAsiaTheme="minorEastAsia" w:hAnsiTheme="minorHAnsi" w:cstheme="minorBidi"/>
            <w:noProof/>
            <w:sz w:val="22"/>
            <w:szCs w:val="22"/>
            <w:lang w:val="en-US"/>
          </w:rPr>
          <w:tab/>
        </w:r>
        <w:r w:rsidDel="00E15A76">
          <w:rPr>
            <w:noProof/>
          </w:rPr>
          <w:delText>C2 Operation Mode Initiation</w:delText>
        </w:r>
        <w:r w:rsidDel="00E15A76">
          <w:rPr>
            <w:noProof/>
          </w:rPr>
          <w:tab/>
          <w:delText>17</w:delText>
        </w:r>
      </w:del>
    </w:p>
    <w:p w14:paraId="6083DD29" w14:textId="3A68FBB1" w:rsidR="00600525" w:rsidDel="00E15A76" w:rsidRDefault="00600525">
      <w:pPr>
        <w:pStyle w:val="TOC4"/>
        <w:rPr>
          <w:del w:id="2549" w:author="Rapporteur [AEM, Huawei]" w:date="2024-10-19T16:48:00Z"/>
          <w:rFonts w:asciiTheme="minorHAnsi" w:eastAsiaTheme="minorEastAsia" w:hAnsiTheme="minorHAnsi" w:cstheme="minorBidi"/>
          <w:noProof/>
          <w:sz w:val="22"/>
          <w:szCs w:val="22"/>
          <w:lang w:val="en-US"/>
        </w:rPr>
      </w:pPr>
      <w:del w:id="2550" w:author="Rapporteur [AEM, Huawei]" w:date="2024-10-19T16:48:00Z">
        <w:r w:rsidDel="00E15A76">
          <w:rPr>
            <w:noProof/>
          </w:rPr>
          <w:delText>5.2.2.3</w:delText>
        </w:r>
        <w:r w:rsidDel="00E15A76">
          <w:rPr>
            <w:rFonts w:asciiTheme="minorHAnsi" w:eastAsiaTheme="minorEastAsia" w:hAnsiTheme="minorHAnsi" w:cstheme="minorBidi"/>
            <w:noProof/>
            <w:sz w:val="22"/>
            <w:szCs w:val="22"/>
            <w:lang w:val="en-US"/>
          </w:rPr>
          <w:tab/>
        </w:r>
        <w:r w:rsidDel="00E15A76">
          <w:rPr>
            <w:noProof/>
          </w:rPr>
          <w:delText>UAE_C2OperationModeManagement_Notify</w:delText>
        </w:r>
        <w:r w:rsidDel="00E15A76">
          <w:rPr>
            <w:noProof/>
          </w:rPr>
          <w:tab/>
          <w:delText>18</w:delText>
        </w:r>
      </w:del>
    </w:p>
    <w:p w14:paraId="3DC865DB" w14:textId="33431009" w:rsidR="00600525" w:rsidDel="00E15A76" w:rsidRDefault="00600525">
      <w:pPr>
        <w:pStyle w:val="TOC5"/>
        <w:rPr>
          <w:del w:id="2551" w:author="Rapporteur [AEM, Huawei]" w:date="2024-10-19T16:48:00Z"/>
          <w:rFonts w:asciiTheme="minorHAnsi" w:eastAsiaTheme="minorEastAsia" w:hAnsiTheme="minorHAnsi" w:cstheme="minorBidi"/>
          <w:noProof/>
          <w:sz w:val="22"/>
          <w:szCs w:val="22"/>
          <w:lang w:val="en-US"/>
        </w:rPr>
      </w:pPr>
      <w:del w:id="2552" w:author="Rapporteur [AEM, Huawei]" w:date="2024-10-19T16:48:00Z">
        <w:r w:rsidDel="00E15A76">
          <w:rPr>
            <w:noProof/>
          </w:rPr>
          <w:delText>5.2.2.3.1</w:delText>
        </w:r>
        <w:r w:rsidDel="00E15A76">
          <w:rPr>
            <w:rFonts w:asciiTheme="minorHAnsi" w:eastAsiaTheme="minorEastAsia" w:hAnsiTheme="minorHAnsi" w:cstheme="minorBidi"/>
            <w:noProof/>
            <w:sz w:val="22"/>
            <w:szCs w:val="22"/>
            <w:lang w:val="en-US"/>
          </w:rPr>
          <w:tab/>
        </w:r>
        <w:r w:rsidDel="00E15A76">
          <w:rPr>
            <w:noProof/>
          </w:rPr>
          <w:delText>General</w:delText>
        </w:r>
        <w:r w:rsidDel="00E15A76">
          <w:rPr>
            <w:noProof/>
          </w:rPr>
          <w:tab/>
          <w:delText>18</w:delText>
        </w:r>
      </w:del>
    </w:p>
    <w:p w14:paraId="4BF854FB" w14:textId="4CD015A7" w:rsidR="00600525" w:rsidDel="00E15A76" w:rsidRDefault="00600525">
      <w:pPr>
        <w:pStyle w:val="TOC5"/>
        <w:rPr>
          <w:del w:id="2553" w:author="Rapporteur [AEM, Huawei]" w:date="2024-10-19T16:48:00Z"/>
          <w:rFonts w:asciiTheme="minorHAnsi" w:eastAsiaTheme="minorEastAsia" w:hAnsiTheme="minorHAnsi" w:cstheme="minorBidi"/>
          <w:noProof/>
          <w:sz w:val="22"/>
          <w:szCs w:val="22"/>
          <w:lang w:val="en-US"/>
        </w:rPr>
      </w:pPr>
      <w:del w:id="2554" w:author="Rapporteur [AEM, Huawei]" w:date="2024-10-19T16:48:00Z">
        <w:r w:rsidDel="00E15A76">
          <w:rPr>
            <w:noProof/>
          </w:rPr>
          <w:delText>5.2.2.3.2</w:delText>
        </w:r>
        <w:r w:rsidDel="00E15A76">
          <w:rPr>
            <w:rFonts w:asciiTheme="minorHAnsi" w:eastAsiaTheme="minorEastAsia" w:hAnsiTheme="minorHAnsi" w:cstheme="minorBidi"/>
            <w:noProof/>
            <w:sz w:val="22"/>
            <w:szCs w:val="22"/>
            <w:lang w:val="en-US"/>
          </w:rPr>
          <w:tab/>
        </w:r>
        <w:r w:rsidDel="00E15A76">
          <w:rPr>
            <w:noProof/>
          </w:rPr>
          <w:delText>C2 Operation Mode Management Completion Notification</w:delText>
        </w:r>
        <w:r w:rsidDel="00E15A76">
          <w:rPr>
            <w:noProof/>
          </w:rPr>
          <w:tab/>
          <w:delText>18</w:delText>
        </w:r>
      </w:del>
    </w:p>
    <w:p w14:paraId="10E0F388" w14:textId="063E4506" w:rsidR="00600525" w:rsidDel="00E15A76" w:rsidRDefault="00600525">
      <w:pPr>
        <w:pStyle w:val="TOC5"/>
        <w:rPr>
          <w:del w:id="2555" w:author="Rapporteur [AEM, Huawei]" w:date="2024-10-19T16:48:00Z"/>
          <w:rFonts w:asciiTheme="minorHAnsi" w:eastAsiaTheme="minorEastAsia" w:hAnsiTheme="minorHAnsi" w:cstheme="minorBidi"/>
          <w:noProof/>
          <w:sz w:val="22"/>
          <w:szCs w:val="22"/>
          <w:lang w:val="en-US"/>
        </w:rPr>
      </w:pPr>
      <w:del w:id="2556" w:author="Rapporteur [AEM, Huawei]" w:date="2024-10-19T16:48:00Z">
        <w:r w:rsidDel="00E15A76">
          <w:rPr>
            <w:noProof/>
          </w:rPr>
          <w:delText>5.2.2.3.3</w:delText>
        </w:r>
        <w:r w:rsidDel="00E15A76">
          <w:rPr>
            <w:rFonts w:asciiTheme="minorHAnsi" w:eastAsiaTheme="minorEastAsia" w:hAnsiTheme="minorHAnsi" w:cstheme="minorBidi"/>
            <w:noProof/>
            <w:sz w:val="22"/>
            <w:szCs w:val="22"/>
            <w:lang w:val="en-US"/>
          </w:rPr>
          <w:tab/>
        </w:r>
        <w:r w:rsidDel="00E15A76">
          <w:rPr>
            <w:noProof/>
          </w:rPr>
          <w:delText>Selected C2 Communication Mode Notification</w:delText>
        </w:r>
        <w:r w:rsidDel="00E15A76">
          <w:rPr>
            <w:noProof/>
          </w:rPr>
          <w:tab/>
          <w:delText>19</w:delText>
        </w:r>
      </w:del>
    </w:p>
    <w:p w14:paraId="20EB73C9" w14:textId="0B5FB9CC" w:rsidR="00600525" w:rsidDel="00E15A76" w:rsidRDefault="00600525">
      <w:pPr>
        <w:pStyle w:val="TOC5"/>
        <w:rPr>
          <w:del w:id="2557" w:author="Rapporteur [AEM, Huawei]" w:date="2024-10-19T16:48:00Z"/>
          <w:rFonts w:asciiTheme="minorHAnsi" w:eastAsiaTheme="minorEastAsia" w:hAnsiTheme="minorHAnsi" w:cstheme="minorBidi"/>
          <w:noProof/>
          <w:sz w:val="22"/>
          <w:szCs w:val="22"/>
          <w:lang w:val="en-US"/>
        </w:rPr>
      </w:pPr>
      <w:del w:id="2558" w:author="Rapporteur [AEM, Huawei]" w:date="2024-10-19T16:48:00Z">
        <w:r w:rsidDel="00E15A76">
          <w:rPr>
            <w:noProof/>
          </w:rPr>
          <w:delText>5.2.2.3.4</w:delText>
        </w:r>
        <w:r w:rsidDel="00E15A76">
          <w:rPr>
            <w:rFonts w:asciiTheme="minorHAnsi" w:eastAsiaTheme="minorEastAsia" w:hAnsiTheme="minorHAnsi" w:cstheme="minorBidi"/>
            <w:noProof/>
            <w:sz w:val="22"/>
            <w:szCs w:val="22"/>
            <w:lang w:val="en-US"/>
          </w:rPr>
          <w:tab/>
        </w:r>
        <w:r w:rsidDel="00E15A76">
          <w:rPr>
            <w:noProof/>
          </w:rPr>
          <w:delText>C2 Communication Mode Switching Notification</w:delText>
        </w:r>
        <w:r w:rsidDel="00E15A76">
          <w:rPr>
            <w:noProof/>
          </w:rPr>
          <w:tab/>
          <w:delText>20</w:delText>
        </w:r>
      </w:del>
    </w:p>
    <w:p w14:paraId="03C5B586" w14:textId="10B93C30" w:rsidR="00600525" w:rsidDel="00E15A76" w:rsidRDefault="00600525">
      <w:pPr>
        <w:pStyle w:val="TOC2"/>
        <w:rPr>
          <w:del w:id="2559" w:author="Rapporteur [AEM, Huawei]" w:date="2024-10-19T16:48:00Z"/>
          <w:rFonts w:asciiTheme="minorHAnsi" w:eastAsiaTheme="minorEastAsia" w:hAnsiTheme="minorHAnsi" w:cstheme="minorBidi"/>
          <w:noProof/>
          <w:sz w:val="22"/>
          <w:szCs w:val="22"/>
          <w:lang w:val="en-US"/>
        </w:rPr>
      </w:pPr>
      <w:del w:id="2560" w:author="Rapporteur [AEM, Huawei]" w:date="2024-10-19T16:48:00Z">
        <w:r w:rsidDel="00E15A76">
          <w:rPr>
            <w:noProof/>
          </w:rPr>
          <w:delText>5.3</w:delText>
        </w:r>
        <w:r w:rsidDel="00E15A76">
          <w:rPr>
            <w:rFonts w:asciiTheme="minorHAnsi" w:eastAsiaTheme="minorEastAsia" w:hAnsiTheme="minorHAnsi" w:cstheme="minorBidi"/>
            <w:noProof/>
            <w:sz w:val="22"/>
            <w:szCs w:val="22"/>
            <w:lang w:val="en-US"/>
          </w:rPr>
          <w:tab/>
        </w:r>
        <w:r w:rsidDel="00E15A76">
          <w:rPr>
            <w:noProof/>
          </w:rPr>
          <w:delText>UAE_RealtimeUAVStatus Service</w:delText>
        </w:r>
        <w:r w:rsidDel="00E15A76">
          <w:rPr>
            <w:noProof/>
          </w:rPr>
          <w:tab/>
          <w:delText>21</w:delText>
        </w:r>
      </w:del>
    </w:p>
    <w:p w14:paraId="52D17E71" w14:textId="659CF286" w:rsidR="00600525" w:rsidDel="00E15A76" w:rsidRDefault="00600525">
      <w:pPr>
        <w:pStyle w:val="TOC3"/>
        <w:rPr>
          <w:del w:id="2561" w:author="Rapporteur [AEM, Huawei]" w:date="2024-10-19T16:48:00Z"/>
          <w:rFonts w:asciiTheme="minorHAnsi" w:eastAsiaTheme="minorEastAsia" w:hAnsiTheme="minorHAnsi" w:cstheme="minorBidi"/>
          <w:noProof/>
          <w:sz w:val="22"/>
          <w:szCs w:val="22"/>
          <w:lang w:val="en-US"/>
        </w:rPr>
      </w:pPr>
      <w:del w:id="2562" w:author="Rapporteur [AEM, Huawei]" w:date="2024-10-19T16:48:00Z">
        <w:r w:rsidDel="00E15A76">
          <w:rPr>
            <w:noProof/>
          </w:rPr>
          <w:delText>5.3.1</w:delText>
        </w:r>
        <w:r w:rsidDel="00E15A76">
          <w:rPr>
            <w:rFonts w:asciiTheme="minorHAnsi" w:eastAsiaTheme="minorEastAsia" w:hAnsiTheme="minorHAnsi" w:cstheme="minorBidi"/>
            <w:noProof/>
            <w:sz w:val="22"/>
            <w:szCs w:val="22"/>
            <w:lang w:val="en-US"/>
          </w:rPr>
          <w:tab/>
        </w:r>
        <w:r w:rsidDel="00E15A76">
          <w:rPr>
            <w:noProof/>
          </w:rPr>
          <w:delText>Service Description</w:delText>
        </w:r>
        <w:r w:rsidDel="00E15A76">
          <w:rPr>
            <w:noProof/>
          </w:rPr>
          <w:tab/>
          <w:delText>21</w:delText>
        </w:r>
      </w:del>
    </w:p>
    <w:p w14:paraId="49EC87B2" w14:textId="502B8859" w:rsidR="00600525" w:rsidDel="00E15A76" w:rsidRDefault="00600525">
      <w:pPr>
        <w:pStyle w:val="TOC3"/>
        <w:rPr>
          <w:del w:id="2563" w:author="Rapporteur [AEM, Huawei]" w:date="2024-10-19T16:48:00Z"/>
          <w:rFonts w:asciiTheme="minorHAnsi" w:eastAsiaTheme="minorEastAsia" w:hAnsiTheme="minorHAnsi" w:cstheme="minorBidi"/>
          <w:noProof/>
          <w:sz w:val="22"/>
          <w:szCs w:val="22"/>
          <w:lang w:val="en-US"/>
        </w:rPr>
      </w:pPr>
      <w:del w:id="2564" w:author="Rapporteur [AEM, Huawei]" w:date="2024-10-19T16:48:00Z">
        <w:r w:rsidDel="00E15A76">
          <w:rPr>
            <w:noProof/>
          </w:rPr>
          <w:delText>5.3.2</w:delText>
        </w:r>
        <w:r w:rsidDel="00E15A76">
          <w:rPr>
            <w:rFonts w:asciiTheme="minorHAnsi" w:eastAsiaTheme="minorEastAsia" w:hAnsiTheme="minorHAnsi" w:cstheme="minorBidi"/>
            <w:noProof/>
            <w:sz w:val="22"/>
            <w:szCs w:val="22"/>
            <w:lang w:val="en-US"/>
          </w:rPr>
          <w:tab/>
        </w:r>
        <w:r w:rsidDel="00E15A76">
          <w:rPr>
            <w:noProof/>
          </w:rPr>
          <w:delText>Service Operations</w:delText>
        </w:r>
        <w:r w:rsidDel="00E15A76">
          <w:rPr>
            <w:noProof/>
          </w:rPr>
          <w:tab/>
          <w:delText>21</w:delText>
        </w:r>
      </w:del>
    </w:p>
    <w:p w14:paraId="121E9EEB" w14:textId="0600B5D2" w:rsidR="00600525" w:rsidDel="00E15A76" w:rsidRDefault="00600525">
      <w:pPr>
        <w:pStyle w:val="TOC4"/>
        <w:rPr>
          <w:del w:id="2565" w:author="Rapporteur [AEM, Huawei]" w:date="2024-10-19T16:48:00Z"/>
          <w:rFonts w:asciiTheme="minorHAnsi" w:eastAsiaTheme="minorEastAsia" w:hAnsiTheme="minorHAnsi" w:cstheme="minorBidi"/>
          <w:noProof/>
          <w:sz w:val="22"/>
          <w:szCs w:val="22"/>
          <w:lang w:val="en-US"/>
        </w:rPr>
      </w:pPr>
      <w:del w:id="2566" w:author="Rapporteur [AEM, Huawei]" w:date="2024-10-19T16:48:00Z">
        <w:r w:rsidDel="00E15A76">
          <w:rPr>
            <w:noProof/>
          </w:rPr>
          <w:delText>5.3.2.1</w:delText>
        </w:r>
        <w:r w:rsidDel="00E15A76">
          <w:rPr>
            <w:rFonts w:asciiTheme="minorHAnsi" w:eastAsiaTheme="minorEastAsia" w:hAnsiTheme="minorHAnsi" w:cstheme="minorBidi"/>
            <w:noProof/>
            <w:sz w:val="22"/>
            <w:szCs w:val="22"/>
            <w:lang w:val="en-US"/>
          </w:rPr>
          <w:tab/>
        </w:r>
        <w:r w:rsidDel="00E15A76">
          <w:rPr>
            <w:noProof/>
          </w:rPr>
          <w:delText>Introduction</w:delText>
        </w:r>
        <w:r w:rsidDel="00E15A76">
          <w:rPr>
            <w:noProof/>
          </w:rPr>
          <w:tab/>
          <w:delText>21</w:delText>
        </w:r>
      </w:del>
    </w:p>
    <w:p w14:paraId="3BC35C63" w14:textId="13FA83AA" w:rsidR="00600525" w:rsidDel="00E15A76" w:rsidRDefault="00600525">
      <w:pPr>
        <w:pStyle w:val="TOC4"/>
        <w:rPr>
          <w:del w:id="2567" w:author="Rapporteur [AEM, Huawei]" w:date="2024-10-19T16:48:00Z"/>
          <w:rFonts w:asciiTheme="minorHAnsi" w:eastAsiaTheme="minorEastAsia" w:hAnsiTheme="minorHAnsi" w:cstheme="minorBidi"/>
          <w:noProof/>
          <w:sz w:val="22"/>
          <w:szCs w:val="22"/>
          <w:lang w:val="en-US"/>
        </w:rPr>
      </w:pPr>
      <w:del w:id="2568" w:author="Rapporteur [AEM, Huawei]" w:date="2024-10-19T16:48:00Z">
        <w:r w:rsidDel="00E15A76">
          <w:rPr>
            <w:noProof/>
          </w:rPr>
          <w:delText>5.3.2.2</w:delText>
        </w:r>
        <w:r w:rsidDel="00E15A76">
          <w:rPr>
            <w:rFonts w:asciiTheme="minorHAnsi" w:eastAsiaTheme="minorEastAsia" w:hAnsiTheme="minorHAnsi" w:cstheme="minorBidi"/>
            <w:noProof/>
            <w:sz w:val="22"/>
            <w:szCs w:val="22"/>
            <w:lang w:val="en-US"/>
          </w:rPr>
          <w:tab/>
        </w:r>
        <w:r w:rsidDel="00E15A76">
          <w:rPr>
            <w:noProof/>
          </w:rPr>
          <w:delText>UAE_RealtimeUAVStatus_Subscribe</w:delText>
        </w:r>
        <w:r w:rsidDel="00E15A76">
          <w:rPr>
            <w:noProof/>
          </w:rPr>
          <w:tab/>
          <w:delText>21</w:delText>
        </w:r>
      </w:del>
    </w:p>
    <w:p w14:paraId="50BC1296" w14:textId="713FB6B1" w:rsidR="00600525" w:rsidDel="00E15A76" w:rsidRDefault="00600525">
      <w:pPr>
        <w:pStyle w:val="TOC5"/>
        <w:rPr>
          <w:del w:id="2569" w:author="Rapporteur [AEM, Huawei]" w:date="2024-10-19T16:48:00Z"/>
          <w:rFonts w:asciiTheme="minorHAnsi" w:eastAsiaTheme="minorEastAsia" w:hAnsiTheme="minorHAnsi" w:cstheme="minorBidi"/>
          <w:noProof/>
          <w:sz w:val="22"/>
          <w:szCs w:val="22"/>
          <w:lang w:val="en-US"/>
        </w:rPr>
      </w:pPr>
      <w:del w:id="2570" w:author="Rapporteur [AEM, Huawei]" w:date="2024-10-19T16:48:00Z">
        <w:r w:rsidDel="00E15A76">
          <w:rPr>
            <w:noProof/>
          </w:rPr>
          <w:lastRenderedPageBreak/>
          <w:delText>5.3.2.2.1</w:delText>
        </w:r>
        <w:r w:rsidDel="00E15A76">
          <w:rPr>
            <w:rFonts w:asciiTheme="minorHAnsi" w:eastAsiaTheme="minorEastAsia" w:hAnsiTheme="minorHAnsi" w:cstheme="minorBidi"/>
            <w:noProof/>
            <w:sz w:val="22"/>
            <w:szCs w:val="22"/>
            <w:lang w:val="en-US"/>
          </w:rPr>
          <w:tab/>
        </w:r>
        <w:r w:rsidDel="00E15A76">
          <w:rPr>
            <w:noProof/>
          </w:rPr>
          <w:delText>General</w:delText>
        </w:r>
        <w:r w:rsidDel="00E15A76">
          <w:rPr>
            <w:noProof/>
          </w:rPr>
          <w:tab/>
          <w:delText>21</w:delText>
        </w:r>
      </w:del>
    </w:p>
    <w:p w14:paraId="5A21EF6A" w14:textId="56965484" w:rsidR="00600525" w:rsidDel="00E15A76" w:rsidRDefault="00600525">
      <w:pPr>
        <w:pStyle w:val="TOC5"/>
        <w:rPr>
          <w:del w:id="2571" w:author="Rapporteur [AEM, Huawei]" w:date="2024-10-19T16:48:00Z"/>
          <w:rFonts w:asciiTheme="minorHAnsi" w:eastAsiaTheme="minorEastAsia" w:hAnsiTheme="minorHAnsi" w:cstheme="minorBidi"/>
          <w:noProof/>
          <w:sz w:val="22"/>
          <w:szCs w:val="22"/>
          <w:lang w:val="en-US"/>
        </w:rPr>
      </w:pPr>
      <w:del w:id="2572" w:author="Rapporteur [AEM, Huawei]" w:date="2024-10-19T16:48:00Z">
        <w:r w:rsidDel="00E15A76">
          <w:rPr>
            <w:noProof/>
          </w:rPr>
          <w:delText>5.3.2.2.2</w:delText>
        </w:r>
        <w:r w:rsidDel="00E15A76">
          <w:rPr>
            <w:rFonts w:asciiTheme="minorHAnsi" w:eastAsiaTheme="minorEastAsia" w:hAnsiTheme="minorHAnsi" w:cstheme="minorBidi"/>
            <w:noProof/>
            <w:sz w:val="22"/>
            <w:szCs w:val="22"/>
            <w:lang w:val="en-US"/>
          </w:rPr>
          <w:tab/>
        </w:r>
        <w:r w:rsidDel="00E15A76">
          <w:rPr>
            <w:noProof/>
          </w:rPr>
          <w:delText>Subscribe to real-time UAV status information reporting</w:delText>
        </w:r>
        <w:r w:rsidDel="00E15A76">
          <w:rPr>
            <w:noProof/>
          </w:rPr>
          <w:tab/>
          <w:delText>21</w:delText>
        </w:r>
      </w:del>
    </w:p>
    <w:p w14:paraId="62EA9710" w14:textId="3CE6BA9F" w:rsidR="00600525" w:rsidDel="00E15A76" w:rsidRDefault="00600525">
      <w:pPr>
        <w:pStyle w:val="TOC5"/>
        <w:rPr>
          <w:del w:id="2573" w:author="Rapporteur [AEM, Huawei]" w:date="2024-10-19T16:48:00Z"/>
          <w:rFonts w:asciiTheme="minorHAnsi" w:eastAsiaTheme="minorEastAsia" w:hAnsiTheme="minorHAnsi" w:cstheme="minorBidi"/>
          <w:noProof/>
          <w:sz w:val="22"/>
          <w:szCs w:val="22"/>
          <w:lang w:val="en-US"/>
        </w:rPr>
      </w:pPr>
      <w:del w:id="2574" w:author="Rapporteur [AEM, Huawei]" w:date="2024-10-19T16:48:00Z">
        <w:r w:rsidDel="00E15A76">
          <w:rPr>
            <w:noProof/>
          </w:rPr>
          <w:delText>5.3.2.2.3</w:delText>
        </w:r>
        <w:r w:rsidDel="00E15A76">
          <w:rPr>
            <w:rFonts w:asciiTheme="minorHAnsi" w:eastAsiaTheme="minorEastAsia" w:hAnsiTheme="minorHAnsi" w:cstheme="minorBidi"/>
            <w:noProof/>
            <w:sz w:val="22"/>
            <w:szCs w:val="22"/>
            <w:lang w:val="en-US"/>
          </w:rPr>
          <w:tab/>
        </w:r>
        <w:r w:rsidDel="00E15A76">
          <w:rPr>
            <w:noProof/>
          </w:rPr>
          <w:delText>Update an existing real-time UAV status information reporting subscription</w:delText>
        </w:r>
        <w:r w:rsidDel="00E15A76">
          <w:rPr>
            <w:noProof/>
          </w:rPr>
          <w:tab/>
          <w:delText>22</w:delText>
        </w:r>
      </w:del>
    </w:p>
    <w:p w14:paraId="5CB22DAF" w14:textId="67E26873" w:rsidR="00600525" w:rsidDel="00E15A76" w:rsidRDefault="00600525">
      <w:pPr>
        <w:pStyle w:val="TOC4"/>
        <w:rPr>
          <w:del w:id="2575" w:author="Rapporteur [AEM, Huawei]" w:date="2024-10-19T16:48:00Z"/>
          <w:rFonts w:asciiTheme="minorHAnsi" w:eastAsiaTheme="minorEastAsia" w:hAnsiTheme="minorHAnsi" w:cstheme="minorBidi"/>
          <w:noProof/>
          <w:sz w:val="22"/>
          <w:szCs w:val="22"/>
          <w:lang w:val="en-US"/>
        </w:rPr>
      </w:pPr>
      <w:del w:id="2576" w:author="Rapporteur [AEM, Huawei]" w:date="2024-10-19T16:48:00Z">
        <w:r w:rsidDel="00E15A76">
          <w:rPr>
            <w:noProof/>
          </w:rPr>
          <w:delText>5.3.2.3</w:delText>
        </w:r>
        <w:r w:rsidDel="00E15A76">
          <w:rPr>
            <w:rFonts w:asciiTheme="minorHAnsi" w:eastAsiaTheme="minorEastAsia" w:hAnsiTheme="minorHAnsi" w:cstheme="minorBidi"/>
            <w:noProof/>
            <w:sz w:val="22"/>
            <w:szCs w:val="22"/>
            <w:lang w:val="en-US"/>
          </w:rPr>
          <w:tab/>
        </w:r>
        <w:r w:rsidDel="00E15A76">
          <w:rPr>
            <w:noProof/>
          </w:rPr>
          <w:delText>UAE_RealtimeUAVStatus_Unsubscribe</w:delText>
        </w:r>
        <w:r w:rsidDel="00E15A76">
          <w:rPr>
            <w:noProof/>
          </w:rPr>
          <w:tab/>
          <w:delText>23</w:delText>
        </w:r>
      </w:del>
    </w:p>
    <w:p w14:paraId="3A8F697E" w14:textId="0D9E6B1B" w:rsidR="00600525" w:rsidDel="00E15A76" w:rsidRDefault="00600525">
      <w:pPr>
        <w:pStyle w:val="TOC5"/>
        <w:rPr>
          <w:del w:id="2577" w:author="Rapporteur [AEM, Huawei]" w:date="2024-10-19T16:48:00Z"/>
          <w:rFonts w:asciiTheme="minorHAnsi" w:eastAsiaTheme="minorEastAsia" w:hAnsiTheme="minorHAnsi" w:cstheme="minorBidi"/>
          <w:noProof/>
          <w:sz w:val="22"/>
          <w:szCs w:val="22"/>
          <w:lang w:val="en-US"/>
        </w:rPr>
      </w:pPr>
      <w:del w:id="2578" w:author="Rapporteur [AEM, Huawei]" w:date="2024-10-19T16:48:00Z">
        <w:r w:rsidDel="00E15A76">
          <w:rPr>
            <w:noProof/>
          </w:rPr>
          <w:delText>5.3.2.3.1</w:delText>
        </w:r>
        <w:r w:rsidDel="00E15A76">
          <w:rPr>
            <w:rFonts w:asciiTheme="minorHAnsi" w:eastAsiaTheme="minorEastAsia" w:hAnsiTheme="minorHAnsi" w:cstheme="minorBidi"/>
            <w:noProof/>
            <w:sz w:val="22"/>
            <w:szCs w:val="22"/>
            <w:lang w:val="en-US"/>
          </w:rPr>
          <w:tab/>
        </w:r>
        <w:r w:rsidDel="00E15A76">
          <w:rPr>
            <w:noProof/>
          </w:rPr>
          <w:delText>General</w:delText>
        </w:r>
        <w:r w:rsidDel="00E15A76">
          <w:rPr>
            <w:noProof/>
          </w:rPr>
          <w:tab/>
          <w:delText>23</w:delText>
        </w:r>
      </w:del>
    </w:p>
    <w:p w14:paraId="2ACED53A" w14:textId="32AB0D14" w:rsidR="00600525" w:rsidDel="00E15A76" w:rsidRDefault="00600525">
      <w:pPr>
        <w:pStyle w:val="TOC5"/>
        <w:rPr>
          <w:del w:id="2579" w:author="Rapporteur [AEM, Huawei]" w:date="2024-10-19T16:48:00Z"/>
          <w:rFonts w:asciiTheme="minorHAnsi" w:eastAsiaTheme="minorEastAsia" w:hAnsiTheme="minorHAnsi" w:cstheme="minorBidi"/>
          <w:noProof/>
          <w:sz w:val="22"/>
          <w:szCs w:val="22"/>
          <w:lang w:val="en-US"/>
        </w:rPr>
      </w:pPr>
      <w:del w:id="2580" w:author="Rapporteur [AEM, Huawei]" w:date="2024-10-19T16:48:00Z">
        <w:r w:rsidDel="00E15A76">
          <w:rPr>
            <w:noProof/>
          </w:rPr>
          <w:delText>5.3.2.3.2</w:delText>
        </w:r>
        <w:r w:rsidDel="00E15A76">
          <w:rPr>
            <w:rFonts w:asciiTheme="minorHAnsi" w:eastAsiaTheme="minorEastAsia" w:hAnsiTheme="minorHAnsi" w:cstheme="minorBidi"/>
            <w:noProof/>
            <w:sz w:val="22"/>
            <w:szCs w:val="22"/>
            <w:lang w:val="en-US"/>
          </w:rPr>
          <w:tab/>
        </w:r>
        <w:r w:rsidDel="00E15A76">
          <w:rPr>
            <w:noProof/>
          </w:rPr>
          <w:delText>Unsubscribe from real-time UAV status information reporting</w:delText>
        </w:r>
        <w:r w:rsidDel="00E15A76">
          <w:rPr>
            <w:noProof/>
          </w:rPr>
          <w:tab/>
          <w:delText>23</w:delText>
        </w:r>
      </w:del>
    </w:p>
    <w:p w14:paraId="5BD6CC5D" w14:textId="2A3DB63C" w:rsidR="00600525" w:rsidDel="00E15A76" w:rsidRDefault="00600525">
      <w:pPr>
        <w:pStyle w:val="TOC4"/>
        <w:rPr>
          <w:del w:id="2581" w:author="Rapporteur [AEM, Huawei]" w:date="2024-10-19T16:48:00Z"/>
          <w:rFonts w:asciiTheme="minorHAnsi" w:eastAsiaTheme="minorEastAsia" w:hAnsiTheme="minorHAnsi" w:cstheme="minorBidi"/>
          <w:noProof/>
          <w:sz w:val="22"/>
          <w:szCs w:val="22"/>
          <w:lang w:val="en-US"/>
        </w:rPr>
      </w:pPr>
      <w:del w:id="2582" w:author="Rapporteur [AEM, Huawei]" w:date="2024-10-19T16:48:00Z">
        <w:r w:rsidDel="00E15A76">
          <w:rPr>
            <w:noProof/>
          </w:rPr>
          <w:delText>5.3.2.4</w:delText>
        </w:r>
        <w:r w:rsidDel="00E15A76">
          <w:rPr>
            <w:rFonts w:asciiTheme="minorHAnsi" w:eastAsiaTheme="minorEastAsia" w:hAnsiTheme="minorHAnsi" w:cstheme="minorBidi"/>
            <w:noProof/>
            <w:sz w:val="22"/>
            <w:szCs w:val="22"/>
            <w:lang w:val="en-US"/>
          </w:rPr>
          <w:tab/>
        </w:r>
        <w:r w:rsidDel="00E15A76">
          <w:rPr>
            <w:noProof/>
          </w:rPr>
          <w:delText>UAE_RealtimeUAVStatus_Notify</w:delText>
        </w:r>
        <w:r w:rsidDel="00E15A76">
          <w:rPr>
            <w:noProof/>
          </w:rPr>
          <w:tab/>
          <w:delText>24</w:delText>
        </w:r>
      </w:del>
    </w:p>
    <w:p w14:paraId="5A6AF1C3" w14:textId="1BC9A5F7" w:rsidR="00600525" w:rsidDel="00E15A76" w:rsidRDefault="00600525">
      <w:pPr>
        <w:pStyle w:val="TOC5"/>
        <w:rPr>
          <w:del w:id="2583" w:author="Rapporteur [AEM, Huawei]" w:date="2024-10-19T16:48:00Z"/>
          <w:rFonts w:asciiTheme="minorHAnsi" w:eastAsiaTheme="minorEastAsia" w:hAnsiTheme="minorHAnsi" w:cstheme="minorBidi"/>
          <w:noProof/>
          <w:sz w:val="22"/>
          <w:szCs w:val="22"/>
          <w:lang w:val="en-US"/>
        </w:rPr>
      </w:pPr>
      <w:del w:id="2584" w:author="Rapporteur [AEM, Huawei]" w:date="2024-10-19T16:48:00Z">
        <w:r w:rsidDel="00E15A76">
          <w:rPr>
            <w:noProof/>
          </w:rPr>
          <w:delText>5.3.2.4.1</w:delText>
        </w:r>
        <w:r w:rsidDel="00E15A76">
          <w:rPr>
            <w:rFonts w:asciiTheme="minorHAnsi" w:eastAsiaTheme="minorEastAsia" w:hAnsiTheme="minorHAnsi" w:cstheme="minorBidi"/>
            <w:noProof/>
            <w:sz w:val="22"/>
            <w:szCs w:val="22"/>
            <w:lang w:val="en-US"/>
          </w:rPr>
          <w:tab/>
        </w:r>
        <w:r w:rsidDel="00E15A76">
          <w:rPr>
            <w:noProof/>
          </w:rPr>
          <w:delText>General</w:delText>
        </w:r>
        <w:r w:rsidDel="00E15A76">
          <w:rPr>
            <w:noProof/>
          </w:rPr>
          <w:tab/>
          <w:delText>24</w:delText>
        </w:r>
      </w:del>
    </w:p>
    <w:p w14:paraId="53C9A7D8" w14:textId="7126B57C" w:rsidR="00600525" w:rsidDel="00E15A76" w:rsidRDefault="00600525">
      <w:pPr>
        <w:pStyle w:val="TOC5"/>
        <w:rPr>
          <w:del w:id="2585" w:author="Rapporteur [AEM, Huawei]" w:date="2024-10-19T16:48:00Z"/>
          <w:rFonts w:asciiTheme="minorHAnsi" w:eastAsiaTheme="minorEastAsia" w:hAnsiTheme="minorHAnsi" w:cstheme="minorBidi"/>
          <w:noProof/>
          <w:sz w:val="22"/>
          <w:szCs w:val="22"/>
          <w:lang w:val="en-US"/>
        </w:rPr>
      </w:pPr>
      <w:del w:id="2586" w:author="Rapporteur [AEM, Huawei]" w:date="2024-10-19T16:48:00Z">
        <w:r w:rsidDel="00E15A76">
          <w:rPr>
            <w:noProof/>
          </w:rPr>
          <w:delText>5.3.2.4.2</w:delText>
        </w:r>
        <w:r w:rsidDel="00E15A76">
          <w:rPr>
            <w:rFonts w:asciiTheme="minorHAnsi" w:eastAsiaTheme="minorEastAsia" w:hAnsiTheme="minorHAnsi" w:cstheme="minorBidi"/>
            <w:noProof/>
            <w:sz w:val="22"/>
            <w:szCs w:val="22"/>
            <w:lang w:val="en-US"/>
          </w:rPr>
          <w:tab/>
        </w:r>
        <w:r w:rsidDel="00E15A76">
          <w:rPr>
            <w:noProof/>
          </w:rPr>
          <w:delText>Real-time UAV Status Notification</w:delText>
        </w:r>
        <w:r w:rsidDel="00E15A76">
          <w:rPr>
            <w:noProof/>
          </w:rPr>
          <w:tab/>
          <w:delText>24</w:delText>
        </w:r>
      </w:del>
    </w:p>
    <w:p w14:paraId="7A38F9C8" w14:textId="599B007D" w:rsidR="00600525" w:rsidRPr="00600525" w:rsidDel="00E15A76" w:rsidRDefault="00600525">
      <w:pPr>
        <w:pStyle w:val="TOC2"/>
        <w:rPr>
          <w:del w:id="2587" w:author="Rapporteur [AEM, Huawei]" w:date="2024-10-19T16:48:00Z"/>
          <w:rFonts w:asciiTheme="minorHAnsi" w:eastAsiaTheme="minorEastAsia" w:hAnsiTheme="minorHAnsi" w:cstheme="minorBidi"/>
          <w:noProof/>
          <w:sz w:val="22"/>
          <w:szCs w:val="22"/>
          <w:lang w:val="fr-FR"/>
        </w:rPr>
      </w:pPr>
      <w:del w:id="2588" w:author="Rapporteur [AEM, Huawei]" w:date="2024-10-19T16:48:00Z">
        <w:r w:rsidRPr="00600525" w:rsidDel="00E15A76">
          <w:rPr>
            <w:noProof/>
            <w:lang w:val="fr-FR"/>
          </w:rPr>
          <w:delText>5.4</w:delText>
        </w:r>
        <w:r w:rsidRPr="00600525" w:rsidDel="00E15A76">
          <w:rPr>
            <w:rFonts w:asciiTheme="minorHAnsi" w:eastAsiaTheme="minorEastAsia" w:hAnsiTheme="minorHAnsi" w:cstheme="minorBidi"/>
            <w:noProof/>
            <w:sz w:val="22"/>
            <w:szCs w:val="22"/>
            <w:lang w:val="fr-FR"/>
          </w:rPr>
          <w:tab/>
        </w:r>
        <w:r w:rsidRPr="00600525" w:rsidDel="00E15A76">
          <w:rPr>
            <w:noProof/>
            <w:lang w:val="fr-FR"/>
          </w:rPr>
          <w:delText>UAE_ChangeUSSManagement Service</w:delText>
        </w:r>
        <w:r w:rsidRPr="00600525" w:rsidDel="00E15A76">
          <w:rPr>
            <w:noProof/>
            <w:lang w:val="fr-FR"/>
          </w:rPr>
          <w:tab/>
          <w:delText>25</w:delText>
        </w:r>
      </w:del>
    </w:p>
    <w:p w14:paraId="76D37892" w14:textId="560B56C4" w:rsidR="00600525" w:rsidRPr="00600525" w:rsidDel="00E15A76" w:rsidRDefault="00600525">
      <w:pPr>
        <w:pStyle w:val="TOC3"/>
        <w:rPr>
          <w:del w:id="2589" w:author="Rapporteur [AEM, Huawei]" w:date="2024-10-19T16:48:00Z"/>
          <w:rFonts w:asciiTheme="minorHAnsi" w:eastAsiaTheme="minorEastAsia" w:hAnsiTheme="minorHAnsi" w:cstheme="minorBidi"/>
          <w:noProof/>
          <w:sz w:val="22"/>
          <w:szCs w:val="22"/>
          <w:lang w:val="fr-FR"/>
        </w:rPr>
      </w:pPr>
      <w:del w:id="2590" w:author="Rapporteur [AEM, Huawei]" w:date="2024-10-19T16:48:00Z">
        <w:r w:rsidRPr="00600525" w:rsidDel="00E15A76">
          <w:rPr>
            <w:noProof/>
            <w:lang w:val="fr-FR"/>
          </w:rPr>
          <w:delText>5.4.1</w:delText>
        </w:r>
        <w:r w:rsidRPr="00600525" w:rsidDel="00E15A76">
          <w:rPr>
            <w:rFonts w:asciiTheme="minorHAnsi" w:eastAsiaTheme="minorEastAsia" w:hAnsiTheme="minorHAnsi" w:cstheme="minorBidi"/>
            <w:noProof/>
            <w:sz w:val="22"/>
            <w:szCs w:val="22"/>
            <w:lang w:val="fr-FR"/>
          </w:rPr>
          <w:tab/>
        </w:r>
        <w:r w:rsidRPr="00600525" w:rsidDel="00E15A76">
          <w:rPr>
            <w:noProof/>
            <w:lang w:val="fr-FR"/>
          </w:rPr>
          <w:delText>Service Description</w:delText>
        </w:r>
        <w:r w:rsidRPr="00600525" w:rsidDel="00E15A76">
          <w:rPr>
            <w:noProof/>
            <w:lang w:val="fr-FR"/>
          </w:rPr>
          <w:tab/>
          <w:delText>25</w:delText>
        </w:r>
      </w:del>
    </w:p>
    <w:p w14:paraId="29C57040" w14:textId="1454AA8F" w:rsidR="00600525" w:rsidDel="00E15A76" w:rsidRDefault="00600525">
      <w:pPr>
        <w:pStyle w:val="TOC3"/>
        <w:rPr>
          <w:del w:id="2591" w:author="Rapporteur [AEM, Huawei]" w:date="2024-10-19T16:48:00Z"/>
          <w:rFonts w:asciiTheme="minorHAnsi" w:eastAsiaTheme="minorEastAsia" w:hAnsiTheme="minorHAnsi" w:cstheme="minorBidi"/>
          <w:noProof/>
          <w:sz w:val="22"/>
          <w:szCs w:val="22"/>
          <w:lang w:val="en-US"/>
        </w:rPr>
      </w:pPr>
      <w:del w:id="2592" w:author="Rapporteur [AEM, Huawei]" w:date="2024-10-19T16:48:00Z">
        <w:r w:rsidDel="00E15A76">
          <w:rPr>
            <w:noProof/>
          </w:rPr>
          <w:delText>5.4.2</w:delText>
        </w:r>
        <w:r w:rsidDel="00E15A76">
          <w:rPr>
            <w:rFonts w:asciiTheme="minorHAnsi" w:eastAsiaTheme="minorEastAsia" w:hAnsiTheme="minorHAnsi" w:cstheme="minorBidi"/>
            <w:noProof/>
            <w:sz w:val="22"/>
            <w:szCs w:val="22"/>
            <w:lang w:val="en-US"/>
          </w:rPr>
          <w:tab/>
        </w:r>
        <w:r w:rsidDel="00E15A76">
          <w:rPr>
            <w:noProof/>
          </w:rPr>
          <w:delText>Service Operations</w:delText>
        </w:r>
        <w:r w:rsidDel="00E15A76">
          <w:rPr>
            <w:noProof/>
          </w:rPr>
          <w:tab/>
          <w:delText>25</w:delText>
        </w:r>
      </w:del>
    </w:p>
    <w:p w14:paraId="167020CB" w14:textId="366B229E" w:rsidR="00600525" w:rsidDel="00E15A76" w:rsidRDefault="00600525">
      <w:pPr>
        <w:pStyle w:val="TOC4"/>
        <w:rPr>
          <w:del w:id="2593" w:author="Rapporteur [AEM, Huawei]" w:date="2024-10-19T16:48:00Z"/>
          <w:rFonts w:asciiTheme="minorHAnsi" w:eastAsiaTheme="minorEastAsia" w:hAnsiTheme="minorHAnsi" w:cstheme="minorBidi"/>
          <w:noProof/>
          <w:sz w:val="22"/>
          <w:szCs w:val="22"/>
          <w:lang w:val="en-US"/>
        </w:rPr>
      </w:pPr>
      <w:del w:id="2594" w:author="Rapporteur [AEM, Huawei]" w:date="2024-10-19T16:48:00Z">
        <w:r w:rsidDel="00E15A76">
          <w:rPr>
            <w:noProof/>
          </w:rPr>
          <w:delText>5.4.2.1</w:delText>
        </w:r>
        <w:r w:rsidDel="00E15A76">
          <w:rPr>
            <w:rFonts w:asciiTheme="minorHAnsi" w:eastAsiaTheme="minorEastAsia" w:hAnsiTheme="minorHAnsi" w:cstheme="minorBidi"/>
            <w:noProof/>
            <w:sz w:val="22"/>
            <w:szCs w:val="22"/>
            <w:lang w:val="en-US"/>
          </w:rPr>
          <w:tab/>
        </w:r>
        <w:r w:rsidDel="00E15A76">
          <w:rPr>
            <w:noProof/>
          </w:rPr>
          <w:delText>Introduction</w:delText>
        </w:r>
        <w:r w:rsidDel="00E15A76">
          <w:rPr>
            <w:noProof/>
          </w:rPr>
          <w:tab/>
          <w:delText>25</w:delText>
        </w:r>
      </w:del>
    </w:p>
    <w:p w14:paraId="66A6C18B" w14:textId="3DADF2F4" w:rsidR="00600525" w:rsidDel="00E15A76" w:rsidRDefault="00600525">
      <w:pPr>
        <w:pStyle w:val="TOC4"/>
        <w:rPr>
          <w:del w:id="2595" w:author="Rapporteur [AEM, Huawei]" w:date="2024-10-19T16:48:00Z"/>
          <w:rFonts w:asciiTheme="minorHAnsi" w:eastAsiaTheme="minorEastAsia" w:hAnsiTheme="minorHAnsi" w:cstheme="minorBidi"/>
          <w:noProof/>
          <w:sz w:val="22"/>
          <w:szCs w:val="22"/>
          <w:lang w:val="en-US"/>
        </w:rPr>
      </w:pPr>
      <w:del w:id="2596" w:author="Rapporteur [AEM, Huawei]" w:date="2024-10-19T16:48:00Z">
        <w:r w:rsidDel="00E15A76">
          <w:rPr>
            <w:noProof/>
          </w:rPr>
          <w:delText>5.4.2.2</w:delText>
        </w:r>
        <w:r w:rsidDel="00E15A76">
          <w:rPr>
            <w:rFonts w:asciiTheme="minorHAnsi" w:eastAsiaTheme="minorEastAsia" w:hAnsiTheme="minorHAnsi" w:cstheme="minorBidi"/>
            <w:noProof/>
            <w:sz w:val="22"/>
            <w:szCs w:val="22"/>
            <w:lang w:val="en-US"/>
          </w:rPr>
          <w:tab/>
        </w:r>
        <w:r w:rsidDel="00E15A76">
          <w:rPr>
            <w:noProof/>
          </w:rPr>
          <w:delText>UAE_ChangeUSSManagement_ManageUSS</w:delText>
        </w:r>
        <w:r w:rsidDel="00E15A76">
          <w:rPr>
            <w:noProof/>
          </w:rPr>
          <w:tab/>
          <w:delText>25</w:delText>
        </w:r>
      </w:del>
    </w:p>
    <w:p w14:paraId="265BDB5F" w14:textId="632B07F7" w:rsidR="00600525" w:rsidDel="00E15A76" w:rsidRDefault="00600525">
      <w:pPr>
        <w:pStyle w:val="TOC5"/>
        <w:rPr>
          <w:del w:id="2597" w:author="Rapporteur [AEM, Huawei]" w:date="2024-10-19T16:48:00Z"/>
          <w:rFonts w:asciiTheme="minorHAnsi" w:eastAsiaTheme="minorEastAsia" w:hAnsiTheme="minorHAnsi" w:cstheme="minorBidi"/>
          <w:noProof/>
          <w:sz w:val="22"/>
          <w:szCs w:val="22"/>
          <w:lang w:val="en-US"/>
        </w:rPr>
      </w:pPr>
      <w:del w:id="2598" w:author="Rapporteur [AEM, Huawei]" w:date="2024-10-19T16:48:00Z">
        <w:r w:rsidDel="00E15A76">
          <w:rPr>
            <w:noProof/>
          </w:rPr>
          <w:delText>5.4.2.2.1</w:delText>
        </w:r>
        <w:r w:rsidDel="00E15A76">
          <w:rPr>
            <w:rFonts w:asciiTheme="minorHAnsi" w:eastAsiaTheme="minorEastAsia" w:hAnsiTheme="minorHAnsi" w:cstheme="minorBidi"/>
            <w:noProof/>
            <w:sz w:val="22"/>
            <w:szCs w:val="22"/>
            <w:lang w:val="en-US"/>
          </w:rPr>
          <w:tab/>
        </w:r>
        <w:r w:rsidDel="00E15A76">
          <w:rPr>
            <w:noProof/>
          </w:rPr>
          <w:delText>General</w:delText>
        </w:r>
        <w:r w:rsidDel="00E15A76">
          <w:rPr>
            <w:noProof/>
          </w:rPr>
          <w:tab/>
          <w:delText>25</w:delText>
        </w:r>
      </w:del>
    </w:p>
    <w:p w14:paraId="2CFB983D" w14:textId="3384153F" w:rsidR="00600525" w:rsidDel="00E15A76" w:rsidRDefault="00600525">
      <w:pPr>
        <w:pStyle w:val="TOC5"/>
        <w:rPr>
          <w:del w:id="2599" w:author="Rapporteur [AEM, Huawei]" w:date="2024-10-19T16:48:00Z"/>
          <w:rFonts w:asciiTheme="minorHAnsi" w:eastAsiaTheme="minorEastAsia" w:hAnsiTheme="minorHAnsi" w:cstheme="minorBidi"/>
          <w:noProof/>
          <w:sz w:val="22"/>
          <w:szCs w:val="22"/>
          <w:lang w:val="en-US"/>
        </w:rPr>
      </w:pPr>
      <w:del w:id="2600" w:author="Rapporteur [AEM, Huawei]" w:date="2024-10-19T16:48:00Z">
        <w:r w:rsidDel="00E15A76">
          <w:rPr>
            <w:noProof/>
          </w:rPr>
          <w:delText>5.4.2.2.2</w:delText>
        </w:r>
        <w:r w:rsidDel="00E15A76">
          <w:rPr>
            <w:rFonts w:asciiTheme="minorHAnsi" w:eastAsiaTheme="minorEastAsia" w:hAnsiTheme="minorHAnsi" w:cstheme="minorBidi"/>
            <w:noProof/>
            <w:sz w:val="22"/>
            <w:szCs w:val="22"/>
            <w:lang w:val="en-US"/>
          </w:rPr>
          <w:tab/>
        </w:r>
        <w:r w:rsidDel="00E15A76">
          <w:rPr>
            <w:noProof/>
          </w:rPr>
          <w:delText>USS Change Policy Creation</w:delText>
        </w:r>
        <w:r w:rsidDel="00E15A76">
          <w:rPr>
            <w:noProof/>
          </w:rPr>
          <w:tab/>
          <w:delText>25</w:delText>
        </w:r>
      </w:del>
    </w:p>
    <w:p w14:paraId="4B0C3600" w14:textId="297F0D0D" w:rsidR="00600525" w:rsidDel="00E15A76" w:rsidRDefault="00600525">
      <w:pPr>
        <w:pStyle w:val="TOC5"/>
        <w:rPr>
          <w:del w:id="2601" w:author="Rapporteur [AEM, Huawei]" w:date="2024-10-19T16:48:00Z"/>
          <w:rFonts w:asciiTheme="minorHAnsi" w:eastAsiaTheme="minorEastAsia" w:hAnsiTheme="minorHAnsi" w:cstheme="minorBidi"/>
          <w:noProof/>
          <w:sz w:val="22"/>
          <w:szCs w:val="22"/>
          <w:lang w:val="en-US"/>
        </w:rPr>
      </w:pPr>
      <w:del w:id="2602" w:author="Rapporteur [AEM, Huawei]" w:date="2024-10-19T16:48:00Z">
        <w:r w:rsidDel="00E15A76">
          <w:rPr>
            <w:noProof/>
          </w:rPr>
          <w:delText>5.4.2.2.3</w:delText>
        </w:r>
        <w:r w:rsidDel="00E15A76">
          <w:rPr>
            <w:rFonts w:asciiTheme="minorHAnsi" w:eastAsiaTheme="minorEastAsia" w:hAnsiTheme="minorHAnsi" w:cstheme="minorBidi"/>
            <w:noProof/>
            <w:sz w:val="22"/>
            <w:szCs w:val="22"/>
            <w:lang w:val="en-US"/>
          </w:rPr>
          <w:tab/>
        </w:r>
        <w:r w:rsidDel="00E15A76">
          <w:rPr>
            <w:noProof/>
          </w:rPr>
          <w:delText>USS Change Policy Update</w:delText>
        </w:r>
        <w:r w:rsidDel="00E15A76">
          <w:rPr>
            <w:noProof/>
          </w:rPr>
          <w:tab/>
          <w:delText>26</w:delText>
        </w:r>
      </w:del>
    </w:p>
    <w:p w14:paraId="2E806FAC" w14:textId="329969C8" w:rsidR="00600525" w:rsidDel="00E15A76" w:rsidRDefault="00600525">
      <w:pPr>
        <w:pStyle w:val="TOC5"/>
        <w:rPr>
          <w:del w:id="2603" w:author="Rapporteur [AEM, Huawei]" w:date="2024-10-19T16:48:00Z"/>
          <w:rFonts w:asciiTheme="minorHAnsi" w:eastAsiaTheme="minorEastAsia" w:hAnsiTheme="minorHAnsi" w:cstheme="minorBidi"/>
          <w:noProof/>
          <w:sz w:val="22"/>
          <w:szCs w:val="22"/>
          <w:lang w:val="en-US"/>
        </w:rPr>
      </w:pPr>
      <w:del w:id="2604" w:author="Rapporteur [AEM, Huawei]" w:date="2024-10-19T16:48:00Z">
        <w:r w:rsidDel="00E15A76">
          <w:rPr>
            <w:noProof/>
          </w:rPr>
          <w:delText>5.4.2.2.4</w:delText>
        </w:r>
        <w:r w:rsidDel="00E15A76">
          <w:rPr>
            <w:rFonts w:asciiTheme="minorHAnsi" w:eastAsiaTheme="minorEastAsia" w:hAnsiTheme="minorHAnsi" w:cstheme="minorBidi"/>
            <w:noProof/>
            <w:sz w:val="22"/>
            <w:szCs w:val="22"/>
            <w:lang w:val="en-US"/>
          </w:rPr>
          <w:tab/>
        </w:r>
        <w:r w:rsidDel="00E15A76">
          <w:rPr>
            <w:noProof/>
          </w:rPr>
          <w:delText>USS Change Policy Deletion</w:delText>
        </w:r>
        <w:r w:rsidDel="00E15A76">
          <w:rPr>
            <w:noProof/>
          </w:rPr>
          <w:tab/>
          <w:delText>27</w:delText>
        </w:r>
      </w:del>
    </w:p>
    <w:p w14:paraId="1048F2E1" w14:textId="6716FD08" w:rsidR="00600525" w:rsidDel="00E15A76" w:rsidRDefault="00600525">
      <w:pPr>
        <w:pStyle w:val="TOC4"/>
        <w:rPr>
          <w:del w:id="2605" w:author="Rapporteur [AEM, Huawei]" w:date="2024-10-19T16:48:00Z"/>
          <w:rFonts w:asciiTheme="minorHAnsi" w:eastAsiaTheme="minorEastAsia" w:hAnsiTheme="minorHAnsi" w:cstheme="minorBidi"/>
          <w:noProof/>
          <w:sz w:val="22"/>
          <w:szCs w:val="22"/>
          <w:lang w:val="en-US"/>
        </w:rPr>
      </w:pPr>
      <w:del w:id="2606" w:author="Rapporteur [AEM, Huawei]" w:date="2024-10-19T16:48:00Z">
        <w:r w:rsidDel="00E15A76">
          <w:rPr>
            <w:noProof/>
          </w:rPr>
          <w:delText>5.4.2.3</w:delText>
        </w:r>
        <w:r w:rsidDel="00E15A76">
          <w:rPr>
            <w:rFonts w:asciiTheme="minorHAnsi" w:eastAsiaTheme="minorEastAsia" w:hAnsiTheme="minorHAnsi" w:cstheme="minorBidi"/>
            <w:noProof/>
            <w:sz w:val="22"/>
            <w:szCs w:val="22"/>
            <w:lang w:val="en-US"/>
          </w:rPr>
          <w:tab/>
        </w:r>
        <w:r w:rsidDel="00E15A76">
          <w:rPr>
            <w:noProof/>
          </w:rPr>
          <w:delText>UAE_ChangeUSSManagement_RequestUSSChange</w:delText>
        </w:r>
        <w:r w:rsidDel="00E15A76">
          <w:rPr>
            <w:noProof/>
          </w:rPr>
          <w:tab/>
          <w:delText>27</w:delText>
        </w:r>
      </w:del>
    </w:p>
    <w:p w14:paraId="599A4999" w14:textId="28A25998" w:rsidR="00600525" w:rsidDel="00E15A76" w:rsidRDefault="00600525">
      <w:pPr>
        <w:pStyle w:val="TOC5"/>
        <w:rPr>
          <w:del w:id="2607" w:author="Rapporteur [AEM, Huawei]" w:date="2024-10-19T16:48:00Z"/>
          <w:rFonts w:asciiTheme="minorHAnsi" w:eastAsiaTheme="minorEastAsia" w:hAnsiTheme="minorHAnsi" w:cstheme="minorBidi"/>
          <w:noProof/>
          <w:sz w:val="22"/>
          <w:szCs w:val="22"/>
          <w:lang w:val="en-US"/>
        </w:rPr>
      </w:pPr>
      <w:del w:id="2608" w:author="Rapporteur [AEM, Huawei]" w:date="2024-10-19T16:48:00Z">
        <w:r w:rsidDel="00E15A76">
          <w:rPr>
            <w:noProof/>
          </w:rPr>
          <w:delText>5.4.2.3.1</w:delText>
        </w:r>
        <w:r w:rsidDel="00E15A76">
          <w:rPr>
            <w:rFonts w:asciiTheme="minorHAnsi" w:eastAsiaTheme="minorEastAsia" w:hAnsiTheme="minorHAnsi" w:cstheme="minorBidi"/>
            <w:noProof/>
            <w:sz w:val="22"/>
            <w:szCs w:val="22"/>
            <w:lang w:val="en-US"/>
          </w:rPr>
          <w:tab/>
        </w:r>
        <w:r w:rsidDel="00E15A76">
          <w:rPr>
            <w:noProof/>
          </w:rPr>
          <w:delText>General</w:delText>
        </w:r>
        <w:r w:rsidDel="00E15A76">
          <w:rPr>
            <w:noProof/>
          </w:rPr>
          <w:tab/>
          <w:delText>27</w:delText>
        </w:r>
      </w:del>
    </w:p>
    <w:p w14:paraId="0F0664B3" w14:textId="7DBEEDA9" w:rsidR="00600525" w:rsidDel="00E15A76" w:rsidRDefault="00600525">
      <w:pPr>
        <w:pStyle w:val="TOC5"/>
        <w:rPr>
          <w:del w:id="2609" w:author="Rapporteur [AEM, Huawei]" w:date="2024-10-19T16:48:00Z"/>
          <w:rFonts w:asciiTheme="minorHAnsi" w:eastAsiaTheme="minorEastAsia" w:hAnsiTheme="minorHAnsi" w:cstheme="minorBidi"/>
          <w:noProof/>
          <w:sz w:val="22"/>
          <w:szCs w:val="22"/>
          <w:lang w:val="en-US"/>
        </w:rPr>
      </w:pPr>
      <w:del w:id="2610" w:author="Rapporteur [AEM, Huawei]" w:date="2024-10-19T16:48:00Z">
        <w:r w:rsidDel="00E15A76">
          <w:rPr>
            <w:noProof/>
          </w:rPr>
          <w:delText>5.4.2.3.2</w:delText>
        </w:r>
        <w:r w:rsidDel="00E15A76">
          <w:rPr>
            <w:rFonts w:asciiTheme="minorHAnsi" w:eastAsiaTheme="minorEastAsia" w:hAnsiTheme="minorHAnsi" w:cstheme="minorBidi"/>
            <w:noProof/>
            <w:sz w:val="22"/>
            <w:szCs w:val="22"/>
            <w:lang w:val="en-US"/>
          </w:rPr>
          <w:tab/>
        </w:r>
        <w:r w:rsidDel="00E15A76">
          <w:rPr>
            <w:noProof/>
          </w:rPr>
          <w:delText>USS Change Request</w:delText>
        </w:r>
        <w:r w:rsidDel="00E15A76">
          <w:rPr>
            <w:noProof/>
          </w:rPr>
          <w:tab/>
          <w:delText>27</w:delText>
        </w:r>
      </w:del>
    </w:p>
    <w:p w14:paraId="0351F302" w14:textId="42CD4FFD" w:rsidR="00600525" w:rsidDel="00E15A76" w:rsidRDefault="00600525">
      <w:pPr>
        <w:pStyle w:val="TOC4"/>
        <w:rPr>
          <w:del w:id="2611" w:author="Rapporteur [AEM, Huawei]" w:date="2024-10-19T16:48:00Z"/>
          <w:rFonts w:asciiTheme="minorHAnsi" w:eastAsiaTheme="minorEastAsia" w:hAnsiTheme="minorHAnsi" w:cstheme="minorBidi"/>
          <w:noProof/>
          <w:sz w:val="22"/>
          <w:szCs w:val="22"/>
          <w:lang w:val="en-US"/>
        </w:rPr>
      </w:pPr>
      <w:del w:id="2612" w:author="Rapporteur [AEM, Huawei]" w:date="2024-10-19T16:48:00Z">
        <w:r w:rsidDel="00E15A76">
          <w:rPr>
            <w:noProof/>
          </w:rPr>
          <w:delText>5.4.2.4</w:delText>
        </w:r>
        <w:r w:rsidDel="00E15A76">
          <w:rPr>
            <w:rFonts w:asciiTheme="minorHAnsi" w:eastAsiaTheme="minorEastAsia" w:hAnsiTheme="minorHAnsi" w:cstheme="minorBidi"/>
            <w:noProof/>
            <w:sz w:val="22"/>
            <w:szCs w:val="22"/>
            <w:lang w:val="en-US"/>
          </w:rPr>
          <w:tab/>
        </w:r>
        <w:r w:rsidDel="00E15A76">
          <w:rPr>
            <w:noProof/>
          </w:rPr>
          <w:delText>UAE_ChangeUSSManagement_Notify</w:delText>
        </w:r>
        <w:r w:rsidDel="00E15A76">
          <w:rPr>
            <w:noProof/>
          </w:rPr>
          <w:tab/>
          <w:delText>28</w:delText>
        </w:r>
      </w:del>
    </w:p>
    <w:p w14:paraId="79E44E3E" w14:textId="149D358C" w:rsidR="00600525" w:rsidDel="00E15A76" w:rsidRDefault="00600525">
      <w:pPr>
        <w:pStyle w:val="TOC5"/>
        <w:rPr>
          <w:del w:id="2613" w:author="Rapporteur [AEM, Huawei]" w:date="2024-10-19T16:48:00Z"/>
          <w:rFonts w:asciiTheme="minorHAnsi" w:eastAsiaTheme="minorEastAsia" w:hAnsiTheme="minorHAnsi" w:cstheme="minorBidi"/>
          <w:noProof/>
          <w:sz w:val="22"/>
          <w:szCs w:val="22"/>
          <w:lang w:val="en-US"/>
        </w:rPr>
      </w:pPr>
      <w:del w:id="2614" w:author="Rapporteur [AEM, Huawei]" w:date="2024-10-19T16:48:00Z">
        <w:r w:rsidDel="00E15A76">
          <w:rPr>
            <w:noProof/>
          </w:rPr>
          <w:delText>5.4.2.4.1</w:delText>
        </w:r>
        <w:r w:rsidDel="00E15A76">
          <w:rPr>
            <w:rFonts w:asciiTheme="minorHAnsi" w:eastAsiaTheme="minorEastAsia" w:hAnsiTheme="minorHAnsi" w:cstheme="minorBidi"/>
            <w:noProof/>
            <w:sz w:val="22"/>
            <w:szCs w:val="22"/>
            <w:lang w:val="en-US"/>
          </w:rPr>
          <w:tab/>
        </w:r>
        <w:r w:rsidDel="00E15A76">
          <w:rPr>
            <w:noProof/>
          </w:rPr>
          <w:delText>General</w:delText>
        </w:r>
        <w:r w:rsidDel="00E15A76">
          <w:rPr>
            <w:noProof/>
          </w:rPr>
          <w:tab/>
          <w:delText>28</w:delText>
        </w:r>
      </w:del>
    </w:p>
    <w:p w14:paraId="469A9B68" w14:textId="1AEB3DDC" w:rsidR="00600525" w:rsidDel="00E15A76" w:rsidRDefault="00600525">
      <w:pPr>
        <w:pStyle w:val="TOC5"/>
        <w:rPr>
          <w:del w:id="2615" w:author="Rapporteur [AEM, Huawei]" w:date="2024-10-19T16:48:00Z"/>
          <w:rFonts w:asciiTheme="minorHAnsi" w:eastAsiaTheme="minorEastAsia" w:hAnsiTheme="minorHAnsi" w:cstheme="minorBidi"/>
          <w:noProof/>
          <w:sz w:val="22"/>
          <w:szCs w:val="22"/>
          <w:lang w:val="en-US"/>
        </w:rPr>
      </w:pPr>
      <w:del w:id="2616" w:author="Rapporteur [AEM, Huawei]" w:date="2024-10-19T16:48:00Z">
        <w:r w:rsidDel="00E15A76">
          <w:rPr>
            <w:noProof/>
          </w:rPr>
          <w:delText>5.4.2.4.2</w:delText>
        </w:r>
        <w:r w:rsidDel="00E15A76">
          <w:rPr>
            <w:rFonts w:asciiTheme="minorHAnsi" w:eastAsiaTheme="minorEastAsia" w:hAnsiTheme="minorHAnsi" w:cstheme="minorBidi"/>
            <w:noProof/>
            <w:sz w:val="22"/>
            <w:szCs w:val="22"/>
            <w:lang w:val="en-US"/>
          </w:rPr>
          <w:tab/>
        </w:r>
        <w:r w:rsidRPr="00A222DF" w:rsidDel="00E15A76">
          <w:rPr>
            <w:noProof/>
            <w:lang w:val="en-US"/>
          </w:rPr>
          <w:delText>USS Change Notification</w:delText>
        </w:r>
        <w:r w:rsidDel="00E15A76">
          <w:rPr>
            <w:noProof/>
          </w:rPr>
          <w:tab/>
          <w:delText>28</w:delText>
        </w:r>
      </w:del>
    </w:p>
    <w:p w14:paraId="3448D181" w14:textId="6AEE0B26" w:rsidR="00600525" w:rsidDel="00E15A76" w:rsidRDefault="00600525">
      <w:pPr>
        <w:pStyle w:val="TOC2"/>
        <w:rPr>
          <w:del w:id="2617" w:author="Rapporteur [AEM, Huawei]" w:date="2024-10-19T16:48:00Z"/>
          <w:rFonts w:asciiTheme="minorHAnsi" w:eastAsiaTheme="minorEastAsia" w:hAnsiTheme="minorHAnsi" w:cstheme="minorBidi"/>
          <w:noProof/>
          <w:sz w:val="22"/>
          <w:szCs w:val="22"/>
          <w:lang w:val="en-US"/>
        </w:rPr>
      </w:pPr>
      <w:del w:id="2618" w:author="Rapporteur [AEM, Huawei]" w:date="2024-10-19T16:48:00Z">
        <w:r w:rsidDel="00E15A76">
          <w:rPr>
            <w:noProof/>
          </w:rPr>
          <w:delText>5.5</w:delText>
        </w:r>
        <w:r w:rsidDel="00E15A76">
          <w:rPr>
            <w:rFonts w:asciiTheme="minorHAnsi" w:eastAsiaTheme="minorEastAsia" w:hAnsiTheme="minorHAnsi" w:cstheme="minorBidi"/>
            <w:noProof/>
            <w:sz w:val="22"/>
            <w:szCs w:val="22"/>
            <w:lang w:val="en-US"/>
          </w:rPr>
          <w:tab/>
        </w:r>
        <w:r w:rsidDel="00E15A76">
          <w:rPr>
            <w:noProof/>
          </w:rPr>
          <w:delText>UAE_DAASupport Service</w:delText>
        </w:r>
        <w:r w:rsidDel="00E15A76">
          <w:rPr>
            <w:noProof/>
          </w:rPr>
          <w:tab/>
          <w:delText>30</w:delText>
        </w:r>
      </w:del>
    </w:p>
    <w:p w14:paraId="689A0AD7" w14:textId="32ACD57C" w:rsidR="00600525" w:rsidDel="00E15A76" w:rsidRDefault="00600525">
      <w:pPr>
        <w:pStyle w:val="TOC3"/>
        <w:rPr>
          <w:del w:id="2619" w:author="Rapporteur [AEM, Huawei]" w:date="2024-10-19T16:48:00Z"/>
          <w:rFonts w:asciiTheme="minorHAnsi" w:eastAsiaTheme="minorEastAsia" w:hAnsiTheme="minorHAnsi" w:cstheme="minorBidi"/>
          <w:noProof/>
          <w:sz w:val="22"/>
          <w:szCs w:val="22"/>
          <w:lang w:val="en-US"/>
        </w:rPr>
      </w:pPr>
      <w:del w:id="2620" w:author="Rapporteur [AEM, Huawei]" w:date="2024-10-19T16:48:00Z">
        <w:r w:rsidDel="00E15A76">
          <w:rPr>
            <w:noProof/>
          </w:rPr>
          <w:delText>5.5.1</w:delText>
        </w:r>
        <w:r w:rsidDel="00E15A76">
          <w:rPr>
            <w:rFonts w:asciiTheme="minorHAnsi" w:eastAsiaTheme="minorEastAsia" w:hAnsiTheme="minorHAnsi" w:cstheme="minorBidi"/>
            <w:noProof/>
            <w:sz w:val="22"/>
            <w:szCs w:val="22"/>
            <w:lang w:val="en-US"/>
          </w:rPr>
          <w:tab/>
        </w:r>
        <w:r w:rsidDel="00E15A76">
          <w:rPr>
            <w:noProof/>
          </w:rPr>
          <w:delText>Service Description</w:delText>
        </w:r>
        <w:r w:rsidDel="00E15A76">
          <w:rPr>
            <w:noProof/>
          </w:rPr>
          <w:tab/>
          <w:delText>30</w:delText>
        </w:r>
      </w:del>
    </w:p>
    <w:p w14:paraId="789ED728" w14:textId="1F0273DB" w:rsidR="00600525" w:rsidDel="00E15A76" w:rsidRDefault="00600525">
      <w:pPr>
        <w:pStyle w:val="TOC3"/>
        <w:rPr>
          <w:del w:id="2621" w:author="Rapporteur [AEM, Huawei]" w:date="2024-10-19T16:48:00Z"/>
          <w:rFonts w:asciiTheme="minorHAnsi" w:eastAsiaTheme="minorEastAsia" w:hAnsiTheme="minorHAnsi" w:cstheme="minorBidi"/>
          <w:noProof/>
          <w:sz w:val="22"/>
          <w:szCs w:val="22"/>
          <w:lang w:val="en-US"/>
        </w:rPr>
      </w:pPr>
      <w:del w:id="2622" w:author="Rapporteur [AEM, Huawei]" w:date="2024-10-19T16:48:00Z">
        <w:r w:rsidDel="00E15A76">
          <w:rPr>
            <w:noProof/>
          </w:rPr>
          <w:delText>5.5.2</w:delText>
        </w:r>
        <w:r w:rsidDel="00E15A76">
          <w:rPr>
            <w:rFonts w:asciiTheme="minorHAnsi" w:eastAsiaTheme="minorEastAsia" w:hAnsiTheme="minorHAnsi" w:cstheme="minorBidi"/>
            <w:noProof/>
            <w:sz w:val="22"/>
            <w:szCs w:val="22"/>
            <w:lang w:val="en-US"/>
          </w:rPr>
          <w:tab/>
        </w:r>
        <w:r w:rsidDel="00E15A76">
          <w:rPr>
            <w:noProof/>
          </w:rPr>
          <w:delText>Service Operations</w:delText>
        </w:r>
        <w:r w:rsidDel="00E15A76">
          <w:rPr>
            <w:noProof/>
          </w:rPr>
          <w:tab/>
          <w:delText>30</w:delText>
        </w:r>
      </w:del>
    </w:p>
    <w:p w14:paraId="00B11FCF" w14:textId="53CAE41A" w:rsidR="00600525" w:rsidDel="00E15A76" w:rsidRDefault="00600525">
      <w:pPr>
        <w:pStyle w:val="TOC4"/>
        <w:rPr>
          <w:del w:id="2623" w:author="Rapporteur [AEM, Huawei]" w:date="2024-10-19T16:48:00Z"/>
          <w:rFonts w:asciiTheme="minorHAnsi" w:eastAsiaTheme="minorEastAsia" w:hAnsiTheme="minorHAnsi" w:cstheme="minorBidi"/>
          <w:noProof/>
          <w:sz w:val="22"/>
          <w:szCs w:val="22"/>
          <w:lang w:val="en-US"/>
        </w:rPr>
      </w:pPr>
      <w:del w:id="2624" w:author="Rapporteur [AEM, Huawei]" w:date="2024-10-19T16:48:00Z">
        <w:r w:rsidDel="00E15A76">
          <w:rPr>
            <w:noProof/>
          </w:rPr>
          <w:delText>5.5.2.1</w:delText>
        </w:r>
        <w:r w:rsidDel="00E15A76">
          <w:rPr>
            <w:rFonts w:asciiTheme="minorHAnsi" w:eastAsiaTheme="minorEastAsia" w:hAnsiTheme="minorHAnsi" w:cstheme="minorBidi"/>
            <w:noProof/>
            <w:sz w:val="22"/>
            <w:szCs w:val="22"/>
            <w:lang w:val="en-US"/>
          </w:rPr>
          <w:tab/>
        </w:r>
        <w:r w:rsidDel="00E15A76">
          <w:rPr>
            <w:noProof/>
          </w:rPr>
          <w:delText>Introduction</w:delText>
        </w:r>
        <w:r w:rsidDel="00E15A76">
          <w:rPr>
            <w:noProof/>
          </w:rPr>
          <w:tab/>
          <w:delText>30</w:delText>
        </w:r>
      </w:del>
    </w:p>
    <w:p w14:paraId="261DE87F" w14:textId="6D039546" w:rsidR="00600525" w:rsidDel="00E15A76" w:rsidRDefault="00600525">
      <w:pPr>
        <w:pStyle w:val="TOC4"/>
        <w:rPr>
          <w:del w:id="2625" w:author="Rapporteur [AEM, Huawei]" w:date="2024-10-19T16:48:00Z"/>
          <w:rFonts w:asciiTheme="minorHAnsi" w:eastAsiaTheme="minorEastAsia" w:hAnsiTheme="minorHAnsi" w:cstheme="minorBidi"/>
          <w:noProof/>
          <w:sz w:val="22"/>
          <w:szCs w:val="22"/>
          <w:lang w:val="en-US"/>
        </w:rPr>
      </w:pPr>
      <w:del w:id="2626" w:author="Rapporteur [AEM, Huawei]" w:date="2024-10-19T16:48:00Z">
        <w:r w:rsidDel="00E15A76">
          <w:rPr>
            <w:noProof/>
          </w:rPr>
          <w:delText>5.5.2.2</w:delText>
        </w:r>
        <w:r w:rsidDel="00E15A76">
          <w:rPr>
            <w:rFonts w:asciiTheme="minorHAnsi" w:eastAsiaTheme="minorEastAsia" w:hAnsiTheme="minorHAnsi" w:cstheme="minorBidi"/>
            <w:noProof/>
            <w:sz w:val="22"/>
            <w:szCs w:val="22"/>
            <w:lang w:val="en-US"/>
          </w:rPr>
          <w:tab/>
        </w:r>
        <w:r w:rsidDel="00E15A76">
          <w:rPr>
            <w:noProof/>
          </w:rPr>
          <w:delText>UAE_DAASupport_Manage</w:delText>
        </w:r>
        <w:r w:rsidDel="00E15A76">
          <w:rPr>
            <w:noProof/>
          </w:rPr>
          <w:tab/>
          <w:delText>30</w:delText>
        </w:r>
      </w:del>
    </w:p>
    <w:p w14:paraId="646D0EA0" w14:textId="478CC5DF" w:rsidR="00600525" w:rsidDel="00E15A76" w:rsidRDefault="00600525">
      <w:pPr>
        <w:pStyle w:val="TOC5"/>
        <w:rPr>
          <w:del w:id="2627" w:author="Rapporteur [AEM, Huawei]" w:date="2024-10-19T16:48:00Z"/>
          <w:rFonts w:asciiTheme="minorHAnsi" w:eastAsiaTheme="minorEastAsia" w:hAnsiTheme="minorHAnsi" w:cstheme="minorBidi"/>
          <w:noProof/>
          <w:sz w:val="22"/>
          <w:szCs w:val="22"/>
          <w:lang w:val="en-US"/>
        </w:rPr>
      </w:pPr>
      <w:del w:id="2628" w:author="Rapporteur [AEM, Huawei]" w:date="2024-10-19T16:48:00Z">
        <w:r w:rsidDel="00E15A76">
          <w:rPr>
            <w:noProof/>
          </w:rPr>
          <w:delText>5.5.2.2.1</w:delText>
        </w:r>
        <w:r w:rsidDel="00E15A76">
          <w:rPr>
            <w:rFonts w:asciiTheme="minorHAnsi" w:eastAsiaTheme="minorEastAsia" w:hAnsiTheme="minorHAnsi" w:cstheme="minorBidi"/>
            <w:noProof/>
            <w:sz w:val="22"/>
            <w:szCs w:val="22"/>
            <w:lang w:val="en-US"/>
          </w:rPr>
          <w:tab/>
        </w:r>
        <w:r w:rsidDel="00E15A76">
          <w:rPr>
            <w:noProof/>
          </w:rPr>
          <w:delText>General</w:delText>
        </w:r>
        <w:r w:rsidDel="00E15A76">
          <w:rPr>
            <w:noProof/>
          </w:rPr>
          <w:tab/>
          <w:delText>30</w:delText>
        </w:r>
      </w:del>
    </w:p>
    <w:p w14:paraId="46D70833" w14:textId="1D67A685" w:rsidR="00600525" w:rsidDel="00E15A76" w:rsidRDefault="00600525">
      <w:pPr>
        <w:pStyle w:val="TOC5"/>
        <w:rPr>
          <w:del w:id="2629" w:author="Rapporteur [AEM, Huawei]" w:date="2024-10-19T16:48:00Z"/>
          <w:rFonts w:asciiTheme="minorHAnsi" w:eastAsiaTheme="minorEastAsia" w:hAnsiTheme="minorHAnsi" w:cstheme="minorBidi"/>
          <w:noProof/>
          <w:sz w:val="22"/>
          <w:szCs w:val="22"/>
          <w:lang w:val="en-US"/>
        </w:rPr>
      </w:pPr>
      <w:del w:id="2630" w:author="Rapporteur [AEM, Huawei]" w:date="2024-10-19T16:48:00Z">
        <w:r w:rsidDel="00E15A76">
          <w:rPr>
            <w:noProof/>
          </w:rPr>
          <w:delText>5.5.2.2.2</w:delText>
        </w:r>
        <w:r w:rsidDel="00E15A76">
          <w:rPr>
            <w:rFonts w:asciiTheme="minorHAnsi" w:eastAsiaTheme="minorEastAsia" w:hAnsiTheme="minorHAnsi" w:cstheme="minorBidi"/>
            <w:noProof/>
            <w:sz w:val="22"/>
            <w:szCs w:val="22"/>
            <w:lang w:val="en-US"/>
          </w:rPr>
          <w:tab/>
        </w:r>
        <w:r w:rsidDel="00E15A76">
          <w:rPr>
            <w:noProof/>
          </w:rPr>
          <w:delText>DAA Policy Creation</w:delText>
        </w:r>
        <w:r w:rsidDel="00E15A76">
          <w:rPr>
            <w:noProof/>
          </w:rPr>
          <w:tab/>
          <w:delText>30</w:delText>
        </w:r>
      </w:del>
    </w:p>
    <w:p w14:paraId="42625642" w14:textId="7FDFD11E" w:rsidR="00600525" w:rsidDel="00E15A76" w:rsidRDefault="00600525">
      <w:pPr>
        <w:pStyle w:val="TOC5"/>
        <w:rPr>
          <w:del w:id="2631" w:author="Rapporteur [AEM, Huawei]" w:date="2024-10-19T16:48:00Z"/>
          <w:rFonts w:asciiTheme="minorHAnsi" w:eastAsiaTheme="minorEastAsia" w:hAnsiTheme="minorHAnsi" w:cstheme="minorBidi"/>
          <w:noProof/>
          <w:sz w:val="22"/>
          <w:szCs w:val="22"/>
          <w:lang w:val="en-US"/>
        </w:rPr>
      </w:pPr>
      <w:del w:id="2632" w:author="Rapporteur [AEM, Huawei]" w:date="2024-10-19T16:48:00Z">
        <w:r w:rsidDel="00E15A76">
          <w:rPr>
            <w:noProof/>
          </w:rPr>
          <w:delText>5.5.2.2.3</w:delText>
        </w:r>
        <w:r w:rsidDel="00E15A76">
          <w:rPr>
            <w:rFonts w:asciiTheme="minorHAnsi" w:eastAsiaTheme="minorEastAsia" w:hAnsiTheme="minorHAnsi" w:cstheme="minorBidi"/>
            <w:noProof/>
            <w:sz w:val="22"/>
            <w:szCs w:val="22"/>
            <w:lang w:val="en-US"/>
          </w:rPr>
          <w:tab/>
        </w:r>
        <w:r w:rsidDel="00E15A76">
          <w:rPr>
            <w:noProof/>
          </w:rPr>
          <w:delText>DAA Policy Update</w:delText>
        </w:r>
        <w:r w:rsidDel="00E15A76">
          <w:rPr>
            <w:noProof/>
          </w:rPr>
          <w:tab/>
          <w:delText>31</w:delText>
        </w:r>
      </w:del>
    </w:p>
    <w:p w14:paraId="5193F1A0" w14:textId="440623A1" w:rsidR="00600525" w:rsidDel="00E15A76" w:rsidRDefault="00600525">
      <w:pPr>
        <w:pStyle w:val="TOC5"/>
        <w:rPr>
          <w:del w:id="2633" w:author="Rapporteur [AEM, Huawei]" w:date="2024-10-19T16:48:00Z"/>
          <w:rFonts w:asciiTheme="minorHAnsi" w:eastAsiaTheme="minorEastAsia" w:hAnsiTheme="minorHAnsi" w:cstheme="minorBidi"/>
          <w:noProof/>
          <w:sz w:val="22"/>
          <w:szCs w:val="22"/>
          <w:lang w:val="en-US"/>
        </w:rPr>
      </w:pPr>
      <w:del w:id="2634" w:author="Rapporteur [AEM, Huawei]" w:date="2024-10-19T16:48:00Z">
        <w:r w:rsidDel="00E15A76">
          <w:rPr>
            <w:noProof/>
          </w:rPr>
          <w:delText>5.5.2.2.4</w:delText>
        </w:r>
        <w:r w:rsidDel="00E15A76">
          <w:rPr>
            <w:rFonts w:asciiTheme="minorHAnsi" w:eastAsiaTheme="minorEastAsia" w:hAnsiTheme="minorHAnsi" w:cstheme="minorBidi"/>
            <w:noProof/>
            <w:sz w:val="22"/>
            <w:szCs w:val="22"/>
            <w:lang w:val="en-US"/>
          </w:rPr>
          <w:tab/>
        </w:r>
        <w:r w:rsidDel="00E15A76">
          <w:rPr>
            <w:noProof/>
          </w:rPr>
          <w:delText>DAA Policy Deletion</w:delText>
        </w:r>
        <w:r w:rsidDel="00E15A76">
          <w:rPr>
            <w:noProof/>
          </w:rPr>
          <w:tab/>
          <w:delText>32</w:delText>
        </w:r>
      </w:del>
    </w:p>
    <w:p w14:paraId="33A96430" w14:textId="534B780C" w:rsidR="00600525" w:rsidDel="00E15A76" w:rsidRDefault="00600525">
      <w:pPr>
        <w:pStyle w:val="TOC4"/>
        <w:rPr>
          <w:del w:id="2635" w:author="Rapporteur [AEM, Huawei]" w:date="2024-10-19T16:48:00Z"/>
          <w:rFonts w:asciiTheme="minorHAnsi" w:eastAsiaTheme="minorEastAsia" w:hAnsiTheme="minorHAnsi" w:cstheme="minorBidi"/>
          <w:noProof/>
          <w:sz w:val="22"/>
          <w:szCs w:val="22"/>
          <w:lang w:val="en-US"/>
        </w:rPr>
      </w:pPr>
      <w:del w:id="2636" w:author="Rapporteur [AEM, Huawei]" w:date="2024-10-19T16:48:00Z">
        <w:r w:rsidDel="00E15A76">
          <w:rPr>
            <w:noProof/>
          </w:rPr>
          <w:delText>5.5.2.3</w:delText>
        </w:r>
        <w:r w:rsidDel="00E15A76">
          <w:rPr>
            <w:rFonts w:asciiTheme="minorHAnsi" w:eastAsiaTheme="minorEastAsia" w:hAnsiTheme="minorHAnsi" w:cstheme="minorBidi"/>
            <w:noProof/>
            <w:sz w:val="22"/>
            <w:szCs w:val="22"/>
            <w:lang w:val="en-US"/>
          </w:rPr>
          <w:tab/>
        </w:r>
        <w:r w:rsidDel="00E15A76">
          <w:rPr>
            <w:noProof/>
          </w:rPr>
          <w:delText>UAE_DAASupport_InformDAAEvents</w:delText>
        </w:r>
        <w:r w:rsidDel="00E15A76">
          <w:rPr>
            <w:noProof/>
          </w:rPr>
          <w:tab/>
          <w:delText>32</w:delText>
        </w:r>
      </w:del>
    </w:p>
    <w:p w14:paraId="04754FD8" w14:textId="62A35C23" w:rsidR="00600525" w:rsidDel="00E15A76" w:rsidRDefault="00600525">
      <w:pPr>
        <w:pStyle w:val="TOC5"/>
        <w:rPr>
          <w:del w:id="2637" w:author="Rapporteur [AEM, Huawei]" w:date="2024-10-19T16:48:00Z"/>
          <w:rFonts w:asciiTheme="minorHAnsi" w:eastAsiaTheme="minorEastAsia" w:hAnsiTheme="minorHAnsi" w:cstheme="minorBidi"/>
          <w:noProof/>
          <w:sz w:val="22"/>
          <w:szCs w:val="22"/>
          <w:lang w:val="en-US"/>
        </w:rPr>
      </w:pPr>
      <w:del w:id="2638" w:author="Rapporteur [AEM, Huawei]" w:date="2024-10-19T16:48:00Z">
        <w:r w:rsidDel="00E15A76">
          <w:rPr>
            <w:noProof/>
          </w:rPr>
          <w:delText>5.5.2.3.1</w:delText>
        </w:r>
        <w:r w:rsidDel="00E15A76">
          <w:rPr>
            <w:rFonts w:asciiTheme="minorHAnsi" w:eastAsiaTheme="minorEastAsia" w:hAnsiTheme="minorHAnsi" w:cstheme="minorBidi"/>
            <w:noProof/>
            <w:sz w:val="22"/>
            <w:szCs w:val="22"/>
            <w:lang w:val="en-US"/>
          </w:rPr>
          <w:tab/>
        </w:r>
        <w:r w:rsidDel="00E15A76">
          <w:rPr>
            <w:noProof/>
          </w:rPr>
          <w:delText>General</w:delText>
        </w:r>
        <w:r w:rsidDel="00E15A76">
          <w:rPr>
            <w:noProof/>
          </w:rPr>
          <w:tab/>
          <w:delText>32</w:delText>
        </w:r>
      </w:del>
    </w:p>
    <w:p w14:paraId="2384D31C" w14:textId="3AAD0100" w:rsidR="00600525" w:rsidDel="00E15A76" w:rsidRDefault="00600525">
      <w:pPr>
        <w:pStyle w:val="TOC5"/>
        <w:rPr>
          <w:del w:id="2639" w:author="Rapporteur [AEM, Huawei]" w:date="2024-10-19T16:48:00Z"/>
          <w:rFonts w:asciiTheme="minorHAnsi" w:eastAsiaTheme="minorEastAsia" w:hAnsiTheme="minorHAnsi" w:cstheme="minorBidi"/>
          <w:noProof/>
          <w:sz w:val="22"/>
          <w:szCs w:val="22"/>
          <w:lang w:val="en-US"/>
        </w:rPr>
      </w:pPr>
      <w:del w:id="2640" w:author="Rapporteur [AEM, Huawei]" w:date="2024-10-19T16:48:00Z">
        <w:r w:rsidRPr="00AD0C89" w:rsidDel="00E15A76">
          <w:rPr>
            <w:noProof/>
            <w:lang w:val="en-US"/>
            <w:rPrChange w:id="2641" w:author="Rapporteur [AEM, Huawei]" w:date="2024-10-18T11:30:00Z">
              <w:rPr>
                <w:noProof/>
                <w:lang w:val="fr-FR"/>
              </w:rPr>
            </w:rPrChange>
          </w:rPr>
          <w:delText>5.5.2.3.2</w:delText>
        </w:r>
        <w:r w:rsidDel="00E15A76">
          <w:rPr>
            <w:rFonts w:asciiTheme="minorHAnsi" w:eastAsiaTheme="minorEastAsia" w:hAnsiTheme="minorHAnsi" w:cstheme="minorBidi"/>
            <w:noProof/>
            <w:sz w:val="22"/>
            <w:szCs w:val="22"/>
            <w:lang w:val="en-US"/>
          </w:rPr>
          <w:tab/>
        </w:r>
        <w:r w:rsidRPr="00AD0C89" w:rsidDel="00E15A76">
          <w:rPr>
            <w:noProof/>
            <w:lang w:val="en-US"/>
            <w:rPrChange w:id="2642" w:author="Rapporteur [AEM, Huawei]" w:date="2024-10-18T11:30:00Z">
              <w:rPr>
                <w:noProof/>
                <w:lang w:val="fr-FR"/>
              </w:rPr>
            </w:rPrChange>
          </w:rPr>
          <w:delText>DAA Events Information Request</w:delText>
        </w:r>
        <w:r w:rsidDel="00E15A76">
          <w:rPr>
            <w:noProof/>
          </w:rPr>
          <w:tab/>
          <w:delText>32</w:delText>
        </w:r>
      </w:del>
    </w:p>
    <w:p w14:paraId="39A39125" w14:textId="1F7F37D2" w:rsidR="00600525" w:rsidDel="00E15A76" w:rsidRDefault="00600525">
      <w:pPr>
        <w:pStyle w:val="TOC4"/>
        <w:rPr>
          <w:del w:id="2643" w:author="Rapporteur [AEM, Huawei]" w:date="2024-10-19T16:48:00Z"/>
          <w:rFonts w:asciiTheme="minorHAnsi" w:eastAsiaTheme="minorEastAsia" w:hAnsiTheme="minorHAnsi" w:cstheme="minorBidi"/>
          <w:noProof/>
          <w:sz w:val="22"/>
          <w:szCs w:val="22"/>
          <w:lang w:val="en-US"/>
        </w:rPr>
      </w:pPr>
      <w:del w:id="2644" w:author="Rapporteur [AEM, Huawei]" w:date="2024-10-19T16:48:00Z">
        <w:r w:rsidDel="00E15A76">
          <w:rPr>
            <w:noProof/>
          </w:rPr>
          <w:delText>5.5.2.4</w:delText>
        </w:r>
        <w:r w:rsidDel="00E15A76">
          <w:rPr>
            <w:rFonts w:asciiTheme="minorHAnsi" w:eastAsiaTheme="minorEastAsia" w:hAnsiTheme="minorHAnsi" w:cstheme="minorBidi"/>
            <w:noProof/>
            <w:sz w:val="22"/>
            <w:szCs w:val="22"/>
            <w:lang w:val="en-US"/>
          </w:rPr>
          <w:tab/>
        </w:r>
        <w:r w:rsidDel="00E15A76">
          <w:rPr>
            <w:noProof/>
          </w:rPr>
          <w:delText>UAE_DAASupport_Notify</w:delText>
        </w:r>
        <w:r w:rsidDel="00E15A76">
          <w:rPr>
            <w:noProof/>
          </w:rPr>
          <w:tab/>
          <w:delText>33</w:delText>
        </w:r>
      </w:del>
    </w:p>
    <w:p w14:paraId="53040637" w14:textId="20D64431" w:rsidR="00600525" w:rsidDel="00E15A76" w:rsidRDefault="00600525">
      <w:pPr>
        <w:pStyle w:val="TOC5"/>
        <w:rPr>
          <w:del w:id="2645" w:author="Rapporteur [AEM, Huawei]" w:date="2024-10-19T16:48:00Z"/>
          <w:rFonts w:asciiTheme="minorHAnsi" w:eastAsiaTheme="minorEastAsia" w:hAnsiTheme="minorHAnsi" w:cstheme="minorBidi"/>
          <w:noProof/>
          <w:sz w:val="22"/>
          <w:szCs w:val="22"/>
          <w:lang w:val="en-US"/>
        </w:rPr>
      </w:pPr>
      <w:del w:id="2646" w:author="Rapporteur [AEM, Huawei]" w:date="2024-10-19T16:48:00Z">
        <w:r w:rsidDel="00E15A76">
          <w:rPr>
            <w:noProof/>
          </w:rPr>
          <w:delText>5.5.2.4.1</w:delText>
        </w:r>
        <w:r w:rsidDel="00E15A76">
          <w:rPr>
            <w:rFonts w:asciiTheme="minorHAnsi" w:eastAsiaTheme="minorEastAsia" w:hAnsiTheme="minorHAnsi" w:cstheme="minorBidi"/>
            <w:noProof/>
            <w:sz w:val="22"/>
            <w:szCs w:val="22"/>
            <w:lang w:val="en-US"/>
          </w:rPr>
          <w:tab/>
        </w:r>
        <w:r w:rsidDel="00E15A76">
          <w:rPr>
            <w:noProof/>
          </w:rPr>
          <w:delText>General</w:delText>
        </w:r>
        <w:r w:rsidDel="00E15A76">
          <w:rPr>
            <w:noProof/>
          </w:rPr>
          <w:tab/>
          <w:delText>33</w:delText>
        </w:r>
      </w:del>
    </w:p>
    <w:p w14:paraId="5C6F5AA6" w14:textId="1525CEB6" w:rsidR="00600525" w:rsidDel="00E15A76" w:rsidRDefault="00600525">
      <w:pPr>
        <w:pStyle w:val="TOC5"/>
        <w:rPr>
          <w:del w:id="2647" w:author="Rapporteur [AEM, Huawei]" w:date="2024-10-19T16:48:00Z"/>
          <w:rFonts w:asciiTheme="minorHAnsi" w:eastAsiaTheme="minorEastAsia" w:hAnsiTheme="minorHAnsi" w:cstheme="minorBidi"/>
          <w:noProof/>
          <w:sz w:val="22"/>
          <w:szCs w:val="22"/>
          <w:lang w:val="en-US"/>
        </w:rPr>
      </w:pPr>
      <w:del w:id="2648" w:author="Rapporteur [AEM, Huawei]" w:date="2024-10-19T16:48:00Z">
        <w:r w:rsidDel="00E15A76">
          <w:rPr>
            <w:noProof/>
          </w:rPr>
          <w:delText>5.5.2.4.2</w:delText>
        </w:r>
        <w:r w:rsidDel="00E15A76">
          <w:rPr>
            <w:rFonts w:asciiTheme="minorHAnsi" w:eastAsiaTheme="minorEastAsia" w:hAnsiTheme="minorHAnsi" w:cstheme="minorBidi"/>
            <w:noProof/>
            <w:sz w:val="22"/>
            <w:szCs w:val="22"/>
            <w:lang w:val="en-US"/>
          </w:rPr>
          <w:tab/>
        </w:r>
        <w:r w:rsidRPr="00A222DF" w:rsidDel="00E15A76">
          <w:rPr>
            <w:noProof/>
            <w:lang w:val="en-US"/>
          </w:rPr>
          <w:delText>DAA Policy Configuration Completion Status Notification</w:delText>
        </w:r>
        <w:r w:rsidDel="00E15A76">
          <w:rPr>
            <w:noProof/>
          </w:rPr>
          <w:tab/>
          <w:delText>33</w:delText>
        </w:r>
      </w:del>
    </w:p>
    <w:p w14:paraId="36F57702" w14:textId="3CEF11D2" w:rsidR="00600525" w:rsidDel="00E15A76" w:rsidRDefault="00600525">
      <w:pPr>
        <w:pStyle w:val="TOC5"/>
        <w:rPr>
          <w:del w:id="2649" w:author="Rapporteur [AEM, Huawei]" w:date="2024-10-19T16:48:00Z"/>
          <w:rFonts w:asciiTheme="minorHAnsi" w:eastAsiaTheme="minorEastAsia" w:hAnsiTheme="minorHAnsi" w:cstheme="minorBidi"/>
          <w:noProof/>
          <w:sz w:val="22"/>
          <w:szCs w:val="22"/>
          <w:lang w:val="en-US"/>
        </w:rPr>
      </w:pPr>
      <w:del w:id="2650" w:author="Rapporteur [AEM, Huawei]" w:date="2024-10-19T16:48:00Z">
        <w:r w:rsidDel="00E15A76">
          <w:rPr>
            <w:noProof/>
          </w:rPr>
          <w:delText>5.5.2.4.3</w:delText>
        </w:r>
        <w:r w:rsidDel="00E15A76">
          <w:rPr>
            <w:rFonts w:asciiTheme="minorHAnsi" w:eastAsiaTheme="minorEastAsia" w:hAnsiTheme="minorHAnsi" w:cstheme="minorBidi"/>
            <w:noProof/>
            <w:sz w:val="22"/>
            <w:szCs w:val="22"/>
            <w:lang w:val="en-US"/>
          </w:rPr>
          <w:tab/>
        </w:r>
        <w:r w:rsidRPr="00A222DF" w:rsidDel="00E15A76">
          <w:rPr>
            <w:noProof/>
            <w:lang w:val="en-US"/>
          </w:rPr>
          <w:delText>DAA Events Notification</w:delText>
        </w:r>
        <w:r w:rsidDel="00E15A76">
          <w:rPr>
            <w:noProof/>
          </w:rPr>
          <w:tab/>
          <w:delText>34</w:delText>
        </w:r>
      </w:del>
    </w:p>
    <w:p w14:paraId="01E3665D" w14:textId="5C8BF55E" w:rsidR="00600525" w:rsidDel="00E15A76" w:rsidRDefault="00600525">
      <w:pPr>
        <w:pStyle w:val="TOC2"/>
        <w:rPr>
          <w:del w:id="2651" w:author="Rapporteur [AEM, Huawei]" w:date="2024-10-19T16:48:00Z"/>
          <w:rFonts w:asciiTheme="minorHAnsi" w:eastAsiaTheme="minorEastAsia" w:hAnsiTheme="minorHAnsi" w:cstheme="minorBidi"/>
          <w:noProof/>
          <w:sz w:val="22"/>
          <w:szCs w:val="22"/>
          <w:lang w:val="en-US"/>
        </w:rPr>
      </w:pPr>
      <w:del w:id="2652" w:author="Rapporteur [AEM, Huawei]" w:date="2024-10-19T16:48:00Z">
        <w:r w:rsidDel="00E15A76">
          <w:rPr>
            <w:noProof/>
          </w:rPr>
          <w:delText>5.6</w:delText>
        </w:r>
        <w:r w:rsidDel="00E15A76">
          <w:rPr>
            <w:rFonts w:asciiTheme="minorHAnsi" w:eastAsiaTheme="minorEastAsia" w:hAnsiTheme="minorHAnsi" w:cstheme="minorBidi"/>
            <w:noProof/>
            <w:sz w:val="22"/>
            <w:szCs w:val="22"/>
            <w:lang w:val="en-US"/>
          </w:rPr>
          <w:tab/>
        </w:r>
        <w:r w:rsidDel="00E15A76">
          <w:rPr>
            <w:noProof/>
          </w:rPr>
          <w:delText>UAE_UAVDynamicInfo</w:delText>
        </w:r>
        <w:r w:rsidDel="00E15A76">
          <w:rPr>
            <w:noProof/>
          </w:rPr>
          <w:tab/>
          <w:delText>35</w:delText>
        </w:r>
      </w:del>
    </w:p>
    <w:p w14:paraId="0BDAC113" w14:textId="716D114E" w:rsidR="00600525" w:rsidDel="00E15A76" w:rsidRDefault="00600525">
      <w:pPr>
        <w:pStyle w:val="TOC3"/>
        <w:rPr>
          <w:del w:id="2653" w:author="Rapporteur [AEM, Huawei]" w:date="2024-10-19T16:48:00Z"/>
          <w:rFonts w:asciiTheme="minorHAnsi" w:eastAsiaTheme="minorEastAsia" w:hAnsiTheme="minorHAnsi" w:cstheme="minorBidi"/>
          <w:noProof/>
          <w:sz w:val="22"/>
          <w:szCs w:val="22"/>
          <w:lang w:val="en-US"/>
        </w:rPr>
      </w:pPr>
      <w:del w:id="2654" w:author="Rapporteur [AEM, Huawei]" w:date="2024-10-19T16:48:00Z">
        <w:r w:rsidDel="00E15A76">
          <w:rPr>
            <w:noProof/>
          </w:rPr>
          <w:delText>5.6.1</w:delText>
        </w:r>
        <w:r w:rsidDel="00E15A76">
          <w:rPr>
            <w:rFonts w:asciiTheme="minorHAnsi" w:eastAsiaTheme="minorEastAsia" w:hAnsiTheme="minorHAnsi" w:cstheme="minorBidi"/>
            <w:noProof/>
            <w:sz w:val="22"/>
            <w:szCs w:val="22"/>
            <w:lang w:val="en-US"/>
          </w:rPr>
          <w:tab/>
        </w:r>
        <w:r w:rsidDel="00E15A76">
          <w:rPr>
            <w:noProof/>
          </w:rPr>
          <w:delText>Service Description</w:delText>
        </w:r>
        <w:r w:rsidDel="00E15A76">
          <w:rPr>
            <w:noProof/>
          </w:rPr>
          <w:tab/>
          <w:delText>35</w:delText>
        </w:r>
      </w:del>
    </w:p>
    <w:p w14:paraId="622DADB9" w14:textId="7D2B0E03" w:rsidR="00600525" w:rsidDel="00E15A76" w:rsidRDefault="00600525">
      <w:pPr>
        <w:pStyle w:val="TOC3"/>
        <w:rPr>
          <w:del w:id="2655" w:author="Rapporteur [AEM, Huawei]" w:date="2024-10-19T16:48:00Z"/>
          <w:rFonts w:asciiTheme="minorHAnsi" w:eastAsiaTheme="minorEastAsia" w:hAnsiTheme="minorHAnsi" w:cstheme="minorBidi"/>
          <w:noProof/>
          <w:sz w:val="22"/>
          <w:szCs w:val="22"/>
          <w:lang w:val="en-US"/>
        </w:rPr>
      </w:pPr>
      <w:del w:id="2656" w:author="Rapporteur [AEM, Huawei]" w:date="2024-10-19T16:48:00Z">
        <w:r w:rsidDel="00E15A76">
          <w:rPr>
            <w:noProof/>
          </w:rPr>
          <w:delText>5.6.2</w:delText>
        </w:r>
        <w:r w:rsidDel="00E15A76">
          <w:rPr>
            <w:rFonts w:asciiTheme="minorHAnsi" w:eastAsiaTheme="minorEastAsia" w:hAnsiTheme="minorHAnsi" w:cstheme="minorBidi"/>
            <w:noProof/>
            <w:sz w:val="22"/>
            <w:szCs w:val="22"/>
            <w:lang w:val="en-US"/>
          </w:rPr>
          <w:tab/>
        </w:r>
        <w:r w:rsidDel="00E15A76">
          <w:rPr>
            <w:noProof/>
          </w:rPr>
          <w:delText>Service Operations</w:delText>
        </w:r>
        <w:r w:rsidDel="00E15A76">
          <w:rPr>
            <w:noProof/>
          </w:rPr>
          <w:tab/>
          <w:delText>35</w:delText>
        </w:r>
      </w:del>
    </w:p>
    <w:p w14:paraId="0D6E8F68" w14:textId="2FA5A969" w:rsidR="00600525" w:rsidDel="00E15A76" w:rsidRDefault="00600525">
      <w:pPr>
        <w:pStyle w:val="TOC4"/>
        <w:rPr>
          <w:del w:id="2657" w:author="Rapporteur [AEM, Huawei]" w:date="2024-10-19T16:48:00Z"/>
          <w:rFonts w:asciiTheme="minorHAnsi" w:eastAsiaTheme="minorEastAsia" w:hAnsiTheme="minorHAnsi" w:cstheme="minorBidi"/>
          <w:noProof/>
          <w:sz w:val="22"/>
          <w:szCs w:val="22"/>
          <w:lang w:val="en-US"/>
        </w:rPr>
      </w:pPr>
      <w:del w:id="2658" w:author="Rapporteur [AEM, Huawei]" w:date="2024-10-19T16:48:00Z">
        <w:r w:rsidDel="00E15A76">
          <w:rPr>
            <w:noProof/>
          </w:rPr>
          <w:delText>5.6.2.1</w:delText>
        </w:r>
        <w:r w:rsidDel="00E15A76">
          <w:rPr>
            <w:rFonts w:asciiTheme="minorHAnsi" w:eastAsiaTheme="minorEastAsia" w:hAnsiTheme="minorHAnsi" w:cstheme="minorBidi"/>
            <w:noProof/>
            <w:sz w:val="22"/>
            <w:szCs w:val="22"/>
            <w:lang w:val="en-US"/>
          </w:rPr>
          <w:tab/>
        </w:r>
        <w:r w:rsidDel="00E15A76">
          <w:rPr>
            <w:noProof/>
          </w:rPr>
          <w:delText>Introduction</w:delText>
        </w:r>
        <w:r w:rsidDel="00E15A76">
          <w:rPr>
            <w:noProof/>
          </w:rPr>
          <w:tab/>
          <w:delText>35</w:delText>
        </w:r>
      </w:del>
    </w:p>
    <w:p w14:paraId="658040FA" w14:textId="4EABA8C8" w:rsidR="00600525" w:rsidDel="00E15A76" w:rsidRDefault="00600525">
      <w:pPr>
        <w:pStyle w:val="TOC4"/>
        <w:rPr>
          <w:del w:id="2659" w:author="Rapporteur [AEM, Huawei]" w:date="2024-10-19T16:48:00Z"/>
          <w:rFonts w:asciiTheme="minorHAnsi" w:eastAsiaTheme="minorEastAsia" w:hAnsiTheme="minorHAnsi" w:cstheme="minorBidi"/>
          <w:noProof/>
          <w:sz w:val="22"/>
          <w:szCs w:val="22"/>
          <w:lang w:val="en-US"/>
        </w:rPr>
      </w:pPr>
      <w:del w:id="2660" w:author="Rapporteur [AEM, Huawei]" w:date="2024-10-19T16:48:00Z">
        <w:r w:rsidDel="00E15A76">
          <w:rPr>
            <w:noProof/>
          </w:rPr>
          <w:delText>5.6.2.2</w:delText>
        </w:r>
        <w:r w:rsidDel="00E15A76">
          <w:rPr>
            <w:rFonts w:asciiTheme="minorHAnsi" w:eastAsiaTheme="minorEastAsia" w:hAnsiTheme="minorHAnsi" w:cstheme="minorBidi"/>
            <w:noProof/>
            <w:sz w:val="22"/>
            <w:szCs w:val="22"/>
            <w:lang w:val="en-US"/>
          </w:rPr>
          <w:tab/>
        </w:r>
        <w:r w:rsidDel="00E15A76">
          <w:rPr>
            <w:noProof/>
          </w:rPr>
          <w:delText>UAE_UAVDynamicInfo_Subscribe</w:delText>
        </w:r>
        <w:r w:rsidDel="00E15A76">
          <w:rPr>
            <w:noProof/>
          </w:rPr>
          <w:tab/>
          <w:delText>35</w:delText>
        </w:r>
      </w:del>
    </w:p>
    <w:p w14:paraId="04499981" w14:textId="34ADB41A" w:rsidR="00600525" w:rsidDel="00E15A76" w:rsidRDefault="00600525">
      <w:pPr>
        <w:pStyle w:val="TOC5"/>
        <w:rPr>
          <w:del w:id="2661" w:author="Rapporteur [AEM, Huawei]" w:date="2024-10-19T16:48:00Z"/>
          <w:rFonts w:asciiTheme="minorHAnsi" w:eastAsiaTheme="minorEastAsia" w:hAnsiTheme="minorHAnsi" w:cstheme="minorBidi"/>
          <w:noProof/>
          <w:sz w:val="22"/>
          <w:szCs w:val="22"/>
          <w:lang w:val="en-US"/>
        </w:rPr>
      </w:pPr>
      <w:del w:id="2662" w:author="Rapporteur [AEM, Huawei]" w:date="2024-10-19T16:48:00Z">
        <w:r w:rsidDel="00E15A76">
          <w:rPr>
            <w:noProof/>
          </w:rPr>
          <w:delText>5.6.2.2.1</w:delText>
        </w:r>
        <w:r w:rsidDel="00E15A76">
          <w:rPr>
            <w:rFonts w:asciiTheme="minorHAnsi" w:eastAsiaTheme="minorEastAsia" w:hAnsiTheme="minorHAnsi" w:cstheme="minorBidi"/>
            <w:noProof/>
            <w:sz w:val="22"/>
            <w:szCs w:val="22"/>
            <w:lang w:val="en-US"/>
          </w:rPr>
          <w:tab/>
        </w:r>
        <w:r w:rsidDel="00E15A76">
          <w:rPr>
            <w:noProof/>
          </w:rPr>
          <w:delText>General</w:delText>
        </w:r>
        <w:r w:rsidDel="00E15A76">
          <w:rPr>
            <w:noProof/>
          </w:rPr>
          <w:tab/>
          <w:delText>35</w:delText>
        </w:r>
      </w:del>
    </w:p>
    <w:p w14:paraId="1692A5CF" w14:textId="4BDC4F09" w:rsidR="00600525" w:rsidDel="00E15A76" w:rsidRDefault="00600525">
      <w:pPr>
        <w:pStyle w:val="TOC5"/>
        <w:rPr>
          <w:del w:id="2663" w:author="Rapporteur [AEM, Huawei]" w:date="2024-10-19T16:48:00Z"/>
          <w:rFonts w:asciiTheme="minorHAnsi" w:eastAsiaTheme="minorEastAsia" w:hAnsiTheme="minorHAnsi" w:cstheme="minorBidi"/>
          <w:noProof/>
          <w:sz w:val="22"/>
          <w:szCs w:val="22"/>
          <w:lang w:val="en-US"/>
        </w:rPr>
      </w:pPr>
      <w:del w:id="2664" w:author="Rapporteur [AEM, Huawei]" w:date="2024-10-19T16:48:00Z">
        <w:r w:rsidDel="00E15A76">
          <w:rPr>
            <w:noProof/>
          </w:rPr>
          <w:delText>5.6.2.2.2</w:delText>
        </w:r>
        <w:r w:rsidDel="00E15A76">
          <w:rPr>
            <w:rFonts w:asciiTheme="minorHAnsi" w:eastAsiaTheme="minorEastAsia" w:hAnsiTheme="minorHAnsi" w:cstheme="minorBidi"/>
            <w:noProof/>
            <w:sz w:val="22"/>
            <w:szCs w:val="22"/>
            <w:lang w:val="en-US"/>
          </w:rPr>
          <w:tab/>
        </w:r>
        <w:r w:rsidRPr="00A222DF" w:rsidDel="00E15A76">
          <w:rPr>
            <w:bCs/>
            <w:noProof/>
          </w:rPr>
          <w:delText>UAV Dynamic Information Subscription</w:delText>
        </w:r>
        <w:r w:rsidDel="00E15A76">
          <w:rPr>
            <w:noProof/>
          </w:rPr>
          <w:delText xml:space="preserve"> Creation</w:delText>
        </w:r>
        <w:r w:rsidDel="00E15A76">
          <w:rPr>
            <w:noProof/>
          </w:rPr>
          <w:tab/>
          <w:delText>35</w:delText>
        </w:r>
      </w:del>
    </w:p>
    <w:p w14:paraId="12EFB5AB" w14:textId="358A5032" w:rsidR="00600525" w:rsidDel="00E15A76" w:rsidRDefault="00600525">
      <w:pPr>
        <w:pStyle w:val="TOC5"/>
        <w:rPr>
          <w:del w:id="2665" w:author="Rapporteur [AEM, Huawei]" w:date="2024-10-19T16:48:00Z"/>
          <w:rFonts w:asciiTheme="minorHAnsi" w:eastAsiaTheme="minorEastAsia" w:hAnsiTheme="minorHAnsi" w:cstheme="minorBidi"/>
          <w:noProof/>
          <w:sz w:val="22"/>
          <w:szCs w:val="22"/>
          <w:lang w:val="en-US"/>
        </w:rPr>
      </w:pPr>
      <w:del w:id="2666" w:author="Rapporteur [AEM, Huawei]" w:date="2024-10-19T16:48:00Z">
        <w:r w:rsidDel="00E15A76">
          <w:rPr>
            <w:noProof/>
          </w:rPr>
          <w:delText>5.6.2.2.3</w:delText>
        </w:r>
        <w:r w:rsidDel="00E15A76">
          <w:rPr>
            <w:rFonts w:asciiTheme="minorHAnsi" w:eastAsiaTheme="minorEastAsia" w:hAnsiTheme="minorHAnsi" w:cstheme="minorBidi"/>
            <w:noProof/>
            <w:sz w:val="22"/>
            <w:szCs w:val="22"/>
            <w:lang w:val="en-US"/>
          </w:rPr>
          <w:tab/>
        </w:r>
        <w:r w:rsidRPr="00A222DF" w:rsidDel="00E15A76">
          <w:rPr>
            <w:bCs/>
            <w:noProof/>
          </w:rPr>
          <w:delText>UAV Dynamic Information Subscription</w:delText>
        </w:r>
        <w:r w:rsidDel="00E15A76">
          <w:rPr>
            <w:noProof/>
          </w:rPr>
          <w:delText xml:space="preserve"> Update</w:delText>
        </w:r>
        <w:r w:rsidDel="00E15A76">
          <w:rPr>
            <w:noProof/>
          </w:rPr>
          <w:tab/>
          <w:delText>36</w:delText>
        </w:r>
      </w:del>
    </w:p>
    <w:p w14:paraId="11190ED5" w14:textId="67B05BD8" w:rsidR="00600525" w:rsidDel="00E15A76" w:rsidRDefault="00600525">
      <w:pPr>
        <w:pStyle w:val="TOC5"/>
        <w:rPr>
          <w:del w:id="2667" w:author="Rapporteur [AEM, Huawei]" w:date="2024-10-19T16:48:00Z"/>
          <w:rFonts w:asciiTheme="minorHAnsi" w:eastAsiaTheme="minorEastAsia" w:hAnsiTheme="minorHAnsi" w:cstheme="minorBidi"/>
          <w:noProof/>
          <w:sz w:val="22"/>
          <w:szCs w:val="22"/>
          <w:lang w:val="en-US"/>
        </w:rPr>
      </w:pPr>
      <w:del w:id="2668" w:author="Rapporteur [AEM, Huawei]" w:date="2024-10-19T16:48:00Z">
        <w:r w:rsidDel="00E15A76">
          <w:rPr>
            <w:noProof/>
          </w:rPr>
          <w:delText>5.6.2.2.4</w:delText>
        </w:r>
        <w:r w:rsidDel="00E15A76">
          <w:rPr>
            <w:rFonts w:asciiTheme="minorHAnsi" w:eastAsiaTheme="minorEastAsia" w:hAnsiTheme="minorHAnsi" w:cstheme="minorBidi"/>
            <w:noProof/>
            <w:sz w:val="22"/>
            <w:szCs w:val="22"/>
            <w:lang w:val="en-US"/>
          </w:rPr>
          <w:tab/>
        </w:r>
        <w:r w:rsidRPr="00A222DF" w:rsidDel="00E15A76">
          <w:rPr>
            <w:bCs/>
            <w:noProof/>
          </w:rPr>
          <w:delText>UAV Dynamic Information Subscription</w:delText>
        </w:r>
        <w:r w:rsidDel="00E15A76">
          <w:rPr>
            <w:noProof/>
          </w:rPr>
          <w:delText xml:space="preserve"> </w:delText>
        </w:r>
        <w:r w:rsidRPr="00A222DF" w:rsidDel="00E15A76">
          <w:rPr>
            <w:noProof/>
            <w:lang w:val="en-US"/>
          </w:rPr>
          <w:delText>Deletion</w:delText>
        </w:r>
        <w:r w:rsidDel="00E15A76">
          <w:rPr>
            <w:noProof/>
          </w:rPr>
          <w:tab/>
          <w:delText>36</w:delText>
        </w:r>
      </w:del>
    </w:p>
    <w:p w14:paraId="095AAD37" w14:textId="0EEE6770" w:rsidR="00600525" w:rsidDel="00E15A76" w:rsidRDefault="00600525">
      <w:pPr>
        <w:pStyle w:val="TOC4"/>
        <w:rPr>
          <w:del w:id="2669" w:author="Rapporteur [AEM, Huawei]" w:date="2024-10-19T16:48:00Z"/>
          <w:rFonts w:asciiTheme="minorHAnsi" w:eastAsiaTheme="minorEastAsia" w:hAnsiTheme="minorHAnsi" w:cstheme="minorBidi"/>
          <w:noProof/>
          <w:sz w:val="22"/>
          <w:szCs w:val="22"/>
          <w:lang w:val="en-US"/>
        </w:rPr>
      </w:pPr>
      <w:del w:id="2670" w:author="Rapporteur [AEM, Huawei]" w:date="2024-10-19T16:48:00Z">
        <w:r w:rsidDel="00E15A76">
          <w:rPr>
            <w:noProof/>
          </w:rPr>
          <w:delText>5.6.2.3</w:delText>
        </w:r>
        <w:r w:rsidDel="00E15A76">
          <w:rPr>
            <w:rFonts w:asciiTheme="minorHAnsi" w:eastAsiaTheme="minorEastAsia" w:hAnsiTheme="minorHAnsi" w:cstheme="minorBidi"/>
            <w:noProof/>
            <w:sz w:val="22"/>
            <w:szCs w:val="22"/>
            <w:lang w:val="en-US"/>
          </w:rPr>
          <w:tab/>
        </w:r>
        <w:r w:rsidDel="00E15A76">
          <w:rPr>
            <w:noProof/>
          </w:rPr>
          <w:delText>UAE_UAVDynamicInfo_Notify</w:delText>
        </w:r>
        <w:r w:rsidDel="00E15A76">
          <w:rPr>
            <w:noProof/>
          </w:rPr>
          <w:tab/>
          <w:delText>37</w:delText>
        </w:r>
      </w:del>
    </w:p>
    <w:p w14:paraId="76B3D46B" w14:textId="469DAF0D" w:rsidR="00600525" w:rsidDel="00E15A76" w:rsidRDefault="00600525">
      <w:pPr>
        <w:pStyle w:val="TOC5"/>
        <w:rPr>
          <w:del w:id="2671" w:author="Rapporteur [AEM, Huawei]" w:date="2024-10-19T16:48:00Z"/>
          <w:rFonts w:asciiTheme="minorHAnsi" w:eastAsiaTheme="minorEastAsia" w:hAnsiTheme="minorHAnsi" w:cstheme="minorBidi"/>
          <w:noProof/>
          <w:sz w:val="22"/>
          <w:szCs w:val="22"/>
          <w:lang w:val="en-US"/>
        </w:rPr>
      </w:pPr>
      <w:del w:id="2672" w:author="Rapporteur [AEM, Huawei]" w:date="2024-10-19T16:48:00Z">
        <w:r w:rsidDel="00E15A76">
          <w:rPr>
            <w:noProof/>
          </w:rPr>
          <w:delText>5.6.2.3.1</w:delText>
        </w:r>
        <w:r w:rsidDel="00E15A76">
          <w:rPr>
            <w:rFonts w:asciiTheme="minorHAnsi" w:eastAsiaTheme="minorEastAsia" w:hAnsiTheme="minorHAnsi" w:cstheme="minorBidi"/>
            <w:noProof/>
            <w:sz w:val="22"/>
            <w:szCs w:val="22"/>
            <w:lang w:val="en-US"/>
          </w:rPr>
          <w:tab/>
        </w:r>
        <w:r w:rsidDel="00E15A76">
          <w:rPr>
            <w:noProof/>
          </w:rPr>
          <w:delText>General</w:delText>
        </w:r>
        <w:r w:rsidDel="00E15A76">
          <w:rPr>
            <w:noProof/>
          </w:rPr>
          <w:tab/>
          <w:delText>37</w:delText>
        </w:r>
      </w:del>
    </w:p>
    <w:p w14:paraId="6BE90AF9" w14:textId="664ED079" w:rsidR="00600525" w:rsidDel="00E15A76" w:rsidRDefault="00600525">
      <w:pPr>
        <w:pStyle w:val="TOC5"/>
        <w:rPr>
          <w:del w:id="2673" w:author="Rapporteur [AEM, Huawei]" w:date="2024-10-19T16:48:00Z"/>
          <w:rFonts w:asciiTheme="minorHAnsi" w:eastAsiaTheme="minorEastAsia" w:hAnsiTheme="minorHAnsi" w:cstheme="minorBidi"/>
          <w:noProof/>
          <w:sz w:val="22"/>
          <w:szCs w:val="22"/>
          <w:lang w:val="en-US"/>
        </w:rPr>
      </w:pPr>
      <w:del w:id="2674" w:author="Rapporteur [AEM, Huawei]" w:date="2024-10-19T16:48:00Z">
        <w:r w:rsidDel="00E15A76">
          <w:rPr>
            <w:noProof/>
          </w:rPr>
          <w:delText>5.6.2.3.2</w:delText>
        </w:r>
        <w:r w:rsidDel="00E15A76">
          <w:rPr>
            <w:rFonts w:asciiTheme="minorHAnsi" w:eastAsiaTheme="minorEastAsia" w:hAnsiTheme="minorHAnsi" w:cstheme="minorBidi"/>
            <w:noProof/>
            <w:sz w:val="22"/>
            <w:szCs w:val="22"/>
            <w:lang w:val="en-US"/>
          </w:rPr>
          <w:tab/>
        </w:r>
        <w:r w:rsidRPr="00A222DF" w:rsidDel="00E15A76">
          <w:rPr>
            <w:bCs/>
            <w:noProof/>
          </w:rPr>
          <w:delText xml:space="preserve">UAV Dynamic Information </w:delText>
        </w:r>
        <w:r w:rsidRPr="00A222DF" w:rsidDel="00E15A76">
          <w:rPr>
            <w:noProof/>
            <w:lang w:val="en-US"/>
          </w:rPr>
          <w:delText>Notification</w:delText>
        </w:r>
        <w:r w:rsidDel="00E15A76">
          <w:rPr>
            <w:noProof/>
          </w:rPr>
          <w:tab/>
          <w:delText>37</w:delText>
        </w:r>
      </w:del>
    </w:p>
    <w:p w14:paraId="6656E745" w14:textId="2C78AEA6" w:rsidR="00600525" w:rsidDel="00E15A76" w:rsidRDefault="00600525">
      <w:pPr>
        <w:pStyle w:val="TOC2"/>
        <w:rPr>
          <w:del w:id="2675" w:author="Rapporteur [AEM, Huawei]" w:date="2024-10-19T16:48:00Z"/>
          <w:rFonts w:asciiTheme="minorHAnsi" w:eastAsiaTheme="minorEastAsia" w:hAnsiTheme="minorHAnsi" w:cstheme="minorBidi"/>
          <w:noProof/>
          <w:sz w:val="22"/>
          <w:szCs w:val="22"/>
          <w:lang w:val="en-US"/>
        </w:rPr>
      </w:pPr>
      <w:del w:id="2676" w:author="Rapporteur [AEM, Huawei]" w:date="2024-10-19T16:48:00Z">
        <w:r w:rsidDel="00E15A76">
          <w:rPr>
            <w:noProof/>
          </w:rPr>
          <w:delText>5.7</w:delText>
        </w:r>
        <w:r w:rsidDel="00E15A76">
          <w:rPr>
            <w:rFonts w:asciiTheme="minorHAnsi" w:eastAsiaTheme="minorEastAsia" w:hAnsiTheme="minorHAnsi" w:cstheme="minorBidi"/>
            <w:noProof/>
            <w:sz w:val="22"/>
            <w:szCs w:val="22"/>
            <w:lang w:val="en-US"/>
          </w:rPr>
          <w:tab/>
        </w:r>
        <w:r w:rsidDel="00E15A76">
          <w:rPr>
            <w:noProof/>
          </w:rPr>
          <w:delText>UAE_FlightPathMonitoring Service</w:delText>
        </w:r>
        <w:r w:rsidDel="00E15A76">
          <w:rPr>
            <w:noProof/>
          </w:rPr>
          <w:tab/>
          <w:delText>39</w:delText>
        </w:r>
      </w:del>
    </w:p>
    <w:p w14:paraId="2EF322CD" w14:textId="64FCC72A" w:rsidR="00600525" w:rsidDel="00E15A76" w:rsidRDefault="00600525">
      <w:pPr>
        <w:pStyle w:val="TOC3"/>
        <w:rPr>
          <w:del w:id="2677" w:author="Rapporteur [AEM, Huawei]" w:date="2024-10-19T16:48:00Z"/>
          <w:rFonts w:asciiTheme="minorHAnsi" w:eastAsiaTheme="minorEastAsia" w:hAnsiTheme="minorHAnsi" w:cstheme="minorBidi"/>
          <w:noProof/>
          <w:sz w:val="22"/>
          <w:szCs w:val="22"/>
          <w:lang w:val="en-US"/>
        </w:rPr>
      </w:pPr>
      <w:del w:id="2678" w:author="Rapporteur [AEM, Huawei]" w:date="2024-10-19T16:48:00Z">
        <w:r w:rsidDel="00E15A76">
          <w:rPr>
            <w:noProof/>
          </w:rPr>
          <w:delText>5.7.1</w:delText>
        </w:r>
        <w:r w:rsidDel="00E15A76">
          <w:rPr>
            <w:rFonts w:asciiTheme="minorHAnsi" w:eastAsiaTheme="minorEastAsia" w:hAnsiTheme="minorHAnsi" w:cstheme="minorBidi"/>
            <w:noProof/>
            <w:sz w:val="22"/>
            <w:szCs w:val="22"/>
            <w:lang w:val="en-US"/>
          </w:rPr>
          <w:tab/>
        </w:r>
        <w:r w:rsidDel="00E15A76">
          <w:rPr>
            <w:noProof/>
          </w:rPr>
          <w:delText>Service Description</w:delText>
        </w:r>
        <w:r w:rsidDel="00E15A76">
          <w:rPr>
            <w:noProof/>
          </w:rPr>
          <w:tab/>
          <w:delText>39</w:delText>
        </w:r>
      </w:del>
    </w:p>
    <w:p w14:paraId="408AD90E" w14:textId="4BFBC839" w:rsidR="00600525" w:rsidDel="00E15A76" w:rsidRDefault="00600525">
      <w:pPr>
        <w:pStyle w:val="TOC3"/>
        <w:rPr>
          <w:del w:id="2679" w:author="Rapporteur [AEM, Huawei]" w:date="2024-10-19T16:48:00Z"/>
          <w:rFonts w:asciiTheme="minorHAnsi" w:eastAsiaTheme="minorEastAsia" w:hAnsiTheme="minorHAnsi" w:cstheme="minorBidi"/>
          <w:noProof/>
          <w:sz w:val="22"/>
          <w:szCs w:val="22"/>
          <w:lang w:val="en-US"/>
        </w:rPr>
      </w:pPr>
      <w:del w:id="2680" w:author="Rapporteur [AEM, Huawei]" w:date="2024-10-19T16:48:00Z">
        <w:r w:rsidDel="00E15A76">
          <w:rPr>
            <w:noProof/>
          </w:rPr>
          <w:delText>5.7.2</w:delText>
        </w:r>
        <w:r w:rsidDel="00E15A76">
          <w:rPr>
            <w:rFonts w:asciiTheme="minorHAnsi" w:eastAsiaTheme="minorEastAsia" w:hAnsiTheme="minorHAnsi" w:cstheme="minorBidi"/>
            <w:noProof/>
            <w:sz w:val="22"/>
            <w:szCs w:val="22"/>
            <w:lang w:val="en-US"/>
          </w:rPr>
          <w:tab/>
        </w:r>
        <w:r w:rsidDel="00E15A76">
          <w:rPr>
            <w:noProof/>
          </w:rPr>
          <w:delText>Service Operations</w:delText>
        </w:r>
        <w:r w:rsidDel="00E15A76">
          <w:rPr>
            <w:noProof/>
          </w:rPr>
          <w:tab/>
          <w:delText>39</w:delText>
        </w:r>
      </w:del>
    </w:p>
    <w:p w14:paraId="29B5CBF9" w14:textId="11E650D1" w:rsidR="00600525" w:rsidDel="00E15A76" w:rsidRDefault="00600525">
      <w:pPr>
        <w:pStyle w:val="TOC4"/>
        <w:rPr>
          <w:del w:id="2681" w:author="Rapporteur [AEM, Huawei]" w:date="2024-10-19T16:48:00Z"/>
          <w:rFonts w:asciiTheme="minorHAnsi" w:eastAsiaTheme="minorEastAsia" w:hAnsiTheme="minorHAnsi" w:cstheme="minorBidi"/>
          <w:noProof/>
          <w:sz w:val="22"/>
          <w:szCs w:val="22"/>
          <w:lang w:val="en-US"/>
        </w:rPr>
      </w:pPr>
      <w:del w:id="2682" w:author="Rapporteur [AEM, Huawei]" w:date="2024-10-19T16:48:00Z">
        <w:r w:rsidDel="00E15A76">
          <w:rPr>
            <w:noProof/>
          </w:rPr>
          <w:delText>5.7.2.1</w:delText>
        </w:r>
        <w:r w:rsidDel="00E15A76">
          <w:rPr>
            <w:rFonts w:asciiTheme="minorHAnsi" w:eastAsiaTheme="minorEastAsia" w:hAnsiTheme="minorHAnsi" w:cstheme="minorBidi"/>
            <w:noProof/>
            <w:sz w:val="22"/>
            <w:szCs w:val="22"/>
            <w:lang w:val="en-US"/>
          </w:rPr>
          <w:tab/>
        </w:r>
        <w:r w:rsidDel="00E15A76">
          <w:rPr>
            <w:noProof/>
          </w:rPr>
          <w:delText>Introduction</w:delText>
        </w:r>
        <w:r w:rsidDel="00E15A76">
          <w:rPr>
            <w:noProof/>
          </w:rPr>
          <w:tab/>
          <w:delText>39</w:delText>
        </w:r>
      </w:del>
    </w:p>
    <w:p w14:paraId="3E5ED9C9" w14:textId="5CACEC79" w:rsidR="00600525" w:rsidDel="00E15A76" w:rsidRDefault="00600525">
      <w:pPr>
        <w:pStyle w:val="TOC4"/>
        <w:rPr>
          <w:del w:id="2683" w:author="Rapporteur [AEM, Huawei]" w:date="2024-10-19T16:48:00Z"/>
          <w:rFonts w:asciiTheme="minorHAnsi" w:eastAsiaTheme="minorEastAsia" w:hAnsiTheme="minorHAnsi" w:cstheme="minorBidi"/>
          <w:noProof/>
          <w:sz w:val="22"/>
          <w:szCs w:val="22"/>
          <w:lang w:val="en-US"/>
        </w:rPr>
      </w:pPr>
      <w:del w:id="2684" w:author="Rapporteur [AEM, Huawei]" w:date="2024-10-19T16:48:00Z">
        <w:r w:rsidDel="00E15A76">
          <w:rPr>
            <w:noProof/>
          </w:rPr>
          <w:delText>5.7.2.2</w:delText>
        </w:r>
        <w:r w:rsidDel="00E15A76">
          <w:rPr>
            <w:rFonts w:asciiTheme="minorHAnsi" w:eastAsiaTheme="minorEastAsia" w:hAnsiTheme="minorHAnsi" w:cstheme="minorBidi"/>
            <w:noProof/>
            <w:sz w:val="22"/>
            <w:szCs w:val="22"/>
            <w:lang w:val="en-US"/>
          </w:rPr>
          <w:tab/>
        </w:r>
        <w:r w:rsidDel="00E15A76">
          <w:rPr>
            <w:noProof/>
          </w:rPr>
          <w:delText>UAE_FlightPathMonitoring_Manage</w:delText>
        </w:r>
        <w:r w:rsidDel="00E15A76">
          <w:rPr>
            <w:noProof/>
          </w:rPr>
          <w:tab/>
          <w:delText>39</w:delText>
        </w:r>
      </w:del>
    </w:p>
    <w:p w14:paraId="57D5D50D" w14:textId="67368FC8" w:rsidR="00600525" w:rsidDel="00E15A76" w:rsidRDefault="00600525">
      <w:pPr>
        <w:pStyle w:val="TOC5"/>
        <w:rPr>
          <w:del w:id="2685" w:author="Rapporteur [AEM, Huawei]" w:date="2024-10-19T16:48:00Z"/>
          <w:rFonts w:asciiTheme="minorHAnsi" w:eastAsiaTheme="minorEastAsia" w:hAnsiTheme="minorHAnsi" w:cstheme="minorBidi"/>
          <w:noProof/>
          <w:sz w:val="22"/>
          <w:szCs w:val="22"/>
          <w:lang w:val="en-US"/>
        </w:rPr>
      </w:pPr>
      <w:del w:id="2686" w:author="Rapporteur [AEM, Huawei]" w:date="2024-10-19T16:48:00Z">
        <w:r w:rsidDel="00E15A76">
          <w:rPr>
            <w:noProof/>
          </w:rPr>
          <w:delText>5.7.2.2.1</w:delText>
        </w:r>
        <w:r w:rsidDel="00E15A76">
          <w:rPr>
            <w:rFonts w:asciiTheme="minorHAnsi" w:eastAsiaTheme="minorEastAsia" w:hAnsiTheme="minorHAnsi" w:cstheme="minorBidi"/>
            <w:noProof/>
            <w:sz w:val="22"/>
            <w:szCs w:val="22"/>
            <w:lang w:val="en-US"/>
          </w:rPr>
          <w:tab/>
        </w:r>
        <w:r w:rsidDel="00E15A76">
          <w:rPr>
            <w:noProof/>
          </w:rPr>
          <w:delText>General</w:delText>
        </w:r>
        <w:r w:rsidDel="00E15A76">
          <w:rPr>
            <w:noProof/>
          </w:rPr>
          <w:tab/>
          <w:delText>39</w:delText>
        </w:r>
      </w:del>
    </w:p>
    <w:p w14:paraId="415B362E" w14:textId="4CE4B166" w:rsidR="00600525" w:rsidDel="00E15A76" w:rsidRDefault="00600525">
      <w:pPr>
        <w:pStyle w:val="TOC5"/>
        <w:rPr>
          <w:del w:id="2687" w:author="Rapporteur [AEM, Huawei]" w:date="2024-10-19T16:48:00Z"/>
          <w:rFonts w:asciiTheme="minorHAnsi" w:eastAsiaTheme="minorEastAsia" w:hAnsiTheme="minorHAnsi" w:cstheme="minorBidi"/>
          <w:noProof/>
          <w:sz w:val="22"/>
          <w:szCs w:val="22"/>
          <w:lang w:val="en-US"/>
        </w:rPr>
      </w:pPr>
      <w:del w:id="2688" w:author="Rapporteur [AEM, Huawei]" w:date="2024-10-19T16:48:00Z">
        <w:r w:rsidDel="00E15A76">
          <w:rPr>
            <w:noProof/>
          </w:rPr>
          <w:delText>5.7.2.2.2</w:delText>
        </w:r>
        <w:r w:rsidDel="00E15A76">
          <w:rPr>
            <w:rFonts w:asciiTheme="minorHAnsi" w:eastAsiaTheme="minorEastAsia" w:hAnsiTheme="minorHAnsi" w:cstheme="minorBidi"/>
            <w:noProof/>
            <w:sz w:val="22"/>
            <w:szCs w:val="22"/>
            <w:lang w:val="en-US"/>
          </w:rPr>
          <w:tab/>
        </w:r>
        <w:r w:rsidDel="00E15A76">
          <w:rPr>
            <w:noProof/>
          </w:rPr>
          <w:delText>Flight Path Monitoring Configuration Creation</w:delText>
        </w:r>
        <w:r w:rsidDel="00E15A76">
          <w:rPr>
            <w:noProof/>
          </w:rPr>
          <w:tab/>
          <w:delText>39</w:delText>
        </w:r>
      </w:del>
    </w:p>
    <w:p w14:paraId="633A501C" w14:textId="46766AA2" w:rsidR="00600525" w:rsidDel="00E15A76" w:rsidRDefault="00600525">
      <w:pPr>
        <w:pStyle w:val="TOC5"/>
        <w:rPr>
          <w:del w:id="2689" w:author="Rapporteur [AEM, Huawei]" w:date="2024-10-19T16:48:00Z"/>
          <w:rFonts w:asciiTheme="minorHAnsi" w:eastAsiaTheme="minorEastAsia" w:hAnsiTheme="minorHAnsi" w:cstheme="minorBidi"/>
          <w:noProof/>
          <w:sz w:val="22"/>
          <w:szCs w:val="22"/>
          <w:lang w:val="en-US"/>
        </w:rPr>
      </w:pPr>
      <w:del w:id="2690" w:author="Rapporteur [AEM, Huawei]" w:date="2024-10-19T16:48:00Z">
        <w:r w:rsidDel="00E15A76">
          <w:rPr>
            <w:noProof/>
          </w:rPr>
          <w:delText>5.7.2.2.3</w:delText>
        </w:r>
        <w:r w:rsidDel="00E15A76">
          <w:rPr>
            <w:rFonts w:asciiTheme="minorHAnsi" w:eastAsiaTheme="minorEastAsia" w:hAnsiTheme="minorHAnsi" w:cstheme="minorBidi"/>
            <w:noProof/>
            <w:sz w:val="22"/>
            <w:szCs w:val="22"/>
            <w:lang w:val="en-US"/>
          </w:rPr>
          <w:tab/>
        </w:r>
        <w:r w:rsidDel="00E15A76">
          <w:rPr>
            <w:noProof/>
          </w:rPr>
          <w:delText>Flight Path Monitoring Configuration Update</w:delText>
        </w:r>
        <w:r w:rsidDel="00E15A76">
          <w:rPr>
            <w:noProof/>
          </w:rPr>
          <w:tab/>
          <w:delText>40</w:delText>
        </w:r>
      </w:del>
    </w:p>
    <w:p w14:paraId="4F20345D" w14:textId="666C080C" w:rsidR="00600525" w:rsidDel="00E15A76" w:rsidRDefault="00600525">
      <w:pPr>
        <w:pStyle w:val="TOC5"/>
        <w:rPr>
          <w:del w:id="2691" w:author="Rapporteur [AEM, Huawei]" w:date="2024-10-19T16:48:00Z"/>
          <w:rFonts w:asciiTheme="minorHAnsi" w:eastAsiaTheme="minorEastAsia" w:hAnsiTheme="minorHAnsi" w:cstheme="minorBidi"/>
          <w:noProof/>
          <w:sz w:val="22"/>
          <w:szCs w:val="22"/>
          <w:lang w:val="en-US"/>
        </w:rPr>
      </w:pPr>
      <w:del w:id="2692" w:author="Rapporteur [AEM, Huawei]" w:date="2024-10-19T16:48:00Z">
        <w:r w:rsidDel="00E15A76">
          <w:rPr>
            <w:noProof/>
          </w:rPr>
          <w:delText>5.7.2.2.4</w:delText>
        </w:r>
        <w:r w:rsidDel="00E15A76">
          <w:rPr>
            <w:rFonts w:asciiTheme="minorHAnsi" w:eastAsiaTheme="minorEastAsia" w:hAnsiTheme="minorHAnsi" w:cstheme="minorBidi"/>
            <w:noProof/>
            <w:sz w:val="22"/>
            <w:szCs w:val="22"/>
            <w:lang w:val="en-US"/>
          </w:rPr>
          <w:tab/>
        </w:r>
        <w:r w:rsidDel="00E15A76">
          <w:rPr>
            <w:noProof/>
          </w:rPr>
          <w:delText>Flight Path Monitoring Configuration Deletion</w:delText>
        </w:r>
        <w:r w:rsidDel="00E15A76">
          <w:rPr>
            <w:noProof/>
          </w:rPr>
          <w:tab/>
          <w:delText>41</w:delText>
        </w:r>
      </w:del>
    </w:p>
    <w:p w14:paraId="2185A6BC" w14:textId="7EB9B5AD" w:rsidR="00600525" w:rsidDel="00E15A76" w:rsidRDefault="00600525">
      <w:pPr>
        <w:pStyle w:val="TOC4"/>
        <w:rPr>
          <w:del w:id="2693" w:author="Rapporteur [AEM, Huawei]" w:date="2024-10-19T16:48:00Z"/>
          <w:rFonts w:asciiTheme="minorHAnsi" w:eastAsiaTheme="minorEastAsia" w:hAnsiTheme="minorHAnsi" w:cstheme="minorBidi"/>
          <w:noProof/>
          <w:sz w:val="22"/>
          <w:szCs w:val="22"/>
          <w:lang w:val="en-US"/>
        </w:rPr>
      </w:pPr>
      <w:del w:id="2694" w:author="Rapporteur [AEM, Huawei]" w:date="2024-10-19T16:48:00Z">
        <w:r w:rsidDel="00E15A76">
          <w:rPr>
            <w:noProof/>
          </w:rPr>
          <w:delText>5.7.2.3</w:delText>
        </w:r>
        <w:r w:rsidDel="00E15A76">
          <w:rPr>
            <w:rFonts w:asciiTheme="minorHAnsi" w:eastAsiaTheme="minorEastAsia" w:hAnsiTheme="minorHAnsi" w:cstheme="minorBidi"/>
            <w:noProof/>
            <w:sz w:val="22"/>
            <w:szCs w:val="22"/>
            <w:lang w:val="en-US"/>
          </w:rPr>
          <w:tab/>
        </w:r>
        <w:r w:rsidDel="00E15A76">
          <w:rPr>
            <w:noProof/>
          </w:rPr>
          <w:delText>UAE_FlightPathMonitoring_Notify</w:delText>
        </w:r>
        <w:r w:rsidDel="00E15A76">
          <w:rPr>
            <w:noProof/>
          </w:rPr>
          <w:tab/>
          <w:delText>41</w:delText>
        </w:r>
      </w:del>
    </w:p>
    <w:p w14:paraId="1F5A30B2" w14:textId="40BCDD00" w:rsidR="00600525" w:rsidDel="00E15A76" w:rsidRDefault="00600525">
      <w:pPr>
        <w:pStyle w:val="TOC5"/>
        <w:rPr>
          <w:del w:id="2695" w:author="Rapporteur [AEM, Huawei]" w:date="2024-10-19T16:48:00Z"/>
          <w:rFonts w:asciiTheme="minorHAnsi" w:eastAsiaTheme="minorEastAsia" w:hAnsiTheme="minorHAnsi" w:cstheme="minorBidi"/>
          <w:noProof/>
          <w:sz w:val="22"/>
          <w:szCs w:val="22"/>
          <w:lang w:val="en-US"/>
        </w:rPr>
      </w:pPr>
      <w:del w:id="2696" w:author="Rapporteur [AEM, Huawei]" w:date="2024-10-19T16:48:00Z">
        <w:r w:rsidDel="00E15A76">
          <w:rPr>
            <w:noProof/>
          </w:rPr>
          <w:lastRenderedPageBreak/>
          <w:delText>5.7.2.3.1</w:delText>
        </w:r>
        <w:r w:rsidDel="00E15A76">
          <w:rPr>
            <w:rFonts w:asciiTheme="minorHAnsi" w:eastAsiaTheme="minorEastAsia" w:hAnsiTheme="minorHAnsi" w:cstheme="minorBidi"/>
            <w:noProof/>
            <w:sz w:val="22"/>
            <w:szCs w:val="22"/>
            <w:lang w:val="en-US"/>
          </w:rPr>
          <w:tab/>
        </w:r>
        <w:r w:rsidDel="00E15A76">
          <w:rPr>
            <w:noProof/>
          </w:rPr>
          <w:delText>General</w:delText>
        </w:r>
        <w:r w:rsidDel="00E15A76">
          <w:rPr>
            <w:noProof/>
          </w:rPr>
          <w:tab/>
          <w:delText>41</w:delText>
        </w:r>
      </w:del>
    </w:p>
    <w:p w14:paraId="620AF18E" w14:textId="5B95410E" w:rsidR="00600525" w:rsidDel="00E15A76" w:rsidRDefault="00600525">
      <w:pPr>
        <w:pStyle w:val="TOC5"/>
        <w:rPr>
          <w:del w:id="2697" w:author="Rapporteur [AEM, Huawei]" w:date="2024-10-19T16:48:00Z"/>
          <w:rFonts w:asciiTheme="minorHAnsi" w:eastAsiaTheme="minorEastAsia" w:hAnsiTheme="minorHAnsi" w:cstheme="minorBidi"/>
          <w:noProof/>
          <w:sz w:val="22"/>
          <w:szCs w:val="22"/>
          <w:lang w:val="en-US"/>
        </w:rPr>
      </w:pPr>
      <w:del w:id="2698" w:author="Rapporteur [AEM, Huawei]" w:date="2024-10-19T16:48:00Z">
        <w:r w:rsidDel="00E15A76">
          <w:rPr>
            <w:noProof/>
          </w:rPr>
          <w:delText>5.7.2.3.2</w:delText>
        </w:r>
        <w:r w:rsidDel="00E15A76">
          <w:rPr>
            <w:rFonts w:asciiTheme="minorHAnsi" w:eastAsiaTheme="minorEastAsia" w:hAnsiTheme="minorHAnsi" w:cstheme="minorBidi"/>
            <w:noProof/>
            <w:sz w:val="22"/>
            <w:szCs w:val="22"/>
            <w:lang w:val="en-US"/>
          </w:rPr>
          <w:tab/>
        </w:r>
        <w:r w:rsidRPr="00A222DF" w:rsidDel="00E15A76">
          <w:rPr>
            <w:rFonts w:eastAsia="Calibri"/>
            <w:noProof/>
          </w:rPr>
          <w:delText xml:space="preserve">Flight Path Monitoring Configuration </w:delText>
        </w:r>
        <w:r w:rsidRPr="00A222DF" w:rsidDel="00E15A76">
          <w:rPr>
            <w:noProof/>
            <w:lang w:val="en-US"/>
          </w:rPr>
          <w:delText>Completion Status Notification</w:delText>
        </w:r>
        <w:r w:rsidDel="00E15A76">
          <w:rPr>
            <w:noProof/>
          </w:rPr>
          <w:tab/>
          <w:delText>41</w:delText>
        </w:r>
      </w:del>
    </w:p>
    <w:p w14:paraId="58E1CD12" w14:textId="5C85815C" w:rsidR="00600525" w:rsidDel="00E15A76" w:rsidRDefault="00600525">
      <w:pPr>
        <w:pStyle w:val="TOC5"/>
        <w:rPr>
          <w:del w:id="2699" w:author="Rapporteur [AEM, Huawei]" w:date="2024-10-19T16:48:00Z"/>
          <w:rFonts w:asciiTheme="minorHAnsi" w:eastAsiaTheme="minorEastAsia" w:hAnsiTheme="minorHAnsi" w:cstheme="minorBidi"/>
          <w:noProof/>
          <w:sz w:val="22"/>
          <w:szCs w:val="22"/>
          <w:lang w:val="en-US"/>
        </w:rPr>
      </w:pPr>
      <w:del w:id="2700" w:author="Rapporteur [AEM, Huawei]" w:date="2024-10-19T16:48:00Z">
        <w:r w:rsidDel="00E15A76">
          <w:rPr>
            <w:noProof/>
          </w:rPr>
          <w:delText>5.7.2.3.3</w:delText>
        </w:r>
        <w:r w:rsidDel="00E15A76">
          <w:rPr>
            <w:rFonts w:asciiTheme="minorHAnsi" w:eastAsiaTheme="minorEastAsia" w:hAnsiTheme="minorHAnsi" w:cstheme="minorBidi"/>
            <w:noProof/>
            <w:sz w:val="22"/>
            <w:szCs w:val="22"/>
            <w:lang w:val="en-US"/>
          </w:rPr>
          <w:tab/>
        </w:r>
        <w:r w:rsidRPr="00A222DF" w:rsidDel="00E15A76">
          <w:rPr>
            <w:rFonts w:eastAsia="Calibri"/>
            <w:noProof/>
          </w:rPr>
          <w:delText xml:space="preserve">Flight Path Monitoring </w:delText>
        </w:r>
        <w:r w:rsidRPr="00A222DF" w:rsidDel="00E15A76">
          <w:rPr>
            <w:noProof/>
            <w:lang w:val="en-US"/>
          </w:rPr>
          <w:delText>Events Notification</w:delText>
        </w:r>
        <w:r w:rsidDel="00E15A76">
          <w:rPr>
            <w:noProof/>
          </w:rPr>
          <w:tab/>
          <w:delText>42</w:delText>
        </w:r>
      </w:del>
    </w:p>
    <w:p w14:paraId="6985085F" w14:textId="10B9F830" w:rsidR="00600525" w:rsidDel="00E15A76" w:rsidRDefault="00600525">
      <w:pPr>
        <w:pStyle w:val="TOC2"/>
        <w:rPr>
          <w:del w:id="2701" w:author="Rapporteur [AEM, Huawei]" w:date="2024-10-19T16:48:00Z"/>
          <w:rFonts w:asciiTheme="minorHAnsi" w:eastAsiaTheme="minorEastAsia" w:hAnsiTheme="minorHAnsi" w:cstheme="minorBidi"/>
          <w:noProof/>
          <w:sz w:val="22"/>
          <w:szCs w:val="22"/>
          <w:lang w:val="en-US"/>
        </w:rPr>
      </w:pPr>
      <w:del w:id="2702" w:author="Rapporteur [AEM, Huawei]" w:date="2024-10-19T16:48:00Z">
        <w:r w:rsidDel="00E15A76">
          <w:rPr>
            <w:noProof/>
          </w:rPr>
          <w:delText>5.8</w:delText>
        </w:r>
        <w:r w:rsidDel="00E15A76">
          <w:rPr>
            <w:rFonts w:asciiTheme="minorHAnsi" w:eastAsiaTheme="minorEastAsia" w:hAnsiTheme="minorHAnsi" w:cstheme="minorBidi"/>
            <w:noProof/>
            <w:sz w:val="22"/>
            <w:szCs w:val="22"/>
            <w:lang w:val="en-US"/>
          </w:rPr>
          <w:tab/>
        </w:r>
        <w:r w:rsidDel="00E15A76">
          <w:rPr>
            <w:noProof/>
          </w:rPr>
          <w:delText>UAE_FlightRouteSupport Service</w:delText>
        </w:r>
        <w:r w:rsidDel="00E15A76">
          <w:rPr>
            <w:noProof/>
          </w:rPr>
          <w:tab/>
          <w:delText>44</w:delText>
        </w:r>
      </w:del>
    </w:p>
    <w:p w14:paraId="2F9F26BD" w14:textId="72633BA1" w:rsidR="00600525" w:rsidDel="00E15A76" w:rsidRDefault="00600525">
      <w:pPr>
        <w:pStyle w:val="TOC3"/>
        <w:rPr>
          <w:del w:id="2703" w:author="Rapporteur [AEM, Huawei]" w:date="2024-10-19T16:48:00Z"/>
          <w:rFonts w:asciiTheme="minorHAnsi" w:eastAsiaTheme="minorEastAsia" w:hAnsiTheme="minorHAnsi" w:cstheme="minorBidi"/>
          <w:noProof/>
          <w:sz w:val="22"/>
          <w:szCs w:val="22"/>
          <w:lang w:val="en-US"/>
        </w:rPr>
      </w:pPr>
      <w:del w:id="2704" w:author="Rapporteur [AEM, Huawei]" w:date="2024-10-19T16:48:00Z">
        <w:r w:rsidDel="00E15A76">
          <w:rPr>
            <w:noProof/>
          </w:rPr>
          <w:delText>5.8.1</w:delText>
        </w:r>
        <w:r w:rsidDel="00E15A76">
          <w:rPr>
            <w:rFonts w:asciiTheme="minorHAnsi" w:eastAsiaTheme="minorEastAsia" w:hAnsiTheme="minorHAnsi" w:cstheme="minorBidi"/>
            <w:noProof/>
            <w:sz w:val="22"/>
            <w:szCs w:val="22"/>
            <w:lang w:val="en-US"/>
          </w:rPr>
          <w:tab/>
        </w:r>
        <w:r w:rsidDel="00E15A76">
          <w:rPr>
            <w:noProof/>
          </w:rPr>
          <w:delText>Service Description</w:delText>
        </w:r>
        <w:r w:rsidDel="00E15A76">
          <w:rPr>
            <w:noProof/>
          </w:rPr>
          <w:tab/>
          <w:delText>44</w:delText>
        </w:r>
      </w:del>
    </w:p>
    <w:p w14:paraId="079DEEAA" w14:textId="3B3F48A3" w:rsidR="00600525" w:rsidDel="00E15A76" w:rsidRDefault="00600525">
      <w:pPr>
        <w:pStyle w:val="TOC3"/>
        <w:rPr>
          <w:del w:id="2705" w:author="Rapporteur [AEM, Huawei]" w:date="2024-10-19T16:48:00Z"/>
          <w:rFonts w:asciiTheme="minorHAnsi" w:eastAsiaTheme="minorEastAsia" w:hAnsiTheme="minorHAnsi" w:cstheme="minorBidi"/>
          <w:noProof/>
          <w:sz w:val="22"/>
          <w:szCs w:val="22"/>
          <w:lang w:val="en-US"/>
        </w:rPr>
      </w:pPr>
      <w:del w:id="2706" w:author="Rapporteur [AEM, Huawei]" w:date="2024-10-19T16:48:00Z">
        <w:r w:rsidDel="00E15A76">
          <w:rPr>
            <w:noProof/>
          </w:rPr>
          <w:delText>5.8.2</w:delText>
        </w:r>
        <w:r w:rsidDel="00E15A76">
          <w:rPr>
            <w:rFonts w:asciiTheme="minorHAnsi" w:eastAsiaTheme="minorEastAsia" w:hAnsiTheme="minorHAnsi" w:cstheme="minorBidi"/>
            <w:noProof/>
            <w:sz w:val="22"/>
            <w:szCs w:val="22"/>
            <w:lang w:val="en-US"/>
          </w:rPr>
          <w:tab/>
        </w:r>
        <w:r w:rsidDel="00E15A76">
          <w:rPr>
            <w:noProof/>
          </w:rPr>
          <w:delText>Service Operations</w:delText>
        </w:r>
        <w:r w:rsidDel="00E15A76">
          <w:rPr>
            <w:noProof/>
          </w:rPr>
          <w:tab/>
          <w:delText>44</w:delText>
        </w:r>
      </w:del>
    </w:p>
    <w:p w14:paraId="50D9A69B" w14:textId="3DCA8411" w:rsidR="00600525" w:rsidDel="00E15A76" w:rsidRDefault="00600525">
      <w:pPr>
        <w:pStyle w:val="TOC4"/>
        <w:rPr>
          <w:del w:id="2707" w:author="Rapporteur [AEM, Huawei]" w:date="2024-10-19T16:48:00Z"/>
          <w:rFonts w:asciiTheme="minorHAnsi" w:eastAsiaTheme="minorEastAsia" w:hAnsiTheme="minorHAnsi" w:cstheme="minorBidi"/>
          <w:noProof/>
          <w:sz w:val="22"/>
          <w:szCs w:val="22"/>
          <w:lang w:val="en-US"/>
        </w:rPr>
      </w:pPr>
      <w:del w:id="2708" w:author="Rapporteur [AEM, Huawei]" w:date="2024-10-19T16:48:00Z">
        <w:r w:rsidDel="00E15A76">
          <w:rPr>
            <w:noProof/>
          </w:rPr>
          <w:delText>5.8.2.1</w:delText>
        </w:r>
        <w:r w:rsidDel="00E15A76">
          <w:rPr>
            <w:rFonts w:asciiTheme="minorHAnsi" w:eastAsiaTheme="minorEastAsia" w:hAnsiTheme="minorHAnsi" w:cstheme="minorBidi"/>
            <w:noProof/>
            <w:sz w:val="22"/>
            <w:szCs w:val="22"/>
            <w:lang w:val="en-US"/>
          </w:rPr>
          <w:tab/>
        </w:r>
        <w:r w:rsidDel="00E15A76">
          <w:rPr>
            <w:noProof/>
          </w:rPr>
          <w:delText>Introduction</w:delText>
        </w:r>
        <w:r w:rsidDel="00E15A76">
          <w:rPr>
            <w:noProof/>
          </w:rPr>
          <w:tab/>
          <w:delText>44</w:delText>
        </w:r>
      </w:del>
    </w:p>
    <w:p w14:paraId="48D960A6" w14:textId="5EC77AA4" w:rsidR="00600525" w:rsidDel="00E15A76" w:rsidRDefault="00600525">
      <w:pPr>
        <w:pStyle w:val="TOC4"/>
        <w:rPr>
          <w:del w:id="2709" w:author="Rapporteur [AEM, Huawei]" w:date="2024-10-19T16:48:00Z"/>
          <w:rFonts w:asciiTheme="minorHAnsi" w:eastAsiaTheme="minorEastAsia" w:hAnsiTheme="minorHAnsi" w:cstheme="minorBidi"/>
          <w:noProof/>
          <w:sz w:val="22"/>
          <w:szCs w:val="22"/>
          <w:lang w:val="en-US"/>
        </w:rPr>
      </w:pPr>
      <w:del w:id="2710" w:author="Rapporteur [AEM, Huawei]" w:date="2024-10-19T16:48:00Z">
        <w:r w:rsidDel="00E15A76">
          <w:rPr>
            <w:noProof/>
          </w:rPr>
          <w:delText>5.8.2.2</w:delText>
        </w:r>
        <w:r w:rsidDel="00E15A76">
          <w:rPr>
            <w:rFonts w:asciiTheme="minorHAnsi" w:eastAsiaTheme="minorEastAsia" w:hAnsiTheme="minorHAnsi" w:cstheme="minorBidi"/>
            <w:noProof/>
            <w:sz w:val="22"/>
            <w:szCs w:val="22"/>
            <w:lang w:val="en-US"/>
          </w:rPr>
          <w:tab/>
        </w:r>
        <w:r w:rsidDel="00E15A76">
          <w:rPr>
            <w:noProof/>
          </w:rPr>
          <w:delText>UAE_FlightRouteSupport_Manage</w:delText>
        </w:r>
        <w:r w:rsidDel="00E15A76">
          <w:rPr>
            <w:noProof/>
          </w:rPr>
          <w:tab/>
          <w:delText>44</w:delText>
        </w:r>
      </w:del>
    </w:p>
    <w:p w14:paraId="565DA010" w14:textId="38CD9437" w:rsidR="00600525" w:rsidDel="00E15A76" w:rsidRDefault="00600525">
      <w:pPr>
        <w:pStyle w:val="TOC5"/>
        <w:rPr>
          <w:del w:id="2711" w:author="Rapporteur [AEM, Huawei]" w:date="2024-10-19T16:48:00Z"/>
          <w:rFonts w:asciiTheme="minorHAnsi" w:eastAsiaTheme="minorEastAsia" w:hAnsiTheme="minorHAnsi" w:cstheme="minorBidi"/>
          <w:noProof/>
          <w:sz w:val="22"/>
          <w:szCs w:val="22"/>
          <w:lang w:val="en-US"/>
        </w:rPr>
      </w:pPr>
      <w:del w:id="2712" w:author="Rapporteur [AEM, Huawei]" w:date="2024-10-19T16:48:00Z">
        <w:r w:rsidDel="00E15A76">
          <w:rPr>
            <w:noProof/>
          </w:rPr>
          <w:delText>5.8.2.2.1</w:delText>
        </w:r>
        <w:r w:rsidDel="00E15A76">
          <w:rPr>
            <w:rFonts w:asciiTheme="minorHAnsi" w:eastAsiaTheme="minorEastAsia" w:hAnsiTheme="minorHAnsi" w:cstheme="minorBidi"/>
            <w:noProof/>
            <w:sz w:val="22"/>
            <w:szCs w:val="22"/>
            <w:lang w:val="en-US"/>
          </w:rPr>
          <w:tab/>
        </w:r>
        <w:r w:rsidDel="00E15A76">
          <w:rPr>
            <w:noProof/>
          </w:rPr>
          <w:delText>General</w:delText>
        </w:r>
        <w:r w:rsidDel="00E15A76">
          <w:rPr>
            <w:noProof/>
          </w:rPr>
          <w:tab/>
          <w:delText>44</w:delText>
        </w:r>
      </w:del>
    </w:p>
    <w:p w14:paraId="60D264E5" w14:textId="02247EEB" w:rsidR="00600525" w:rsidDel="00E15A76" w:rsidRDefault="00600525">
      <w:pPr>
        <w:pStyle w:val="TOC5"/>
        <w:rPr>
          <w:del w:id="2713" w:author="Rapporteur [AEM, Huawei]" w:date="2024-10-19T16:48:00Z"/>
          <w:rFonts w:asciiTheme="minorHAnsi" w:eastAsiaTheme="minorEastAsia" w:hAnsiTheme="minorHAnsi" w:cstheme="minorBidi"/>
          <w:noProof/>
          <w:sz w:val="22"/>
          <w:szCs w:val="22"/>
          <w:lang w:val="en-US"/>
        </w:rPr>
      </w:pPr>
      <w:del w:id="2714" w:author="Rapporteur [AEM, Huawei]" w:date="2024-10-19T16:48:00Z">
        <w:r w:rsidDel="00E15A76">
          <w:rPr>
            <w:noProof/>
          </w:rPr>
          <w:delText>5.8.2.2.2</w:delText>
        </w:r>
        <w:r w:rsidDel="00E15A76">
          <w:rPr>
            <w:rFonts w:asciiTheme="minorHAnsi" w:eastAsiaTheme="minorEastAsia" w:hAnsiTheme="minorHAnsi" w:cstheme="minorBidi"/>
            <w:noProof/>
            <w:sz w:val="22"/>
            <w:szCs w:val="22"/>
            <w:lang w:val="en-US"/>
          </w:rPr>
          <w:tab/>
        </w:r>
        <w:r w:rsidDel="00E15A76">
          <w:rPr>
            <w:noProof/>
          </w:rPr>
          <w:delText>Flight Route Request</w:delText>
        </w:r>
        <w:r w:rsidDel="00E15A76">
          <w:rPr>
            <w:noProof/>
          </w:rPr>
          <w:tab/>
          <w:delText>44</w:delText>
        </w:r>
      </w:del>
    </w:p>
    <w:p w14:paraId="0275924B" w14:textId="2AFCB25C" w:rsidR="00600525" w:rsidDel="00E15A76" w:rsidRDefault="00600525">
      <w:pPr>
        <w:pStyle w:val="TOC1"/>
        <w:rPr>
          <w:del w:id="2715" w:author="Rapporteur [AEM, Huawei]" w:date="2024-10-19T16:48:00Z"/>
          <w:rFonts w:asciiTheme="minorHAnsi" w:eastAsiaTheme="minorEastAsia" w:hAnsiTheme="minorHAnsi" w:cstheme="minorBidi"/>
          <w:noProof/>
          <w:szCs w:val="22"/>
          <w:lang w:val="en-US"/>
        </w:rPr>
      </w:pPr>
      <w:del w:id="2716" w:author="Rapporteur [AEM, Huawei]" w:date="2024-10-19T16:48:00Z">
        <w:r w:rsidDel="00E15A76">
          <w:rPr>
            <w:noProof/>
          </w:rPr>
          <w:delText>6</w:delText>
        </w:r>
        <w:r w:rsidDel="00E15A76">
          <w:rPr>
            <w:rFonts w:asciiTheme="minorHAnsi" w:eastAsiaTheme="minorEastAsia" w:hAnsiTheme="minorHAnsi" w:cstheme="minorBidi"/>
            <w:noProof/>
            <w:szCs w:val="22"/>
            <w:lang w:val="en-US"/>
          </w:rPr>
          <w:tab/>
        </w:r>
        <w:r w:rsidDel="00E15A76">
          <w:rPr>
            <w:noProof/>
          </w:rPr>
          <w:delText>API Definitions</w:delText>
        </w:r>
        <w:r w:rsidDel="00E15A76">
          <w:rPr>
            <w:noProof/>
          </w:rPr>
          <w:tab/>
          <w:delText>46</w:delText>
        </w:r>
      </w:del>
    </w:p>
    <w:p w14:paraId="7379E657" w14:textId="5B67A48E" w:rsidR="00600525" w:rsidDel="00E15A76" w:rsidRDefault="00600525">
      <w:pPr>
        <w:pStyle w:val="TOC2"/>
        <w:rPr>
          <w:del w:id="2717" w:author="Rapporteur [AEM, Huawei]" w:date="2024-10-19T16:48:00Z"/>
          <w:rFonts w:asciiTheme="minorHAnsi" w:eastAsiaTheme="minorEastAsia" w:hAnsiTheme="minorHAnsi" w:cstheme="minorBidi"/>
          <w:noProof/>
          <w:sz w:val="22"/>
          <w:szCs w:val="22"/>
          <w:lang w:val="en-US"/>
        </w:rPr>
      </w:pPr>
      <w:del w:id="2718" w:author="Rapporteur [AEM, Huawei]" w:date="2024-10-19T16:48:00Z">
        <w:r w:rsidDel="00E15A76">
          <w:rPr>
            <w:noProof/>
          </w:rPr>
          <w:delText>6.1</w:delText>
        </w:r>
        <w:r w:rsidDel="00E15A76">
          <w:rPr>
            <w:rFonts w:asciiTheme="minorHAnsi" w:eastAsiaTheme="minorEastAsia" w:hAnsiTheme="minorHAnsi" w:cstheme="minorBidi"/>
            <w:noProof/>
            <w:sz w:val="22"/>
            <w:szCs w:val="22"/>
            <w:lang w:val="en-US"/>
          </w:rPr>
          <w:tab/>
        </w:r>
        <w:r w:rsidDel="00E15A76">
          <w:rPr>
            <w:noProof/>
          </w:rPr>
          <w:delText>UAE_C2OperationModeManagement Service API</w:delText>
        </w:r>
        <w:r w:rsidDel="00E15A76">
          <w:rPr>
            <w:noProof/>
          </w:rPr>
          <w:tab/>
          <w:delText>46</w:delText>
        </w:r>
      </w:del>
    </w:p>
    <w:p w14:paraId="2686800F" w14:textId="3BF825CE" w:rsidR="00600525" w:rsidDel="00E15A76" w:rsidRDefault="00600525">
      <w:pPr>
        <w:pStyle w:val="TOC3"/>
        <w:rPr>
          <w:del w:id="2719" w:author="Rapporteur [AEM, Huawei]" w:date="2024-10-19T16:48:00Z"/>
          <w:rFonts w:asciiTheme="minorHAnsi" w:eastAsiaTheme="minorEastAsia" w:hAnsiTheme="minorHAnsi" w:cstheme="minorBidi"/>
          <w:noProof/>
          <w:sz w:val="22"/>
          <w:szCs w:val="22"/>
          <w:lang w:val="en-US"/>
        </w:rPr>
      </w:pPr>
      <w:del w:id="2720" w:author="Rapporteur [AEM, Huawei]" w:date="2024-10-19T16:48:00Z">
        <w:r w:rsidDel="00E15A76">
          <w:rPr>
            <w:noProof/>
          </w:rPr>
          <w:delText>6.1.1</w:delText>
        </w:r>
        <w:r w:rsidDel="00E15A76">
          <w:rPr>
            <w:rFonts w:asciiTheme="minorHAnsi" w:eastAsiaTheme="minorEastAsia" w:hAnsiTheme="minorHAnsi" w:cstheme="minorBidi"/>
            <w:noProof/>
            <w:sz w:val="22"/>
            <w:szCs w:val="22"/>
            <w:lang w:val="en-US"/>
          </w:rPr>
          <w:tab/>
        </w:r>
        <w:r w:rsidDel="00E15A76">
          <w:rPr>
            <w:noProof/>
          </w:rPr>
          <w:delText>Introduction</w:delText>
        </w:r>
        <w:r w:rsidDel="00E15A76">
          <w:rPr>
            <w:noProof/>
          </w:rPr>
          <w:tab/>
          <w:delText>46</w:delText>
        </w:r>
      </w:del>
    </w:p>
    <w:p w14:paraId="10EB91F3" w14:textId="2324EB63" w:rsidR="00600525" w:rsidDel="00E15A76" w:rsidRDefault="00600525">
      <w:pPr>
        <w:pStyle w:val="TOC3"/>
        <w:rPr>
          <w:del w:id="2721" w:author="Rapporteur [AEM, Huawei]" w:date="2024-10-19T16:48:00Z"/>
          <w:rFonts w:asciiTheme="minorHAnsi" w:eastAsiaTheme="minorEastAsia" w:hAnsiTheme="minorHAnsi" w:cstheme="minorBidi"/>
          <w:noProof/>
          <w:sz w:val="22"/>
          <w:szCs w:val="22"/>
          <w:lang w:val="en-US"/>
        </w:rPr>
      </w:pPr>
      <w:del w:id="2722" w:author="Rapporteur [AEM, Huawei]" w:date="2024-10-19T16:48:00Z">
        <w:r w:rsidDel="00E15A76">
          <w:rPr>
            <w:noProof/>
          </w:rPr>
          <w:delText>6.1.2</w:delText>
        </w:r>
        <w:r w:rsidDel="00E15A76">
          <w:rPr>
            <w:rFonts w:asciiTheme="minorHAnsi" w:eastAsiaTheme="minorEastAsia" w:hAnsiTheme="minorHAnsi" w:cstheme="minorBidi"/>
            <w:noProof/>
            <w:sz w:val="22"/>
            <w:szCs w:val="22"/>
            <w:lang w:val="en-US"/>
          </w:rPr>
          <w:tab/>
        </w:r>
        <w:r w:rsidDel="00E15A76">
          <w:rPr>
            <w:noProof/>
          </w:rPr>
          <w:delText>Usage of HTTP</w:delText>
        </w:r>
        <w:r w:rsidDel="00E15A76">
          <w:rPr>
            <w:noProof/>
          </w:rPr>
          <w:tab/>
          <w:delText>46</w:delText>
        </w:r>
      </w:del>
    </w:p>
    <w:p w14:paraId="384ACA3B" w14:textId="46965CBC" w:rsidR="00600525" w:rsidDel="00E15A76" w:rsidRDefault="00600525">
      <w:pPr>
        <w:pStyle w:val="TOC3"/>
        <w:rPr>
          <w:del w:id="2723" w:author="Rapporteur [AEM, Huawei]" w:date="2024-10-19T16:48:00Z"/>
          <w:rFonts w:asciiTheme="minorHAnsi" w:eastAsiaTheme="minorEastAsia" w:hAnsiTheme="minorHAnsi" w:cstheme="minorBidi"/>
          <w:noProof/>
          <w:sz w:val="22"/>
          <w:szCs w:val="22"/>
          <w:lang w:val="en-US"/>
        </w:rPr>
      </w:pPr>
      <w:del w:id="2724" w:author="Rapporteur [AEM, Huawei]" w:date="2024-10-19T16:48:00Z">
        <w:r w:rsidDel="00E15A76">
          <w:rPr>
            <w:noProof/>
          </w:rPr>
          <w:delText>6.1.3</w:delText>
        </w:r>
        <w:r w:rsidDel="00E15A76">
          <w:rPr>
            <w:rFonts w:asciiTheme="minorHAnsi" w:eastAsiaTheme="minorEastAsia" w:hAnsiTheme="minorHAnsi" w:cstheme="minorBidi"/>
            <w:noProof/>
            <w:sz w:val="22"/>
            <w:szCs w:val="22"/>
            <w:lang w:val="en-US"/>
          </w:rPr>
          <w:tab/>
        </w:r>
        <w:r w:rsidDel="00E15A76">
          <w:rPr>
            <w:noProof/>
          </w:rPr>
          <w:delText>Resources</w:delText>
        </w:r>
        <w:r w:rsidDel="00E15A76">
          <w:rPr>
            <w:noProof/>
          </w:rPr>
          <w:tab/>
          <w:delText>46</w:delText>
        </w:r>
      </w:del>
    </w:p>
    <w:p w14:paraId="283D00B1" w14:textId="509141AF" w:rsidR="00600525" w:rsidDel="00E15A76" w:rsidRDefault="00600525">
      <w:pPr>
        <w:pStyle w:val="TOC3"/>
        <w:rPr>
          <w:del w:id="2725" w:author="Rapporteur [AEM, Huawei]" w:date="2024-10-19T16:48:00Z"/>
          <w:rFonts w:asciiTheme="minorHAnsi" w:eastAsiaTheme="minorEastAsia" w:hAnsiTheme="minorHAnsi" w:cstheme="minorBidi"/>
          <w:noProof/>
          <w:sz w:val="22"/>
          <w:szCs w:val="22"/>
          <w:lang w:val="en-US"/>
        </w:rPr>
      </w:pPr>
      <w:del w:id="2726" w:author="Rapporteur [AEM, Huawei]" w:date="2024-10-19T16:48:00Z">
        <w:r w:rsidDel="00E15A76">
          <w:rPr>
            <w:noProof/>
          </w:rPr>
          <w:delText>6.1.4</w:delText>
        </w:r>
        <w:r w:rsidDel="00E15A76">
          <w:rPr>
            <w:rFonts w:asciiTheme="minorHAnsi" w:eastAsiaTheme="minorEastAsia" w:hAnsiTheme="minorHAnsi" w:cstheme="minorBidi"/>
            <w:noProof/>
            <w:sz w:val="22"/>
            <w:szCs w:val="22"/>
            <w:lang w:val="en-US"/>
          </w:rPr>
          <w:tab/>
        </w:r>
        <w:r w:rsidDel="00E15A76">
          <w:rPr>
            <w:noProof/>
          </w:rPr>
          <w:delText>Custom Operations without associated resources</w:delText>
        </w:r>
        <w:r w:rsidDel="00E15A76">
          <w:rPr>
            <w:noProof/>
          </w:rPr>
          <w:tab/>
          <w:delText>46</w:delText>
        </w:r>
      </w:del>
    </w:p>
    <w:p w14:paraId="4750562D" w14:textId="12C87A4C" w:rsidR="00600525" w:rsidDel="00E15A76" w:rsidRDefault="00600525">
      <w:pPr>
        <w:pStyle w:val="TOC4"/>
        <w:rPr>
          <w:del w:id="2727" w:author="Rapporteur [AEM, Huawei]" w:date="2024-10-19T16:48:00Z"/>
          <w:rFonts w:asciiTheme="minorHAnsi" w:eastAsiaTheme="minorEastAsia" w:hAnsiTheme="minorHAnsi" w:cstheme="minorBidi"/>
          <w:noProof/>
          <w:sz w:val="22"/>
          <w:szCs w:val="22"/>
          <w:lang w:val="en-US"/>
        </w:rPr>
      </w:pPr>
      <w:del w:id="2728" w:author="Rapporteur [AEM, Huawei]" w:date="2024-10-19T16:48:00Z">
        <w:r w:rsidDel="00E15A76">
          <w:rPr>
            <w:noProof/>
          </w:rPr>
          <w:delText>6.1.4.1</w:delText>
        </w:r>
        <w:r w:rsidDel="00E15A76">
          <w:rPr>
            <w:rFonts w:asciiTheme="minorHAnsi" w:eastAsiaTheme="minorEastAsia" w:hAnsiTheme="minorHAnsi" w:cstheme="minorBidi"/>
            <w:noProof/>
            <w:sz w:val="22"/>
            <w:szCs w:val="22"/>
            <w:lang w:val="en-US"/>
          </w:rPr>
          <w:tab/>
        </w:r>
        <w:r w:rsidDel="00E15A76">
          <w:rPr>
            <w:noProof/>
          </w:rPr>
          <w:delText>Overview</w:delText>
        </w:r>
        <w:r w:rsidDel="00E15A76">
          <w:rPr>
            <w:noProof/>
          </w:rPr>
          <w:tab/>
          <w:delText>46</w:delText>
        </w:r>
      </w:del>
    </w:p>
    <w:p w14:paraId="7006C7F3" w14:textId="07786AF1" w:rsidR="00600525" w:rsidDel="00E15A76" w:rsidRDefault="00600525">
      <w:pPr>
        <w:pStyle w:val="TOC4"/>
        <w:rPr>
          <w:del w:id="2729" w:author="Rapporteur [AEM, Huawei]" w:date="2024-10-19T16:48:00Z"/>
          <w:rFonts w:asciiTheme="minorHAnsi" w:eastAsiaTheme="minorEastAsia" w:hAnsiTheme="minorHAnsi" w:cstheme="minorBidi"/>
          <w:noProof/>
          <w:sz w:val="22"/>
          <w:szCs w:val="22"/>
          <w:lang w:val="en-US"/>
        </w:rPr>
      </w:pPr>
      <w:del w:id="2730" w:author="Rapporteur [AEM, Huawei]" w:date="2024-10-19T16:48:00Z">
        <w:r w:rsidDel="00E15A76">
          <w:rPr>
            <w:noProof/>
          </w:rPr>
          <w:delText>6.1.4.2</w:delText>
        </w:r>
        <w:r w:rsidDel="00E15A76">
          <w:rPr>
            <w:rFonts w:asciiTheme="minorHAnsi" w:eastAsiaTheme="minorEastAsia" w:hAnsiTheme="minorHAnsi" w:cstheme="minorBidi"/>
            <w:noProof/>
            <w:sz w:val="22"/>
            <w:szCs w:val="22"/>
            <w:lang w:val="en-US"/>
          </w:rPr>
          <w:tab/>
        </w:r>
        <w:r w:rsidDel="00E15A76">
          <w:rPr>
            <w:noProof/>
          </w:rPr>
          <w:delText>Operation: Initiate</w:delText>
        </w:r>
        <w:r w:rsidDel="00E15A76">
          <w:rPr>
            <w:noProof/>
          </w:rPr>
          <w:tab/>
          <w:delText>47</w:delText>
        </w:r>
      </w:del>
    </w:p>
    <w:p w14:paraId="4F3199AE" w14:textId="024BA514" w:rsidR="00600525" w:rsidDel="00E15A76" w:rsidRDefault="00600525">
      <w:pPr>
        <w:pStyle w:val="TOC5"/>
        <w:rPr>
          <w:del w:id="2731" w:author="Rapporteur [AEM, Huawei]" w:date="2024-10-19T16:48:00Z"/>
          <w:rFonts w:asciiTheme="minorHAnsi" w:eastAsiaTheme="minorEastAsia" w:hAnsiTheme="minorHAnsi" w:cstheme="minorBidi"/>
          <w:noProof/>
          <w:sz w:val="22"/>
          <w:szCs w:val="22"/>
          <w:lang w:val="en-US"/>
        </w:rPr>
      </w:pPr>
      <w:del w:id="2732" w:author="Rapporteur [AEM, Huawei]" w:date="2024-10-19T16:48:00Z">
        <w:r w:rsidDel="00E15A76">
          <w:rPr>
            <w:noProof/>
          </w:rPr>
          <w:delText>6.1.4.2.1</w:delText>
        </w:r>
        <w:r w:rsidDel="00E15A76">
          <w:rPr>
            <w:rFonts w:asciiTheme="minorHAnsi" w:eastAsiaTheme="minorEastAsia" w:hAnsiTheme="minorHAnsi" w:cstheme="minorBidi"/>
            <w:noProof/>
            <w:sz w:val="22"/>
            <w:szCs w:val="22"/>
            <w:lang w:val="en-US"/>
          </w:rPr>
          <w:tab/>
        </w:r>
        <w:r w:rsidDel="00E15A76">
          <w:rPr>
            <w:noProof/>
          </w:rPr>
          <w:delText>Description</w:delText>
        </w:r>
        <w:r w:rsidDel="00E15A76">
          <w:rPr>
            <w:noProof/>
          </w:rPr>
          <w:tab/>
          <w:delText>47</w:delText>
        </w:r>
      </w:del>
    </w:p>
    <w:p w14:paraId="3CE19156" w14:textId="40B8410F" w:rsidR="00600525" w:rsidDel="00E15A76" w:rsidRDefault="00600525">
      <w:pPr>
        <w:pStyle w:val="TOC5"/>
        <w:rPr>
          <w:del w:id="2733" w:author="Rapporteur [AEM, Huawei]" w:date="2024-10-19T16:48:00Z"/>
          <w:rFonts w:asciiTheme="minorHAnsi" w:eastAsiaTheme="minorEastAsia" w:hAnsiTheme="minorHAnsi" w:cstheme="minorBidi"/>
          <w:noProof/>
          <w:sz w:val="22"/>
          <w:szCs w:val="22"/>
          <w:lang w:val="en-US"/>
        </w:rPr>
      </w:pPr>
      <w:del w:id="2734" w:author="Rapporteur [AEM, Huawei]" w:date="2024-10-19T16:48:00Z">
        <w:r w:rsidDel="00E15A76">
          <w:rPr>
            <w:noProof/>
          </w:rPr>
          <w:delText>6.1.4.2.2</w:delText>
        </w:r>
        <w:r w:rsidDel="00E15A76">
          <w:rPr>
            <w:rFonts w:asciiTheme="minorHAnsi" w:eastAsiaTheme="minorEastAsia" w:hAnsiTheme="minorHAnsi" w:cstheme="minorBidi"/>
            <w:noProof/>
            <w:sz w:val="22"/>
            <w:szCs w:val="22"/>
            <w:lang w:val="en-US"/>
          </w:rPr>
          <w:tab/>
        </w:r>
        <w:r w:rsidDel="00E15A76">
          <w:rPr>
            <w:noProof/>
          </w:rPr>
          <w:delText>Operation Definition</w:delText>
        </w:r>
        <w:r w:rsidDel="00E15A76">
          <w:rPr>
            <w:noProof/>
          </w:rPr>
          <w:tab/>
          <w:delText>47</w:delText>
        </w:r>
      </w:del>
    </w:p>
    <w:p w14:paraId="34916403" w14:textId="0E01BBCF" w:rsidR="00600525" w:rsidDel="00E15A76" w:rsidRDefault="00600525">
      <w:pPr>
        <w:pStyle w:val="TOC3"/>
        <w:rPr>
          <w:del w:id="2735" w:author="Rapporteur [AEM, Huawei]" w:date="2024-10-19T16:48:00Z"/>
          <w:rFonts w:asciiTheme="minorHAnsi" w:eastAsiaTheme="minorEastAsia" w:hAnsiTheme="minorHAnsi" w:cstheme="minorBidi"/>
          <w:noProof/>
          <w:sz w:val="22"/>
          <w:szCs w:val="22"/>
          <w:lang w:val="en-US"/>
        </w:rPr>
      </w:pPr>
      <w:del w:id="2736" w:author="Rapporteur [AEM, Huawei]" w:date="2024-10-19T16:48:00Z">
        <w:r w:rsidDel="00E15A76">
          <w:rPr>
            <w:noProof/>
          </w:rPr>
          <w:delText>6.1.5</w:delText>
        </w:r>
        <w:r w:rsidDel="00E15A76">
          <w:rPr>
            <w:rFonts w:asciiTheme="minorHAnsi" w:eastAsiaTheme="minorEastAsia" w:hAnsiTheme="minorHAnsi" w:cstheme="minorBidi"/>
            <w:noProof/>
            <w:sz w:val="22"/>
            <w:szCs w:val="22"/>
            <w:lang w:val="en-US"/>
          </w:rPr>
          <w:tab/>
        </w:r>
        <w:r w:rsidDel="00E15A76">
          <w:rPr>
            <w:noProof/>
          </w:rPr>
          <w:delText>Notifications</w:delText>
        </w:r>
        <w:r w:rsidDel="00E15A76">
          <w:rPr>
            <w:noProof/>
          </w:rPr>
          <w:tab/>
          <w:delText>48</w:delText>
        </w:r>
      </w:del>
    </w:p>
    <w:p w14:paraId="48B6A3C7" w14:textId="684AAB05" w:rsidR="00600525" w:rsidDel="00E15A76" w:rsidRDefault="00600525">
      <w:pPr>
        <w:pStyle w:val="TOC4"/>
        <w:rPr>
          <w:del w:id="2737" w:author="Rapporteur [AEM, Huawei]" w:date="2024-10-19T16:48:00Z"/>
          <w:rFonts w:asciiTheme="minorHAnsi" w:eastAsiaTheme="minorEastAsia" w:hAnsiTheme="minorHAnsi" w:cstheme="minorBidi"/>
          <w:noProof/>
          <w:sz w:val="22"/>
          <w:szCs w:val="22"/>
          <w:lang w:val="en-US"/>
        </w:rPr>
      </w:pPr>
      <w:del w:id="2738" w:author="Rapporteur [AEM, Huawei]" w:date="2024-10-19T16:48:00Z">
        <w:r w:rsidDel="00E15A76">
          <w:rPr>
            <w:noProof/>
          </w:rPr>
          <w:delText>6.1.5.1</w:delText>
        </w:r>
        <w:r w:rsidDel="00E15A76">
          <w:rPr>
            <w:rFonts w:asciiTheme="minorHAnsi" w:eastAsiaTheme="minorEastAsia" w:hAnsiTheme="minorHAnsi" w:cstheme="minorBidi"/>
            <w:noProof/>
            <w:sz w:val="22"/>
            <w:szCs w:val="22"/>
            <w:lang w:val="en-US"/>
          </w:rPr>
          <w:tab/>
        </w:r>
        <w:r w:rsidDel="00E15A76">
          <w:rPr>
            <w:noProof/>
          </w:rPr>
          <w:delText>General</w:delText>
        </w:r>
        <w:r w:rsidDel="00E15A76">
          <w:rPr>
            <w:noProof/>
          </w:rPr>
          <w:tab/>
          <w:delText>48</w:delText>
        </w:r>
      </w:del>
    </w:p>
    <w:p w14:paraId="21B5D738" w14:textId="0589F226" w:rsidR="00600525" w:rsidDel="00E15A76" w:rsidRDefault="00600525">
      <w:pPr>
        <w:pStyle w:val="TOC4"/>
        <w:rPr>
          <w:del w:id="2739" w:author="Rapporteur [AEM, Huawei]" w:date="2024-10-19T16:48:00Z"/>
          <w:rFonts w:asciiTheme="minorHAnsi" w:eastAsiaTheme="minorEastAsia" w:hAnsiTheme="minorHAnsi" w:cstheme="minorBidi"/>
          <w:noProof/>
          <w:sz w:val="22"/>
          <w:szCs w:val="22"/>
          <w:lang w:val="en-US"/>
        </w:rPr>
      </w:pPr>
      <w:del w:id="2740" w:author="Rapporteur [AEM, Huawei]" w:date="2024-10-19T16:48:00Z">
        <w:r w:rsidRPr="001652C2" w:rsidDel="00E15A76">
          <w:rPr>
            <w:noProof/>
            <w:lang w:val="en-US"/>
          </w:rPr>
          <w:delText>6.1.5.2</w:delText>
        </w:r>
        <w:r w:rsidDel="00E15A76">
          <w:rPr>
            <w:rFonts w:asciiTheme="minorHAnsi" w:eastAsiaTheme="minorEastAsia" w:hAnsiTheme="minorHAnsi" w:cstheme="minorBidi"/>
            <w:noProof/>
            <w:sz w:val="22"/>
            <w:szCs w:val="22"/>
            <w:lang w:val="en-US"/>
          </w:rPr>
          <w:tab/>
        </w:r>
        <w:r w:rsidRPr="001652C2" w:rsidDel="00E15A76">
          <w:rPr>
            <w:noProof/>
            <w:lang w:val="en-US"/>
          </w:rPr>
          <w:delText>C2 Operation Mode Management Completion Notification</w:delText>
        </w:r>
        <w:r w:rsidDel="00E15A76">
          <w:rPr>
            <w:noProof/>
          </w:rPr>
          <w:tab/>
          <w:delText>49</w:delText>
        </w:r>
      </w:del>
    </w:p>
    <w:p w14:paraId="580E5596" w14:textId="760D2B1E" w:rsidR="00600525" w:rsidDel="00E15A76" w:rsidRDefault="00600525">
      <w:pPr>
        <w:pStyle w:val="TOC5"/>
        <w:rPr>
          <w:del w:id="2741" w:author="Rapporteur [AEM, Huawei]" w:date="2024-10-19T16:48:00Z"/>
          <w:rFonts w:asciiTheme="minorHAnsi" w:eastAsiaTheme="minorEastAsia" w:hAnsiTheme="minorHAnsi" w:cstheme="minorBidi"/>
          <w:noProof/>
          <w:sz w:val="22"/>
          <w:szCs w:val="22"/>
          <w:lang w:val="en-US"/>
        </w:rPr>
      </w:pPr>
      <w:del w:id="2742" w:author="Rapporteur [AEM, Huawei]" w:date="2024-10-19T16:48:00Z">
        <w:r w:rsidRPr="001652C2" w:rsidDel="00E15A76">
          <w:rPr>
            <w:noProof/>
            <w:lang w:val="en-US"/>
          </w:rPr>
          <w:delText>6.1.5.2.1</w:delText>
        </w:r>
        <w:r w:rsidDel="00E15A76">
          <w:rPr>
            <w:rFonts w:asciiTheme="minorHAnsi" w:eastAsiaTheme="minorEastAsia" w:hAnsiTheme="minorHAnsi" w:cstheme="minorBidi"/>
            <w:noProof/>
            <w:sz w:val="22"/>
            <w:szCs w:val="22"/>
            <w:lang w:val="en-US"/>
          </w:rPr>
          <w:tab/>
        </w:r>
        <w:r w:rsidRPr="001652C2" w:rsidDel="00E15A76">
          <w:rPr>
            <w:noProof/>
            <w:lang w:val="en-US"/>
          </w:rPr>
          <w:delText>Description</w:delText>
        </w:r>
        <w:r w:rsidDel="00E15A76">
          <w:rPr>
            <w:noProof/>
          </w:rPr>
          <w:tab/>
          <w:delText>49</w:delText>
        </w:r>
      </w:del>
    </w:p>
    <w:p w14:paraId="38F637F4" w14:textId="4D52018B" w:rsidR="00600525" w:rsidDel="00E15A76" w:rsidRDefault="00600525">
      <w:pPr>
        <w:pStyle w:val="TOC5"/>
        <w:rPr>
          <w:del w:id="2743" w:author="Rapporteur [AEM, Huawei]" w:date="2024-10-19T16:48:00Z"/>
          <w:rFonts w:asciiTheme="minorHAnsi" w:eastAsiaTheme="minorEastAsia" w:hAnsiTheme="minorHAnsi" w:cstheme="minorBidi"/>
          <w:noProof/>
          <w:sz w:val="22"/>
          <w:szCs w:val="22"/>
          <w:lang w:val="en-US"/>
        </w:rPr>
      </w:pPr>
      <w:del w:id="2744" w:author="Rapporteur [AEM, Huawei]" w:date="2024-10-19T16:48:00Z">
        <w:r w:rsidDel="00E15A76">
          <w:rPr>
            <w:noProof/>
          </w:rPr>
          <w:delText>6.1.5.2.2</w:delText>
        </w:r>
        <w:r w:rsidDel="00E15A76">
          <w:rPr>
            <w:rFonts w:asciiTheme="minorHAnsi" w:eastAsiaTheme="minorEastAsia" w:hAnsiTheme="minorHAnsi" w:cstheme="minorBidi"/>
            <w:noProof/>
            <w:sz w:val="22"/>
            <w:szCs w:val="22"/>
            <w:lang w:val="en-US"/>
          </w:rPr>
          <w:tab/>
        </w:r>
        <w:r w:rsidDel="00E15A76">
          <w:rPr>
            <w:noProof/>
          </w:rPr>
          <w:delText>Target URI</w:delText>
        </w:r>
        <w:r w:rsidDel="00E15A76">
          <w:rPr>
            <w:noProof/>
          </w:rPr>
          <w:tab/>
          <w:delText>49</w:delText>
        </w:r>
      </w:del>
    </w:p>
    <w:p w14:paraId="58CD6B06" w14:textId="26F002D2" w:rsidR="00600525" w:rsidDel="00E15A76" w:rsidRDefault="00600525">
      <w:pPr>
        <w:pStyle w:val="TOC5"/>
        <w:rPr>
          <w:del w:id="2745" w:author="Rapporteur [AEM, Huawei]" w:date="2024-10-19T16:48:00Z"/>
          <w:rFonts w:asciiTheme="minorHAnsi" w:eastAsiaTheme="minorEastAsia" w:hAnsiTheme="minorHAnsi" w:cstheme="minorBidi"/>
          <w:noProof/>
          <w:sz w:val="22"/>
          <w:szCs w:val="22"/>
          <w:lang w:val="en-US"/>
        </w:rPr>
      </w:pPr>
      <w:del w:id="2746" w:author="Rapporteur [AEM, Huawei]" w:date="2024-10-19T16:48:00Z">
        <w:r w:rsidDel="00E15A76">
          <w:rPr>
            <w:noProof/>
          </w:rPr>
          <w:delText>6.1.5.2.3</w:delText>
        </w:r>
        <w:r w:rsidDel="00E15A76">
          <w:rPr>
            <w:rFonts w:asciiTheme="minorHAnsi" w:eastAsiaTheme="minorEastAsia" w:hAnsiTheme="minorHAnsi" w:cstheme="minorBidi"/>
            <w:noProof/>
            <w:sz w:val="22"/>
            <w:szCs w:val="22"/>
            <w:lang w:val="en-US"/>
          </w:rPr>
          <w:tab/>
        </w:r>
        <w:r w:rsidDel="00E15A76">
          <w:rPr>
            <w:noProof/>
          </w:rPr>
          <w:delText>Standard Methods</w:delText>
        </w:r>
        <w:r w:rsidDel="00E15A76">
          <w:rPr>
            <w:noProof/>
          </w:rPr>
          <w:tab/>
          <w:delText>49</w:delText>
        </w:r>
      </w:del>
    </w:p>
    <w:p w14:paraId="5B8FA7C9" w14:textId="0DADB6F7" w:rsidR="00600525" w:rsidDel="00E15A76" w:rsidRDefault="00600525">
      <w:pPr>
        <w:pStyle w:val="TOC6"/>
        <w:rPr>
          <w:del w:id="2747" w:author="Rapporteur [AEM, Huawei]" w:date="2024-10-19T16:48:00Z"/>
          <w:rFonts w:asciiTheme="minorHAnsi" w:eastAsiaTheme="minorEastAsia" w:hAnsiTheme="minorHAnsi" w:cstheme="minorBidi"/>
          <w:noProof/>
          <w:sz w:val="22"/>
          <w:szCs w:val="22"/>
          <w:lang w:val="en-US"/>
        </w:rPr>
      </w:pPr>
      <w:del w:id="2748" w:author="Rapporteur [AEM, Huawei]" w:date="2024-10-19T16:48:00Z">
        <w:r w:rsidDel="00E15A76">
          <w:rPr>
            <w:noProof/>
          </w:rPr>
          <w:delText>6.1.5.2.3.1</w:delText>
        </w:r>
        <w:r w:rsidDel="00E15A76">
          <w:rPr>
            <w:rFonts w:asciiTheme="minorHAnsi" w:eastAsiaTheme="minorEastAsia" w:hAnsiTheme="minorHAnsi" w:cstheme="minorBidi"/>
            <w:noProof/>
            <w:sz w:val="22"/>
            <w:szCs w:val="22"/>
            <w:lang w:val="en-US"/>
          </w:rPr>
          <w:tab/>
        </w:r>
        <w:r w:rsidDel="00E15A76">
          <w:rPr>
            <w:noProof/>
          </w:rPr>
          <w:delText>POST</w:delText>
        </w:r>
        <w:r w:rsidDel="00E15A76">
          <w:rPr>
            <w:noProof/>
          </w:rPr>
          <w:tab/>
          <w:delText>49</w:delText>
        </w:r>
      </w:del>
    </w:p>
    <w:p w14:paraId="3124A55C" w14:textId="081DBBC4" w:rsidR="00600525" w:rsidDel="00E15A76" w:rsidRDefault="00600525">
      <w:pPr>
        <w:pStyle w:val="TOC4"/>
        <w:rPr>
          <w:del w:id="2749" w:author="Rapporteur [AEM, Huawei]" w:date="2024-10-19T16:48:00Z"/>
          <w:rFonts w:asciiTheme="minorHAnsi" w:eastAsiaTheme="minorEastAsia" w:hAnsiTheme="minorHAnsi" w:cstheme="minorBidi"/>
          <w:noProof/>
          <w:sz w:val="22"/>
          <w:szCs w:val="22"/>
          <w:lang w:val="en-US"/>
        </w:rPr>
      </w:pPr>
      <w:del w:id="2750" w:author="Rapporteur [AEM, Huawei]" w:date="2024-10-19T16:48:00Z">
        <w:r w:rsidDel="00E15A76">
          <w:rPr>
            <w:noProof/>
          </w:rPr>
          <w:delText>6.1.5.3</w:delText>
        </w:r>
        <w:r w:rsidDel="00E15A76">
          <w:rPr>
            <w:rFonts w:asciiTheme="minorHAnsi" w:eastAsiaTheme="minorEastAsia" w:hAnsiTheme="minorHAnsi" w:cstheme="minorBidi"/>
            <w:noProof/>
            <w:sz w:val="22"/>
            <w:szCs w:val="22"/>
            <w:lang w:val="en-US"/>
          </w:rPr>
          <w:tab/>
        </w:r>
        <w:r w:rsidDel="00E15A76">
          <w:rPr>
            <w:noProof/>
          </w:rPr>
          <w:delText>Selected C2 Communication Mode Notification</w:delText>
        </w:r>
        <w:r w:rsidDel="00E15A76">
          <w:rPr>
            <w:noProof/>
          </w:rPr>
          <w:tab/>
          <w:delText>50</w:delText>
        </w:r>
      </w:del>
    </w:p>
    <w:p w14:paraId="65E87E01" w14:textId="30C20199" w:rsidR="00600525" w:rsidDel="00E15A76" w:rsidRDefault="00600525">
      <w:pPr>
        <w:pStyle w:val="TOC5"/>
        <w:rPr>
          <w:del w:id="2751" w:author="Rapporteur [AEM, Huawei]" w:date="2024-10-19T16:48:00Z"/>
          <w:rFonts w:asciiTheme="minorHAnsi" w:eastAsiaTheme="minorEastAsia" w:hAnsiTheme="minorHAnsi" w:cstheme="minorBidi"/>
          <w:noProof/>
          <w:sz w:val="22"/>
          <w:szCs w:val="22"/>
          <w:lang w:val="en-US"/>
        </w:rPr>
      </w:pPr>
      <w:del w:id="2752" w:author="Rapporteur [AEM, Huawei]" w:date="2024-10-19T16:48:00Z">
        <w:r w:rsidDel="00E15A76">
          <w:rPr>
            <w:noProof/>
          </w:rPr>
          <w:delText>6.1.5.3.1</w:delText>
        </w:r>
        <w:r w:rsidDel="00E15A76">
          <w:rPr>
            <w:rFonts w:asciiTheme="minorHAnsi" w:eastAsiaTheme="minorEastAsia" w:hAnsiTheme="minorHAnsi" w:cstheme="minorBidi"/>
            <w:noProof/>
            <w:sz w:val="22"/>
            <w:szCs w:val="22"/>
            <w:lang w:val="en-US"/>
          </w:rPr>
          <w:tab/>
        </w:r>
        <w:r w:rsidDel="00E15A76">
          <w:rPr>
            <w:noProof/>
          </w:rPr>
          <w:delText>Description</w:delText>
        </w:r>
        <w:r w:rsidDel="00E15A76">
          <w:rPr>
            <w:noProof/>
          </w:rPr>
          <w:tab/>
          <w:delText>50</w:delText>
        </w:r>
      </w:del>
    </w:p>
    <w:p w14:paraId="2336E66C" w14:textId="434B148D" w:rsidR="00600525" w:rsidDel="00E15A76" w:rsidRDefault="00600525">
      <w:pPr>
        <w:pStyle w:val="TOC5"/>
        <w:rPr>
          <w:del w:id="2753" w:author="Rapporteur [AEM, Huawei]" w:date="2024-10-19T16:48:00Z"/>
          <w:rFonts w:asciiTheme="minorHAnsi" w:eastAsiaTheme="minorEastAsia" w:hAnsiTheme="minorHAnsi" w:cstheme="minorBidi"/>
          <w:noProof/>
          <w:sz w:val="22"/>
          <w:szCs w:val="22"/>
          <w:lang w:val="en-US"/>
        </w:rPr>
      </w:pPr>
      <w:del w:id="2754" w:author="Rapporteur [AEM, Huawei]" w:date="2024-10-19T16:48:00Z">
        <w:r w:rsidDel="00E15A76">
          <w:rPr>
            <w:noProof/>
          </w:rPr>
          <w:delText>6.1.5.3.2</w:delText>
        </w:r>
        <w:r w:rsidDel="00E15A76">
          <w:rPr>
            <w:rFonts w:asciiTheme="minorHAnsi" w:eastAsiaTheme="minorEastAsia" w:hAnsiTheme="minorHAnsi" w:cstheme="minorBidi"/>
            <w:noProof/>
            <w:sz w:val="22"/>
            <w:szCs w:val="22"/>
            <w:lang w:val="en-US"/>
          </w:rPr>
          <w:tab/>
        </w:r>
        <w:r w:rsidDel="00E15A76">
          <w:rPr>
            <w:noProof/>
          </w:rPr>
          <w:delText>Target URI</w:delText>
        </w:r>
        <w:r w:rsidDel="00E15A76">
          <w:rPr>
            <w:noProof/>
          </w:rPr>
          <w:tab/>
          <w:delText>50</w:delText>
        </w:r>
      </w:del>
    </w:p>
    <w:p w14:paraId="0C3292F5" w14:textId="4B8EDEF4" w:rsidR="00600525" w:rsidDel="00E15A76" w:rsidRDefault="00600525">
      <w:pPr>
        <w:pStyle w:val="TOC5"/>
        <w:rPr>
          <w:del w:id="2755" w:author="Rapporteur [AEM, Huawei]" w:date="2024-10-19T16:48:00Z"/>
          <w:rFonts w:asciiTheme="minorHAnsi" w:eastAsiaTheme="minorEastAsia" w:hAnsiTheme="minorHAnsi" w:cstheme="minorBidi"/>
          <w:noProof/>
          <w:sz w:val="22"/>
          <w:szCs w:val="22"/>
          <w:lang w:val="en-US"/>
        </w:rPr>
      </w:pPr>
      <w:del w:id="2756" w:author="Rapporteur [AEM, Huawei]" w:date="2024-10-19T16:48:00Z">
        <w:r w:rsidDel="00E15A76">
          <w:rPr>
            <w:noProof/>
          </w:rPr>
          <w:delText>6.1.5.3.3</w:delText>
        </w:r>
        <w:r w:rsidDel="00E15A76">
          <w:rPr>
            <w:rFonts w:asciiTheme="minorHAnsi" w:eastAsiaTheme="minorEastAsia" w:hAnsiTheme="minorHAnsi" w:cstheme="minorBidi"/>
            <w:noProof/>
            <w:sz w:val="22"/>
            <w:szCs w:val="22"/>
            <w:lang w:val="en-US"/>
          </w:rPr>
          <w:tab/>
        </w:r>
        <w:r w:rsidDel="00E15A76">
          <w:rPr>
            <w:noProof/>
          </w:rPr>
          <w:delText>Standard Methods</w:delText>
        </w:r>
        <w:r w:rsidDel="00E15A76">
          <w:rPr>
            <w:noProof/>
          </w:rPr>
          <w:tab/>
          <w:delText>51</w:delText>
        </w:r>
      </w:del>
    </w:p>
    <w:p w14:paraId="0B3C6CB1" w14:textId="0AA5B058" w:rsidR="00600525" w:rsidDel="00E15A76" w:rsidRDefault="00600525">
      <w:pPr>
        <w:pStyle w:val="TOC6"/>
        <w:rPr>
          <w:del w:id="2757" w:author="Rapporteur [AEM, Huawei]" w:date="2024-10-19T16:48:00Z"/>
          <w:rFonts w:asciiTheme="minorHAnsi" w:eastAsiaTheme="minorEastAsia" w:hAnsiTheme="minorHAnsi" w:cstheme="minorBidi"/>
          <w:noProof/>
          <w:sz w:val="22"/>
          <w:szCs w:val="22"/>
          <w:lang w:val="en-US"/>
        </w:rPr>
      </w:pPr>
      <w:del w:id="2758" w:author="Rapporteur [AEM, Huawei]" w:date="2024-10-19T16:48:00Z">
        <w:r w:rsidDel="00E15A76">
          <w:rPr>
            <w:noProof/>
          </w:rPr>
          <w:delText>6.1.5.3.3.1</w:delText>
        </w:r>
        <w:r w:rsidDel="00E15A76">
          <w:rPr>
            <w:rFonts w:asciiTheme="minorHAnsi" w:eastAsiaTheme="minorEastAsia" w:hAnsiTheme="minorHAnsi" w:cstheme="minorBidi"/>
            <w:noProof/>
            <w:sz w:val="22"/>
            <w:szCs w:val="22"/>
            <w:lang w:val="en-US"/>
          </w:rPr>
          <w:tab/>
        </w:r>
        <w:r w:rsidDel="00E15A76">
          <w:rPr>
            <w:noProof/>
          </w:rPr>
          <w:delText>POST</w:delText>
        </w:r>
        <w:r w:rsidDel="00E15A76">
          <w:rPr>
            <w:noProof/>
          </w:rPr>
          <w:tab/>
          <w:delText>51</w:delText>
        </w:r>
      </w:del>
    </w:p>
    <w:p w14:paraId="282271CF" w14:textId="4867C4DF" w:rsidR="00600525" w:rsidDel="00E15A76" w:rsidRDefault="00600525">
      <w:pPr>
        <w:pStyle w:val="TOC4"/>
        <w:rPr>
          <w:del w:id="2759" w:author="Rapporteur [AEM, Huawei]" w:date="2024-10-19T16:48:00Z"/>
          <w:rFonts w:asciiTheme="minorHAnsi" w:eastAsiaTheme="minorEastAsia" w:hAnsiTheme="minorHAnsi" w:cstheme="minorBidi"/>
          <w:noProof/>
          <w:sz w:val="22"/>
          <w:szCs w:val="22"/>
          <w:lang w:val="en-US"/>
        </w:rPr>
      </w:pPr>
      <w:del w:id="2760" w:author="Rapporteur [AEM, Huawei]" w:date="2024-10-19T16:48:00Z">
        <w:r w:rsidDel="00E15A76">
          <w:rPr>
            <w:noProof/>
          </w:rPr>
          <w:delText>6.1.5.4</w:delText>
        </w:r>
        <w:r w:rsidDel="00E15A76">
          <w:rPr>
            <w:rFonts w:asciiTheme="minorHAnsi" w:eastAsiaTheme="minorEastAsia" w:hAnsiTheme="minorHAnsi" w:cstheme="minorBidi"/>
            <w:noProof/>
            <w:sz w:val="22"/>
            <w:szCs w:val="22"/>
            <w:lang w:val="en-US"/>
          </w:rPr>
          <w:tab/>
        </w:r>
        <w:r w:rsidDel="00E15A76">
          <w:rPr>
            <w:noProof/>
          </w:rPr>
          <w:delText>C2 Communication Mode Switching Notification</w:delText>
        </w:r>
        <w:r w:rsidDel="00E15A76">
          <w:rPr>
            <w:noProof/>
          </w:rPr>
          <w:tab/>
          <w:delText>51</w:delText>
        </w:r>
      </w:del>
    </w:p>
    <w:p w14:paraId="4C74CBD2" w14:textId="61FD8947" w:rsidR="00600525" w:rsidDel="00E15A76" w:rsidRDefault="00600525">
      <w:pPr>
        <w:pStyle w:val="TOC5"/>
        <w:rPr>
          <w:del w:id="2761" w:author="Rapporteur [AEM, Huawei]" w:date="2024-10-19T16:48:00Z"/>
          <w:rFonts w:asciiTheme="minorHAnsi" w:eastAsiaTheme="minorEastAsia" w:hAnsiTheme="minorHAnsi" w:cstheme="minorBidi"/>
          <w:noProof/>
          <w:sz w:val="22"/>
          <w:szCs w:val="22"/>
          <w:lang w:val="en-US"/>
        </w:rPr>
      </w:pPr>
      <w:del w:id="2762" w:author="Rapporteur [AEM, Huawei]" w:date="2024-10-19T16:48:00Z">
        <w:r w:rsidDel="00E15A76">
          <w:rPr>
            <w:noProof/>
          </w:rPr>
          <w:delText>6.1.5.4.1</w:delText>
        </w:r>
        <w:r w:rsidDel="00E15A76">
          <w:rPr>
            <w:rFonts w:asciiTheme="minorHAnsi" w:eastAsiaTheme="minorEastAsia" w:hAnsiTheme="minorHAnsi" w:cstheme="minorBidi"/>
            <w:noProof/>
            <w:sz w:val="22"/>
            <w:szCs w:val="22"/>
            <w:lang w:val="en-US"/>
          </w:rPr>
          <w:tab/>
        </w:r>
        <w:r w:rsidDel="00E15A76">
          <w:rPr>
            <w:noProof/>
          </w:rPr>
          <w:delText>Description</w:delText>
        </w:r>
        <w:r w:rsidDel="00E15A76">
          <w:rPr>
            <w:noProof/>
          </w:rPr>
          <w:tab/>
          <w:delText>51</w:delText>
        </w:r>
      </w:del>
    </w:p>
    <w:p w14:paraId="37BC04EA" w14:textId="7DE7065F" w:rsidR="00600525" w:rsidDel="00E15A76" w:rsidRDefault="00600525">
      <w:pPr>
        <w:pStyle w:val="TOC5"/>
        <w:rPr>
          <w:del w:id="2763" w:author="Rapporteur [AEM, Huawei]" w:date="2024-10-19T16:48:00Z"/>
          <w:rFonts w:asciiTheme="minorHAnsi" w:eastAsiaTheme="minorEastAsia" w:hAnsiTheme="minorHAnsi" w:cstheme="minorBidi"/>
          <w:noProof/>
          <w:sz w:val="22"/>
          <w:szCs w:val="22"/>
          <w:lang w:val="en-US"/>
        </w:rPr>
      </w:pPr>
      <w:del w:id="2764" w:author="Rapporteur [AEM, Huawei]" w:date="2024-10-19T16:48:00Z">
        <w:r w:rsidDel="00E15A76">
          <w:rPr>
            <w:noProof/>
          </w:rPr>
          <w:delText>6.1.5.4.2</w:delText>
        </w:r>
        <w:r w:rsidDel="00E15A76">
          <w:rPr>
            <w:rFonts w:asciiTheme="minorHAnsi" w:eastAsiaTheme="minorEastAsia" w:hAnsiTheme="minorHAnsi" w:cstheme="minorBidi"/>
            <w:noProof/>
            <w:sz w:val="22"/>
            <w:szCs w:val="22"/>
            <w:lang w:val="en-US"/>
          </w:rPr>
          <w:tab/>
        </w:r>
        <w:r w:rsidDel="00E15A76">
          <w:rPr>
            <w:noProof/>
          </w:rPr>
          <w:delText>Target URI</w:delText>
        </w:r>
        <w:r w:rsidDel="00E15A76">
          <w:rPr>
            <w:noProof/>
          </w:rPr>
          <w:tab/>
          <w:delText>52</w:delText>
        </w:r>
      </w:del>
    </w:p>
    <w:p w14:paraId="431565BE" w14:textId="68CB65C1" w:rsidR="00600525" w:rsidDel="00E15A76" w:rsidRDefault="00600525">
      <w:pPr>
        <w:pStyle w:val="TOC5"/>
        <w:rPr>
          <w:del w:id="2765" w:author="Rapporteur [AEM, Huawei]" w:date="2024-10-19T16:48:00Z"/>
          <w:rFonts w:asciiTheme="minorHAnsi" w:eastAsiaTheme="minorEastAsia" w:hAnsiTheme="minorHAnsi" w:cstheme="minorBidi"/>
          <w:noProof/>
          <w:sz w:val="22"/>
          <w:szCs w:val="22"/>
          <w:lang w:val="en-US"/>
        </w:rPr>
      </w:pPr>
      <w:del w:id="2766" w:author="Rapporteur [AEM, Huawei]" w:date="2024-10-19T16:48:00Z">
        <w:r w:rsidDel="00E15A76">
          <w:rPr>
            <w:noProof/>
          </w:rPr>
          <w:delText>6.1.5.4.3</w:delText>
        </w:r>
        <w:r w:rsidDel="00E15A76">
          <w:rPr>
            <w:rFonts w:asciiTheme="minorHAnsi" w:eastAsiaTheme="minorEastAsia" w:hAnsiTheme="minorHAnsi" w:cstheme="minorBidi"/>
            <w:noProof/>
            <w:sz w:val="22"/>
            <w:szCs w:val="22"/>
            <w:lang w:val="en-US"/>
          </w:rPr>
          <w:tab/>
        </w:r>
        <w:r w:rsidDel="00E15A76">
          <w:rPr>
            <w:noProof/>
          </w:rPr>
          <w:delText>Standard Methods</w:delText>
        </w:r>
        <w:r w:rsidDel="00E15A76">
          <w:rPr>
            <w:noProof/>
          </w:rPr>
          <w:tab/>
          <w:delText>52</w:delText>
        </w:r>
      </w:del>
    </w:p>
    <w:p w14:paraId="26ECF09C" w14:textId="66F423D9" w:rsidR="00600525" w:rsidDel="00E15A76" w:rsidRDefault="00600525">
      <w:pPr>
        <w:pStyle w:val="TOC6"/>
        <w:rPr>
          <w:del w:id="2767" w:author="Rapporteur [AEM, Huawei]" w:date="2024-10-19T16:48:00Z"/>
          <w:rFonts w:asciiTheme="minorHAnsi" w:eastAsiaTheme="minorEastAsia" w:hAnsiTheme="minorHAnsi" w:cstheme="minorBidi"/>
          <w:noProof/>
          <w:sz w:val="22"/>
          <w:szCs w:val="22"/>
          <w:lang w:val="en-US"/>
        </w:rPr>
      </w:pPr>
      <w:del w:id="2768" w:author="Rapporteur [AEM, Huawei]" w:date="2024-10-19T16:48:00Z">
        <w:r w:rsidDel="00E15A76">
          <w:rPr>
            <w:noProof/>
          </w:rPr>
          <w:delText>6.1.5.4.3.1</w:delText>
        </w:r>
        <w:r w:rsidDel="00E15A76">
          <w:rPr>
            <w:rFonts w:asciiTheme="minorHAnsi" w:eastAsiaTheme="minorEastAsia" w:hAnsiTheme="minorHAnsi" w:cstheme="minorBidi"/>
            <w:noProof/>
            <w:sz w:val="22"/>
            <w:szCs w:val="22"/>
            <w:lang w:val="en-US"/>
          </w:rPr>
          <w:tab/>
        </w:r>
        <w:r w:rsidDel="00E15A76">
          <w:rPr>
            <w:noProof/>
          </w:rPr>
          <w:delText>POST</w:delText>
        </w:r>
        <w:r w:rsidDel="00E15A76">
          <w:rPr>
            <w:noProof/>
          </w:rPr>
          <w:tab/>
          <w:delText>52</w:delText>
        </w:r>
      </w:del>
    </w:p>
    <w:p w14:paraId="6AD74831" w14:textId="2A01718F" w:rsidR="00600525" w:rsidDel="00E15A76" w:rsidRDefault="00600525">
      <w:pPr>
        <w:pStyle w:val="TOC3"/>
        <w:rPr>
          <w:del w:id="2769" w:author="Rapporteur [AEM, Huawei]" w:date="2024-10-19T16:48:00Z"/>
          <w:rFonts w:asciiTheme="minorHAnsi" w:eastAsiaTheme="minorEastAsia" w:hAnsiTheme="minorHAnsi" w:cstheme="minorBidi"/>
          <w:noProof/>
          <w:sz w:val="22"/>
          <w:szCs w:val="22"/>
          <w:lang w:val="en-US"/>
        </w:rPr>
      </w:pPr>
      <w:del w:id="2770" w:author="Rapporteur [AEM, Huawei]" w:date="2024-10-19T16:48:00Z">
        <w:r w:rsidDel="00E15A76">
          <w:rPr>
            <w:noProof/>
          </w:rPr>
          <w:delText>6.1.6</w:delText>
        </w:r>
        <w:r w:rsidDel="00E15A76">
          <w:rPr>
            <w:rFonts w:asciiTheme="minorHAnsi" w:eastAsiaTheme="minorEastAsia" w:hAnsiTheme="minorHAnsi" w:cstheme="minorBidi"/>
            <w:noProof/>
            <w:sz w:val="22"/>
            <w:szCs w:val="22"/>
            <w:lang w:val="en-US"/>
          </w:rPr>
          <w:tab/>
        </w:r>
        <w:r w:rsidDel="00E15A76">
          <w:rPr>
            <w:noProof/>
          </w:rPr>
          <w:delText>Data Model</w:delText>
        </w:r>
        <w:r w:rsidDel="00E15A76">
          <w:rPr>
            <w:noProof/>
          </w:rPr>
          <w:tab/>
          <w:delText>53</w:delText>
        </w:r>
      </w:del>
    </w:p>
    <w:p w14:paraId="5FF9707E" w14:textId="2040F070" w:rsidR="00600525" w:rsidDel="00E15A76" w:rsidRDefault="00600525">
      <w:pPr>
        <w:pStyle w:val="TOC4"/>
        <w:rPr>
          <w:del w:id="2771" w:author="Rapporteur [AEM, Huawei]" w:date="2024-10-19T16:48:00Z"/>
          <w:rFonts w:asciiTheme="minorHAnsi" w:eastAsiaTheme="minorEastAsia" w:hAnsiTheme="minorHAnsi" w:cstheme="minorBidi"/>
          <w:noProof/>
          <w:sz w:val="22"/>
          <w:szCs w:val="22"/>
          <w:lang w:val="en-US"/>
        </w:rPr>
      </w:pPr>
      <w:del w:id="2772" w:author="Rapporteur [AEM, Huawei]" w:date="2024-10-19T16:48:00Z">
        <w:r w:rsidDel="00E15A76">
          <w:rPr>
            <w:noProof/>
          </w:rPr>
          <w:delText>6.1.6.1</w:delText>
        </w:r>
        <w:r w:rsidDel="00E15A76">
          <w:rPr>
            <w:rFonts w:asciiTheme="minorHAnsi" w:eastAsiaTheme="minorEastAsia" w:hAnsiTheme="minorHAnsi" w:cstheme="minorBidi"/>
            <w:noProof/>
            <w:sz w:val="22"/>
            <w:szCs w:val="22"/>
            <w:lang w:val="en-US"/>
          </w:rPr>
          <w:tab/>
        </w:r>
        <w:r w:rsidDel="00E15A76">
          <w:rPr>
            <w:noProof/>
          </w:rPr>
          <w:delText>General</w:delText>
        </w:r>
        <w:r w:rsidDel="00E15A76">
          <w:rPr>
            <w:noProof/>
          </w:rPr>
          <w:tab/>
          <w:delText>53</w:delText>
        </w:r>
      </w:del>
    </w:p>
    <w:p w14:paraId="7F5D72CD" w14:textId="10FA0882" w:rsidR="00600525" w:rsidDel="00E15A76" w:rsidRDefault="00600525">
      <w:pPr>
        <w:pStyle w:val="TOC4"/>
        <w:rPr>
          <w:del w:id="2773" w:author="Rapporteur [AEM, Huawei]" w:date="2024-10-19T16:48:00Z"/>
          <w:rFonts w:asciiTheme="minorHAnsi" w:eastAsiaTheme="minorEastAsia" w:hAnsiTheme="minorHAnsi" w:cstheme="minorBidi"/>
          <w:noProof/>
          <w:sz w:val="22"/>
          <w:szCs w:val="22"/>
          <w:lang w:val="en-US"/>
        </w:rPr>
      </w:pPr>
      <w:del w:id="2774" w:author="Rapporteur [AEM, Huawei]" w:date="2024-10-19T16:48:00Z">
        <w:r w:rsidRPr="00A222DF" w:rsidDel="00E15A76">
          <w:rPr>
            <w:noProof/>
            <w:lang w:val="en-US"/>
          </w:rPr>
          <w:delText>6.1.6.2</w:delText>
        </w:r>
        <w:r w:rsidDel="00E15A76">
          <w:rPr>
            <w:rFonts w:asciiTheme="minorHAnsi" w:eastAsiaTheme="minorEastAsia" w:hAnsiTheme="minorHAnsi" w:cstheme="minorBidi"/>
            <w:noProof/>
            <w:sz w:val="22"/>
            <w:szCs w:val="22"/>
            <w:lang w:val="en-US"/>
          </w:rPr>
          <w:tab/>
        </w:r>
        <w:r w:rsidRPr="00A222DF" w:rsidDel="00E15A76">
          <w:rPr>
            <w:noProof/>
            <w:lang w:val="en-US"/>
          </w:rPr>
          <w:delText>Structured data types</w:delText>
        </w:r>
        <w:r w:rsidDel="00E15A76">
          <w:rPr>
            <w:noProof/>
          </w:rPr>
          <w:tab/>
          <w:delText>54</w:delText>
        </w:r>
      </w:del>
    </w:p>
    <w:p w14:paraId="3F0A2B4B" w14:textId="0E26025D" w:rsidR="00600525" w:rsidDel="00E15A76" w:rsidRDefault="00600525">
      <w:pPr>
        <w:pStyle w:val="TOC5"/>
        <w:rPr>
          <w:del w:id="2775" w:author="Rapporteur [AEM, Huawei]" w:date="2024-10-19T16:48:00Z"/>
          <w:rFonts w:asciiTheme="minorHAnsi" w:eastAsiaTheme="minorEastAsia" w:hAnsiTheme="minorHAnsi" w:cstheme="minorBidi"/>
          <w:noProof/>
          <w:sz w:val="22"/>
          <w:szCs w:val="22"/>
          <w:lang w:val="en-US"/>
        </w:rPr>
      </w:pPr>
      <w:del w:id="2776" w:author="Rapporteur [AEM, Huawei]" w:date="2024-10-19T16:48:00Z">
        <w:r w:rsidDel="00E15A76">
          <w:rPr>
            <w:noProof/>
          </w:rPr>
          <w:delText>6.1.6.2.1</w:delText>
        </w:r>
        <w:r w:rsidDel="00E15A76">
          <w:rPr>
            <w:rFonts w:asciiTheme="minorHAnsi" w:eastAsiaTheme="minorEastAsia" w:hAnsiTheme="minorHAnsi" w:cstheme="minorBidi"/>
            <w:noProof/>
            <w:sz w:val="22"/>
            <w:szCs w:val="22"/>
            <w:lang w:val="en-US"/>
          </w:rPr>
          <w:tab/>
        </w:r>
        <w:r w:rsidDel="00E15A76">
          <w:rPr>
            <w:noProof/>
          </w:rPr>
          <w:delText>Introduction</w:delText>
        </w:r>
        <w:r w:rsidDel="00E15A76">
          <w:rPr>
            <w:noProof/>
          </w:rPr>
          <w:tab/>
          <w:delText>54</w:delText>
        </w:r>
      </w:del>
    </w:p>
    <w:p w14:paraId="042BA9CD" w14:textId="3B2D92BA" w:rsidR="00600525" w:rsidDel="00E15A76" w:rsidRDefault="00600525">
      <w:pPr>
        <w:pStyle w:val="TOC5"/>
        <w:rPr>
          <w:del w:id="2777" w:author="Rapporteur [AEM, Huawei]" w:date="2024-10-19T16:48:00Z"/>
          <w:rFonts w:asciiTheme="minorHAnsi" w:eastAsiaTheme="minorEastAsia" w:hAnsiTheme="minorHAnsi" w:cstheme="minorBidi"/>
          <w:noProof/>
          <w:sz w:val="22"/>
          <w:szCs w:val="22"/>
          <w:lang w:val="en-US"/>
        </w:rPr>
      </w:pPr>
      <w:del w:id="2778" w:author="Rapporteur [AEM, Huawei]" w:date="2024-10-19T16:48:00Z">
        <w:r w:rsidDel="00E15A76">
          <w:rPr>
            <w:noProof/>
          </w:rPr>
          <w:delText>6.1.6.2.2</w:delText>
        </w:r>
        <w:r w:rsidDel="00E15A76">
          <w:rPr>
            <w:rFonts w:asciiTheme="minorHAnsi" w:eastAsiaTheme="minorEastAsia" w:hAnsiTheme="minorHAnsi" w:cstheme="minorBidi"/>
            <w:noProof/>
            <w:sz w:val="22"/>
            <w:szCs w:val="22"/>
            <w:lang w:val="en-US"/>
          </w:rPr>
          <w:tab/>
        </w:r>
        <w:r w:rsidDel="00E15A76">
          <w:rPr>
            <w:noProof/>
          </w:rPr>
          <w:delText>Type: ConfigureData</w:delText>
        </w:r>
        <w:r w:rsidDel="00E15A76">
          <w:rPr>
            <w:noProof/>
          </w:rPr>
          <w:tab/>
          <w:delText>55</w:delText>
        </w:r>
      </w:del>
    </w:p>
    <w:p w14:paraId="1A1DD0E0" w14:textId="1A46E268" w:rsidR="00600525" w:rsidDel="00E15A76" w:rsidRDefault="00600525">
      <w:pPr>
        <w:pStyle w:val="TOC5"/>
        <w:rPr>
          <w:del w:id="2779" w:author="Rapporteur [AEM, Huawei]" w:date="2024-10-19T16:48:00Z"/>
          <w:rFonts w:asciiTheme="minorHAnsi" w:eastAsiaTheme="minorEastAsia" w:hAnsiTheme="minorHAnsi" w:cstheme="minorBidi"/>
          <w:noProof/>
          <w:sz w:val="22"/>
          <w:szCs w:val="22"/>
          <w:lang w:val="en-US"/>
        </w:rPr>
      </w:pPr>
      <w:del w:id="2780" w:author="Rapporteur [AEM, Huawei]" w:date="2024-10-19T16:48:00Z">
        <w:r w:rsidDel="00E15A76">
          <w:rPr>
            <w:noProof/>
          </w:rPr>
          <w:delText>6.1.6.2.3</w:delText>
        </w:r>
        <w:r w:rsidDel="00E15A76">
          <w:rPr>
            <w:rFonts w:asciiTheme="minorHAnsi" w:eastAsiaTheme="minorEastAsia" w:hAnsiTheme="minorHAnsi" w:cstheme="minorBidi"/>
            <w:noProof/>
            <w:sz w:val="22"/>
            <w:szCs w:val="22"/>
            <w:lang w:val="en-US"/>
          </w:rPr>
          <w:tab/>
        </w:r>
        <w:r w:rsidDel="00E15A76">
          <w:rPr>
            <w:noProof/>
          </w:rPr>
          <w:delText>Type: SelectedC2CommModeNotif</w:delText>
        </w:r>
        <w:r w:rsidDel="00E15A76">
          <w:rPr>
            <w:noProof/>
          </w:rPr>
          <w:tab/>
          <w:delText>58</w:delText>
        </w:r>
      </w:del>
    </w:p>
    <w:p w14:paraId="04E2EC15" w14:textId="2B988EB1" w:rsidR="00600525" w:rsidDel="00E15A76" w:rsidRDefault="00600525">
      <w:pPr>
        <w:pStyle w:val="TOC5"/>
        <w:rPr>
          <w:del w:id="2781" w:author="Rapporteur [AEM, Huawei]" w:date="2024-10-19T16:48:00Z"/>
          <w:rFonts w:asciiTheme="minorHAnsi" w:eastAsiaTheme="minorEastAsia" w:hAnsiTheme="minorHAnsi" w:cstheme="minorBidi"/>
          <w:noProof/>
          <w:sz w:val="22"/>
          <w:szCs w:val="22"/>
          <w:lang w:val="en-US"/>
        </w:rPr>
      </w:pPr>
      <w:del w:id="2782" w:author="Rapporteur [AEM, Huawei]" w:date="2024-10-19T16:48:00Z">
        <w:r w:rsidDel="00E15A76">
          <w:rPr>
            <w:noProof/>
          </w:rPr>
          <w:delText>6.1.6.2.4</w:delText>
        </w:r>
        <w:r w:rsidDel="00E15A76">
          <w:rPr>
            <w:rFonts w:asciiTheme="minorHAnsi" w:eastAsiaTheme="minorEastAsia" w:hAnsiTheme="minorHAnsi" w:cstheme="minorBidi"/>
            <w:noProof/>
            <w:sz w:val="22"/>
            <w:szCs w:val="22"/>
            <w:lang w:val="en-US"/>
          </w:rPr>
          <w:tab/>
        </w:r>
        <w:r w:rsidDel="00E15A76">
          <w:rPr>
            <w:noProof/>
          </w:rPr>
          <w:delText>Type: C2CommModeSwitchNotif</w:delText>
        </w:r>
        <w:r w:rsidDel="00E15A76">
          <w:rPr>
            <w:noProof/>
          </w:rPr>
          <w:tab/>
          <w:delText>58</w:delText>
        </w:r>
      </w:del>
    </w:p>
    <w:p w14:paraId="108798C8" w14:textId="048C1E57" w:rsidR="00600525" w:rsidDel="00E15A76" w:rsidRDefault="00600525">
      <w:pPr>
        <w:pStyle w:val="TOC5"/>
        <w:rPr>
          <w:del w:id="2783" w:author="Rapporteur [AEM, Huawei]" w:date="2024-10-19T16:48:00Z"/>
          <w:rFonts w:asciiTheme="minorHAnsi" w:eastAsiaTheme="minorEastAsia" w:hAnsiTheme="minorHAnsi" w:cstheme="minorBidi"/>
          <w:noProof/>
          <w:sz w:val="22"/>
          <w:szCs w:val="22"/>
          <w:lang w:val="en-US"/>
        </w:rPr>
      </w:pPr>
      <w:del w:id="2784" w:author="Rapporteur [AEM, Huawei]" w:date="2024-10-19T16:48:00Z">
        <w:r w:rsidDel="00E15A76">
          <w:rPr>
            <w:noProof/>
          </w:rPr>
          <w:delText>6.1.6.2.5</w:delText>
        </w:r>
        <w:r w:rsidDel="00E15A76">
          <w:rPr>
            <w:rFonts w:asciiTheme="minorHAnsi" w:eastAsiaTheme="minorEastAsia" w:hAnsiTheme="minorHAnsi" w:cstheme="minorBidi"/>
            <w:noProof/>
            <w:sz w:val="22"/>
            <w:szCs w:val="22"/>
            <w:lang w:val="en-US"/>
          </w:rPr>
          <w:tab/>
        </w:r>
        <w:r w:rsidDel="00E15A76">
          <w:rPr>
            <w:noProof/>
          </w:rPr>
          <w:delText>Type: C2Result</w:delText>
        </w:r>
        <w:r w:rsidDel="00E15A76">
          <w:rPr>
            <w:noProof/>
          </w:rPr>
          <w:tab/>
          <w:delText>59</w:delText>
        </w:r>
      </w:del>
    </w:p>
    <w:p w14:paraId="3CFCD825" w14:textId="49F486FA" w:rsidR="00600525" w:rsidDel="00E15A76" w:rsidRDefault="00600525">
      <w:pPr>
        <w:pStyle w:val="TOC5"/>
        <w:rPr>
          <w:del w:id="2785" w:author="Rapporteur [AEM, Huawei]" w:date="2024-10-19T16:48:00Z"/>
          <w:rFonts w:asciiTheme="minorHAnsi" w:eastAsiaTheme="minorEastAsia" w:hAnsiTheme="minorHAnsi" w:cstheme="minorBidi"/>
          <w:noProof/>
          <w:sz w:val="22"/>
          <w:szCs w:val="22"/>
          <w:lang w:val="en-US"/>
        </w:rPr>
      </w:pPr>
      <w:del w:id="2786" w:author="Rapporteur [AEM, Huawei]" w:date="2024-10-19T16:48:00Z">
        <w:r w:rsidDel="00E15A76">
          <w:rPr>
            <w:noProof/>
          </w:rPr>
          <w:delText>6.1.6.2.6</w:delText>
        </w:r>
        <w:r w:rsidDel="00E15A76">
          <w:rPr>
            <w:rFonts w:asciiTheme="minorHAnsi" w:eastAsiaTheme="minorEastAsia" w:hAnsiTheme="minorHAnsi" w:cstheme="minorBidi"/>
            <w:noProof/>
            <w:sz w:val="22"/>
            <w:szCs w:val="22"/>
            <w:lang w:val="en-US"/>
          </w:rPr>
          <w:tab/>
        </w:r>
        <w:r w:rsidDel="00E15A76">
          <w:rPr>
            <w:noProof/>
          </w:rPr>
          <w:delText>Type: UasId</w:delText>
        </w:r>
        <w:r w:rsidDel="00E15A76">
          <w:rPr>
            <w:noProof/>
          </w:rPr>
          <w:tab/>
          <w:delText>59</w:delText>
        </w:r>
      </w:del>
    </w:p>
    <w:p w14:paraId="4AFCD2B7" w14:textId="0CA67F10" w:rsidR="00600525" w:rsidDel="00E15A76" w:rsidRDefault="00600525">
      <w:pPr>
        <w:pStyle w:val="TOC5"/>
        <w:rPr>
          <w:del w:id="2787" w:author="Rapporteur [AEM, Huawei]" w:date="2024-10-19T16:48:00Z"/>
          <w:rFonts w:asciiTheme="minorHAnsi" w:eastAsiaTheme="minorEastAsia" w:hAnsiTheme="minorHAnsi" w:cstheme="minorBidi"/>
          <w:noProof/>
          <w:sz w:val="22"/>
          <w:szCs w:val="22"/>
          <w:lang w:val="en-US"/>
        </w:rPr>
      </w:pPr>
      <w:del w:id="2788" w:author="Rapporteur [AEM, Huawei]" w:date="2024-10-19T16:48:00Z">
        <w:r w:rsidDel="00E15A76">
          <w:rPr>
            <w:noProof/>
          </w:rPr>
          <w:delText>6.1.6.2.7</w:delText>
        </w:r>
        <w:r w:rsidDel="00E15A76">
          <w:rPr>
            <w:rFonts w:asciiTheme="minorHAnsi" w:eastAsiaTheme="minorEastAsia" w:hAnsiTheme="minorHAnsi" w:cstheme="minorBidi"/>
            <w:noProof/>
            <w:sz w:val="22"/>
            <w:szCs w:val="22"/>
            <w:lang w:val="en-US"/>
          </w:rPr>
          <w:tab/>
        </w:r>
        <w:r w:rsidDel="00E15A76">
          <w:rPr>
            <w:noProof/>
          </w:rPr>
          <w:delText>Type: UavId</w:delText>
        </w:r>
        <w:r w:rsidDel="00E15A76">
          <w:rPr>
            <w:noProof/>
          </w:rPr>
          <w:tab/>
          <w:delText>59</w:delText>
        </w:r>
      </w:del>
    </w:p>
    <w:p w14:paraId="602C9710" w14:textId="5B60784C" w:rsidR="00600525" w:rsidDel="00E15A76" w:rsidRDefault="00600525">
      <w:pPr>
        <w:pStyle w:val="TOC5"/>
        <w:rPr>
          <w:del w:id="2789" w:author="Rapporteur [AEM, Huawei]" w:date="2024-10-19T16:48:00Z"/>
          <w:rFonts w:asciiTheme="minorHAnsi" w:eastAsiaTheme="minorEastAsia" w:hAnsiTheme="minorHAnsi" w:cstheme="minorBidi"/>
          <w:noProof/>
          <w:sz w:val="22"/>
          <w:szCs w:val="22"/>
          <w:lang w:val="en-US"/>
        </w:rPr>
      </w:pPr>
      <w:del w:id="2790" w:author="Rapporteur [AEM, Huawei]" w:date="2024-10-19T16:48:00Z">
        <w:r w:rsidDel="00E15A76">
          <w:rPr>
            <w:noProof/>
          </w:rPr>
          <w:delText>6.1.6.2.8</w:delText>
        </w:r>
        <w:r w:rsidDel="00E15A76">
          <w:rPr>
            <w:rFonts w:asciiTheme="minorHAnsi" w:eastAsiaTheme="minorEastAsia" w:hAnsiTheme="minorHAnsi" w:cstheme="minorBidi"/>
            <w:noProof/>
            <w:sz w:val="22"/>
            <w:szCs w:val="22"/>
            <w:lang w:val="en-US"/>
          </w:rPr>
          <w:tab/>
        </w:r>
        <w:r w:rsidDel="00E15A76">
          <w:rPr>
            <w:noProof/>
          </w:rPr>
          <w:delText>Type: C2ServiceArea</w:delText>
        </w:r>
        <w:r w:rsidDel="00E15A76">
          <w:rPr>
            <w:noProof/>
          </w:rPr>
          <w:tab/>
          <w:delText>60</w:delText>
        </w:r>
      </w:del>
    </w:p>
    <w:p w14:paraId="29AC1FD3" w14:textId="70854DA9" w:rsidR="00600525" w:rsidDel="00E15A76" w:rsidRDefault="00600525">
      <w:pPr>
        <w:pStyle w:val="TOC5"/>
        <w:rPr>
          <w:del w:id="2791" w:author="Rapporteur [AEM, Huawei]" w:date="2024-10-19T16:48:00Z"/>
          <w:rFonts w:asciiTheme="minorHAnsi" w:eastAsiaTheme="minorEastAsia" w:hAnsiTheme="minorHAnsi" w:cstheme="minorBidi"/>
          <w:noProof/>
          <w:sz w:val="22"/>
          <w:szCs w:val="22"/>
          <w:lang w:val="en-US"/>
        </w:rPr>
      </w:pPr>
      <w:del w:id="2792" w:author="Rapporteur [AEM, Huawei]" w:date="2024-10-19T16:48:00Z">
        <w:r w:rsidDel="00E15A76">
          <w:rPr>
            <w:noProof/>
          </w:rPr>
          <w:delText>6.1.6.2.9</w:delText>
        </w:r>
        <w:r w:rsidDel="00E15A76">
          <w:rPr>
            <w:rFonts w:asciiTheme="minorHAnsi" w:eastAsiaTheme="minorEastAsia" w:hAnsiTheme="minorHAnsi" w:cstheme="minorBidi"/>
            <w:noProof/>
            <w:sz w:val="22"/>
            <w:szCs w:val="22"/>
            <w:lang w:val="en-US"/>
          </w:rPr>
          <w:tab/>
        </w:r>
        <w:r w:rsidDel="00E15A76">
          <w:rPr>
            <w:noProof/>
          </w:rPr>
          <w:delText>Type: C2OpModeMngtCompStatus</w:delText>
        </w:r>
        <w:r w:rsidDel="00E15A76">
          <w:rPr>
            <w:noProof/>
          </w:rPr>
          <w:tab/>
          <w:delText>60</w:delText>
        </w:r>
      </w:del>
    </w:p>
    <w:p w14:paraId="4B4DA16A" w14:textId="16F4369C" w:rsidR="00600525" w:rsidDel="00E15A76" w:rsidRDefault="00600525">
      <w:pPr>
        <w:pStyle w:val="TOC5"/>
        <w:rPr>
          <w:del w:id="2793" w:author="Rapporteur [AEM, Huawei]" w:date="2024-10-19T16:48:00Z"/>
          <w:rFonts w:asciiTheme="minorHAnsi" w:eastAsiaTheme="minorEastAsia" w:hAnsiTheme="minorHAnsi" w:cstheme="minorBidi"/>
          <w:noProof/>
          <w:sz w:val="22"/>
          <w:szCs w:val="22"/>
          <w:lang w:val="en-US"/>
        </w:rPr>
      </w:pPr>
      <w:del w:id="2794" w:author="Rapporteur [AEM, Huawei]" w:date="2024-10-19T16:48:00Z">
        <w:r w:rsidDel="00E15A76">
          <w:rPr>
            <w:noProof/>
          </w:rPr>
          <w:delText>6.1.6.2.10</w:delText>
        </w:r>
        <w:r w:rsidDel="00E15A76">
          <w:rPr>
            <w:rFonts w:asciiTheme="minorHAnsi" w:eastAsiaTheme="minorEastAsia" w:hAnsiTheme="minorHAnsi" w:cstheme="minorBidi"/>
            <w:noProof/>
            <w:sz w:val="22"/>
            <w:szCs w:val="22"/>
            <w:lang w:val="en-US"/>
          </w:rPr>
          <w:tab/>
        </w:r>
        <w:r w:rsidDel="00E15A76">
          <w:rPr>
            <w:noProof/>
          </w:rPr>
          <w:delText>Type: C2SwitchPolicies</w:delText>
        </w:r>
        <w:r w:rsidDel="00E15A76">
          <w:rPr>
            <w:noProof/>
          </w:rPr>
          <w:tab/>
          <w:delText>60</w:delText>
        </w:r>
      </w:del>
    </w:p>
    <w:p w14:paraId="7C364F73" w14:textId="465E3398" w:rsidR="00600525" w:rsidDel="00E15A76" w:rsidRDefault="00600525">
      <w:pPr>
        <w:pStyle w:val="TOC5"/>
        <w:rPr>
          <w:del w:id="2795" w:author="Rapporteur [AEM, Huawei]" w:date="2024-10-19T16:48:00Z"/>
          <w:rFonts w:asciiTheme="minorHAnsi" w:eastAsiaTheme="minorEastAsia" w:hAnsiTheme="minorHAnsi" w:cstheme="minorBidi"/>
          <w:noProof/>
          <w:sz w:val="22"/>
          <w:szCs w:val="22"/>
          <w:lang w:val="en-US"/>
        </w:rPr>
      </w:pPr>
      <w:del w:id="2796" w:author="Rapporteur [AEM, Huawei]" w:date="2024-10-19T16:48:00Z">
        <w:r w:rsidDel="00E15A76">
          <w:rPr>
            <w:noProof/>
          </w:rPr>
          <w:delText>6.1.6.2.11</w:delText>
        </w:r>
        <w:r w:rsidDel="00E15A76">
          <w:rPr>
            <w:rFonts w:asciiTheme="minorHAnsi" w:eastAsiaTheme="minorEastAsia" w:hAnsiTheme="minorHAnsi" w:cstheme="minorBidi"/>
            <w:noProof/>
            <w:sz w:val="22"/>
            <w:szCs w:val="22"/>
            <w:lang w:val="en-US"/>
          </w:rPr>
          <w:tab/>
        </w:r>
        <w:r w:rsidDel="00E15A76">
          <w:rPr>
            <w:noProof/>
          </w:rPr>
          <w:delText>Type: C2LinkQualityThrlds</w:delText>
        </w:r>
        <w:r w:rsidDel="00E15A76">
          <w:rPr>
            <w:noProof/>
          </w:rPr>
          <w:tab/>
          <w:delText>61</w:delText>
        </w:r>
      </w:del>
    </w:p>
    <w:p w14:paraId="4A92D6DA" w14:textId="190E1641" w:rsidR="00600525" w:rsidDel="00E15A76" w:rsidRDefault="00600525">
      <w:pPr>
        <w:pStyle w:val="TOC5"/>
        <w:rPr>
          <w:del w:id="2797" w:author="Rapporteur [AEM, Huawei]" w:date="2024-10-19T16:48:00Z"/>
          <w:rFonts w:asciiTheme="minorHAnsi" w:eastAsiaTheme="minorEastAsia" w:hAnsiTheme="minorHAnsi" w:cstheme="minorBidi"/>
          <w:noProof/>
          <w:sz w:val="22"/>
          <w:szCs w:val="22"/>
          <w:lang w:val="en-US"/>
        </w:rPr>
      </w:pPr>
      <w:del w:id="2798" w:author="Rapporteur [AEM, Huawei]" w:date="2024-10-19T16:48:00Z">
        <w:r w:rsidDel="00E15A76">
          <w:rPr>
            <w:noProof/>
          </w:rPr>
          <w:delText>6.1.6.2.12</w:delText>
        </w:r>
        <w:r w:rsidDel="00E15A76">
          <w:rPr>
            <w:rFonts w:asciiTheme="minorHAnsi" w:eastAsiaTheme="minorEastAsia" w:hAnsiTheme="minorHAnsi" w:cstheme="minorBidi"/>
            <w:noProof/>
            <w:sz w:val="22"/>
            <w:szCs w:val="22"/>
            <w:lang w:val="en-US"/>
          </w:rPr>
          <w:tab/>
        </w:r>
        <w:r w:rsidDel="00E15A76">
          <w:rPr>
            <w:noProof/>
          </w:rPr>
          <w:delText>Type: C2DirectAvailRepReqs</w:delText>
        </w:r>
        <w:r w:rsidDel="00E15A76">
          <w:rPr>
            <w:noProof/>
          </w:rPr>
          <w:tab/>
          <w:delText>62</w:delText>
        </w:r>
      </w:del>
    </w:p>
    <w:p w14:paraId="7E494E92" w14:textId="436A7D83" w:rsidR="00600525" w:rsidDel="00E15A76" w:rsidRDefault="00600525">
      <w:pPr>
        <w:pStyle w:val="TOC5"/>
        <w:rPr>
          <w:del w:id="2799" w:author="Rapporteur [AEM, Huawei]" w:date="2024-10-19T16:48:00Z"/>
          <w:rFonts w:asciiTheme="minorHAnsi" w:eastAsiaTheme="minorEastAsia" w:hAnsiTheme="minorHAnsi" w:cstheme="minorBidi"/>
          <w:noProof/>
          <w:sz w:val="22"/>
          <w:szCs w:val="22"/>
          <w:lang w:val="en-US"/>
        </w:rPr>
      </w:pPr>
      <w:del w:id="2800" w:author="Rapporteur [AEM, Huawei]" w:date="2024-10-19T16:48:00Z">
        <w:r w:rsidDel="00E15A76">
          <w:rPr>
            <w:noProof/>
          </w:rPr>
          <w:delText>6.1.6.2.13</w:delText>
        </w:r>
        <w:r w:rsidDel="00E15A76">
          <w:rPr>
            <w:rFonts w:asciiTheme="minorHAnsi" w:eastAsiaTheme="minorEastAsia" w:hAnsiTheme="minorHAnsi" w:cstheme="minorBidi"/>
            <w:noProof/>
            <w:sz w:val="22"/>
            <w:szCs w:val="22"/>
            <w:lang w:val="en-US"/>
          </w:rPr>
          <w:tab/>
        </w:r>
        <w:r w:rsidDel="00E15A76">
          <w:rPr>
            <w:noProof/>
          </w:rPr>
          <w:delText>Type: DualC2Data</w:delText>
        </w:r>
        <w:r w:rsidDel="00E15A76">
          <w:rPr>
            <w:noProof/>
          </w:rPr>
          <w:tab/>
          <w:delText>62</w:delText>
        </w:r>
      </w:del>
    </w:p>
    <w:p w14:paraId="5D582E06" w14:textId="51C24846" w:rsidR="00600525" w:rsidDel="00E15A76" w:rsidRDefault="00600525">
      <w:pPr>
        <w:pStyle w:val="TOC4"/>
        <w:rPr>
          <w:del w:id="2801" w:author="Rapporteur [AEM, Huawei]" w:date="2024-10-19T16:48:00Z"/>
          <w:rFonts w:asciiTheme="minorHAnsi" w:eastAsiaTheme="minorEastAsia" w:hAnsiTheme="minorHAnsi" w:cstheme="minorBidi"/>
          <w:noProof/>
          <w:sz w:val="22"/>
          <w:szCs w:val="22"/>
          <w:lang w:val="en-US"/>
        </w:rPr>
      </w:pPr>
      <w:del w:id="2802" w:author="Rapporteur [AEM, Huawei]" w:date="2024-10-19T16:48:00Z">
        <w:r w:rsidRPr="00A222DF" w:rsidDel="00E15A76">
          <w:rPr>
            <w:noProof/>
            <w:lang w:val="en-US"/>
          </w:rPr>
          <w:delText>6.1.6.3</w:delText>
        </w:r>
        <w:r w:rsidDel="00E15A76">
          <w:rPr>
            <w:rFonts w:asciiTheme="minorHAnsi" w:eastAsiaTheme="minorEastAsia" w:hAnsiTheme="minorHAnsi" w:cstheme="minorBidi"/>
            <w:noProof/>
            <w:sz w:val="22"/>
            <w:szCs w:val="22"/>
            <w:lang w:val="en-US"/>
          </w:rPr>
          <w:tab/>
        </w:r>
        <w:r w:rsidRPr="00A222DF" w:rsidDel="00E15A76">
          <w:rPr>
            <w:noProof/>
            <w:lang w:val="en-US"/>
          </w:rPr>
          <w:delText>Simple data types and enumerations</w:delText>
        </w:r>
        <w:r w:rsidDel="00E15A76">
          <w:rPr>
            <w:noProof/>
          </w:rPr>
          <w:tab/>
          <w:delText>62</w:delText>
        </w:r>
      </w:del>
    </w:p>
    <w:p w14:paraId="1AEA871B" w14:textId="35257D24" w:rsidR="00600525" w:rsidDel="00E15A76" w:rsidRDefault="00600525">
      <w:pPr>
        <w:pStyle w:val="TOC5"/>
        <w:rPr>
          <w:del w:id="2803" w:author="Rapporteur [AEM, Huawei]" w:date="2024-10-19T16:48:00Z"/>
          <w:rFonts w:asciiTheme="minorHAnsi" w:eastAsiaTheme="minorEastAsia" w:hAnsiTheme="minorHAnsi" w:cstheme="minorBidi"/>
          <w:noProof/>
          <w:sz w:val="22"/>
          <w:szCs w:val="22"/>
          <w:lang w:val="en-US"/>
        </w:rPr>
      </w:pPr>
      <w:del w:id="2804" w:author="Rapporteur [AEM, Huawei]" w:date="2024-10-19T16:48:00Z">
        <w:r w:rsidDel="00E15A76">
          <w:rPr>
            <w:noProof/>
          </w:rPr>
          <w:delText>6.1.6.3.1</w:delText>
        </w:r>
        <w:r w:rsidDel="00E15A76">
          <w:rPr>
            <w:rFonts w:asciiTheme="minorHAnsi" w:eastAsiaTheme="minorEastAsia" w:hAnsiTheme="minorHAnsi" w:cstheme="minorBidi"/>
            <w:noProof/>
            <w:sz w:val="22"/>
            <w:szCs w:val="22"/>
            <w:lang w:val="en-US"/>
          </w:rPr>
          <w:tab/>
        </w:r>
        <w:r w:rsidDel="00E15A76">
          <w:rPr>
            <w:noProof/>
          </w:rPr>
          <w:delText>Introduction</w:delText>
        </w:r>
        <w:r w:rsidDel="00E15A76">
          <w:rPr>
            <w:noProof/>
          </w:rPr>
          <w:tab/>
          <w:delText>62</w:delText>
        </w:r>
      </w:del>
    </w:p>
    <w:p w14:paraId="324DD201" w14:textId="5D522FC2" w:rsidR="00600525" w:rsidDel="00E15A76" w:rsidRDefault="00600525">
      <w:pPr>
        <w:pStyle w:val="TOC5"/>
        <w:rPr>
          <w:del w:id="2805" w:author="Rapporteur [AEM, Huawei]" w:date="2024-10-19T16:48:00Z"/>
          <w:rFonts w:asciiTheme="minorHAnsi" w:eastAsiaTheme="minorEastAsia" w:hAnsiTheme="minorHAnsi" w:cstheme="minorBidi"/>
          <w:noProof/>
          <w:sz w:val="22"/>
          <w:szCs w:val="22"/>
          <w:lang w:val="en-US"/>
        </w:rPr>
      </w:pPr>
      <w:del w:id="2806" w:author="Rapporteur [AEM, Huawei]" w:date="2024-10-19T16:48:00Z">
        <w:r w:rsidDel="00E15A76">
          <w:rPr>
            <w:noProof/>
          </w:rPr>
          <w:delText>6.1.6.3.2</w:delText>
        </w:r>
        <w:r w:rsidDel="00E15A76">
          <w:rPr>
            <w:rFonts w:asciiTheme="minorHAnsi" w:eastAsiaTheme="minorEastAsia" w:hAnsiTheme="minorHAnsi" w:cstheme="minorBidi"/>
            <w:noProof/>
            <w:sz w:val="22"/>
            <w:szCs w:val="22"/>
            <w:lang w:val="en-US"/>
          </w:rPr>
          <w:tab/>
        </w:r>
        <w:r w:rsidDel="00E15A76">
          <w:rPr>
            <w:noProof/>
          </w:rPr>
          <w:delText>Simple data types</w:delText>
        </w:r>
        <w:r w:rsidDel="00E15A76">
          <w:rPr>
            <w:noProof/>
          </w:rPr>
          <w:tab/>
          <w:delText>62</w:delText>
        </w:r>
      </w:del>
    </w:p>
    <w:p w14:paraId="6E7E36DE" w14:textId="229A6E66" w:rsidR="00600525" w:rsidDel="00E15A76" w:rsidRDefault="00600525">
      <w:pPr>
        <w:pStyle w:val="TOC5"/>
        <w:rPr>
          <w:del w:id="2807" w:author="Rapporteur [AEM, Huawei]" w:date="2024-10-19T16:48:00Z"/>
          <w:rFonts w:asciiTheme="minorHAnsi" w:eastAsiaTheme="minorEastAsia" w:hAnsiTheme="minorHAnsi" w:cstheme="minorBidi"/>
          <w:noProof/>
          <w:sz w:val="22"/>
          <w:szCs w:val="22"/>
          <w:lang w:val="en-US"/>
        </w:rPr>
      </w:pPr>
      <w:del w:id="2808" w:author="Rapporteur [AEM, Huawei]" w:date="2024-10-19T16:48:00Z">
        <w:r w:rsidDel="00E15A76">
          <w:rPr>
            <w:noProof/>
          </w:rPr>
          <w:delText>6.1.6.3.3</w:delText>
        </w:r>
        <w:r w:rsidDel="00E15A76">
          <w:rPr>
            <w:rFonts w:asciiTheme="minorHAnsi" w:eastAsiaTheme="minorEastAsia" w:hAnsiTheme="minorHAnsi" w:cstheme="minorBidi"/>
            <w:noProof/>
            <w:sz w:val="22"/>
            <w:szCs w:val="22"/>
            <w:lang w:val="en-US"/>
          </w:rPr>
          <w:tab/>
        </w:r>
        <w:r w:rsidDel="00E15A76">
          <w:rPr>
            <w:noProof/>
          </w:rPr>
          <w:delText>Enumeration: C2CommMode</w:delText>
        </w:r>
        <w:r w:rsidDel="00E15A76">
          <w:rPr>
            <w:noProof/>
          </w:rPr>
          <w:tab/>
          <w:delText>63</w:delText>
        </w:r>
      </w:del>
    </w:p>
    <w:p w14:paraId="7B0BDFED" w14:textId="711AD416" w:rsidR="00600525" w:rsidDel="00E15A76" w:rsidRDefault="00600525">
      <w:pPr>
        <w:pStyle w:val="TOC5"/>
        <w:rPr>
          <w:del w:id="2809" w:author="Rapporteur [AEM, Huawei]" w:date="2024-10-19T16:48:00Z"/>
          <w:rFonts w:asciiTheme="minorHAnsi" w:eastAsiaTheme="minorEastAsia" w:hAnsiTheme="minorHAnsi" w:cstheme="minorBidi"/>
          <w:noProof/>
          <w:sz w:val="22"/>
          <w:szCs w:val="22"/>
          <w:lang w:val="en-US"/>
        </w:rPr>
      </w:pPr>
      <w:del w:id="2810" w:author="Rapporteur [AEM, Huawei]" w:date="2024-10-19T16:48:00Z">
        <w:r w:rsidDel="00E15A76">
          <w:rPr>
            <w:noProof/>
          </w:rPr>
          <w:delText>6.1.6.3.4</w:delText>
        </w:r>
        <w:r w:rsidDel="00E15A76">
          <w:rPr>
            <w:rFonts w:asciiTheme="minorHAnsi" w:eastAsiaTheme="minorEastAsia" w:hAnsiTheme="minorHAnsi" w:cstheme="minorBidi"/>
            <w:noProof/>
            <w:sz w:val="22"/>
            <w:szCs w:val="22"/>
            <w:lang w:val="en-US"/>
          </w:rPr>
          <w:tab/>
        </w:r>
        <w:r w:rsidDel="00E15A76">
          <w:rPr>
            <w:noProof/>
          </w:rPr>
          <w:delText>Enumeration: C2CommModeSwitching</w:delText>
        </w:r>
        <w:r w:rsidDel="00E15A76">
          <w:rPr>
            <w:noProof/>
          </w:rPr>
          <w:tab/>
          <w:delText>63</w:delText>
        </w:r>
      </w:del>
    </w:p>
    <w:p w14:paraId="119A7BEA" w14:textId="126604EF" w:rsidR="00600525" w:rsidDel="00E15A76" w:rsidRDefault="00600525">
      <w:pPr>
        <w:pStyle w:val="TOC5"/>
        <w:rPr>
          <w:del w:id="2811" w:author="Rapporteur [AEM, Huawei]" w:date="2024-10-19T16:48:00Z"/>
          <w:rFonts w:asciiTheme="minorHAnsi" w:eastAsiaTheme="minorEastAsia" w:hAnsiTheme="minorHAnsi" w:cstheme="minorBidi"/>
          <w:noProof/>
          <w:sz w:val="22"/>
          <w:szCs w:val="22"/>
          <w:lang w:val="en-US"/>
        </w:rPr>
      </w:pPr>
      <w:del w:id="2812" w:author="Rapporteur [AEM, Huawei]" w:date="2024-10-19T16:48:00Z">
        <w:r w:rsidDel="00E15A76">
          <w:rPr>
            <w:noProof/>
          </w:rPr>
          <w:delText>6.1.6.3.5</w:delText>
        </w:r>
        <w:r w:rsidDel="00E15A76">
          <w:rPr>
            <w:rFonts w:asciiTheme="minorHAnsi" w:eastAsiaTheme="minorEastAsia" w:hAnsiTheme="minorHAnsi" w:cstheme="minorBidi"/>
            <w:noProof/>
            <w:sz w:val="22"/>
            <w:szCs w:val="22"/>
            <w:lang w:val="en-US"/>
          </w:rPr>
          <w:tab/>
        </w:r>
        <w:r w:rsidDel="00E15A76">
          <w:rPr>
            <w:noProof/>
          </w:rPr>
          <w:delText>Enumeration: C2SwitchingCause</w:delText>
        </w:r>
        <w:r w:rsidDel="00E15A76">
          <w:rPr>
            <w:noProof/>
          </w:rPr>
          <w:tab/>
          <w:delText>64</w:delText>
        </w:r>
      </w:del>
    </w:p>
    <w:p w14:paraId="6E907A60" w14:textId="520421E6" w:rsidR="00600525" w:rsidDel="00E15A76" w:rsidRDefault="00600525">
      <w:pPr>
        <w:pStyle w:val="TOC5"/>
        <w:rPr>
          <w:del w:id="2813" w:author="Rapporteur [AEM, Huawei]" w:date="2024-10-19T16:48:00Z"/>
          <w:rFonts w:asciiTheme="minorHAnsi" w:eastAsiaTheme="minorEastAsia" w:hAnsiTheme="minorHAnsi" w:cstheme="minorBidi"/>
          <w:noProof/>
          <w:sz w:val="22"/>
          <w:szCs w:val="22"/>
          <w:lang w:val="en-US"/>
        </w:rPr>
      </w:pPr>
      <w:del w:id="2814" w:author="Rapporteur [AEM, Huawei]" w:date="2024-10-19T16:48:00Z">
        <w:r w:rsidDel="00E15A76">
          <w:rPr>
            <w:noProof/>
          </w:rPr>
          <w:delText>6.1.6.3.6</w:delText>
        </w:r>
        <w:r w:rsidDel="00E15A76">
          <w:rPr>
            <w:rFonts w:asciiTheme="minorHAnsi" w:eastAsiaTheme="minorEastAsia" w:hAnsiTheme="minorHAnsi" w:cstheme="minorBidi"/>
            <w:noProof/>
            <w:sz w:val="22"/>
            <w:szCs w:val="22"/>
            <w:lang w:val="en-US"/>
          </w:rPr>
          <w:tab/>
        </w:r>
        <w:r w:rsidDel="00E15A76">
          <w:rPr>
            <w:noProof/>
          </w:rPr>
          <w:delText>Enumeration: C2OpModeStatus</w:delText>
        </w:r>
        <w:r w:rsidDel="00E15A76">
          <w:rPr>
            <w:noProof/>
          </w:rPr>
          <w:tab/>
          <w:delText>64</w:delText>
        </w:r>
      </w:del>
    </w:p>
    <w:p w14:paraId="37B3A1D2" w14:textId="2116D3D3" w:rsidR="00600525" w:rsidDel="00E15A76" w:rsidRDefault="00600525">
      <w:pPr>
        <w:pStyle w:val="TOC4"/>
        <w:rPr>
          <w:del w:id="2815" w:author="Rapporteur [AEM, Huawei]" w:date="2024-10-19T16:48:00Z"/>
          <w:rFonts w:asciiTheme="minorHAnsi" w:eastAsiaTheme="minorEastAsia" w:hAnsiTheme="minorHAnsi" w:cstheme="minorBidi"/>
          <w:noProof/>
          <w:sz w:val="22"/>
          <w:szCs w:val="22"/>
          <w:lang w:val="en-US"/>
        </w:rPr>
      </w:pPr>
      <w:del w:id="2816" w:author="Rapporteur [AEM, Huawei]" w:date="2024-10-19T16:48:00Z">
        <w:r w:rsidRPr="00A222DF" w:rsidDel="00E15A76">
          <w:rPr>
            <w:noProof/>
            <w:lang w:val="en-US"/>
          </w:rPr>
          <w:delText>6.1.6.4</w:delText>
        </w:r>
        <w:r w:rsidDel="00E15A76">
          <w:rPr>
            <w:rFonts w:asciiTheme="minorHAnsi" w:eastAsiaTheme="minorEastAsia" w:hAnsiTheme="minorHAnsi" w:cstheme="minorBidi"/>
            <w:noProof/>
            <w:sz w:val="22"/>
            <w:szCs w:val="22"/>
            <w:lang w:val="en-US"/>
          </w:rPr>
          <w:tab/>
        </w:r>
        <w:r w:rsidDel="00E15A76">
          <w:rPr>
            <w:noProof/>
            <w:lang w:eastAsia="zh-CN"/>
          </w:rPr>
          <w:delText>Data types describing alternative data types or combinations of data types</w:delText>
        </w:r>
        <w:r w:rsidDel="00E15A76">
          <w:rPr>
            <w:noProof/>
          </w:rPr>
          <w:tab/>
          <w:delText>64</w:delText>
        </w:r>
      </w:del>
    </w:p>
    <w:p w14:paraId="0153D354" w14:textId="07068843" w:rsidR="00600525" w:rsidDel="00E15A76" w:rsidRDefault="00600525">
      <w:pPr>
        <w:pStyle w:val="TOC4"/>
        <w:rPr>
          <w:del w:id="2817" w:author="Rapporteur [AEM, Huawei]" w:date="2024-10-19T16:48:00Z"/>
          <w:rFonts w:asciiTheme="minorHAnsi" w:eastAsiaTheme="minorEastAsia" w:hAnsiTheme="minorHAnsi" w:cstheme="minorBidi"/>
          <w:noProof/>
          <w:sz w:val="22"/>
          <w:szCs w:val="22"/>
          <w:lang w:val="en-US"/>
        </w:rPr>
      </w:pPr>
      <w:del w:id="2818" w:author="Rapporteur [AEM, Huawei]" w:date="2024-10-19T16:48:00Z">
        <w:r w:rsidDel="00E15A76">
          <w:rPr>
            <w:noProof/>
          </w:rPr>
          <w:lastRenderedPageBreak/>
          <w:delText>6.1.6.5</w:delText>
        </w:r>
        <w:r w:rsidDel="00E15A76">
          <w:rPr>
            <w:rFonts w:asciiTheme="minorHAnsi" w:eastAsiaTheme="minorEastAsia" w:hAnsiTheme="minorHAnsi" w:cstheme="minorBidi"/>
            <w:noProof/>
            <w:sz w:val="22"/>
            <w:szCs w:val="22"/>
            <w:lang w:val="en-US"/>
          </w:rPr>
          <w:tab/>
        </w:r>
        <w:r w:rsidDel="00E15A76">
          <w:rPr>
            <w:noProof/>
          </w:rPr>
          <w:delText>Binary data</w:delText>
        </w:r>
        <w:r w:rsidDel="00E15A76">
          <w:rPr>
            <w:noProof/>
          </w:rPr>
          <w:tab/>
          <w:delText>65</w:delText>
        </w:r>
      </w:del>
    </w:p>
    <w:p w14:paraId="07DEEF6C" w14:textId="60EE20AD" w:rsidR="00600525" w:rsidDel="00E15A76" w:rsidRDefault="00600525">
      <w:pPr>
        <w:pStyle w:val="TOC5"/>
        <w:rPr>
          <w:del w:id="2819" w:author="Rapporteur [AEM, Huawei]" w:date="2024-10-19T16:48:00Z"/>
          <w:rFonts w:asciiTheme="minorHAnsi" w:eastAsiaTheme="minorEastAsia" w:hAnsiTheme="minorHAnsi" w:cstheme="minorBidi"/>
          <w:noProof/>
          <w:sz w:val="22"/>
          <w:szCs w:val="22"/>
          <w:lang w:val="en-US"/>
        </w:rPr>
      </w:pPr>
      <w:del w:id="2820" w:author="Rapporteur [AEM, Huawei]" w:date="2024-10-19T16:48:00Z">
        <w:r w:rsidDel="00E15A76">
          <w:rPr>
            <w:noProof/>
          </w:rPr>
          <w:delText>6.1.6.5.1</w:delText>
        </w:r>
        <w:r w:rsidDel="00E15A76">
          <w:rPr>
            <w:rFonts w:asciiTheme="minorHAnsi" w:eastAsiaTheme="minorEastAsia" w:hAnsiTheme="minorHAnsi" w:cstheme="minorBidi"/>
            <w:noProof/>
            <w:sz w:val="22"/>
            <w:szCs w:val="22"/>
            <w:lang w:val="en-US"/>
          </w:rPr>
          <w:tab/>
        </w:r>
        <w:r w:rsidDel="00E15A76">
          <w:rPr>
            <w:noProof/>
          </w:rPr>
          <w:delText>Binary Data Types</w:delText>
        </w:r>
        <w:r w:rsidDel="00E15A76">
          <w:rPr>
            <w:noProof/>
          </w:rPr>
          <w:tab/>
          <w:delText>65</w:delText>
        </w:r>
      </w:del>
    </w:p>
    <w:p w14:paraId="0E93B4AA" w14:textId="3BE10029" w:rsidR="00600525" w:rsidDel="00E15A76" w:rsidRDefault="00600525">
      <w:pPr>
        <w:pStyle w:val="TOC3"/>
        <w:rPr>
          <w:del w:id="2821" w:author="Rapporteur [AEM, Huawei]" w:date="2024-10-19T16:48:00Z"/>
          <w:rFonts w:asciiTheme="minorHAnsi" w:eastAsiaTheme="minorEastAsia" w:hAnsiTheme="minorHAnsi" w:cstheme="minorBidi"/>
          <w:noProof/>
          <w:sz w:val="22"/>
          <w:szCs w:val="22"/>
          <w:lang w:val="en-US"/>
        </w:rPr>
      </w:pPr>
      <w:del w:id="2822" w:author="Rapporteur [AEM, Huawei]" w:date="2024-10-19T16:48:00Z">
        <w:r w:rsidDel="00E15A76">
          <w:rPr>
            <w:noProof/>
          </w:rPr>
          <w:delText>6.1.7</w:delText>
        </w:r>
        <w:r w:rsidDel="00E15A76">
          <w:rPr>
            <w:rFonts w:asciiTheme="minorHAnsi" w:eastAsiaTheme="minorEastAsia" w:hAnsiTheme="minorHAnsi" w:cstheme="minorBidi"/>
            <w:noProof/>
            <w:sz w:val="22"/>
            <w:szCs w:val="22"/>
            <w:lang w:val="en-US"/>
          </w:rPr>
          <w:tab/>
        </w:r>
        <w:r w:rsidDel="00E15A76">
          <w:rPr>
            <w:noProof/>
          </w:rPr>
          <w:delText>Error Handling</w:delText>
        </w:r>
        <w:r w:rsidDel="00E15A76">
          <w:rPr>
            <w:noProof/>
          </w:rPr>
          <w:tab/>
          <w:delText>65</w:delText>
        </w:r>
      </w:del>
    </w:p>
    <w:p w14:paraId="5386A61A" w14:textId="4885C38F" w:rsidR="00600525" w:rsidDel="00E15A76" w:rsidRDefault="00600525">
      <w:pPr>
        <w:pStyle w:val="TOC4"/>
        <w:rPr>
          <w:del w:id="2823" w:author="Rapporteur [AEM, Huawei]" w:date="2024-10-19T16:48:00Z"/>
          <w:rFonts w:asciiTheme="minorHAnsi" w:eastAsiaTheme="minorEastAsia" w:hAnsiTheme="minorHAnsi" w:cstheme="minorBidi"/>
          <w:noProof/>
          <w:sz w:val="22"/>
          <w:szCs w:val="22"/>
          <w:lang w:val="en-US"/>
        </w:rPr>
      </w:pPr>
      <w:del w:id="2824" w:author="Rapporteur [AEM, Huawei]" w:date="2024-10-19T16:48:00Z">
        <w:r w:rsidDel="00E15A76">
          <w:rPr>
            <w:noProof/>
          </w:rPr>
          <w:delText>6.1.7.1</w:delText>
        </w:r>
        <w:r w:rsidDel="00E15A76">
          <w:rPr>
            <w:rFonts w:asciiTheme="minorHAnsi" w:eastAsiaTheme="minorEastAsia" w:hAnsiTheme="minorHAnsi" w:cstheme="minorBidi"/>
            <w:noProof/>
            <w:sz w:val="22"/>
            <w:szCs w:val="22"/>
            <w:lang w:val="en-US"/>
          </w:rPr>
          <w:tab/>
        </w:r>
        <w:r w:rsidDel="00E15A76">
          <w:rPr>
            <w:noProof/>
          </w:rPr>
          <w:delText>General</w:delText>
        </w:r>
        <w:r w:rsidDel="00E15A76">
          <w:rPr>
            <w:noProof/>
          </w:rPr>
          <w:tab/>
          <w:delText>65</w:delText>
        </w:r>
      </w:del>
    </w:p>
    <w:p w14:paraId="6F9F0873" w14:textId="25E39038" w:rsidR="00600525" w:rsidDel="00E15A76" w:rsidRDefault="00600525">
      <w:pPr>
        <w:pStyle w:val="TOC4"/>
        <w:rPr>
          <w:del w:id="2825" w:author="Rapporteur [AEM, Huawei]" w:date="2024-10-19T16:48:00Z"/>
          <w:rFonts w:asciiTheme="minorHAnsi" w:eastAsiaTheme="minorEastAsia" w:hAnsiTheme="minorHAnsi" w:cstheme="minorBidi"/>
          <w:noProof/>
          <w:sz w:val="22"/>
          <w:szCs w:val="22"/>
          <w:lang w:val="en-US"/>
        </w:rPr>
      </w:pPr>
      <w:del w:id="2826" w:author="Rapporteur [AEM, Huawei]" w:date="2024-10-19T16:48:00Z">
        <w:r w:rsidDel="00E15A76">
          <w:rPr>
            <w:noProof/>
          </w:rPr>
          <w:delText>6.1.7.2</w:delText>
        </w:r>
        <w:r w:rsidDel="00E15A76">
          <w:rPr>
            <w:rFonts w:asciiTheme="minorHAnsi" w:eastAsiaTheme="minorEastAsia" w:hAnsiTheme="minorHAnsi" w:cstheme="minorBidi"/>
            <w:noProof/>
            <w:sz w:val="22"/>
            <w:szCs w:val="22"/>
            <w:lang w:val="en-US"/>
          </w:rPr>
          <w:tab/>
        </w:r>
        <w:r w:rsidDel="00E15A76">
          <w:rPr>
            <w:noProof/>
          </w:rPr>
          <w:delText>Protocol Errors</w:delText>
        </w:r>
        <w:r w:rsidDel="00E15A76">
          <w:rPr>
            <w:noProof/>
          </w:rPr>
          <w:tab/>
          <w:delText>65</w:delText>
        </w:r>
      </w:del>
    </w:p>
    <w:p w14:paraId="43141392" w14:textId="4ED68524" w:rsidR="00600525" w:rsidDel="00E15A76" w:rsidRDefault="00600525">
      <w:pPr>
        <w:pStyle w:val="TOC4"/>
        <w:rPr>
          <w:del w:id="2827" w:author="Rapporteur [AEM, Huawei]" w:date="2024-10-19T16:48:00Z"/>
          <w:rFonts w:asciiTheme="minorHAnsi" w:eastAsiaTheme="minorEastAsia" w:hAnsiTheme="minorHAnsi" w:cstheme="minorBidi"/>
          <w:noProof/>
          <w:sz w:val="22"/>
          <w:szCs w:val="22"/>
          <w:lang w:val="en-US"/>
        </w:rPr>
      </w:pPr>
      <w:del w:id="2828" w:author="Rapporteur [AEM, Huawei]" w:date="2024-10-19T16:48:00Z">
        <w:r w:rsidDel="00E15A76">
          <w:rPr>
            <w:noProof/>
          </w:rPr>
          <w:delText>6.1.7.3</w:delText>
        </w:r>
        <w:r w:rsidDel="00E15A76">
          <w:rPr>
            <w:rFonts w:asciiTheme="minorHAnsi" w:eastAsiaTheme="minorEastAsia" w:hAnsiTheme="minorHAnsi" w:cstheme="minorBidi"/>
            <w:noProof/>
            <w:sz w:val="22"/>
            <w:szCs w:val="22"/>
            <w:lang w:val="en-US"/>
          </w:rPr>
          <w:tab/>
        </w:r>
        <w:r w:rsidDel="00E15A76">
          <w:rPr>
            <w:noProof/>
          </w:rPr>
          <w:delText>Application Errors</w:delText>
        </w:r>
        <w:r w:rsidDel="00E15A76">
          <w:rPr>
            <w:noProof/>
          </w:rPr>
          <w:tab/>
          <w:delText>65</w:delText>
        </w:r>
      </w:del>
    </w:p>
    <w:p w14:paraId="743FA22D" w14:textId="213E712B" w:rsidR="00600525" w:rsidDel="00E15A76" w:rsidRDefault="00600525">
      <w:pPr>
        <w:pStyle w:val="TOC3"/>
        <w:rPr>
          <w:del w:id="2829" w:author="Rapporteur [AEM, Huawei]" w:date="2024-10-19T16:48:00Z"/>
          <w:rFonts w:asciiTheme="minorHAnsi" w:eastAsiaTheme="minorEastAsia" w:hAnsiTheme="minorHAnsi" w:cstheme="minorBidi"/>
          <w:noProof/>
          <w:sz w:val="22"/>
          <w:szCs w:val="22"/>
          <w:lang w:val="en-US"/>
        </w:rPr>
      </w:pPr>
      <w:del w:id="2830" w:author="Rapporteur [AEM, Huawei]" w:date="2024-10-19T16:48:00Z">
        <w:r w:rsidDel="00E15A76">
          <w:rPr>
            <w:noProof/>
          </w:rPr>
          <w:delText>6.1.8</w:delText>
        </w:r>
        <w:r w:rsidDel="00E15A76">
          <w:rPr>
            <w:rFonts w:asciiTheme="minorHAnsi" w:eastAsiaTheme="minorEastAsia" w:hAnsiTheme="minorHAnsi" w:cstheme="minorBidi"/>
            <w:noProof/>
            <w:sz w:val="22"/>
            <w:szCs w:val="22"/>
            <w:lang w:val="en-US"/>
          </w:rPr>
          <w:tab/>
        </w:r>
        <w:r w:rsidDel="00E15A76">
          <w:rPr>
            <w:noProof/>
            <w:lang w:eastAsia="zh-CN"/>
          </w:rPr>
          <w:delText>Feature negotiation</w:delText>
        </w:r>
        <w:r w:rsidDel="00E15A76">
          <w:rPr>
            <w:noProof/>
          </w:rPr>
          <w:tab/>
          <w:delText>65</w:delText>
        </w:r>
      </w:del>
    </w:p>
    <w:p w14:paraId="483D85E5" w14:textId="1B7569E9" w:rsidR="00600525" w:rsidDel="00E15A76" w:rsidRDefault="00600525">
      <w:pPr>
        <w:pStyle w:val="TOC3"/>
        <w:rPr>
          <w:del w:id="2831" w:author="Rapporteur [AEM, Huawei]" w:date="2024-10-19T16:48:00Z"/>
          <w:rFonts w:asciiTheme="minorHAnsi" w:eastAsiaTheme="minorEastAsia" w:hAnsiTheme="minorHAnsi" w:cstheme="minorBidi"/>
          <w:noProof/>
          <w:sz w:val="22"/>
          <w:szCs w:val="22"/>
          <w:lang w:val="en-US"/>
        </w:rPr>
      </w:pPr>
      <w:del w:id="2832" w:author="Rapporteur [AEM, Huawei]" w:date="2024-10-19T16:48:00Z">
        <w:r w:rsidDel="00E15A76">
          <w:rPr>
            <w:noProof/>
          </w:rPr>
          <w:delText>6.1.9</w:delText>
        </w:r>
        <w:r w:rsidDel="00E15A76">
          <w:rPr>
            <w:rFonts w:asciiTheme="minorHAnsi" w:eastAsiaTheme="minorEastAsia" w:hAnsiTheme="minorHAnsi" w:cstheme="minorBidi"/>
            <w:noProof/>
            <w:sz w:val="22"/>
            <w:szCs w:val="22"/>
            <w:lang w:val="en-US"/>
          </w:rPr>
          <w:tab/>
        </w:r>
        <w:r w:rsidDel="00E15A76">
          <w:rPr>
            <w:noProof/>
          </w:rPr>
          <w:delText>Security</w:delText>
        </w:r>
        <w:r w:rsidDel="00E15A76">
          <w:rPr>
            <w:noProof/>
          </w:rPr>
          <w:tab/>
          <w:delText>66</w:delText>
        </w:r>
      </w:del>
    </w:p>
    <w:p w14:paraId="7B466B3E" w14:textId="02C70A09" w:rsidR="00600525" w:rsidDel="00E15A76" w:rsidRDefault="00600525">
      <w:pPr>
        <w:pStyle w:val="TOC2"/>
        <w:rPr>
          <w:del w:id="2833" w:author="Rapporteur [AEM, Huawei]" w:date="2024-10-19T16:48:00Z"/>
          <w:rFonts w:asciiTheme="minorHAnsi" w:eastAsiaTheme="minorEastAsia" w:hAnsiTheme="minorHAnsi" w:cstheme="minorBidi"/>
          <w:noProof/>
          <w:sz w:val="22"/>
          <w:szCs w:val="22"/>
          <w:lang w:val="en-US"/>
        </w:rPr>
      </w:pPr>
      <w:del w:id="2834" w:author="Rapporteur [AEM, Huawei]" w:date="2024-10-19T16:48:00Z">
        <w:r w:rsidDel="00E15A76">
          <w:rPr>
            <w:noProof/>
          </w:rPr>
          <w:delText>6.2</w:delText>
        </w:r>
        <w:r w:rsidDel="00E15A76">
          <w:rPr>
            <w:rFonts w:asciiTheme="minorHAnsi" w:eastAsiaTheme="minorEastAsia" w:hAnsiTheme="minorHAnsi" w:cstheme="minorBidi"/>
            <w:noProof/>
            <w:sz w:val="22"/>
            <w:szCs w:val="22"/>
            <w:lang w:val="en-US"/>
          </w:rPr>
          <w:tab/>
        </w:r>
        <w:r w:rsidDel="00E15A76">
          <w:rPr>
            <w:noProof/>
          </w:rPr>
          <w:delText>UAE_RealtimeUAVStatus Service API</w:delText>
        </w:r>
        <w:r w:rsidDel="00E15A76">
          <w:rPr>
            <w:noProof/>
          </w:rPr>
          <w:tab/>
          <w:delText>67</w:delText>
        </w:r>
      </w:del>
    </w:p>
    <w:p w14:paraId="578D2D8C" w14:textId="43C68655" w:rsidR="00600525" w:rsidDel="00E15A76" w:rsidRDefault="00600525">
      <w:pPr>
        <w:pStyle w:val="TOC3"/>
        <w:rPr>
          <w:del w:id="2835" w:author="Rapporteur [AEM, Huawei]" w:date="2024-10-19T16:48:00Z"/>
          <w:rFonts w:asciiTheme="minorHAnsi" w:eastAsiaTheme="minorEastAsia" w:hAnsiTheme="minorHAnsi" w:cstheme="minorBidi"/>
          <w:noProof/>
          <w:sz w:val="22"/>
          <w:szCs w:val="22"/>
          <w:lang w:val="en-US"/>
        </w:rPr>
      </w:pPr>
      <w:del w:id="2836" w:author="Rapporteur [AEM, Huawei]" w:date="2024-10-19T16:48:00Z">
        <w:r w:rsidDel="00E15A76">
          <w:rPr>
            <w:noProof/>
          </w:rPr>
          <w:delText>6.2.1</w:delText>
        </w:r>
        <w:r w:rsidDel="00E15A76">
          <w:rPr>
            <w:rFonts w:asciiTheme="minorHAnsi" w:eastAsiaTheme="minorEastAsia" w:hAnsiTheme="minorHAnsi" w:cstheme="minorBidi"/>
            <w:noProof/>
            <w:sz w:val="22"/>
            <w:szCs w:val="22"/>
            <w:lang w:val="en-US"/>
          </w:rPr>
          <w:tab/>
        </w:r>
        <w:r w:rsidDel="00E15A76">
          <w:rPr>
            <w:noProof/>
          </w:rPr>
          <w:delText>Introduction</w:delText>
        </w:r>
        <w:r w:rsidDel="00E15A76">
          <w:rPr>
            <w:noProof/>
          </w:rPr>
          <w:tab/>
          <w:delText>67</w:delText>
        </w:r>
      </w:del>
    </w:p>
    <w:p w14:paraId="5E192FCB" w14:textId="02AAA9D4" w:rsidR="00600525" w:rsidDel="00E15A76" w:rsidRDefault="00600525">
      <w:pPr>
        <w:pStyle w:val="TOC3"/>
        <w:rPr>
          <w:del w:id="2837" w:author="Rapporteur [AEM, Huawei]" w:date="2024-10-19T16:48:00Z"/>
          <w:rFonts w:asciiTheme="minorHAnsi" w:eastAsiaTheme="minorEastAsia" w:hAnsiTheme="minorHAnsi" w:cstheme="minorBidi"/>
          <w:noProof/>
          <w:sz w:val="22"/>
          <w:szCs w:val="22"/>
          <w:lang w:val="en-US"/>
        </w:rPr>
      </w:pPr>
      <w:del w:id="2838" w:author="Rapporteur [AEM, Huawei]" w:date="2024-10-19T16:48:00Z">
        <w:r w:rsidDel="00E15A76">
          <w:rPr>
            <w:noProof/>
          </w:rPr>
          <w:delText>6.2.2</w:delText>
        </w:r>
        <w:r w:rsidDel="00E15A76">
          <w:rPr>
            <w:rFonts w:asciiTheme="minorHAnsi" w:eastAsiaTheme="minorEastAsia" w:hAnsiTheme="minorHAnsi" w:cstheme="minorBidi"/>
            <w:noProof/>
            <w:sz w:val="22"/>
            <w:szCs w:val="22"/>
            <w:lang w:val="en-US"/>
          </w:rPr>
          <w:tab/>
        </w:r>
        <w:r w:rsidDel="00E15A76">
          <w:rPr>
            <w:noProof/>
          </w:rPr>
          <w:delText>Usage of HTTP</w:delText>
        </w:r>
        <w:r w:rsidDel="00E15A76">
          <w:rPr>
            <w:noProof/>
          </w:rPr>
          <w:tab/>
          <w:delText>67</w:delText>
        </w:r>
      </w:del>
    </w:p>
    <w:p w14:paraId="074B7A15" w14:textId="7857D76B" w:rsidR="00600525" w:rsidDel="00E15A76" w:rsidRDefault="00600525">
      <w:pPr>
        <w:pStyle w:val="TOC3"/>
        <w:rPr>
          <w:del w:id="2839" w:author="Rapporteur [AEM, Huawei]" w:date="2024-10-19T16:48:00Z"/>
          <w:rFonts w:asciiTheme="minorHAnsi" w:eastAsiaTheme="minorEastAsia" w:hAnsiTheme="minorHAnsi" w:cstheme="minorBidi"/>
          <w:noProof/>
          <w:sz w:val="22"/>
          <w:szCs w:val="22"/>
          <w:lang w:val="en-US"/>
        </w:rPr>
      </w:pPr>
      <w:del w:id="2840" w:author="Rapporteur [AEM, Huawei]" w:date="2024-10-19T16:48:00Z">
        <w:r w:rsidDel="00E15A76">
          <w:rPr>
            <w:noProof/>
          </w:rPr>
          <w:delText>6.2.3</w:delText>
        </w:r>
        <w:r w:rsidDel="00E15A76">
          <w:rPr>
            <w:rFonts w:asciiTheme="minorHAnsi" w:eastAsiaTheme="minorEastAsia" w:hAnsiTheme="minorHAnsi" w:cstheme="minorBidi"/>
            <w:noProof/>
            <w:sz w:val="22"/>
            <w:szCs w:val="22"/>
            <w:lang w:val="en-US"/>
          </w:rPr>
          <w:tab/>
        </w:r>
        <w:r w:rsidDel="00E15A76">
          <w:rPr>
            <w:noProof/>
          </w:rPr>
          <w:delText>Resources</w:delText>
        </w:r>
        <w:r w:rsidDel="00E15A76">
          <w:rPr>
            <w:noProof/>
          </w:rPr>
          <w:tab/>
          <w:delText>67</w:delText>
        </w:r>
      </w:del>
    </w:p>
    <w:p w14:paraId="75972A5A" w14:textId="3970DF94" w:rsidR="00600525" w:rsidDel="00E15A76" w:rsidRDefault="00600525">
      <w:pPr>
        <w:pStyle w:val="TOC4"/>
        <w:rPr>
          <w:del w:id="2841" w:author="Rapporteur [AEM, Huawei]" w:date="2024-10-19T16:48:00Z"/>
          <w:rFonts w:asciiTheme="minorHAnsi" w:eastAsiaTheme="minorEastAsia" w:hAnsiTheme="minorHAnsi" w:cstheme="minorBidi"/>
          <w:noProof/>
          <w:sz w:val="22"/>
          <w:szCs w:val="22"/>
          <w:lang w:val="en-US"/>
        </w:rPr>
      </w:pPr>
      <w:del w:id="2842" w:author="Rapporteur [AEM, Huawei]" w:date="2024-10-19T16:48:00Z">
        <w:r w:rsidDel="00E15A76">
          <w:rPr>
            <w:noProof/>
          </w:rPr>
          <w:delText>6.2.3.1</w:delText>
        </w:r>
        <w:r w:rsidDel="00E15A76">
          <w:rPr>
            <w:rFonts w:asciiTheme="minorHAnsi" w:eastAsiaTheme="minorEastAsia" w:hAnsiTheme="minorHAnsi" w:cstheme="minorBidi"/>
            <w:noProof/>
            <w:sz w:val="22"/>
            <w:szCs w:val="22"/>
            <w:lang w:val="en-US"/>
          </w:rPr>
          <w:tab/>
        </w:r>
        <w:r w:rsidDel="00E15A76">
          <w:rPr>
            <w:noProof/>
          </w:rPr>
          <w:delText>Overview</w:delText>
        </w:r>
        <w:r w:rsidDel="00E15A76">
          <w:rPr>
            <w:noProof/>
          </w:rPr>
          <w:tab/>
          <w:delText>67</w:delText>
        </w:r>
      </w:del>
    </w:p>
    <w:p w14:paraId="4340BDC6" w14:textId="534C56F3" w:rsidR="00600525" w:rsidDel="00E15A76" w:rsidRDefault="00600525">
      <w:pPr>
        <w:pStyle w:val="TOC4"/>
        <w:rPr>
          <w:del w:id="2843" w:author="Rapporteur [AEM, Huawei]" w:date="2024-10-19T16:48:00Z"/>
          <w:rFonts w:asciiTheme="minorHAnsi" w:eastAsiaTheme="minorEastAsia" w:hAnsiTheme="minorHAnsi" w:cstheme="minorBidi"/>
          <w:noProof/>
          <w:sz w:val="22"/>
          <w:szCs w:val="22"/>
          <w:lang w:val="en-US"/>
        </w:rPr>
      </w:pPr>
      <w:del w:id="2844" w:author="Rapporteur [AEM, Huawei]" w:date="2024-10-19T16:48:00Z">
        <w:r w:rsidDel="00E15A76">
          <w:rPr>
            <w:noProof/>
          </w:rPr>
          <w:delText>6.2.3.2</w:delText>
        </w:r>
        <w:r w:rsidDel="00E15A76">
          <w:rPr>
            <w:rFonts w:asciiTheme="minorHAnsi" w:eastAsiaTheme="minorEastAsia" w:hAnsiTheme="minorHAnsi" w:cstheme="minorBidi"/>
            <w:noProof/>
            <w:sz w:val="22"/>
            <w:szCs w:val="22"/>
            <w:lang w:val="en-US"/>
          </w:rPr>
          <w:tab/>
        </w:r>
        <w:r w:rsidDel="00E15A76">
          <w:rPr>
            <w:noProof/>
          </w:rPr>
          <w:delText>Resource: Real-time UAV Status Subscriptions</w:delText>
        </w:r>
        <w:r w:rsidDel="00E15A76">
          <w:rPr>
            <w:noProof/>
          </w:rPr>
          <w:tab/>
          <w:delText>68</w:delText>
        </w:r>
      </w:del>
    </w:p>
    <w:p w14:paraId="25BD312B" w14:textId="642AA5D3" w:rsidR="00600525" w:rsidDel="00E15A76" w:rsidRDefault="00600525">
      <w:pPr>
        <w:pStyle w:val="TOC5"/>
        <w:rPr>
          <w:del w:id="2845" w:author="Rapporteur [AEM, Huawei]" w:date="2024-10-19T16:48:00Z"/>
          <w:rFonts w:asciiTheme="minorHAnsi" w:eastAsiaTheme="minorEastAsia" w:hAnsiTheme="minorHAnsi" w:cstheme="minorBidi"/>
          <w:noProof/>
          <w:sz w:val="22"/>
          <w:szCs w:val="22"/>
          <w:lang w:val="en-US"/>
        </w:rPr>
      </w:pPr>
      <w:del w:id="2846" w:author="Rapporteur [AEM, Huawei]" w:date="2024-10-19T16:48:00Z">
        <w:r w:rsidDel="00E15A76">
          <w:rPr>
            <w:noProof/>
          </w:rPr>
          <w:delText>6.2.3.2.1</w:delText>
        </w:r>
        <w:r w:rsidDel="00E15A76">
          <w:rPr>
            <w:rFonts w:asciiTheme="minorHAnsi" w:eastAsiaTheme="minorEastAsia" w:hAnsiTheme="minorHAnsi" w:cstheme="minorBidi"/>
            <w:noProof/>
            <w:sz w:val="22"/>
            <w:szCs w:val="22"/>
            <w:lang w:val="en-US"/>
          </w:rPr>
          <w:tab/>
        </w:r>
        <w:r w:rsidDel="00E15A76">
          <w:rPr>
            <w:noProof/>
          </w:rPr>
          <w:delText>Description</w:delText>
        </w:r>
        <w:r w:rsidDel="00E15A76">
          <w:rPr>
            <w:noProof/>
          </w:rPr>
          <w:tab/>
          <w:delText>68</w:delText>
        </w:r>
      </w:del>
    </w:p>
    <w:p w14:paraId="66140919" w14:textId="045E9412" w:rsidR="00600525" w:rsidDel="00E15A76" w:rsidRDefault="00600525">
      <w:pPr>
        <w:pStyle w:val="TOC5"/>
        <w:rPr>
          <w:del w:id="2847" w:author="Rapporteur [AEM, Huawei]" w:date="2024-10-19T16:48:00Z"/>
          <w:rFonts w:asciiTheme="minorHAnsi" w:eastAsiaTheme="minorEastAsia" w:hAnsiTheme="minorHAnsi" w:cstheme="minorBidi"/>
          <w:noProof/>
          <w:sz w:val="22"/>
          <w:szCs w:val="22"/>
          <w:lang w:val="en-US"/>
        </w:rPr>
      </w:pPr>
      <w:del w:id="2848" w:author="Rapporteur [AEM, Huawei]" w:date="2024-10-19T16:48:00Z">
        <w:r w:rsidDel="00E15A76">
          <w:rPr>
            <w:noProof/>
          </w:rPr>
          <w:delText>6.2.3.2.2</w:delText>
        </w:r>
        <w:r w:rsidDel="00E15A76">
          <w:rPr>
            <w:rFonts w:asciiTheme="minorHAnsi" w:eastAsiaTheme="minorEastAsia" w:hAnsiTheme="minorHAnsi" w:cstheme="minorBidi"/>
            <w:noProof/>
            <w:sz w:val="22"/>
            <w:szCs w:val="22"/>
            <w:lang w:val="en-US"/>
          </w:rPr>
          <w:tab/>
        </w:r>
        <w:r w:rsidDel="00E15A76">
          <w:rPr>
            <w:noProof/>
          </w:rPr>
          <w:delText>Resource Definition</w:delText>
        </w:r>
        <w:r w:rsidDel="00E15A76">
          <w:rPr>
            <w:noProof/>
          </w:rPr>
          <w:tab/>
          <w:delText>68</w:delText>
        </w:r>
      </w:del>
    </w:p>
    <w:p w14:paraId="29ADF30D" w14:textId="21D8AD89" w:rsidR="00600525" w:rsidDel="00E15A76" w:rsidRDefault="00600525">
      <w:pPr>
        <w:pStyle w:val="TOC5"/>
        <w:rPr>
          <w:del w:id="2849" w:author="Rapporteur [AEM, Huawei]" w:date="2024-10-19T16:48:00Z"/>
          <w:rFonts w:asciiTheme="minorHAnsi" w:eastAsiaTheme="minorEastAsia" w:hAnsiTheme="minorHAnsi" w:cstheme="minorBidi"/>
          <w:noProof/>
          <w:sz w:val="22"/>
          <w:szCs w:val="22"/>
          <w:lang w:val="en-US"/>
        </w:rPr>
      </w:pPr>
      <w:del w:id="2850" w:author="Rapporteur [AEM, Huawei]" w:date="2024-10-19T16:48:00Z">
        <w:r w:rsidDel="00E15A76">
          <w:rPr>
            <w:noProof/>
          </w:rPr>
          <w:delText>6.2.3.2.3</w:delText>
        </w:r>
        <w:r w:rsidDel="00E15A76">
          <w:rPr>
            <w:rFonts w:asciiTheme="minorHAnsi" w:eastAsiaTheme="minorEastAsia" w:hAnsiTheme="minorHAnsi" w:cstheme="minorBidi"/>
            <w:noProof/>
            <w:sz w:val="22"/>
            <w:szCs w:val="22"/>
            <w:lang w:val="en-US"/>
          </w:rPr>
          <w:tab/>
        </w:r>
        <w:r w:rsidDel="00E15A76">
          <w:rPr>
            <w:noProof/>
          </w:rPr>
          <w:delText>Resource Standard Methods</w:delText>
        </w:r>
        <w:r w:rsidDel="00E15A76">
          <w:rPr>
            <w:noProof/>
          </w:rPr>
          <w:tab/>
          <w:delText>68</w:delText>
        </w:r>
      </w:del>
    </w:p>
    <w:p w14:paraId="115213F1" w14:textId="0900FB0B" w:rsidR="00600525" w:rsidDel="00E15A76" w:rsidRDefault="00600525">
      <w:pPr>
        <w:pStyle w:val="TOC6"/>
        <w:rPr>
          <w:del w:id="2851" w:author="Rapporteur [AEM, Huawei]" w:date="2024-10-19T16:48:00Z"/>
          <w:rFonts w:asciiTheme="minorHAnsi" w:eastAsiaTheme="minorEastAsia" w:hAnsiTheme="minorHAnsi" w:cstheme="minorBidi"/>
          <w:noProof/>
          <w:sz w:val="22"/>
          <w:szCs w:val="22"/>
          <w:lang w:val="en-US"/>
        </w:rPr>
      </w:pPr>
      <w:del w:id="2852" w:author="Rapporteur [AEM, Huawei]" w:date="2024-10-19T16:48:00Z">
        <w:r w:rsidDel="00E15A76">
          <w:rPr>
            <w:noProof/>
          </w:rPr>
          <w:delText>6.2.3.2.3.1</w:delText>
        </w:r>
        <w:r w:rsidDel="00E15A76">
          <w:rPr>
            <w:rFonts w:asciiTheme="minorHAnsi" w:eastAsiaTheme="minorEastAsia" w:hAnsiTheme="minorHAnsi" w:cstheme="minorBidi"/>
            <w:noProof/>
            <w:sz w:val="22"/>
            <w:szCs w:val="22"/>
            <w:lang w:val="en-US"/>
          </w:rPr>
          <w:tab/>
        </w:r>
        <w:r w:rsidDel="00E15A76">
          <w:rPr>
            <w:noProof/>
          </w:rPr>
          <w:delText>GET</w:delText>
        </w:r>
        <w:r w:rsidDel="00E15A76">
          <w:rPr>
            <w:noProof/>
          </w:rPr>
          <w:tab/>
          <w:delText>68</w:delText>
        </w:r>
      </w:del>
    </w:p>
    <w:p w14:paraId="14D3AC57" w14:textId="227CABC9" w:rsidR="00600525" w:rsidDel="00E15A76" w:rsidRDefault="00600525">
      <w:pPr>
        <w:pStyle w:val="TOC6"/>
        <w:rPr>
          <w:del w:id="2853" w:author="Rapporteur [AEM, Huawei]" w:date="2024-10-19T16:48:00Z"/>
          <w:rFonts w:asciiTheme="minorHAnsi" w:eastAsiaTheme="minorEastAsia" w:hAnsiTheme="minorHAnsi" w:cstheme="minorBidi"/>
          <w:noProof/>
          <w:sz w:val="22"/>
          <w:szCs w:val="22"/>
          <w:lang w:val="en-US"/>
        </w:rPr>
      </w:pPr>
      <w:del w:id="2854" w:author="Rapporteur [AEM, Huawei]" w:date="2024-10-19T16:48:00Z">
        <w:r w:rsidDel="00E15A76">
          <w:rPr>
            <w:noProof/>
          </w:rPr>
          <w:delText>6.2.3.2.3.2</w:delText>
        </w:r>
        <w:r w:rsidDel="00E15A76">
          <w:rPr>
            <w:rFonts w:asciiTheme="minorHAnsi" w:eastAsiaTheme="minorEastAsia" w:hAnsiTheme="minorHAnsi" w:cstheme="minorBidi"/>
            <w:noProof/>
            <w:sz w:val="22"/>
            <w:szCs w:val="22"/>
            <w:lang w:val="en-US"/>
          </w:rPr>
          <w:tab/>
        </w:r>
        <w:r w:rsidDel="00E15A76">
          <w:rPr>
            <w:noProof/>
          </w:rPr>
          <w:delText>POST</w:delText>
        </w:r>
        <w:r w:rsidDel="00E15A76">
          <w:rPr>
            <w:noProof/>
          </w:rPr>
          <w:tab/>
          <w:delText>69</w:delText>
        </w:r>
      </w:del>
    </w:p>
    <w:p w14:paraId="17874A64" w14:textId="232E6B46" w:rsidR="00600525" w:rsidDel="00E15A76" w:rsidRDefault="00600525">
      <w:pPr>
        <w:pStyle w:val="TOC5"/>
        <w:rPr>
          <w:del w:id="2855" w:author="Rapporteur [AEM, Huawei]" w:date="2024-10-19T16:48:00Z"/>
          <w:rFonts w:asciiTheme="minorHAnsi" w:eastAsiaTheme="minorEastAsia" w:hAnsiTheme="minorHAnsi" w:cstheme="minorBidi"/>
          <w:noProof/>
          <w:sz w:val="22"/>
          <w:szCs w:val="22"/>
          <w:lang w:val="en-US"/>
        </w:rPr>
      </w:pPr>
      <w:del w:id="2856" w:author="Rapporteur [AEM, Huawei]" w:date="2024-10-19T16:48:00Z">
        <w:r w:rsidDel="00E15A76">
          <w:rPr>
            <w:noProof/>
          </w:rPr>
          <w:delText>6.2.3.2.4</w:delText>
        </w:r>
        <w:r w:rsidDel="00E15A76">
          <w:rPr>
            <w:rFonts w:asciiTheme="minorHAnsi" w:eastAsiaTheme="minorEastAsia" w:hAnsiTheme="minorHAnsi" w:cstheme="minorBidi"/>
            <w:noProof/>
            <w:sz w:val="22"/>
            <w:szCs w:val="22"/>
            <w:lang w:val="en-US"/>
          </w:rPr>
          <w:tab/>
        </w:r>
        <w:r w:rsidDel="00E15A76">
          <w:rPr>
            <w:noProof/>
          </w:rPr>
          <w:delText>Resource Custom Operations</w:delText>
        </w:r>
        <w:r w:rsidDel="00E15A76">
          <w:rPr>
            <w:noProof/>
          </w:rPr>
          <w:tab/>
          <w:delText>70</w:delText>
        </w:r>
      </w:del>
    </w:p>
    <w:p w14:paraId="3C3DAE6D" w14:textId="55F83FC9" w:rsidR="00600525" w:rsidDel="00E15A76" w:rsidRDefault="00600525">
      <w:pPr>
        <w:pStyle w:val="TOC4"/>
        <w:rPr>
          <w:del w:id="2857" w:author="Rapporteur [AEM, Huawei]" w:date="2024-10-19T16:48:00Z"/>
          <w:rFonts w:asciiTheme="minorHAnsi" w:eastAsiaTheme="minorEastAsia" w:hAnsiTheme="minorHAnsi" w:cstheme="minorBidi"/>
          <w:noProof/>
          <w:sz w:val="22"/>
          <w:szCs w:val="22"/>
          <w:lang w:val="en-US"/>
        </w:rPr>
      </w:pPr>
      <w:del w:id="2858" w:author="Rapporteur [AEM, Huawei]" w:date="2024-10-19T16:48:00Z">
        <w:r w:rsidDel="00E15A76">
          <w:rPr>
            <w:noProof/>
          </w:rPr>
          <w:delText>6.2.3.3</w:delText>
        </w:r>
        <w:r w:rsidDel="00E15A76">
          <w:rPr>
            <w:rFonts w:asciiTheme="minorHAnsi" w:eastAsiaTheme="minorEastAsia" w:hAnsiTheme="minorHAnsi" w:cstheme="minorBidi"/>
            <w:noProof/>
            <w:sz w:val="22"/>
            <w:szCs w:val="22"/>
            <w:lang w:val="en-US"/>
          </w:rPr>
          <w:tab/>
        </w:r>
        <w:r w:rsidDel="00E15A76">
          <w:rPr>
            <w:noProof/>
          </w:rPr>
          <w:delText>Resource: Individual Real-time UAV Status Subscription</w:delText>
        </w:r>
        <w:r w:rsidDel="00E15A76">
          <w:rPr>
            <w:noProof/>
          </w:rPr>
          <w:tab/>
          <w:delText>70</w:delText>
        </w:r>
      </w:del>
    </w:p>
    <w:p w14:paraId="25596C1B" w14:textId="58CCED49" w:rsidR="00600525" w:rsidDel="00E15A76" w:rsidRDefault="00600525">
      <w:pPr>
        <w:pStyle w:val="TOC5"/>
        <w:rPr>
          <w:del w:id="2859" w:author="Rapporteur [AEM, Huawei]" w:date="2024-10-19T16:48:00Z"/>
          <w:rFonts w:asciiTheme="minorHAnsi" w:eastAsiaTheme="minorEastAsia" w:hAnsiTheme="minorHAnsi" w:cstheme="minorBidi"/>
          <w:noProof/>
          <w:sz w:val="22"/>
          <w:szCs w:val="22"/>
          <w:lang w:val="en-US"/>
        </w:rPr>
      </w:pPr>
      <w:del w:id="2860" w:author="Rapporteur [AEM, Huawei]" w:date="2024-10-19T16:48:00Z">
        <w:r w:rsidDel="00E15A76">
          <w:rPr>
            <w:noProof/>
          </w:rPr>
          <w:delText>6.2.3.3.1</w:delText>
        </w:r>
        <w:r w:rsidDel="00E15A76">
          <w:rPr>
            <w:rFonts w:asciiTheme="minorHAnsi" w:eastAsiaTheme="minorEastAsia" w:hAnsiTheme="minorHAnsi" w:cstheme="minorBidi"/>
            <w:noProof/>
            <w:sz w:val="22"/>
            <w:szCs w:val="22"/>
            <w:lang w:val="en-US"/>
          </w:rPr>
          <w:tab/>
        </w:r>
        <w:r w:rsidDel="00E15A76">
          <w:rPr>
            <w:noProof/>
          </w:rPr>
          <w:delText>Description</w:delText>
        </w:r>
        <w:r w:rsidDel="00E15A76">
          <w:rPr>
            <w:noProof/>
          </w:rPr>
          <w:tab/>
          <w:delText>70</w:delText>
        </w:r>
      </w:del>
    </w:p>
    <w:p w14:paraId="72951FD9" w14:textId="7A5307F2" w:rsidR="00600525" w:rsidDel="00E15A76" w:rsidRDefault="00600525">
      <w:pPr>
        <w:pStyle w:val="TOC5"/>
        <w:rPr>
          <w:del w:id="2861" w:author="Rapporteur [AEM, Huawei]" w:date="2024-10-19T16:48:00Z"/>
          <w:rFonts w:asciiTheme="minorHAnsi" w:eastAsiaTheme="minorEastAsia" w:hAnsiTheme="minorHAnsi" w:cstheme="minorBidi"/>
          <w:noProof/>
          <w:sz w:val="22"/>
          <w:szCs w:val="22"/>
          <w:lang w:val="en-US"/>
        </w:rPr>
      </w:pPr>
      <w:del w:id="2862" w:author="Rapporteur [AEM, Huawei]" w:date="2024-10-19T16:48:00Z">
        <w:r w:rsidDel="00E15A76">
          <w:rPr>
            <w:noProof/>
          </w:rPr>
          <w:delText>6.2.3.3.2</w:delText>
        </w:r>
        <w:r w:rsidDel="00E15A76">
          <w:rPr>
            <w:rFonts w:asciiTheme="minorHAnsi" w:eastAsiaTheme="minorEastAsia" w:hAnsiTheme="minorHAnsi" w:cstheme="minorBidi"/>
            <w:noProof/>
            <w:sz w:val="22"/>
            <w:szCs w:val="22"/>
            <w:lang w:val="en-US"/>
          </w:rPr>
          <w:tab/>
        </w:r>
        <w:r w:rsidDel="00E15A76">
          <w:rPr>
            <w:noProof/>
          </w:rPr>
          <w:delText>Resource Definition</w:delText>
        </w:r>
        <w:r w:rsidDel="00E15A76">
          <w:rPr>
            <w:noProof/>
          </w:rPr>
          <w:tab/>
          <w:delText>70</w:delText>
        </w:r>
      </w:del>
    </w:p>
    <w:p w14:paraId="5DF3B214" w14:textId="1CD6DA64" w:rsidR="00600525" w:rsidDel="00E15A76" w:rsidRDefault="00600525">
      <w:pPr>
        <w:pStyle w:val="TOC5"/>
        <w:rPr>
          <w:del w:id="2863" w:author="Rapporteur [AEM, Huawei]" w:date="2024-10-19T16:48:00Z"/>
          <w:rFonts w:asciiTheme="minorHAnsi" w:eastAsiaTheme="minorEastAsia" w:hAnsiTheme="minorHAnsi" w:cstheme="minorBidi"/>
          <w:noProof/>
          <w:sz w:val="22"/>
          <w:szCs w:val="22"/>
          <w:lang w:val="en-US"/>
        </w:rPr>
      </w:pPr>
      <w:del w:id="2864" w:author="Rapporteur [AEM, Huawei]" w:date="2024-10-19T16:48:00Z">
        <w:r w:rsidDel="00E15A76">
          <w:rPr>
            <w:noProof/>
          </w:rPr>
          <w:delText>6.2.3.3.3</w:delText>
        </w:r>
        <w:r w:rsidDel="00E15A76">
          <w:rPr>
            <w:rFonts w:asciiTheme="minorHAnsi" w:eastAsiaTheme="minorEastAsia" w:hAnsiTheme="minorHAnsi" w:cstheme="minorBidi"/>
            <w:noProof/>
            <w:sz w:val="22"/>
            <w:szCs w:val="22"/>
            <w:lang w:val="en-US"/>
          </w:rPr>
          <w:tab/>
        </w:r>
        <w:r w:rsidDel="00E15A76">
          <w:rPr>
            <w:noProof/>
          </w:rPr>
          <w:delText>Resource Standard Methods</w:delText>
        </w:r>
        <w:r w:rsidDel="00E15A76">
          <w:rPr>
            <w:noProof/>
          </w:rPr>
          <w:tab/>
          <w:delText>70</w:delText>
        </w:r>
      </w:del>
    </w:p>
    <w:p w14:paraId="690398FB" w14:textId="40D8D05E" w:rsidR="00600525" w:rsidDel="00E15A76" w:rsidRDefault="00600525">
      <w:pPr>
        <w:pStyle w:val="TOC6"/>
        <w:rPr>
          <w:del w:id="2865" w:author="Rapporteur [AEM, Huawei]" w:date="2024-10-19T16:48:00Z"/>
          <w:rFonts w:asciiTheme="minorHAnsi" w:eastAsiaTheme="minorEastAsia" w:hAnsiTheme="minorHAnsi" w:cstheme="minorBidi"/>
          <w:noProof/>
          <w:sz w:val="22"/>
          <w:szCs w:val="22"/>
          <w:lang w:val="en-US"/>
        </w:rPr>
      </w:pPr>
      <w:del w:id="2866" w:author="Rapporteur [AEM, Huawei]" w:date="2024-10-19T16:48:00Z">
        <w:r w:rsidDel="00E15A76">
          <w:rPr>
            <w:noProof/>
          </w:rPr>
          <w:delText>6.2.3.3.3.1</w:delText>
        </w:r>
        <w:r w:rsidDel="00E15A76">
          <w:rPr>
            <w:rFonts w:asciiTheme="minorHAnsi" w:eastAsiaTheme="minorEastAsia" w:hAnsiTheme="minorHAnsi" w:cstheme="minorBidi"/>
            <w:noProof/>
            <w:sz w:val="22"/>
            <w:szCs w:val="22"/>
            <w:lang w:val="en-US"/>
          </w:rPr>
          <w:tab/>
        </w:r>
        <w:r w:rsidDel="00E15A76">
          <w:rPr>
            <w:noProof/>
          </w:rPr>
          <w:delText>GET</w:delText>
        </w:r>
        <w:r w:rsidDel="00E15A76">
          <w:rPr>
            <w:noProof/>
          </w:rPr>
          <w:tab/>
          <w:delText>70</w:delText>
        </w:r>
      </w:del>
    </w:p>
    <w:p w14:paraId="4A10CEB8" w14:textId="7588F5E8" w:rsidR="00600525" w:rsidDel="00E15A76" w:rsidRDefault="00600525">
      <w:pPr>
        <w:pStyle w:val="TOC6"/>
        <w:rPr>
          <w:del w:id="2867" w:author="Rapporteur [AEM, Huawei]" w:date="2024-10-19T16:48:00Z"/>
          <w:rFonts w:asciiTheme="minorHAnsi" w:eastAsiaTheme="minorEastAsia" w:hAnsiTheme="minorHAnsi" w:cstheme="minorBidi"/>
          <w:noProof/>
          <w:sz w:val="22"/>
          <w:szCs w:val="22"/>
          <w:lang w:val="en-US"/>
        </w:rPr>
      </w:pPr>
      <w:del w:id="2868" w:author="Rapporteur [AEM, Huawei]" w:date="2024-10-19T16:48:00Z">
        <w:r w:rsidDel="00E15A76">
          <w:rPr>
            <w:noProof/>
          </w:rPr>
          <w:delText>6.2.3.3.3.2</w:delText>
        </w:r>
        <w:r w:rsidDel="00E15A76">
          <w:rPr>
            <w:rFonts w:asciiTheme="minorHAnsi" w:eastAsiaTheme="minorEastAsia" w:hAnsiTheme="minorHAnsi" w:cstheme="minorBidi"/>
            <w:noProof/>
            <w:sz w:val="22"/>
            <w:szCs w:val="22"/>
            <w:lang w:val="en-US"/>
          </w:rPr>
          <w:tab/>
        </w:r>
        <w:r w:rsidDel="00E15A76">
          <w:rPr>
            <w:noProof/>
          </w:rPr>
          <w:delText>PUT</w:delText>
        </w:r>
        <w:r w:rsidDel="00E15A76">
          <w:rPr>
            <w:noProof/>
          </w:rPr>
          <w:tab/>
          <w:delText>71</w:delText>
        </w:r>
      </w:del>
    </w:p>
    <w:p w14:paraId="01D73427" w14:textId="21679A17" w:rsidR="00600525" w:rsidDel="00E15A76" w:rsidRDefault="00600525">
      <w:pPr>
        <w:pStyle w:val="TOC6"/>
        <w:rPr>
          <w:del w:id="2869" w:author="Rapporteur [AEM, Huawei]" w:date="2024-10-19T16:48:00Z"/>
          <w:rFonts w:asciiTheme="minorHAnsi" w:eastAsiaTheme="minorEastAsia" w:hAnsiTheme="minorHAnsi" w:cstheme="minorBidi"/>
          <w:noProof/>
          <w:sz w:val="22"/>
          <w:szCs w:val="22"/>
          <w:lang w:val="en-US"/>
        </w:rPr>
      </w:pPr>
      <w:del w:id="2870" w:author="Rapporteur [AEM, Huawei]" w:date="2024-10-19T16:48:00Z">
        <w:r w:rsidDel="00E15A76">
          <w:rPr>
            <w:noProof/>
          </w:rPr>
          <w:delText>6.2.3.3.3.3</w:delText>
        </w:r>
        <w:r w:rsidDel="00E15A76">
          <w:rPr>
            <w:rFonts w:asciiTheme="minorHAnsi" w:eastAsiaTheme="minorEastAsia" w:hAnsiTheme="minorHAnsi" w:cstheme="minorBidi"/>
            <w:noProof/>
            <w:sz w:val="22"/>
            <w:szCs w:val="22"/>
            <w:lang w:val="en-US"/>
          </w:rPr>
          <w:tab/>
        </w:r>
        <w:r w:rsidDel="00E15A76">
          <w:rPr>
            <w:noProof/>
          </w:rPr>
          <w:delText>DELETE</w:delText>
        </w:r>
        <w:r w:rsidDel="00E15A76">
          <w:rPr>
            <w:noProof/>
          </w:rPr>
          <w:tab/>
          <w:delText>72</w:delText>
        </w:r>
      </w:del>
    </w:p>
    <w:p w14:paraId="37F85E56" w14:textId="051B8F0C" w:rsidR="00600525" w:rsidDel="00E15A76" w:rsidRDefault="00600525">
      <w:pPr>
        <w:pStyle w:val="TOC5"/>
        <w:rPr>
          <w:del w:id="2871" w:author="Rapporteur [AEM, Huawei]" w:date="2024-10-19T16:48:00Z"/>
          <w:rFonts w:asciiTheme="minorHAnsi" w:eastAsiaTheme="minorEastAsia" w:hAnsiTheme="minorHAnsi" w:cstheme="minorBidi"/>
          <w:noProof/>
          <w:sz w:val="22"/>
          <w:szCs w:val="22"/>
          <w:lang w:val="en-US"/>
        </w:rPr>
      </w:pPr>
      <w:del w:id="2872" w:author="Rapporteur [AEM, Huawei]" w:date="2024-10-19T16:48:00Z">
        <w:r w:rsidDel="00E15A76">
          <w:rPr>
            <w:noProof/>
          </w:rPr>
          <w:delText>6.2.3.3.4</w:delText>
        </w:r>
        <w:r w:rsidDel="00E15A76">
          <w:rPr>
            <w:rFonts w:asciiTheme="minorHAnsi" w:eastAsiaTheme="minorEastAsia" w:hAnsiTheme="minorHAnsi" w:cstheme="minorBidi"/>
            <w:noProof/>
            <w:sz w:val="22"/>
            <w:szCs w:val="22"/>
            <w:lang w:val="en-US"/>
          </w:rPr>
          <w:tab/>
        </w:r>
        <w:r w:rsidDel="00E15A76">
          <w:rPr>
            <w:noProof/>
          </w:rPr>
          <w:delText>Resource Custom Operations</w:delText>
        </w:r>
        <w:r w:rsidDel="00E15A76">
          <w:rPr>
            <w:noProof/>
          </w:rPr>
          <w:tab/>
          <w:delText>73</w:delText>
        </w:r>
      </w:del>
    </w:p>
    <w:p w14:paraId="4E47DC7D" w14:textId="621829A6" w:rsidR="00600525" w:rsidDel="00E15A76" w:rsidRDefault="00600525">
      <w:pPr>
        <w:pStyle w:val="TOC3"/>
        <w:rPr>
          <w:del w:id="2873" w:author="Rapporteur [AEM, Huawei]" w:date="2024-10-19T16:48:00Z"/>
          <w:rFonts w:asciiTheme="minorHAnsi" w:eastAsiaTheme="minorEastAsia" w:hAnsiTheme="minorHAnsi" w:cstheme="minorBidi"/>
          <w:noProof/>
          <w:sz w:val="22"/>
          <w:szCs w:val="22"/>
          <w:lang w:val="en-US"/>
        </w:rPr>
      </w:pPr>
      <w:del w:id="2874" w:author="Rapporteur [AEM, Huawei]" w:date="2024-10-19T16:48:00Z">
        <w:r w:rsidDel="00E15A76">
          <w:rPr>
            <w:noProof/>
          </w:rPr>
          <w:delText>6.2.4</w:delText>
        </w:r>
        <w:r w:rsidDel="00E15A76">
          <w:rPr>
            <w:rFonts w:asciiTheme="minorHAnsi" w:eastAsiaTheme="minorEastAsia" w:hAnsiTheme="minorHAnsi" w:cstheme="minorBidi"/>
            <w:noProof/>
            <w:sz w:val="22"/>
            <w:szCs w:val="22"/>
            <w:lang w:val="en-US"/>
          </w:rPr>
          <w:tab/>
        </w:r>
        <w:r w:rsidDel="00E15A76">
          <w:rPr>
            <w:noProof/>
          </w:rPr>
          <w:delText>Custom Operations without associated resources</w:delText>
        </w:r>
        <w:r w:rsidDel="00E15A76">
          <w:rPr>
            <w:noProof/>
          </w:rPr>
          <w:tab/>
          <w:delText>73</w:delText>
        </w:r>
      </w:del>
    </w:p>
    <w:p w14:paraId="35E290AF" w14:textId="4E333923" w:rsidR="00600525" w:rsidDel="00E15A76" w:rsidRDefault="00600525">
      <w:pPr>
        <w:pStyle w:val="TOC3"/>
        <w:rPr>
          <w:del w:id="2875" w:author="Rapporteur [AEM, Huawei]" w:date="2024-10-19T16:48:00Z"/>
          <w:rFonts w:asciiTheme="minorHAnsi" w:eastAsiaTheme="minorEastAsia" w:hAnsiTheme="minorHAnsi" w:cstheme="minorBidi"/>
          <w:noProof/>
          <w:sz w:val="22"/>
          <w:szCs w:val="22"/>
          <w:lang w:val="en-US"/>
        </w:rPr>
      </w:pPr>
      <w:del w:id="2876" w:author="Rapporteur [AEM, Huawei]" w:date="2024-10-19T16:48:00Z">
        <w:r w:rsidDel="00E15A76">
          <w:rPr>
            <w:noProof/>
          </w:rPr>
          <w:delText>6.2.5</w:delText>
        </w:r>
        <w:r w:rsidDel="00E15A76">
          <w:rPr>
            <w:rFonts w:asciiTheme="minorHAnsi" w:eastAsiaTheme="minorEastAsia" w:hAnsiTheme="minorHAnsi" w:cstheme="minorBidi"/>
            <w:noProof/>
            <w:sz w:val="22"/>
            <w:szCs w:val="22"/>
            <w:lang w:val="en-US"/>
          </w:rPr>
          <w:tab/>
        </w:r>
        <w:r w:rsidDel="00E15A76">
          <w:rPr>
            <w:noProof/>
          </w:rPr>
          <w:delText>Notifications</w:delText>
        </w:r>
        <w:r w:rsidDel="00E15A76">
          <w:rPr>
            <w:noProof/>
          </w:rPr>
          <w:tab/>
          <w:delText>74</w:delText>
        </w:r>
      </w:del>
    </w:p>
    <w:p w14:paraId="4FD56B48" w14:textId="5559CBD1" w:rsidR="00600525" w:rsidDel="00E15A76" w:rsidRDefault="00600525">
      <w:pPr>
        <w:pStyle w:val="TOC4"/>
        <w:rPr>
          <w:del w:id="2877" w:author="Rapporteur [AEM, Huawei]" w:date="2024-10-19T16:48:00Z"/>
          <w:rFonts w:asciiTheme="minorHAnsi" w:eastAsiaTheme="minorEastAsia" w:hAnsiTheme="minorHAnsi" w:cstheme="minorBidi"/>
          <w:noProof/>
          <w:sz w:val="22"/>
          <w:szCs w:val="22"/>
          <w:lang w:val="en-US"/>
        </w:rPr>
      </w:pPr>
      <w:del w:id="2878" w:author="Rapporteur [AEM, Huawei]" w:date="2024-10-19T16:48:00Z">
        <w:r w:rsidDel="00E15A76">
          <w:rPr>
            <w:noProof/>
          </w:rPr>
          <w:delText>6.2.5.1</w:delText>
        </w:r>
        <w:r w:rsidDel="00E15A76">
          <w:rPr>
            <w:rFonts w:asciiTheme="minorHAnsi" w:eastAsiaTheme="minorEastAsia" w:hAnsiTheme="minorHAnsi" w:cstheme="minorBidi"/>
            <w:noProof/>
            <w:sz w:val="22"/>
            <w:szCs w:val="22"/>
            <w:lang w:val="en-US"/>
          </w:rPr>
          <w:tab/>
        </w:r>
        <w:r w:rsidDel="00E15A76">
          <w:rPr>
            <w:noProof/>
          </w:rPr>
          <w:delText>General</w:delText>
        </w:r>
        <w:r w:rsidDel="00E15A76">
          <w:rPr>
            <w:noProof/>
          </w:rPr>
          <w:tab/>
          <w:delText>74</w:delText>
        </w:r>
      </w:del>
    </w:p>
    <w:p w14:paraId="49817D9A" w14:textId="6DFA9879" w:rsidR="00600525" w:rsidDel="00E15A76" w:rsidRDefault="00600525">
      <w:pPr>
        <w:pStyle w:val="TOC4"/>
        <w:rPr>
          <w:del w:id="2879" w:author="Rapporteur [AEM, Huawei]" w:date="2024-10-19T16:48:00Z"/>
          <w:rFonts w:asciiTheme="minorHAnsi" w:eastAsiaTheme="minorEastAsia" w:hAnsiTheme="minorHAnsi" w:cstheme="minorBidi"/>
          <w:noProof/>
          <w:sz w:val="22"/>
          <w:szCs w:val="22"/>
          <w:lang w:val="en-US"/>
        </w:rPr>
      </w:pPr>
      <w:del w:id="2880" w:author="Rapporteur [AEM, Huawei]" w:date="2024-10-19T16:48:00Z">
        <w:r w:rsidRPr="00A222DF" w:rsidDel="00E15A76">
          <w:rPr>
            <w:noProof/>
            <w:lang w:val="en-US"/>
          </w:rPr>
          <w:delText>6.2.5.2</w:delText>
        </w:r>
        <w:r w:rsidDel="00E15A76">
          <w:rPr>
            <w:rFonts w:asciiTheme="minorHAnsi" w:eastAsiaTheme="minorEastAsia" w:hAnsiTheme="minorHAnsi" w:cstheme="minorBidi"/>
            <w:noProof/>
            <w:sz w:val="22"/>
            <w:szCs w:val="22"/>
            <w:lang w:val="en-US"/>
          </w:rPr>
          <w:tab/>
        </w:r>
        <w:r w:rsidRPr="00A222DF" w:rsidDel="00E15A76">
          <w:rPr>
            <w:noProof/>
            <w:lang w:val="en-US"/>
          </w:rPr>
          <w:delText>Real-time UAV Status Notification</w:delText>
        </w:r>
        <w:r w:rsidDel="00E15A76">
          <w:rPr>
            <w:noProof/>
          </w:rPr>
          <w:tab/>
          <w:delText>74</w:delText>
        </w:r>
      </w:del>
    </w:p>
    <w:p w14:paraId="07BC4BA0" w14:textId="3AD1CCC0" w:rsidR="00600525" w:rsidDel="00E15A76" w:rsidRDefault="00600525">
      <w:pPr>
        <w:pStyle w:val="TOC5"/>
        <w:rPr>
          <w:del w:id="2881" w:author="Rapporteur [AEM, Huawei]" w:date="2024-10-19T16:48:00Z"/>
          <w:rFonts w:asciiTheme="minorHAnsi" w:eastAsiaTheme="minorEastAsia" w:hAnsiTheme="minorHAnsi" w:cstheme="minorBidi"/>
          <w:noProof/>
          <w:sz w:val="22"/>
          <w:szCs w:val="22"/>
          <w:lang w:val="en-US"/>
        </w:rPr>
      </w:pPr>
      <w:del w:id="2882" w:author="Rapporteur [AEM, Huawei]" w:date="2024-10-19T16:48:00Z">
        <w:r w:rsidRPr="00A222DF" w:rsidDel="00E15A76">
          <w:rPr>
            <w:noProof/>
            <w:lang w:val="en-US"/>
          </w:rPr>
          <w:delText>6.2.5.2.1</w:delText>
        </w:r>
        <w:r w:rsidDel="00E15A76">
          <w:rPr>
            <w:rFonts w:asciiTheme="minorHAnsi" w:eastAsiaTheme="minorEastAsia" w:hAnsiTheme="minorHAnsi" w:cstheme="minorBidi"/>
            <w:noProof/>
            <w:sz w:val="22"/>
            <w:szCs w:val="22"/>
            <w:lang w:val="en-US"/>
          </w:rPr>
          <w:tab/>
        </w:r>
        <w:r w:rsidRPr="00A222DF" w:rsidDel="00E15A76">
          <w:rPr>
            <w:noProof/>
            <w:lang w:val="en-US"/>
          </w:rPr>
          <w:delText>Description</w:delText>
        </w:r>
        <w:r w:rsidDel="00E15A76">
          <w:rPr>
            <w:noProof/>
          </w:rPr>
          <w:tab/>
          <w:delText>74</w:delText>
        </w:r>
      </w:del>
    </w:p>
    <w:p w14:paraId="5DADE1F6" w14:textId="3ED505CB" w:rsidR="00600525" w:rsidDel="00E15A76" w:rsidRDefault="00600525">
      <w:pPr>
        <w:pStyle w:val="TOC5"/>
        <w:rPr>
          <w:del w:id="2883" w:author="Rapporteur [AEM, Huawei]" w:date="2024-10-19T16:48:00Z"/>
          <w:rFonts w:asciiTheme="minorHAnsi" w:eastAsiaTheme="minorEastAsia" w:hAnsiTheme="minorHAnsi" w:cstheme="minorBidi"/>
          <w:noProof/>
          <w:sz w:val="22"/>
          <w:szCs w:val="22"/>
          <w:lang w:val="en-US"/>
        </w:rPr>
      </w:pPr>
      <w:del w:id="2884" w:author="Rapporteur [AEM, Huawei]" w:date="2024-10-19T16:48:00Z">
        <w:r w:rsidDel="00E15A76">
          <w:rPr>
            <w:noProof/>
          </w:rPr>
          <w:delText>6.2.5.2.2</w:delText>
        </w:r>
        <w:r w:rsidDel="00E15A76">
          <w:rPr>
            <w:rFonts w:asciiTheme="minorHAnsi" w:eastAsiaTheme="minorEastAsia" w:hAnsiTheme="minorHAnsi" w:cstheme="minorBidi"/>
            <w:noProof/>
            <w:sz w:val="22"/>
            <w:szCs w:val="22"/>
            <w:lang w:val="en-US"/>
          </w:rPr>
          <w:tab/>
        </w:r>
        <w:r w:rsidDel="00E15A76">
          <w:rPr>
            <w:noProof/>
          </w:rPr>
          <w:delText>Target URI</w:delText>
        </w:r>
        <w:r w:rsidDel="00E15A76">
          <w:rPr>
            <w:noProof/>
          </w:rPr>
          <w:tab/>
          <w:delText>74</w:delText>
        </w:r>
      </w:del>
    </w:p>
    <w:p w14:paraId="72C273FB" w14:textId="620F646C" w:rsidR="00600525" w:rsidDel="00E15A76" w:rsidRDefault="00600525">
      <w:pPr>
        <w:pStyle w:val="TOC5"/>
        <w:rPr>
          <w:del w:id="2885" w:author="Rapporteur [AEM, Huawei]" w:date="2024-10-19T16:48:00Z"/>
          <w:rFonts w:asciiTheme="minorHAnsi" w:eastAsiaTheme="minorEastAsia" w:hAnsiTheme="minorHAnsi" w:cstheme="minorBidi"/>
          <w:noProof/>
          <w:sz w:val="22"/>
          <w:szCs w:val="22"/>
          <w:lang w:val="en-US"/>
        </w:rPr>
      </w:pPr>
      <w:del w:id="2886" w:author="Rapporteur [AEM, Huawei]" w:date="2024-10-19T16:48:00Z">
        <w:r w:rsidDel="00E15A76">
          <w:rPr>
            <w:noProof/>
          </w:rPr>
          <w:delText>6.2.5.2.3</w:delText>
        </w:r>
        <w:r w:rsidDel="00E15A76">
          <w:rPr>
            <w:rFonts w:asciiTheme="minorHAnsi" w:eastAsiaTheme="minorEastAsia" w:hAnsiTheme="minorHAnsi" w:cstheme="minorBidi"/>
            <w:noProof/>
            <w:sz w:val="22"/>
            <w:szCs w:val="22"/>
            <w:lang w:val="en-US"/>
          </w:rPr>
          <w:tab/>
        </w:r>
        <w:r w:rsidDel="00E15A76">
          <w:rPr>
            <w:noProof/>
          </w:rPr>
          <w:delText>Standard Methods</w:delText>
        </w:r>
        <w:r w:rsidDel="00E15A76">
          <w:rPr>
            <w:noProof/>
          </w:rPr>
          <w:tab/>
          <w:delText>74</w:delText>
        </w:r>
      </w:del>
    </w:p>
    <w:p w14:paraId="28E84751" w14:textId="3CAD3542" w:rsidR="00600525" w:rsidDel="00E15A76" w:rsidRDefault="00600525">
      <w:pPr>
        <w:pStyle w:val="TOC6"/>
        <w:rPr>
          <w:del w:id="2887" w:author="Rapporteur [AEM, Huawei]" w:date="2024-10-19T16:48:00Z"/>
          <w:rFonts w:asciiTheme="minorHAnsi" w:eastAsiaTheme="minorEastAsia" w:hAnsiTheme="minorHAnsi" w:cstheme="minorBidi"/>
          <w:noProof/>
          <w:sz w:val="22"/>
          <w:szCs w:val="22"/>
          <w:lang w:val="en-US"/>
        </w:rPr>
      </w:pPr>
      <w:del w:id="2888" w:author="Rapporteur [AEM, Huawei]" w:date="2024-10-19T16:48:00Z">
        <w:r w:rsidDel="00E15A76">
          <w:rPr>
            <w:noProof/>
          </w:rPr>
          <w:delText>6.2.5.2.3.1</w:delText>
        </w:r>
        <w:r w:rsidDel="00E15A76">
          <w:rPr>
            <w:rFonts w:asciiTheme="minorHAnsi" w:eastAsiaTheme="minorEastAsia" w:hAnsiTheme="minorHAnsi" w:cstheme="minorBidi"/>
            <w:noProof/>
            <w:sz w:val="22"/>
            <w:szCs w:val="22"/>
            <w:lang w:val="en-US"/>
          </w:rPr>
          <w:tab/>
        </w:r>
        <w:r w:rsidDel="00E15A76">
          <w:rPr>
            <w:noProof/>
          </w:rPr>
          <w:delText>POST</w:delText>
        </w:r>
        <w:r w:rsidDel="00E15A76">
          <w:rPr>
            <w:noProof/>
          </w:rPr>
          <w:tab/>
          <w:delText>74</w:delText>
        </w:r>
      </w:del>
    </w:p>
    <w:p w14:paraId="7204ADE3" w14:textId="1B0721EC" w:rsidR="00600525" w:rsidDel="00E15A76" w:rsidRDefault="00600525">
      <w:pPr>
        <w:pStyle w:val="TOC3"/>
        <w:rPr>
          <w:del w:id="2889" w:author="Rapporteur [AEM, Huawei]" w:date="2024-10-19T16:48:00Z"/>
          <w:rFonts w:asciiTheme="minorHAnsi" w:eastAsiaTheme="minorEastAsia" w:hAnsiTheme="minorHAnsi" w:cstheme="minorBidi"/>
          <w:noProof/>
          <w:sz w:val="22"/>
          <w:szCs w:val="22"/>
          <w:lang w:val="en-US"/>
        </w:rPr>
      </w:pPr>
      <w:del w:id="2890" w:author="Rapporteur [AEM, Huawei]" w:date="2024-10-19T16:48:00Z">
        <w:r w:rsidDel="00E15A76">
          <w:rPr>
            <w:noProof/>
          </w:rPr>
          <w:delText>6.2.6</w:delText>
        </w:r>
        <w:r w:rsidDel="00E15A76">
          <w:rPr>
            <w:rFonts w:asciiTheme="minorHAnsi" w:eastAsiaTheme="minorEastAsia" w:hAnsiTheme="minorHAnsi" w:cstheme="minorBidi"/>
            <w:noProof/>
            <w:sz w:val="22"/>
            <w:szCs w:val="22"/>
            <w:lang w:val="en-US"/>
          </w:rPr>
          <w:tab/>
        </w:r>
        <w:r w:rsidDel="00E15A76">
          <w:rPr>
            <w:noProof/>
          </w:rPr>
          <w:delText>Data Model</w:delText>
        </w:r>
        <w:r w:rsidDel="00E15A76">
          <w:rPr>
            <w:noProof/>
          </w:rPr>
          <w:tab/>
          <w:delText>75</w:delText>
        </w:r>
      </w:del>
    </w:p>
    <w:p w14:paraId="388FD7E6" w14:textId="01B32F1B" w:rsidR="00600525" w:rsidDel="00E15A76" w:rsidRDefault="00600525">
      <w:pPr>
        <w:pStyle w:val="TOC4"/>
        <w:rPr>
          <w:del w:id="2891" w:author="Rapporteur [AEM, Huawei]" w:date="2024-10-19T16:48:00Z"/>
          <w:rFonts w:asciiTheme="minorHAnsi" w:eastAsiaTheme="minorEastAsia" w:hAnsiTheme="minorHAnsi" w:cstheme="minorBidi"/>
          <w:noProof/>
          <w:sz w:val="22"/>
          <w:szCs w:val="22"/>
          <w:lang w:val="en-US"/>
        </w:rPr>
      </w:pPr>
      <w:del w:id="2892" w:author="Rapporteur [AEM, Huawei]" w:date="2024-10-19T16:48:00Z">
        <w:r w:rsidDel="00E15A76">
          <w:rPr>
            <w:noProof/>
          </w:rPr>
          <w:delText>6.2.6.1</w:delText>
        </w:r>
        <w:r w:rsidDel="00E15A76">
          <w:rPr>
            <w:rFonts w:asciiTheme="minorHAnsi" w:eastAsiaTheme="minorEastAsia" w:hAnsiTheme="minorHAnsi" w:cstheme="minorBidi"/>
            <w:noProof/>
            <w:sz w:val="22"/>
            <w:szCs w:val="22"/>
            <w:lang w:val="en-US"/>
          </w:rPr>
          <w:tab/>
        </w:r>
        <w:r w:rsidDel="00E15A76">
          <w:rPr>
            <w:noProof/>
          </w:rPr>
          <w:delText>General</w:delText>
        </w:r>
        <w:r w:rsidDel="00E15A76">
          <w:rPr>
            <w:noProof/>
          </w:rPr>
          <w:tab/>
          <w:delText>75</w:delText>
        </w:r>
      </w:del>
    </w:p>
    <w:p w14:paraId="015A64E8" w14:textId="4C9DF669" w:rsidR="00600525" w:rsidDel="00E15A76" w:rsidRDefault="00600525">
      <w:pPr>
        <w:pStyle w:val="TOC4"/>
        <w:rPr>
          <w:del w:id="2893" w:author="Rapporteur [AEM, Huawei]" w:date="2024-10-19T16:48:00Z"/>
          <w:rFonts w:asciiTheme="minorHAnsi" w:eastAsiaTheme="minorEastAsia" w:hAnsiTheme="minorHAnsi" w:cstheme="minorBidi"/>
          <w:noProof/>
          <w:sz w:val="22"/>
          <w:szCs w:val="22"/>
          <w:lang w:val="en-US"/>
        </w:rPr>
      </w:pPr>
      <w:del w:id="2894" w:author="Rapporteur [AEM, Huawei]" w:date="2024-10-19T16:48:00Z">
        <w:r w:rsidRPr="00A222DF" w:rsidDel="00E15A76">
          <w:rPr>
            <w:noProof/>
            <w:lang w:val="en-US"/>
          </w:rPr>
          <w:delText>6.2.6.2</w:delText>
        </w:r>
        <w:r w:rsidDel="00E15A76">
          <w:rPr>
            <w:rFonts w:asciiTheme="minorHAnsi" w:eastAsiaTheme="minorEastAsia" w:hAnsiTheme="minorHAnsi" w:cstheme="minorBidi"/>
            <w:noProof/>
            <w:sz w:val="22"/>
            <w:szCs w:val="22"/>
            <w:lang w:val="en-US"/>
          </w:rPr>
          <w:tab/>
        </w:r>
        <w:r w:rsidRPr="00A222DF" w:rsidDel="00E15A76">
          <w:rPr>
            <w:noProof/>
            <w:lang w:val="en-US"/>
          </w:rPr>
          <w:delText>Structured data types</w:delText>
        </w:r>
        <w:r w:rsidDel="00E15A76">
          <w:rPr>
            <w:noProof/>
          </w:rPr>
          <w:tab/>
          <w:delText>76</w:delText>
        </w:r>
      </w:del>
    </w:p>
    <w:p w14:paraId="03DDBD4D" w14:textId="64E726E8" w:rsidR="00600525" w:rsidDel="00E15A76" w:rsidRDefault="00600525">
      <w:pPr>
        <w:pStyle w:val="TOC5"/>
        <w:rPr>
          <w:del w:id="2895" w:author="Rapporteur [AEM, Huawei]" w:date="2024-10-19T16:48:00Z"/>
          <w:rFonts w:asciiTheme="minorHAnsi" w:eastAsiaTheme="minorEastAsia" w:hAnsiTheme="minorHAnsi" w:cstheme="minorBidi"/>
          <w:noProof/>
          <w:sz w:val="22"/>
          <w:szCs w:val="22"/>
          <w:lang w:val="en-US"/>
        </w:rPr>
      </w:pPr>
      <w:del w:id="2896" w:author="Rapporteur [AEM, Huawei]" w:date="2024-10-19T16:48:00Z">
        <w:r w:rsidDel="00E15A76">
          <w:rPr>
            <w:noProof/>
          </w:rPr>
          <w:delText>6.2.6.2.1</w:delText>
        </w:r>
        <w:r w:rsidDel="00E15A76">
          <w:rPr>
            <w:rFonts w:asciiTheme="minorHAnsi" w:eastAsiaTheme="minorEastAsia" w:hAnsiTheme="minorHAnsi" w:cstheme="minorBidi"/>
            <w:noProof/>
            <w:sz w:val="22"/>
            <w:szCs w:val="22"/>
            <w:lang w:val="en-US"/>
          </w:rPr>
          <w:tab/>
        </w:r>
        <w:r w:rsidDel="00E15A76">
          <w:rPr>
            <w:noProof/>
          </w:rPr>
          <w:delText>Introduction</w:delText>
        </w:r>
        <w:r w:rsidDel="00E15A76">
          <w:rPr>
            <w:noProof/>
          </w:rPr>
          <w:tab/>
          <w:delText>76</w:delText>
        </w:r>
      </w:del>
    </w:p>
    <w:p w14:paraId="6CB3DC1B" w14:textId="647BE30E" w:rsidR="00600525" w:rsidDel="00E15A76" w:rsidRDefault="00600525">
      <w:pPr>
        <w:pStyle w:val="TOC5"/>
        <w:rPr>
          <w:del w:id="2897" w:author="Rapporteur [AEM, Huawei]" w:date="2024-10-19T16:48:00Z"/>
          <w:rFonts w:asciiTheme="minorHAnsi" w:eastAsiaTheme="minorEastAsia" w:hAnsiTheme="minorHAnsi" w:cstheme="minorBidi"/>
          <w:noProof/>
          <w:sz w:val="22"/>
          <w:szCs w:val="22"/>
          <w:lang w:val="en-US"/>
        </w:rPr>
      </w:pPr>
      <w:del w:id="2898" w:author="Rapporteur [AEM, Huawei]" w:date="2024-10-19T16:48:00Z">
        <w:r w:rsidDel="00E15A76">
          <w:rPr>
            <w:noProof/>
          </w:rPr>
          <w:delText>6.2.6.2.2</w:delText>
        </w:r>
        <w:r w:rsidDel="00E15A76">
          <w:rPr>
            <w:rFonts w:asciiTheme="minorHAnsi" w:eastAsiaTheme="minorEastAsia" w:hAnsiTheme="minorHAnsi" w:cstheme="minorBidi"/>
            <w:noProof/>
            <w:sz w:val="22"/>
            <w:szCs w:val="22"/>
            <w:lang w:val="en-US"/>
          </w:rPr>
          <w:tab/>
        </w:r>
        <w:r w:rsidDel="00E15A76">
          <w:rPr>
            <w:noProof/>
          </w:rPr>
          <w:delText>Type: RTUavStatusSubsc</w:delText>
        </w:r>
        <w:r w:rsidDel="00E15A76">
          <w:rPr>
            <w:noProof/>
          </w:rPr>
          <w:tab/>
          <w:delText>76</w:delText>
        </w:r>
      </w:del>
    </w:p>
    <w:p w14:paraId="4B0FF8CB" w14:textId="2B6D608A" w:rsidR="00600525" w:rsidDel="00E15A76" w:rsidRDefault="00600525">
      <w:pPr>
        <w:pStyle w:val="TOC5"/>
        <w:rPr>
          <w:del w:id="2899" w:author="Rapporteur [AEM, Huawei]" w:date="2024-10-19T16:48:00Z"/>
          <w:rFonts w:asciiTheme="minorHAnsi" w:eastAsiaTheme="minorEastAsia" w:hAnsiTheme="minorHAnsi" w:cstheme="minorBidi"/>
          <w:noProof/>
          <w:sz w:val="22"/>
          <w:szCs w:val="22"/>
          <w:lang w:val="en-US"/>
        </w:rPr>
      </w:pPr>
      <w:del w:id="2900" w:author="Rapporteur [AEM, Huawei]" w:date="2024-10-19T16:48:00Z">
        <w:r w:rsidDel="00E15A76">
          <w:rPr>
            <w:noProof/>
          </w:rPr>
          <w:delText>6.2.6.2.3</w:delText>
        </w:r>
        <w:r w:rsidDel="00E15A76">
          <w:rPr>
            <w:rFonts w:asciiTheme="minorHAnsi" w:eastAsiaTheme="minorEastAsia" w:hAnsiTheme="minorHAnsi" w:cstheme="minorBidi"/>
            <w:noProof/>
            <w:sz w:val="22"/>
            <w:szCs w:val="22"/>
            <w:lang w:val="en-US"/>
          </w:rPr>
          <w:tab/>
        </w:r>
        <w:r w:rsidDel="00E15A76">
          <w:rPr>
            <w:noProof/>
          </w:rPr>
          <w:delText>Type: RTUavStatusNotif</w:delText>
        </w:r>
        <w:r w:rsidDel="00E15A76">
          <w:rPr>
            <w:noProof/>
          </w:rPr>
          <w:tab/>
          <w:delText>76</w:delText>
        </w:r>
      </w:del>
    </w:p>
    <w:p w14:paraId="3EC85D70" w14:textId="07BDFC59" w:rsidR="00600525" w:rsidDel="00E15A76" w:rsidRDefault="00600525">
      <w:pPr>
        <w:pStyle w:val="TOC5"/>
        <w:rPr>
          <w:del w:id="2901" w:author="Rapporteur [AEM, Huawei]" w:date="2024-10-19T16:48:00Z"/>
          <w:rFonts w:asciiTheme="minorHAnsi" w:eastAsiaTheme="minorEastAsia" w:hAnsiTheme="minorHAnsi" w:cstheme="minorBidi"/>
          <w:noProof/>
          <w:sz w:val="22"/>
          <w:szCs w:val="22"/>
          <w:lang w:val="en-US"/>
        </w:rPr>
      </w:pPr>
      <w:del w:id="2902" w:author="Rapporteur [AEM, Huawei]" w:date="2024-10-19T16:48:00Z">
        <w:r w:rsidDel="00E15A76">
          <w:rPr>
            <w:noProof/>
          </w:rPr>
          <w:delText>6.2.6.2.4</w:delText>
        </w:r>
        <w:r w:rsidDel="00E15A76">
          <w:rPr>
            <w:rFonts w:asciiTheme="minorHAnsi" w:eastAsiaTheme="minorEastAsia" w:hAnsiTheme="minorHAnsi" w:cstheme="minorBidi"/>
            <w:noProof/>
            <w:sz w:val="22"/>
            <w:szCs w:val="22"/>
            <w:lang w:val="en-US"/>
          </w:rPr>
          <w:tab/>
        </w:r>
        <w:r w:rsidDel="00E15A76">
          <w:rPr>
            <w:noProof/>
          </w:rPr>
          <w:delText>Type: RTUavStatus</w:delText>
        </w:r>
        <w:r w:rsidDel="00E15A76">
          <w:rPr>
            <w:noProof/>
          </w:rPr>
          <w:tab/>
          <w:delText>77</w:delText>
        </w:r>
      </w:del>
    </w:p>
    <w:p w14:paraId="27B5556D" w14:textId="4680F05D" w:rsidR="00600525" w:rsidDel="00E15A76" w:rsidRDefault="00600525">
      <w:pPr>
        <w:pStyle w:val="TOC5"/>
        <w:rPr>
          <w:del w:id="2903" w:author="Rapporteur [AEM, Huawei]" w:date="2024-10-19T16:48:00Z"/>
          <w:rFonts w:asciiTheme="minorHAnsi" w:eastAsiaTheme="minorEastAsia" w:hAnsiTheme="minorHAnsi" w:cstheme="minorBidi"/>
          <w:noProof/>
          <w:sz w:val="22"/>
          <w:szCs w:val="22"/>
          <w:lang w:val="en-US"/>
        </w:rPr>
      </w:pPr>
      <w:del w:id="2904" w:author="Rapporteur [AEM, Huawei]" w:date="2024-10-19T16:48:00Z">
        <w:r w:rsidDel="00E15A76">
          <w:rPr>
            <w:noProof/>
          </w:rPr>
          <w:delText>6.2.6.2.5</w:delText>
        </w:r>
        <w:r w:rsidDel="00E15A76">
          <w:rPr>
            <w:rFonts w:asciiTheme="minorHAnsi" w:eastAsiaTheme="minorEastAsia" w:hAnsiTheme="minorHAnsi" w:cstheme="minorBidi"/>
            <w:noProof/>
            <w:sz w:val="22"/>
            <w:szCs w:val="22"/>
            <w:lang w:val="en-US"/>
          </w:rPr>
          <w:tab/>
        </w:r>
        <w:r w:rsidDel="00E15A76">
          <w:rPr>
            <w:noProof/>
          </w:rPr>
          <w:delText>Type: UavNetConnStatus</w:delText>
        </w:r>
        <w:r w:rsidDel="00E15A76">
          <w:rPr>
            <w:noProof/>
          </w:rPr>
          <w:tab/>
          <w:delText>77</w:delText>
        </w:r>
      </w:del>
    </w:p>
    <w:p w14:paraId="729AF1DD" w14:textId="6C56354A" w:rsidR="00600525" w:rsidDel="00E15A76" w:rsidRDefault="00600525">
      <w:pPr>
        <w:pStyle w:val="TOC4"/>
        <w:rPr>
          <w:del w:id="2905" w:author="Rapporteur [AEM, Huawei]" w:date="2024-10-19T16:48:00Z"/>
          <w:rFonts w:asciiTheme="minorHAnsi" w:eastAsiaTheme="minorEastAsia" w:hAnsiTheme="minorHAnsi" w:cstheme="minorBidi"/>
          <w:noProof/>
          <w:sz w:val="22"/>
          <w:szCs w:val="22"/>
          <w:lang w:val="en-US"/>
        </w:rPr>
      </w:pPr>
      <w:del w:id="2906" w:author="Rapporteur [AEM, Huawei]" w:date="2024-10-19T16:48:00Z">
        <w:r w:rsidRPr="00A222DF" w:rsidDel="00E15A76">
          <w:rPr>
            <w:noProof/>
            <w:lang w:val="en-US"/>
          </w:rPr>
          <w:delText>6.2.6.3</w:delText>
        </w:r>
        <w:r w:rsidDel="00E15A76">
          <w:rPr>
            <w:rFonts w:asciiTheme="minorHAnsi" w:eastAsiaTheme="minorEastAsia" w:hAnsiTheme="minorHAnsi" w:cstheme="minorBidi"/>
            <w:noProof/>
            <w:sz w:val="22"/>
            <w:szCs w:val="22"/>
            <w:lang w:val="en-US"/>
          </w:rPr>
          <w:tab/>
        </w:r>
        <w:r w:rsidRPr="00A222DF" w:rsidDel="00E15A76">
          <w:rPr>
            <w:noProof/>
            <w:lang w:val="en-US"/>
          </w:rPr>
          <w:delText>Simple data types and enumerations</w:delText>
        </w:r>
        <w:r w:rsidDel="00E15A76">
          <w:rPr>
            <w:noProof/>
          </w:rPr>
          <w:tab/>
          <w:delText>77</w:delText>
        </w:r>
      </w:del>
    </w:p>
    <w:p w14:paraId="3D3D9F20" w14:textId="1EA18D1A" w:rsidR="00600525" w:rsidDel="00E15A76" w:rsidRDefault="00600525">
      <w:pPr>
        <w:pStyle w:val="TOC5"/>
        <w:rPr>
          <w:del w:id="2907" w:author="Rapporteur [AEM, Huawei]" w:date="2024-10-19T16:48:00Z"/>
          <w:rFonts w:asciiTheme="minorHAnsi" w:eastAsiaTheme="minorEastAsia" w:hAnsiTheme="minorHAnsi" w:cstheme="minorBidi"/>
          <w:noProof/>
          <w:sz w:val="22"/>
          <w:szCs w:val="22"/>
          <w:lang w:val="en-US"/>
        </w:rPr>
      </w:pPr>
      <w:del w:id="2908" w:author="Rapporteur [AEM, Huawei]" w:date="2024-10-19T16:48:00Z">
        <w:r w:rsidDel="00E15A76">
          <w:rPr>
            <w:noProof/>
          </w:rPr>
          <w:delText>6.2.6.3.1</w:delText>
        </w:r>
        <w:r w:rsidDel="00E15A76">
          <w:rPr>
            <w:rFonts w:asciiTheme="minorHAnsi" w:eastAsiaTheme="minorEastAsia" w:hAnsiTheme="minorHAnsi" w:cstheme="minorBidi"/>
            <w:noProof/>
            <w:sz w:val="22"/>
            <w:szCs w:val="22"/>
            <w:lang w:val="en-US"/>
          </w:rPr>
          <w:tab/>
        </w:r>
        <w:r w:rsidDel="00E15A76">
          <w:rPr>
            <w:noProof/>
          </w:rPr>
          <w:delText>Introduction</w:delText>
        </w:r>
        <w:r w:rsidDel="00E15A76">
          <w:rPr>
            <w:noProof/>
          </w:rPr>
          <w:tab/>
          <w:delText>77</w:delText>
        </w:r>
      </w:del>
    </w:p>
    <w:p w14:paraId="000E6193" w14:textId="7539D010" w:rsidR="00600525" w:rsidDel="00E15A76" w:rsidRDefault="00600525">
      <w:pPr>
        <w:pStyle w:val="TOC5"/>
        <w:rPr>
          <w:del w:id="2909" w:author="Rapporteur [AEM, Huawei]" w:date="2024-10-19T16:48:00Z"/>
          <w:rFonts w:asciiTheme="minorHAnsi" w:eastAsiaTheme="minorEastAsia" w:hAnsiTheme="minorHAnsi" w:cstheme="minorBidi"/>
          <w:noProof/>
          <w:sz w:val="22"/>
          <w:szCs w:val="22"/>
          <w:lang w:val="en-US"/>
        </w:rPr>
      </w:pPr>
      <w:del w:id="2910" w:author="Rapporteur [AEM, Huawei]" w:date="2024-10-19T16:48:00Z">
        <w:r w:rsidDel="00E15A76">
          <w:rPr>
            <w:noProof/>
          </w:rPr>
          <w:delText>6.2.6.3.2</w:delText>
        </w:r>
        <w:r w:rsidDel="00E15A76">
          <w:rPr>
            <w:rFonts w:asciiTheme="minorHAnsi" w:eastAsiaTheme="minorEastAsia" w:hAnsiTheme="minorHAnsi" w:cstheme="minorBidi"/>
            <w:noProof/>
            <w:sz w:val="22"/>
            <w:szCs w:val="22"/>
            <w:lang w:val="en-US"/>
          </w:rPr>
          <w:tab/>
        </w:r>
        <w:r w:rsidDel="00E15A76">
          <w:rPr>
            <w:noProof/>
          </w:rPr>
          <w:delText>Simple data types</w:delText>
        </w:r>
        <w:r w:rsidDel="00E15A76">
          <w:rPr>
            <w:noProof/>
          </w:rPr>
          <w:tab/>
          <w:delText>77</w:delText>
        </w:r>
      </w:del>
    </w:p>
    <w:p w14:paraId="42C1FACD" w14:textId="7B5683CF" w:rsidR="00600525" w:rsidDel="00E15A76" w:rsidRDefault="00600525">
      <w:pPr>
        <w:pStyle w:val="TOC4"/>
        <w:rPr>
          <w:del w:id="2911" w:author="Rapporteur [AEM, Huawei]" w:date="2024-10-19T16:48:00Z"/>
          <w:rFonts w:asciiTheme="minorHAnsi" w:eastAsiaTheme="minorEastAsia" w:hAnsiTheme="minorHAnsi" w:cstheme="minorBidi"/>
          <w:noProof/>
          <w:sz w:val="22"/>
          <w:szCs w:val="22"/>
          <w:lang w:val="en-US"/>
        </w:rPr>
      </w:pPr>
      <w:del w:id="2912" w:author="Rapporteur [AEM, Huawei]" w:date="2024-10-19T16:48:00Z">
        <w:r w:rsidRPr="00A222DF" w:rsidDel="00E15A76">
          <w:rPr>
            <w:noProof/>
            <w:lang w:val="en-US"/>
          </w:rPr>
          <w:delText>6.2.6.4</w:delText>
        </w:r>
        <w:r w:rsidDel="00E15A76">
          <w:rPr>
            <w:rFonts w:asciiTheme="minorHAnsi" w:eastAsiaTheme="minorEastAsia" w:hAnsiTheme="minorHAnsi" w:cstheme="minorBidi"/>
            <w:noProof/>
            <w:sz w:val="22"/>
            <w:szCs w:val="22"/>
            <w:lang w:val="en-US"/>
          </w:rPr>
          <w:tab/>
        </w:r>
        <w:r w:rsidDel="00E15A76">
          <w:rPr>
            <w:noProof/>
            <w:lang w:eastAsia="zh-CN"/>
          </w:rPr>
          <w:delText>Data types describing alternative data types or combinations of data types</w:delText>
        </w:r>
        <w:r w:rsidDel="00E15A76">
          <w:rPr>
            <w:noProof/>
          </w:rPr>
          <w:tab/>
          <w:delText>77</w:delText>
        </w:r>
      </w:del>
    </w:p>
    <w:p w14:paraId="26BF5F5F" w14:textId="41C7E867" w:rsidR="00600525" w:rsidDel="00E15A76" w:rsidRDefault="00600525">
      <w:pPr>
        <w:pStyle w:val="TOC4"/>
        <w:rPr>
          <w:del w:id="2913" w:author="Rapporteur [AEM, Huawei]" w:date="2024-10-19T16:48:00Z"/>
          <w:rFonts w:asciiTheme="minorHAnsi" w:eastAsiaTheme="minorEastAsia" w:hAnsiTheme="minorHAnsi" w:cstheme="minorBidi"/>
          <w:noProof/>
          <w:sz w:val="22"/>
          <w:szCs w:val="22"/>
          <w:lang w:val="en-US"/>
        </w:rPr>
      </w:pPr>
      <w:del w:id="2914" w:author="Rapporteur [AEM, Huawei]" w:date="2024-10-19T16:48:00Z">
        <w:r w:rsidDel="00E15A76">
          <w:rPr>
            <w:noProof/>
          </w:rPr>
          <w:delText>6.2.6.5</w:delText>
        </w:r>
        <w:r w:rsidDel="00E15A76">
          <w:rPr>
            <w:rFonts w:asciiTheme="minorHAnsi" w:eastAsiaTheme="minorEastAsia" w:hAnsiTheme="minorHAnsi" w:cstheme="minorBidi"/>
            <w:noProof/>
            <w:sz w:val="22"/>
            <w:szCs w:val="22"/>
            <w:lang w:val="en-US"/>
          </w:rPr>
          <w:tab/>
        </w:r>
        <w:r w:rsidDel="00E15A76">
          <w:rPr>
            <w:noProof/>
          </w:rPr>
          <w:delText>Binary data</w:delText>
        </w:r>
        <w:r w:rsidDel="00E15A76">
          <w:rPr>
            <w:noProof/>
          </w:rPr>
          <w:tab/>
          <w:delText>78</w:delText>
        </w:r>
      </w:del>
    </w:p>
    <w:p w14:paraId="16BA78E9" w14:textId="03E3643E" w:rsidR="00600525" w:rsidDel="00E15A76" w:rsidRDefault="00600525">
      <w:pPr>
        <w:pStyle w:val="TOC5"/>
        <w:rPr>
          <w:del w:id="2915" w:author="Rapporteur [AEM, Huawei]" w:date="2024-10-19T16:48:00Z"/>
          <w:rFonts w:asciiTheme="minorHAnsi" w:eastAsiaTheme="minorEastAsia" w:hAnsiTheme="minorHAnsi" w:cstheme="minorBidi"/>
          <w:noProof/>
          <w:sz w:val="22"/>
          <w:szCs w:val="22"/>
          <w:lang w:val="en-US"/>
        </w:rPr>
      </w:pPr>
      <w:del w:id="2916" w:author="Rapporteur [AEM, Huawei]" w:date="2024-10-19T16:48:00Z">
        <w:r w:rsidDel="00E15A76">
          <w:rPr>
            <w:noProof/>
          </w:rPr>
          <w:delText>6.2.6.5.1</w:delText>
        </w:r>
        <w:r w:rsidDel="00E15A76">
          <w:rPr>
            <w:rFonts w:asciiTheme="minorHAnsi" w:eastAsiaTheme="minorEastAsia" w:hAnsiTheme="minorHAnsi" w:cstheme="minorBidi"/>
            <w:noProof/>
            <w:sz w:val="22"/>
            <w:szCs w:val="22"/>
            <w:lang w:val="en-US"/>
          </w:rPr>
          <w:tab/>
        </w:r>
        <w:r w:rsidDel="00E15A76">
          <w:rPr>
            <w:noProof/>
          </w:rPr>
          <w:delText>Binary Data Types</w:delText>
        </w:r>
        <w:r w:rsidDel="00E15A76">
          <w:rPr>
            <w:noProof/>
          </w:rPr>
          <w:tab/>
          <w:delText>78</w:delText>
        </w:r>
      </w:del>
    </w:p>
    <w:p w14:paraId="0ABD3B5E" w14:textId="1437835D" w:rsidR="00600525" w:rsidDel="00E15A76" w:rsidRDefault="00600525">
      <w:pPr>
        <w:pStyle w:val="TOC3"/>
        <w:rPr>
          <w:del w:id="2917" w:author="Rapporteur [AEM, Huawei]" w:date="2024-10-19T16:48:00Z"/>
          <w:rFonts w:asciiTheme="minorHAnsi" w:eastAsiaTheme="minorEastAsia" w:hAnsiTheme="minorHAnsi" w:cstheme="minorBidi"/>
          <w:noProof/>
          <w:sz w:val="22"/>
          <w:szCs w:val="22"/>
          <w:lang w:val="en-US"/>
        </w:rPr>
      </w:pPr>
      <w:del w:id="2918" w:author="Rapporteur [AEM, Huawei]" w:date="2024-10-19T16:48:00Z">
        <w:r w:rsidDel="00E15A76">
          <w:rPr>
            <w:noProof/>
          </w:rPr>
          <w:delText>6.2.7</w:delText>
        </w:r>
        <w:r w:rsidDel="00E15A76">
          <w:rPr>
            <w:rFonts w:asciiTheme="minorHAnsi" w:eastAsiaTheme="minorEastAsia" w:hAnsiTheme="minorHAnsi" w:cstheme="minorBidi"/>
            <w:noProof/>
            <w:sz w:val="22"/>
            <w:szCs w:val="22"/>
            <w:lang w:val="en-US"/>
          </w:rPr>
          <w:tab/>
        </w:r>
        <w:r w:rsidDel="00E15A76">
          <w:rPr>
            <w:noProof/>
          </w:rPr>
          <w:delText>Error Handling</w:delText>
        </w:r>
        <w:r w:rsidDel="00E15A76">
          <w:rPr>
            <w:noProof/>
          </w:rPr>
          <w:tab/>
          <w:delText>78</w:delText>
        </w:r>
      </w:del>
    </w:p>
    <w:p w14:paraId="189B4BE2" w14:textId="2E7AF361" w:rsidR="00600525" w:rsidDel="00E15A76" w:rsidRDefault="00600525">
      <w:pPr>
        <w:pStyle w:val="TOC4"/>
        <w:rPr>
          <w:del w:id="2919" w:author="Rapporteur [AEM, Huawei]" w:date="2024-10-19T16:48:00Z"/>
          <w:rFonts w:asciiTheme="minorHAnsi" w:eastAsiaTheme="minorEastAsia" w:hAnsiTheme="minorHAnsi" w:cstheme="minorBidi"/>
          <w:noProof/>
          <w:sz w:val="22"/>
          <w:szCs w:val="22"/>
          <w:lang w:val="en-US"/>
        </w:rPr>
      </w:pPr>
      <w:del w:id="2920" w:author="Rapporteur [AEM, Huawei]" w:date="2024-10-19T16:48:00Z">
        <w:r w:rsidDel="00E15A76">
          <w:rPr>
            <w:noProof/>
          </w:rPr>
          <w:delText>6.2.7.1</w:delText>
        </w:r>
        <w:r w:rsidDel="00E15A76">
          <w:rPr>
            <w:rFonts w:asciiTheme="minorHAnsi" w:eastAsiaTheme="minorEastAsia" w:hAnsiTheme="minorHAnsi" w:cstheme="minorBidi"/>
            <w:noProof/>
            <w:sz w:val="22"/>
            <w:szCs w:val="22"/>
            <w:lang w:val="en-US"/>
          </w:rPr>
          <w:tab/>
        </w:r>
        <w:r w:rsidDel="00E15A76">
          <w:rPr>
            <w:noProof/>
          </w:rPr>
          <w:delText>General</w:delText>
        </w:r>
        <w:r w:rsidDel="00E15A76">
          <w:rPr>
            <w:noProof/>
          </w:rPr>
          <w:tab/>
          <w:delText>78</w:delText>
        </w:r>
      </w:del>
    </w:p>
    <w:p w14:paraId="18BAE290" w14:textId="2822D7E8" w:rsidR="00600525" w:rsidDel="00E15A76" w:rsidRDefault="00600525">
      <w:pPr>
        <w:pStyle w:val="TOC4"/>
        <w:rPr>
          <w:del w:id="2921" w:author="Rapporteur [AEM, Huawei]" w:date="2024-10-19T16:48:00Z"/>
          <w:rFonts w:asciiTheme="minorHAnsi" w:eastAsiaTheme="minorEastAsia" w:hAnsiTheme="minorHAnsi" w:cstheme="minorBidi"/>
          <w:noProof/>
          <w:sz w:val="22"/>
          <w:szCs w:val="22"/>
          <w:lang w:val="en-US"/>
        </w:rPr>
      </w:pPr>
      <w:del w:id="2922" w:author="Rapporteur [AEM, Huawei]" w:date="2024-10-19T16:48:00Z">
        <w:r w:rsidDel="00E15A76">
          <w:rPr>
            <w:noProof/>
          </w:rPr>
          <w:delText>6.2.7.2</w:delText>
        </w:r>
        <w:r w:rsidDel="00E15A76">
          <w:rPr>
            <w:rFonts w:asciiTheme="minorHAnsi" w:eastAsiaTheme="minorEastAsia" w:hAnsiTheme="minorHAnsi" w:cstheme="minorBidi"/>
            <w:noProof/>
            <w:sz w:val="22"/>
            <w:szCs w:val="22"/>
            <w:lang w:val="en-US"/>
          </w:rPr>
          <w:tab/>
        </w:r>
        <w:r w:rsidDel="00E15A76">
          <w:rPr>
            <w:noProof/>
          </w:rPr>
          <w:delText>Protocol Errors</w:delText>
        </w:r>
        <w:r w:rsidDel="00E15A76">
          <w:rPr>
            <w:noProof/>
          </w:rPr>
          <w:tab/>
          <w:delText>78</w:delText>
        </w:r>
      </w:del>
    </w:p>
    <w:p w14:paraId="54927066" w14:textId="7D7E0290" w:rsidR="00600525" w:rsidDel="00E15A76" w:rsidRDefault="00600525">
      <w:pPr>
        <w:pStyle w:val="TOC4"/>
        <w:rPr>
          <w:del w:id="2923" w:author="Rapporteur [AEM, Huawei]" w:date="2024-10-19T16:48:00Z"/>
          <w:rFonts w:asciiTheme="minorHAnsi" w:eastAsiaTheme="minorEastAsia" w:hAnsiTheme="minorHAnsi" w:cstheme="minorBidi"/>
          <w:noProof/>
          <w:sz w:val="22"/>
          <w:szCs w:val="22"/>
          <w:lang w:val="en-US"/>
        </w:rPr>
      </w:pPr>
      <w:del w:id="2924" w:author="Rapporteur [AEM, Huawei]" w:date="2024-10-19T16:48:00Z">
        <w:r w:rsidDel="00E15A76">
          <w:rPr>
            <w:noProof/>
          </w:rPr>
          <w:delText>6.2.7.3</w:delText>
        </w:r>
        <w:r w:rsidDel="00E15A76">
          <w:rPr>
            <w:rFonts w:asciiTheme="minorHAnsi" w:eastAsiaTheme="minorEastAsia" w:hAnsiTheme="minorHAnsi" w:cstheme="minorBidi"/>
            <w:noProof/>
            <w:sz w:val="22"/>
            <w:szCs w:val="22"/>
            <w:lang w:val="en-US"/>
          </w:rPr>
          <w:tab/>
        </w:r>
        <w:r w:rsidDel="00E15A76">
          <w:rPr>
            <w:noProof/>
          </w:rPr>
          <w:delText>Application Errors</w:delText>
        </w:r>
        <w:r w:rsidDel="00E15A76">
          <w:rPr>
            <w:noProof/>
          </w:rPr>
          <w:tab/>
          <w:delText>78</w:delText>
        </w:r>
      </w:del>
    </w:p>
    <w:p w14:paraId="10EEDAD7" w14:textId="4E66203B" w:rsidR="00600525" w:rsidDel="00E15A76" w:rsidRDefault="00600525">
      <w:pPr>
        <w:pStyle w:val="TOC3"/>
        <w:rPr>
          <w:del w:id="2925" w:author="Rapporteur [AEM, Huawei]" w:date="2024-10-19T16:48:00Z"/>
          <w:rFonts w:asciiTheme="minorHAnsi" w:eastAsiaTheme="minorEastAsia" w:hAnsiTheme="minorHAnsi" w:cstheme="minorBidi"/>
          <w:noProof/>
          <w:sz w:val="22"/>
          <w:szCs w:val="22"/>
          <w:lang w:val="en-US"/>
        </w:rPr>
      </w:pPr>
      <w:del w:id="2926" w:author="Rapporteur [AEM, Huawei]" w:date="2024-10-19T16:48:00Z">
        <w:r w:rsidDel="00E15A76">
          <w:rPr>
            <w:noProof/>
          </w:rPr>
          <w:delText>6.2.8</w:delText>
        </w:r>
        <w:r w:rsidDel="00E15A76">
          <w:rPr>
            <w:rFonts w:asciiTheme="minorHAnsi" w:eastAsiaTheme="minorEastAsia" w:hAnsiTheme="minorHAnsi" w:cstheme="minorBidi"/>
            <w:noProof/>
            <w:sz w:val="22"/>
            <w:szCs w:val="22"/>
            <w:lang w:val="en-US"/>
          </w:rPr>
          <w:tab/>
        </w:r>
        <w:r w:rsidDel="00E15A76">
          <w:rPr>
            <w:noProof/>
            <w:lang w:eastAsia="zh-CN"/>
          </w:rPr>
          <w:delText>Feature negotiation</w:delText>
        </w:r>
        <w:r w:rsidDel="00E15A76">
          <w:rPr>
            <w:noProof/>
          </w:rPr>
          <w:tab/>
          <w:delText>78</w:delText>
        </w:r>
      </w:del>
    </w:p>
    <w:p w14:paraId="364E1F28" w14:textId="65B98F81" w:rsidR="00600525" w:rsidDel="00E15A76" w:rsidRDefault="00600525">
      <w:pPr>
        <w:pStyle w:val="TOC3"/>
        <w:rPr>
          <w:del w:id="2927" w:author="Rapporteur [AEM, Huawei]" w:date="2024-10-19T16:48:00Z"/>
          <w:rFonts w:asciiTheme="minorHAnsi" w:eastAsiaTheme="minorEastAsia" w:hAnsiTheme="minorHAnsi" w:cstheme="minorBidi"/>
          <w:noProof/>
          <w:sz w:val="22"/>
          <w:szCs w:val="22"/>
          <w:lang w:val="en-US"/>
        </w:rPr>
      </w:pPr>
      <w:del w:id="2928" w:author="Rapporteur [AEM, Huawei]" w:date="2024-10-19T16:48:00Z">
        <w:r w:rsidDel="00E15A76">
          <w:rPr>
            <w:noProof/>
          </w:rPr>
          <w:delText>6.2.9</w:delText>
        </w:r>
        <w:r w:rsidDel="00E15A76">
          <w:rPr>
            <w:rFonts w:asciiTheme="minorHAnsi" w:eastAsiaTheme="minorEastAsia" w:hAnsiTheme="minorHAnsi" w:cstheme="minorBidi"/>
            <w:noProof/>
            <w:sz w:val="22"/>
            <w:szCs w:val="22"/>
            <w:lang w:val="en-US"/>
          </w:rPr>
          <w:tab/>
        </w:r>
        <w:r w:rsidDel="00E15A76">
          <w:rPr>
            <w:noProof/>
          </w:rPr>
          <w:delText>Security</w:delText>
        </w:r>
        <w:r w:rsidDel="00E15A76">
          <w:rPr>
            <w:noProof/>
          </w:rPr>
          <w:tab/>
          <w:delText>78</w:delText>
        </w:r>
      </w:del>
    </w:p>
    <w:p w14:paraId="6E0E0C15" w14:textId="6D84048A" w:rsidR="00600525" w:rsidDel="00E15A76" w:rsidRDefault="00600525">
      <w:pPr>
        <w:pStyle w:val="TOC2"/>
        <w:rPr>
          <w:del w:id="2929" w:author="Rapporteur [AEM, Huawei]" w:date="2024-10-19T16:48:00Z"/>
          <w:rFonts w:asciiTheme="minorHAnsi" w:eastAsiaTheme="minorEastAsia" w:hAnsiTheme="minorHAnsi" w:cstheme="minorBidi"/>
          <w:noProof/>
          <w:sz w:val="22"/>
          <w:szCs w:val="22"/>
          <w:lang w:val="en-US"/>
        </w:rPr>
      </w:pPr>
      <w:del w:id="2930" w:author="Rapporteur [AEM, Huawei]" w:date="2024-10-19T16:48:00Z">
        <w:r w:rsidDel="00E15A76">
          <w:rPr>
            <w:noProof/>
          </w:rPr>
          <w:delText>6.3</w:delText>
        </w:r>
        <w:r w:rsidDel="00E15A76">
          <w:rPr>
            <w:rFonts w:asciiTheme="minorHAnsi" w:eastAsiaTheme="minorEastAsia" w:hAnsiTheme="minorHAnsi" w:cstheme="minorBidi"/>
            <w:noProof/>
            <w:sz w:val="22"/>
            <w:szCs w:val="22"/>
            <w:lang w:val="en-US"/>
          </w:rPr>
          <w:tab/>
        </w:r>
        <w:r w:rsidDel="00E15A76">
          <w:rPr>
            <w:noProof/>
          </w:rPr>
          <w:delText>UAE_ChangeUSSManagement Service API</w:delText>
        </w:r>
        <w:r w:rsidDel="00E15A76">
          <w:rPr>
            <w:noProof/>
          </w:rPr>
          <w:tab/>
          <w:delText>79</w:delText>
        </w:r>
      </w:del>
    </w:p>
    <w:p w14:paraId="2BF27791" w14:textId="52F4171A" w:rsidR="00600525" w:rsidDel="00E15A76" w:rsidRDefault="00600525">
      <w:pPr>
        <w:pStyle w:val="TOC3"/>
        <w:rPr>
          <w:del w:id="2931" w:author="Rapporteur [AEM, Huawei]" w:date="2024-10-19T16:48:00Z"/>
          <w:rFonts w:asciiTheme="minorHAnsi" w:eastAsiaTheme="minorEastAsia" w:hAnsiTheme="minorHAnsi" w:cstheme="minorBidi"/>
          <w:noProof/>
          <w:sz w:val="22"/>
          <w:szCs w:val="22"/>
          <w:lang w:val="en-US"/>
        </w:rPr>
      </w:pPr>
      <w:del w:id="2932" w:author="Rapporteur [AEM, Huawei]" w:date="2024-10-19T16:48:00Z">
        <w:r w:rsidDel="00E15A76">
          <w:rPr>
            <w:noProof/>
          </w:rPr>
          <w:delText>6.3.1</w:delText>
        </w:r>
        <w:r w:rsidDel="00E15A76">
          <w:rPr>
            <w:rFonts w:asciiTheme="minorHAnsi" w:eastAsiaTheme="minorEastAsia" w:hAnsiTheme="minorHAnsi" w:cstheme="minorBidi"/>
            <w:noProof/>
            <w:sz w:val="22"/>
            <w:szCs w:val="22"/>
            <w:lang w:val="en-US"/>
          </w:rPr>
          <w:tab/>
        </w:r>
        <w:r w:rsidDel="00E15A76">
          <w:rPr>
            <w:noProof/>
          </w:rPr>
          <w:delText>Introduction</w:delText>
        </w:r>
        <w:r w:rsidDel="00E15A76">
          <w:rPr>
            <w:noProof/>
          </w:rPr>
          <w:tab/>
          <w:delText>79</w:delText>
        </w:r>
      </w:del>
    </w:p>
    <w:p w14:paraId="0FE1CBEC" w14:textId="7F645FF3" w:rsidR="00600525" w:rsidDel="00E15A76" w:rsidRDefault="00600525">
      <w:pPr>
        <w:pStyle w:val="TOC3"/>
        <w:rPr>
          <w:del w:id="2933" w:author="Rapporteur [AEM, Huawei]" w:date="2024-10-19T16:48:00Z"/>
          <w:rFonts w:asciiTheme="minorHAnsi" w:eastAsiaTheme="minorEastAsia" w:hAnsiTheme="minorHAnsi" w:cstheme="minorBidi"/>
          <w:noProof/>
          <w:sz w:val="22"/>
          <w:szCs w:val="22"/>
          <w:lang w:val="en-US"/>
        </w:rPr>
      </w:pPr>
      <w:del w:id="2934" w:author="Rapporteur [AEM, Huawei]" w:date="2024-10-19T16:48:00Z">
        <w:r w:rsidDel="00E15A76">
          <w:rPr>
            <w:noProof/>
          </w:rPr>
          <w:delText>6.3.2</w:delText>
        </w:r>
        <w:r w:rsidDel="00E15A76">
          <w:rPr>
            <w:rFonts w:asciiTheme="minorHAnsi" w:eastAsiaTheme="minorEastAsia" w:hAnsiTheme="minorHAnsi" w:cstheme="minorBidi"/>
            <w:noProof/>
            <w:sz w:val="22"/>
            <w:szCs w:val="22"/>
            <w:lang w:val="en-US"/>
          </w:rPr>
          <w:tab/>
        </w:r>
        <w:r w:rsidDel="00E15A76">
          <w:rPr>
            <w:noProof/>
          </w:rPr>
          <w:delText>Usage of HTTP</w:delText>
        </w:r>
        <w:r w:rsidDel="00E15A76">
          <w:rPr>
            <w:noProof/>
          </w:rPr>
          <w:tab/>
          <w:delText>79</w:delText>
        </w:r>
      </w:del>
    </w:p>
    <w:p w14:paraId="6458D2D5" w14:textId="32DFCD5B" w:rsidR="00600525" w:rsidDel="00E15A76" w:rsidRDefault="00600525">
      <w:pPr>
        <w:pStyle w:val="TOC3"/>
        <w:rPr>
          <w:del w:id="2935" w:author="Rapporteur [AEM, Huawei]" w:date="2024-10-19T16:48:00Z"/>
          <w:rFonts w:asciiTheme="minorHAnsi" w:eastAsiaTheme="minorEastAsia" w:hAnsiTheme="minorHAnsi" w:cstheme="minorBidi"/>
          <w:noProof/>
          <w:sz w:val="22"/>
          <w:szCs w:val="22"/>
          <w:lang w:val="en-US"/>
        </w:rPr>
      </w:pPr>
      <w:del w:id="2936" w:author="Rapporteur [AEM, Huawei]" w:date="2024-10-19T16:48:00Z">
        <w:r w:rsidDel="00E15A76">
          <w:rPr>
            <w:noProof/>
          </w:rPr>
          <w:delText>6.3.3</w:delText>
        </w:r>
        <w:r w:rsidDel="00E15A76">
          <w:rPr>
            <w:rFonts w:asciiTheme="minorHAnsi" w:eastAsiaTheme="minorEastAsia" w:hAnsiTheme="minorHAnsi" w:cstheme="minorBidi"/>
            <w:noProof/>
            <w:sz w:val="22"/>
            <w:szCs w:val="22"/>
            <w:lang w:val="en-US"/>
          </w:rPr>
          <w:tab/>
        </w:r>
        <w:r w:rsidDel="00E15A76">
          <w:rPr>
            <w:noProof/>
          </w:rPr>
          <w:delText>Resources</w:delText>
        </w:r>
        <w:r w:rsidDel="00E15A76">
          <w:rPr>
            <w:noProof/>
          </w:rPr>
          <w:tab/>
          <w:delText>79</w:delText>
        </w:r>
      </w:del>
    </w:p>
    <w:p w14:paraId="3E9D14C3" w14:textId="2DCF21AC" w:rsidR="00600525" w:rsidDel="00E15A76" w:rsidRDefault="00600525">
      <w:pPr>
        <w:pStyle w:val="TOC4"/>
        <w:rPr>
          <w:del w:id="2937" w:author="Rapporteur [AEM, Huawei]" w:date="2024-10-19T16:48:00Z"/>
          <w:rFonts w:asciiTheme="minorHAnsi" w:eastAsiaTheme="minorEastAsia" w:hAnsiTheme="minorHAnsi" w:cstheme="minorBidi"/>
          <w:noProof/>
          <w:sz w:val="22"/>
          <w:szCs w:val="22"/>
          <w:lang w:val="en-US"/>
        </w:rPr>
      </w:pPr>
      <w:del w:id="2938" w:author="Rapporteur [AEM, Huawei]" w:date="2024-10-19T16:48:00Z">
        <w:r w:rsidDel="00E15A76">
          <w:rPr>
            <w:noProof/>
          </w:rPr>
          <w:delText>6.3.3.1</w:delText>
        </w:r>
        <w:r w:rsidDel="00E15A76">
          <w:rPr>
            <w:rFonts w:asciiTheme="minorHAnsi" w:eastAsiaTheme="minorEastAsia" w:hAnsiTheme="minorHAnsi" w:cstheme="minorBidi"/>
            <w:noProof/>
            <w:sz w:val="22"/>
            <w:szCs w:val="22"/>
            <w:lang w:val="en-US"/>
          </w:rPr>
          <w:tab/>
        </w:r>
        <w:r w:rsidDel="00E15A76">
          <w:rPr>
            <w:noProof/>
          </w:rPr>
          <w:delText>Overview</w:delText>
        </w:r>
        <w:r w:rsidDel="00E15A76">
          <w:rPr>
            <w:noProof/>
          </w:rPr>
          <w:tab/>
          <w:delText>79</w:delText>
        </w:r>
      </w:del>
    </w:p>
    <w:p w14:paraId="2B325F72" w14:textId="789C8FC2" w:rsidR="00600525" w:rsidDel="00E15A76" w:rsidRDefault="00600525">
      <w:pPr>
        <w:pStyle w:val="TOC4"/>
        <w:rPr>
          <w:del w:id="2939" w:author="Rapporteur [AEM, Huawei]" w:date="2024-10-19T16:48:00Z"/>
          <w:rFonts w:asciiTheme="minorHAnsi" w:eastAsiaTheme="minorEastAsia" w:hAnsiTheme="minorHAnsi" w:cstheme="minorBidi"/>
          <w:noProof/>
          <w:sz w:val="22"/>
          <w:szCs w:val="22"/>
          <w:lang w:val="en-US"/>
        </w:rPr>
      </w:pPr>
      <w:del w:id="2940" w:author="Rapporteur [AEM, Huawei]" w:date="2024-10-19T16:48:00Z">
        <w:r w:rsidDel="00E15A76">
          <w:rPr>
            <w:noProof/>
          </w:rPr>
          <w:delText>6.3.3.2</w:delText>
        </w:r>
        <w:r w:rsidDel="00E15A76">
          <w:rPr>
            <w:rFonts w:asciiTheme="minorHAnsi" w:eastAsiaTheme="minorEastAsia" w:hAnsiTheme="minorHAnsi" w:cstheme="minorBidi"/>
            <w:noProof/>
            <w:sz w:val="22"/>
            <w:szCs w:val="22"/>
            <w:lang w:val="en-US"/>
          </w:rPr>
          <w:tab/>
        </w:r>
        <w:r w:rsidDel="00E15A76">
          <w:rPr>
            <w:noProof/>
          </w:rPr>
          <w:delText>Resource: USS Change Policies</w:delText>
        </w:r>
        <w:r w:rsidDel="00E15A76">
          <w:rPr>
            <w:noProof/>
          </w:rPr>
          <w:tab/>
          <w:delText>80</w:delText>
        </w:r>
      </w:del>
    </w:p>
    <w:p w14:paraId="468473C0" w14:textId="241681C6" w:rsidR="00600525" w:rsidDel="00E15A76" w:rsidRDefault="00600525">
      <w:pPr>
        <w:pStyle w:val="TOC5"/>
        <w:rPr>
          <w:del w:id="2941" w:author="Rapporteur [AEM, Huawei]" w:date="2024-10-19T16:48:00Z"/>
          <w:rFonts w:asciiTheme="minorHAnsi" w:eastAsiaTheme="minorEastAsia" w:hAnsiTheme="minorHAnsi" w:cstheme="minorBidi"/>
          <w:noProof/>
          <w:sz w:val="22"/>
          <w:szCs w:val="22"/>
          <w:lang w:val="en-US"/>
        </w:rPr>
      </w:pPr>
      <w:del w:id="2942" w:author="Rapporteur [AEM, Huawei]" w:date="2024-10-19T16:48:00Z">
        <w:r w:rsidDel="00E15A76">
          <w:rPr>
            <w:noProof/>
          </w:rPr>
          <w:lastRenderedPageBreak/>
          <w:delText>6.3.3.2.1</w:delText>
        </w:r>
        <w:r w:rsidDel="00E15A76">
          <w:rPr>
            <w:rFonts w:asciiTheme="minorHAnsi" w:eastAsiaTheme="minorEastAsia" w:hAnsiTheme="minorHAnsi" w:cstheme="minorBidi"/>
            <w:noProof/>
            <w:sz w:val="22"/>
            <w:szCs w:val="22"/>
            <w:lang w:val="en-US"/>
          </w:rPr>
          <w:tab/>
        </w:r>
        <w:r w:rsidDel="00E15A76">
          <w:rPr>
            <w:noProof/>
          </w:rPr>
          <w:delText>Description</w:delText>
        </w:r>
        <w:r w:rsidDel="00E15A76">
          <w:rPr>
            <w:noProof/>
          </w:rPr>
          <w:tab/>
          <w:delText>80</w:delText>
        </w:r>
      </w:del>
    </w:p>
    <w:p w14:paraId="625976B2" w14:textId="246978D7" w:rsidR="00600525" w:rsidDel="00E15A76" w:rsidRDefault="00600525">
      <w:pPr>
        <w:pStyle w:val="TOC5"/>
        <w:rPr>
          <w:del w:id="2943" w:author="Rapporteur [AEM, Huawei]" w:date="2024-10-19T16:48:00Z"/>
          <w:rFonts w:asciiTheme="minorHAnsi" w:eastAsiaTheme="minorEastAsia" w:hAnsiTheme="minorHAnsi" w:cstheme="minorBidi"/>
          <w:noProof/>
          <w:sz w:val="22"/>
          <w:szCs w:val="22"/>
          <w:lang w:val="en-US"/>
        </w:rPr>
      </w:pPr>
      <w:del w:id="2944" w:author="Rapporteur [AEM, Huawei]" w:date="2024-10-19T16:48:00Z">
        <w:r w:rsidDel="00E15A76">
          <w:rPr>
            <w:noProof/>
          </w:rPr>
          <w:delText>6.3.3.2.2</w:delText>
        </w:r>
        <w:r w:rsidDel="00E15A76">
          <w:rPr>
            <w:rFonts w:asciiTheme="minorHAnsi" w:eastAsiaTheme="minorEastAsia" w:hAnsiTheme="minorHAnsi" w:cstheme="minorBidi"/>
            <w:noProof/>
            <w:sz w:val="22"/>
            <w:szCs w:val="22"/>
            <w:lang w:val="en-US"/>
          </w:rPr>
          <w:tab/>
        </w:r>
        <w:r w:rsidDel="00E15A76">
          <w:rPr>
            <w:noProof/>
          </w:rPr>
          <w:delText>Resource Definition</w:delText>
        </w:r>
        <w:r w:rsidDel="00E15A76">
          <w:rPr>
            <w:noProof/>
          </w:rPr>
          <w:tab/>
          <w:delText>80</w:delText>
        </w:r>
      </w:del>
    </w:p>
    <w:p w14:paraId="1D2B84BA" w14:textId="4C737364" w:rsidR="00600525" w:rsidDel="00E15A76" w:rsidRDefault="00600525">
      <w:pPr>
        <w:pStyle w:val="TOC5"/>
        <w:rPr>
          <w:del w:id="2945" w:author="Rapporteur [AEM, Huawei]" w:date="2024-10-19T16:48:00Z"/>
          <w:rFonts w:asciiTheme="minorHAnsi" w:eastAsiaTheme="minorEastAsia" w:hAnsiTheme="minorHAnsi" w:cstheme="minorBidi"/>
          <w:noProof/>
          <w:sz w:val="22"/>
          <w:szCs w:val="22"/>
          <w:lang w:val="en-US"/>
        </w:rPr>
      </w:pPr>
      <w:del w:id="2946" w:author="Rapporteur [AEM, Huawei]" w:date="2024-10-19T16:48:00Z">
        <w:r w:rsidDel="00E15A76">
          <w:rPr>
            <w:noProof/>
          </w:rPr>
          <w:delText>6.3.3.2.3</w:delText>
        </w:r>
        <w:r w:rsidDel="00E15A76">
          <w:rPr>
            <w:rFonts w:asciiTheme="minorHAnsi" w:eastAsiaTheme="minorEastAsia" w:hAnsiTheme="minorHAnsi" w:cstheme="minorBidi"/>
            <w:noProof/>
            <w:sz w:val="22"/>
            <w:szCs w:val="22"/>
            <w:lang w:val="en-US"/>
          </w:rPr>
          <w:tab/>
        </w:r>
        <w:r w:rsidDel="00E15A76">
          <w:rPr>
            <w:noProof/>
          </w:rPr>
          <w:delText>Resource Standard Methods</w:delText>
        </w:r>
        <w:r w:rsidDel="00E15A76">
          <w:rPr>
            <w:noProof/>
          </w:rPr>
          <w:tab/>
          <w:delText>80</w:delText>
        </w:r>
      </w:del>
    </w:p>
    <w:p w14:paraId="298F82ED" w14:textId="7668C03E" w:rsidR="00600525" w:rsidDel="00E15A76" w:rsidRDefault="00600525">
      <w:pPr>
        <w:pStyle w:val="TOC6"/>
        <w:rPr>
          <w:del w:id="2947" w:author="Rapporteur [AEM, Huawei]" w:date="2024-10-19T16:48:00Z"/>
          <w:rFonts w:asciiTheme="minorHAnsi" w:eastAsiaTheme="minorEastAsia" w:hAnsiTheme="minorHAnsi" w:cstheme="minorBidi"/>
          <w:noProof/>
          <w:sz w:val="22"/>
          <w:szCs w:val="22"/>
          <w:lang w:val="en-US"/>
        </w:rPr>
      </w:pPr>
      <w:del w:id="2948" w:author="Rapporteur [AEM, Huawei]" w:date="2024-10-19T16:48:00Z">
        <w:r w:rsidDel="00E15A76">
          <w:rPr>
            <w:noProof/>
          </w:rPr>
          <w:delText>6.3.3.2.3.1</w:delText>
        </w:r>
        <w:r w:rsidDel="00E15A76">
          <w:rPr>
            <w:rFonts w:asciiTheme="minorHAnsi" w:eastAsiaTheme="minorEastAsia" w:hAnsiTheme="minorHAnsi" w:cstheme="minorBidi"/>
            <w:noProof/>
            <w:sz w:val="22"/>
            <w:szCs w:val="22"/>
            <w:lang w:val="en-US"/>
          </w:rPr>
          <w:tab/>
        </w:r>
        <w:r w:rsidDel="00E15A76">
          <w:rPr>
            <w:noProof/>
          </w:rPr>
          <w:delText>GET</w:delText>
        </w:r>
        <w:r w:rsidDel="00E15A76">
          <w:rPr>
            <w:noProof/>
          </w:rPr>
          <w:tab/>
          <w:delText>80</w:delText>
        </w:r>
      </w:del>
    </w:p>
    <w:p w14:paraId="019E9026" w14:textId="39E377F3" w:rsidR="00600525" w:rsidDel="00E15A76" w:rsidRDefault="00600525">
      <w:pPr>
        <w:pStyle w:val="TOC6"/>
        <w:rPr>
          <w:del w:id="2949" w:author="Rapporteur [AEM, Huawei]" w:date="2024-10-19T16:48:00Z"/>
          <w:rFonts w:asciiTheme="minorHAnsi" w:eastAsiaTheme="minorEastAsia" w:hAnsiTheme="minorHAnsi" w:cstheme="minorBidi"/>
          <w:noProof/>
          <w:sz w:val="22"/>
          <w:szCs w:val="22"/>
          <w:lang w:val="en-US"/>
        </w:rPr>
      </w:pPr>
      <w:del w:id="2950" w:author="Rapporteur [AEM, Huawei]" w:date="2024-10-19T16:48:00Z">
        <w:r w:rsidDel="00E15A76">
          <w:rPr>
            <w:noProof/>
          </w:rPr>
          <w:delText>6.3.3.2.3.2</w:delText>
        </w:r>
        <w:r w:rsidDel="00E15A76">
          <w:rPr>
            <w:rFonts w:asciiTheme="minorHAnsi" w:eastAsiaTheme="minorEastAsia" w:hAnsiTheme="minorHAnsi" w:cstheme="minorBidi"/>
            <w:noProof/>
            <w:sz w:val="22"/>
            <w:szCs w:val="22"/>
            <w:lang w:val="en-US"/>
          </w:rPr>
          <w:tab/>
        </w:r>
        <w:r w:rsidDel="00E15A76">
          <w:rPr>
            <w:noProof/>
          </w:rPr>
          <w:delText>POST</w:delText>
        </w:r>
        <w:r w:rsidDel="00E15A76">
          <w:rPr>
            <w:noProof/>
          </w:rPr>
          <w:tab/>
          <w:delText>81</w:delText>
        </w:r>
      </w:del>
    </w:p>
    <w:p w14:paraId="3B0CB14F" w14:textId="1EDB1F4F" w:rsidR="00600525" w:rsidDel="00E15A76" w:rsidRDefault="00600525">
      <w:pPr>
        <w:pStyle w:val="TOC5"/>
        <w:rPr>
          <w:del w:id="2951" w:author="Rapporteur [AEM, Huawei]" w:date="2024-10-19T16:48:00Z"/>
          <w:rFonts w:asciiTheme="minorHAnsi" w:eastAsiaTheme="minorEastAsia" w:hAnsiTheme="minorHAnsi" w:cstheme="minorBidi"/>
          <w:noProof/>
          <w:sz w:val="22"/>
          <w:szCs w:val="22"/>
          <w:lang w:val="en-US"/>
        </w:rPr>
      </w:pPr>
      <w:del w:id="2952" w:author="Rapporteur [AEM, Huawei]" w:date="2024-10-19T16:48:00Z">
        <w:r w:rsidDel="00E15A76">
          <w:rPr>
            <w:noProof/>
          </w:rPr>
          <w:delText>6.3.3.2.4</w:delText>
        </w:r>
        <w:r w:rsidDel="00E15A76">
          <w:rPr>
            <w:rFonts w:asciiTheme="minorHAnsi" w:eastAsiaTheme="minorEastAsia" w:hAnsiTheme="minorHAnsi" w:cstheme="minorBidi"/>
            <w:noProof/>
            <w:sz w:val="22"/>
            <w:szCs w:val="22"/>
            <w:lang w:val="en-US"/>
          </w:rPr>
          <w:tab/>
        </w:r>
        <w:r w:rsidDel="00E15A76">
          <w:rPr>
            <w:noProof/>
          </w:rPr>
          <w:delText>Resource Custom Operations</w:delText>
        </w:r>
        <w:r w:rsidDel="00E15A76">
          <w:rPr>
            <w:noProof/>
          </w:rPr>
          <w:tab/>
          <w:delText>82</w:delText>
        </w:r>
      </w:del>
    </w:p>
    <w:p w14:paraId="70FB03AE" w14:textId="4BE0358C" w:rsidR="00600525" w:rsidDel="00E15A76" w:rsidRDefault="00600525">
      <w:pPr>
        <w:pStyle w:val="TOC4"/>
        <w:rPr>
          <w:del w:id="2953" w:author="Rapporteur [AEM, Huawei]" w:date="2024-10-19T16:48:00Z"/>
          <w:rFonts w:asciiTheme="minorHAnsi" w:eastAsiaTheme="minorEastAsia" w:hAnsiTheme="minorHAnsi" w:cstheme="minorBidi"/>
          <w:noProof/>
          <w:sz w:val="22"/>
          <w:szCs w:val="22"/>
          <w:lang w:val="en-US"/>
        </w:rPr>
      </w:pPr>
      <w:del w:id="2954" w:author="Rapporteur [AEM, Huawei]" w:date="2024-10-19T16:48:00Z">
        <w:r w:rsidDel="00E15A76">
          <w:rPr>
            <w:noProof/>
          </w:rPr>
          <w:delText>6.3.3.3</w:delText>
        </w:r>
        <w:r w:rsidDel="00E15A76">
          <w:rPr>
            <w:rFonts w:asciiTheme="minorHAnsi" w:eastAsiaTheme="minorEastAsia" w:hAnsiTheme="minorHAnsi" w:cstheme="minorBidi"/>
            <w:noProof/>
            <w:sz w:val="22"/>
            <w:szCs w:val="22"/>
            <w:lang w:val="en-US"/>
          </w:rPr>
          <w:tab/>
        </w:r>
        <w:r w:rsidDel="00E15A76">
          <w:rPr>
            <w:noProof/>
          </w:rPr>
          <w:delText>Resource: Individual USS Change Policy</w:delText>
        </w:r>
        <w:r w:rsidDel="00E15A76">
          <w:rPr>
            <w:noProof/>
          </w:rPr>
          <w:tab/>
          <w:delText>82</w:delText>
        </w:r>
      </w:del>
    </w:p>
    <w:p w14:paraId="68C929A9" w14:textId="47C08670" w:rsidR="00600525" w:rsidDel="00E15A76" w:rsidRDefault="00600525">
      <w:pPr>
        <w:pStyle w:val="TOC5"/>
        <w:rPr>
          <w:del w:id="2955" w:author="Rapporteur [AEM, Huawei]" w:date="2024-10-19T16:48:00Z"/>
          <w:rFonts w:asciiTheme="minorHAnsi" w:eastAsiaTheme="minorEastAsia" w:hAnsiTheme="minorHAnsi" w:cstheme="minorBidi"/>
          <w:noProof/>
          <w:sz w:val="22"/>
          <w:szCs w:val="22"/>
          <w:lang w:val="en-US"/>
        </w:rPr>
      </w:pPr>
      <w:del w:id="2956" w:author="Rapporteur [AEM, Huawei]" w:date="2024-10-19T16:48:00Z">
        <w:r w:rsidDel="00E15A76">
          <w:rPr>
            <w:noProof/>
          </w:rPr>
          <w:delText>6.3.3.3.1</w:delText>
        </w:r>
        <w:r w:rsidDel="00E15A76">
          <w:rPr>
            <w:rFonts w:asciiTheme="minorHAnsi" w:eastAsiaTheme="minorEastAsia" w:hAnsiTheme="minorHAnsi" w:cstheme="minorBidi"/>
            <w:noProof/>
            <w:sz w:val="22"/>
            <w:szCs w:val="22"/>
            <w:lang w:val="en-US"/>
          </w:rPr>
          <w:tab/>
        </w:r>
        <w:r w:rsidDel="00E15A76">
          <w:rPr>
            <w:noProof/>
          </w:rPr>
          <w:delText>Description</w:delText>
        </w:r>
        <w:r w:rsidDel="00E15A76">
          <w:rPr>
            <w:noProof/>
          </w:rPr>
          <w:tab/>
          <w:delText>82</w:delText>
        </w:r>
      </w:del>
    </w:p>
    <w:p w14:paraId="0850378D" w14:textId="24D642FA" w:rsidR="00600525" w:rsidDel="00E15A76" w:rsidRDefault="00600525">
      <w:pPr>
        <w:pStyle w:val="TOC5"/>
        <w:rPr>
          <w:del w:id="2957" w:author="Rapporteur [AEM, Huawei]" w:date="2024-10-19T16:48:00Z"/>
          <w:rFonts w:asciiTheme="minorHAnsi" w:eastAsiaTheme="minorEastAsia" w:hAnsiTheme="minorHAnsi" w:cstheme="minorBidi"/>
          <w:noProof/>
          <w:sz w:val="22"/>
          <w:szCs w:val="22"/>
          <w:lang w:val="en-US"/>
        </w:rPr>
      </w:pPr>
      <w:del w:id="2958" w:author="Rapporteur [AEM, Huawei]" w:date="2024-10-19T16:48:00Z">
        <w:r w:rsidDel="00E15A76">
          <w:rPr>
            <w:noProof/>
          </w:rPr>
          <w:delText>6.3.3.3.2</w:delText>
        </w:r>
        <w:r w:rsidDel="00E15A76">
          <w:rPr>
            <w:rFonts w:asciiTheme="minorHAnsi" w:eastAsiaTheme="minorEastAsia" w:hAnsiTheme="minorHAnsi" w:cstheme="minorBidi"/>
            <w:noProof/>
            <w:sz w:val="22"/>
            <w:szCs w:val="22"/>
            <w:lang w:val="en-US"/>
          </w:rPr>
          <w:tab/>
        </w:r>
        <w:r w:rsidDel="00E15A76">
          <w:rPr>
            <w:noProof/>
          </w:rPr>
          <w:delText>Resource Definition</w:delText>
        </w:r>
        <w:r w:rsidDel="00E15A76">
          <w:rPr>
            <w:noProof/>
          </w:rPr>
          <w:tab/>
          <w:delText>82</w:delText>
        </w:r>
      </w:del>
    </w:p>
    <w:p w14:paraId="086FD911" w14:textId="360CEC91" w:rsidR="00600525" w:rsidDel="00E15A76" w:rsidRDefault="00600525">
      <w:pPr>
        <w:pStyle w:val="TOC5"/>
        <w:rPr>
          <w:del w:id="2959" w:author="Rapporteur [AEM, Huawei]" w:date="2024-10-19T16:48:00Z"/>
          <w:rFonts w:asciiTheme="minorHAnsi" w:eastAsiaTheme="minorEastAsia" w:hAnsiTheme="minorHAnsi" w:cstheme="minorBidi"/>
          <w:noProof/>
          <w:sz w:val="22"/>
          <w:szCs w:val="22"/>
          <w:lang w:val="en-US"/>
        </w:rPr>
      </w:pPr>
      <w:del w:id="2960" w:author="Rapporteur [AEM, Huawei]" w:date="2024-10-19T16:48:00Z">
        <w:r w:rsidDel="00E15A76">
          <w:rPr>
            <w:noProof/>
          </w:rPr>
          <w:delText>6.3.3.3.3</w:delText>
        </w:r>
        <w:r w:rsidDel="00E15A76">
          <w:rPr>
            <w:rFonts w:asciiTheme="minorHAnsi" w:eastAsiaTheme="minorEastAsia" w:hAnsiTheme="minorHAnsi" w:cstheme="minorBidi"/>
            <w:noProof/>
            <w:sz w:val="22"/>
            <w:szCs w:val="22"/>
            <w:lang w:val="en-US"/>
          </w:rPr>
          <w:tab/>
        </w:r>
        <w:r w:rsidDel="00E15A76">
          <w:rPr>
            <w:noProof/>
          </w:rPr>
          <w:delText>Resource Standard Methods</w:delText>
        </w:r>
        <w:r w:rsidDel="00E15A76">
          <w:rPr>
            <w:noProof/>
          </w:rPr>
          <w:tab/>
          <w:delText>82</w:delText>
        </w:r>
      </w:del>
    </w:p>
    <w:p w14:paraId="45E72789" w14:textId="59E4BEB9" w:rsidR="00600525" w:rsidDel="00E15A76" w:rsidRDefault="00600525">
      <w:pPr>
        <w:pStyle w:val="TOC6"/>
        <w:rPr>
          <w:del w:id="2961" w:author="Rapporteur [AEM, Huawei]" w:date="2024-10-19T16:48:00Z"/>
          <w:rFonts w:asciiTheme="minorHAnsi" w:eastAsiaTheme="minorEastAsia" w:hAnsiTheme="minorHAnsi" w:cstheme="minorBidi"/>
          <w:noProof/>
          <w:sz w:val="22"/>
          <w:szCs w:val="22"/>
          <w:lang w:val="en-US"/>
        </w:rPr>
      </w:pPr>
      <w:del w:id="2962" w:author="Rapporteur [AEM, Huawei]" w:date="2024-10-19T16:48:00Z">
        <w:r w:rsidDel="00E15A76">
          <w:rPr>
            <w:noProof/>
          </w:rPr>
          <w:delText>6.3.3.3.3.1</w:delText>
        </w:r>
        <w:r w:rsidDel="00E15A76">
          <w:rPr>
            <w:rFonts w:asciiTheme="minorHAnsi" w:eastAsiaTheme="minorEastAsia" w:hAnsiTheme="minorHAnsi" w:cstheme="minorBidi"/>
            <w:noProof/>
            <w:sz w:val="22"/>
            <w:szCs w:val="22"/>
            <w:lang w:val="en-US"/>
          </w:rPr>
          <w:tab/>
        </w:r>
        <w:r w:rsidDel="00E15A76">
          <w:rPr>
            <w:noProof/>
          </w:rPr>
          <w:delText>GET</w:delText>
        </w:r>
        <w:r w:rsidDel="00E15A76">
          <w:rPr>
            <w:noProof/>
          </w:rPr>
          <w:tab/>
          <w:delText>82</w:delText>
        </w:r>
      </w:del>
    </w:p>
    <w:p w14:paraId="4FE47BC0" w14:textId="205DE340" w:rsidR="00600525" w:rsidDel="00E15A76" w:rsidRDefault="00600525">
      <w:pPr>
        <w:pStyle w:val="TOC6"/>
        <w:rPr>
          <w:del w:id="2963" w:author="Rapporteur [AEM, Huawei]" w:date="2024-10-19T16:48:00Z"/>
          <w:rFonts w:asciiTheme="minorHAnsi" w:eastAsiaTheme="minorEastAsia" w:hAnsiTheme="minorHAnsi" w:cstheme="minorBidi"/>
          <w:noProof/>
          <w:sz w:val="22"/>
          <w:szCs w:val="22"/>
          <w:lang w:val="en-US"/>
        </w:rPr>
      </w:pPr>
      <w:del w:id="2964" w:author="Rapporteur [AEM, Huawei]" w:date="2024-10-19T16:48:00Z">
        <w:r w:rsidDel="00E15A76">
          <w:rPr>
            <w:noProof/>
          </w:rPr>
          <w:delText>6.3.3.3.3.2</w:delText>
        </w:r>
        <w:r w:rsidDel="00E15A76">
          <w:rPr>
            <w:rFonts w:asciiTheme="minorHAnsi" w:eastAsiaTheme="minorEastAsia" w:hAnsiTheme="minorHAnsi" w:cstheme="minorBidi"/>
            <w:noProof/>
            <w:sz w:val="22"/>
            <w:szCs w:val="22"/>
            <w:lang w:val="en-US"/>
          </w:rPr>
          <w:tab/>
        </w:r>
        <w:r w:rsidDel="00E15A76">
          <w:rPr>
            <w:noProof/>
          </w:rPr>
          <w:delText>PUT</w:delText>
        </w:r>
        <w:r w:rsidDel="00E15A76">
          <w:rPr>
            <w:noProof/>
          </w:rPr>
          <w:tab/>
          <w:delText>83</w:delText>
        </w:r>
      </w:del>
    </w:p>
    <w:p w14:paraId="0B6C4B72" w14:textId="28205CEA" w:rsidR="00600525" w:rsidDel="00E15A76" w:rsidRDefault="00600525">
      <w:pPr>
        <w:pStyle w:val="TOC6"/>
        <w:rPr>
          <w:del w:id="2965" w:author="Rapporteur [AEM, Huawei]" w:date="2024-10-19T16:48:00Z"/>
          <w:rFonts w:asciiTheme="minorHAnsi" w:eastAsiaTheme="minorEastAsia" w:hAnsiTheme="minorHAnsi" w:cstheme="minorBidi"/>
          <w:noProof/>
          <w:sz w:val="22"/>
          <w:szCs w:val="22"/>
          <w:lang w:val="en-US"/>
        </w:rPr>
      </w:pPr>
      <w:del w:id="2966" w:author="Rapporteur [AEM, Huawei]" w:date="2024-10-19T16:48:00Z">
        <w:r w:rsidDel="00E15A76">
          <w:rPr>
            <w:noProof/>
          </w:rPr>
          <w:delText>6.3.3.3.3.3</w:delText>
        </w:r>
        <w:r w:rsidDel="00E15A76">
          <w:rPr>
            <w:rFonts w:asciiTheme="minorHAnsi" w:eastAsiaTheme="minorEastAsia" w:hAnsiTheme="minorHAnsi" w:cstheme="minorBidi"/>
            <w:noProof/>
            <w:sz w:val="22"/>
            <w:szCs w:val="22"/>
            <w:lang w:val="en-US"/>
          </w:rPr>
          <w:tab/>
        </w:r>
        <w:r w:rsidDel="00E15A76">
          <w:rPr>
            <w:noProof/>
          </w:rPr>
          <w:delText>PATCH</w:delText>
        </w:r>
        <w:r w:rsidDel="00E15A76">
          <w:rPr>
            <w:noProof/>
          </w:rPr>
          <w:tab/>
          <w:delText>84</w:delText>
        </w:r>
      </w:del>
    </w:p>
    <w:p w14:paraId="54970DF5" w14:textId="189434AA" w:rsidR="00600525" w:rsidDel="00E15A76" w:rsidRDefault="00600525">
      <w:pPr>
        <w:pStyle w:val="TOC6"/>
        <w:rPr>
          <w:del w:id="2967" w:author="Rapporteur [AEM, Huawei]" w:date="2024-10-19T16:48:00Z"/>
          <w:rFonts w:asciiTheme="minorHAnsi" w:eastAsiaTheme="minorEastAsia" w:hAnsiTheme="minorHAnsi" w:cstheme="minorBidi"/>
          <w:noProof/>
          <w:sz w:val="22"/>
          <w:szCs w:val="22"/>
          <w:lang w:val="en-US"/>
        </w:rPr>
      </w:pPr>
      <w:del w:id="2968" w:author="Rapporteur [AEM, Huawei]" w:date="2024-10-19T16:48:00Z">
        <w:r w:rsidDel="00E15A76">
          <w:rPr>
            <w:noProof/>
          </w:rPr>
          <w:delText>6.3.3.3.3.4</w:delText>
        </w:r>
        <w:r w:rsidDel="00E15A76">
          <w:rPr>
            <w:rFonts w:asciiTheme="minorHAnsi" w:eastAsiaTheme="minorEastAsia" w:hAnsiTheme="minorHAnsi" w:cstheme="minorBidi"/>
            <w:noProof/>
            <w:sz w:val="22"/>
            <w:szCs w:val="22"/>
            <w:lang w:val="en-US"/>
          </w:rPr>
          <w:tab/>
        </w:r>
        <w:r w:rsidDel="00E15A76">
          <w:rPr>
            <w:noProof/>
          </w:rPr>
          <w:delText>DELETE</w:delText>
        </w:r>
        <w:r w:rsidDel="00E15A76">
          <w:rPr>
            <w:noProof/>
          </w:rPr>
          <w:tab/>
          <w:delText>86</w:delText>
        </w:r>
      </w:del>
    </w:p>
    <w:p w14:paraId="41FF5D06" w14:textId="07D7154A" w:rsidR="00600525" w:rsidDel="00E15A76" w:rsidRDefault="00600525">
      <w:pPr>
        <w:pStyle w:val="TOC5"/>
        <w:rPr>
          <w:del w:id="2969" w:author="Rapporteur [AEM, Huawei]" w:date="2024-10-19T16:48:00Z"/>
          <w:rFonts w:asciiTheme="minorHAnsi" w:eastAsiaTheme="minorEastAsia" w:hAnsiTheme="minorHAnsi" w:cstheme="minorBidi"/>
          <w:noProof/>
          <w:sz w:val="22"/>
          <w:szCs w:val="22"/>
          <w:lang w:val="en-US"/>
        </w:rPr>
      </w:pPr>
      <w:del w:id="2970" w:author="Rapporteur [AEM, Huawei]" w:date="2024-10-19T16:48:00Z">
        <w:r w:rsidDel="00E15A76">
          <w:rPr>
            <w:noProof/>
          </w:rPr>
          <w:delText>6.3.3.3.4</w:delText>
        </w:r>
        <w:r w:rsidDel="00E15A76">
          <w:rPr>
            <w:rFonts w:asciiTheme="minorHAnsi" w:eastAsiaTheme="minorEastAsia" w:hAnsiTheme="minorHAnsi" w:cstheme="minorBidi"/>
            <w:noProof/>
            <w:sz w:val="22"/>
            <w:szCs w:val="22"/>
            <w:lang w:val="en-US"/>
          </w:rPr>
          <w:tab/>
        </w:r>
        <w:r w:rsidDel="00E15A76">
          <w:rPr>
            <w:noProof/>
          </w:rPr>
          <w:delText>Resource Custom Operations</w:delText>
        </w:r>
        <w:r w:rsidDel="00E15A76">
          <w:rPr>
            <w:noProof/>
          </w:rPr>
          <w:tab/>
          <w:delText>86</w:delText>
        </w:r>
      </w:del>
    </w:p>
    <w:p w14:paraId="7CA09408" w14:textId="3739219E" w:rsidR="00600525" w:rsidDel="00E15A76" w:rsidRDefault="00600525">
      <w:pPr>
        <w:pStyle w:val="TOC3"/>
        <w:rPr>
          <w:del w:id="2971" w:author="Rapporteur [AEM, Huawei]" w:date="2024-10-19T16:48:00Z"/>
          <w:rFonts w:asciiTheme="minorHAnsi" w:eastAsiaTheme="minorEastAsia" w:hAnsiTheme="minorHAnsi" w:cstheme="minorBidi"/>
          <w:noProof/>
          <w:sz w:val="22"/>
          <w:szCs w:val="22"/>
          <w:lang w:val="en-US"/>
        </w:rPr>
      </w:pPr>
      <w:del w:id="2972" w:author="Rapporteur [AEM, Huawei]" w:date="2024-10-19T16:48:00Z">
        <w:r w:rsidDel="00E15A76">
          <w:rPr>
            <w:noProof/>
          </w:rPr>
          <w:delText>6.3.4</w:delText>
        </w:r>
        <w:r w:rsidDel="00E15A76">
          <w:rPr>
            <w:rFonts w:asciiTheme="minorHAnsi" w:eastAsiaTheme="minorEastAsia" w:hAnsiTheme="minorHAnsi" w:cstheme="minorBidi"/>
            <w:noProof/>
            <w:sz w:val="22"/>
            <w:szCs w:val="22"/>
            <w:lang w:val="en-US"/>
          </w:rPr>
          <w:tab/>
        </w:r>
        <w:r w:rsidDel="00E15A76">
          <w:rPr>
            <w:noProof/>
          </w:rPr>
          <w:delText>Custom Operations without associated resources</w:delText>
        </w:r>
        <w:r w:rsidDel="00E15A76">
          <w:rPr>
            <w:noProof/>
          </w:rPr>
          <w:tab/>
          <w:delText>87</w:delText>
        </w:r>
      </w:del>
    </w:p>
    <w:p w14:paraId="375BE37A" w14:textId="50927135" w:rsidR="00600525" w:rsidDel="00E15A76" w:rsidRDefault="00600525">
      <w:pPr>
        <w:pStyle w:val="TOC4"/>
        <w:rPr>
          <w:del w:id="2973" w:author="Rapporteur [AEM, Huawei]" w:date="2024-10-19T16:48:00Z"/>
          <w:rFonts w:asciiTheme="minorHAnsi" w:eastAsiaTheme="minorEastAsia" w:hAnsiTheme="minorHAnsi" w:cstheme="minorBidi"/>
          <w:noProof/>
          <w:sz w:val="22"/>
          <w:szCs w:val="22"/>
          <w:lang w:val="en-US"/>
        </w:rPr>
      </w:pPr>
      <w:del w:id="2974" w:author="Rapporteur [AEM, Huawei]" w:date="2024-10-19T16:48:00Z">
        <w:r w:rsidDel="00E15A76">
          <w:rPr>
            <w:noProof/>
          </w:rPr>
          <w:delText>6.3.4.1</w:delText>
        </w:r>
        <w:r w:rsidDel="00E15A76">
          <w:rPr>
            <w:rFonts w:asciiTheme="minorHAnsi" w:eastAsiaTheme="minorEastAsia" w:hAnsiTheme="minorHAnsi" w:cstheme="minorBidi"/>
            <w:noProof/>
            <w:sz w:val="22"/>
            <w:szCs w:val="22"/>
            <w:lang w:val="en-US"/>
          </w:rPr>
          <w:tab/>
        </w:r>
        <w:r w:rsidDel="00E15A76">
          <w:rPr>
            <w:noProof/>
          </w:rPr>
          <w:delText>Overview</w:delText>
        </w:r>
        <w:r w:rsidDel="00E15A76">
          <w:rPr>
            <w:noProof/>
          </w:rPr>
          <w:tab/>
          <w:delText>87</w:delText>
        </w:r>
      </w:del>
    </w:p>
    <w:p w14:paraId="5B32A0CD" w14:textId="2C7D3F89" w:rsidR="00600525" w:rsidDel="00E15A76" w:rsidRDefault="00600525">
      <w:pPr>
        <w:pStyle w:val="TOC4"/>
        <w:rPr>
          <w:del w:id="2975" w:author="Rapporteur [AEM, Huawei]" w:date="2024-10-19T16:48:00Z"/>
          <w:rFonts w:asciiTheme="minorHAnsi" w:eastAsiaTheme="minorEastAsia" w:hAnsiTheme="minorHAnsi" w:cstheme="minorBidi"/>
          <w:noProof/>
          <w:sz w:val="22"/>
          <w:szCs w:val="22"/>
          <w:lang w:val="en-US"/>
        </w:rPr>
      </w:pPr>
      <w:del w:id="2976" w:author="Rapporteur [AEM, Huawei]" w:date="2024-10-19T16:48:00Z">
        <w:r w:rsidDel="00E15A76">
          <w:rPr>
            <w:noProof/>
          </w:rPr>
          <w:delText>6.3.4.2</w:delText>
        </w:r>
        <w:r w:rsidDel="00E15A76">
          <w:rPr>
            <w:rFonts w:asciiTheme="minorHAnsi" w:eastAsiaTheme="minorEastAsia" w:hAnsiTheme="minorHAnsi" w:cstheme="minorBidi"/>
            <w:noProof/>
            <w:sz w:val="22"/>
            <w:szCs w:val="22"/>
            <w:lang w:val="en-US"/>
          </w:rPr>
          <w:tab/>
        </w:r>
        <w:r w:rsidDel="00E15A76">
          <w:rPr>
            <w:noProof/>
          </w:rPr>
          <w:delText>Operation: RequestUssChange</w:delText>
        </w:r>
        <w:r w:rsidDel="00E15A76">
          <w:rPr>
            <w:noProof/>
          </w:rPr>
          <w:tab/>
          <w:delText>87</w:delText>
        </w:r>
      </w:del>
    </w:p>
    <w:p w14:paraId="404FBE60" w14:textId="116F5EC0" w:rsidR="00600525" w:rsidDel="00E15A76" w:rsidRDefault="00600525">
      <w:pPr>
        <w:pStyle w:val="TOC5"/>
        <w:rPr>
          <w:del w:id="2977" w:author="Rapporteur [AEM, Huawei]" w:date="2024-10-19T16:48:00Z"/>
          <w:rFonts w:asciiTheme="minorHAnsi" w:eastAsiaTheme="minorEastAsia" w:hAnsiTheme="minorHAnsi" w:cstheme="minorBidi"/>
          <w:noProof/>
          <w:sz w:val="22"/>
          <w:szCs w:val="22"/>
          <w:lang w:val="en-US"/>
        </w:rPr>
      </w:pPr>
      <w:del w:id="2978" w:author="Rapporteur [AEM, Huawei]" w:date="2024-10-19T16:48:00Z">
        <w:r w:rsidDel="00E15A76">
          <w:rPr>
            <w:noProof/>
          </w:rPr>
          <w:delText>6.3.4.2.1</w:delText>
        </w:r>
        <w:r w:rsidDel="00E15A76">
          <w:rPr>
            <w:rFonts w:asciiTheme="minorHAnsi" w:eastAsiaTheme="minorEastAsia" w:hAnsiTheme="minorHAnsi" w:cstheme="minorBidi"/>
            <w:noProof/>
            <w:sz w:val="22"/>
            <w:szCs w:val="22"/>
            <w:lang w:val="en-US"/>
          </w:rPr>
          <w:tab/>
        </w:r>
        <w:r w:rsidDel="00E15A76">
          <w:rPr>
            <w:noProof/>
          </w:rPr>
          <w:delText>Description</w:delText>
        </w:r>
        <w:r w:rsidDel="00E15A76">
          <w:rPr>
            <w:noProof/>
          </w:rPr>
          <w:tab/>
          <w:delText>87</w:delText>
        </w:r>
      </w:del>
    </w:p>
    <w:p w14:paraId="4E4743EA" w14:textId="663DF328" w:rsidR="00600525" w:rsidDel="00E15A76" w:rsidRDefault="00600525">
      <w:pPr>
        <w:pStyle w:val="TOC5"/>
        <w:rPr>
          <w:del w:id="2979" w:author="Rapporteur [AEM, Huawei]" w:date="2024-10-19T16:48:00Z"/>
          <w:rFonts w:asciiTheme="minorHAnsi" w:eastAsiaTheme="minorEastAsia" w:hAnsiTheme="minorHAnsi" w:cstheme="minorBidi"/>
          <w:noProof/>
          <w:sz w:val="22"/>
          <w:szCs w:val="22"/>
          <w:lang w:val="en-US"/>
        </w:rPr>
      </w:pPr>
      <w:del w:id="2980" w:author="Rapporteur [AEM, Huawei]" w:date="2024-10-19T16:48:00Z">
        <w:r w:rsidDel="00E15A76">
          <w:rPr>
            <w:noProof/>
          </w:rPr>
          <w:delText>6.3.4.2.2</w:delText>
        </w:r>
        <w:r w:rsidDel="00E15A76">
          <w:rPr>
            <w:rFonts w:asciiTheme="minorHAnsi" w:eastAsiaTheme="minorEastAsia" w:hAnsiTheme="minorHAnsi" w:cstheme="minorBidi"/>
            <w:noProof/>
            <w:sz w:val="22"/>
            <w:szCs w:val="22"/>
            <w:lang w:val="en-US"/>
          </w:rPr>
          <w:tab/>
        </w:r>
        <w:r w:rsidDel="00E15A76">
          <w:rPr>
            <w:noProof/>
          </w:rPr>
          <w:delText>Operation Definition</w:delText>
        </w:r>
        <w:r w:rsidDel="00E15A76">
          <w:rPr>
            <w:noProof/>
          </w:rPr>
          <w:tab/>
          <w:delText>87</w:delText>
        </w:r>
      </w:del>
    </w:p>
    <w:p w14:paraId="1F053616" w14:textId="335BE0BF" w:rsidR="00600525" w:rsidDel="00E15A76" w:rsidRDefault="00600525">
      <w:pPr>
        <w:pStyle w:val="TOC3"/>
        <w:rPr>
          <w:del w:id="2981" w:author="Rapporteur [AEM, Huawei]" w:date="2024-10-19T16:48:00Z"/>
          <w:rFonts w:asciiTheme="minorHAnsi" w:eastAsiaTheme="minorEastAsia" w:hAnsiTheme="minorHAnsi" w:cstheme="minorBidi"/>
          <w:noProof/>
          <w:sz w:val="22"/>
          <w:szCs w:val="22"/>
          <w:lang w:val="en-US"/>
        </w:rPr>
      </w:pPr>
      <w:del w:id="2982" w:author="Rapporteur [AEM, Huawei]" w:date="2024-10-19T16:48:00Z">
        <w:r w:rsidDel="00E15A76">
          <w:rPr>
            <w:noProof/>
          </w:rPr>
          <w:delText>6.3.5</w:delText>
        </w:r>
        <w:r w:rsidDel="00E15A76">
          <w:rPr>
            <w:rFonts w:asciiTheme="minorHAnsi" w:eastAsiaTheme="minorEastAsia" w:hAnsiTheme="minorHAnsi" w:cstheme="minorBidi"/>
            <w:noProof/>
            <w:sz w:val="22"/>
            <w:szCs w:val="22"/>
            <w:lang w:val="en-US"/>
          </w:rPr>
          <w:tab/>
        </w:r>
        <w:r w:rsidDel="00E15A76">
          <w:rPr>
            <w:noProof/>
          </w:rPr>
          <w:delText>Notifications</w:delText>
        </w:r>
        <w:r w:rsidDel="00E15A76">
          <w:rPr>
            <w:noProof/>
          </w:rPr>
          <w:tab/>
          <w:delText>88</w:delText>
        </w:r>
      </w:del>
    </w:p>
    <w:p w14:paraId="25F8A7CF" w14:textId="65C3B913" w:rsidR="00600525" w:rsidDel="00E15A76" w:rsidRDefault="00600525">
      <w:pPr>
        <w:pStyle w:val="TOC4"/>
        <w:rPr>
          <w:del w:id="2983" w:author="Rapporteur [AEM, Huawei]" w:date="2024-10-19T16:48:00Z"/>
          <w:rFonts w:asciiTheme="minorHAnsi" w:eastAsiaTheme="minorEastAsia" w:hAnsiTheme="minorHAnsi" w:cstheme="minorBidi"/>
          <w:noProof/>
          <w:sz w:val="22"/>
          <w:szCs w:val="22"/>
          <w:lang w:val="en-US"/>
        </w:rPr>
      </w:pPr>
      <w:del w:id="2984" w:author="Rapporteur [AEM, Huawei]" w:date="2024-10-19T16:48:00Z">
        <w:r w:rsidDel="00E15A76">
          <w:rPr>
            <w:noProof/>
          </w:rPr>
          <w:delText>6.3.5.1</w:delText>
        </w:r>
        <w:r w:rsidDel="00E15A76">
          <w:rPr>
            <w:rFonts w:asciiTheme="minorHAnsi" w:eastAsiaTheme="minorEastAsia" w:hAnsiTheme="minorHAnsi" w:cstheme="minorBidi"/>
            <w:noProof/>
            <w:sz w:val="22"/>
            <w:szCs w:val="22"/>
            <w:lang w:val="en-US"/>
          </w:rPr>
          <w:tab/>
        </w:r>
        <w:r w:rsidDel="00E15A76">
          <w:rPr>
            <w:noProof/>
          </w:rPr>
          <w:delText>General</w:delText>
        </w:r>
        <w:r w:rsidDel="00E15A76">
          <w:rPr>
            <w:noProof/>
          </w:rPr>
          <w:tab/>
          <w:delText>88</w:delText>
        </w:r>
      </w:del>
    </w:p>
    <w:p w14:paraId="4F4A846B" w14:textId="5A3F1383" w:rsidR="00600525" w:rsidDel="00E15A76" w:rsidRDefault="00600525">
      <w:pPr>
        <w:pStyle w:val="TOC4"/>
        <w:rPr>
          <w:del w:id="2985" w:author="Rapporteur [AEM, Huawei]" w:date="2024-10-19T16:48:00Z"/>
          <w:rFonts w:asciiTheme="minorHAnsi" w:eastAsiaTheme="minorEastAsia" w:hAnsiTheme="minorHAnsi" w:cstheme="minorBidi"/>
          <w:noProof/>
          <w:sz w:val="22"/>
          <w:szCs w:val="22"/>
          <w:lang w:val="en-US"/>
        </w:rPr>
      </w:pPr>
      <w:del w:id="2986" w:author="Rapporteur [AEM, Huawei]" w:date="2024-10-19T16:48:00Z">
        <w:r w:rsidDel="00E15A76">
          <w:rPr>
            <w:noProof/>
          </w:rPr>
          <w:delText>6.3</w:delText>
        </w:r>
        <w:r w:rsidRPr="00A222DF" w:rsidDel="00E15A76">
          <w:rPr>
            <w:noProof/>
            <w:lang w:val="en-US"/>
          </w:rPr>
          <w:delText>.5.2</w:delText>
        </w:r>
        <w:r w:rsidDel="00E15A76">
          <w:rPr>
            <w:rFonts w:asciiTheme="minorHAnsi" w:eastAsiaTheme="minorEastAsia" w:hAnsiTheme="minorHAnsi" w:cstheme="minorBidi"/>
            <w:noProof/>
            <w:sz w:val="22"/>
            <w:szCs w:val="22"/>
            <w:lang w:val="en-US"/>
          </w:rPr>
          <w:tab/>
        </w:r>
        <w:r w:rsidRPr="00A222DF" w:rsidDel="00E15A76">
          <w:rPr>
            <w:noProof/>
            <w:lang w:val="en-US"/>
          </w:rPr>
          <w:delText>USS Change Notification</w:delText>
        </w:r>
        <w:r w:rsidDel="00E15A76">
          <w:rPr>
            <w:noProof/>
          </w:rPr>
          <w:tab/>
          <w:delText>88</w:delText>
        </w:r>
      </w:del>
    </w:p>
    <w:p w14:paraId="78C6DD00" w14:textId="0B8460FB" w:rsidR="00600525" w:rsidDel="00E15A76" w:rsidRDefault="00600525">
      <w:pPr>
        <w:pStyle w:val="TOC5"/>
        <w:rPr>
          <w:del w:id="2987" w:author="Rapporteur [AEM, Huawei]" w:date="2024-10-19T16:48:00Z"/>
          <w:rFonts w:asciiTheme="minorHAnsi" w:eastAsiaTheme="minorEastAsia" w:hAnsiTheme="minorHAnsi" w:cstheme="minorBidi"/>
          <w:noProof/>
          <w:sz w:val="22"/>
          <w:szCs w:val="22"/>
          <w:lang w:val="en-US"/>
        </w:rPr>
      </w:pPr>
      <w:del w:id="2988" w:author="Rapporteur [AEM, Huawei]" w:date="2024-10-19T16:48:00Z">
        <w:r w:rsidDel="00E15A76">
          <w:rPr>
            <w:noProof/>
          </w:rPr>
          <w:delText>6.3</w:delText>
        </w:r>
        <w:r w:rsidRPr="00A222DF" w:rsidDel="00E15A76">
          <w:rPr>
            <w:noProof/>
            <w:lang w:val="en-US"/>
          </w:rPr>
          <w:delText>.5.2.1</w:delText>
        </w:r>
        <w:r w:rsidDel="00E15A76">
          <w:rPr>
            <w:rFonts w:asciiTheme="minorHAnsi" w:eastAsiaTheme="minorEastAsia" w:hAnsiTheme="minorHAnsi" w:cstheme="minorBidi"/>
            <w:noProof/>
            <w:sz w:val="22"/>
            <w:szCs w:val="22"/>
            <w:lang w:val="en-US"/>
          </w:rPr>
          <w:tab/>
        </w:r>
        <w:r w:rsidRPr="00A222DF" w:rsidDel="00E15A76">
          <w:rPr>
            <w:noProof/>
            <w:lang w:val="en-US"/>
          </w:rPr>
          <w:delText>Description</w:delText>
        </w:r>
        <w:r w:rsidDel="00E15A76">
          <w:rPr>
            <w:noProof/>
          </w:rPr>
          <w:tab/>
          <w:delText>88</w:delText>
        </w:r>
      </w:del>
    </w:p>
    <w:p w14:paraId="00194AEE" w14:textId="08D4F2F6" w:rsidR="00600525" w:rsidDel="00E15A76" w:rsidRDefault="00600525">
      <w:pPr>
        <w:pStyle w:val="TOC5"/>
        <w:rPr>
          <w:del w:id="2989" w:author="Rapporteur [AEM, Huawei]" w:date="2024-10-19T16:48:00Z"/>
          <w:rFonts w:asciiTheme="minorHAnsi" w:eastAsiaTheme="minorEastAsia" w:hAnsiTheme="minorHAnsi" w:cstheme="minorBidi"/>
          <w:noProof/>
          <w:sz w:val="22"/>
          <w:szCs w:val="22"/>
          <w:lang w:val="en-US"/>
        </w:rPr>
      </w:pPr>
      <w:del w:id="2990" w:author="Rapporteur [AEM, Huawei]" w:date="2024-10-19T16:48:00Z">
        <w:r w:rsidDel="00E15A76">
          <w:rPr>
            <w:noProof/>
          </w:rPr>
          <w:delText>6.3.5.2.2</w:delText>
        </w:r>
        <w:r w:rsidDel="00E15A76">
          <w:rPr>
            <w:rFonts w:asciiTheme="minorHAnsi" w:eastAsiaTheme="minorEastAsia" w:hAnsiTheme="minorHAnsi" w:cstheme="minorBidi"/>
            <w:noProof/>
            <w:sz w:val="22"/>
            <w:szCs w:val="22"/>
            <w:lang w:val="en-US"/>
          </w:rPr>
          <w:tab/>
        </w:r>
        <w:r w:rsidDel="00E15A76">
          <w:rPr>
            <w:noProof/>
          </w:rPr>
          <w:delText>Target URI</w:delText>
        </w:r>
        <w:r w:rsidDel="00E15A76">
          <w:rPr>
            <w:noProof/>
          </w:rPr>
          <w:tab/>
          <w:delText>89</w:delText>
        </w:r>
      </w:del>
    </w:p>
    <w:p w14:paraId="655C3EBC" w14:textId="4A343BAB" w:rsidR="00600525" w:rsidDel="00E15A76" w:rsidRDefault="00600525">
      <w:pPr>
        <w:pStyle w:val="TOC5"/>
        <w:rPr>
          <w:del w:id="2991" w:author="Rapporteur [AEM, Huawei]" w:date="2024-10-19T16:48:00Z"/>
          <w:rFonts w:asciiTheme="minorHAnsi" w:eastAsiaTheme="minorEastAsia" w:hAnsiTheme="minorHAnsi" w:cstheme="minorBidi"/>
          <w:noProof/>
          <w:sz w:val="22"/>
          <w:szCs w:val="22"/>
          <w:lang w:val="en-US"/>
        </w:rPr>
      </w:pPr>
      <w:del w:id="2992" w:author="Rapporteur [AEM, Huawei]" w:date="2024-10-19T16:48:00Z">
        <w:r w:rsidDel="00E15A76">
          <w:rPr>
            <w:noProof/>
          </w:rPr>
          <w:delText>6.3.5.2.3</w:delText>
        </w:r>
        <w:r w:rsidDel="00E15A76">
          <w:rPr>
            <w:rFonts w:asciiTheme="minorHAnsi" w:eastAsiaTheme="minorEastAsia" w:hAnsiTheme="minorHAnsi" w:cstheme="minorBidi"/>
            <w:noProof/>
            <w:sz w:val="22"/>
            <w:szCs w:val="22"/>
            <w:lang w:val="en-US"/>
          </w:rPr>
          <w:tab/>
        </w:r>
        <w:r w:rsidDel="00E15A76">
          <w:rPr>
            <w:noProof/>
          </w:rPr>
          <w:delText>Standard Methods</w:delText>
        </w:r>
        <w:r w:rsidDel="00E15A76">
          <w:rPr>
            <w:noProof/>
          </w:rPr>
          <w:tab/>
          <w:delText>89</w:delText>
        </w:r>
      </w:del>
    </w:p>
    <w:p w14:paraId="1EDFADEF" w14:textId="1CC09466" w:rsidR="00600525" w:rsidDel="00E15A76" w:rsidRDefault="00600525">
      <w:pPr>
        <w:pStyle w:val="TOC6"/>
        <w:rPr>
          <w:del w:id="2993" w:author="Rapporteur [AEM, Huawei]" w:date="2024-10-19T16:48:00Z"/>
          <w:rFonts w:asciiTheme="minorHAnsi" w:eastAsiaTheme="minorEastAsia" w:hAnsiTheme="minorHAnsi" w:cstheme="minorBidi"/>
          <w:noProof/>
          <w:sz w:val="22"/>
          <w:szCs w:val="22"/>
          <w:lang w:val="en-US"/>
        </w:rPr>
      </w:pPr>
      <w:del w:id="2994" w:author="Rapporteur [AEM, Huawei]" w:date="2024-10-19T16:48:00Z">
        <w:r w:rsidDel="00E15A76">
          <w:rPr>
            <w:noProof/>
          </w:rPr>
          <w:delText>6.3.5.2.3.1</w:delText>
        </w:r>
        <w:r w:rsidDel="00E15A76">
          <w:rPr>
            <w:rFonts w:asciiTheme="minorHAnsi" w:eastAsiaTheme="minorEastAsia" w:hAnsiTheme="minorHAnsi" w:cstheme="minorBidi"/>
            <w:noProof/>
            <w:sz w:val="22"/>
            <w:szCs w:val="22"/>
            <w:lang w:val="en-US"/>
          </w:rPr>
          <w:tab/>
        </w:r>
        <w:r w:rsidDel="00E15A76">
          <w:rPr>
            <w:noProof/>
          </w:rPr>
          <w:delText>POST</w:delText>
        </w:r>
        <w:r w:rsidDel="00E15A76">
          <w:rPr>
            <w:noProof/>
          </w:rPr>
          <w:tab/>
          <w:delText>89</w:delText>
        </w:r>
      </w:del>
    </w:p>
    <w:p w14:paraId="06205FB4" w14:textId="45A9D50C" w:rsidR="00600525" w:rsidDel="00E15A76" w:rsidRDefault="00600525">
      <w:pPr>
        <w:pStyle w:val="TOC3"/>
        <w:rPr>
          <w:del w:id="2995" w:author="Rapporteur [AEM, Huawei]" w:date="2024-10-19T16:48:00Z"/>
          <w:rFonts w:asciiTheme="minorHAnsi" w:eastAsiaTheme="minorEastAsia" w:hAnsiTheme="minorHAnsi" w:cstheme="minorBidi"/>
          <w:noProof/>
          <w:sz w:val="22"/>
          <w:szCs w:val="22"/>
          <w:lang w:val="en-US"/>
        </w:rPr>
      </w:pPr>
      <w:del w:id="2996" w:author="Rapporteur [AEM, Huawei]" w:date="2024-10-19T16:48:00Z">
        <w:r w:rsidDel="00E15A76">
          <w:rPr>
            <w:noProof/>
          </w:rPr>
          <w:delText>6.3.6</w:delText>
        </w:r>
        <w:r w:rsidDel="00E15A76">
          <w:rPr>
            <w:rFonts w:asciiTheme="minorHAnsi" w:eastAsiaTheme="minorEastAsia" w:hAnsiTheme="minorHAnsi" w:cstheme="minorBidi"/>
            <w:noProof/>
            <w:sz w:val="22"/>
            <w:szCs w:val="22"/>
            <w:lang w:val="en-US"/>
          </w:rPr>
          <w:tab/>
        </w:r>
        <w:r w:rsidDel="00E15A76">
          <w:rPr>
            <w:noProof/>
          </w:rPr>
          <w:delText>Data Model</w:delText>
        </w:r>
        <w:r w:rsidDel="00E15A76">
          <w:rPr>
            <w:noProof/>
          </w:rPr>
          <w:tab/>
          <w:delText>90</w:delText>
        </w:r>
      </w:del>
    </w:p>
    <w:p w14:paraId="23042082" w14:textId="6F42263D" w:rsidR="00600525" w:rsidDel="00E15A76" w:rsidRDefault="00600525">
      <w:pPr>
        <w:pStyle w:val="TOC4"/>
        <w:rPr>
          <w:del w:id="2997" w:author="Rapporteur [AEM, Huawei]" w:date="2024-10-19T16:48:00Z"/>
          <w:rFonts w:asciiTheme="minorHAnsi" w:eastAsiaTheme="minorEastAsia" w:hAnsiTheme="minorHAnsi" w:cstheme="minorBidi"/>
          <w:noProof/>
          <w:sz w:val="22"/>
          <w:szCs w:val="22"/>
          <w:lang w:val="en-US"/>
        </w:rPr>
      </w:pPr>
      <w:del w:id="2998" w:author="Rapporteur [AEM, Huawei]" w:date="2024-10-19T16:48:00Z">
        <w:r w:rsidDel="00E15A76">
          <w:rPr>
            <w:noProof/>
          </w:rPr>
          <w:delText>6.3.6.1</w:delText>
        </w:r>
        <w:r w:rsidDel="00E15A76">
          <w:rPr>
            <w:rFonts w:asciiTheme="minorHAnsi" w:eastAsiaTheme="minorEastAsia" w:hAnsiTheme="minorHAnsi" w:cstheme="minorBidi"/>
            <w:noProof/>
            <w:sz w:val="22"/>
            <w:szCs w:val="22"/>
            <w:lang w:val="en-US"/>
          </w:rPr>
          <w:tab/>
        </w:r>
        <w:r w:rsidDel="00E15A76">
          <w:rPr>
            <w:noProof/>
          </w:rPr>
          <w:delText>General</w:delText>
        </w:r>
        <w:r w:rsidDel="00E15A76">
          <w:rPr>
            <w:noProof/>
          </w:rPr>
          <w:tab/>
          <w:delText>90</w:delText>
        </w:r>
      </w:del>
    </w:p>
    <w:p w14:paraId="705FE3D4" w14:textId="039F754E" w:rsidR="00600525" w:rsidDel="00E15A76" w:rsidRDefault="00600525">
      <w:pPr>
        <w:pStyle w:val="TOC4"/>
        <w:rPr>
          <w:del w:id="2999" w:author="Rapporteur [AEM, Huawei]" w:date="2024-10-19T16:48:00Z"/>
          <w:rFonts w:asciiTheme="minorHAnsi" w:eastAsiaTheme="minorEastAsia" w:hAnsiTheme="minorHAnsi" w:cstheme="minorBidi"/>
          <w:noProof/>
          <w:sz w:val="22"/>
          <w:szCs w:val="22"/>
          <w:lang w:val="en-US"/>
        </w:rPr>
      </w:pPr>
      <w:del w:id="3000" w:author="Rapporteur [AEM, Huawei]" w:date="2024-10-19T16:48:00Z">
        <w:r w:rsidDel="00E15A76">
          <w:rPr>
            <w:noProof/>
          </w:rPr>
          <w:delText>6.3</w:delText>
        </w:r>
        <w:r w:rsidRPr="00A222DF" w:rsidDel="00E15A76">
          <w:rPr>
            <w:noProof/>
            <w:lang w:val="en-US"/>
          </w:rPr>
          <w:delText>.6.2</w:delText>
        </w:r>
        <w:r w:rsidDel="00E15A76">
          <w:rPr>
            <w:rFonts w:asciiTheme="minorHAnsi" w:eastAsiaTheme="minorEastAsia" w:hAnsiTheme="minorHAnsi" w:cstheme="minorBidi"/>
            <w:noProof/>
            <w:sz w:val="22"/>
            <w:szCs w:val="22"/>
            <w:lang w:val="en-US"/>
          </w:rPr>
          <w:tab/>
        </w:r>
        <w:r w:rsidRPr="00A222DF" w:rsidDel="00E15A76">
          <w:rPr>
            <w:noProof/>
            <w:lang w:val="en-US"/>
          </w:rPr>
          <w:delText>Structured data types</w:delText>
        </w:r>
        <w:r w:rsidDel="00E15A76">
          <w:rPr>
            <w:noProof/>
          </w:rPr>
          <w:tab/>
          <w:delText>91</w:delText>
        </w:r>
      </w:del>
    </w:p>
    <w:p w14:paraId="29B43C98" w14:textId="6692F65D" w:rsidR="00600525" w:rsidDel="00E15A76" w:rsidRDefault="00600525">
      <w:pPr>
        <w:pStyle w:val="TOC5"/>
        <w:rPr>
          <w:del w:id="3001" w:author="Rapporteur [AEM, Huawei]" w:date="2024-10-19T16:48:00Z"/>
          <w:rFonts w:asciiTheme="minorHAnsi" w:eastAsiaTheme="minorEastAsia" w:hAnsiTheme="minorHAnsi" w:cstheme="minorBidi"/>
          <w:noProof/>
          <w:sz w:val="22"/>
          <w:szCs w:val="22"/>
          <w:lang w:val="en-US"/>
        </w:rPr>
      </w:pPr>
      <w:del w:id="3002" w:author="Rapporteur [AEM, Huawei]" w:date="2024-10-19T16:48:00Z">
        <w:r w:rsidDel="00E15A76">
          <w:rPr>
            <w:noProof/>
          </w:rPr>
          <w:delText>6.3.6.2.1</w:delText>
        </w:r>
        <w:r w:rsidDel="00E15A76">
          <w:rPr>
            <w:rFonts w:asciiTheme="minorHAnsi" w:eastAsiaTheme="minorEastAsia" w:hAnsiTheme="minorHAnsi" w:cstheme="minorBidi"/>
            <w:noProof/>
            <w:sz w:val="22"/>
            <w:szCs w:val="22"/>
            <w:lang w:val="en-US"/>
          </w:rPr>
          <w:tab/>
        </w:r>
        <w:r w:rsidDel="00E15A76">
          <w:rPr>
            <w:noProof/>
          </w:rPr>
          <w:delText>Introduction</w:delText>
        </w:r>
        <w:r w:rsidDel="00E15A76">
          <w:rPr>
            <w:noProof/>
          </w:rPr>
          <w:tab/>
          <w:delText>91</w:delText>
        </w:r>
      </w:del>
    </w:p>
    <w:p w14:paraId="0285615F" w14:textId="45EFDD4B" w:rsidR="00600525" w:rsidDel="00E15A76" w:rsidRDefault="00600525">
      <w:pPr>
        <w:pStyle w:val="TOC5"/>
        <w:rPr>
          <w:del w:id="3003" w:author="Rapporteur [AEM, Huawei]" w:date="2024-10-19T16:48:00Z"/>
          <w:rFonts w:asciiTheme="minorHAnsi" w:eastAsiaTheme="minorEastAsia" w:hAnsiTheme="minorHAnsi" w:cstheme="minorBidi"/>
          <w:noProof/>
          <w:sz w:val="22"/>
          <w:szCs w:val="22"/>
          <w:lang w:val="en-US"/>
        </w:rPr>
      </w:pPr>
      <w:del w:id="3004" w:author="Rapporteur [AEM, Huawei]" w:date="2024-10-19T16:48:00Z">
        <w:r w:rsidDel="00E15A76">
          <w:rPr>
            <w:noProof/>
          </w:rPr>
          <w:delText>6.3.6.2.2</w:delText>
        </w:r>
        <w:r w:rsidDel="00E15A76">
          <w:rPr>
            <w:rFonts w:asciiTheme="minorHAnsi" w:eastAsiaTheme="minorEastAsia" w:hAnsiTheme="minorHAnsi" w:cstheme="minorBidi"/>
            <w:noProof/>
            <w:sz w:val="22"/>
            <w:szCs w:val="22"/>
            <w:lang w:val="en-US"/>
          </w:rPr>
          <w:tab/>
        </w:r>
        <w:r w:rsidDel="00E15A76">
          <w:rPr>
            <w:noProof/>
          </w:rPr>
          <w:delText>Type: USSChangePolReq</w:delText>
        </w:r>
        <w:r w:rsidDel="00E15A76">
          <w:rPr>
            <w:noProof/>
          </w:rPr>
          <w:tab/>
          <w:delText>91</w:delText>
        </w:r>
      </w:del>
    </w:p>
    <w:p w14:paraId="51F53E4C" w14:textId="14E9C1F3" w:rsidR="00600525" w:rsidDel="00E15A76" w:rsidRDefault="00600525">
      <w:pPr>
        <w:pStyle w:val="TOC5"/>
        <w:rPr>
          <w:del w:id="3005" w:author="Rapporteur [AEM, Huawei]" w:date="2024-10-19T16:48:00Z"/>
          <w:rFonts w:asciiTheme="minorHAnsi" w:eastAsiaTheme="minorEastAsia" w:hAnsiTheme="minorHAnsi" w:cstheme="minorBidi"/>
          <w:noProof/>
          <w:sz w:val="22"/>
          <w:szCs w:val="22"/>
          <w:lang w:val="en-US"/>
        </w:rPr>
      </w:pPr>
      <w:del w:id="3006" w:author="Rapporteur [AEM, Huawei]" w:date="2024-10-19T16:48:00Z">
        <w:r w:rsidDel="00E15A76">
          <w:rPr>
            <w:noProof/>
          </w:rPr>
          <w:delText>6.3.6.2.3</w:delText>
        </w:r>
        <w:r w:rsidDel="00E15A76">
          <w:rPr>
            <w:rFonts w:asciiTheme="minorHAnsi" w:eastAsiaTheme="minorEastAsia" w:hAnsiTheme="minorHAnsi" w:cstheme="minorBidi"/>
            <w:noProof/>
            <w:sz w:val="22"/>
            <w:szCs w:val="22"/>
            <w:lang w:val="en-US"/>
          </w:rPr>
          <w:tab/>
        </w:r>
        <w:r w:rsidDel="00E15A76">
          <w:rPr>
            <w:noProof/>
          </w:rPr>
          <w:delText>Type: USSChangePolResp</w:delText>
        </w:r>
        <w:r w:rsidDel="00E15A76">
          <w:rPr>
            <w:noProof/>
          </w:rPr>
          <w:tab/>
          <w:delText>91</w:delText>
        </w:r>
      </w:del>
    </w:p>
    <w:p w14:paraId="4863B9B6" w14:textId="23A95925" w:rsidR="00600525" w:rsidDel="00E15A76" w:rsidRDefault="00600525">
      <w:pPr>
        <w:pStyle w:val="TOC5"/>
        <w:rPr>
          <w:del w:id="3007" w:author="Rapporteur [AEM, Huawei]" w:date="2024-10-19T16:48:00Z"/>
          <w:rFonts w:asciiTheme="minorHAnsi" w:eastAsiaTheme="minorEastAsia" w:hAnsiTheme="minorHAnsi" w:cstheme="minorBidi"/>
          <w:noProof/>
          <w:sz w:val="22"/>
          <w:szCs w:val="22"/>
          <w:lang w:val="en-US"/>
        </w:rPr>
      </w:pPr>
      <w:del w:id="3008" w:author="Rapporteur [AEM, Huawei]" w:date="2024-10-19T16:48:00Z">
        <w:r w:rsidDel="00E15A76">
          <w:rPr>
            <w:noProof/>
          </w:rPr>
          <w:delText>6.3.6.2.4</w:delText>
        </w:r>
        <w:r w:rsidDel="00E15A76">
          <w:rPr>
            <w:rFonts w:asciiTheme="minorHAnsi" w:eastAsiaTheme="minorEastAsia" w:hAnsiTheme="minorHAnsi" w:cstheme="minorBidi"/>
            <w:noProof/>
            <w:sz w:val="22"/>
            <w:szCs w:val="22"/>
            <w:lang w:val="en-US"/>
          </w:rPr>
          <w:tab/>
        </w:r>
        <w:r w:rsidDel="00E15A76">
          <w:rPr>
            <w:noProof/>
          </w:rPr>
          <w:delText>Type: USSChangePolicy</w:delText>
        </w:r>
        <w:r w:rsidDel="00E15A76">
          <w:rPr>
            <w:noProof/>
          </w:rPr>
          <w:tab/>
          <w:delText>92</w:delText>
        </w:r>
      </w:del>
    </w:p>
    <w:p w14:paraId="34D84C44" w14:textId="37751E12" w:rsidR="00600525" w:rsidDel="00E15A76" w:rsidRDefault="00600525">
      <w:pPr>
        <w:pStyle w:val="TOC5"/>
        <w:rPr>
          <w:del w:id="3009" w:author="Rapporteur [AEM, Huawei]" w:date="2024-10-19T16:48:00Z"/>
          <w:rFonts w:asciiTheme="minorHAnsi" w:eastAsiaTheme="minorEastAsia" w:hAnsiTheme="minorHAnsi" w:cstheme="minorBidi"/>
          <w:noProof/>
          <w:sz w:val="22"/>
          <w:szCs w:val="22"/>
          <w:lang w:val="en-US"/>
        </w:rPr>
      </w:pPr>
      <w:del w:id="3010" w:author="Rapporteur [AEM, Huawei]" w:date="2024-10-19T16:48:00Z">
        <w:r w:rsidDel="00E15A76">
          <w:rPr>
            <w:noProof/>
          </w:rPr>
          <w:delText>6.3.6.2.5</w:delText>
        </w:r>
        <w:r w:rsidDel="00E15A76">
          <w:rPr>
            <w:rFonts w:asciiTheme="minorHAnsi" w:eastAsiaTheme="minorEastAsia" w:hAnsiTheme="minorHAnsi" w:cstheme="minorBidi"/>
            <w:noProof/>
            <w:sz w:val="22"/>
            <w:szCs w:val="22"/>
            <w:lang w:val="en-US"/>
          </w:rPr>
          <w:tab/>
        </w:r>
        <w:r w:rsidDel="00E15A76">
          <w:rPr>
            <w:noProof/>
          </w:rPr>
          <w:delText>Type: USSChangePolicyPatch</w:delText>
        </w:r>
        <w:r w:rsidDel="00E15A76">
          <w:rPr>
            <w:noProof/>
          </w:rPr>
          <w:tab/>
          <w:delText>92</w:delText>
        </w:r>
      </w:del>
    </w:p>
    <w:p w14:paraId="68F29BAD" w14:textId="377CA840" w:rsidR="00600525" w:rsidDel="00E15A76" w:rsidRDefault="00600525">
      <w:pPr>
        <w:pStyle w:val="TOC5"/>
        <w:rPr>
          <w:del w:id="3011" w:author="Rapporteur [AEM, Huawei]" w:date="2024-10-19T16:48:00Z"/>
          <w:rFonts w:asciiTheme="minorHAnsi" w:eastAsiaTheme="minorEastAsia" w:hAnsiTheme="minorHAnsi" w:cstheme="minorBidi"/>
          <w:noProof/>
          <w:sz w:val="22"/>
          <w:szCs w:val="22"/>
          <w:lang w:val="en-US"/>
        </w:rPr>
      </w:pPr>
      <w:del w:id="3012" w:author="Rapporteur [AEM, Huawei]" w:date="2024-10-19T16:48:00Z">
        <w:r w:rsidDel="00E15A76">
          <w:rPr>
            <w:noProof/>
          </w:rPr>
          <w:delText>6.3.6.2.6</w:delText>
        </w:r>
        <w:r w:rsidDel="00E15A76">
          <w:rPr>
            <w:rFonts w:asciiTheme="minorHAnsi" w:eastAsiaTheme="minorEastAsia" w:hAnsiTheme="minorHAnsi" w:cstheme="minorBidi"/>
            <w:noProof/>
            <w:sz w:val="22"/>
            <w:szCs w:val="22"/>
            <w:lang w:val="en-US"/>
          </w:rPr>
          <w:tab/>
        </w:r>
        <w:r w:rsidDel="00E15A76">
          <w:rPr>
            <w:noProof/>
          </w:rPr>
          <w:delText>Type: MultiUssPol</w:delText>
        </w:r>
        <w:r w:rsidDel="00E15A76">
          <w:rPr>
            <w:noProof/>
          </w:rPr>
          <w:tab/>
          <w:delText>92</w:delText>
        </w:r>
      </w:del>
    </w:p>
    <w:p w14:paraId="3E4B26EC" w14:textId="73639904" w:rsidR="00600525" w:rsidDel="00E15A76" w:rsidRDefault="00600525">
      <w:pPr>
        <w:pStyle w:val="TOC5"/>
        <w:rPr>
          <w:del w:id="3013" w:author="Rapporteur [AEM, Huawei]" w:date="2024-10-19T16:48:00Z"/>
          <w:rFonts w:asciiTheme="minorHAnsi" w:eastAsiaTheme="minorEastAsia" w:hAnsiTheme="minorHAnsi" w:cstheme="minorBidi"/>
          <w:noProof/>
          <w:sz w:val="22"/>
          <w:szCs w:val="22"/>
          <w:lang w:val="en-US"/>
        </w:rPr>
      </w:pPr>
      <w:del w:id="3014" w:author="Rapporteur [AEM, Huawei]" w:date="2024-10-19T16:48:00Z">
        <w:r w:rsidDel="00E15A76">
          <w:rPr>
            <w:noProof/>
          </w:rPr>
          <w:delText>6.3.6.2.7</w:delText>
        </w:r>
        <w:r w:rsidDel="00E15A76">
          <w:rPr>
            <w:rFonts w:asciiTheme="minorHAnsi" w:eastAsiaTheme="minorEastAsia" w:hAnsiTheme="minorHAnsi" w:cstheme="minorBidi"/>
            <w:noProof/>
            <w:sz w:val="22"/>
            <w:szCs w:val="22"/>
            <w:lang w:val="en-US"/>
          </w:rPr>
          <w:tab/>
        </w:r>
        <w:r w:rsidDel="00E15A76">
          <w:rPr>
            <w:noProof/>
          </w:rPr>
          <w:delText>Type: ServArea</w:delText>
        </w:r>
        <w:r w:rsidDel="00E15A76">
          <w:rPr>
            <w:noProof/>
          </w:rPr>
          <w:tab/>
          <w:delText>93</w:delText>
        </w:r>
      </w:del>
    </w:p>
    <w:p w14:paraId="6420F4DD" w14:textId="30119242" w:rsidR="00600525" w:rsidDel="00E15A76" w:rsidRDefault="00600525">
      <w:pPr>
        <w:pStyle w:val="TOC5"/>
        <w:rPr>
          <w:del w:id="3015" w:author="Rapporteur [AEM, Huawei]" w:date="2024-10-19T16:48:00Z"/>
          <w:rFonts w:asciiTheme="minorHAnsi" w:eastAsiaTheme="minorEastAsia" w:hAnsiTheme="minorHAnsi" w:cstheme="minorBidi"/>
          <w:noProof/>
          <w:sz w:val="22"/>
          <w:szCs w:val="22"/>
          <w:lang w:val="en-US"/>
        </w:rPr>
      </w:pPr>
      <w:del w:id="3016" w:author="Rapporteur [AEM, Huawei]" w:date="2024-10-19T16:48:00Z">
        <w:r w:rsidDel="00E15A76">
          <w:rPr>
            <w:noProof/>
          </w:rPr>
          <w:delText>6.3.6.2.8</w:delText>
        </w:r>
        <w:r w:rsidDel="00E15A76">
          <w:rPr>
            <w:rFonts w:asciiTheme="minorHAnsi" w:eastAsiaTheme="minorEastAsia" w:hAnsiTheme="minorHAnsi" w:cstheme="minorBidi"/>
            <w:noProof/>
            <w:sz w:val="22"/>
            <w:szCs w:val="22"/>
            <w:lang w:val="en-US"/>
          </w:rPr>
          <w:tab/>
        </w:r>
        <w:r w:rsidDel="00E15A76">
          <w:rPr>
            <w:noProof/>
          </w:rPr>
          <w:delText>Type: UasRoute</w:delText>
        </w:r>
        <w:r w:rsidDel="00E15A76">
          <w:rPr>
            <w:noProof/>
          </w:rPr>
          <w:tab/>
          <w:delText>93</w:delText>
        </w:r>
      </w:del>
    </w:p>
    <w:p w14:paraId="5F5EA6EA" w14:textId="267B4A6B" w:rsidR="00600525" w:rsidDel="00E15A76" w:rsidRDefault="00600525">
      <w:pPr>
        <w:pStyle w:val="TOC5"/>
        <w:rPr>
          <w:del w:id="3017" w:author="Rapporteur [AEM, Huawei]" w:date="2024-10-19T16:48:00Z"/>
          <w:rFonts w:asciiTheme="minorHAnsi" w:eastAsiaTheme="minorEastAsia" w:hAnsiTheme="minorHAnsi" w:cstheme="minorBidi"/>
          <w:noProof/>
          <w:sz w:val="22"/>
          <w:szCs w:val="22"/>
          <w:lang w:val="en-US"/>
        </w:rPr>
      </w:pPr>
      <w:del w:id="3018" w:author="Rapporteur [AEM, Huawei]" w:date="2024-10-19T16:48:00Z">
        <w:r w:rsidDel="00E15A76">
          <w:rPr>
            <w:noProof/>
          </w:rPr>
          <w:delText>6.3.6.2.9</w:delText>
        </w:r>
        <w:r w:rsidDel="00E15A76">
          <w:rPr>
            <w:rFonts w:asciiTheme="minorHAnsi" w:eastAsiaTheme="minorEastAsia" w:hAnsiTheme="minorHAnsi" w:cstheme="minorBidi"/>
            <w:noProof/>
            <w:sz w:val="22"/>
            <w:szCs w:val="22"/>
            <w:lang w:val="en-US"/>
          </w:rPr>
          <w:tab/>
        </w:r>
        <w:r w:rsidDel="00E15A76">
          <w:rPr>
            <w:noProof/>
          </w:rPr>
          <w:delText>Type: UssInfo</w:delText>
        </w:r>
        <w:r w:rsidDel="00E15A76">
          <w:rPr>
            <w:noProof/>
          </w:rPr>
          <w:tab/>
          <w:delText>93</w:delText>
        </w:r>
      </w:del>
    </w:p>
    <w:p w14:paraId="4D3636AC" w14:textId="237EC032" w:rsidR="00600525" w:rsidDel="00E15A76" w:rsidRDefault="00600525">
      <w:pPr>
        <w:pStyle w:val="TOC5"/>
        <w:rPr>
          <w:del w:id="3019" w:author="Rapporteur [AEM, Huawei]" w:date="2024-10-19T16:48:00Z"/>
          <w:rFonts w:asciiTheme="minorHAnsi" w:eastAsiaTheme="minorEastAsia" w:hAnsiTheme="minorHAnsi" w:cstheme="minorBidi"/>
          <w:noProof/>
          <w:sz w:val="22"/>
          <w:szCs w:val="22"/>
          <w:lang w:val="en-US"/>
        </w:rPr>
      </w:pPr>
      <w:del w:id="3020" w:author="Rapporteur [AEM, Huawei]" w:date="2024-10-19T16:48:00Z">
        <w:r w:rsidDel="00E15A76">
          <w:rPr>
            <w:noProof/>
          </w:rPr>
          <w:delText>6.3.6.2.10</w:delText>
        </w:r>
        <w:r w:rsidDel="00E15A76">
          <w:rPr>
            <w:rFonts w:asciiTheme="minorHAnsi" w:eastAsiaTheme="minorEastAsia" w:hAnsiTheme="minorHAnsi" w:cstheme="minorBidi"/>
            <w:noProof/>
            <w:sz w:val="22"/>
            <w:szCs w:val="22"/>
            <w:lang w:val="en-US"/>
          </w:rPr>
          <w:tab/>
        </w:r>
        <w:r w:rsidDel="00E15A76">
          <w:rPr>
            <w:noProof/>
          </w:rPr>
          <w:delText>Type: ServReq</w:delText>
        </w:r>
        <w:r w:rsidDel="00E15A76">
          <w:rPr>
            <w:noProof/>
          </w:rPr>
          <w:tab/>
          <w:delText>93</w:delText>
        </w:r>
      </w:del>
    </w:p>
    <w:p w14:paraId="33DC5241" w14:textId="6607C620" w:rsidR="00600525" w:rsidDel="00E15A76" w:rsidRDefault="00600525">
      <w:pPr>
        <w:pStyle w:val="TOC5"/>
        <w:rPr>
          <w:del w:id="3021" w:author="Rapporteur [AEM, Huawei]" w:date="2024-10-19T16:48:00Z"/>
          <w:rFonts w:asciiTheme="minorHAnsi" w:eastAsiaTheme="minorEastAsia" w:hAnsiTheme="minorHAnsi" w:cstheme="minorBidi"/>
          <w:noProof/>
          <w:sz w:val="22"/>
          <w:szCs w:val="22"/>
          <w:lang w:val="en-US"/>
        </w:rPr>
      </w:pPr>
      <w:del w:id="3022" w:author="Rapporteur [AEM, Huawei]" w:date="2024-10-19T16:48:00Z">
        <w:r w:rsidDel="00E15A76">
          <w:rPr>
            <w:noProof/>
          </w:rPr>
          <w:delText>6.3.6.2.11</w:delText>
        </w:r>
        <w:r w:rsidDel="00E15A76">
          <w:rPr>
            <w:rFonts w:asciiTheme="minorHAnsi" w:eastAsiaTheme="minorEastAsia" w:hAnsiTheme="minorHAnsi" w:cstheme="minorBidi"/>
            <w:noProof/>
            <w:sz w:val="22"/>
            <w:szCs w:val="22"/>
            <w:lang w:val="en-US"/>
          </w:rPr>
          <w:tab/>
        </w:r>
        <w:r w:rsidDel="00E15A76">
          <w:rPr>
            <w:noProof/>
          </w:rPr>
          <w:delText>Type: USSChangeReq</w:delText>
        </w:r>
        <w:r w:rsidDel="00E15A76">
          <w:rPr>
            <w:noProof/>
          </w:rPr>
          <w:tab/>
          <w:delText>94</w:delText>
        </w:r>
      </w:del>
    </w:p>
    <w:p w14:paraId="264C656D" w14:textId="4EFC48CB" w:rsidR="00600525" w:rsidDel="00E15A76" w:rsidRDefault="00600525">
      <w:pPr>
        <w:pStyle w:val="TOC5"/>
        <w:rPr>
          <w:del w:id="3023" w:author="Rapporteur [AEM, Huawei]" w:date="2024-10-19T16:48:00Z"/>
          <w:rFonts w:asciiTheme="minorHAnsi" w:eastAsiaTheme="minorEastAsia" w:hAnsiTheme="minorHAnsi" w:cstheme="minorBidi"/>
          <w:noProof/>
          <w:sz w:val="22"/>
          <w:szCs w:val="22"/>
          <w:lang w:val="en-US"/>
        </w:rPr>
      </w:pPr>
      <w:del w:id="3024" w:author="Rapporteur [AEM, Huawei]" w:date="2024-10-19T16:48:00Z">
        <w:r w:rsidDel="00E15A76">
          <w:rPr>
            <w:noProof/>
          </w:rPr>
          <w:delText>6.3.6.2.12</w:delText>
        </w:r>
        <w:r w:rsidDel="00E15A76">
          <w:rPr>
            <w:rFonts w:asciiTheme="minorHAnsi" w:eastAsiaTheme="minorEastAsia" w:hAnsiTheme="minorHAnsi" w:cstheme="minorBidi"/>
            <w:noProof/>
            <w:sz w:val="22"/>
            <w:szCs w:val="22"/>
            <w:lang w:val="en-US"/>
          </w:rPr>
          <w:tab/>
        </w:r>
        <w:r w:rsidDel="00E15A76">
          <w:rPr>
            <w:noProof/>
          </w:rPr>
          <w:delText>Type: TgtUssInfo</w:delText>
        </w:r>
        <w:r w:rsidDel="00E15A76">
          <w:rPr>
            <w:noProof/>
          </w:rPr>
          <w:tab/>
          <w:delText>94</w:delText>
        </w:r>
      </w:del>
    </w:p>
    <w:p w14:paraId="5BDBC9F5" w14:textId="497DBB82" w:rsidR="00600525" w:rsidDel="00E15A76" w:rsidRDefault="00600525">
      <w:pPr>
        <w:pStyle w:val="TOC5"/>
        <w:rPr>
          <w:del w:id="3025" w:author="Rapporteur [AEM, Huawei]" w:date="2024-10-19T16:48:00Z"/>
          <w:rFonts w:asciiTheme="minorHAnsi" w:eastAsiaTheme="minorEastAsia" w:hAnsiTheme="minorHAnsi" w:cstheme="minorBidi"/>
          <w:noProof/>
          <w:sz w:val="22"/>
          <w:szCs w:val="22"/>
          <w:lang w:val="en-US"/>
        </w:rPr>
      </w:pPr>
      <w:del w:id="3026" w:author="Rapporteur [AEM, Huawei]" w:date="2024-10-19T16:48:00Z">
        <w:r w:rsidDel="00E15A76">
          <w:rPr>
            <w:noProof/>
          </w:rPr>
          <w:delText>6.3.6.2.13</w:delText>
        </w:r>
        <w:r w:rsidDel="00E15A76">
          <w:rPr>
            <w:rFonts w:asciiTheme="minorHAnsi" w:eastAsiaTheme="minorEastAsia" w:hAnsiTheme="minorHAnsi" w:cstheme="minorBidi"/>
            <w:noProof/>
            <w:sz w:val="22"/>
            <w:szCs w:val="22"/>
            <w:lang w:val="en-US"/>
          </w:rPr>
          <w:tab/>
        </w:r>
        <w:r w:rsidDel="00E15A76">
          <w:rPr>
            <w:noProof/>
          </w:rPr>
          <w:delText>Type: USSChangeNotif</w:delText>
        </w:r>
        <w:r w:rsidDel="00E15A76">
          <w:rPr>
            <w:noProof/>
          </w:rPr>
          <w:tab/>
          <w:delText>95</w:delText>
        </w:r>
      </w:del>
    </w:p>
    <w:p w14:paraId="19DFA129" w14:textId="4D7CAFF4" w:rsidR="00600525" w:rsidDel="00E15A76" w:rsidRDefault="00600525">
      <w:pPr>
        <w:pStyle w:val="TOC5"/>
        <w:rPr>
          <w:del w:id="3027" w:author="Rapporteur [AEM, Huawei]" w:date="2024-10-19T16:48:00Z"/>
          <w:rFonts w:asciiTheme="minorHAnsi" w:eastAsiaTheme="minorEastAsia" w:hAnsiTheme="minorHAnsi" w:cstheme="minorBidi"/>
          <w:noProof/>
          <w:sz w:val="22"/>
          <w:szCs w:val="22"/>
          <w:lang w:val="en-US"/>
        </w:rPr>
      </w:pPr>
      <w:del w:id="3028" w:author="Rapporteur [AEM, Huawei]" w:date="2024-10-19T16:48:00Z">
        <w:r w:rsidDel="00E15A76">
          <w:rPr>
            <w:noProof/>
          </w:rPr>
          <w:delText>6.3.6.2.14</w:delText>
        </w:r>
        <w:r w:rsidDel="00E15A76">
          <w:rPr>
            <w:rFonts w:asciiTheme="minorHAnsi" w:eastAsiaTheme="minorEastAsia" w:hAnsiTheme="minorHAnsi" w:cstheme="minorBidi"/>
            <w:noProof/>
            <w:sz w:val="22"/>
            <w:szCs w:val="22"/>
            <w:lang w:val="en-US"/>
          </w:rPr>
          <w:tab/>
        </w:r>
        <w:r w:rsidDel="00E15A76">
          <w:rPr>
            <w:noProof/>
          </w:rPr>
          <w:delText>Type: UssChgInfo</w:delText>
        </w:r>
        <w:r w:rsidDel="00E15A76">
          <w:rPr>
            <w:noProof/>
          </w:rPr>
          <w:tab/>
          <w:delText>95</w:delText>
        </w:r>
      </w:del>
    </w:p>
    <w:p w14:paraId="33365D9D" w14:textId="0F1A92B6" w:rsidR="00600525" w:rsidDel="00E15A76" w:rsidRDefault="00600525">
      <w:pPr>
        <w:pStyle w:val="TOC4"/>
        <w:rPr>
          <w:del w:id="3029" w:author="Rapporteur [AEM, Huawei]" w:date="2024-10-19T16:48:00Z"/>
          <w:rFonts w:asciiTheme="minorHAnsi" w:eastAsiaTheme="minorEastAsia" w:hAnsiTheme="minorHAnsi" w:cstheme="minorBidi"/>
          <w:noProof/>
          <w:sz w:val="22"/>
          <w:szCs w:val="22"/>
          <w:lang w:val="en-US"/>
        </w:rPr>
      </w:pPr>
      <w:del w:id="3030" w:author="Rapporteur [AEM, Huawei]" w:date="2024-10-19T16:48:00Z">
        <w:r w:rsidDel="00E15A76">
          <w:rPr>
            <w:noProof/>
          </w:rPr>
          <w:delText>6.3</w:delText>
        </w:r>
        <w:r w:rsidRPr="00A222DF" w:rsidDel="00E15A76">
          <w:rPr>
            <w:noProof/>
            <w:lang w:val="en-US"/>
          </w:rPr>
          <w:delText>.6.3</w:delText>
        </w:r>
        <w:r w:rsidDel="00E15A76">
          <w:rPr>
            <w:rFonts w:asciiTheme="minorHAnsi" w:eastAsiaTheme="minorEastAsia" w:hAnsiTheme="minorHAnsi" w:cstheme="minorBidi"/>
            <w:noProof/>
            <w:sz w:val="22"/>
            <w:szCs w:val="22"/>
            <w:lang w:val="en-US"/>
          </w:rPr>
          <w:tab/>
        </w:r>
        <w:r w:rsidRPr="00A222DF" w:rsidDel="00E15A76">
          <w:rPr>
            <w:noProof/>
            <w:lang w:val="en-US"/>
          </w:rPr>
          <w:delText>Simple data types and enumerations</w:delText>
        </w:r>
        <w:r w:rsidDel="00E15A76">
          <w:rPr>
            <w:noProof/>
          </w:rPr>
          <w:tab/>
          <w:delText>95</w:delText>
        </w:r>
      </w:del>
    </w:p>
    <w:p w14:paraId="47B220F5" w14:textId="688CE7D3" w:rsidR="00600525" w:rsidDel="00E15A76" w:rsidRDefault="00600525">
      <w:pPr>
        <w:pStyle w:val="TOC5"/>
        <w:rPr>
          <w:del w:id="3031" w:author="Rapporteur [AEM, Huawei]" w:date="2024-10-19T16:48:00Z"/>
          <w:rFonts w:asciiTheme="minorHAnsi" w:eastAsiaTheme="minorEastAsia" w:hAnsiTheme="minorHAnsi" w:cstheme="minorBidi"/>
          <w:noProof/>
          <w:sz w:val="22"/>
          <w:szCs w:val="22"/>
          <w:lang w:val="en-US"/>
        </w:rPr>
      </w:pPr>
      <w:del w:id="3032" w:author="Rapporteur [AEM, Huawei]" w:date="2024-10-19T16:48:00Z">
        <w:r w:rsidDel="00E15A76">
          <w:rPr>
            <w:noProof/>
          </w:rPr>
          <w:delText>6.3.6.3.1</w:delText>
        </w:r>
        <w:r w:rsidDel="00E15A76">
          <w:rPr>
            <w:rFonts w:asciiTheme="minorHAnsi" w:eastAsiaTheme="minorEastAsia" w:hAnsiTheme="minorHAnsi" w:cstheme="minorBidi"/>
            <w:noProof/>
            <w:sz w:val="22"/>
            <w:szCs w:val="22"/>
            <w:lang w:val="en-US"/>
          </w:rPr>
          <w:tab/>
        </w:r>
        <w:r w:rsidDel="00E15A76">
          <w:rPr>
            <w:noProof/>
          </w:rPr>
          <w:delText>Introduction</w:delText>
        </w:r>
        <w:r w:rsidDel="00E15A76">
          <w:rPr>
            <w:noProof/>
          </w:rPr>
          <w:tab/>
          <w:delText>95</w:delText>
        </w:r>
      </w:del>
    </w:p>
    <w:p w14:paraId="17A73770" w14:textId="428AD181" w:rsidR="00600525" w:rsidDel="00E15A76" w:rsidRDefault="00600525">
      <w:pPr>
        <w:pStyle w:val="TOC5"/>
        <w:rPr>
          <w:del w:id="3033" w:author="Rapporteur [AEM, Huawei]" w:date="2024-10-19T16:48:00Z"/>
          <w:rFonts w:asciiTheme="minorHAnsi" w:eastAsiaTheme="minorEastAsia" w:hAnsiTheme="minorHAnsi" w:cstheme="minorBidi"/>
          <w:noProof/>
          <w:sz w:val="22"/>
          <w:szCs w:val="22"/>
          <w:lang w:val="en-US"/>
        </w:rPr>
      </w:pPr>
      <w:del w:id="3034" w:author="Rapporteur [AEM, Huawei]" w:date="2024-10-19T16:48:00Z">
        <w:r w:rsidDel="00E15A76">
          <w:rPr>
            <w:noProof/>
          </w:rPr>
          <w:delText>6.3.6.3.2</w:delText>
        </w:r>
        <w:r w:rsidDel="00E15A76">
          <w:rPr>
            <w:rFonts w:asciiTheme="minorHAnsi" w:eastAsiaTheme="minorEastAsia" w:hAnsiTheme="minorHAnsi" w:cstheme="minorBidi"/>
            <w:noProof/>
            <w:sz w:val="22"/>
            <w:szCs w:val="22"/>
            <w:lang w:val="en-US"/>
          </w:rPr>
          <w:tab/>
        </w:r>
        <w:r w:rsidDel="00E15A76">
          <w:rPr>
            <w:noProof/>
          </w:rPr>
          <w:delText>Simple data types</w:delText>
        </w:r>
        <w:r w:rsidDel="00E15A76">
          <w:rPr>
            <w:noProof/>
          </w:rPr>
          <w:tab/>
          <w:delText>95</w:delText>
        </w:r>
      </w:del>
    </w:p>
    <w:p w14:paraId="050694C4" w14:textId="3BE06CCF" w:rsidR="00600525" w:rsidDel="00E15A76" w:rsidRDefault="00600525">
      <w:pPr>
        <w:pStyle w:val="TOC5"/>
        <w:rPr>
          <w:del w:id="3035" w:author="Rapporteur [AEM, Huawei]" w:date="2024-10-19T16:48:00Z"/>
          <w:rFonts w:asciiTheme="minorHAnsi" w:eastAsiaTheme="minorEastAsia" w:hAnsiTheme="minorHAnsi" w:cstheme="minorBidi"/>
          <w:noProof/>
          <w:sz w:val="22"/>
          <w:szCs w:val="22"/>
          <w:lang w:val="en-US"/>
        </w:rPr>
      </w:pPr>
      <w:del w:id="3036" w:author="Rapporteur [AEM, Huawei]" w:date="2024-10-19T16:48:00Z">
        <w:r w:rsidDel="00E15A76">
          <w:rPr>
            <w:noProof/>
          </w:rPr>
          <w:delText>6.3.6.3.3</w:delText>
        </w:r>
        <w:r w:rsidDel="00E15A76">
          <w:rPr>
            <w:rFonts w:asciiTheme="minorHAnsi" w:eastAsiaTheme="minorEastAsia" w:hAnsiTheme="minorHAnsi" w:cstheme="minorBidi"/>
            <w:noProof/>
            <w:sz w:val="22"/>
            <w:szCs w:val="22"/>
            <w:lang w:val="en-US"/>
          </w:rPr>
          <w:tab/>
        </w:r>
        <w:r w:rsidDel="00E15A76">
          <w:rPr>
            <w:noProof/>
          </w:rPr>
          <w:delText>Enumeration: UssChangeEvent</w:delText>
        </w:r>
        <w:r w:rsidDel="00E15A76">
          <w:rPr>
            <w:noProof/>
          </w:rPr>
          <w:tab/>
          <w:delText>96</w:delText>
        </w:r>
      </w:del>
    </w:p>
    <w:p w14:paraId="6885C4D8" w14:textId="4DE15420" w:rsidR="00600525" w:rsidDel="00E15A76" w:rsidRDefault="00600525">
      <w:pPr>
        <w:pStyle w:val="TOC5"/>
        <w:rPr>
          <w:del w:id="3037" w:author="Rapporteur [AEM, Huawei]" w:date="2024-10-19T16:48:00Z"/>
          <w:rFonts w:asciiTheme="minorHAnsi" w:eastAsiaTheme="minorEastAsia" w:hAnsiTheme="minorHAnsi" w:cstheme="minorBidi"/>
          <w:noProof/>
          <w:sz w:val="22"/>
          <w:szCs w:val="22"/>
          <w:lang w:val="en-US"/>
        </w:rPr>
      </w:pPr>
      <w:del w:id="3038" w:author="Rapporteur [AEM, Huawei]" w:date="2024-10-19T16:48:00Z">
        <w:r w:rsidDel="00E15A76">
          <w:rPr>
            <w:noProof/>
          </w:rPr>
          <w:delText>6.3.6.3.4</w:delText>
        </w:r>
        <w:r w:rsidDel="00E15A76">
          <w:rPr>
            <w:rFonts w:asciiTheme="minorHAnsi" w:eastAsiaTheme="minorEastAsia" w:hAnsiTheme="minorHAnsi" w:cstheme="minorBidi"/>
            <w:noProof/>
            <w:sz w:val="22"/>
            <w:szCs w:val="22"/>
            <w:lang w:val="en-US"/>
          </w:rPr>
          <w:tab/>
        </w:r>
        <w:r w:rsidDel="00E15A76">
          <w:rPr>
            <w:noProof/>
          </w:rPr>
          <w:delText>Enumeration: MobilityEvent</w:delText>
        </w:r>
        <w:r w:rsidDel="00E15A76">
          <w:rPr>
            <w:noProof/>
          </w:rPr>
          <w:tab/>
          <w:delText>96</w:delText>
        </w:r>
      </w:del>
    </w:p>
    <w:p w14:paraId="6EDD81A9" w14:textId="789D04AB" w:rsidR="00600525" w:rsidDel="00E15A76" w:rsidRDefault="00600525">
      <w:pPr>
        <w:pStyle w:val="TOC4"/>
        <w:rPr>
          <w:del w:id="3039" w:author="Rapporteur [AEM, Huawei]" w:date="2024-10-19T16:48:00Z"/>
          <w:rFonts w:asciiTheme="minorHAnsi" w:eastAsiaTheme="minorEastAsia" w:hAnsiTheme="minorHAnsi" w:cstheme="minorBidi"/>
          <w:noProof/>
          <w:sz w:val="22"/>
          <w:szCs w:val="22"/>
          <w:lang w:val="en-US"/>
        </w:rPr>
      </w:pPr>
      <w:del w:id="3040" w:author="Rapporteur [AEM, Huawei]" w:date="2024-10-19T16:48:00Z">
        <w:r w:rsidDel="00E15A76">
          <w:rPr>
            <w:noProof/>
          </w:rPr>
          <w:delText>6.3</w:delText>
        </w:r>
        <w:r w:rsidRPr="00A222DF" w:rsidDel="00E15A76">
          <w:rPr>
            <w:noProof/>
            <w:lang w:val="en-US"/>
          </w:rPr>
          <w:delText>.6.4</w:delText>
        </w:r>
        <w:r w:rsidDel="00E15A76">
          <w:rPr>
            <w:rFonts w:asciiTheme="minorHAnsi" w:eastAsiaTheme="minorEastAsia" w:hAnsiTheme="minorHAnsi" w:cstheme="minorBidi"/>
            <w:noProof/>
            <w:sz w:val="22"/>
            <w:szCs w:val="22"/>
            <w:lang w:val="en-US"/>
          </w:rPr>
          <w:tab/>
        </w:r>
        <w:r w:rsidDel="00E15A76">
          <w:rPr>
            <w:noProof/>
            <w:lang w:eastAsia="zh-CN"/>
          </w:rPr>
          <w:delText>Data types describing alternative data types or combinations of data types</w:delText>
        </w:r>
        <w:r w:rsidDel="00E15A76">
          <w:rPr>
            <w:noProof/>
          </w:rPr>
          <w:tab/>
          <w:delText>96</w:delText>
        </w:r>
      </w:del>
    </w:p>
    <w:p w14:paraId="42C41F83" w14:textId="47688D34" w:rsidR="00600525" w:rsidDel="00E15A76" w:rsidRDefault="00600525">
      <w:pPr>
        <w:pStyle w:val="TOC4"/>
        <w:rPr>
          <w:del w:id="3041" w:author="Rapporteur [AEM, Huawei]" w:date="2024-10-19T16:48:00Z"/>
          <w:rFonts w:asciiTheme="minorHAnsi" w:eastAsiaTheme="minorEastAsia" w:hAnsiTheme="minorHAnsi" w:cstheme="minorBidi"/>
          <w:noProof/>
          <w:sz w:val="22"/>
          <w:szCs w:val="22"/>
          <w:lang w:val="en-US"/>
        </w:rPr>
      </w:pPr>
      <w:del w:id="3042" w:author="Rapporteur [AEM, Huawei]" w:date="2024-10-19T16:48:00Z">
        <w:r w:rsidDel="00E15A76">
          <w:rPr>
            <w:noProof/>
          </w:rPr>
          <w:delText>6.3.6.5</w:delText>
        </w:r>
        <w:r w:rsidDel="00E15A76">
          <w:rPr>
            <w:rFonts w:asciiTheme="minorHAnsi" w:eastAsiaTheme="minorEastAsia" w:hAnsiTheme="minorHAnsi" w:cstheme="minorBidi"/>
            <w:noProof/>
            <w:sz w:val="22"/>
            <w:szCs w:val="22"/>
            <w:lang w:val="en-US"/>
          </w:rPr>
          <w:tab/>
        </w:r>
        <w:r w:rsidDel="00E15A76">
          <w:rPr>
            <w:noProof/>
          </w:rPr>
          <w:delText>Binary data</w:delText>
        </w:r>
        <w:r w:rsidDel="00E15A76">
          <w:rPr>
            <w:noProof/>
          </w:rPr>
          <w:tab/>
          <w:delText>96</w:delText>
        </w:r>
      </w:del>
    </w:p>
    <w:p w14:paraId="78F9CCD0" w14:textId="4C0F9A0D" w:rsidR="00600525" w:rsidDel="00E15A76" w:rsidRDefault="00600525">
      <w:pPr>
        <w:pStyle w:val="TOC5"/>
        <w:rPr>
          <w:del w:id="3043" w:author="Rapporteur [AEM, Huawei]" w:date="2024-10-19T16:48:00Z"/>
          <w:rFonts w:asciiTheme="minorHAnsi" w:eastAsiaTheme="minorEastAsia" w:hAnsiTheme="minorHAnsi" w:cstheme="minorBidi"/>
          <w:noProof/>
          <w:sz w:val="22"/>
          <w:szCs w:val="22"/>
          <w:lang w:val="en-US"/>
        </w:rPr>
      </w:pPr>
      <w:del w:id="3044" w:author="Rapporteur [AEM, Huawei]" w:date="2024-10-19T16:48:00Z">
        <w:r w:rsidDel="00E15A76">
          <w:rPr>
            <w:noProof/>
          </w:rPr>
          <w:delText>6.3.6.5.1</w:delText>
        </w:r>
        <w:r w:rsidDel="00E15A76">
          <w:rPr>
            <w:rFonts w:asciiTheme="minorHAnsi" w:eastAsiaTheme="minorEastAsia" w:hAnsiTheme="minorHAnsi" w:cstheme="minorBidi"/>
            <w:noProof/>
            <w:sz w:val="22"/>
            <w:szCs w:val="22"/>
            <w:lang w:val="en-US"/>
          </w:rPr>
          <w:tab/>
        </w:r>
        <w:r w:rsidDel="00E15A76">
          <w:rPr>
            <w:noProof/>
          </w:rPr>
          <w:delText>Binary Data Types</w:delText>
        </w:r>
        <w:r w:rsidDel="00E15A76">
          <w:rPr>
            <w:noProof/>
          </w:rPr>
          <w:tab/>
          <w:delText>96</w:delText>
        </w:r>
      </w:del>
    </w:p>
    <w:p w14:paraId="22333ACE" w14:textId="00F5551F" w:rsidR="00600525" w:rsidDel="00E15A76" w:rsidRDefault="00600525">
      <w:pPr>
        <w:pStyle w:val="TOC3"/>
        <w:rPr>
          <w:del w:id="3045" w:author="Rapporteur [AEM, Huawei]" w:date="2024-10-19T16:48:00Z"/>
          <w:rFonts w:asciiTheme="minorHAnsi" w:eastAsiaTheme="minorEastAsia" w:hAnsiTheme="minorHAnsi" w:cstheme="minorBidi"/>
          <w:noProof/>
          <w:sz w:val="22"/>
          <w:szCs w:val="22"/>
          <w:lang w:val="en-US"/>
        </w:rPr>
      </w:pPr>
      <w:del w:id="3046" w:author="Rapporteur [AEM, Huawei]" w:date="2024-10-19T16:48:00Z">
        <w:r w:rsidDel="00E15A76">
          <w:rPr>
            <w:noProof/>
          </w:rPr>
          <w:delText>6.3.7</w:delText>
        </w:r>
        <w:r w:rsidDel="00E15A76">
          <w:rPr>
            <w:rFonts w:asciiTheme="minorHAnsi" w:eastAsiaTheme="minorEastAsia" w:hAnsiTheme="minorHAnsi" w:cstheme="minorBidi"/>
            <w:noProof/>
            <w:sz w:val="22"/>
            <w:szCs w:val="22"/>
            <w:lang w:val="en-US"/>
          </w:rPr>
          <w:tab/>
        </w:r>
        <w:r w:rsidDel="00E15A76">
          <w:rPr>
            <w:noProof/>
          </w:rPr>
          <w:delText>Error Handling</w:delText>
        </w:r>
        <w:r w:rsidDel="00E15A76">
          <w:rPr>
            <w:noProof/>
          </w:rPr>
          <w:tab/>
          <w:delText>96</w:delText>
        </w:r>
      </w:del>
    </w:p>
    <w:p w14:paraId="2263B266" w14:textId="4D47A60B" w:rsidR="00600525" w:rsidDel="00E15A76" w:rsidRDefault="00600525">
      <w:pPr>
        <w:pStyle w:val="TOC4"/>
        <w:rPr>
          <w:del w:id="3047" w:author="Rapporteur [AEM, Huawei]" w:date="2024-10-19T16:48:00Z"/>
          <w:rFonts w:asciiTheme="minorHAnsi" w:eastAsiaTheme="minorEastAsia" w:hAnsiTheme="minorHAnsi" w:cstheme="minorBidi"/>
          <w:noProof/>
          <w:sz w:val="22"/>
          <w:szCs w:val="22"/>
          <w:lang w:val="en-US"/>
        </w:rPr>
      </w:pPr>
      <w:del w:id="3048" w:author="Rapporteur [AEM, Huawei]" w:date="2024-10-19T16:48:00Z">
        <w:r w:rsidDel="00E15A76">
          <w:rPr>
            <w:noProof/>
          </w:rPr>
          <w:delText>6.3.7.1</w:delText>
        </w:r>
        <w:r w:rsidDel="00E15A76">
          <w:rPr>
            <w:rFonts w:asciiTheme="minorHAnsi" w:eastAsiaTheme="minorEastAsia" w:hAnsiTheme="minorHAnsi" w:cstheme="minorBidi"/>
            <w:noProof/>
            <w:sz w:val="22"/>
            <w:szCs w:val="22"/>
            <w:lang w:val="en-US"/>
          </w:rPr>
          <w:tab/>
        </w:r>
        <w:r w:rsidDel="00E15A76">
          <w:rPr>
            <w:noProof/>
          </w:rPr>
          <w:delText>General</w:delText>
        </w:r>
        <w:r w:rsidDel="00E15A76">
          <w:rPr>
            <w:noProof/>
          </w:rPr>
          <w:tab/>
          <w:delText>96</w:delText>
        </w:r>
      </w:del>
    </w:p>
    <w:p w14:paraId="65BFCA6B" w14:textId="72ACB61B" w:rsidR="00600525" w:rsidDel="00E15A76" w:rsidRDefault="00600525">
      <w:pPr>
        <w:pStyle w:val="TOC4"/>
        <w:rPr>
          <w:del w:id="3049" w:author="Rapporteur [AEM, Huawei]" w:date="2024-10-19T16:48:00Z"/>
          <w:rFonts w:asciiTheme="minorHAnsi" w:eastAsiaTheme="minorEastAsia" w:hAnsiTheme="minorHAnsi" w:cstheme="minorBidi"/>
          <w:noProof/>
          <w:sz w:val="22"/>
          <w:szCs w:val="22"/>
          <w:lang w:val="en-US"/>
        </w:rPr>
      </w:pPr>
      <w:del w:id="3050" w:author="Rapporteur [AEM, Huawei]" w:date="2024-10-19T16:48:00Z">
        <w:r w:rsidDel="00E15A76">
          <w:rPr>
            <w:noProof/>
          </w:rPr>
          <w:delText>6.3.7.2</w:delText>
        </w:r>
        <w:r w:rsidDel="00E15A76">
          <w:rPr>
            <w:rFonts w:asciiTheme="minorHAnsi" w:eastAsiaTheme="minorEastAsia" w:hAnsiTheme="minorHAnsi" w:cstheme="minorBidi"/>
            <w:noProof/>
            <w:sz w:val="22"/>
            <w:szCs w:val="22"/>
            <w:lang w:val="en-US"/>
          </w:rPr>
          <w:tab/>
        </w:r>
        <w:r w:rsidDel="00E15A76">
          <w:rPr>
            <w:noProof/>
          </w:rPr>
          <w:delText>Protocol Errors</w:delText>
        </w:r>
        <w:r w:rsidDel="00E15A76">
          <w:rPr>
            <w:noProof/>
          </w:rPr>
          <w:tab/>
          <w:delText>97</w:delText>
        </w:r>
      </w:del>
    </w:p>
    <w:p w14:paraId="09C56322" w14:textId="67AA1663" w:rsidR="00600525" w:rsidDel="00E15A76" w:rsidRDefault="00600525">
      <w:pPr>
        <w:pStyle w:val="TOC4"/>
        <w:rPr>
          <w:del w:id="3051" w:author="Rapporteur [AEM, Huawei]" w:date="2024-10-19T16:48:00Z"/>
          <w:rFonts w:asciiTheme="minorHAnsi" w:eastAsiaTheme="minorEastAsia" w:hAnsiTheme="minorHAnsi" w:cstheme="minorBidi"/>
          <w:noProof/>
          <w:sz w:val="22"/>
          <w:szCs w:val="22"/>
          <w:lang w:val="en-US"/>
        </w:rPr>
      </w:pPr>
      <w:del w:id="3052" w:author="Rapporteur [AEM, Huawei]" w:date="2024-10-19T16:48:00Z">
        <w:r w:rsidDel="00E15A76">
          <w:rPr>
            <w:noProof/>
          </w:rPr>
          <w:delText>6.3.7.3</w:delText>
        </w:r>
        <w:r w:rsidDel="00E15A76">
          <w:rPr>
            <w:rFonts w:asciiTheme="minorHAnsi" w:eastAsiaTheme="minorEastAsia" w:hAnsiTheme="minorHAnsi" w:cstheme="minorBidi"/>
            <w:noProof/>
            <w:sz w:val="22"/>
            <w:szCs w:val="22"/>
            <w:lang w:val="en-US"/>
          </w:rPr>
          <w:tab/>
        </w:r>
        <w:r w:rsidDel="00E15A76">
          <w:rPr>
            <w:noProof/>
          </w:rPr>
          <w:delText>Application Errors</w:delText>
        </w:r>
        <w:r w:rsidDel="00E15A76">
          <w:rPr>
            <w:noProof/>
          </w:rPr>
          <w:tab/>
          <w:delText>97</w:delText>
        </w:r>
      </w:del>
    </w:p>
    <w:p w14:paraId="7478D748" w14:textId="239C4CC9" w:rsidR="00600525" w:rsidDel="00E15A76" w:rsidRDefault="00600525">
      <w:pPr>
        <w:pStyle w:val="TOC3"/>
        <w:rPr>
          <w:del w:id="3053" w:author="Rapporteur [AEM, Huawei]" w:date="2024-10-19T16:48:00Z"/>
          <w:rFonts w:asciiTheme="minorHAnsi" w:eastAsiaTheme="minorEastAsia" w:hAnsiTheme="minorHAnsi" w:cstheme="minorBidi"/>
          <w:noProof/>
          <w:sz w:val="22"/>
          <w:szCs w:val="22"/>
          <w:lang w:val="en-US"/>
        </w:rPr>
      </w:pPr>
      <w:del w:id="3054" w:author="Rapporteur [AEM, Huawei]" w:date="2024-10-19T16:48:00Z">
        <w:r w:rsidDel="00E15A76">
          <w:rPr>
            <w:noProof/>
          </w:rPr>
          <w:delText>6.3.8</w:delText>
        </w:r>
        <w:r w:rsidDel="00E15A76">
          <w:rPr>
            <w:rFonts w:asciiTheme="minorHAnsi" w:eastAsiaTheme="minorEastAsia" w:hAnsiTheme="minorHAnsi" w:cstheme="minorBidi"/>
            <w:noProof/>
            <w:sz w:val="22"/>
            <w:szCs w:val="22"/>
            <w:lang w:val="en-US"/>
          </w:rPr>
          <w:tab/>
        </w:r>
        <w:r w:rsidDel="00E15A76">
          <w:rPr>
            <w:noProof/>
            <w:lang w:eastAsia="zh-CN"/>
          </w:rPr>
          <w:delText>Feature negotiation</w:delText>
        </w:r>
        <w:r w:rsidDel="00E15A76">
          <w:rPr>
            <w:noProof/>
          </w:rPr>
          <w:tab/>
          <w:delText>97</w:delText>
        </w:r>
      </w:del>
    </w:p>
    <w:p w14:paraId="5AE7CD61" w14:textId="4ED3944F" w:rsidR="00600525" w:rsidDel="00E15A76" w:rsidRDefault="00600525">
      <w:pPr>
        <w:pStyle w:val="TOC3"/>
        <w:rPr>
          <w:del w:id="3055" w:author="Rapporteur [AEM, Huawei]" w:date="2024-10-19T16:48:00Z"/>
          <w:rFonts w:asciiTheme="minorHAnsi" w:eastAsiaTheme="minorEastAsia" w:hAnsiTheme="minorHAnsi" w:cstheme="minorBidi"/>
          <w:noProof/>
          <w:sz w:val="22"/>
          <w:szCs w:val="22"/>
          <w:lang w:val="en-US"/>
        </w:rPr>
      </w:pPr>
      <w:del w:id="3056" w:author="Rapporteur [AEM, Huawei]" w:date="2024-10-19T16:48:00Z">
        <w:r w:rsidDel="00E15A76">
          <w:rPr>
            <w:noProof/>
          </w:rPr>
          <w:delText>6.3.9</w:delText>
        </w:r>
        <w:r w:rsidDel="00E15A76">
          <w:rPr>
            <w:rFonts w:asciiTheme="minorHAnsi" w:eastAsiaTheme="minorEastAsia" w:hAnsiTheme="minorHAnsi" w:cstheme="minorBidi"/>
            <w:noProof/>
            <w:sz w:val="22"/>
            <w:szCs w:val="22"/>
            <w:lang w:val="en-US"/>
          </w:rPr>
          <w:tab/>
        </w:r>
        <w:r w:rsidDel="00E15A76">
          <w:rPr>
            <w:noProof/>
          </w:rPr>
          <w:delText>Security</w:delText>
        </w:r>
        <w:r w:rsidDel="00E15A76">
          <w:rPr>
            <w:noProof/>
          </w:rPr>
          <w:tab/>
          <w:delText>97</w:delText>
        </w:r>
      </w:del>
    </w:p>
    <w:p w14:paraId="09BEF58E" w14:textId="0F29DA44" w:rsidR="00600525" w:rsidDel="00E15A76" w:rsidRDefault="00600525">
      <w:pPr>
        <w:pStyle w:val="TOC2"/>
        <w:rPr>
          <w:del w:id="3057" w:author="Rapporteur [AEM, Huawei]" w:date="2024-10-19T16:48:00Z"/>
          <w:rFonts w:asciiTheme="minorHAnsi" w:eastAsiaTheme="minorEastAsia" w:hAnsiTheme="minorHAnsi" w:cstheme="minorBidi"/>
          <w:noProof/>
          <w:sz w:val="22"/>
          <w:szCs w:val="22"/>
          <w:lang w:val="en-US"/>
        </w:rPr>
      </w:pPr>
      <w:del w:id="3058" w:author="Rapporteur [AEM, Huawei]" w:date="2024-10-19T16:48:00Z">
        <w:r w:rsidDel="00E15A76">
          <w:rPr>
            <w:noProof/>
          </w:rPr>
          <w:delText>6.4</w:delText>
        </w:r>
        <w:r w:rsidDel="00E15A76">
          <w:rPr>
            <w:rFonts w:asciiTheme="minorHAnsi" w:eastAsiaTheme="minorEastAsia" w:hAnsiTheme="minorHAnsi" w:cstheme="minorBidi"/>
            <w:noProof/>
            <w:sz w:val="22"/>
            <w:szCs w:val="22"/>
            <w:lang w:val="en-US"/>
          </w:rPr>
          <w:tab/>
        </w:r>
        <w:r w:rsidDel="00E15A76">
          <w:rPr>
            <w:noProof/>
          </w:rPr>
          <w:delText>UAE_DAASupport Service API</w:delText>
        </w:r>
        <w:r w:rsidDel="00E15A76">
          <w:rPr>
            <w:noProof/>
          </w:rPr>
          <w:tab/>
          <w:delText>98</w:delText>
        </w:r>
      </w:del>
    </w:p>
    <w:p w14:paraId="7DDF10F7" w14:textId="5A0AFB75" w:rsidR="00600525" w:rsidDel="00E15A76" w:rsidRDefault="00600525">
      <w:pPr>
        <w:pStyle w:val="TOC3"/>
        <w:rPr>
          <w:del w:id="3059" w:author="Rapporteur [AEM, Huawei]" w:date="2024-10-19T16:48:00Z"/>
          <w:rFonts w:asciiTheme="minorHAnsi" w:eastAsiaTheme="minorEastAsia" w:hAnsiTheme="minorHAnsi" w:cstheme="minorBidi"/>
          <w:noProof/>
          <w:sz w:val="22"/>
          <w:szCs w:val="22"/>
          <w:lang w:val="en-US"/>
        </w:rPr>
      </w:pPr>
      <w:del w:id="3060" w:author="Rapporteur [AEM, Huawei]" w:date="2024-10-19T16:48:00Z">
        <w:r w:rsidDel="00E15A76">
          <w:rPr>
            <w:noProof/>
          </w:rPr>
          <w:delText>6.4.1</w:delText>
        </w:r>
        <w:r w:rsidDel="00E15A76">
          <w:rPr>
            <w:rFonts w:asciiTheme="minorHAnsi" w:eastAsiaTheme="minorEastAsia" w:hAnsiTheme="minorHAnsi" w:cstheme="minorBidi"/>
            <w:noProof/>
            <w:sz w:val="22"/>
            <w:szCs w:val="22"/>
            <w:lang w:val="en-US"/>
          </w:rPr>
          <w:tab/>
        </w:r>
        <w:r w:rsidDel="00E15A76">
          <w:rPr>
            <w:noProof/>
          </w:rPr>
          <w:delText>Introduction</w:delText>
        </w:r>
        <w:r w:rsidDel="00E15A76">
          <w:rPr>
            <w:noProof/>
          </w:rPr>
          <w:tab/>
          <w:delText>98</w:delText>
        </w:r>
      </w:del>
    </w:p>
    <w:p w14:paraId="719ABF66" w14:textId="70692221" w:rsidR="00600525" w:rsidDel="00E15A76" w:rsidRDefault="00600525">
      <w:pPr>
        <w:pStyle w:val="TOC3"/>
        <w:rPr>
          <w:del w:id="3061" w:author="Rapporteur [AEM, Huawei]" w:date="2024-10-19T16:48:00Z"/>
          <w:rFonts w:asciiTheme="minorHAnsi" w:eastAsiaTheme="minorEastAsia" w:hAnsiTheme="minorHAnsi" w:cstheme="minorBidi"/>
          <w:noProof/>
          <w:sz w:val="22"/>
          <w:szCs w:val="22"/>
          <w:lang w:val="en-US"/>
        </w:rPr>
      </w:pPr>
      <w:del w:id="3062" w:author="Rapporteur [AEM, Huawei]" w:date="2024-10-19T16:48:00Z">
        <w:r w:rsidDel="00E15A76">
          <w:rPr>
            <w:noProof/>
          </w:rPr>
          <w:delText>6.4.2</w:delText>
        </w:r>
        <w:r w:rsidDel="00E15A76">
          <w:rPr>
            <w:rFonts w:asciiTheme="minorHAnsi" w:eastAsiaTheme="minorEastAsia" w:hAnsiTheme="minorHAnsi" w:cstheme="minorBidi"/>
            <w:noProof/>
            <w:sz w:val="22"/>
            <w:szCs w:val="22"/>
            <w:lang w:val="en-US"/>
          </w:rPr>
          <w:tab/>
        </w:r>
        <w:r w:rsidDel="00E15A76">
          <w:rPr>
            <w:noProof/>
          </w:rPr>
          <w:delText>Usage of HTTP</w:delText>
        </w:r>
        <w:r w:rsidDel="00E15A76">
          <w:rPr>
            <w:noProof/>
          </w:rPr>
          <w:tab/>
          <w:delText>98</w:delText>
        </w:r>
      </w:del>
    </w:p>
    <w:p w14:paraId="58ADAD01" w14:textId="332324CF" w:rsidR="00600525" w:rsidDel="00E15A76" w:rsidRDefault="00600525">
      <w:pPr>
        <w:pStyle w:val="TOC3"/>
        <w:rPr>
          <w:del w:id="3063" w:author="Rapporteur [AEM, Huawei]" w:date="2024-10-19T16:48:00Z"/>
          <w:rFonts w:asciiTheme="minorHAnsi" w:eastAsiaTheme="minorEastAsia" w:hAnsiTheme="minorHAnsi" w:cstheme="minorBidi"/>
          <w:noProof/>
          <w:sz w:val="22"/>
          <w:szCs w:val="22"/>
          <w:lang w:val="en-US"/>
        </w:rPr>
      </w:pPr>
      <w:del w:id="3064" w:author="Rapporteur [AEM, Huawei]" w:date="2024-10-19T16:48:00Z">
        <w:r w:rsidDel="00E15A76">
          <w:rPr>
            <w:noProof/>
          </w:rPr>
          <w:delText>6.4.3</w:delText>
        </w:r>
        <w:r w:rsidDel="00E15A76">
          <w:rPr>
            <w:rFonts w:asciiTheme="minorHAnsi" w:eastAsiaTheme="minorEastAsia" w:hAnsiTheme="minorHAnsi" w:cstheme="minorBidi"/>
            <w:noProof/>
            <w:sz w:val="22"/>
            <w:szCs w:val="22"/>
            <w:lang w:val="en-US"/>
          </w:rPr>
          <w:tab/>
        </w:r>
        <w:r w:rsidDel="00E15A76">
          <w:rPr>
            <w:noProof/>
          </w:rPr>
          <w:delText>Resources</w:delText>
        </w:r>
        <w:r w:rsidDel="00E15A76">
          <w:rPr>
            <w:noProof/>
          </w:rPr>
          <w:tab/>
          <w:delText>98</w:delText>
        </w:r>
      </w:del>
    </w:p>
    <w:p w14:paraId="19D2F06F" w14:textId="4C34CB73" w:rsidR="00600525" w:rsidDel="00E15A76" w:rsidRDefault="00600525">
      <w:pPr>
        <w:pStyle w:val="TOC4"/>
        <w:rPr>
          <w:del w:id="3065" w:author="Rapporteur [AEM, Huawei]" w:date="2024-10-19T16:48:00Z"/>
          <w:rFonts w:asciiTheme="minorHAnsi" w:eastAsiaTheme="minorEastAsia" w:hAnsiTheme="minorHAnsi" w:cstheme="minorBidi"/>
          <w:noProof/>
          <w:sz w:val="22"/>
          <w:szCs w:val="22"/>
          <w:lang w:val="en-US"/>
        </w:rPr>
      </w:pPr>
      <w:del w:id="3066" w:author="Rapporteur [AEM, Huawei]" w:date="2024-10-19T16:48:00Z">
        <w:r w:rsidDel="00E15A76">
          <w:rPr>
            <w:noProof/>
          </w:rPr>
          <w:lastRenderedPageBreak/>
          <w:delText>6.4.3.1</w:delText>
        </w:r>
        <w:r w:rsidDel="00E15A76">
          <w:rPr>
            <w:rFonts w:asciiTheme="minorHAnsi" w:eastAsiaTheme="minorEastAsia" w:hAnsiTheme="minorHAnsi" w:cstheme="minorBidi"/>
            <w:noProof/>
            <w:sz w:val="22"/>
            <w:szCs w:val="22"/>
            <w:lang w:val="en-US"/>
          </w:rPr>
          <w:tab/>
        </w:r>
        <w:r w:rsidDel="00E15A76">
          <w:rPr>
            <w:noProof/>
          </w:rPr>
          <w:delText>Overview</w:delText>
        </w:r>
        <w:r w:rsidDel="00E15A76">
          <w:rPr>
            <w:noProof/>
          </w:rPr>
          <w:tab/>
          <w:delText>98</w:delText>
        </w:r>
      </w:del>
    </w:p>
    <w:p w14:paraId="4C5E8979" w14:textId="5C610C24" w:rsidR="00600525" w:rsidDel="00E15A76" w:rsidRDefault="00600525">
      <w:pPr>
        <w:pStyle w:val="TOC4"/>
        <w:rPr>
          <w:del w:id="3067" w:author="Rapporteur [AEM, Huawei]" w:date="2024-10-19T16:48:00Z"/>
          <w:rFonts w:asciiTheme="minorHAnsi" w:eastAsiaTheme="minorEastAsia" w:hAnsiTheme="minorHAnsi" w:cstheme="minorBidi"/>
          <w:noProof/>
          <w:sz w:val="22"/>
          <w:szCs w:val="22"/>
          <w:lang w:val="en-US"/>
        </w:rPr>
      </w:pPr>
      <w:del w:id="3068" w:author="Rapporteur [AEM, Huawei]" w:date="2024-10-19T16:48:00Z">
        <w:r w:rsidDel="00E15A76">
          <w:rPr>
            <w:noProof/>
          </w:rPr>
          <w:delText>6.4.3.2</w:delText>
        </w:r>
        <w:r w:rsidDel="00E15A76">
          <w:rPr>
            <w:rFonts w:asciiTheme="minorHAnsi" w:eastAsiaTheme="minorEastAsia" w:hAnsiTheme="minorHAnsi" w:cstheme="minorBidi"/>
            <w:noProof/>
            <w:sz w:val="22"/>
            <w:szCs w:val="22"/>
            <w:lang w:val="en-US"/>
          </w:rPr>
          <w:tab/>
        </w:r>
        <w:r w:rsidDel="00E15A76">
          <w:rPr>
            <w:noProof/>
          </w:rPr>
          <w:delText>Resource: DAA Policies</w:delText>
        </w:r>
        <w:r w:rsidDel="00E15A76">
          <w:rPr>
            <w:noProof/>
          </w:rPr>
          <w:tab/>
          <w:delText>99</w:delText>
        </w:r>
      </w:del>
    </w:p>
    <w:p w14:paraId="61CCB4CE" w14:textId="3A04D7B2" w:rsidR="00600525" w:rsidDel="00E15A76" w:rsidRDefault="00600525">
      <w:pPr>
        <w:pStyle w:val="TOC5"/>
        <w:rPr>
          <w:del w:id="3069" w:author="Rapporteur [AEM, Huawei]" w:date="2024-10-19T16:48:00Z"/>
          <w:rFonts w:asciiTheme="minorHAnsi" w:eastAsiaTheme="minorEastAsia" w:hAnsiTheme="minorHAnsi" w:cstheme="minorBidi"/>
          <w:noProof/>
          <w:sz w:val="22"/>
          <w:szCs w:val="22"/>
          <w:lang w:val="en-US"/>
        </w:rPr>
      </w:pPr>
      <w:del w:id="3070" w:author="Rapporteur [AEM, Huawei]" w:date="2024-10-19T16:48:00Z">
        <w:r w:rsidDel="00E15A76">
          <w:rPr>
            <w:noProof/>
          </w:rPr>
          <w:delText>6.4.3.2.1</w:delText>
        </w:r>
        <w:r w:rsidDel="00E15A76">
          <w:rPr>
            <w:rFonts w:asciiTheme="minorHAnsi" w:eastAsiaTheme="minorEastAsia" w:hAnsiTheme="minorHAnsi" w:cstheme="minorBidi"/>
            <w:noProof/>
            <w:sz w:val="22"/>
            <w:szCs w:val="22"/>
            <w:lang w:val="en-US"/>
          </w:rPr>
          <w:tab/>
        </w:r>
        <w:r w:rsidDel="00E15A76">
          <w:rPr>
            <w:noProof/>
          </w:rPr>
          <w:delText>Description</w:delText>
        </w:r>
        <w:r w:rsidDel="00E15A76">
          <w:rPr>
            <w:noProof/>
          </w:rPr>
          <w:tab/>
          <w:delText>99</w:delText>
        </w:r>
      </w:del>
    </w:p>
    <w:p w14:paraId="0541387A" w14:textId="114C18D3" w:rsidR="00600525" w:rsidDel="00E15A76" w:rsidRDefault="00600525">
      <w:pPr>
        <w:pStyle w:val="TOC5"/>
        <w:rPr>
          <w:del w:id="3071" w:author="Rapporteur [AEM, Huawei]" w:date="2024-10-19T16:48:00Z"/>
          <w:rFonts w:asciiTheme="minorHAnsi" w:eastAsiaTheme="minorEastAsia" w:hAnsiTheme="minorHAnsi" w:cstheme="minorBidi"/>
          <w:noProof/>
          <w:sz w:val="22"/>
          <w:szCs w:val="22"/>
          <w:lang w:val="en-US"/>
        </w:rPr>
      </w:pPr>
      <w:del w:id="3072" w:author="Rapporteur [AEM, Huawei]" w:date="2024-10-19T16:48:00Z">
        <w:r w:rsidDel="00E15A76">
          <w:rPr>
            <w:noProof/>
          </w:rPr>
          <w:delText>6.4.3.2.2</w:delText>
        </w:r>
        <w:r w:rsidDel="00E15A76">
          <w:rPr>
            <w:rFonts w:asciiTheme="minorHAnsi" w:eastAsiaTheme="minorEastAsia" w:hAnsiTheme="minorHAnsi" w:cstheme="minorBidi"/>
            <w:noProof/>
            <w:sz w:val="22"/>
            <w:szCs w:val="22"/>
            <w:lang w:val="en-US"/>
          </w:rPr>
          <w:tab/>
        </w:r>
        <w:r w:rsidDel="00E15A76">
          <w:rPr>
            <w:noProof/>
          </w:rPr>
          <w:delText>Resource Definition</w:delText>
        </w:r>
        <w:r w:rsidDel="00E15A76">
          <w:rPr>
            <w:noProof/>
          </w:rPr>
          <w:tab/>
          <w:delText>99</w:delText>
        </w:r>
      </w:del>
    </w:p>
    <w:p w14:paraId="32205A8A" w14:textId="335E91DA" w:rsidR="00600525" w:rsidDel="00E15A76" w:rsidRDefault="00600525">
      <w:pPr>
        <w:pStyle w:val="TOC5"/>
        <w:rPr>
          <w:del w:id="3073" w:author="Rapporteur [AEM, Huawei]" w:date="2024-10-19T16:48:00Z"/>
          <w:rFonts w:asciiTheme="minorHAnsi" w:eastAsiaTheme="minorEastAsia" w:hAnsiTheme="minorHAnsi" w:cstheme="minorBidi"/>
          <w:noProof/>
          <w:sz w:val="22"/>
          <w:szCs w:val="22"/>
          <w:lang w:val="en-US"/>
        </w:rPr>
      </w:pPr>
      <w:del w:id="3074" w:author="Rapporteur [AEM, Huawei]" w:date="2024-10-19T16:48:00Z">
        <w:r w:rsidDel="00E15A76">
          <w:rPr>
            <w:noProof/>
          </w:rPr>
          <w:delText>6.4.3.2.3</w:delText>
        </w:r>
        <w:r w:rsidDel="00E15A76">
          <w:rPr>
            <w:rFonts w:asciiTheme="minorHAnsi" w:eastAsiaTheme="minorEastAsia" w:hAnsiTheme="minorHAnsi" w:cstheme="minorBidi"/>
            <w:noProof/>
            <w:sz w:val="22"/>
            <w:szCs w:val="22"/>
            <w:lang w:val="en-US"/>
          </w:rPr>
          <w:tab/>
        </w:r>
        <w:r w:rsidDel="00E15A76">
          <w:rPr>
            <w:noProof/>
          </w:rPr>
          <w:delText>Resource Standard Methods</w:delText>
        </w:r>
        <w:r w:rsidDel="00E15A76">
          <w:rPr>
            <w:noProof/>
          </w:rPr>
          <w:tab/>
          <w:delText>99</w:delText>
        </w:r>
      </w:del>
    </w:p>
    <w:p w14:paraId="1E3E3F25" w14:textId="32D2E4E6" w:rsidR="00600525" w:rsidDel="00E15A76" w:rsidRDefault="00600525">
      <w:pPr>
        <w:pStyle w:val="TOC6"/>
        <w:rPr>
          <w:del w:id="3075" w:author="Rapporteur [AEM, Huawei]" w:date="2024-10-19T16:48:00Z"/>
          <w:rFonts w:asciiTheme="minorHAnsi" w:eastAsiaTheme="minorEastAsia" w:hAnsiTheme="minorHAnsi" w:cstheme="minorBidi"/>
          <w:noProof/>
          <w:sz w:val="22"/>
          <w:szCs w:val="22"/>
          <w:lang w:val="en-US"/>
        </w:rPr>
      </w:pPr>
      <w:del w:id="3076" w:author="Rapporteur [AEM, Huawei]" w:date="2024-10-19T16:48:00Z">
        <w:r w:rsidDel="00E15A76">
          <w:rPr>
            <w:noProof/>
          </w:rPr>
          <w:delText>6.4.3.2.3.1</w:delText>
        </w:r>
        <w:r w:rsidDel="00E15A76">
          <w:rPr>
            <w:rFonts w:asciiTheme="minorHAnsi" w:eastAsiaTheme="minorEastAsia" w:hAnsiTheme="minorHAnsi" w:cstheme="minorBidi"/>
            <w:noProof/>
            <w:sz w:val="22"/>
            <w:szCs w:val="22"/>
            <w:lang w:val="en-US"/>
          </w:rPr>
          <w:tab/>
        </w:r>
        <w:r w:rsidDel="00E15A76">
          <w:rPr>
            <w:noProof/>
          </w:rPr>
          <w:delText>GET</w:delText>
        </w:r>
        <w:r w:rsidDel="00E15A76">
          <w:rPr>
            <w:noProof/>
          </w:rPr>
          <w:tab/>
          <w:delText>99</w:delText>
        </w:r>
      </w:del>
    </w:p>
    <w:p w14:paraId="55092E34" w14:textId="0679B28C" w:rsidR="00600525" w:rsidDel="00E15A76" w:rsidRDefault="00600525">
      <w:pPr>
        <w:pStyle w:val="TOC6"/>
        <w:rPr>
          <w:del w:id="3077" w:author="Rapporteur [AEM, Huawei]" w:date="2024-10-19T16:48:00Z"/>
          <w:rFonts w:asciiTheme="minorHAnsi" w:eastAsiaTheme="minorEastAsia" w:hAnsiTheme="minorHAnsi" w:cstheme="minorBidi"/>
          <w:noProof/>
          <w:sz w:val="22"/>
          <w:szCs w:val="22"/>
          <w:lang w:val="en-US"/>
        </w:rPr>
      </w:pPr>
      <w:del w:id="3078" w:author="Rapporteur [AEM, Huawei]" w:date="2024-10-19T16:48:00Z">
        <w:r w:rsidDel="00E15A76">
          <w:rPr>
            <w:noProof/>
          </w:rPr>
          <w:delText>6.4.3.2.3.2</w:delText>
        </w:r>
        <w:r w:rsidDel="00E15A76">
          <w:rPr>
            <w:rFonts w:asciiTheme="minorHAnsi" w:eastAsiaTheme="minorEastAsia" w:hAnsiTheme="minorHAnsi" w:cstheme="minorBidi"/>
            <w:noProof/>
            <w:sz w:val="22"/>
            <w:szCs w:val="22"/>
            <w:lang w:val="en-US"/>
          </w:rPr>
          <w:tab/>
        </w:r>
        <w:r w:rsidDel="00E15A76">
          <w:rPr>
            <w:noProof/>
          </w:rPr>
          <w:delText>POST</w:delText>
        </w:r>
        <w:r w:rsidDel="00E15A76">
          <w:rPr>
            <w:noProof/>
          </w:rPr>
          <w:tab/>
          <w:delText>100</w:delText>
        </w:r>
      </w:del>
    </w:p>
    <w:p w14:paraId="5C3E70D5" w14:textId="1125CD97" w:rsidR="00600525" w:rsidDel="00E15A76" w:rsidRDefault="00600525">
      <w:pPr>
        <w:pStyle w:val="TOC5"/>
        <w:rPr>
          <w:del w:id="3079" w:author="Rapporteur [AEM, Huawei]" w:date="2024-10-19T16:48:00Z"/>
          <w:rFonts w:asciiTheme="minorHAnsi" w:eastAsiaTheme="minorEastAsia" w:hAnsiTheme="minorHAnsi" w:cstheme="minorBidi"/>
          <w:noProof/>
          <w:sz w:val="22"/>
          <w:szCs w:val="22"/>
          <w:lang w:val="en-US"/>
        </w:rPr>
      </w:pPr>
      <w:del w:id="3080" w:author="Rapporteur [AEM, Huawei]" w:date="2024-10-19T16:48:00Z">
        <w:r w:rsidDel="00E15A76">
          <w:rPr>
            <w:noProof/>
          </w:rPr>
          <w:delText>6.4.3.2.4</w:delText>
        </w:r>
        <w:r w:rsidDel="00E15A76">
          <w:rPr>
            <w:rFonts w:asciiTheme="minorHAnsi" w:eastAsiaTheme="minorEastAsia" w:hAnsiTheme="minorHAnsi" w:cstheme="minorBidi"/>
            <w:noProof/>
            <w:sz w:val="22"/>
            <w:szCs w:val="22"/>
            <w:lang w:val="en-US"/>
          </w:rPr>
          <w:tab/>
        </w:r>
        <w:r w:rsidDel="00E15A76">
          <w:rPr>
            <w:noProof/>
          </w:rPr>
          <w:delText>Resource Custom Operations</w:delText>
        </w:r>
        <w:r w:rsidDel="00E15A76">
          <w:rPr>
            <w:noProof/>
          </w:rPr>
          <w:tab/>
          <w:delText>101</w:delText>
        </w:r>
      </w:del>
    </w:p>
    <w:p w14:paraId="627B8374" w14:textId="28C40C5B" w:rsidR="00600525" w:rsidDel="00E15A76" w:rsidRDefault="00600525">
      <w:pPr>
        <w:pStyle w:val="TOC4"/>
        <w:rPr>
          <w:del w:id="3081" w:author="Rapporteur [AEM, Huawei]" w:date="2024-10-19T16:48:00Z"/>
          <w:rFonts w:asciiTheme="minorHAnsi" w:eastAsiaTheme="minorEastAsia" w:hAnsiTheme="minorHAnsi" w:cstheme="minorBidi"/>
          <w:noProof/>
          <w:sz w:val="22"/>
          <w:szCs w:val="22"/>
          <w:lang w:val="en-US"/>
        </w:rPr>
      </w:pPr>
      <w:del w:id="3082" w:author="Rapporteur [AEM, Huawei]" w:date="2024-10-19T16:48:00Z">
        <w:r w:rsidDel="00E15A76">
          <w:rPr>
            <w:noProof/>
          </w:rPr>
          <w:delText>6.4.3.3</w:delText>
        </w:r>
        <w:r w:rsidDel="00E15A76">
          <w:rPr>
            <w:rFonts w:asciiTheme="minorHAnsi" w:eastAsiaTheme="minorEastAsia" w:hAnsiTheme="minorHAnsi" w:cstheme="minorBidi"/>
            <w:noProof/>
            <w:sz w:val="22"/>
            <w:szCs w:val="22"/>
            <w:lang w:val="en-US"/>
          </w:rPr>
          <w:tab/>
        </w:r>
        <w:r w:rsidDel="00E15A76">
          <w:rPr>
            <w:noProof/>
          </w:rPr>
          <w:delText>Resource: Individual DAA Policy</w:delText>
        </w:r>
        <w:r w:rsidDel="00E15A76">
          <w:rPr>
            <w:noProof/>
          </w:rPr>
          <w:tab/>
          <w:delText>101</w:delText>
        </w:r>
      </w:del>
    </w:p>
    <w:p w14:paraId="376EDE72" w14:textId="231AC24F" w:rsidR="00600525" w:rsidDel="00E15A76" w:rsidRDefault="00600525">
      <w:pPr>
        <w:pStyle w:val="TOC5"/>
        <w:rPr>
          <w:del w:id="3083" w:author="Rapporteur [AEM, Huawei]" w:date="2024-10-19T16:48:00Z"/>
          <w:rFonts w:asciiTheme="minorHAnsi" w:eastAsiaTheme="minorEastAsia" w:hAnsiTheme="minorHAnsi" w:cstheme="minorBidi"/>
          <w:noProof/>
          <w:sz w:val="22"/>
          <w:szCs w:val="22"/>
          <w:lang w:val="en-US"/>
        </w:rPr>
      </w:pPr>
      <w:del w:id="3084" w:author="Rapporteur [AEM, Huawei]" w:date="2024-10-19T16:48:00Z">
        <w:r w:rsidDel="00E15A76">
          <w:rPr>
            <w:noProof/>
          </w:rPr>
          <w:delText>6.4.3.3.1</w:delText>
        </w:r>
        <w:r w:rsidDel="00E15A76">
          <w:rPr>
            <w:rFonts w:asciiTheme="minorHAnsi" w:eastAsiaTheme="minorEastAsia" w:hAnsiTheme="minorHAnsi" w:cstheme="minorBidi"/>
            <w:noProof/>
            <w:sz w:val="22"/>
            <w:szCs w:val="22"/>
            <w:lang w:val="en-US"/>
          </w:rPr>
          <w:tab/>
        </w:r>
        <w:r w:rsidDel="00E15A76">
          <w:rPr>
            <w:noProof/>
          </w:rPr>
          <w:delText>Description</w:delText>
        </w:r>
        <w:r w:rsidDel="00E15A76">
          <w:rPr>
            <w:noProof/>
          </w:rPr>
          <w:tab/>
          <w:delText>101</w:delText>
        </w:r>
      </w:del>
    </w:p>
    <w:p w14:paraId="33588512" w14:textId="620D6F19" w:rsidR="00600525" w:rsidDel="00E15A76" w:rsidRDefault="00600525">
      <w:pPr>
        <w:pStyle w:val="TOC5"/>
        <w:rPr>
          <w:del w:id="3085" w:author="Rapporteur [AEM, Huawei]" w:date="2024-10-19T16:48:00Z"/>
          <w:rFonts w:asciiTheme="minorHAnsi" w:eastAsiaTheme="minorEastAsia" w:hAnsiTheme="minorHAnsi" w:cstheme="minorBidi"/>
          <w:noProof/>
          <w:sz w:val="22"/>
          <w:szCs w:val="22"/>
          <w:lang w:val="en-US"/>
        </w:rPr>
      </w:pPr>
      <w:del w:id="3086" w:author="Rapporteur [AEM, Huawei]" w:date="2024-10-19T16:48:00Z">
        <w:r w:rsidDel="00E15A76">
          <w:rPr>
            <w:noProof/>
          </w:rPr>
          <w:delText>6.4.3.3.2</w:delText>
        </w:r>
        <w:r w:rsidDel="00E15A76">
          <w:rPr>
            <w:rFonts w:asciiTheme="minorHAnsi" w:eastAsiaTheme="minorEastAsia" w:hAnsiTheme="minorHAnsi" w:cstheme="minorBidi"/>
            <w:noProof/>
            <w:sz w:val="22"/>
            <w:szCs w:val="22"/>
            <w:lang w:val="en-US"/>
          </w:rPr>
          <w:tab/>
        </w:r>
        <w:r w:rsidDel="00E15A76">
          <w:rPr>
            <w:noProof/>
          </w:rPr>
          <w:delText>Resource Definition</w:delText>
        </w:r>
        <w:r w:rsidDel="00E15A76">
          <w:rPr>
            <w:noProof/>
          </w:rPr>
          <w:tab/>
          <w:delText>101</w:delText>
        </w:r>
      </w:del>
    </w:p>
    <w:p w14:paraId="65F5CC38" w14:textId="01B8E93D" w:rsidR="00600525" w:rsidDel="00E15A76" w:rsidRDefault="00600525">
      <w:pPr>
        <w:pStyle w:val="TOC5"/>
        <w:rPr>
          <w:del w:id="3087" w:author="Rapporteur [AEM, Huawei]" w:date="2024-10-19T16:48:00Z"/>
          <w:rFonts w:asciiTheme="minorHAnsi" w:eastAsiaTheme="minorEastAsia" w:hAnsiTheme="minorHAnsi" w:cstheme="minorBidi"/>
          <w:noProof/>
          <w:sz w:val="22"/>
          <w:szCs w:val="22"/>
          <w:lang w:val="en-US"/>
        </w:rPr>
      </w:pPr>
      <w:del w:id="3088" w:author="Rapporteur [AEM, Huawei]" w:date="2024-10-19T16:48:00Z">
        <w:r w:rsidDel="00E15A76">
          <w:rPr>
            <w:noProof/>
          </w:rPr>
          <w:delText>6.4.3.3.3</w:delText>
        </w:r>
        <w:r w:rsidDel="00E15A76">
          <w:rPr>
            <w:rFonts w:asciiTheme="minorHAnsi" w:eastAsiaTheme="minorEastAsia" w:hAnsiTheme="minorHAnsi" w:cstheme="minorBidi"/>
            <w:noProof/>
            <w:sz w:val="22"/>
            <w:szCs w:val="22"/>
            <w:lang w:val="en-US"/>
          </w:rPr>
          <w:tab/>
        </w:r>
        <w:r w:rsidDel="00E15A76">
          <w:rPr>
            <w:noProof/>
          </w:rPr>
          <w:delText>Resource Standard Methods</w:delText>
        </w:r>
        <w:r w:rsidDel="00E15A76">
          <w:rPr>
            <w:noProof/>
          </w:rPr>
          <w:tab/>
          <w:delText>101</w:delText>
        </w:r>
      </w:del>
    </w:p>
    <w:p w14:paraId="21A86187" w14:textId="40D064C0" w:rsidR="00600525" w:rsidDel="00E15A76" w:rsidRDefault="00600525">
      <w:pPr>
        <w:pStyle w:val="TOC6"/>
        <w:rPr>
          <w:del w:id="3089" w:author="Rapporteur [AEM, Huawei]" w:date="2024-10-19T16:48:00Z"/>
          <w:rFonts w:asciiTheme="minorHAnsi" w:eastAsiaTheme="minorEastAsia" w:hAnsiTheme="minorHAnsi" w:cstheme="minorBidi"/>
          <w:noProof/>
          <w:sz w:val="22"/>
          <w:szCs w:val="22"/>
          <w:lang w:val="en-US"/>
        </w:rPr>
      </w:pPr>
      <w:del w:id="3090" w:author="Rapporteur [AEM, Huawei]" w:date="2024-10-19T16:48:00Z">
        <w:r w:rsidDel="00E15A76">
          <w:rPr>
            <w:noProof/>
          </w:rPr>
          <w:delText>6.4.3.3.3.1</w:delText>
        </w:r>
        <w:r w:rsidDel="00E15A76">
          <w:rPr>
            <w:rFonts w:asciiTheme="minorHAnsi" w:eastAsiaTheme="minorEastAsia" w:hAnsiTheme="minorHAnsi" w:cstheme="minorBidi"/>
            <w:noProof/>
            <w:sz w:val="22"/>
            <w:szCs w:val="22"/>
            <w:lang w:val="en-US"/>
          </w:rPr>
          <w:tab/>
        </w:r>
        <w:r w:rsidDel="00E15A76">
          <w:rPr>
            <w:noProof/>
          </w:rPr>
          <w:delText>GET</w:delText>
        </w:r>
        <w:r w:rsidDel="00E15A76">
          <w:rPr>
            <w:noProof/>
          </w:rPr>
          <w:tab/>
          <w:delText>101</w:delText>
        </w:r>
      </w:del>
    </w:p>
    <w:p w14:paraId="53B24212" w14:textId="0E11CFA9" w:rsidR="00600525" w:rsidDel="00E15A76" w:rsidRDefault="00600525">
      <w:pPr>
        <w:pStyle w:val="TOC6"/>
        <w:rPr>
          <w:del w:id="3091" w:author="Rapporteur [AEM, Huawei]" w:date="2024-10-19T16:48:00Z"/>
          <w:rFonts w:asciiTheme="minorHAnsi" w:eastAsiaTheme="minorEastAsia" w:hAnsiTheme="minorHAnsi" w:cstheme="minorBidi"/>
          <w:noProof/>
          <w:sz w:val="22"/>
          <w:szCs w:val="22"/>
          <w:lang w:val="en-US"/>
        </w:rPr>
      </w:pPr>
      <w:del w:id="3092" w:author="Rapporteur [AEM, Huawei]" w:date="2024-10-19T16:48:00Z">
        <w:r w:rsidDel="00E15A76">
          <w:rPr>
            <w:noProof/>
          </w:rPr>
          <w:delText>6.4.3.3.3.2</w:delText>
        </w:r>
        <w:r w:rsidDel="00E15A76">
          <w:rPr>
            <w:rFonts w:asciiTheme="minorHAnsi" w:eastAsiaTheme="minorEastAsia" w:hAnsiTheme="minorHAnsi" w:cstheme="minorBidi"/>
            <w:noProof/>
            <w:sz w:val="22"/>
            <w:szCs w:val="22"/>
            <w:lang w:val="en-US"/>
          </w:rPr>
          <w:tab/>
        </w:r>
        <w:r w:rsidDel="00E15A76">
          <w:rPr>
            <w:noProof/>
          </w:rPr>
          <w:delText>PUT</w:delText>
        </w:r>
        <w:r w:rsidDel="00E15A76">
          <w:rPr>
            <w:noProof/>
          </w:rPr>
          <w:tab/>
          <w:delText>102</w:delText>
        </w:r>
      </w:del>
    </w:p>
    <w:p w14:paraId="789D980F" w14:textId="19FED94F" w:rsidR="00600525" w:rsidDel="00E15A76" w:rsidRDefault="00600525">
      <w:pPr>
        <w:pStyle w:val="TOC6"/>
        <w:rPr>
          <w:del w:id="3093" w:author="Rapporteur [AEM, Huawei]" w:date="2024-10-19T16:48:00Z"/>
          <w:rFonts w:asciiTheme="minorHAnsi" w:eastAsiaTheme="minorEastAsia" w:hAnsiTheme="minorHAnsi" w:cstheme="minorBidi"/>
          <w:noProof/>
          <w:sz w:val="22"/>
          <w:szCs w:val="22"/>
          <w:lang w:val="en-US"/>
        </w:rPr>
      </w:pPr>
      <w:del w:id="3094" w:author="Rapporteur [AEM, Huawei]" w:date="2024-10-19T16:48:00Z">
        <w:r w:rsidDel="00E15A76">
          <w:rPr>
            <w:noProof/>
          </w:rPr>
          <w:delText>6.4.3.3.3.3</w:delText>
        </w:r>
        <w:r w:rsidDel="00E15A76">
          <w:rPr>
            <w:rFonts w:asciiTheme="minorHAnsi" w:eastAsiaTheme="minorEastAsia" w:hAnsiTheme="minorHAnsi" w:cstheme="minorBidi"/>
            <w:noProof/>
            <w:sz w:val="22"/>
            <w:szCs w:val="22"/>
            <w:lang w:val="en-US"/>
          </w:rPr>
          <w:tab/>
        </w:r>
        <w:r w:rsidDel="00E15A76">
          <w:rPr>
            <w:noProof/>
          </w:rPr>
          <w:delText>PATCH</w:delText>
        </w:r>
        <w:r w:rsidDel="00E15A76">
          <w:rPr>
            <w:noProof/>
          </w:rPr>
          <w:tab/>
          <w:delText>103</w:delText>
        </w:r>
      </w:del>
    </w:p>
    <w:p w14:paraId="50DF6A63" w14:textId="3A028C97" w:rsidR="00600525" w:rsidDel="00E15A76" w:rsidRDefault="00600525">
      <w:pPr>
        <w:pStyle w:val="TOC6"/>
        <w:rPr>
          <w:del w:id="3095" w:author="Rapporteur [AEM, Huawei]" w:date="2024-10-19T16:48:00Z"/>
          <w:rFonts w:asciiTheme="minorHAnsi" w:eastAsiaTheme="minorEastAsia" w:hAnsiTheme="minorHAnsi" w:cstheme="minorBidi"/>
          <w:noProof/>
          <w:sz w:val="22"/>
          <w:szCs w:val="22"/>
          <w:lang w:val="en-US"/>
        </w:rPr>
      </w:pPr>
      <w:del w:id="3096" w:author="Rapporteur [AEM, Huawei]" w:date="2024-10-19T16:48:00Z">
        <w:r w:rsidDel="00E15A76">
          <w:rPr>
            <w:noProof/>
          </w:rPr>
          <w:delText>6.4.3.3.3.4</w:delText>
        </w:r>
        <w:r w:rsidDel="00E15A76">
          <w:rPr>
            <w:rFonts w:asciiTheme="minorHAnsi" w:eastAsiaTheme="minorEastAsia" w:hAnsiTheme="minorHAnsi" w:cstheme="minorBidi"/>
            <w:noProof/>
            <w:sz w:val="22"/>
            <w:szCs w:val="22"/>
            <w:lang w:val="en-US"/>
          </w:rPr>
          <w:tab/>
        </w:r>
        <w:r w:rsidDel="00E15A76">
          <w:rPr>
            <w:noProof/>
          </w:rPr>
          <w:delText>DELETE</w:delText>
        </w:r>
        <w:r w:rsidDel="00E15A76">
          <w:rPr>
            <w:noProof/>
          </w:rPr>
          <w:tab/>
          <w:delText>104</w:delText>
        </w:r>
      </w:del>
    </w:p>
    <w:p w14:paraId="26014A62" w14:textId="683B70A0" w:rsidR="00600525" w:rsidDel="00E15A76" w:rsidRDefault="00600525">
      <w:pPr>
        <w:pStyle w:val="TOC5"/>
        <w:rPr>
          <w:del w:id="3097" w:author="Rapporteur [AEM, Huawei]" w:date="2024-10-19T16:48:00Z"/>
          <w:rFonts w:asciiTheme="minorHAnsi" w:eastAsiaTheme="minorEastAsia" w:hAnsiTheme="minorHAnsi" w:cstheme="minorBidi"/>
          <w:noProof/>
          <w:sz w:val="22"/>
          <w:szCs w:val="22"/>
          <w:lang w:val="en-US"/>
        </w:rPr>
      </w:pPr>
      <w:del w:id="3098" w:author="Rapporteur [AEM, Huawei]" w:date="2024-10-19T16:48:00Z">
        <w:r w:rsidDel="00E15A76">
          <w:rPr>
            <w:noProof/>
          </w:rPr>
          <w:delText>6.4.3.3.4</w:delText>
        </w:r>
        <w:r w:rsidDel="00E15A76">
          <w:rPr>
            <w:rFonts w:asciiTheme="minorHAnsi" w:eastAsiaTheme="minorEastAsia" w:hAnsiTheme="minorHAnsi" w:cstheme="minorBidi"/>
            <w:noProof/>
            <w:sz w:val="22"/>
            <w:szCs w:val="22"/>
            <w:lang w:val="en-US"/>
          </w:rPr>
          <w:tab/>
        </w:r>
        <w:r w:rsidDel="00E15A76">
          <w:rPr>
            <w:noProof/>
          </w:rPr>
          <w:delText>Resource Custom Operations</w:delText>
        </w:r>
        <w:r w:rsidDel="00E15A76">
          <w:rPr>
            <w:noProof/>
          </w:rPr>
          <w:tab/>
          <w:delText>105</w:delText>
        </w:r>
      </w:del>
    </w:p>
    <w:p w14:paraId="1A8F5317" w14:textId="22073BF5" w:rsidR="00600525" w:rsidDel="00E15A76" w:rsidRDefault="00600525">
      <w:pPr>
        <w:pStyle w:val="TOC3"/>
        <w:rPr>
          <w:del w:id="3099" w:author="Rapporteur [AEM, Huawei]" w:date="2024-10-19T16:48:00Z"/>
          <w:rFonts w:asciiTheme="minorHAnsi" w:eastAsiaTheme="minorEastAsia" w:hAnsiTheme="minorHAnsi" w:cstheme="minorBidi"/>
          <w:noProof/>
          <w:sz w:val="22"/>
          <w:szCs w:val="22"/>
          <w:lang w:val="en-US"/>
        </w:rPr>
      </w:pPr>
      <w:del w:id="3100" w:author="Rapporteur [AEM, Huawei]" w:date="2024-10-19T16:48:00Z">
        <w:r w:rsidDel="00E15A76">
          <w:rPr>
            <w:noProof/>
          </w:rPr>
          <w:delText>6.4.4</w:delText>
        </w:r>
        <w:r w:rsidDel="00E15A76">
          <w:rPr>
            <w:rFonts w:asciiTheme="minorHAnsi" w:eastAsiaTheme="minorEastAsia" w:hAnsiTheme="minorHAnsi" w:cstheme="minorBidi"/>
            <w:noProof/>
            <w:sz w:val="22"/>
            <w:szCs w:val="22"/>
            <w:lang w:val="en-US"/>
          </w:rPr>
          <w:tab/>
        </w:r>
        <w:r w:rsidDel="00E15A76">
          <w:rPr>
            <w:noProof/>
          </w:rPr>
          <w:delText>Custom Operations without associated resources</w:delText>
        </w:r>
        <w:r w:rsidDel="00E15A76">
          <w:rPr>
            <w:noProof/>
          </w:rPr>
          <w:tab/>
          <w:delText>105</w:delText>
        </w:r>
      </w:del>
    </w:p>
    <w:p w14:paraId="077369C2" w14:textId="641AC635" w:rsidR="00600525" w:rsidDel="00E15A76" w:rsidRDefault="00600525">
      <w:pPr>
        <w:pStyle w:val="TOC4"/>
        <w:rPr>
          <w:del w:id="3101" w:author="Rapporteur [AEM, Huawei]" w:date="2024-10-19T16:48:00Z"/>
          <w:rFonts w:asciiTheme="minorHAnsi" w:eastAsiaTheme="minorEastAsia" w:hAnsiTheme="minorHAnsi" w:cstheme="minorBidi"/>
          <w:noProof/>
          <w:sz w:val="22"/>
          <w:szCs w:val="22"/>
          <w:lang w:val="en-US"/>
        </w:rPr>
      </w:pPr>
      <w:del w:id="3102" w:author="Rapporteur [AEM, Huawei]" w:date="2024-10-19T16:48:00Z">
        <w:r w:rsidDel="00E15A76">
          <w:rPr>
            <w:noProof/>
          </w:rPr>
          <w:delText>6.4.4.1</w:delText>
        </w:r>
        <w:r w:rsidDel="00E15A76">
          <w:rPr>
            <w:rFonts w:asciiTheme="minorHAnsi" w:eastAsiaTheme="minorEastAsia" w:hAnsiTheme="minorHAnsi" w:cstheme="minorBidi"/>
            <w:noProof/>
            <w:sz w:val="22"/>
            <w:szCs w:val="22"/>
            <w:lang w:val="en-US"/>
          </w:rPr>
          <w:tab/>
        </w:r>
        <w:r w:rsidDel="00E15A76">
          <w:rPr>
            <w:noProof/>
          </w:rPr>
          <w:delText>Overview</w:delText>
        </w:r>
        <w:r w:rsidDel="00E15A76">
          <w:rPr>
            <w:noProof/>
          </w:rPr>
          <w:tab/>
          <w:delText>105</w:delText>
        </w:r>
      </w:del>
    </w:p>
    <w:p w14:paraId="71ACE721" w14:textId="40818450" w:rsidR="00600525" w:rsidDel="00E15A76" w:rsidRDefault="00600525">
      <w:pPr>
        <w:pStyle w:val="TOC4"/>
        <w:rPr>
          <w:del w:id="3103" w:author="Rapporteur [AEM, Huawei]" w:date="2024-10-19T16:48:00Z"/>
          <w:rFonts w:asciiTheme="minorHAnsi" w:eastAsiaTheme="minorEastAsia" w:hAnsiTheme="minorHAnsi" w:cstheme="minorBidi"/>
          <w:noProof/>
          <w:sz w:val="22"/>
          <w:szCs w:val="22"/>
          <w:lang w:val="en-US"/>
        </w:rPr>
      </w:pPr>
      <w:del w:id="3104" w:author="Rapporteur [AEM, Huawei]" w:date="2024-10-19T16:48:00Z">
        <w:r w:rsidDel="00E15A76">
          <w:rPr>
            <w:noProof/>
          </w:rPr>
          <w:delText>6.4.4.2</w:delText>
        </w:r>
        <w:r w:rsidDel="00E15A76">
          <w:rPr>
            <w:rFonts w:asciiTheme="minorHAnsi" w:eastAsiaTheme="minorEastAsia" w:hAnsiTheme="minorHAnsi" w:cstheme="minorBidi"/>
            <w:noProof/>
            <w:sz w:val="22"/>
            <w:szCs w:val="22"/>
            <w:lang w:val="en-US"/>
          </w:rPr>
          <w:tab/>
        </w:r>
        <w:r w:rsidDel="00E15A76">
          <w:rPr>
            <w:noProof/>
          </w:rPr>
          <w:delText>Operation: InformDAAEvents</w:delText>
        </w:r>
        <w:r w:rsidDel="00E15A76">
          <w:rPr>
            <w:noProof/>
          </w:rPr>
          <w:tab/>
          <w:delText>106</w:delText>
        </w:r>
      </w:del>
    </w:p>
    <w:p w14:paraId="112BCAE9" w14:textId="37BB7B2B" w:rsidR="00600525" w:rsidDel="00E15A76" w:rsidRDefault="00600525">
      <w:pPr>
        <w:pStyle w:val="TOC5"/>
        <w:rPr>
          <w:del w:id="3105" w:author="Rapporteur [AEM, Huawei]" w:date="2024-10-19T16:48:00Z"/>
          <w:rFonts w:asciiTheme="minorHAnsi" w:eastAsiaTheme="minorEastAsia" w:hAnsiTheme="minorHAnsi" w:cstheme="minorBidi"/>
          <w:noProof/>
          <w:sz w:val="22"/>
          <w:szCs w:val="22"/>
          <w:lang w:val="en-US"/>
        </w:rPr>
      </w:pPr>
      <w:del w:id="3106" w:author="Rapporteur [AEM, Huawei]" w:date="2024-10-19T16:48:00Z">
        <w:r w:rsidDel="00E15A76">
          <w:rPr>
            <w:noProof/>
          </w:rPr>
          <w:delText>6.4.4.2.1</w:delText>
        </w:r>
        <w:r w:rsidDel="00E15A76">
          <w:rPr>
            <w:rFonts w:asciiTheme="minorHAnsi" w:eastAsiaTheme="minorEastAsia" w:hAnsiTheme="minorHAnsi" w:cstheme="minorBidi"/>
            <w:noProof/>
            <w:sz w:val="22"/>
            <w:szCs w:val="22"/>
            <w:lang w:val="en-US"/>
          </w:rPr>
          <w:tab/>
        </w:r>
        <w:r w:rsidDel="00E15A76">
          <w:rPr>
            <w:noProof/>
          </w:rPr>
          <w:delText>Description</w:delText>
        </w:r>
        <w:r w:rsidDel="00E15A76">
          <w:rPr>
            <w:noProof/>
          </w:rPr>
          <w:tab/>
          <w:delText>106</w:delText>
        </w:r>
      </w:del>
    </w:p>
    <w:p w14:paraId="5814121A" w14:textId="697F34D7" w:rsidR="00600525" w:rsidDel="00E15A76" w:rsidRDefault="00600525">
      <w:pPr>
        <w:pStyle w:val="TOC5"/>
        <w:rPr>
          <w:del w:id="3107" w:author="Rapporteur [AEM, Huawei]" w:date="2024-10-19T16:48:00Z"/>
          <w:rFonts w:asciiTheme="minorHAnsi" w:eastAsiaTheme="minorEastAsia" w:hAnsiTheme="minorHAnsi" w:cstheme="minorBidi"/>
          <w:noProof/>
          <w:sz w:val="22"/>
          <w:szCs w:val="22"/>
          <w:lang w:val="en-US"/>
        </w:rPr>
      </w:pPr>
      <w:del w:id="3108" w:author="Rapporteur [AEM, Huawei]" w:date="2024-10-19T16:48:00Z">
        <w:r w:rsidDel="00E15A76">
          <w:rPr>
            <w:noProof/>
          </w:rPr>
          <w:delText>6.4.4.2.2</w:delText>
        </w:r>
        <w:r w:rsidDel="00E15A76">
          <w:rPr>
            <w:rFonts w:asciiTheme="minorHAnsi" w:eastAsiaTheme="minorEastAsia" w:hAnsiTheme="minorHAnsi" w:cstheme="minorBidi"/>
            <w:noProof/>
            <w:sz w:val="22"/>
            <w:szCs w:val="22"/>
            <w:lang w:val="en-US"/>
          </w:rPr>
          <w:tab/>
        </w:r>
        <w:r w:rsidDel="00E15A76">
          <w:rPr>
            <w:noProof/>
          </w:rPr>
          <w:delText>Operation Definition</w:delText>
        </w:r>
        <w:r w:rsidDel="00E15A76">
          <w:rPr>
            <w:noProof/>
          </w:rPr>
          <w:tab/>
          <w:delText>106</w:delText>
        </w:r>
      </w:del>
    </w:p>
    <w:p w14:paraId="150757E6" w14:textId="254EE440" w:rsidR="00600525" w:rsidDel="00E15A76" w:rsidRDefault="00600525">
      <w:pPr>
        <w:pStyle w:val="TOC3"/>
        <w:rPr>
          <w:del w:id="3109" w:author="Rapporteur [AEM, Huawei]" w:date="2024-10-19T16:48:00Z"/>
          <w:rFonts w:asciiTheme="minorHAnsi" w:eastAsiaTheme="minorEastAsia" w:hAnsiTheme="minorHAnsi" w:cstheme="minorBidi"/>
          <w:noProof/>
          <w:sz w:val="22"/>
          <w:szCs w:val="22"/>
          <w:lang w:val="en-US"/>
        </w:rPr>
      </w:pPr>
      <w:del w:id="3110" w:author="Rapporteur [AEM, Huawei]" w:date="2024-10-19T16:48:00Z">
        <w:r w:rsidDel="00E15A76">
          <w:rPr>
            <w:noProof/>
          </w:rPr>
          <w:delText>6.4.5</w:delText>
        </w:r>
        <w:r w:rsidDel="00E15A76">
          <w:rPr>
            <w:rFonts w:asciiTheme="minorHAnsi" w:eastAsiaTheme="minorEastAsia" w:hAnsiTheme="minorHAnsi" w:cstheme="minorBidi"/>
            <w:noProof/>
            <w:sz w:val="22"/>
            <w:szCs w:val="22"/>
            <w:lang w:val="en-US"/>
          </w:rPr>
          <w:tab/>
        </w:r>
        <w:r w:rsidDel="00E15A76">
          <w:rPr>
            <w:noProof/>
          </w:rPr>
          <w:delText>Notifications</w:delText>
        </w:r>
        <w:r w:rsidDel="00E15A76">
          <w:rPr>
            <w:noProof/>
          </w:rPr>
          <w:tab/>
          <w:delText>107</w:delText>
        </w:r>
      </w:del>
    </w:p>
    <w:p w14:paraId="55C3CDF9" w14:textId="2DBC8359" w:rsidR="00600525" w:rsidDel="00E15A76" w:rsidRDefault="00600525">
      <w:pPr>
        <w:pStyle w:val="TOC4"/>
        <w:rPr>
          <w:del w:id="3111" w:author="Rapporteur [AEM, Huawei]" w:date="2024-10-19T16:48:00Z"/>
          <w:rFonts w:asciiTheme="minorHAnsi" w:eastAsiaTheme="minorEastAsia" w:hAnsiTheme="minorHAnsi" w:cstheme="minorBidi"/>
          <w:noProof/>
          <w:sz w:val="22"/>
          <w:szCs w:val="22"/>
          <w:lang w:val="en-US"/>
        </w:rPr>
      </w:pPr>
      <w:del w:id="3112" w:author="Rapporteur [AEM, Huawei]" w:date="2024-10-19T16:48:00Z">
        <w:r w:rsidDel="00E15A76">
          <w:rPr>
            <w:noProof/>
          </w:rPr>
          <w:delText>6.4.5.1</w:delText>
        </w:r>
        <w:r w:rsidDel="00E15A76">
          <w:rPr>
            <w:rFonts w:asciiTheme="minorHAnsi" w:eastAsiaTheme="minorEastAsia" w:hAnsiTheme="minorHAnsi" w:cstheme="minorBidi"/>
            <w:noProof/>
            <w:sz w:val="22"/>
            <w:szCs w:val="22"/>
            <w:lang w:val="en-US"/>
          </w:rPr>
          <w:tab/>
        </w:r>
        <w:r w:rsidDel="00E15A76">
          <w:rPr>
            <w:noProof/>
          </w:rPr>
          <w:delText>General</w:delText>
        </w:r>
        <w:r w:rsidDel="00E15A76">
          <w:rPr>
            <w:noProof/>
          </w:rPr>
          <w:tab/>
          <w:delText>107</w:delText>
        </w:r>
      </w:del>
    </w:p>
    <w:p w14:paraId="53C1A4DE" w14:textId="305057D1" w:rsidR="00600525" w:rsidDel="00E15A76" w:rsidRDefault="00600525">
      <w:pPr>
        <w:pStyle w:val="TOC4"/>
        <w:rPr>
          <w:del w:id="3113" w:author="Rapporteur [AEM, Huawei]" w:date="2024-10-19T16:48:00Z"/>
          <w:rFonts w:asciiTheme="minorHAnsi" w:eastAsiaTheme="minorEastAsia" w:hAnsiTheme="minorHAnsi" w:cstheme="minorBidi"/>
          <w:noProof/>
          <w:sz w:val="22"/>
          <w:szCs w:val="22"/>
          <w:lang w:val="en-US"/>
        </w:rPr>
      </w:pPr>
      <w:del w:id="3114" w:author="Rapporteur [AEM, Huawei]" w:date="2024-10-19T16:48:00Z">
        <w:r w:rsidDel="00E15A76">
          <w:rPr>
            <w:noProof/>
          </w:rPr>
          <w:delText>6.4</w:delText>
        </w:r>
        <w:r w:rsidRPr="00A222DF" w:rsidDel="00E15A76">
          <w:rPr>
            <w:noProof/>
            <w:lang w:val="en-US"/>
          </w:rPr>
          <w:delText>.5.2</w:delText>
        </w:r>
        <w:r w:rsidDel="00E15A76">
          <w:rPr>
            <w:rFonts w:asciiTheme="minorHAnsi" w:eastAsiaTheme="minorEastAsia" w:hAnsiTheme="minorHAnsi" w:cstheme="minorBidi"/>
            <w:noProof/>
            <w:sz w:val="22"/>
            <w:szCs w:val="22"/>
            <w:lang w:val="en-US"/>
          </w:rPr>
          <w:tab/>
        </w:r>
        <w:r w:rsidRPr="00A222DF" w:rsidDel="00E15A76">
          <w:rPr>
            <w:noProof/>
            <w:lang w:val="en-US"/>
          </w:rPr>
          <w:delText>DAA Policy Configuration Completion Status Notification</w:delText>
        </w:r>
        <w:r w:rsidDel="00E15A76">
          <w:rPr>
            <w:noProof/>
          </w:rPr>
          <w:tab/>
          <w:delText>108</w:delText>
        </w:r>
      </w:del>
    </w:p>
    <w:p w14:paraId="46DEC991" w14:textId="3DAFEA41" w:rsidR="00600525" w:rsidDel="00E15A76" w:rsidRDefault="00600525">
      <w:pPr>
        <w:pStyle w:val="TOC5"/>
        <w:rPr>
          <w:del w:id="3115" w:author="Rapporteur [AEM, Huawei]" w:date="2024-10-19T16:48:00Z"/>
          <w:rFonts w:asciiTheme="minorHAnsi" w:eastAsiaTheme="minorEastAsia" w:hAnsiTheme="minorHAnsi" w:cstheme="minorBidi"/>
          <w:noProof/>
          <w:sz w:val="22"/>
          <w:szCs w:val="22"/>
          <w:lang w:val="en-US"/>
        </w:rPr>
      </w:pPr>
      <w:del w:id="3116" w:author="Rapporteur [AEM, Huawei]" w:date="2024-10-19T16:48:00Z">
        <w:r w:rsidDel="00E15A76">
          <w:rPr>
            <w:noProof/>
          </w:rPr>
          <w:delText>6.4</w:delText>
        </w:r>
        <w:r w:rsidRPr="00A222DF" w:rsidDel="00E15A76">
          <w:rPr>
            <w:noProof/>
            <w:lang w:val="en-US"/>
          </w:rPr>
          <w:delText>.5.2.1</w:delText>
        </w:r>
        <w:r w:rsidDel="00E15A76">
          <w:rPr>
            <w:rFonts w:asciiTheme="minorHAnsi" w:eastAsiaTheme="minorEastAsia" w:hAnsiTheme="minorHAnsi" w:cstheme="minorBidi"/>
            <w:noProof/>
            <w:sz w:val="22"/>
            <w:szCs w:val="22"/>
            <w:lang w:val="en-US"/>
          </w:rPr>
          <w:tab/>
        </w:r>
        <w:r w:rsidRPr="00A222DF" w:rsidDel="00E15A76">
          <w:rPr>
            <w:noProof/>
            <w:lang w:val="en-US"/>
          </w:rPr>
          <w:delText>Description</w:delText>
        </w:r>
        <w:r w:rsidDel="00E15A76">
          <w:rPr>
            <w:noProof/>
          </w:rPr>
          <w:tab/>
          <w:delText>108</w:delText>
        </w:r>
      </w:del>
    </w:p>
    <w:p w14:paraId="6BE78F3F" w14:textId="3A0200F0" w:rsidR="00600525" w:rsidDel="00E15A76" w:rsidRDefault="00600525">
      <w:pPr>
        <w:pStyle w:val="TOC5"/>
        <w:rPr>
          <w:del w:id="3117" w:author="Rapporteur [AEM, Huawei]" w:date="2024-10-19T16:48:00Z"/>
          <w:rFonts w:asciiTheme="minorHAnsi" w:eastAsiaTheme="minorEastAsia" w:hAnsiTheme="minorHAnsi" w:cstheme="minorBidi"/>
          <w:noProof/>
          <w:sz w:val="22"/>
          <w:szCs w:val="22"/>
          <w:lang w:val="en-US"/>
        </w:rPr>
      </w:pPr>
      <w:del w:id="3118" w:author="Rapporteur [AEM, Huawei]" w:date="2024-10-19T16:48:00Z">
        <w:r w:rsidDel="00E15A76">
          <w:rPr>
            <w:noProof/>
          </w:rPr>
          <w:delText>6.4.5.2.2</w:delText>
        </w:r>
        <w:r w:rsidDel="00E15A76">
          <w:rPr>
            <w:rFonts w:asciiTheme="minorHAnsi" w:eastAsiaTheme="minorEastAsia" w:hAnsiTheme="minorHAnsi" w:cstheme="minorBidi"/>
            <w:noProof/>
            <w:sz w:val="22"/>
            <w:szCs w:val="22"/>
            <w:lang w:val="en-US"/>
          </w:rPr>
          <w:tab/>
        </w:r>
        <w:r w:rsidDel="00E15A76">
          <w:rPr>
            <w:noProof/>
          </w:rPr>
          <w:delText>Target URI</w:delText>
        </w:r>
        <w:r w:rsidDel="00E15A76">
          <w:rPr>
            <w:noProof/>
          </w:rPr>
          <w:tab/>
          <w:delText>108</w:delText>
        </w:r>
      </w:del>
    </w:p>
    <w:p w14:paraId="2D6F6058" w14:textId="30458862" w:rsidR="00600525" w:rsidDel="00E15A76" w:rsidRDefault="00600525">
      <w:pPr>
        <w:pStyle w:val="TOC5"/>
        <w:rPr>
          <w:del w:id="3119" w:author="Rapporteur [AEM, Huawei]" w:date="2024-10-19T16:48:00Z"/>
          <w:rFonts w:asciiTheme="minorHAnsi" w:eastAsiaTheme="minorEastAsia" w:hAnsiTheme="minorHAnsi" w:cstheme="minorBidi"/>
          <w:noProof/>
          <w:sz w:val="22"/>
          <w:szCs w:val="22"/>
          <w:lang w:val="en-US"/>
        </w:rPr>
      </w:pPr>
      <w:del w:id="3120" w:author="Rapporteur [AEM, Huawei]" w:date="2024-10-19T16:48:00Z">
        <w:r w:rsidDel="00E15A76">
          <w:rPr>
            <w:noProof/>
          </w:rPr>
          <w:delText>6.4.5.2.3</w:delText>
        </w:r>
        <w:r w:rsidDel="00E15A76">
          <w:rPr>
            <w:rFonts w:asciiTheme="minorHAnsi" w:eastAsiaTheme="minorEastAsia" w:hAnsiTheme="minorHAnsi" w:cstheme="minorBidi"/>
            <w:noProof/>
            <w:sz w:val="22"/>
            <w:szCs w:val="22"/>
            <w:lang w:val="en-US"/>
          </w:rPr>
          <w:tab/>
        </w:r>
        <w:r w:rsidDel="00E15A76">
          <w:rPr>
            <w:noProof/>
          </w:rPr>
          <w:delText>Standard Methods</w:delText>
        </w:r>
        <w:r w:rsidDel="00E15A76">
          <w:rPr>
            <w:noProof/>
          </w:rPr>
          <w:tab/>
          <w:delText>108</w:delText>
        </w:r>
      </w:del>
    </w:p>
    <w:p w14:paraId="24CFDE92" w14:textId="0ABE8C24" w:rsidR="00600525" w:rsidDel="00E15A76" w:rsidRDefault="00600525">
      <w:pPr>
        <w:pStyle w:val="TOC6"/>
        <w:rPr>
          <w:del w:id="3121" w:author="Rapporteur [AEM, Huawei]" w:date="2024-10-19T16:48:00Z"/>
          <w:rFonts w:asciiTheme="minorHAnsi" w:eastAsiaTheme="minorEastAsia" w:hAnsiTheme="minorHAnsi" w:cstheme="minorBidi"/>
          <w:noProof/>
          <w:sz w:val="22"/>
          <w:szCs w:val="22"/>
          <w:lang w:val="en-US"/>
        </w:rPr>
      </w:pPr>
      <w:del w:id="3122" w:author="Rapporteur [AEM, Huawei]" w:date="2024-10-19T16:48:00Z">
        <w:r w:rsidDel="00E15A76">
          <w:rPr>
            <w:noProof/>
          </w:rPr>
          <w:delText>6.4.5.2.3.1</w:delText>
        </w:r>
        <w:r w:rsidDel="00E15A76">
          <w:rPr>
            <w:rFonts w:asciiTheme="minorHAnsi" w:eastAsiaTheme="minorEastAsia" w:hAnsiTheme="minorHAnsi" w:cstheme="minorBidi"/>
            <w:noProof/>
            <w:sz w:val="22"/>
            <w:szCs w:val="22"/>
            <w:lang w:val="en-US"/>
          </w:rPr>
          <w:tab/>
        </w:r>
        <w:r w:rsidDel="00E15A76">
          <w:rPr>
            <w:noProof/>
          </w:rPr>
          <w:delText>POST</w:delText>
        </w:r>
        <w:r w:rsidDel="00E15A76">
          <w:rPr>
            <w:noProof/>
          </w:rPr>
          <w:tab/>
          <w:delText>108</w:delText>
        </w:r>
      </w:del>
    </w:p>
    <w:p w14:paraId="559A4F45" w14:textId="4E8E8B89" w:rsidR="00600525" w:rsidDel="00E15A76" w:rsidRDefault="00600525">
      <w:pPr>
        <w:pStyle w:val="TOC4"/>
        <w:rPr>
          <w:del w:id="3123" w:author="Rapporteur [AEM, Huawei]" w:date="2024-10-19T16:48:00Z"/>
          <w:rFonts w:asciiTheme="minorHAnsi" w:eastAsiaTheme="minorEastAsia" w:hAnsiTheme="minorHAnsi" w:cstheme="minorBidi"/>
          <w:noProof/>
          <w:sz w:val="22"/>
          <w:szCs w:val="22"/>
          <w:lang w:val="en-US"/>
        </w:rPr>
      </w:pPr>
      <w:del w:id="3124" w:author="Rapporteur [AEM, Huawei]" w:date="2024-10-19T16:48:00Z">
        <w:r w:rsidDel="00E15A76">
          <w:rPr>
            <w:noProof/>
          </w:rPr>
          <w:delText>6.4</w:delText>
        </w:r>
        <w:r w:rsidRPr="00A222DF" w:rsidDel="00E15A76">
          <w:rPr>
            <w:noProof/>
            <w:lang w:val="en-US"/>
          </w:rPr>
          <w:delText>.5.3</w:delText>
        </w:r>
        <w:r w:rsidDel="00E15A76">
          <w:rPr>
            <w:rFonts w:asciiTheme="minorHAnsi" w:eastAsiaTheme="minorEastAsia" w:hAnsiTheme="minorHAnsi" w:cstheme="minorBidi"/>
            <w:noProof/>
            <w:sz w:val="22"/>
            <w:szCs w:val="22"/>
            <w:lang w:val="en-US"/>
          </w:rPr>
          <w:tab/>
        </w:r>
        <w:r w:rsidRPr="00A222DF" w:rsidDel="00E15A76">
          <w:rPr>
            <w:noProof/>
            <w:lang w:val="en-US"/>
          </w:rPr>
          <w:delText>DAA Events Notification</w:delText>
        </w:r>
        <w:r w:rsidDel="00E15A76">
          <w:rPr>
            <w:noProof/>
          </w:rPr>
          <w:tab/>
          <w:delText>109</w:delText>
        </w:r>
      </w:del>
    </w:p>
    <w:p w14:paraId="1BDFE7CE" w14:textId="69013BB6" w:rsidR="00600525" w:rsidDel="00E15A76" w:rsidRDefault="00600525">
      <w:pPr>
        <w:pStyle w:val="TOC5"/>
        <w:rPr>
          <w:del w:id="3125" w:author="Rapporteur [AEM, Huawei]" w:date="2024-10-19T16:48:00Z"/>
          <w:rFonts w:asciiTheme="minorHAnsi" w:eastAsiaTheme="minorEastAsia" w:hAnsiTheme="minorHAnsi" w:cstheme="minorBidi"/>
          <w:noProof/>
          <w:sz w:val="22"/>
          <w:szCs w:val="22"/>
          <w:lang w:val="en-US"/>
        </w:rPr>
      </w:pPr>
      <w:del w:id="3126" w:author="Rapporteur [AEM, Huawei]" w:date="2024-10-19T16:48:00Z">
        <w:r w:rsidDel="00E15A76">
          <w:rPr>
            <w:noProof/>
          </w:rPr>
          <w:delText>6.4</w:delText>
        </w:r>
        <w:r w:rsidRPr="00A222DF" w:rsidDel="00E15A76">
          <w:rPr>
            <w:noProof/>
            <w:lang w:val="en-US"/>
          </w:rPr>
          <w:delText>.5.3.1</w:delText>
        </w:r>
        <w:r w:rsidDel="00E15A76">
          <w:rPr>
            <w:rFonts w:asciiTheme="minorHAnsi" w:eastAsiaTheme="minorEastAsia" w:hAnsiTheme="minorHAnsi" w:cstheme="minorBidi"/>
            <w:noProof/>
            <w:sz w:val="22"/>
            <w:szCs w:val="22"/>
            <w:lang w:val="en-US"/>
          </w:rPr>
          <w:tab/>
        </w:r>
        <w:r w:rsidRPr="00A222DF" w:rsidDel="00E15A76">
          <w:rPr>
            <w:noProof/>
            <w:lang w:val="en-US"/>
          </w:rPr>
          <w:delText>Description</w:delText>
        </w:r>
        <w:r w:rsidDel="00E15A76">
          <w:rPr>
            <w:noProof/>
          </w:rPr>
          <w:tab/>
          <w:delText>109</w:delText>
        </w:r>
      </w:del>
    </w:p>
    <w:p w14:paraId="77CC863A" w14:textId="0A153F2C" w:rsidR="00600525" w:rsidDel="00E15A76" w:rsidRDefault="00600525">
      <w:pPr>
        <w:pStyle w:val="TOC5"/>
        <w:rPr>
          <w:del w:id="3127" w:author="Rapporteur [AEM, Huawei]" w:date="2024-10-19T16:48:00Z"/>
          <w:rFonts w:asciiTheme="minorHAnsi" w:eastAsiaTheme="minorEastAsia" w:hAnsiTheme="minorHAnsi" w:cstheme="minorBidi"/>
          <w:noProof/>
          <w:sz w:val="22"/>
          <w:szCs w:val="22"/>
          <w:lang w:val="en-US"/>
        </w:rPr>
      </w:pPr>
      <w:del w:id="3128" w:author="Rapporteur [AEM, Huawei]" w:date="2024-10-19T16:48:00Z">
        <w:r w:rsidDel="00E15A76">
          <w:rPr>
            <w:noProof/>
          </w:rPr>
          <w:delText>6.4.5.3.2</w:delText>
        </w:r>
        <w:r w:rsidDel="00E15A76">
          <w:rPr>
            <w:rFonts w:asciiTheme="minorHAnsi" w:eastAsiaTheme="minorEastAsia" w:hAnsiTheme="minorHAnsi" w:cstheme="minorBidi"/>
            <w:noProof/>
            <w:sz w:val="22"/>
            <w:szCs w:val="22"/>
            <w:lang w:val="en-US"/>
          </w:rPr>
          <w:tab/>
        </w:r>
        <w:r w:rsidDel="00E15A76">
          <w:rPr>
            <w:noProof/>
          </w:rPr>
          <w:delText>Target URI</w:delText>
        </w:r>
        <w:r w:rsidDel="00E15A76">
          <w:rPr>
            <w:noProof/>
          </w:rPr>
          <w:tab/>
          <w:delText>109</w:delText>
        </w:r>
      </w:del>
    </w:p>
    <w:p w14:paraId="7C464857" w14:textId="3447F590" w:rsidR="00600525" w:rsidDel="00E15A76" w:rsidRDefault="00600525">
      <w:pPr>
        <w:pStyle w:val="TOC5"/>
        <w:rPr>
          <w:del w:id="3129" w:author="Rapporteur [AEM, Huawei]" w:date="2024-10-19T16:48:00Z"/>
          <w:rFonts w:asciiTheme="minorHAnsi" w:eastAsiaTheme="minorEastAsia" w:hAnsiTheme="minorHAnsi" w:cstheme="minorBidi"/>
          <w:noProof/>
          <w:sz w:val="22"/>
          <w:szCs w:val="22"/>
          <w:lang w:val="en-US"/>
        </w:rPr>
      </w:pPr>
      <w:del w:id="3130" w:author="Rapporteur [AEM, Huawei]" w:date="2024-10-19T16:48:00Z">
        <w:r w:rsidDel="00E15A76">
          <w:rPr>
            <w:noProof/>
          </w:rPr>
          <w:delText>6.4.5.3.3</w:delText>
        </w:r>
        <w:r w:rsidDel="00E15A76">
          <w:rPr>
            <w:rFonts w:asciiTheme="minorHAnsi" w:eastAsiaTheme="minorEastAsia" w:hAnsiTheme="minorHAnsi" w:cstheme="minorBidi"/>
            <w:noProof/>
            <w:sz w:val="22"/>
            <w:szCs w:val="22"/>
            <w:lang w:val="en-US"/>
          </w:rPr>
          <w:tab/>
        </w:r>
        <w:r w:rsidDel="00E15A76">
          <w:rPr>
            <w:noProof/>
          </w:rPr>
          <w:delText>Standard Methods</w:delText>
        </w:r>
        <w:r w:rsidDel="00E15A76">
          <w:rPr>
            <w:noProof/>
          </w:rPr>
          <w:tab/>
          <w:delText>109</w:delText>
        </w:r>
      </w:del>
    </w:p>
    <w:p w14:paraId="2F5239C0" w14:textId="08356F77" w:rsidR="00600525" w:rsidDel="00E15A76" w:rsidRDefault="00600525">
      <w:pPr>
        <w:pStyle w:val="TOC6"/>
        <w:rPr>
          <w:del w:id="3131" w:author="Rapporteur [AEM, Huawei]" w:date="2024-10-19T16:48:00Z"/>
          <w:rFonts w:asciiTheme="minorHAnsi" w:eastAsiaTheme="minorEastAsia" w:hAnsiTheme="minorHAnsi" w:cstheme="minorBidi"/>
          <w:noProof/>
          <w:sz w:val="22"/>
          <w:szCs w:val="22"/>
          <w:lang w:val="en-US"/>
        </w:rPr>
      </w:pPr>
      <w:del w:id="3132" w:author="Rapporteur [AEM, Huawei]" w:date="2024-10-19T16:48:00Z">
        <w:r w:rsidDel="00E15A76">
          <w:rPr>
            <w:noProof/>
          </w:rPr>
          <w:delText>6.4.5.3.3.1</w:delText>
        </w:r>
        <w:r w:rsidDel="00E15A76">
          <w:rPr>
            <w:rFonts w:asciiTheme="minorHAnsi" w:eastAsiaTheme="minorEastAsia" w:hAnsiTheme="minorHAnsi" w:cstheme="minorBidi"/>
            <w:noProof/>
            <w:sz w:val="22"/>
            <w:szCs w:val="22"/>
            <w:lang w:val="en-US"/>
          </w:rPr>
          <w:tab/>
        </w:r>
        <w:r w:rsidDel="00E15A76">
          <w:rPr>
            <w:noProof/>
          </w:rPr>
          <w:delText>POST</w:delText>
        </w:r>
        <w:r w:rsidDel="00E15A76">
          <w:rPr>
            <w:noProof/>
          </w:rPr>
          <w:tab/>
          <w:delText>109</w:delText>
        </w:r>
      </w:del>
    </w:p>
    <w:p w14:paraId="007E563E" w14:textId="6A76E4D1" w:rsidR="00600525" w:rsidDel="00E15A76" w:rsidRDefault="00600525">
      <w:pPr>
        <w:pStyle w:val="TOC3"/>
        <w:rPr>
          <w:del w:id="3133" w:author="Rapporteur [AEM, Huawei]" w:date="2024-10-19T16:48:00Z"/>
          <w:rFonts w:asciiTheme="minorHAnsi" w:eastAsiaTheme="minorEastAsia" w:hAnsiTheme="minorHAnsi" w:cstheme="minorBidi"/>
          <w:noProof/>
          <w:sz w:val="22"/>
          <w:szCs w:val="22"/>
          <w:lang w:val="en-US"/>
        </w:rPr>
      </w:pPr>
      <w:del w:id="3134" w:author="Rapporteur [AEM, Huawei]" w:date="2024-10-19T16:48:00Z">
        <w:r w:rsidDel="00E15A76">
          <w:rPr>
            <w:noProof/>
          </w:rPr>
          <w:delText>6.4.6</w:delText>
        </w:r>
        <w:r w:rsidDel="00E15A76">
          <w:rPr>
            <w:rFonts w:asciiTheme="minorHAnsi" w:eastAsiaTheme="minorEastAsia" w:hAnsiTheme="minorHAnsi" w:cstheme="minorBidi"/>
            <w:noProof/>
            <w:sz w:val="22"/>
            <w:szCs w:val="22"/>
            <w:lang w:val="en-US"/>
          </w:rPr>
          <w:tab/>
        </w:r>
        <w:r w:rsidDel="00E15A76">
          <w:rPr>
            <w:noProof/>
          </w:rPr>
          <w:delText>Data Model</w:delText>
        </w:r>
        <w:r w:rsidDel="00E15A76">
          <w:rPr>
            <w:noProof/>
          </w:rPr>
          <w:tab/>
          <w:delText>110</w:delText>
        </w:r>
      </w:del>
    </w:p>
    <w:p w14:paraId="09BF33B0" w14:textId="5945B4D2" w:rsidR="00600525" w:rsidDel="00E15A76" w:rsidRDefault="00600525">
      <w:pPr>
        <w:pStyle w:val="TOC4"/>
        <w:rPr>
          <w:del w:id="3135" w:author="Rapporteur [AEM, Huawei]" w:date="2024-10-19T16:48:00Z"/>
          <w:rFonts w:asciiTheme="minorHAnsi" w:eastAsiaTheme="minorEastAsia" w:hAnsiTheme="minorHAnsi" w:cstheme="minorBidi"/>
          <w:noProof/>
          <w:sz w:val="22"/>
          <w:szCs w:val="22"/>
          <w:lang w:val="en-US"/>
        </w:rPr>
      </w:pPr>
      <w:del w:id="3136" w:author="Rapporteur [AEM, Huawei]" w:date="2024-10-19T16:48:00Z">
        <w:r w:rsidDel="00E15A76">
          <w:rPr>
            <w:noProof/>
          </w:rPr>
          <w:delText>6.4.6.1</w:delText>
        </w:r>
        <w:r w:rsidDel="00E15A76">
          <w:rPr>
            <w:rFonts w:asciiTheme="minorHAnsi" w:eastAsiaTheme="minorEastAsia" w:hAnsiTheme="minorHAnsi" w:cstheme="minorBidi"/>
            <w:noProof/>
            <w:sz w:val="22"/>
            <w:szCs w:val="22"/>
            <w:lang w:val="en-US"/>
          </w:rPr>
          <w:tab/>
        </w:r>
        <w:r w:rsidDel="00E15A76">
          <w:rPr>
            <w:noProof/>
          </w:rPr>
          <w:delText>General</w:delText>
        </w:r>
        <w:r w:rsidDel="00E15A76">
          <w:rPr>
            <w:noProof/>
          </w:rPr>
          <w:tab/>
          <w:delText>110</w:delText>
        </w:r>
      </w:del>
    </w:p>
    <w:p w14:paraId="072E8C08" w14:textId="7DB7E907" w:rsidR="00600525" w:rsidDel="00E15A76" w:rsidRDefault="00600525">
      <w:pPr>
        <w:pStyle w:val="TOC4"/>
        <w:rPr>
          <w:del w:id="3137" w:author="Rapporteur [AEM, Huawei]" w:date="2024-10-19T16:48:00Z"/>
          <w:rFonts w:asciiTheme="minorHAnsi" w:eastAsiaTheme="minorEastAsia" w:hAnsiTheme="minorHAnsi" w:cstheme="minorBidi"/>
          <w:noProof/>
          <w:sz w:val="22"/>
          <w:szCs w:val="22"/>
          <w:lang w:val="en-US"/>
        </w:rPr>
      </w:pPr>
      <w:del w:id="3138" w:author="Rapporteur [AEM, Huawei]" w:date="2024-10-19T16:48:00Z">
        <w:r w:rsidDel="00E15A76">
          <w:rPr>
            <w:noProof/>
          </w:rPr>
          <w:delText>6.4</w:delText>
        </w:r>
        <w:r w:rsidRPr="00A222DF" w:rsidDel="00E15A76">
          <w:rPr>
            <w:noProof/>
            <w:lang w:val="en-US"/>
          </w:rPr>
          <w:delText>.6.2</w:delText>
        </w:r>
        <w:r w:rsidDel="00E15A76">
          <w:rPr>
            <w:rFonts w:asciiTheme="minorHAnsi" w:eastAsiaTheme="minorEastAsia" w:hAnsiTheme="minorHAnsi" w:cstheme="minorBidi"/>
            <w:noProof/>
            <w:sz w:val="22"/>
            <w:szCs w:val="22"/>
            <w:lang w:val="en-US"/>
          </w:rPr>
          <w:tab/>
        </w:r>
        <w:r w:rsidRPr="00A222DF" w:rsidDel="00E15A76">
          <w:rPr>
            <w:noProof/>
            <w:lang w:val="en-US"/>
          </w:rPr>
          <w:delText>Structured data types</w:delText>
        </w:r>
        <w:r w:rsidDel="00E15A76">
          <w:rPr>
            <w:noProof/>
          </w:rPr>
          <w:tab/>
          <w:delText>111</w:delText>
        </w:r>
      </w:del>
    </w:p>
    <w:p w14:paraId="1FBECA84" w14:textId="56FAC3D3" w:rsidR="00600525" w:rsidDel="00E15A76" w:rsidRDefault="00600525">
      <w:pPr>
        <w:pStyle w:val="TOC5"/>
        <w:rPr>
          <w:del w:id="3139" w:author="Rapporteur [AEM, Huawei]" w:date="2024-10-19T16:48:00Z"/>
          <w:rFonts w:asciiTheme="minorHAnsi" w:eastAsiaTheme="minorEastAsia" w:hAnsiTheme="minorHAnsi" w:cstheme="minorBidi"/>
          <w:noProof/>
          <w:sz w:val="22"/>
          <w:szCs w:val="22"/>
          <w:lang w:val="en-US"/>
        </w:rPr>
      </w:pPr>
      <w:del w:id="3140" w:author="Rapporteur [AEM, Huawei]" w:date="2024-10-19T16:48:00Z">
        <w:r w:rsidDel="00E15A76">
          <w:rPr>
            <w:noProof/>
          </w:rPr>
          <w:delText>6.4.6.2.1</w:delText>
        </w:r>
        <w:r w:rsidDel="00E15A76">
          <w:rPr>
            <w:rFonts w:asciiTheme="minorHAnsi" w:eastAsiaTheme="minorEastAsia" w:hAnsiTheme="minorHAnsi" w:cstheme="minorBidi"/>
            <w:noProof/>
            <w:sz w:val="22"/>
            <w:szCs w:val="22"/>
            <w:lang w:val="en-US"/>
          </w:rPr>
          <w:tab/>
        </w:r>
        <w:r w:rsidDel="00E15A76">
          <w:rPr>
            <w:noProof/>
          </w:rPr>
          <w:delText>Introduction</w:delText>
        </w:r>
        <w:r w:rsidDel="00E15A76">
          <w:rPr>
            <w:noProof/>
          </w:rPr>
          <w:tab/>
          <w:delText>111</w:delText>
        </w:r>
      </w:del>
    </w:p>
    <w:p w14:paraId="756BDD3D" w14:textId="1BE59635" w:rsidR="00600525" w:rsidDel="00E15A76" w:rsidRDefault="00600525">
      <w:pPr>
        <w:pStyle w:val="TOC5"/>
        <w:rPr>
          <w:del w:id="3141" w:author="Rapporteur [AEM, Huawei]" w:date="2024-10-19T16:48:00Z"/>
          <w:rFonts w:asciiTheme="minorHAnsi" w:eastAsiaTheme="minorEastAsia" w:hAnsiTheme="minorHAnsi" w:cstheme="minorBidi"/>
          <w:noProof/>
          <w:sz w:val="22"/>
          <w:szCs w:val="22"/>
          <w:lang w:val="en-US"/>
        </w:rPr>
      </w:pPr>
      <w:del w:id="3142" w:author="Rapporteur [AEM, Huawei]" w:date="2024-10-19T16:48:00Z">
        <w:r w:rsidDel="00E15A76">
          <w:rPr>
            <w:noProof/>
          </w:rPr>
          <w:delText>6.4.6.2.2</w:delText>
        </w:r>
        <w:r w:rsidDel="00E15A76">
          <w:rPr>
            <w:rFonts w:asciiTheme="minorHAnsi" w:eastAsiaTheme="minorEastAsia" w:hAnsiTheme="minorHAnsi" w:cstheme="minorBidi"/>
            <w:noProof/>
            <w:sz w:val="22"/>
            <w:szCs w:val="22"/>
            <w:lang w:val="en-US"/>
          </w:rPr>
          <w:tab/>
        </w:r>
        <w:r w:rsidDel="00E15A76">
          <w:rPr>
            <w:noProof/>
          </w:rPr>
          <w:delText>Type: DAAPolReq</w:delText>
        </w:r>
        <w:r w:rsidDel="00E15A76">
          <w:rPr>
            <w:noProof/>
          </w:rPr>
          <w:tab/>
          <w:delText>111</w:delText>
        </w:r>
      </w:del>
    </w:p>
    <w:p w14:paraId="461366F5" w14:textId="0F1F1CCB" w:rsidR="00600525" w:rsidDel="00E15A76" w:rsidRDefault="00600525">
      <w:pPr>
        <w:pStyle w:val="TOC5"/>
        <w:rPr>
          <w:del w:id="3143" w:author="Rapporteur [AEM, Huawei]" w:date="2024-10-19T16:48:00Z"/>
          <w:rFonts w:asciiTheme="minorHAnsi" w:eastAsiaTheme="minorEastAsia" w:hAnsiTheme="minorHAnsi" w:cstheme="minorBidi"/>
          <w:noProof/>
          <w:sz w:val="22"/>
          <w:szCs w:val="22"/>
          <w:lang w:val="en-US"/>
        </w:rPr>
      </w:pPr>
      <w:del w:id="3144" w:author="Rapporteur [AEM, Huawei]" w:date="2024-10-19T16:48:00Z">
        <w:r w:rsidDel="00E15A76">
          <w:rPr>
            <w:noProof/>
          </w:rPr>
          <w:delText>6.4.6.2.3</w:delText>
        </w:r>
        <w:r w:rsidDel="00E15A76">
          <w:rPr>
            <w:rFonts w:asciiTheme="minorHAnsi" w:eastAsiaTheme="minorEastAsia" w:hAnsiTheme="minorHAnsi" w:cstheme="minorBidi"/>
            <w:noProof/>
            <w:sz w:val="22"/>
            <w:szCs w:val="22"/>
            <w:lang w:val="en-US"/>
          </w:rPr>
          <w:tab/>
        </w:r>
        <w:r w:rsidDel="00E15A76">
          <w:rPr>
            <w:noProof/>
          </w:rPr>
          <w:delText>Type: DAAPolResp</w:delText>
        </w:r>
        <w:r w:rsidDel="00E15A76">
          <w:rPr>
            <w:noProof/>
          </w:rPr>
          <w:tab/>
          <w:delText>112</w:delText>
        </w:r>
      </w:del>
    </w:p>
    <w:p w14:paraId="7161958D" w14:textId="68827EA9" w:rsidR="00600525" w:rsidDel="00E15A76" w:rsidRDefault="00600525">
      <w:pPr>
        <w:pStyle w:val="TOC5"/>
        <w:rPr>
          <w:del w:id="3145" w:author="Rapporteur [AEM, Huawei]" w:date="2024-10-19T16:48:00Z"/>
          <w:rFonts w:asciiTheme="minorHAnsi" w:eastAsiaTheme="minorEastAsia" w:hAnsiTheme="minorHAnsi" w:cstheme="minorBidi"/>
          <w:noProof/>
          <w:sz w:val="22"/>
          <w:szCs w:val="22"/>
          <w:lang w:val="en-US"/>
        </w:rPr>
      </w:pPr>
      <w:del w:id="3146" w:author="Rapporteur [AEM, Huawei]" w:date="2024-10-19T16:48:00Z">
        <w:r w:rsidDel="00E15A76">
          <w:rPr>
            <w:noProof/>
          </w:rPr>
          <w:delText>6.4.6.2.4</w:delText>
        </w:r>
        <w:r w:rsidDel="00E15A76">
          <w:rPr>
            <w:rFonts w:asciiTheme="minorHAnsi" w:eastAsiaTheme="minorEastAsia" w:hAnsiTheme="minorHAnsi" w:cstheme="minorBidi"/>
            <w:noProof/>
            <w:sz w:val="22"/>
            <w:szCs w:val="22"/>
            <w:lang w:val="en-US"/>
          </w:rPr>
          <w:tab/>
        </w:r>
        <w:r w:rsidDel="00E15A76">
          <w:rPr>
            <w:noProof/>
          </w:rPr>
          <w:delText>Type: DAAPolicy</w:delText>
        </w:r>
        <w:r w:rsidDel="00E15A76">
          <w:rPr>
            <w:noProof/>
          </w:rPr>
          <w:tab/>
          <w:delText>112</w:delText>
        </w:r>
      </w:del>
    </w:p>
    <w:p w14:paraId="47B3262D" w14:textId="3E3DAE95" w:rsidR="00600525" w:rsidDel="00E15A76" w:rsidRDefault="00600525">
      <w:pPr>
        <w:pStyle w:val="TOC5"/>
        <w:rPr>
          <w:del w:id="3147" w:author="Rapporteur [AEM, Huawei]" w:date="2024-10-19T16:48:00Z"/>
          <w:rFonts w:asciiTheme="minorHAnsi" w:eastAsiaTheme="minorEastAsia" w:hAnsiTheme="minorHAnsi" w:cstheme="minorBidi"/>
          <w:noProof/>
          <w:sz w:val="22"/>
          <w:szCs w:val="22"/>
          <w:lang w:val="en-US"/>
        </w:rPr>
      </w:pPr>
      <w:del w:id="3148" w:author="Rapporteur [AEM, Huawei]" w:date="2024-10-19T16:48:00Z">
        <w:r w:rsidDel="00E15A76">
          <w:rPr>
            <w:noProof/>
          </w:rPr>
          <w:delText>6.4.6.2.5</w:delText>
        </w:r>
        <w:r w:rsidDel="00E15A76">
          <w:rPr>
            <w:rFonts w:asciiTheme="minorHAnsi" w:eastAsiaTheme="minorEastAsia" w:hAnsiTheme="minorHAnsi" w:cstheme="minorBidi"/>
            <w:noProof/>
            <w:sz w:val="22"/>
            <w:szCs w:val="22"/>
            <w:lang w:val="en-US"/>
          </w:rPr>
          <w:tab/>
        </w:r>
        <w:r w:rsidDel="00E15A76">
          <w:rPr>
            <w:noProof/>
          </w:rPr>
          <w:delText>Type: DAAPolicyPatch</w:delText>
        </w:r>
        <w:r w:rsidDel="00E15A76">
          <w:rPr>
            <w:noProof/>
          </w:rPr>
          <w:tab/>
          <w:delText>113</w:delText>
        </w:r>
      </w:del>
    </w:p>
    <w:p w14:paraId="3ECC722D" w14:textId="33DE7FB9" w:rsidR="00600525" w:rsidDel="00E15A76" w:rsidRDefault="00600525">
      <w:pPr>
        <w:pStyle w:val="TOC5"/>
        <w:rPr>
          <w:del w:id="3149" w:author="Rapporteur [AEM, Huawei]" w:date="2024-10-19T16:48:00Z"/>
          <w:rFonts w:asciiTheme="minorHAnsi" w:eastAsiaTheme="minorEastAsia" w:hAnsiTheme="minorHAnsi" w:cstheme="minorBidi"/>
          <w:noProof/>
          <w:sz w:val="22"/>
          <w:szCs w:val="22"/>
          <w:lang w:val="en-US"/>
        </w:rPr>
      </w:pPr>
      <w:del w:id="3150" w:author="Rapporteur [AEM, Huawei]" w:date="2024-10-19T16:48:00Z">
        <w:r w:rsidDel="00E15A76">
          <w:rPr>
            <w:noProof/>
          </w:rPr>
          <w:delText>6.4.6.2.6</w:delText>
        </w:r>
        <w:r w:rsidDel="00E15A76">
          <w:rPr>
            <w:rFonts w:asciiTheme="minorHAnsi" w:eastAsiaTheme="minorEastAsia" w:hAnsiTheme="minorHAnsi" w:cstheme="minorBidi"/>
            <w:noProof/>
            <w:sz w:val="22"/>
            <w:szCs w:val="22"/>
            <w:lang w:val="en-US"/>
          </w:rPr>
          <w:tab/>
        </w:r>
        <w:r w:rsidDel="00E15A76">
          <w:rPr>
            <w:noProof/>
          </w:rPr>
          <w:delText>Type: DAAAppPolicy</w:delText>
        </w:r>
        <w:r w:rsidDel="00E15A76">
          <w:rPr>
            <w:noProof/>
          </w:rPr>
          <w:tab/>
          <w:delText>113</w:delText>
        </w:r>
      </w:del>
    </w:p>
    <w:p w14:paraId="4444FC6B" w14:textId="0BF265BB" w:rsidR="00600525" w:rsidDel="00E15A76" w:rsidRDefault="00600525">
      <w:pPr>
        <w:pStyle w:val="TOC5"/>
        <w:rPr>
          <w:del w:id="3151" w:author="Rapporteur [AEM, Huawei]" w:date="2024-10-19T16:48:00Z"/>
          <w:rFonts w:asciiTheme="minorHAnsi" w:eastAsiaTheme="minorEastAsia" w:hAnsiTheme="minorHAnsi" w:cstheme="minorBidi"/>
          <w:noProof/>
          <w:sz w:val="22"/>
          <w:szCs w:val="22"/>
          <w:lang w:val="en-US"/>
        </w:rPr>
      </w:pPr>
      <w:del w:id="3152" w:author="Rapporteur [AEM, Huawei]" w:date="2024-10-19T16:48:00Z">
        <w:r w:rsidDel="00E15A76">
          <w:rPr>
            <w:noProof/>
          </w:rPr>
          <w:delText>6.4.6.2.7</w:delText>
        </w:r>
        <w:r w:rsidDel="00E15A76">
          <w:rPr>
            <w:rFonts w:asciiTheme="minorHAnsi" w:eastAsiaTheme="minorEastAsia" w:hAnsiTheme="minorHAnsi" w:cstheme="minorBidi"/>
            <w:noProof/>
            <w:sz w:val="22"/>
            <w:szCs w:val="22"/>
            <w:lang w:val="en-US"/>
          </w:rPr>
          <w:tab/>
        </w:r>
        <w:r w:rsidDel="00E15A76">
          <w:rPr>
            <w:noProof/>
          </w:rPr>
          <w:delText>Type: InformDAAEventsReq</w:delText>
        </w:r>
        <w:r w:rsidDel="00E15A76">
          <w:rPr>
            <w:noProof/>
          </w:rPr>
          <w:tab/>
          <w:delText>114</w:delText>
        </w:r>
      </w:del>
    </w:p>
    <w:p w14:paraId="25946712" w14:textId="209A25D2" w:rsidR="00600525" w:rsidRPr="00D83022" w:rsidDel="00E15A76" w:rsidRDefault="00600525">
      <w:pPr>
        <w:pStyle w:val="TOC5"/>
        <w:rPr>
          <w:del w:id="3153" w:author="Rapporteur [AEM, Huawei]" w:date="2024-10-19T16:48:00Z"/>
          <w:rFonts w:asciiTheme="minorHAnsi" w:eastAsiaTheme="minorEastAsia" w:hAnsiTheme="minorHAnsi" w:cstheme="minorBidi"/>
          <w:noProof/>
          <w:sz w:val="22"/>
          <w:szCs w:val="22"/>
          <w:lang w:val="fr-FR"/>
          <w:rPrChange w:id="3154" w:author="Rapporteur [AEM, Huawei]" w:date="2024-10-18T11:31:00Z">
            <w:rPr>
              <w:del w:id="3155" w:author="Rapporteur [AEM, Huawei]" w:date="2024-10-19T16:48:00Z"/>
              <w:rFonts w:asciiTheme="minorHAnsi" w:eastAsiaTheme="minorEastAsia" w:hAnsiTheme="minorHAnsi" w:cstheme="minorBidi"/>
              <w:noProof/>
              <w:sz w:val="22"/>
              <w:szCs w:val="22"/>
              <w:lang w:val="en-US"/>
            </w:rPr>
          </w:rPrChange>
        </w:rPr>
      </w:pPr>
      <w:del w:id="3156" w:author="Rapporteur [AEM, Huawei]" w:date="2024-10-19T16:48:00Z">
        <w:r w:rsidRPr="00D83022" w:rsidDel="00E15A76">
          <w:rPr>
            <w:noProof/>
            <w:lang w:val="fr-FR"/>
            <w:rPrChange w:id="3157" w:author="Rapporteur [AEM, Huawei]" w:date="2024-10-18T11:31:00Z">
              <w:rPr>
                <w:noProof/>
              </w:rPr>
            </w:rPrChange>
          </w:rPr>
          <w:delText>6.4.6.2.8</w:delText>
        </w:r>
        <w:r w:rsidRPr="00D83022" w:rsidDel="00E15A76">
          <w:rPr>
            <w:rFonts w:asciiTheme="minorHAnsi" w:eastAsiaTheme="minorEastAsia" w:hAnsiTheme="minorHAnsi" w:cstheme="minorBidi"/>
            <w:noProof/>
            <w:sz w:val="22"/>
            <w:szCs w:val="22"/>
            <w:lang w:val="fr-FR"/>
            <w:rPrChange w:id="3158" w:author="Rapporteur [AEM, Huawei]" w:date="2024-10-18T11:31:00Z">
              <w:rPr>
                <w:rFonts w:asciiTheme="minorHAnsi" w:eastAsiaTheme="minorEastAsia" w:hAnsiTheme="minorHAnsi" w:cstheme="minorBidi"/>
                <w:noProof/>
                <w:sz w:val="22"/>
                <w:szCs w:val="22"/>
                <w:lang w:val="en-US"/>
              </w:rPr>
            </w:rPrChange>
          </w:rPr>
          <w:tab/>
        </w:r>
        <w:r w:rsidRPr="00D83022" w:rsidDel="00E15A76">
          <w:rPr>
            <w:noProof/>
            <w:lang w:val="fr-FR"/>
            <w:rPrChange w:id="3159" w:author="Rapporteur [AEM, Huawei]" w:date="2024-10-18T11:31:00Z">
              <w:rPr>
                <w:noProof/>
              </w:rPr>
            </w:rPrChange>
          </w:rPr>
          <w:delText>Type: DAAPolConfigNotif</w:delText>
        </w:r>
        <w:r w:rsidRPr="00D83022" w:rsidDel="00E15A76">
          <w:rPr>
            <w:noProof/>
            <w:lang w:val="fr-FR"/>
            <w:rPrChange w:id="3160" w:author="Rapporteur [AEM, Huawei]" w:date="2024-10-18T11:31:00Z">
              <w:rPr>
                <w:noProof/>
              </w:rPr>
            </w:rPrChange>
          </w:rPr>
          <w:tab/>
          <w:delText>114</w:delText>
        </w:r>
      </w:del>
    </w:p>
    <w:p w14:paraId="4942DAFB" w14:textId="31C0062C" w:rsidR="00600525" w:rsidRPr="00D83022" w:rsidDel="00E15A76" w:rsidRDefault="00600525">
      <w:pPr>
        <w:pStyle w:val="TOC5"/>
        <w:rPr>
          <w:del w:id="3161" w:author="Rapporteur [AEM, Huawei]" w:date="2024-10-19T16:48:00Z"/>
          <w:rFonts w:asciiTheme="minorHAnsi" w:eastAsiaTheme="minorEastAsia" w:hAnsiTheme="minorHAnsi" w:cstheme="minorBidi"/>
          <w:noProof/>
          <w:sz w:val="22"/>
          <w:szCs w:val="22"/>
          <w:lang w:val="fr-FR"/>
          <w:rPrChange w:id="3162" w:author="Rapporteur [AEM, Huawei]" w:date="2024-10-18T11:31:00Z">
            <w:rPr>
              <w:del w:id="3163" w:author="Rapporteur [AEM, Huawei]" w:date="2024-10-19T16:48:00Z"/>
              <w:rFonts w:asciiTheme="minorHAnsi" w:eastAsiaTheme="minorEastAsia" w:hAnsiTheme="minorHAnsi" w:cstheme="minorBidi"/>
              <w:noProof/>
              <w:sz w:val="22"/>
              <w:szCs w:val="22"/>
              <w:lang w:val="en-US"/>
            </w:rPr>
          </w:rPrChange>
        </w:rPr>
      </w:pPr>
      <w:del w:id="3164" w:author="Rapporteur [AEM, Huawei]" w:date="2024-10-19T16:48:00Z">
        <w:r w:rsidRPr="00D83022" w:rsidDel="00E15A76">
          <w:rPr>
            <w:noProof/>
            <w:lang w:val="fr-FR"/>
            <w:rPrChange w:id="3165" w:author="Rapporteur [AEM, Huawei]" w:date="2024-10-18T11:31:00Z">
              <w:rPr>
                <w:noProof/>
              </w:rPr>
            </w:rPrChange>
          </w:rPr>
          <w:delText>6.4.6.2.9</w:delText>
        </w:r>
        <w:r w:rsidRPr="00D83022" w:rsidDel="00E15A76">
          <w:rPr>
            <w:rFonts w:asciiTheme="minorHAnsi" w:eastAsiaTheme="minorEastAsia" w:hAnsiTheme="minorHAnsi" w:cstheme="minorBidi"/>
            <w:noProof/>
            <w:sz w:val="22"/>
            <w:szCs w:val="22"/>
            <w:lang w:val="fr-FR"/>
            <w:rPrChange w:id="3166" w:author="Rapporteur [AEM, Huawei]" w:date="2024-10-18T11:31:00Z">
              <w:rPr>
                <w:rFonts w:asciiTheme="minorHAnsi" w:eastAsiaTheme="minorEastAsia" w:hAnsiTheme="minorHAnsi" w:cstheme="minorBidi"/>
                <w:noProof/>
                <w:sz w:val="22"/>
                <w:szCs w:val="22"/>
                <w:lang w:val="en-US"/>
              </w:rPr>
            </w:rPrChange>
          </w:rPr>
          <w:tab/>
        </w:r>
        <w:r w:rsidRPr="00D83022" w:rsidDel="00E15A76">
          <w:rPr>
            <w:noProof/>
            <w:lang w:val="fr-FR"/>
            <w:rPrChange w:id="3167" w:author="Rapporteur [AEM, Huawei]" w:date="2024-10-18T11:31:00Z">
              <w:rPr>
                <w:noProof/>
              </w:rPr>
            </w:rPrChange>
          </w:rPr>
          <w:delText>Type: DAAEventsInfo</w:delText>
        </w:r>
        <w:r w:rsidRPr="00D83022" w:rsidDel="00E15A76">
          <w:rPr>
            <w:noProof/>
            <w:lang w:val="fr-FR"/>
            <w:rPrChange w:id="3168" w:author="Rapporteur [AEM, Huawei]" w:date="2024-10-18T11:31:00Z">
              <w:rPr>
                <w:noProof/>
              </w:rPr>
            </w:rPrChange>
          </w:rPr>
          <w:tab/>
          <w:delText>114</w:delText>
        </w:r>
      </w:del>
    </w:p>
    <w:p w14:paraId="24D7A6ED" w14:textId="653517E0" w:rsidR="00600525" w:rsidRPr="00D83022" w:rsidDel="00E15A76" w:rsidRDefault="00600525">
      <w:pPr>
        <w:pStyle w:val="TOC5"/>
        <w:rPr>
          <w:del w:id="3169" w:author="Rapporteur [AEM, Huawei]" w:date="2024-10-19T16:48:00Z"/>
          <w:rFonts w:asciiTheme="minorHAnsi" w:eastAsiaTheme="minorEastAsia" w:hAnsiTheme="minorHAnsi" w:cstheme="minorBidi"/>
          <w:noProof/>
          <w:sz w:val="22"/>
          <w:szCs w:val="22"/>
          <w:lang w:val="fr-FR"/>
          <w:rPrChange w:id="3170" w:author="Rapporteur [AEM, Huawei]" w:date="2024-10-18T11:31:00Z">
            <w:rPr>
              <w:del w:id="3171" w:author="Rapporteur [AEM, Huawei]" w:date="2024-10-19T16:48:00Z"/>
              <w:rFonts w:asciiTheme="minorHAnsi" w:eastAsiaTheme="minorEastAsia" w:hAnsiTheme="minorHAnsi" w:cstheme="minorBidi"/>
              <w:noProof/>
              <w:sz w:val="22"/>
              <w:szCs w:val="22"/>
              <w:lang w:val="en-US"/>
            </w:rPr>
          </w:rPrChange>
        </w:rPr>
      </w:pPr>
      <w:del w:id="3172" w:author="Rapporteur [AEM, Huawei]" w:date="2024-10-19T16:48:00Z">
        <w:r w:rsidRPr="00D83022" w:rsidDel="00E15A76">
          <w:rPr>
            <w:noProof/>
            <w:lang w:val="fr-FR"/>
            <w:rPrChange w:id="3173" w:author="Rapporteur [AEM, Huawei]" w:date="2024-10-18T11:31:00Z">
              <w:rPr>
                <w:noProof/>
              </w:rPr>
            </w:rPrChange>
          </w:rPr>
          <w:delText>6.4.6.2.10</w:delText>
        </w:r>
        <w:r w:rsidRPr="00D83022" w:rsidDel="00E15A76">
          <w:rPr>
            <w:rFonts w:asciiTheme="minorHAnsi" w:eastAsiaTheme="minorEastAsia" w:hAnsiTheme="minorHAnsi" w:cstheme="minorBidi"/>
            <w:noProof/>
            <w:sz w:val="22"/>
            <w:szCs w:val="22"/>
            <w:lang w:val="fr-FR"/>
            <w:rPrChange w:id="3174" w:author="Rapporteur [AEM, Huawei]" w:date="2024-10-18T11:31:00Z">
              <w:rPr>
                <w:rFonts w:asciiTheme="minorHAnsi" w:eastAsiaTheme="minorEastAsia" w:hAnsiTheme="minorHAnsi" w:cstheme="minorBidi"/>
                <w:noProof/>
                <w:sz w:val="22"/>
                <w:szCs w:val="22"/>
                <w:lang w:val="en-US"/>
              </w:rPr>
            </w:rPrChange>
          </w:rPr>
          <w:tab/>
        </w:r>
        <w:r w:rsidRPr="00D83022" w:rsidDel="00E15A76">
          <w:rPr>
            <w:noProof/>
            <w:lang w:val="fr-FR"/>
            <w:rPrChange w:id="3175" w:author="Rapporteur [AEM, Huawei]" w:date="2024-10-18T11:31:00Z">
              <w:rPr>
                <w:noProof/>
              </w:rPr>
            </w:rPrChange>
          </w:rPr>
          <w:delText>Type: DAAEvent</w:delText>
        </w:r>
        <w:r w:rsidRPr="00D83022" w:rsidDel="00E15A76">
          <w:rPr>
            <w:noProof/>
            <w:lang w:val="fr-FR"/>
            <w:rPrChange w:id="3176" w:author="Rapporteur [AEM, Huawei]" w:date="2024-10-18T11:31:00Z">
              <w:rPr>
                <w:noProof/>
              </w:rPr>
            </w:rPrChange>
          </w:rPr>
          <w:tab/>
          <w:delText>115</w:delText>
        </w:r>
      </w:del>
    </w:p>
    <w:p w14:paraId="002BA07A" w14:textId="529A3D51" w:rsidR="00600525" w:rsidDel="00E15A76" w:rsidRDefault="00600525">
      <w:pPr>
        <w:pStyle w:val="TOC4"/>
        <w:rPr>
          <w:del w:id="3177" w:author="Rapporteur [AEM, Huawei]" w:date="2024-10-19T16:48:00Z"/>
          <w:rFonts w:asciiTheme="minorHAnsi" w:eastAsiaTheme="minorEastAsia" w:hAnsiTheme="minorHAnsi" w:cstheme="minorBidi"/>
          <w:noProof/>
          <w:sz w:val="22"/>
          <w:szCs w:val="22"/>
          <w:lang w:val="en-US"/>
        </w:rPr>
      </w:pPr>
      <w:del w:id="3178" w:author="Rapporteur [AEM, Huawei]" w:date="2024-10-19T16:48:00Z">
        <w:r w:rsidDel="00E15A76">
          <w:rPr>
            <w:noProof/>
          </w:rPr>
          <w:delText>6.4</w:delText>
        </w:r>
        <w:r w:rsidRPr="00A222DF" w:rsidDel="00E15A76">
          <w:rPr>
            <w:noProof/>
            <w:lang w:val="en-US"/>
          </w:rPr>
          <w:delText>.6.3</w:delText>
        </w:r>
        <w:r w:rsidDel="00E15A76">
          <w:rPr>
            <w:rFonts w:asciiTheme="minorHAnsi" w:eastAsiaTheme="minorEastAsia" w:hAnsiTheme="minorHAnsi" w:cstheme="minorBidi"/>
            <w:noProof/>
            <w:sz w:val="22"/>
            <w:szCs w:val="22"/>
            <w:lang w:val="en-US"/>
          </w:rPr>
          <w:tab/>
        </w:r>
        <w:r w:rsidRPr="00A222DF" w:rsidDel="00E15A76">
          <w:rPr>
            <w:noProof/>
            <w:lang w:val="en-US"/>
          </w:rPr>
          <w:delText>Simple data types and enumerations</w:delText>
        </w:r>
        <w:r w:rsidDel="00E15A76">
          <w:rPr>
            <w:noProof/>
          </w:rPr>
          <w:tab/>
          <w:delText>115</w:delText>
        </w:r>
      </w:del>
    </w:p>
    <w:p w14:paraId="24B81BA6" w14:textId="384B2B36" w:rsidR="00600525" w:rsidDel="00E15A76" w:rsidRDefault="00600525">
      <w:pPr>
        <w:pStyle w:val="TOC5"/>
        <w:rPr>
          <w:del w:id="3179" w:author="Rapporteur [AEM, Huawei]" w:date="2024-10-19T16:48:00Z"/>
          <w:rFonts w:asciiTheme="minorHAnsi" w:eastAsiaTheme="minorEastAsia" w:hAnsiTheme="minorHAnsi" w:cstheme="minorBidi"/>
          <w:noProof/>
          <w:sz w:val="22"/>
          <w:szCs w:val="22"/>
          <w:lang w:val="en-US"/>
        </w:rPr>
      </w:pPr>
      <w:del w:id="3180" w:author="Rapporteur [AEM, Huawei]" w:date="2024-10-19T16:48:00Z">
        <w:r w:rsidDel="00E15A76">
          <w:rPr>
            <w:noProof/>
          </w:rPr>
          <w:delText>6.4.6.3.1</w:delText>
        </w:r>
        <w:r w:rsidDel="00E15A76">
          <w:rPr>
            <w:rFonts w:asciiTheme="minorHAnsi" w:eastAsiaTheme="minorEastAsia" w:hAnsiTheme="minorHAnsi" w:cstheme="minorBidi"/>
            <w:noProof/>
            <w:sz w:val="22"/>
            <w:szCs w:val="22"/>
            <w:lang w:val="en-US"/>
          </w:rPr>
          <w:tab/>
        </w:r>
        <w:r w:rsidDel="00E15A76">
          <w:rPr>
            <w:noProof/>
          </w:rPr>
          <w:delText>Introduction</w:delText>
        </w:r>
        <w:r w:rsidDel="00E15A76">
          <w:rPr>
            <w:noProof/>
          </w:rPr>
          <w:tab/>
          <w:delText>115</w:delText>
        </w:r>
      </w:del>
    </w:p>
    <w:p w14:paraId="4609730B" w14:textId="4CB5E1F5" w:rsidR="00600525" w:rsidDel="00E15A76" w:rsidRDefault="00600525">
      <w:pPr>
        <w:pStyle w:val="TOC5"/>
        <w:rPr>
          <w:del w:id="3181" w:author="Rapporteur [AEM, Huawei]" w:date="2024-10-19T16:48:00Z"/>
          <w:rFonts w:asciiTheme="minorHAnsi" w:eastAsiaTheme="minorEastAsia" w:hAnsiTheme="minorHAnsi" w:cstheme="minorBidi"/>
          <w:noProof/>
          <w:sz w:val="22"/>
          <w:szCs w:val="22"/>
          <w:lang w:val="en-US"/>
        </w:rPr>
      </w:pPr>
      <w:del w:id="3182" w:author="Rapporteur [AEM, Huawei]" w:date="2024-10-19T16:48:00Z">
        <w:r w:rsidDel="00E15A76">
          <w:rPr>
            <w:noProof/>
          </w:rPr>
          <w:delText>6.4.6.3.2</w:delText>
        </w:r>
        <w:r w:rsidDel="00E15A76">
          <w:rPr>
            <w:rFonts w:asciiTheme="minorHAnsi" w:eastAsiaTheme="minorEastAsia" w:hAnsiTheme="minorHAnsi" w:cstheme="minorBidi"/>
            <w:noProof/>
            <w:sz w:val="22"/>
            <w:szCs w:val="22"/>
            <w:lang w:val="en-US"/>
          </w:rPr>
          <w:tab/>
        </w:r>
        <w:r w:rsidDel="00E15A76">
          <w:rPr>
            <w:noProof/>
          </w:rPr>
          <w:delText>Simple data types</w:delText>
        </w:r>
        <w:r w:rsidDel="00E15A76">
          <w:rPr>
            <w:noProof/>
          </w:rPr>
          <w:tab/>
          <w:delText>115</w:delText>
        </w:r>
      </w:del>
    </w:p>
    <w:p w14:paraId="738F36A6" w14:textId="07BCD4AA" w:rsidR="00600525" w:rsidDel="00E15A76" w:rsidRDefault="00600525">
      <w:pPr>
        <w:pStyle w:val="TOC5"/>
        <w:rPr>
          <w:del w:id="3183" w:author="Rapporteur [AEM, Huawei]" w:date="2024-10-19T16:48:00Z"/>
          <w:rFonts w:asciiTheme="minorHAnsi" w:eastAsiaTheme="minorEastAsia" w:hAnsiTheme="minorHAnsi" w:cstheme="minorBidi"/>
          <w:noProof/>
          <w:sz w:val="22"/>
          <w:szCs w:val="22"/>
          <w:lang w:val="en-US"/>
        </w:rPr>
      </w:pPr>
      <w:del w:id="3184" w:author="Rapporteur [AEM, Huawei]" w:date="2024-10-19T16:48:00Z">
        <w:r w:rsidDel="00E15A76">
          <w:rPr>
            <w:noProof/>
          </w:rPr>
          <w:delText>6.4.6.3.3</w:delText>
        </w:r>
        <w:r w:rsidDel="00E15A76">
          <w:rPr>
            <w:rFonts w:asciiTheme="minorHAnsi" w:eastAsiaTheme="minorEastAsia" w:hAnsiTheme="minorHAnsi" w:cstheme="minorBidi"/>
            <w:noProof/>
            <w:sz w:val="22"/>
            <w:szCs w:val="22"/>
            <w:lang w:val="en-US"/>
          </w:rPr>
          <w:tab/>
        </w:r>
        <w:r w:rsidDel="00E15A76">
          <w:rPr>
            <w:noProof/>
          </w:rPr>
          <w:delText>Enumeration: DAAPolConfigStatus</w:delText>
        </w:r>
        <w:r w:rsidDel="00E15A76">
          <w:rPr>
            <w:noProof/>
          </w:rPr>
          <w:tab/>
          <w:delText>115</w:delText>
        </w:r>
      </w:del>
    </w:p>
    <w:p w14:paraId="58306D59" w14:textId="6B363756" w:rsidR="00600525" w:rsidDel="00E15A76" w:rsidRDefault="00600525">
      <w:pPr>
        <w:pStyle w:val="TOC5"/>
        <w:rPr>
          <w:del w:id="3185" w:author="Rapporteur [AEM, Huawei]" w:date="2024-10-19T16:48:00Z"/>
          <w:rFonts w:asciiTheme="minorHAnsi" w:eastAsiaTheme="minorEastAsia" w:hAnsiTheme="minorHAnsi" w:cstheme="minorBidi"/>
          <w:noProof/>
          <w:sz w:val="22"/>
          <w:szCs w:val="22"/>
          <w:lang w:val="en-US"/>
        </w:rPr>
      </w:pPr>
      <w:del w:id="3186" w:author="Rapporteur [AEM, Huawei]" w:date="2024-10-19T16:48:00Z">
        <w:r w:rsidDel="00E15A76">
          <w:rPr>
            <w:noProof/>
          </w:rPr>
          <w:delText>6.4.6.3.4</w:delText>
        </w:r>
        <w:r w:rsidDel="00E15A76">
          <w:rPr>
            <w:rFonts w:asciiTheme="minorHAnsi" w:eastAsiaTheme="minorEastAsia" w:hAnsiTheme="minorHAnsi" w:cstheme="minorBidi"/>
            <w:noProof/>
            <w:sz w:val="22"/>
            <w:szCs w:val="22"/>
            <w:lang w:val="en-US"/>
          </w:rPr>
          <w:tab/>
        </w:r>
        <w:r w:rsidDel="00E15A76">
          <w:rPr>
            <w:noProof/>
          </w:rPr>
          <w:delText>Enumeration: Alert</w:delText>
        </w:r>
        <w:r w:rsidDel="00E15A76">
          <w:rPr>
            <w:noProof/>
          </w:rPr>
          <w:tab/>
          <w:delText>115</w:delText>
        </w:r>
      </w:del>
    </w:p>
    <w:p w14:paraId="54DFD0AA" w14:textId="1ABA5296" w:rsidR="00600525" w:rsidDel="00E15A76" w:rsidRDefault="00600525">
      <w:pPr>
        <w:pStyle w:val="TOC4"/>
        <w:rPr>
          <w:del w:id="3187" w:author="Rapporteur [AEM, Huawei]" w:date="2024-10-19T16:48:00Z"/>
          <w:rFonts w:asciiTheme="minorHAnsi" w:eastAsiaTheme="minorEastAsia" w:hAnsiTheme="minorHAnsi" w:cstheme="minorBidi"/>
          <w:noProof/>
          <w:sz w:val="22"/>
          <w:szCs w:val="22"/>
          <w:lang w:val="en-US"/>
        </w:rPr>
      </w:pPr>
      <w:del w:id="3188" w:author="Rapporteur [AEM, Huawei]" w:date="2024-10-19T16:48:00Z">
        <w:r w:rsidDel="00E15A76">
          <w:rPr>
            <w:noProof/>
          </w:rPr>
          <w:delText>6.4</w:delText>
        </w:r>
        <w:r w:rsidRPr="00A222DF" w:rsidDel="00E15A76">
          <w:rPr>
            <w:noProof/>
            <w:lang w:val="en-US"/>
          </w:rPr>
          <w:delText>.6.4</w:delText>
        </w:r>
        <w:r w:rsidDel="00E15A76">
          <w:rPr>
            <w:rFonts w:asciiTheme="minorHAnsi" w:eastAsiaTheme="minorEastAsia" w:hAnsiTheme="minorHAnsi" w:cstheme="minorBidi"/>
            <w:noProof/>
            <w:sz w:val="22"/>
            <w:szCs w:val="22"/>
            <w:lang w:val="en-US"/>
          </w:rPr>
          <w:tab/>
        </w:r>
        <w:r w:rsidDel="00E15A76">
          <w:rPr>
            <w:noProof/>
            <w:lang w:eastAsia="zh-CN"/>
          </w:rPr>
          <w:delText>Data types describing alternative data types or combinations of data types</w:delText>
        </w:r>
        <w:r w:rsidDel="00E15A76">
          <w:rPr>
            <w:noProof/>
          </w:rPr>
          <w:tab/>
          <w:delText>116</w:delText>
        </w:r>
      </w:del>
    </w:p>
    <w:p w14:paraId="2954E1BA" w14:textId="71DB4B6F" w:rsidR="00600525" w:rsidDel="00E15A76" w:rsidRDefault="00600525">
      <w:pPr>
        <w:pStyle w:val="TOC4"/>
        <w:rPr>
          <w:del w:id="3189" w:author="Rapporteur [AEM, Huawei]" w:date="2024-10-19T16:48:00Z"/>
          <w:rFonts w:asciiTheme="minorHAnsi" w:eastAsiaTheme="minorEastAsia" w:hAnsiTheme="minorHAnsi" w:cstheme="minorBidi"/>
          <w:noProof/>
          <w:sz w:val="22"/>
          <w:szCs w:val="22"/>
          <w:lang w:val="en-US"/>
        </w:rPr>
      </w:pPr>
      <w:del w:id="3190" w:author="Rapporteur [AEM, Huawei]" w:date="2024-10-19T16:48:00Z">
        <w:r w:rsidDel="00E15A76">
          <w:rPr>
            <w:noProof/>
          </w:rPr>
          <w:delText>6.4.6.5</w:delText>
        </w:r>
        <w:r w:rsidDel="00E15A76">
          <w:rPr>
            <w:rFonts w:asciiTheme="minorHAnsi" w:eastAsiaTheme="minorEastAsia" w:hAnsiTheme="minorHAnsi" w:cstheme="minorBidi"/>
            <w:noProof/>
            <w:sz w:val="22"/>
            <w:szCs w:val="22"/>
            <w:lang w:val="en-US"/>
          </w:rPr>
          <w:tab/>
        </w:r>
        <w:r w:rsidDel="00E15A76">
          <w:rPr>
            <w:noProof/>
          </w:rPr>
          <w:delText>Binary data</w:delText>
        </w:r>
        <w:r w:rsidDel="00E15A76">
          <w:rPr>
            <w:noProof/>
          </w:rPr>
          <w:tab/>
          <w:delText>116</w:delText>
        </w:r>
      </w:del>
    </w:p>
    <w:p w14:paraId="3864597D" w14:textId="0B51E53F" w:rsidR="00600525" w:rsidDel="00E15A76" w:rsidRDefault="00600525">
      <w:pPr>
        <w:pStyle w:val="TOC5"/>
        <w:rPr>
          <w:del w:id="3191" w:author="Rapporteur [AEM, Huawei]" w:date="2024-10-19T16:48:00Z"/>
          <w:rFonts w:asciiTheme="minorHAnsi" w:eastAsiaTheme="minorEastAsia" w:hAnsiTheme="minorHAnsi" w:cstheme="minorBidi"/>
          <w:noProof/>
          <w:sz w:val="22"/>
          <w:szCs w:val="22"/>
          <w:lang w:val="en-US"/>
        </w:rPr>
      </w:pPr>
      <w:del w:id="3192" w:author="Rapporteur [AEM, Huawei]" w:date="2024-10-19T16:48:00Z">
        <w:r w:rsidDel="00E15A76">
          <w:rPr>
            <w:noProof/>
          </w:rPr>
          <w:delText>6.4.6.5.1</w:delText>
        </w:r>
        <w:r w:rsidDel="00E15A76">
          <w:rPr>
            <w:rFonts w:asciiTheme="minorHAnsi" w:eastAsiaTheme="minorEastAsia" w:hAnsiTheme="minorHAnsi" w:cstheme="minorBidi"/>
            <w:noProof/>
            <w:sz w:val="22"/>
            <w:szCs w:val="22"/>
            <w:lang w:val="en-US"/>
          </w:rPr>
          <w:tab/>
        </w:r>
        <w:r w:rsidDel="00E15A76">
          <w:rPr>
            <w:noProof/>
          </w:rPr>
          <w:delText>Binary Data Types</w:delText>
        </w:r>
        <w:r w:rsidDel="00E15A76">
          <w:rPr>
            <w:noProof/>
          </w:rPr>
          <w:tab/>
          <w:delText>116</w:delText>
        </w:r>
      </w:del>
    </w:p>
    <w:p w14:paraId="7CC9DDBC" w14:textId="1AC06F3B" w:rsidR="00600525" w:rsidDel="00E15A76" w:rsidRDefault="00600525">
      <w:pPr>
        <w:pStyle w:val="TOC3"/>
        <w:rPr>
          <w:del w:id="3193" w:author="Rapporteur [AEM, Huawei]" w:date="2024-10-19T16:48:00Z"/>
          <w:rFonts w:asciiTheme="minorHAnsi" w:eastAsiaTheme="minorEastAsia" w:hAnsiTheme="minorHAnsi" w:cstheme="minorBidi"/>
          <w:noProof/>
          <w:sz w:val="22"/>
          <w:szCs w:val="22"/>
          <w:lang w:val="en-US"/>
        </w:rPr>
      </w:pPr>
      <w:del w:id="3194" w:author="Rapporteur [AEM, Huawei]" w:date="2024-10-19T16:48:00Z">
        <w:r w:rsidDel="00E15A76">
          <w:rPr>
            <w:noProof/>
          </w:rPr>
          <w:delText>6.4.7</w:delText>
        </w:r>
        <w:r w:rsidDel="00E15A76">
          <w:rPr>
            <w:rFonts w:asciiTheme="minorHAnsi" w:eastAsiaTheme="minorEastAsia" w:hAnsiTheme="minorHAnsi" w:cstheme="minorBidi"/>
            <w:noProof/>
            <w:sz w:val="22"/>
            <w:szCs w:val="22"/>
            <w:lang w:val="en-US"/>
          </w:rPr>
          <w:tab/>
        </w:r>
        <w:r w:rsidDel="00E15A76">
          <w:rPr>
            <w:noProof/>
          </w:rPr>
          <w:delText>Error Handling</w:delText>
        </w:r>
        <w:r w:rsidDel="00E15A76">
          <w:rPr>
            <w:noProof/>
          </w:rPr>
          <w:tab/>
          <w:delText>116</w:delText>
        </w:r>
      </w:del>
    </w:p>
    <w:p w14:paraId="674C6084" w14:textId="6004A5AB" w:rsidR="00600525" w:rsidDel="00E15A76" w:rsidRDefault="00600525">
      <w:pPr>
        <w:pStyle w:val="TOC4"/>
        <w:rPr>
          <w:del w:id="3195" w:author="Rapporteur [AEM, Huawei]" w:date="2024-10-19T16:48:00Z"/>
          <w:rFonts w:asciiTheme="minorHAnsi" w:eastAsiaTheme="minorEastAsia" w:hAnsiTheme="minorHAnsi" w:cstheme="minorBidi"/>
          <w:noProof/>
          <w:sz w:val="22"/>
          <w:szCs w:val="22"/>
          <w:lang w:val="en-US"/>
        </w:rPr>
      </w:pPr>
      <w:del w:id="3196" w:author="Rapporteur [AEM, Huawei]" w:date="2024-10-19T16:48:00Z">
        <w:r w:rsidDel="00E15A76">
          <w:rPr>
            <w:noProof/>
          </w:rPr>
          <w:delText>6.4.7.1</w:delText>
        </w:r>
        <w:r w:rsidDel="00E15A76">
          <w:rPr>
            <w:rFonts w:asciiTheme="minorHAnsi" w:eastAsiaTheme="minorEastAsia" w:hAnsiTheme="minorHAnsi" w:cstheme="minorBidi"/>
            <w:noProof/>
            <w:sz w:val="22"/>
            <w:szCs w:val="22"/>
            <w:lang w:val="en-US"/>
          </w:rPr>
          <w:tab/>
        </w:r>
        <w:r w:rsidDel="00E15A76">
          <w:rPr>
            <w:noProof/>
          </w:rPr>
          <w:delText>General</w:delText>
        </w:r>
        <w:r w:rsidDel="00E15A76">
          <w:rPr>
            <w:noProof/>
          </w:rPr>
          <w:tab/>
          <w:delText>116</w:delText>
        </w:r>
      </w:del>
    </w:p>
    <w:p w14:paraId="781FA574" w14:textId="12ED3F02" w:rsidR="00600525" w:rsidDel="00E15A76" w:rsidRDefault="00600525">
      <w:pPr>
        <w:pStyle w:val="TOC4"/>
        <w:rPr>
          <w:del w:id="3197" w:author="Rapporteur [AEM, Huawei]" w:date="2024-10-19T16:48:00Z"/>
          <w:rFonts w:asciiTheme="minorHAnsi" w:eastAsiaTheme="minorEastAsia" w:hAnsiTheme="minorHAnsi" w:cstheme="minorBidi"/>
          <w:noProof/>
          <w:sz w:val="22"/>
          <w:szCs w:val="22"/>
          <w:lang w:val="en-US"/>
        </w:rPr>
      </w:pPr>
      <w:del w:id="3198" w:author="Rapporteur [AEM, Huawei]" w:date="2024-10-19T16:48:00Z">
        <w:r w:rsidDel="00E15A76">
          <w:rPr>
            <w:noProof/>
          </w:rPr>
          <w:delText>6.4.7.2</w:delText>
        </w:r>
        <w:r w:rsidDel="00E15A76">
          <w:rPr>
            <w:rFonts w:asciiTheme="minorHAnsi" w:eastAsiaTheme="minorEastAsia" w:hAnsiTheme="minorHAnsi" w:cstheme="minorBidi"/>
            <w:noProof/>
            <w:sz w:val="22"/>
            <w:szCs w:val="22"/>
            <w:lang w:val="en-US"/>
          </w:rPr>
          <w:tab/>
        </w:r>
        <w:r w:rsidDel="00E15A76">
          <w:rPr>
            <w:noProof/>
          </w:rPr>
          <w:delText>Protocol Errors</w:delText>
        </w:r>
        <w:r w:rsidDel="00E15A76">
          <w:rPr>
            <w:noProof/>
          </w:rPr>
          <w:tab/>
          <w:delText>116</w:delText>
        </w:r>
      </w:del>
    </w:p>
    <w:p w14:paraId="711B5CDB" w14:textId="204ACC9A" w:rsidR="00600525" w:rsidDel="00E15A76" w:rsidRDefault="00600525">
      <w:pPr>
        <w:pStyle w:val="TOC4"/>
        <w:rPr>
          <w:del w:id="3199" w:author="Rapporteur [AEM, Huawei]" w:date="2024-10-19T16:48:00Z"/>
          <w:rFonts w:asciiTheme="minorHAnsi" w:eastAsiaTheme="minorEastAsia" w:hAnsiTheme="minorHAnsi" w:cstheme="minorBidi"/>
          <w:noProof/>
          <w:sz w:val="22"/>
          <w:szCs w:val="22"/>
          <w:lang w:val="en-US"/>
        </w:rPr>
      </w:pPr>
      <w:del w:id="3200" w:author="Rapporteur [AEM, Huawei]" w:date="2024-10-19T16:48:00Z">
        <w:r w:rsidDel="00E15A76">
          <w:rPr>
            <w:noProof/>
          </w:rPr>
          <w:delText>6.4.7.3</w:delText>
        </w:r>
        <w:r w:rsidDel="00E15A76">
          <w:rPr>
            <w:rFonts w:asciiTheme="minorHAnsi" w:eastAsiaTheme="minorEastAsia" w:hAnsiTheme="minorHAnsi" w:cstheme="minorBidi"/>
            <w:noProof/>
            <w:sz w:val="22"/>
            <w:szCs w:val="22"/>
            <w:lang w:val="en-US"/>
          </w:rPr>
          <w:tab/>
        </w:r>
        <w:r w:rsidDel="00E15A76">
          <w:rPr>
            <w:noProof/>
          </w:rPr>
          <w:delText>Application Errors</w:delText>
        </w:r>
        <w:r w:rsidDel="00E15A76">
          <w:rPr>
            <w:noProof/>
          </w:rPr>
          <w:tab/>
          <w:delText>116</w:delText>
        </w:r>
      </w:del>
    </w:p>
    <w:p w14:paraId="41C6385E" w14:textId="319328C3" w:rsidR="00600525" w:rsidDel="00E15A76" w:rsidRDefault="00600525">
      <w:pPr>
        <w:pStyle w:val="TOC3"/>
        <w:rPr>
          <w:del w:id="3201" w:author="Rapporteur [AEM, Huawei]" w:date="2024-10-19T16:48:00Z"/>
          <w:rFonts w:asciiTheme="minorHAnsi" w:eastAsiaTheme="minorEastAsia" w:hAnsiTheme="minorHAnsi" w:cstheme="minorBidi"/>
          <w:noProof/>
          <w:sz w:val="22"/>
          <w:szCs w:val="22"/>
          <w:lang w:val="en-US"/>
        </w:rPr>
      </w:pPr>
      <w:del w:id="3202" w:author="Rapporteur [AEM, Huawei]" w:date="2024-10-19T16:48:00Z">
        <w:r w:rsidDel="00E15A76">
          <w:rPr>
            <w:noProof/>
          </w:rPr>
          <w:delText>6.4.8</w:delText>
        </w:r>
        <w:r w:rsidDel="00E15A76">
          <w:rPr>
            <w:rFonts w:asciiTheme="minorHAnsi" w:eastAsiaTheme="minorEastAsia" w:hAnsiTheme="minorHAnsi" w:cstheme="minorBidi"/>
            <w:noProof/>
            <w:sz w:val="22"/>
            <w:szCs w:val="22"/>
            <w:lang w:val="en-US"/>
          </w:rPr>
          <w:tab/>
        </w:r>
        <w:r w:rsidDel="00E15A76">
          <w:rPr>
            <w:noProof/>
            <w:lang w:eastAsia="zh-CN"/>
          </w:rPr>
          <w:delText>Feature negotiation</w:delText>
        </w:r>
        <w:r w:rsidDel="00E15A76">
          <w:rPr>
            <w:noProof/>
          </w:rPr>
          <w:tab/>
          <w:delText>116</w:delText>
        </w:r>
      </w:del>
    </w:p>
    <w:p w14:paraId="6C6D3CE5" w14:textId="1C68F165" w:rsidR="00600525" w:rsidDel="00E15A76" w:rsidRDefault="00600525">
      <w:pPr>
        <w:pStyle w:val="TOC3"/>
        <w:rPr>
          <w:del w:id="3203" w:author="Rapporteur [AEM, Huawei]" w:date="2024-10-19T16:48:00Z"/>
          <w:rFonts w:asciiTheme="minorHAnsi" w:eastAsiaTheme="minorEastAsia" w:hAnsiTheme="minorHAnsi" w:cstheme="minorBidi"/>
          <w:noProof/>
          <w:sz w:val="22"/>
          <w:szCs w:val="22"/>
          <w:lang w:val="en-US"/>
        </w:rPr>
      </w:pPr>
      <w:del w:id="3204" w:author="Rapporteur [AEM, Huawei]" w:date="2024-10-19T16:48:00Z">
        <w:r w:rsidDel="00E15A76">
          <w:rPr>
            <w:noProof/>
          </w:rPr>
          <w:delText>6.4.9</w:delText>
        </w:r>
        <w:r w:rsidDel="00E15A76">
          <w:rPr>
            <w:rFonts w:asciiTheme="minorHAnsi" w:eastAsiaTheme="minorEastAsia" w:hAnsiTheme="minorHAnsi" w:cstheme="minorBidi"/>
            <w:noProof/>
            <w:sz w:val="22"/>
            <w:szCs w:val="22"/>
            <w:lang w:val="en-US"/>
          </w:rPr>
          <w:tab/>
        </w:r>
        <w:r w:rsidDel="00E15A76">
          <w:rPr>
            <w:noProof/>
          </w:rPr>
          <w:delText>Security</w:delText>
        </w:r>
        <w:r w:rsidDel="00E15A76">
          <w:rPr>
            <w:noProof/>
          </w:rPr>
          <w:tab/>
          <w:delText>117</w:delText>
        </w:r>
      </w:del>
    </w:p>
    <w:p w14:paraId="35C619B9" w14:textId="75189B00" w:rsidR="00600525" w:rsidDel="00E15A76" w:rsidRDefault="00600525">
      <w:pPr>
        <w:pStyle w:val="TOC2"/>
        <w:rPr>
          <w:del w:id="3205" w:author="Rapporteur [AEM, Huawei]" w:date="2024-10-19T16:48:00Z"/>
          <w:rFonts w:asciiTheme="minorHAnsi" w:eastAsiaTheme="minorEastAsia" w:hAnsiTheme="minorHAnsi" w:cstheme="minorBidi"/>
          <w:noProof/>
          <w:sz w:val="22"/>
          <w:szCs w:val="22"/>
          <w:lang w:val="en-US"/>
        </w:rPr>
      </w:pPr>
      <w:del w:id="3206" w:author="Rapporteur [AEM, Huawei]" w:date="2024-10-19T16:48:00Z">
        <w:r w:rsidDel="00E15A76">
          <w:rPr>
            <w:noProof/>
            <w:lang w:eastAsia="zh-CN"/>
          </w:rPr>
          <w:delText>6.5</w:delText>
        </w:r>
        <w:r w:rsidDel="00E15A76">
          <w:rPr>
            <w:rFonts w:asciiTheme="minorHAnsi" w:eastAsiaTheme="minorEastAsia" w:hAnsiTheme="minorHAnsi" w:cstheme="minorBidi"/>
            <w:noProof/>
            <w:sz w:val="22"/>
            <w:szCs w:val="22"/>
            <w:lang w:val="en-US"/>
          </w:rPr>
          <w:tab/>
        </w:r>
        <w:r w:rsidDel="00E15A76">
          <w:rPr>
            <w:noProof/>
          </w:rPr>
          <w:delText>UAE_UAVDynamicInfo API</w:delText>
        </w:r>
        <w:r w:rsidDel="00E15A76">
          <w:rPr>
            <w:noProof/>
          </w:rPr>
          <w:tab/>
          <w:delText>118</w:delText>
        </w:r>
      </w:del>
    </w:p>
    <w:p w14:paraId="0BD5A3DB" w14:textId="7E99A03E" w:rsidR="00600525" w:rsidDel="00E15A76" w:rsidRDefault="00600525">
      <w:pPr>
        <w:pStyle w:val="TOC3"/>
        <w:rPr>
          <w:del w:id="3207" w:author="Rapporteur [AEM, Huawei]" w:date="2024-10-19T16:48:00Z"/>
          <w:rFonts w:asciiTheme="minorHAnsi" w:eastAsiaTheme="minorEastAsia" w:hAnsiTheme="minorHAnsi" w:cstheme="minorBidi"/>
          <w:noProof/>
          <w:sz w:val="22"/>
          <w:szCs w:val="22"/>
          <w:lang w:val="en-US"/>
        </w:rPr>
      </w:pPr>
      <w:del w:id="3208" w:author="Rapporteur [AEM, Huawei]" w:date="2024-10-19T16:48:00Z">
        <w:r w:rsidDel="00E15A76">
          <w:rPr>
            <w:noProof/>
            <w:lang w:eastAsia="zh-CN"/>
          </w:rPr>
          <w:delText>6.5</w:delText>
        </w:r>
        <w:r w:rsidDel="00E15A76">
          <w:rPr>
            <w:noProof/>
          </w:rPr>
          <w:delText>.1</w:delText>
        </w:r>
        <w:r w:rsidDel="00E15A76">
          <w:rPr>
            <w:rFonts w:asciiTheme="minorHAnsi" w:eastAsiaTheme="minorEastAsia" w:hAnsiTheme="minorHAnsi" w:cstheme="minorBidi"/>
            <w:noProof/>
            <w:sz w:val="22"/>
            <w:szCs w:val="22"/>
            <w:lang w:val="en-US"/>
          </w:rPr>
          <w:tab/>
        </w:r>
        <w:r w:rsidDel="00E15A76">
          <w:rPr>
            <w:noProof/>
          </w:rPr>
          <w:delText>Introduction</w:delText>
        </w:r>
        <w:r w:rsidDel="00E15A76">
          <w:rPr>
            <w:noProof/>
          </w:rPr>
          <w:tab/>
          <w:delText>118</w:delText>
        </w:r>
      </w:del>
    </w:p>
    <w:p w14:paraId="1DFBAD47" w14:textId="40432A65" w:rsidR="00600525" w:rsidDel="00E15A76" w:rsidRDefault="00600525">
      <w:pPr>
        <w:pStyle w:val="TOC3"/>
        <w:rPr>
          <w:del w:id="3209" w:author="Rapporteur [AEM, Huawei]" w:date="2024-10-19T16:48:00Z"/>
          <w:rFonts w:asciiTheme="minorHAnsi" w:eastAsiaTheme="minorEastAsia" w:hAnsiTheme="minorHAnsi" w:cstheme="minorBidi"/>
          <w:noProof/>
          <w:sz w:val="22"/>
          <w:szCs w:val="22"/>
          <w:lang w:val="en-US"/>
        </w:rPr>
      </w:pPr>
      <w:del w:id="3210" w:author="Rapporteur [AEM, Huawei]" w:date="2024-10-19T16:48:00Z">
        <w:r w:rsidDel="00E15A76">
          <w:rPr>
            <w:noProof/>
            <w:lang w:eastAsia="zh-CN"/>
          </w:rPr>
          <w:delText>6.5</w:delText>
        </w:r>
        <w:r w:rsidDel="00E15A76">
          <w:rPr>
            <w:noProof/>
          </w:rPr>
          <w:delText>.2</w:delText>
        </w:r>
        <w:r w:rsidDel="00E15A76">
          <w:rPr>
            <w:rFonts w:asciiTheme="minorHAnsi" w:eastAsiaTheme="minorEastAsia" w:hAnsiTheme="minorHAnsi" w:cstheme="minorBidi"/>
            <w:noProof/>
            <w:sz w:val="22"/>
            <w:szCs w:val="22"/>
            <w:lang w:val="en-US"/>
          </w:rPr>
          <w:tab/>
        </w:r>
        <w:r w:rsidDel="00E15A76">
          <w:rPr>
            <w:noProof/>
          </w:rPr>
          <w:delText>Usage of HTTP</w:delText>
        </w:r>
        <w:r w:rsidDel="00E15A76">
          <w:rPr>
            <w:noProof/>
          </w:rPr>
          <w:tab/>
          <w:delText>118</w:delText>
        </w:r>
      </w:del>
    </w:p>
    <w:p w14:paraId="5B33306B" w14:textId="0DA5E08B" w:rsidR="00600525" w:rsidDel="00E15A76" w:rsidRDefault="00600525">
      <w:pPr>
        <w:pStyle w:val="TOC3"/>
        <w:rPr>
          <w:del w:id="3211" w:author="Rapporteur [AEM, Huawei]" w:date="2024-10-19T16:48:00Z"/>
          <w:rFonts w:asciiTheme="minorHAnsi" w:eastAsiaTheme="minorEastAsia" w:hAnsiTheme="minorHAnsi" w:cstheme="minorBidi"/>
          <w:noProof/>
          <w:sz w:val="22"/>
          <w:szCs w:val="22"/>
          <w:lang w:val="en-US"/>
        </w:rPr>
      </w:pPr>
      <w:del w:id="3212" w:author="Rapporteur [AEM, Huawei]" w:date="2024-10-19T16:48:00Z">
        <w:r w:rsidDel="00E15A76">
          <w:rPr>
            <w:noProof/>
            <w:lang w:eastAsia="zh-CN"/>
          </w:rPr>
          <w:delText>6.5</w:delText>
        </w:r>
        <w:r w:rsidDel="00E15A76">
          <w:rPr>
            <w:noProof/>
          </w:rPr>
          <w:delText>.3</w:delText>
        </w:r>
        <w:r w:rsidDel="00E15A76">
          <w:rPr>
            <w:rFonts w:asciiTheme="minorHAnsi" w:eastAsiaTheme="minorEastAsia" w:hAnsiTheme="minorHAnsi" w:cstheme="minorBidi"/>
            <w:noProof/>
            <w:sz w:val="22"/>
            <w:szCs w:val="22"/>
            <w:lang w:val="en-US"/>
          </w:rPr>
          <w:tab/>
        </w:r>
        <w:r w:rsidDel="00E15A76">
          <w:rPr>
            <w:noProof/>
          </w:rPr>
          <w:delText>Resources</w:delText>
        </w:r>
        <w:r w:rsidDel="00E15A76">
          <w:rPr>
            <w:noProof/>
          </w:rPr>
          <w:tab/>
          <w:delText>118</w:delText>
        </w:r>
      </w:del>
    </w:p>
    <w:p w14:paraId="55D5587B" w14:textId="39FEE0DA" w:rsidR="00600525" w:rsidDel="00E15A76" w:rsidRDefault="00600525">
      <w:pPr>
        <w:pStyle w:val="TOC4"/>
        <w:rPr>
          <w:del w:id="3213" w:author="Rapporteur [AEM, Huawei]" w:date="2024-10-19T16:48:00Z"/>
          <w:rFonts w:asciiTheme="minorHAnsi" w:eastAsiaTheme="minorEastAsia" w:hAnsiTheme="minorHAnsi" w:cstheme="minorBidi"/>
          <w:noProof/>
          <w:sz w:val="22"/>
          <w:szCs w:val="22"/>
          <w:lang w:val="en-US"/>
        </w:rPr>
      </w:pPr>
      <w:del w:id="3214" w:author="Rapporteur [AEM, Huawei]" w:date="2024-10-19T16:48:00Z">
        <w:r w:rsidDel="00E15A76">
          <w:rPr>
            <w:noProof/>
            <w:lang w:eastAsia="zh-CN"/>
          </w:rPr>
          <w:delText>6.5</w:delText>
        </w:r>
        <w:r w:rsidDel="00E15A76">
          <w:rPr>
            <w:noProof/>
          </w:rPr>
          <w:delText>.3.1</w:delText>
        </w:r>
        <w:r w:rsidDel="00E15A76">
          <w:rPr>
            <w:rFonts w:asciiTheme="minorHAnsi" w:eastAsiaTheme="minorEastAsia" w:hAnsiTheme="minorHAnsi" w:cstheme="minorBidi"/>
            <w:noProof/>
            <w:sz w:val="22"/>
            <w:szCs w:val="22"/>
            <w:lang w:val="en-US"/>
          </w:rPr>
          <w:tab/>
        </w:r>
        <w:r w:rsidDel="00E15A76">
          <w:rPr>
            <w:noProof/>
          </w:rPr>
          <w:delText>Overview</w:delText>
        </w:r>
        <w:r w:rsidDel="00E15A76">
          <w:rPr>
            <w:noProof/>
          </w:rPr>
          <w:tab/>
          <w:delText>118</w:delText>
        </w:r>
      </w:del>
    </w:p>
    <w:p w14:paraId="74B037D4" w14:textId="09096E0C" w:rsidR="00600525" w:rsidDel="00E15A76" w:rsidRDefault="00600525">
      <w:pPr>
        <w:pStyle w:val="TOC4"/>
        <w:rPr>
          <w:del w:id="3215" w:author="Rapporteur [AEM, Huawei]" w:date="2024-10-19T16:48:00Z"/>
          <w:rFonts w:asciiTheme="minorHAnsi" w:eastAsiaTheme="minorEastAsia" w:hAnsiTheme="minorHAnsi" w:cstheme="minorBidi"/>
          <w:noProof/>
          <w:sz w:val="22"/>
          <w:szCs w:val="22"/>
          <w:lang w:val="en-US"/>
        </w:rPr>
      </w:pPr>
      <w:del w:id="3216" w:author="Rapporteur [AEM, Huawei]" w:date="2024-10-19T16:48:00Z">
        <w:r w:rsidRPr="001051AE" w:rsidDel="00E15A76">
          <w:rPr>
            <w:noProof/>
            <w:lang w:val="en-US" w:eastAsia="zh-CN"/>
            <w:rPrChange w:id="3217" w:author="Rapporteur [AEM, Huawei]" w:date="2024-10-18T11:31:00Z">
              <w:rPr>
                <w:noProof/>
                <w:lang w:val="fr-FR" w:eastAsia="zh-CN"/>
              </w:rPr>
            </w:rPrChange>
          </w:rPr>
          <w:delText>6.5</w:delText>
        </w:r>
        <w:r w:rsidRPr="001051AE" w:rsidDel="00E15A76">
          <w:rPr>
            <w:noProof/>
            <w:lang w:val="en-US"/>
            <w:rPrChange w:id="3218" w:author="Rapporteur [AEM, Huawei]" w:date="2024-10-18T11:31:00Z">
              <w:rPr>
                <w:noProof/>
                <w:lang w:val="fr-FR"/>
              </w:rPr>
            </w:rPrChange>
          </w:rPr>
          <w:delText>.3.2</w:delText>
        </w:r>
        <w:r w:rsidDel="00E15A76">
          <w:rPr>
            <w:rFonts w:asciiTheme="minorHAnsi" w:eastAsiaTheme="minorEastAsia" w:hAnsiTheme="minorHAnsi" w:cstheme="minorBidi"/>
            <w:noProof/>
            <w:sz w:val="22"/>
            <w:szCs w:val="22"/>
            <w:lang w:val="en-US"/>
          </w:rPr>
          <w:tab/>
        </w:r>
        <w:r w:rsidRPr="001051AE" w:rsidDel="00E15A76">
          <w:rPr>
            <w:noProof/>
            <w:lang w:val="en-US"/>
            <w:rPrChange w:id="3219" w:author="Rapporteur [AEM, Huawei]" w:date="2024-10-18T11:31:00Z">
              <w:rPr>
                <w:noProof/>
                <w:lang w:val="fr-FR"/>
              </w:rPr>
            </w:rPrChange>
          </w:rPr>
          <w:delText xml:space="preserve">Resource: </w:delText>
        </w:r>
        <w:r w:rsidRPr="001051AE" w:rsidDel="00E15A76">
          <w:rPr>
            <w:bCs/>
            <w:noProof/>
            <w:lang w:val="en-US"/>
            <w:rPrChange w:id="3220" w:author="Rapporteur [AEM, Huawei]" w:date="2024-10-18T11:31:00Z">
              <w:rPr>
                <w:bCs/>
                <w:noProof/>
                <w:lang w:val="fr-FR"/>
              </w:rPr>
            </w:rPrChange>
          </w:rPr>
          <w:delText>UAV Dynamic Information Subscription</w:delText>
        </w:r>
        <w:r w:rsidRPr="001051AE" w:rsidDel="00E15A76">
          <w:rPr>
            <w:noProof/>
            <w:lang w:val="en-US"/>
            <w:rPrChange w:id="3221" w:author="Rapporteur [AEM, Huawei]" w:date="2024-10-18T11:31:00Z">
              <w:rPr>
                <w:noProof/>
                <w:lang w:val="fr-FR"/>
              </w:rPr>
            </w:rPrChange>
          </w:rPr>
          <w:delText>s</w:delText>
        </w:r>
        <w:r w:rsidDel="00E15A76">
          <w:rPr>
            <w:noProof/>
          </w:rPr>
          <w:tab/>
          <w:delText>119</w:delText>
        </w:r>
      </w:del>
    </w:p>
    <w:p w14:paraId="275AB55B" w14:textId="6FD3CC0E" w:rsidR="00600525" w:rsidDel="00E15A76" w:rsidRDefault="00600525">
      <w:pPr>
        <w:pStyle w:val="TOC5"/>
        <w:rPr>
          <w:del w:id="3222" w:author="Rapporteur [AEM, Huawei]" w:date="2024-10-19T16:48:00Z"/>
          <w:rFonts w:asciiTheme="minorHAnsi" w:eastAsiaTheme="minorEastAsia" w:hAnsiTheme="minorHAnsi" w:cstheme="minorBidi"/>
          <w:noProof/>
          <w:sz w:val="22"/>
          <w:szCs w:val="22"/>
          <w:lang w:val="en-US"/>
        </w:rPr>
      </w:pPr>
      <w:del w:id="3223" w:author="Rapporteur [AEM, Huawei]" w:date="2024-10-19T16:48:00Z">
        <w:r w:rsidRPr="001051AE" w:rsidDel="00E15A76">
          <w:rPr>
            <w:noProof/>
            <w:lang w:val="en-US" w:eastAsia="zh-CN"/>
            <w:rPrChange w:id="3224" w:author="Rapporteur [AEM, Huawei]" w:date="2024-10-18T11:31:00Z">
              <w:rPr>
                <w:noProof/>
                <w:lang w:val="fr-FR" w:eastAsia="zh-CN"/>
              </w:rPr>
            </w:rPrChange>
          </w:rPr>
          <w:delText>6.5</w:delText>
        </w:r>
        <w:r w:rsidRPr="001051AE" w:rsidDel="00E15A76">
          <w:rPr>
            <w:noProof/>
            <w:lang w:val="en-US"/>
            <w:rPrChange w:id="3225" w:author="Rapporteur [AEM, Huawei]" w:date="2024-10-18T11:31:00Z">
              <w:rPr>
                <w:noProof/>
                <w:lang w:val="fr-FR"/>
              </w:rPr>
            </w:rPrChange>
          </w:rPr>
          <w:delText>.3.2.1</w:delText>
        </w:r>
        <w:r w:rsidDel="00E15A76">
          <w:rPr>
            <w:rFonts w:asciiTheme="minorHAnsi" w:eastAsiaTheme="minorEastAsia" w:hAnsiTheme="minorHAnsi" w:cstheme="minorBidi"/>
            <w:noProof/>
            <w:sz w:val="22"/>
            <w:szCs w:val="22"/>
            <w:lang w:val="en-US"/>
          </w:rPr>
          <w:tab/>
        </w:r>
        <w:r w:rsidRPr="001051AE" w:rsidDel="00E15A76">
          <w:rPr>
            <w:noProof/>
            <w:lang w:val="en-US"/>
            <w:rPrChange w:id="3226" w:author="Rapporteur [AEM, Huawei]" w:date="2024-10-18T11:31:00Z">
              <w:rPr>
                <w:noProof/>
                <w:lang w:val="fr-FR"/>
              </w:rPr>
            </w:rPrChange>
          </w:rPr>
          <w:delText>Description</w:delText>
        </w:r>
        <w:r w:rsidDel="00E15A76">
          <w:rPr>
            <w:noProof/>
          </w:rPr>
          <w:tab/>
          <w:delText>119</w:delText>
        </w:r>
      </w:del>
    </w:p>
    <w:p w14:paraId="5DEC28EB" w14:textId="0AAA9106" w:rsidR="00600525" w:rsidDel="00E15A76" w:rsidRDefault="00600525">
      <w:pPr>
        <w:pStyle w:val="TOC5"/>
        <w:rPr>
          <w:del w:id="3227" w:author="Rapporteur [AEM, Huawei]" w:date="2024-10-19T16:48:00Z"/>
          <w:rFonts w:asciiTheme="minorHAnsi" w:eastAsiaTheme="minorEastAsia" w:hAnsiTheme="minorHAnsi" w:cstheme="minorBidi"/>
          <w:noProof/>
          <w:sz w:val="22"/>
          <w:szCs w:val="22"/>
          <w:lang w:val="en-US"/>
        </w:rPr>
      </w:pPr>
      <w:del w:id="3228" w:author="Rapporteur [AEM, Huawei]" w:date="2024-10-19T16:48:00Z">
        <w:r w:rsidDel="00E15A76">
          <w:rPr>
            <w:noProof/>
            <w:lang w:eastAsia="zh-CN"/>
          </w:rPr>
          <w:delText>6.5</w:delText>
        </w:r>
        <w:r w:rsidDel="00E15A76">
          <w:rPr>
            <w:noProof/>
          </w:rPr>
          <w:delText>.3.2.2</w:delText>
        </w:r>
        <w:r w:rsidDel="00E15A76">
          <w:rPr>
            <w:rFonts w:asciiTheme="minorHAnsi" w:eastAsiaTheme="minorEastAsia" w:hAnsiTheme="minorHAnsi" w:cstheme="minorBidi"/>
            <w:noProof/>
            <w:sz w:val="22"/>
            <w:szCs w:val="22"/>
            <w:lang w:val="en-US"/>
          </w:rPr>
          <w:tab/>
        </w:r>
        <w:r w:rsidDel="00E15A76">
          <w:rPr>
            <w:noProof/>
          </w:rPr>
          <w:delText>Resource Definition</w:delText>
        </w:r>
        <w:r w:rsidDel="00E15A76">
          <w:rPr>
            <w:noProof/>
          </w:rPr>
          <w:tab/>
          <w:delText>119</w:delText>
        </w:r>
      </w:del>
    </w:p>
    <w:p w14:paraId="47EA9670" w14:textId="31F47B63" w:rsidR="00600525" w:rsidDel="00E15A76" w:rsidRDefault="00600525">
      <w:pPr>
        <w:pStyle w:val="TOC5"/>
        <w:rPr>
          <w:del w:id="3229" w:author="Rapporteur [AEM, Huawei]" w:date="2024-10-19T16:48:00Z"/>
          <w:rFonts w:asciiTheme="minorHAnsi" w:eastAsiaTheme="minorEastAsia" w:hAnsiTheme="minorHAnsi" w:cstheme="minorBidi"/>
          <w:noProof/>
          <w:sz w:val="22"/>
          <w:szCs w:val="22"/>
          <w:lang w:val="en-US"/>
        </w:rPr>
      </w:pPr>
      <w:del w:id="3230" w:author="Rapporteur [AEM, Huawei]" w:date="2024-10-19T16:48:00Z">
        <w:r w:rsidDel="00E15A76">
          <w:rPr>
            <w:noProof/>
            <w:lang w:eastAsia="zh-CN"/>
          </w:rPr>
          <w:delText>6.5</w:delText>
        </w:r>
        <w:r w:rsidDel="00E15A76">
          <w:rPr>
            <w:noProof/>
          </w:rPr>
          <w:delText>.3.2.3</w:delText>
        </w:r>
        <w:r w:rsidDel="00E15A76">
          <w:rPr>
            <w:rFonts w:asciiTheme="minorHAnsi" w:eastAsiaTheme="minorEastAsia" w:hAnsiTheme="minorHAnsi" w:cstheme="minorBidi"/>
            <w:noProof/>
            <w:sz w:val="22"/>
            <w:szCs w:val="22"/>
            <w:lang w:val="en-US"/>
          </w:rPr>
          <w:tab/>
        </w:r>
        <w:r w:rsidDel="00E15A76">
          <w:rPr>
            <w:noProof/>
          </w:rPr>
          <w:delText>Resource Standard Methods</w:delText>
        </w:r>
        <w:r w:rsidDel="00E15A76">
          <w:rPr>
            <w:noProof/>
          </w:rPr>
          <w:tab/>
          <w:delText>119</w:delText>
        </w:r>
      </w:del>
    </w:p>
    <w:p w14:paraId="0D9A2314" w14:textId="45D4DED3" w:rsidR="00600525" w:rsidDel="00E15A76" w:rsidRDefault="00600525">
      <w:pPr>
        <w:pStyle w:val="TOC6"/>
        <w:rPr>
          <w:del w:id="3231" w:author="Rapporteur [AEM, Huawei]" w:date="2024-10-19T16:48:00Z"/>
          <w:rFonts w:asciiTheme="minorHAnsi" w:eastAsiaTheme="minorEastAsia" w:hAnsiTheme="minorHAnsi" w:cstheme="minorBidi"/>
          <w:noProof/>
          <w:sz w:val="22"/>
          <w:szCs w:val="22"/>
          <w:lang w:val="en-US"/>
        </w:rPr>
      </w:pPr>
      <w:del w:id="3232" w:author="Rapporteur [AEM, Huawei]" w:date="2024-10-19T16:48:00Z">
        <w:r w:rsidDel="00E15A76">
          <w:rPr>
            <w:noProof/>
          </w:rPr>
          <w:delText>6.5.3.2.3.1</w:delText>
        </w:r>
        <w:r w:rsidDel="00E15A76">
          <w:rPr>
            <w:rFonts w:asciiTheme="minorHAnsi" w:eastAsiaTheme="minorEastAsia" w:hAnsiTheme="minorHAnsi" w:cstheme="minorBidi"/>
            <w:noProof/>
            <w:sz w:val="22"/>
            <w:szCs w:val="22"/>
            <w:lang w:val="en-US"/>
          </w:rPr>
          <w:tab/>
        </w:r>
        <w:r w:rsidDel="00E15A76">
          <w:rPr>
            <w:noProof/>
          </w:rPr>
          <w:delText>GET</w:delText>
        </w:r>
        <w:r w:rsidDel="00E15A76">
          <w:rPr>
            <w:noProof/>
          </w:rPr>
          <w:tab/>
          <w:delText>119</w:delText>
        </w:r>
      </w:del>
    </w:p>
    <w:p w14:paraId="6D406851" w14:textId="49D21C84" w:rsidR="00600525" w:rsidDel="00E15A76" w:rsidRDefault="00600525">
      <w:pPr>
        <w:pStyle w:val="TOC6"/>
        <w:rPr>
          <w:del w:id="3233" w:author="Rapporteur [AEM, Huawei]" w:date="2024-10-19T16:48:00Z"/>
          <w:rFonts w:asciiTheme="minorHAnsi" w:eastAsiaTheme="minorEastAsia" w:hAnsiTheme="minorHAnsi" w:cstheme="minorBidi"/>
          <w:noProof/>
          <w:sz w:val="22"/>
          <w:szCs w:val="22"/>
          <w:lang w:val="en-US"/>
        </w:rPr>
      </w:pPr>
      <w:del w:id="3234" w:author="Rapporteur [AEM, Huawei]" w:date="2024-10-19T16:48:00Z">
        <w:r w:rsidDel="00E15A76">
          <w:rPr>
            <w:noProof/>
            <w:lang w:eastAsia="zh-CN"/>
          </w:rPr>
          <w:delText>6.5</w:delText>
        </w:r>
        <w:r w:rsidDel="00E15A76">
          <w:rPr>
            <w:noProof/>
          </w:rPr>
          <w:delText>.3.2.3.2</w:delText>
        </w:r>
        <w:r w:rsidDel="00E15A76">
          <w:rPr>
            <w:rFonts w:asciiTheme="minorHAnsi" w:eastAsiaTheme="minorEastAsia" w:hAnsiTheme="minorHAnsi" w:cstheme="minorBidi"/>
            <w:noProof/>
            <w:sz w:val="22"/>
            <w:szCs w:val="22"/>
            <w:lang w:val="en-US"/>
          </w:rPr>
          <w:tab/>
        </w:r>
        <w:r w:rsidDel="00E15A76">
          <w:rPr>
            <w:noProof/>
          </w:rPr>
          <w:delText>POST</w:delText>
        </w:r>
        <w:r w:rsidDel="00E15A76">
          <w:rPr>
            <w:noProof/>
          </w:rPr>
          <w:tab/>
          <w:delText>120</w:delText>
        </w:r>
      </w:del>
    </w:p>
    <w:p w14:paraId="5AEED227" w14:textId="38EBD015" w:rsidR="00600525" w:rsidDel="00E15A76" w:rsidRDefault="00600525">
      <w:pPr>
        <w:pStyle w:val="TOC5"/>
        <w:rPr>
          <w:del w:id="3235" w:author="Rapporteur [AEM, Huawei]" w:date="2024-10-19T16:48:00Z"/>
          <w:rFonts w:asciiTheme="minorHAnsi" w:eastAsiaTheme="minorEastAsia" w:hAnsiTheme="minorHAnsi" w:cstheme="minorBidi"/>
          <w:noProof/>
          <w:sz w:val="22"/>
          <w:szCs w:val="22"/>
          <w:lang w:val="en-US"/>
        </w:rPr>
      </w:pPr>
      <w:del w:id="3236" w:author="Rapporteur [AEM, Huawei]" w:date="2024-10-19T16:48:00Z">
        <w:r w:rsidDel="00E15A76">
          <w:rPr>
            <w:noProof/>
            <w:lang w:eastAsia="zh-CN"/>
          </w:rPr>
          <w:delText>6.5</w:delText>
        </w:r>
        <w:r w:rsidDel="00E15A76">
          <w:rPr>
            <w:noProof/>
          </w:rPr>
          <w:delText>.3.2.4</w:delText>
        </w:r>
        <w:r w:rsidDel="00E15A76">
          <w:rPr>
            <w:rFonts w:asciiTheme="minorHAnsi" w:eastAsiaTheme="minorEastAsia" w:hAnsiTheme="minorHAnsi" w:cstheme="minorBidi"/>
            <w:noProof/>
            <w:sz w:val="22"/>
            <w:szCs w:val="22"/>
            <w:lang w:val="en-US"/>
          </w:rPr>
          <w:tab/>
        </w:r>
        <w:r w:rsidDel="00E15A76">
          <w:rPr>
            <w:noProof/>
          </w:rPr>
          <w:delText>Resource Custom Operations</w:delText>
        </w:r>
        <w:r w:rsidDel="00E15A76">
          <w:rPr>
            <w:noProof/>
          </w:rPr>
          <w:tab/>
          <w:delText>121</w:delText>
        </w:r>
      </w:del>
    </w:p>
    <w:p w14:paraId="1700FD35" w14:textId="55E34D08" w:rsidR="00600525" w:rsidDel="00E15A76" w:rsidRDefault="00600525">
      <w:pPr>
        <w:pStyle w:val="TOC4"/>
        <w:rPr>
          <w:del w:id="3237" w:author="Rapporteur [AEM, Huawei]" w:date="2024-10-19T16:48:00Z"/>
          <w:rFonts w:asciiTheme="minorHAnsi" w:eastAsiaTheme="minorEastAsia" w:hAnsiTheme="minorHAnsi" w:cstheme="minorBidi"/>
          <w:noProof/>
          <w:sz w:val="22"/>
          <w:szCs w:val="22"/>
          <w:lang w:val="en-US"/>
        </w:rPr>
      </w:pPr>
      <w:del w:id="3238" w:author="Rapporteur [AEM, Huawei]" w:date="2024-10-19T16:48:00Z">
        <w:r w:rsidDel="00E15A76">
          <w:rPr>
            <w:noProof/>
            <w:lang w:eastAsia="zh-CN"/>
          </w:rPr>
          <w:delText>6.5</w:delText>
        </w:r>
        <w:r w:rsidDel="00E15A76">
          <w:rPr>
            <w:noProof/>
          </w:rPr>
          <w:delText>.3.3</w:delText>
        </w:r>
        <w:r w:rsidDel="00E15A76">
          <w:rPr>
            <w:rFonts w:asciiTheme="minorHAnsi" w:eastAsiaTheme="minorEastAsia" w:hAnsiTheme="minorHAnsi" w:cstheme="minorBidi"/>
            <w:noProof/>
            <w:sz w:val="22"/>
            <w:szCs w:val="22"/>
            <w:lang w:val="en-US"/>
          </w:rPr>
          <w:tab/>
        </w:r>
        <w:r w:rsidDel="00E15A76">
          <w:rPr>
            <w:noProof/>
          </w:rPr>
          <w:delText xml:space="preserve">Resource: Individual </w:delText>
        </w:r>
        <w:r w:rsidRPr="00A222DF" w:rsidDel="00E15A76">
          <w:rPr>
            <w:bCs/>
            <w:noProof/>
          </w:rPr>
          <w:delText>UAV Dynamic Information Subscription</w:delText>
        </w:r>
        <w:r w:rsidDel="00E15A76">
          <w:rPr>
            <w:noProof/>
          </w:rPr>
          <w:tab/>
          <w:delText>121</w:delText>
        </w:r>
      </w:del>
    </w:p>
    <w:p w14:paraId="1BFEA855" w14:textId="782E46D3" w:rsidR="00600525" w:rsidDel="00E15A76" w:rsidRDefault="00600525">
      <w:pPr>
        <w:pStyle w:val="TOC5"/>
        <w:rPr>
          <w:del w:id="3239" w:author="Rapporteur [AEM, Huawei]" w:date="2024-10-19T16:48:00Z"/>
          <w:rFonts w:asciiTheme="minorHAnsi" w:eastAsiaTheme="minorEastAsia" w:hAnsiTheme="minorHAnsi" w:cstheme="minorBidi"/>
          <w:noProof/>
          <w:sz w:val="22"/>
          <w:szCs w:val="22"/>
          <w:lang w:val="en-US"/>
        </w:rPr>
      </w:pPr>
      <w:del w:id="3240" w:author="Rapporteur [AEM, Huawei]" w:date="2024-10-19T16:48:00Z">
        <w:r w:rsidDel="00E15A76">
          <w:rPr>
            <w:noProof/>
            <w:lang w:eastAsia="zh-CN"/>
          </w:rPr>
          <w:delText>6.5</w:delText>
        </w:r>
        <w:r w:rsidDel="00E15A76">
          <w:rPr>
            <w:noProof/>
          </w:rPr>
          <w:delText>.3.3.1</w:delText>
        </w:r>
        <w:r w:rsidDel="00E15A76">
          <w:rPr>
            <w:rFonts w:asciiTheme="minorHAnsi" w:eastAsiaTheme="minorEastAsia" w:hAnsiTheme="minorHAnsi" w:cstheme="minorBidi"/>
            <w:noProof/>
            <w:sz w:val="22"/>
            <w:szCs w:val="22"/>
            <w:lang w:val="en-US"/>
          </w:rPr>
          <w:tab/>
        </w:r>
        <w:r w:rsidDel="00E15A76">
          <w:rPr>
            <w:noProof/>
          </w:rPr>
          <w:delText>Description</w:delText>
        </w:r>
        <w:r w:rsidDel="00E15A76">
          <w:rPr>
            <w:noProof/>
          </w:rPr>
          <w:tab/>
          <w:delText>121</w:delText>
        </w:r>
      </w:del>
    </w:p>
    <w:p w14:paraId="138C82B3" w14:textId="259E6AE1" w:rsidR="00600525" w:rsidDel="00E15A76" w:rsidRDefault="00600525">
      <w:pPr>
        <w:pStyle w:val="TOC5"/>
        <w:rPr>
          <w:del w:id="3241" w:author="Rapporteur [AEM, Huawei]" w:date="2024-10-19T16:48:00Z"/>
          <w:rFonts w:asciiTheme="minorHAnsi" w:eastAsiaTheme="minorEastAsia" w:hAnsiTheme="minorHAnsi" w:cstheme="minorBidi"/>
          <w:noProof/>
          <w:sz w:val="22"/>
          <w:szCs w:val="22"/>
          <w:lang w:val="en-US"/>
        </w:rPr>
      </w:pPr>
      <w:del w:id="3242" w:author="Rapporteur [AEM, Huawei]" w:date="2024-10-19T16:48:00Z">
        <w:r w:rsidDel="00E15A76">
          <w:rPr>
            <w:noProof/>
            <w:lang w:eastAsia="zh-CN"/>
          </w:rPr>
          <w:delText>6.5</w:delText>
        </w:r>
        <w:r w:rsidDel="00E15A76">
          <w:rPr>
            <w:noProof/>
          </w:rPr>
          <w:delText>.3.3.2</w:delText>
        </w:r>
        <w:r w:rsidDel="00E15A76">
          <w:rPr>
            <w:rFonts w:asciiTheme="minorHAnsi" w:eastAsiaTheme="minorEastAsia" w:hAnsiTheme="minorHAnsi" w:cstheme="minorBidi"/>
            <w:noProof/>
            <w:sz w:val="22"/>
            <w:szCs w:val="22"/>
            <w:lang w:val="en-US"/>
          </w:rPr>
          <w:tab/>
        </w:r>
        <w:r w:rsidDel="00E15A76">
          <w:rPr>
            <w:noProof/>
          </w:rPr>
          <w:delText>Resource Definition</w:delText>
        </w:r>
        <w:r w:rsidDel="00E15A76">
          <w:rPr>
            <w:noProof/>
          </w:rPr>
          <w:tab/>
          <w:delText>121</w:delText>
        </w:r>
      </w:del>
    </w:p>
    <w:p w14:paraId="107EBAE3" w14:textId="7A1EE7BD" w:rsidR="00600525" w:rsidDel="00E15A76" w:rsidRDefault="00600525">
      <w:pPr>
        <w:pStyle w:val="TOC5"/>
        <w:rPr>
          <w:del w:id="3243" w:author="Rapporteur [AEM, Huawei]" w:date="2024-10-19T16:48:00Z"/>
          <w:rFonts w:asciiTheme="minorHAnsi" w:eastAsiaTheme="minorEastAsia" w:hAnsiTheme="minorHAnsi" w:cstheme="minorBidi"/>
          <w:noProof/>
          <w:sz w:val="22"/>
          <w:szCs w:val="22"/>
          <w:lang w:val="en-US"/>
        </w:rPr>
      </w:pPr>
      <w:del w:id="3244" w:author="Rapporteur [AEM, Huawei]" w:date="2024-10-19T16:48:00Z">
        <w:r w:rsidDel="00E15A76">
          <w:rPr>
            <w:noProof/>
            <w:lang w:eastAsia="zh-CN"/>
          </w:rPr>
          <w:delText>6.5</w:delText>
        </w:r>
        <w:r w:rsidDel="00E15A76">
          <w:rPr>
            <w:noProof/>
          </w:rPr>
          <w:delText>.3.3.3</w:delText>
        </w:r>
        <w:r w:rsidDel="00E15A76">
          <w:rPr>
            <w:rFonts w:asciiTheme="minorHAnsi" w:eastAsiaTheme="minorEastAsia" w:hAnsiTheme="minorHAnsi" w:cstheme="minorBidi"/>
            <w:noProof/>
            <w:sz w:val="22"/>
            <w:szCs w:val="22"/>
            <w:lang w:val="en-US"/>
          </w:rPr>
          <w:tab/>
        </w:r>
        <w:r w:rsidDel="00E15A76">
          <w:rPr>
            <w:noProof/>
          </w:rPr>
          <w:delText>Resource Standard Methods</w:delText>
        </w:r>
        <w:r w:rsidDel="00E15A76">
          <w:rPr>
            <w:noProof/>
          </w:rPr>
          <w:tab/>
          <w:delText>122</w:delText>
        </w:r>
      </w:del>
    </w:p>
    <w:p w14:paraId="68D4503B" w14:textId="1E11FFC8" w:rsidR="00600525" w:rsidDel="00E15A76" w:rsidRDefault="00600525">
      <w:pPr>
        <w:pStyle w:val="TOC6"/>
        <w:rPr>
          <w:del w:id="3245" w:author="Rapporteur [AEM, Huawei]" w:date="2024-10-19T16:48:00Z"/>
          <w:rFonts w:asciiTheme="minorHAnsi" w:eastAsiaTheme="minorEastAsia" w:hAnsiTheme="minorHAnsi" w:cstheme="minorBidi"/>
          <w:noProof/>
          <w:sz w:val="22"/>
          <w:szCs w:val="22"/>
          <w:lang w:val="en-US"/>
        </w:rPr>
      </w:pPr>
      <w:del w:id="3246" w:author="Rapporteur [AEM, Huawei]" w:date="2024-10-19T16:48:00Z">
        <w:r w:rsidDel="00E15A76">
          <w:rPr>
            <w:noProof/>
            <w:lang w:eastAsia="zh-CN"/>
          </w:rPr>
          <w:delText>6.5</w:delText>
        </w:r>
        <w:r w:rsidDel="00E15A76">
          <w:rPr>
            <w:noProof/>
          </w:rPr>
          <w:delText>.3.3.3.1</w:delText>
        </w:r>
        <w:r w:rsidDel="00E15A76">
          <w:rPr>
            <w:rFonts w:asciiTheme="minorHAnsi" w:eastAsiaTheme="minorEastAsia" w:hAnsiTheme="minorHAnsi" w:cstheme="minorBidi"/>
            <w:noProof/>
            <w:sz w:val="22"/>
            <w:szCs w:val="22"/>
            <w:lang w:val="en-US"/>
          </w:rPr>
          <w:tab/>
        </w:r>
        <w:r w:rsidDel="00E15A76">
          <w:rPr>
            <w:noProof/>
          </w:rPr>
          <w:delText>GET</w:delText>
        </w:r>
        <w:r w:rsidDel="00E15A76">
          <w:rPr>
            <w:noProof/>
          </w:rPr>
          <w:tab/>
          <w:delText>122</w:delText>
        </w:r>
      </w:del>
    </w:p>
    <w:p w14:paraId="3416E95C" w14:textId="73890698" w:rsidR="00600525" w:rsidDel="00E15A76" w:rsidRDefault="00600525">
      <w:pPr>
        <w:pStyle w:val="TOC6"/>
        <w:rPr>
          <w:del w:id="3247" w:author="Rapporteur [AEM, Huawei]" w:date="2024-10-19T16:48:00Z"/>
          <w:rFonts w:asciiTheme="minorHAnsi" w:eastAsiaTheme="minorEastAsia" w:hAnsiTheme="minorHAnsi" w:cstheme="minorBidi"/>
          <w:noProof/>
          <w:sz w:val="22"/>
          <w:szCs w:val="22"/>
          <w:lang w:val="en-US"/>
        </w:rPr>
      </w:pPr>
      <w:del w:id="3248" w:author="Rapporteur [AEM, Huawei]" w:date="2024-10-19T16:48:00Z">
        <w:r w:rsidDel="00E15A76">
          <w:rPr>
            <w:noProof/>
            <w:lang w:eastAsia="zh-CN"/>
          </w:rPr>
          <w:delText>6.5</w:delText>
        </w:r>
        <w:r w:rsidDel="00E15A76">
          <w:rPr>
            <w:noProof/>
          </w:rPr>
          <w:delText>.3.3.3.2</w:delText>
        </w:r>
        <w:r w:rsidDel="00E15A76">
          <w:rPr>
            <w:rFonts w:asciiTheme="minorHAnsi" w:eastAsiaTheme="minorEastAsia" w:hAnsiTheme="minorHAnsi" w:cstheme="minorBidi"/>
            <w:noProof/>
            <w:sz w:val="22"/>
            <w:szCs w:val="22"/>
            <w:lang w:val="en-US"/>
          </w:rPr>
          <w:tab/>
        </w:r>
        <w:r w:rsidDel="00E15A76">
          <w:rPr>
            <w:noProof/>
          </w:rPr>
          <w:delText>PUT</w:delText>
        </w:r>
        <w:r w:rsidDel="00E15A76">
          <w:rPr>
            <w:noProof/>
          </w:rPr>
          <w:tab/>
          <w:delText>123</w:delText>
        </w:r>
      </w:del>
    </w:p>
    <w:p w14:paraId="6E0346E9" w14:textId="58C01557" w:rsidR="00600525" w:rsidDel="00E15A76" w:rsidRDefault="00600525">
      <w:pPr>
        <w:pStyle w:val="TOC6"/>
        <w:rPr>
          <w:del w:id="3249" w:author="Rapporteur [AEM, Huawei]" w:date="2024-10-19T16:48:00Z"/>
          <w:rFonts w:asciiTheme="minorHAnsi" w:eastAsiaTheme="minorEastAsia" w:hAnsiTheme="minorHAnsi" w:cstheme="minorBidi"/>
          <w:noProof/>
          <w:sz w:val="22"/>
          <w:szCs w:val="22"/>
          <w:lang w:val="en-US"/>
        </w:rPr>
      </w:pPr>
      <w:del w:id="3250" w:author="Rapporteur [AEM, Huawei]" w:date="2024-10-19T16:48:00Z">
        <w:r w:rsidDel="00E15A76">
          <w:rPr>
            <w:noProof/>
            <w:lang w:eastAsia="zh-CN"/>
          </w:rPr>
          <w:delText>6.5</w:delText>
        </w:r>
        <w:r w:rsidDel="00E15A76">
          <w:rPr>
            <w:noProof/>
          </w:rPr>
          <w:delText>.3.3.3.3</w:delText>
        </w:r>
        <w:r w:rsidDel="00E15A76">
          <w:rPr>
            <w:rFonts w:asciiTheme="minorHAnsi" w:eastAsiaTheme="minorEastAsia" w:hAnsiTheme="minorHAnsi" w:cstheme="minorBidi"/>
            <w:noProof/>
            <w:sz w:val="22"/>
            <w:szCs w:val="22"/>
            <w:lang w:val="en-US"/>
          </w:rPr>
          <w:tab/>
        </w:r>
        <w:r w:rsidDel="00E15A76">
          <w:rPr>
            <w:noProof/>
          </w:rPr>
          <w:delText>PATCH</w:delText>
        </w:r>
        <w:r w:rsidDel="00E15A76">
          <w:rPr>
            <w:noProof/>
          </w:rPr>
          <w:tab/>
          <w:delText>124</w:delText>
        </w:r>
      </w:del>
    </w:p>
    <w:p w14:paraId="0EC44658" w14:textId="29E1ACBB" w:rsidR="00600525" w:rsidDel="00E15A76" w:rsidRDefault="00600525">
      <w:pPr>
        <w:pStyle w:val="TOC6"/>
        <w:rPr>
          <w:del w:id="3251" w:author="Rapporteur [AEM, Huawei]" w:date="2024-10-19T16:48:00Z"/>
          <w:rFonts w:asciiTheme="minorHAnsi" w:eastAsiaTheme="minorEastAsia" w:hAnsiTheme="minorHAnsi" w:cstheme="minorBidi"/>
          <w:noProof/>
          <w:sz w:val="22"/>
          <w:szCs w:val="22"/>
          <w:lang w:val="en-US"/>
        </w:rPr>
      </w:pPr>
      <w:del w:id="3252" w:author="Rapporteur [AEM, Huawei]" w:date="2024-10-19T16:48:00Z">
        <w:r w:rsidDel="00E15A76">
          <w:rPr>
            <w:noProof/>
            <w:lang w:eastAsia="zh-CN"/>
          </w:rPr>
          <w:delText>6.5</w:delText>
        </w:r>
        <w:r w:rsidDel="00E15A76">
          <w:rPr>
            <w:noProof/>
          </w:rPr>
          <w:delText>.3.3.3.4</w:delText>
        </w:r>
        <w:r w:rsidDel="00E15A76">
          <w:rPr>
            <w:rFonts w:asciiTheme="minorHAnsi" w:eastAsiaTheme="minorEastAsia" w:hAnsiTheme="minorHAnsi" w:cstheme="minorBidi"/>
            <w:noProof/>
            <w:sz w:val="22"/>
            <w:szCs w:val="22"/>
            <w:lang w:val="en-US"/>
          </w:rPr>
          <w:tab/>
        </w:r>
        <w:r w:rsidDel="00E15A76">
          <w:rPr>
            <w:noProof/>
          </w:rPr>
          <w:delText>DELETE</w:delText>
        </w:r>
        <w:r w:rsidDel="00E15A76">
          <w:rPr>
            <w:noProof/>
          </w:rPr>
          <w:tab/>
          <w:delText>125</w:delText>
        </w:r>
      </w:del>
    </w:p>
    <w:p w14:paraId="1ACB4E73" w14:textId="0E97889E" w:rsidR="00600525" w:rsidDel="00E15A76" w:rsidRDefault="00600525">
      <w:pPr>
        <w:pStyle w:val="TOC5"/>
        <w:rPr>
          <w:del w:id="3253" w:author="Rapporteur [AEM, Huawei]" w:date="2024-10-19T16:48:00Z"/>
          <w:rFonts w:asciiTheme="minorHAnsi" w:eastAsiaTheme="minorEastAsia" w:hAnsiTheme="minorHAnsi" w:cstheme="minorBidi"/>
          <w:noProof/>
          <w:sz w:val="22"/>
          <w:szCs w:val="22"/>
          <w:lang w:val="en-US"/>
        </w:rPr>
      </w:pPr>
      <w:del w:id="3254" w:author="Rapporteur [AEM, Huawei]" w:date="2024-10-19T16:48:00Z">
        <w:r w:rsidDel="00E15A76">
          <w:rPr>
            <w:noProof/>
            <w:lang w:eastAsia="zh-CN"/>
          </w:rPr>
          <w:delText>6.5</w:delText>
        </w:r>
        <w:r w:rsidDel="00E15A76">
          <w:rPr>
            <w:noProof/>
          </w:rPr>
          <w:delText>.3.3.4</w:delText>
        </w:r>
        <w:r w:rsidDel="00E15A76">
          <w:rPr>
            <w:rFonts w:asciiTheme="minorHAnsi" w:eastAsiaTheme="minorEastAsia" w:hAnsiTheme="minorHAnsi" w:cstheme="minorBidi"/>
            <w:noProof/>
            <w:sz w:val="22"/>
            <w:szCs w:val="22"/>
            <w:lang w:val="en-US"/>
          </w:rPr>
          <w:tab/>
        </w:r>
        <w:r w:rsidDel="00E15A76">
          <w:rPr>
            <w:noProof/>
          </w:rPr>
          <w:delText>Resource Custom Operations</w:delText>
        </w:r>
        <w:r w:rsidDel="00E15A76">
          <w:rPr>
            <w:noProof/>
          </w:rPr>
          <w:tab/>
          <w:delText>126</w:delText>
        </w:r>
      </w:del>
    </w:p>
    <w:p w14:paraId="048D5943" w14:textId="747BBEFB" w:rsidR="00600525" w:rsidDel="00E15A76" w:rsidRDefault="00600525">
      <w:pPr>
        <w:pStyle w:val="TOC3"/>
        <w:rPr>
          <w:del w:id="3255" w:author="Rapporteur [AEM, Huawei]" w:date="2024-10-19T16:48:00Z"/>
          <w:rFonts w:asciiTheme="minorHAnsi" w:eastAsiaTheme="minorEastAsia" w:hAnsiTheme="minorHAnsi" w:cstheme="minorBidi"/>
          <w:noProof/>
          <w:sz w:val="22"/>
          <w:szCs w:val="22"/>
          <w:lang w:val="en-US"/>
        </w:rPr>
      </w:pPr>
      <w:del w:id="3256" w:author="Rapporteur [AEM, Huawei]" w:date="2024-10-19T16:48:00Z">
        <w:r w:rsidDel="00E15A76">
          <w:rPr>
            <w:noProof/>
            <w:lang w:eastAsia="zh-CN"/>
          </w:rPr>
          <w:delText>6.5</w:delText>
        </w:r>
        <w:r w:rsidDel="00E15A76">
          <w:rPr>
            <w:noProof/>
          </w:rPr>
          <w:delText>.4</w:delText>
        </w:r>
        <w:r w:rsidDel="00E15A76">
          <w:rPr>
            <w:rFonts w:asciiTheme="minorHAnsi" w:eastAsiaTheme="minorEastAsia" w:hAnsiTheme="minorHAnsi" w:cstheme="minorBidi"/>
            <w:noProof/>
            <w:sz w:val="22"/>
            <w:szCs w:val="22"/>
            <w:lang w:val="en-US"/>
          </w:rPr>
          <w:tab/>
        </w:r>
        <w:r w:rsidDel="00E15A76">
          <w:rPr>
            <w:noProof/>
          </w:rPr>
          <w:delText>Custom Operations without associated resources</w:delText>
        </w:r>
        <w:r w:rsidDel="00E15A76">
          <w:rPr>
            <w:noProof/>
          </w:rPr>
          <w:tab/>
          <w:delText>126</w:delText>
        </w:r>
      </w:del>
    </w:p>
    <w:p w14:paraId="3DA61DC1" w14:textId="60581C2D" w:rsidR="00600525" w:rsidDel="00E15A76" w:rsidRDefault="00600525">
      <w:pPr>
        <w:pStyle w:val="TOC3"/>
        <w:rPr>
          <w:del w:id="3257" w:author="Rapporteur [AEM, Huawei]" w:date="2024-10-19T16:48:00Z"/>
          <w:rFonts w:asciiTheme="minorHAnsi" w:eastAsiaTheme="minorEastAsia" w:hAnsiTheme="minorHAnsi" w:cstheme="minorBidi"/>
          <w:noProof/>
          <w:sz w:val="22"/>
          <w:szCs w:val="22"/>
          <w:lang w:val="en-US"/>
        </w:rPr>
      </w:pPr>
      <w:del w:id="3258" w:author="Rapporteur [AEM, Huawei]" w:date="2024-10-19T16:48:00Z">
        <w:r w:rsidDel="00E15A76">
          <w:rPr>
            <w:noProof/>
            <w:lang w:eastAsia="zh-CN"/>
          </w:rPr>
          <w:delText>6.5</w:delText>
        </w:r>
        <w:r w:rsidDel="00E15A76">
          <w:rPr>
            <w:noProof/>
          </w:rPr>
          <w:delText>.5</w:delText>
        </w:r>
        <w:r w:rsidDel="00E15A76">
          <w:rPr>
            <w:rFonts w:asciiTheme="minorHAnsi" w:eastAsiaTheme="minorEastAsia" w:hAnsiTheme="minorHAnsi" w:cstheme="minorBidi"/>
            <w:noProof/>
            <w:sz w:val="22"/>
            <w:szCs w:val="22"/>
            <w:lang w:val="en-US"/>
          </w:rPr>
          <w:tab/>
        </w:r>
        <w:r w:rsidDel="00E15A76">
          <w:rPr>
            <w:noProof/>
          </w:rPr>
          <w:delText>Notifications</w:delText>
        </w:r>
        <w:r w:rsidDel="00E15A76">
          <w:rPr>
            <w:noProof/>
          </w:rPr>
          <w:tab/>
          <w:delText>126</w:delText>
        </w:r>
      </w:del>
    </w:p>
    <w:p w14:paraId="28D05AB8" w14:textId="4628306E" w:rsidR="00600525" w:rsidDel="00E15A76" w:rsidRDefault="00600525">
      <w:pPr>
        <w:pStyle w:val="TOC4"/>
        <w:rPr>
          <w:del w:id="3259" w:author="Rapporteur [AEM, Huawei]" w:date="2024-10-19T16:48:00Z"/>
          <w:rFonts w:asciiTheme="minorHAnsi" w:eastAsiaTheme="minorEastAsia" w:hAnsiTheme="minorHAnsi" w:cstheme="minorBidi"/>
          <w:noProof/>
          <w:sz w:val="22"/>
          <w:szCs w:val="22"/>
          <w:lang w:val="en-US"/>
        </w:rPr>
      </w:pPr>
      <w:del w:id="3260" w:author="Rapporteur [AEM, Huawei]" w:date="2024-10-19T16:48:00Z">
        <w:r w:rsidDel="00E15A76">
          <w:rPr>
            <w:noProof/>
            <w:lang w:eastAsia="zh-CN"/>
          </w:rPr>
          <w:delText>6.5</w:delText>
        </w:r>
        <w:r w:rsidDel="00E15A76">
          <w:rPr>
            <w:noProof/>
          </w:rPr>
          <w:delText>.5.1</w:delText>
        </w:r>
        <w:r w:rsidDel="00E15A76">
          <w:rPr>
            <w:rFonts w:asciiTheme="minorHAnsi" w:eastAsiaTheme="minorEastAsia" w:hAnsiTheme="minorHAnsi" w:cstheme="minorBidi"/>
            <w:noProof/>
            <w:sz w:val="22"/>
            <w:szCs w:val="22"/>
            <w:lang w:val="en-US"/>
          </w:rPr>
          <w:tab/>
        </w:r>
        <w:r w:rsidDel="00E15A76">
          <w:rPr>
            <w:noProof/>
          </w:rPr>
          <w:delText>General</w:delText>
        </w:r>
        <w:r w:rsidDel="00E15A76">
          <w:rPr>
            <w:noProof/>
          </w:rPr>
          <w:tab/>
          <w:delText>126</w:delText>
        </w:r>
      </w:del>
    </w:p>
    <w:p w14:paraId="5C350402" w14:textId="31E57103" w:rsidR="00600525" w:rsidDel="00E15A76" w:rsidRDefault="00600525">
      <w:pPr>
        <w:pStyle w:val="TOC4"/>
        <w:rPr>
          <w:del w:id="3261" w:author="Rapporteur [AEM, Huawei]" w:date="2024-10-19T16:48:00Z"/>
          <w:rFonts w:asciiTheme="minorHAnsi" w:eastAsiaTheme="minorEastAsia" w:hAnsiTheme="minorHAnsi" w:cstheme="minorBidi"/>
          <w:noProof/>
          <w:sz w:val="22"/>
          <w:szCs w:val="22"/>
          <w:lang w:val="en-US"/>
        </w:rPr>
      </w:pPr>
      <w:del w:id="3262" w:author="Rapporteur [AEM, Huawei]" w:date="2024-10-19T16:48:00Z">
        <w:r w:rsidDel="00E15A76">
          <w:rPr>
            <w:noProof/>
            <w:lang w:eastAsia="zh-CN"/>
          </w:rPr>
          <w:delText>6.5</w:delText>
        </w:r>
        <w:r w:rsidDel="00E15A76">
          <w:rPr>
            <w:noProof/>
          </w:rPr>
          <w:delText>.5.2</w:delText>
        </w:r>
        <w:r w:rsidDel="00E15A76">
          <w:rPr>
            <w:rFonts w:asciiTheme="minorHAnsi" w:eastAsiaTheme="minorEastAsia" w:hAnsiTheme="minorHAnsi" w:cstheme="minorBidi"/>
            <w:noProof/>
            <w:sz w:val="22"/>
            <w:szCs w:val="22"/>
            <w:lang w:val="en-US"/>
          </w:rPr>
          <w:tab/>
        </w:r>
        <w:r w:rsidRPr="00A222DF" w:rsidDel="00E15A76">
          <w:rPr>
            <w:bCs/>
            <w:noProof/>
          </w:rPr>
          <w:delText xml:space="preserve">UAV Dynamic Information </w:delText>
        </w:r>
        <w:r w:rsidDel="00E15A76">
          <w:rPr>
            <w:noProof/>
          </w:rPr>
          <w:delText>Notification</w:delText>
        </w:r>
        <w:r w:rsidDel="00E15A76">
          <w:rPr>
            <w:noProof/>
          </w:rPr>
          <w:tab/>
          <w:delText>126</w:delText>
        </w:r>
      </w:del>
    </w:p>
    <w:p w14:paraId="78E79F48" w14:textId="2D05055D" w:rsidR="00600525" w:rsidDel="00E15A76" w:rsidRDefault="00600525">
      <w:pPr>
        <w:pStyle w:val="TOC5"/>
        <w:rPr>
          <w:del w:id="3263" w:author="Rapporteur [AEM, Huawei]" w:date="2024-10-19T16:48:00Z"/>
          <w:rFonts w:asciiTheme="minorHAnsi" w:eastAsiaTheme="minorEastAsia" w:hAnsiTheme="minorHAnsi" w:cstheme="minorBidi"/>
          <w:noProof/>
          <w:sz w:val="22"/>
          <w:szCs w:val="22"/>
          <w:lang w:val="en-US"/>
        </w:rPr>
      </w:pPr>
      <w:del w:id="3264" w:author="Rapporteur [AEM, Huawei]" w:date="2024-10-19T16:48:00Z">
        <w:r w:rsidDel="00E15A76">
          <w:rPr>
            <w:noProof/>
            <w:lang w:eastAsia="zh-CN"/>
          </w:rPr>
          <w:delText>6.5</w:delText>
        </w:r>
        <w:r w:rsidDel="00E15A76">
          <w:rPr>
            <w:noProof/>
          </w:rPr>
          <w:delText>.5.2.1</w:delText>
        </w:r>
        <w:r w:rsidDel="00E15A76">
          <w:rPr>
            <w:rFonts w:asciiTheme="minorHAnsi" w:eastAsiaTheme="minorEastAsia" w:hAnsiTheme="minorHAnsi" w:cstheme="minorBidi"/>
            <w:noProof/>
            <w:sz w:val="22"/>
            <w:szCs w:val="22"/>
            <w:lang w:val="en-US"/>
          </w:rPr>
          <w:tab/>
        </w:r>
        <w:r w:rsidDel="00E15A76">
          <w:rPr>
            <w:noProof/>
          </w:rPr>
          <w:delText>Description</w:delText>
        </w:r>
        <w:r w:rsidDel="00E15A76">
          <w:rPr>
            <w:noProof/>
          </w:rPr>
          <w:tab/>
          <w:delText>126</w:delText>
        </w:r>
      </w:del>
    </w:p>
    <w:p w14:paraId="68D69633" w14:textId="262EE7DA" w:rsidR="00600525" w:rsidDel="00E15A76" w:rsidRDefault="00600525">
      <w:pPr>
        <w:pStyle w:val="TOC5"/>
        <w:rPr>
          <w:del w:id="3265" w:author="Rapporteur [AEM, Huawei]" w:date="2024-10-19T16:48:00Z"/>
          <w:rFonts w:asciiTheme="minorHAnsi" w:eastAsiaTheme="minorEastAsia" w:hAnsiTheme="minorHAnsi" w:cstheme="minorBidi"/>
          <w:noProof/>
          <w:sz w:val="22"/>
          <w:szCs w:val="22"/>
          <w:lang w:val="en-US"/>
        </w:rPr>
      </w:pPr>
      <w:del w:id="3266" w:author="Rapporteur [AEM, Huawei]" w:date="2024-10-19T16:48:00Z">
        <w:r w:rsidDel="00E15A76">
          <w:rPr>
            <w:noProof/>
            <w:lang w:eastAsia="zh-CN"/>
          </w:rPr>
          <w:delText>6.5</w:delText>
        </w:r>
        <w:r w:rsidDel="00E15A76">
          <w:rPr>
            <w:noProof/>
          </w:rPr>
          <w:delText>.5.2.2</w:delText>
        </w:r>
        <w:r w:rsidDel="00E15A76">
          <w:rPr>
            <w:rFonts w:asciiTheme="minorHAnsi" w:eastAsiaTheme="minorEastAsia" w:hAnsiTheme="minorHAnsi" w:cstheme="minorBidi"/>
            <w:noProof/>
            <w:sz w:val="22"/>
            <w:szCs w:val="22"/>
            <w:lang w:val="en-US"/>
          </w:rPr>
          <w:tab/>
        </w:r>
        <w:r w:rsidDel="00E15A76">
          <w:rPr>
            <w:noProof/>
          </w:rPr>
          <w:delText>Target URI</w:delText>
        </w:r>
        <w:r w:rsidDel="00E15A76">
          <w:rPr>
            <w:noProof/>
          </w:rPr>
          <w:tab/>
          <w:delText>126</w:delText>
        </w:r>
      </w:del>
    </w:p>
    <w:p w14:paraId="0B4D04E9" w14:textId="5EB0DF43" w:rsidR="00600525" w:rsidDel="00E15A76" w:rsidRDefault="00600525">
      <w:pPr>
        <w:pStyle w:val="TOC5"/>
        <w:rPr>
          <w:del w:id="3267" w:author="Rapporteur [AEM, Huawei]" w:date="2024-10-19T16:48:00Z"/>
          <w:rFonts w:asciiTheme="minorHAnsi" w:eastAsiaTheme="minorEastAsia" w:hAnsiTheme="minorHAnsi" w:cstheme="minorBidi"/>
          <w:noProof/>
          <w:sz w:val="22"/>
          <w:szCs w:val="22"/>
          <w:lang w:val="en-US"/>
        </w:rPr>
      </w:pPr>
      <w:del w:id="3268" w:author="Rapporteur [AEM, Huawei]" w:date="2024-10-19T16:48:00Z">
        <w:r w:rsidDel="00E15A76">
          <w:rPr>
            <w:noProof/>
            <w:lang w:eastAsia="zh-CN"/>
          </w:rPr>
          <w:delText>6.5</w:delText>
        </w:r>
        <w:r w:rsidDel="00E15A76">
          <w:rPr>
            <w:noProof/>
          </w:rPr>
          <w:delText>.5.2.3</w:delText>
        </w:r>
        <w:r w:rsidDel="00E15A76">
          <w:rPr>
            <w:rFonts w:asciiTheme="minorHAnsi" w:eastAsiaTheme="minorEastAsia" w:hAnsiTheme="minorHAnsi" w:cstheme="minorBidi"/>
            <w:noProof/>
            <w:sz w:val="22"/>
            <w:szCs w:val="22"/>
            <w:lang w:val="en-US"/>
          </w:rPr>
          <w:tab/>
        </w:r>
        <w:r w:rsidDel="00E15A76">
          <w:rPr>
            <w:noProof/>
          </w:rPr>
          <w:delText>Standard Methods</w:delText>
        </w:r>
        <w:r w:rsidDel="00E15A76">
          <w:rPr>
            <w:noProof/>
          </w:rPr>
          <w:tab/>
          <w:delText>127</w:delText>
        </w:r>
      </w:del>
    </w:p>
    <w:p w14:paraId="24C22514" w14:textId="1FF93A4A" w:rsidR="00600525" w:rsidDel="00E15A76" w:rsidRDefault="00600525">
      <w:pPr>
        <w:pStyle w:val="TOC6"/>
        <w:rPr>
          <w:del w:id="3269" w:author="Rapporteur [AEM, Huawei]" w:date="2024-10-19T16:48:00Z"/>
          <w:rFonts w:asciiTheme="minorHAnsi" w:eastAsiaTheme="minorEastAsia" w:hAnsiTheme="minorHAnsi" w:cstheme="minorBidi"/>
          <w:noProof/>
          <w:sz w:val="22"/>
          <w:szCs w:val="22"/>
          <w:lang w:val="en-US"/>
        </w:rPr>
      </w:pPr>
      <w:del w:id="3270" w:author="Rapporteur [AEM, Huawei]" w:date="2024-10-19T16:48:00Z">
        <w:r w:rsidDel="00E15A76">
          <w:rPr>
            <w:noProof/>
            <w:lang w:eastAsia="zh-CN"/>
          </w:rPr>
          <w:delText>6.5</w:delText>
        </w:r>
        <w:r w:rsidDel="00E15A76">
          <w:rPr>
            <w:noProof/>
          </w:rPr>
          <w:delText>.5.2.3.1</w:delText>
        </w:r>
        <w:r w:rsidDel="00E15A76">
          <w:rPr>
            <w:rFonts w:asciiTheme="minorHAnsi" w:eastAsiaTheme="minorEastAsia" w:hAnsiTheme="minorHAnsi" w:cstheme="minorBidi"/>
            <w:noProof/>
            <w:sz w:val="22"/>
            <w:szCs w:val="22"/>
            <w:lang w:val="en-US"/>
          </w:rPr>
          <w:tab/>
        </w:r>
        <w:r w:rsidDel="00E15A76">
          <w:rPr>
            <w:noProof/>
          </w:rPr>
          <w:delText>POST</w:delText>
        </w:r>
        <w:r w:rsidDel="00E15A76">
          <w:rPr>
            <w:noProof/>
          </w:rPr>
          <w:tab/>
          <w:delText>127</w:delText>
        </w:r>
      </w:del>
    </w:p>
    <w:p w14:paraId="47154037" w14:textId="32E99B78" w:rsidR="00600525" w:rsidDel="00E15A76" w:rsidRDefault="00600525">
      <w:pPr>
        <w:pStyle w:val="TOC3"/>
        <w:rPr>
          <w:del w:id="3271" w:author="Rapporteur [AEM, Huawei]" w:date="2024-10-19T16:48:00Z"/>
          <w:rFonts w:asciiTheme="minorHAnsi" w:eastAsiaTheme="minorEastAsia" w:hAnsiTheme="minorHAnsi" w:cstheme="minorBidi"/>
          <w:noProof/>
          <w:sz w:val="22"/>
          <w:szCs w:val="22"/>
          <w:lang w:val="en-US"/>
        </w:rPr>
      </w:pPr>
      <w:del w:id="3272" w:author="Rapporteur [AEM, Huawei]" w:date="2024-10-19T16:48:00Z">
        <w:r w:rsidDel="00E15A76">
          <w:rPr>
            <w:noProof/>
            <w:lang w:eastAsia="zh-CN"/>
          </w:rPr>
          <w:delText>6.5</w:delText>
        </w:r>
        <w:r w:rsidDel="00E15A76">
          <w:rPr>
            <w:noProof/>
          </w:rPr>
          <w:delText>.6</w:delText>
        </w:r>
        <w:r w:rsidDel="00E15A76">
          <w:rPr>
            <w:rFonts w:asciiTheme="minorHAnsi" w:eastAsiaTheme="minorEastAsia" w:hAnsiTheme="minorHAnsi" w:cstheme="minorBidi"/>
            <w:noProof/>
            <w:sz w:val="22"/>
            <w:szCs w:val="22"/>
            <w:lang w:val="en-US"/>
          </w:rPr>
          <w:tab/>
        </w:r>
        <w:r w:rsidDel="00E15A76">
          <w:rPr>
            <w:noProof/>
          </w:rPr>
          <w:delText>Data Model</w:delText>
        </w:r>
        <w:r w:rsidDel="00E15A76">
          <w:rPr>
            <w:noProof/>
          </w:rPr>
          <w:tab/>
          <w:delText>127</w:delText>
        </w:r>
      </w:del>
    </w:p>
    <w:p w14:paraId="154D508E" w14:textId="69573F63" w:rsidR="00600525" w:rsidDel="00E15A76" w:rsidRDefault="00600525">
      <w:pPr>
        <w:pStyle w:val="TOC4"/>
        <w:rPr>
          <w:del w:id="3273" w:author="Rapporteur [AEM, Huawei]" w:date="2024-10-19T16:48:00Z"/>
          <w:rFonts w:asciiTheme="minorHAnsi" w:eastAsiaTheme="minorEastAsia" w:hAnsiTheme="minorHAnsi" w:cstheme="minorBidi"/>
          <w:noProof/>
          <w:sz w:val="22"/>
          <w:szCs w:val="22"/>
          <w:lang w:val="en-US"/>
        </w:rPr>
      </w:pPr>
      <w:del w:id="3274" w:author="Rapporteur [AEM, Huawei]" w:date="2024-10-19T16:48:00Z">
        <w:r w:rsidDel="00E15A76">
          <w:rPr>
            <w:noProof/>
            <w:lang w:eastAsia="zh-CN"/>
          </w:rPr>
          <w:delText>6.5</w:delText>
        </w:r>
        <w:r w:rsidDel="00E15A76">
          <w:rPr>
            <w:noProof/>
          </w:rPr>
          <w:delText>.6.1</w:delText>
        </w:r>
        <w:r w:rsidDel="00E15A76">
          <w:rPr>
            <w:rFonts w:asciiTheme="minorHAnsi" w:eastAsiaTheme="minorEastAsia" w:hAnsiTheme="minorHAnsi" w:cstheme="minorBidi"/>
            <w:noProof/>
            <w:sz w:val="22"/>
            <w:szCs w:val="22"/>
            <w:lang w:val="en-US"/>
          </w:rPr>
          <w:tab/>
        </w:r>
        <w:r w:rsidDel="00E15A76">
          <w:rPr>
            <w:noProof/>
          </w:rPr>
          <w:delText>General</w:delText>
        </w:r>
        <w:r w:rsidDel="00E15A76">
          <w:rPr>
            <w:noProof/>
          </w:rPr>
          <w:tab/>
          <w:delText>127</w:delText>
        </w:r>
      </w:del>
    </w:p>
    <w:p w14:paraId="52181181" w14:textId="4D40695A" w:rsidR="00600525" w:rsidDel="00E15A76" w:rsidRDefault="00600525">
      <w:pPr>
        <w:pStyle w:val="TOC4"/>
        <w:rPr>
          <w:del w:id="3275" w:author="Rapporteur [AEM, Huawei]" w:date="2024-10-19T16:48:00Z"/>
          <w:rFonts w:asciiTheme="minorHAnsi" w:eastAsiaTheme="minorEastAsia" w:hAnsiTheme="minorHAnsi" w:cstheme="minorBidi"/>
          <w:noProof/>
          <w:sz w:val="22"/>
          <w:szCs w:val="22"/>
          <w:lang w:val="en-US"/>
        </w:rPr>
      </w:pPr>
      <w:del w:id="3276" w:author="Rapporteur [AEM, Huawei]" w:date="2024-10-19T16:48:00Z">
        <w:r w:rsidDel="00E15A76">
          <w:rPr>
            <w:noProof/>
            <w:lang w:eastAsia="zh-CN"/>
          </w:rPr>
          <w:delText>6.5</w:delText>
        </w:r>
        <w:r w:rsidRPr="00A222DF" w:rsidDel="00E15A76">
          <w:rPr>
            <w:noProof/>
            <w:lang w:val="en-US"/>
          </w:rPr>
          <w:delText>.6.2</w:delText>
        </w:r>
        <w:r w:rsidDel="00E15A76">
          <w:rPr>
            <w:rFonts w:asciiTheme="minorHAnsi" w:eastAsiaTheme="minorEastAsia" w:hAnsiTheme="minorHAnsi" w:cstheme="minorBidi"/>
            <w:noProof/>
            <w:sz w:val="22"/>
            <w:szCs w:val="22"/>
            <w:lang w:val="en-US"/>
          </w:rPr>
          <w:tab/>
        </w:r>
        <w:r w:rsidRPr="00A222DF" w:rsidDel="00E15A76">
          <w:rPr>
            <w:noProof/>
            <w:lang w:val="en-US"/>
          </w:rPr>
          <w:delText>Structured data types</w:delText>
        </w:r>
        <w:r w:rsidDel="00E15A76">
          <w:rPr>
            <w:noProof/>
          </w:rPr>
          <w:tab/>
          <w:delText>128</w:delText>
        </w:r>
      </w:del>
    </w:p>
    <w:p w14:paraId="00646B5E" w14:textId="0B1F0296" w:rsidR="00600525" w:rsidDel="00E15A76" w:rsidRDefault="00600525">
      <w:pPr>
        <w:pStyle w:val="TOC5"/>
        <w:rPr>
          <w:del w:id="3277" w:author="Rapporteur [AEM, Huawei]" w:date="2024-10-19T16:48:00Z"/>
          <w:rFonts w:asciiTheme="minorHAnsi" w:eastAsiaTheme="minorEastAsia" w:hAnsiTheme="minorHAnsi" w:cstheme="minorBidi"/>
          <w:noProof/>
          <w:sz w:val="22"/>
          <w:szCs w:val="22"/>
          <w:lang w:val="en-US"/>
        </w:rPr>
      </w:pPr>
      <w:del w:id="3278" w:author="Rapporteur [AEM, Huawei]" w:date="2024-10-19T16:48:00Z">
        <w:r w:rsidDel="00E15A76">
          <w:rPr>
            <w:noProof/>
            <w:lang w:eastAsia="zh-CN"/>
          </w:rPr>
          <w:delText>6.5</w:delText>
        </w:r>
        <w:r w:rsidDel="00E15A76">
          <w:rPr>
            <w:noProof/>
          </w:rPr>
          <w:delText>.6.2.1</w:delText>
        </w:r>
        <w:r w:rsidDel="00E15A76">
          <w:rPr>
            <w:rFonts w:asciiTheme="minorHAnsi" w:eastAsiaTheme="minorEastAsia" w:hAnsiTheme="minorHAnsi" w:cstheme="minorBidi"/>
            <w:noProof/>
            <w:sz w:val="22"/>
            <w:szCs w:val="22"/>
            <w:lang w:val="en-US"/>
          </w:rPr>
          <w:tab/>
        </w:r>
        <w:r w:rsidDel="00E15A76">
          <w:rPr>
            <w:noProof/>
          </w:rPr>
          <w:delText>Introduction</w:delText>
        </w:r>
        <w:r w:rsidDel="00E15A76">
          <w:rPr>
            <w:noProof/>
          </w:rPr>
          <w:tab/>
          <w:delText>128</w:delText>
        </w:r>
      </w:del>
    </w:p>
    <w:p w14:paraId="27779F09" w14:textId="79DEA892" w:rsidR="00600525" w:rsidDel="00E15A76" w:rsidRDefault="00600525">
      <w:pPr>
        <w:pStyle w:val="TOC5"/>
        <w:rPr>
          <w:del w:id="3279" w:author="Rapporteur [AEM, Huawei]" w:date="2024-10-19T16:48:00Z"/>
          <w:rFonts w:asciiTheme="minorHAnsi" w:eastAsiaTheme="minorEastAsia" w:hAnsiTheme="minorHAnsi" w:cstheme="minorBidi"/>
          <w:noProof/>
          <w:sz w:val="22"/>
          <w:szCs w:val="22"/>
          <w:lang w:val="en-US"/>
        </w:rPr>
      </w:pPr>
      <w:del w:id="3280" w:author="Rapporteur [AEM, Huawei]" w:date="2024-10-19T16:48:00Z">
        <w:r w:rsidDel="00E15A76">
          <w:rPr>
            <w:noProof/>
            <w:lang w:eastAsia="zh-CN"/>
          </w:rPr>
          <w:delText>6.5</w:delText>
        </w:r>
        <w:r w:rsidDel="00E15A76">
          <w:rPr>
            <w:noProof/>
          </w:rPr>
          <w:delText>.6.2.2</w:delText>
        </w:r>
        <w:r w:rsidDel="00E15A76">
          <w:rPr>
            <w:rFonts w:asciiTheme="minorHAnsi" w:eastAsiaTheme="minorEastAsia" w:hAnsiTheme="minorHAnsi" w:cstheme="minorBidi"/>
            <w:noProof/>
            <w:sz w:val="22"/>
            <w:szCs w:val="22"/>
            <w:lang w:val="en-US"/>
          </w:rPr>
          <w:tab/>
        </w:r>
        <w:r w:rsidDel="00E15A76">
          <w:rPr>
            <w:noProof/>
          </w:rPr>
          <w:delText>Type: UAVDynInfoSubsc</w:delText>
        </w:r>
        <w:r w:rsidDel="00E15A76">
          <w:rPr>
            <w:noProof/>
          </w:rPr>
          <w:tab/>
          <w:delText>128</w:delText>
        </w:r>
      </w:del>
    </w:p>
    <w:p w14:paraId="331CE45A" w14:textId="17D3BE7F" w:rsidR="00600525" w:rsidDel="00E15A76" w:rsidRDefault="00600525">
      <w:pPr>
        <w:pStyle w:val="TOC5"/>
        <w:rPr>
          <w:del w:id="3281" w:author="Rapporteur [AEM, Huawei]" w:date="2024-10-19T16:48:00Z"/>
          <w:rFonts w:asciiTheme="minorHAnsi" w:eastAsiaTheme="minorEastAsia" w:hAnsiTheme="minorHAnsi" w:cstheme="minorBidi"/>
          <w:noProof/>
          <w:sz w:val="22"/>
          <w:szCs w:val="22"/>
          <w:lang w:val="en-US"/>
        </w:rPr>
      </w:pPr>
      <w:del w:id="3282" w:author="Rapporteur [AEM, Huawei]" w:date="2024-10-19T16:48:00Z">
        <w:r w:rsidDel="00E15A76">
          <w:rPr>
            <w:noProof/>
            <w:lang w:eastAsia="zh-CN"/>
          </w:rPr>
          <w:delText>6.5</w:delText>
        </w:r>
        <w:r w:rsidDel="00E15A76">
          <w:rPr>
            <w:noProof/>
          </w:rPr>
          <w:delText>.6.2.3</w:delText>
        </w:r>
        <w:r w:rsidDel="00E15A76">
          <w:rPr>
            <w:rFonts w:asciiTheme="minorHAnsi" w:eastAsiaTheme="minorEastAsia" w:hAnsiTheme="minorHAnsi" w:cstheme="minorBidi"/>
            <w:noProof/>
            <w:sz w:val="22"/>
            <w:szCs w:val="22"/>
            <w:lang w:val="en-US"/>
          </w:rPr>
          <w:tab/>
        </w:r>
        <w:r w:rsidDel="00E15A76">
          <w:rPr>
            <w:noProof/>
          </w:rPr>
          <w:delText>Type: UAVDynInfoSubscPatch</w:delText>
        </w:r>
        <w:r w:rsidDel="00E15A76">
          <w:rPr>
            <w:noProof/>
          </w:rPr>
          <w:tab/>
          <w:delText>129</w:delText>
        </w:r>
      </w:del>
    </w:p>
    <w:p w14:paraId="76712EE1" w14:textId="53669C75" w:rsidR="00600525" w:rsidDel="00E15A76" w:rsidRDefault="00600525">
      <w:pPr>
        <w:pStyle w:val="TOC5"/>
        <w:rPr>
          <w:del w:id="3283" w:author="Rapporteur [AEM, Huawei]" w:date="2024-10-19T16:48:00Z"/>
          <w:rFonts w:asciiTheme="minorHAnsi" w:eastAsiaTheme="minorEastAsia" w:hAnsiTheme="minorHAnsi" w:cstheme="minorBidi"/>
          <w:noProof/>
          <w:sz w:val="22"/>
          <w:szCs w:val="22"/>
          <w:lang w:val="en-US"/>
        </w:rPr>
      </w:pPr>
      <w:del w:id="3284" w:author="Rapporteur [AEM, Huawei]" w:date="2024-10-19T16:48:00Z">
        <w:r w:rsidDel="00E15A76">
          <w:rPr>
            <w:noProof/>
            <w:lang w:eastAsia="zh-CN"/>
          </w:rPr>
          <w:delText>6.5</w:delText>
        </w:r>
        <w:r w:rsidDel="00E15A76">
          <w:rPr>
            <w:noProof/>
          </w:rPr>
          <w:delText>.6.2.4</w:delText>
        </w:r>
        <w:r w:rsidDel="00E15A76">
          <w:rPr>
            <w:rFonts w:asciiTheme="minorHAnsi" w:eastAsiaTheme="minorEastAsia" w:hAnsiTheme="minorHAnsi" w:cstheme="minorBidi"/>
            <w:noProof/>
            <w:sz w:val="22"/>
            <w:szCs w:val="22"/>
            <w:lang w:val="en-US"/>
          </w:rPr>
          <w:tab/>
        </w:r>
        <w:r w:rsidDel="00E15A76">
          <w:rPr>
            <w:noProof/>
          </w:rPr>
          <w:delText>Type: UAVDynInfoNotif</w:delText>
        </w:r>
        <w:r w:rsidDel="00E15A76">
          <w:rPr>
            <w:noProof/>
          </w:rPr>
          <w:tab/>
          <w:delText>129</w:delText>
        </w:r>
      </w:del>
    </w:p>
    <w:p w14:paraId="6F2053F0" w14:textId="7D092599" w:rsidR="00600525" w:rsidDel="00E15A76" w:rsidRDefault="00600525">
      <w:pPr>
        <w:pStyle w:val="TOC5"/>
        <w:rPr>
          <w:del w:id="3285" w:author="Rapporteur [AEM, Huawei]" w:date="2024-10-19T16:48:00Z"/>
          <w:rFonts w:asciiTheme="minorHAnsi" w:eastAsiaTheme="minorEastAsia" w:hAnsiTheme="minorHAnsi" w:cstheme="minorBidi"/>
          <w:noProof/>
          <w:sz w:val="22"/>
          <w:szCs w:val="22"/>
          <w:lang w:val="en-US"/>
        </w:rPr>
      </w:pPr>
      <w:del w:id="3286" w:author="Rapporteur [AEM, Huawei]" w:date="2024-10-19T16:48:00Z">
        <w:r w:rsidDel="00E15A76">
          <w:rPr>
            <w:noProof/>
            <w:lang w:eastAsia="zh-CN"/>
          </w:rPr>
          <w:delText>6.5</w:delText>
        </w:r>
        <w:r w:rsidDel="00E15A76">
          <w:rPr>
            <w:noProof/>
          </w:rPr>
          <w:delText>.6.2.5</w:delText>
        </w:r>
        <w:r w:rsidDel="00E15A76">
          <w:rPr>
            <w:rFonts w:asciiTheme="minorHAnsi" w:eastAsiaTheme="minorEastAsia" w:hAnsiTheme="minorHAnsi" w:cstheme="minorBidi"/>
            <w:noProof/>
            <w:sz w:val="22"/>
            <w:szCs w:val="22"/>
            <w:lang w:val="en-US"/>
          </w:rPr>
          <w:tab/>
        </w:r>
        <w:r w:rsidDel="00E15A76">
          <w:rPr>
            <w:noProof/>
          </w:rPr>
          <w:delText>Type: ProxRangInfo</w:delText>
        </w:r>
        <w:r w:rsidDel="00E15A76">
          <w:rPr>
            <w:noProof/>
          </w:rPr>
          <w:tab/>
          <w:delText>129</w:delText>
        </w:r>
      </w:del>
    </w:p>
    <w:p w14:paraId="46411519" w14:textId="30B5FE2E" w:rsidR="00600525" w:rsidDel="00E15A76" w:rsidRDefault="00600525">
      <w:pPr>
        <w:pStyle w:val="TOC5"/>
        <w:rPr>
          <w:del w:id="3287" w:author="Rapporteur [AEM, Huawei]" w:date="2024-10-19T16:48:00Z"/>
          <w:rFonts w:asciiTheme="minorHAnsi" w:eastAsiaTheme="minorEastAsia" w:hAnsiTheme="minorHAnsi" w:cstheme="minorBidi"/>
          <w:noProof/>
          <w:sz w:val="22"/>
          <w:szCs w:val="22"/>
          <w:lang w:val="en-US"/>
        </w:rPr>
      </w:pPr>
      <w:del w:id="3288" w:author="Rapporteur [AEM, Huawei]" w:date="2024-10-19T16:48:00Z">
        <w:r w:rsidDel="00E15A76">
          <w:rPr>
            <w:noProof/>
            <w:lang w:eastAsia="zh-CN"/>
          </w:rPr>
          <w:delText>6.5</w:delText>
        </w:r>
        <w:r w:rsidDel="00E15A76">
          <w:rPr>
            <w:noProof/>
          </w:rPr>
          <w:delText>.6.2.6</w:delText>
        </w:r>
        <w:r w:rsidDel="00E15A76">
          <w:rPr>
            <w:rFonts w:asciiTheme="minorHAnsi" w:eastAsiaTheme="minorEastAsia" w:hAnsiTheme="minorHAnsi" w:cstheme="minorBidi"/>
            <w:noProof/>
            <w:sz w:val="22"/>
            <w:szCs w:val="22"/>
            <w:lang w:val="en-US"/>
          </w:rPr>
          <w:tab/>
        </w:r>
        <w:r w:rsidDel="00E15A76">
          <w:rPr>
            <w:noProof/>
          </w:rPr>
          <w:delText>Type: UavInfo</w:delText>
        </w:r>
        <w:r w:rsidDel="00E15A76">
          <w:rPr>
            <w:noProof/>
          </w:rPr>
          <w:tab/>
          <w:delText>129</w:delText>
        </w:r>
      </w:del>
    </w:p>
    <w:p w14:paraId="49D3441C" w14:textId="2518A313" w:rsidR="00600525" w:rsidDel="00E15A76" w:rsidRDefault="00600525">
      <w:pPr>
        <w:pStyle w:val="TOC4"/>
        <w:rPr>
          <w:del w:id="3289" w:author="Rapporteur [AEM, Huawei]" w:date="2024-10-19T16:48:00Z"/>
          <w:rFonts w:asciiTheme="minorHAnsi" w:eastAsiaTheme="minorEastAsia" w:hAnsiTheme="minorHAnsi" w:cstheme="minorBidi"/>
          <w:noProof/>
          <w:sz w:val="22"/>
          <w:szCs w:val="22"/>
          <w:lang w:val="en-US"/>
        </w:rPr>
      </w:pPr>
      <w:del w:id="3290" w:author="Rapporteur [AEM, Huawei]" w:date="2024-10-19T16:48:00Z">
        <w:r w:rsidDel="00E15A76">
          <w:rPr>
            <w:noProof/>
            <w:lang w:eastAsia="zh-CN"/>
          </w:rPr>
          <w:delText>6.5</w:delText>
        </w:r>
        <w:r w:rsidRPr="00A222DF" w:rsidDel="00E15A76">
          <w:rPr>
            <w:noProof/>
            <w:lang w:val="en-US"/>
          </w:rPr>
          <w:delText>.6.3</w:delText>
        </w:r>
        <w:r w:rsidDel="00E15A76">
          <w:rPr>
            <w:rFonts w:asciiTheme="minorHAnsi" w:eastAsiaTheme="minorEastAsia" w:hAnsiTheme="minorHAnsi" w:cstheme="minorBidi"/>
            <w:noProof/>
            <w:sz w:val="22"/>
            <w:szCs w:val="22"/>
            <w:lang w:val="en-US"/>
          </w:rPr>
          <w:tab/>
        </w:r>
        <w:r w:rsidRPr="00A222DF" w:rsidDel="00E15A76">
          <w:rPr>
            <w:noProof/>
            <w:lang w:val="en-US"/>
          </w:rPr>
          <w:delText>Simple data types and enumerations</w:delText>
        </w:r>
        <w:r w:rsidDel="00E15A76">
          <w:rPr>
            <w:noProof/>
          </w:rPr>
          <w:tab/>
          <w:delText>130</w:delText>
        </w:r>
      </w:del>
    </w:p>
    <w:p w14:paraId="48E8D2D1" w14:textId="3A8C44F7" w:rsidR="00600525" w:rsidDel="00E15A76" w:rsidRDefault="00600525">
      <w:pPr>
        <w:pStyle w:val="TOC5"/>
        <w:rPr>
          <w:del w:id="3291" w:author="Rapporteur [AEM, Huawei]" w:date="2024-10-19T16:48:00Z"/>
          <w:rFonts w:asciiTheme="minorHAnsi" w:eastAsiaTheme="minorEastAsia" w:hAnsiTheme="minorHAnsi" w:cstheme="minorBidi"/>
          <w:noProof/>
          <w:sz w:val="22"/>
          <w:szCs w:val="22"/>
          <w:lang w:val="en-US"/>
        </w:rPr>
      </w:pPr>
      <w:del w:id="3292" w:author="Rapporteur [AEM, Huawei]" w:date="2024-10-19T16:48:00Z">
        <w:r w:rsidDel="00E15A76">
          <w:rPr>
            <w:noProof/>
            <w:lang w:eastAsia="zh-CN"/>
          </w:rPr>
          <w:delText>6.5</w:delText>
        </w:r>
        <w:r w:rsidDel="00E15A76">
          <w:rPr>
            <w:noProof/>
          </w:rPr>
          <w:delText>.6.3.1</w:delText>
        </w:r>
        <w:r w:rsidDel="00E15A76">
          <w:rPr>
            <w:rFonts w:asciiTheme="minorHAnsi" w:eastAsiaTheme="minorEastAsia" w:hAnsiTheme="minorHAnsi" w:cstheme="minorBidi"/>
            <w:noProof/>
            <w:sz w:val="22"/>
            <w:szCs w:val="22"/>
            <w:lang w:val="en-US"/>
          </w:rPr>
          <w:tab/>
        </w:r>
        <w:r w:rsidDel="00E15A76">
          <w:rPr>
            <w:noProof/>
          </w:rPr>
          <w:delText>Introduction</w:delText>
        </w:r>
        <w:r w:rsidDel="00E15A76">
          <w:rPr>
            <w:noProof/>
          </w:rPr>
          <w:tab/>
          <w:delText>130</w:delText>
        </w:r>
      </w:del>
    </w:p>
    <w:p w14:paraId="26EC844E" w14:textId="560B7F73" w:rsidR="00600525" w:rsidDel="00E15A76" w:rsidRDefault="00600525">
      <w:pPr>
        <w:pStyle w:val="TOC5"/>
        <w:rPr>
          <w:del w:id="3293" w:author="Rapporteur [AEM, Huawei]" w:date="2024-10-19T16:48:00Z"/>
          <w:rFonts w:asciiTheme="minorHAnsi" w:eastAsiaTheme="minorEastAsia" w:hAnsiTheme="minorHAnsi" w:cstheme="minorBidi"/>
          <w:noProof/>
          <w:sz w:val="22"/>
          <w:szCs w:val="22"/>
          <w:lang w:val="en-US"/>
        </w:rPr>
      </w:pPr>
      <w:del w:id="3294" w:author="Rapporteur [AEM, Huawei]" w:date="2024-10-19T16:48:00Z">
        <w:r w:rsidDel="00E15A76">
          <w:rPr>
            <w:noProof/>
            <w:lang w:eastAsia="zh-CN"/>
          </w:rPr>
          <w:delText>6.5</w:delText>
        </w:r>
        <w:r w:rsidDel="00E15A76">
          <w:rPr>
            <w:noProof/>
          </w:rPr>
          <w:delText>.6.3.2</w:delText>
        </w:r>
        <w:r w:rsidDel="00E15A76">
          <w:rPr>
            <w:rFonts w:asciiTheme="minorHAnsi" w:eastAsiaTheme="minorEastAsia" w:hAnsiTheme="minorHAnsi" w:cstheme="minorBidi"/>
            <w:noProof/>
            <w:sz w:val="22"/>
            <w:szCs w:val="22"/>
            <w:lang w:val="en-US"/>
          </w:rPr>
          <w:tab/>
        </w:r>
        <w:r w:rsidDel="00E15A76">
          <w:rPr>
            <w:noProof/>
          </w:rPr>
          <w:delText>Simple data types</w:delText>
        </w:r>
        <w:r w:rsidDel="00E15A76">
          <w:rPr>
            <w:noProof/>
          </w:rPr>
          <w:tab/>
          <w:delText>130</w:delText>
        </w:r>
      </w:del>
    </w:p>
    <w:p w14:paraId="5A9C58C9" w14:textId="443E2EBB" w:rsidR="00600525" w:rsidDel="00E15A76" w:rsidRDefault="00600525">
      <w:pPr>
        <w:pStyle w:val="TOC4"/>
        <w:rPr>
          <w:del w:id="3295" w:author="Rapporteur [AEM, Huawei]" w:date="2024-10-19T16:48:00Z"/>
          <w:rFonts w:asciiTheme="minorHAnsi" w:eastAsiaTheme="minorEastAsia" w:hAnsiTheme="minorHAnsi" w:cstheme="minorBidi"/>
          <w:noProof/>
          <w:sz w:val="22"/>
          <w:szCs w:val="22"/>
          <w:lang w:val="en-US"/>
        </w:rPr>
      </w:pPr>
      <w:del w:id="3296" w:author="Rapporteur [AEM, Huawei]" w:date="2024-10-19T16:48:00Z">
        <w:r w:rsidDel="00E15A76">
          <w:rPr>
            <w:noProof/>
            <w:lang w:eastAsia="zh-CN"/>
          </w:rPr>
          <w:delText>6.5</w:delText>
        </w:r>
        <w:r w:rsidRPr="00A222DF" w:rsidDel="00E15A76">
          <w:rPr>
            <w:noProof/>
            <w:lang w:val="en-US"/>
          </w:rPr>
          <w:delText>.6.4</w:delText>
        </w:r>
        <w:r w:rsidDel="00E15A76">
          <w:rPr>
            <w:rFonts w:asciiTheme="minorHAnsi" w:eastAsiaTheme="minorEastAsia" w:hAnsiTheme="minorHAnsi" w:cstheme="minorBidi"/>
            <w:noProof/>
            <w:sz w:val="22"/>
            <w:szCs w:val="22"/>
            <w:lang w:val="en-US"/>
          </w:rPr>
          <w:tab/>
        </w:r>
        <w:r w:rsidDel="00E15A76">
          <w:rPr>
            <w:noProof/>
            <w:lang w:eastAsia="zh-CN"/>
          </w:rPr>
          <w:delText>Data types describing alternative data types or combinations of data types</w:delText>
        </w:r>
        <w:r w:rsidDel="00E15A76">
          <w:rPr>
            <w:noProof/>
          </w:rPr>
          <w:tab/>
          <w:delText>130</w:delText>
        </w:r>
      </w:del>
    </w:p>
    <w:p w14:paraId="3B06F68E" w14:textId="4FE1AFC9" w:rsidR="00600525" w:rsidDel="00E15A76" w:rsidRDefault="00600525">
      <w:pPr>
        <w:pStyle w:val="TOC4"/>
        <w:rPr>
          <w:del w:id="3297" w:author="Rapporteur [AEM, Huawei]" w:date="2024-10-19T16:48:00Z"/>
          <w:rFonts w:asciiTheme="minorHAnsi" w:eastAsiaTheme="minorEastAsia" w:hAnsiTheme="minorHAnsi" w:cstheme="minorBidi"/>
          <w:noProof/>
          <w:sz w:val="22"/>
          <w:szCs w:val="22"/>
          <w:lang w:val="en-US"/>
        </w:rPr>
      </w:pPr>
      <w:del w:id="3298" w:author="Rapporteur [AEM, Huawei]" w:date="2024-10-19T16:48:00Z">
        <w:r w:rsidDel="00E15A76">
          <w:rPr>
            <w:noProof/>
            <w:lang w:eastAsia="zh-CN"/>
          </w:rPr>
          <w:delText>6.5</w:delText>
        </w:r>
        <w:r w:rsidDel="00E15A76">
          <w:rPr>
            <w:noProof/>
          </w:rPr>
          <w:delText>.6.5</w:delText>
        </w:r>
        <w:r w:rsidDel="00E15A76">
          <w:rPr>
            <w:rFonts w:asciiTheme="minorHAnsi" w:eastAsiaTheme="minorEastAsia" w:hAnsiTheme="minorHAnsi" w:cstheme="minorBidi"/>
            <w:noProof/>
            <w:sz w:val="22"/>
            <w:szCs w:val="22"/>
            <w:lang w:val="en-US"/>
          </w:rPr>
          <w:tab/>
        </w:r>
        <w:r w:rsidDel="00E15A76">
          <w:rPr>
            <w:noProof/>
          </w:rPr>
          <w:delText>Binary data</w:delText>
        </w:r>
        <w:r w:rsidDel="00E15A76">
          <w:rPr>
            <w:noProof/>
          </w:rPr>
          <w:tab/>
          <w:delText>130</w:delText>
        </w:r>
      </w:del>
    </w:p>
    <w:p w14:paraId="152D6FC5" w14:textId="18545C2B" w:rsidR="00600525" w:rsidDel="00E15A76" w:rsidRDefault="00600525">
      <w:pPr>
        <w:pStyle w:val="TOC5"/>
        <w:rPr>
          <w:del w:id="3299" w:author="Rapporteur [AEM, Huawei]" w:date="2024-10-19T16:48:00Z"/>
          <w:rFonts w:asciiTheme="minorHAnsi" w:eastAsiaTheme="minorEastAsia" w:hAnsiTheme="minorHAnsi" w:cstheme="minorBidi"/>
          <w:noProof/>
          <w:sz w:val="22"/>
          <w:szCs w:val="22"/>
          <w:lang w:val="en-US"/>
        </w:rPr>
      </w:pPr>
      <w:del w:id="3300" w:author="Rapporteur [AEM, Huawei]" w:date="2024-10-19T16:48:00Z">
        <w:r w:rsidDel="00E15A76">
          <w:rPr>
            <w:noProof/>
            <w:lang w:eastAsia="zh-CN"/>
          </w:rPr>
          <w:delText>6.5</w:delText>
        </w:r>
        <w:r w:rsidDel="00E15A76">
          <w:rPr>
            <w:noProof/>
          </w:rPr>
          <w:delText>.6.5.1</w:delText>
        </w:r>
        <w:r w:rsidDel="00E15A76">
          <w:rPr>
            <w:rFonts w:asciiTheme="minorHAnsi" w:eastAsiaTheme="minorEastAsia" w:hAnsiTheme="minorHAnsi" w:cstheme="minorBidi"/>
            <w:noProof/>
            <w:sz w:val="22"/>
            <w:szCs w:val="22"/>
            <w:lang w:val="en-US"/>
          </w:rPr>
          <w:tab/>
        </w:r>
        <w:r w:rsidDel="00E15A76">
          <w:rPr>
            <w:noProof/>
          </w:rPr>
          <w:delText>Binary Data Types</w:delText>
        </w:r>
        <w:r w:rsidDel="00E15A76">
          <w:rPr>
            <w:noProof/>
          </w:rPr>
          <w:tab/>
          <w:delText>130</w:delText>
        </w:r>
      </w:del>
    </w:p>
    <w:p w14:paraId="0B25854D" w14:textId="634B8671" w:rsidR="00600525" w:rsidDel="00E15A76" w:rsidRDefault="00600525">
      <w:pPr>
        <w:pStyle w:val="TOC3"/>
        <w:rPr>
          <w:del w:id="3301" w:author="Rapporteur [AEM, Huawei]" w:date="2024-10-19T16:48:00Z"/>
          <w:rFonts w:asciiTheme="minorHAnsi" w:eastAsiaTheme="minorEastAsia" w:hAnsiTheme="minorHAnsi" w:cstheme="minorBidi"/>
          <w:noProof/>
          <w:sz w:val="22"/>
          <w:szCs w:val="22"/>
          <w:lang w:val="en-US"/>
        </w:rPr>
      </w:pPr>
      <w:del w:id="3302" w:author="Rapporteur [AEM, Huawei]" w:date="2024-10-19T16:48:00Z">
        <w:r w:rsidDel="00E15A76">
          <w:rPr>
            <w:noProof/>
            <w:lang w:eastAsia="zh-CN"/>
          </w:rPr>
          <w:delText>6.5</w:delText>
        </w:r>
        <w:r w:rsidDel="00E15A76">
          <w:rPr>
            <w:noProof/>
          </w:rPr>
          <w:delText>.7</w:delText>
        </w:r>
        <w:r w:rsidDel="00E15A76">
          <w:rPr>
            <w:rFonts w:asciiTheme="minorHAnsi" w:eastAsiaTheme="minorEastAsia" w:hAnsiTheme="minorHAnsi" w:cstheme="minorBidi"/>
            <w:noProof/>
            <w:sz w:val="22"/>
            <w:szCs w:val="22"/>
            <w:lang w:val="en-US"/>
          </w:rPr>
          <w:tab/>
        </w:r>
        <w:r w:rsidDel="00E15A76">
          <w:rPr>
            <w:noProof/>
          </w:rPr>
          <w:delText>Error Handling</w:delText>
        </w:r>
        <w:r w:rsidDel="00E15A76">
          <w:rPr>
            <w:noProof/>
          </w:rPr>
          <w:tab/>
          <w:delText>130</w:delText>
        </w:r>
      </w:del>
    </w:p>
    <w:p w14:paraId="39779F4F" w14:textId="325B1347" w:rsidR="00600525" w:rsidDel="00E15A76" w:rsidRDefault="00600525">
      <w:pPr>
        <w:pStyle w:val="TOC4"/>
        <w:rPr>
          <w:del w:id="3303" w:author="Rapporteur [AEM, Huawei]" w:date="2024-10-19T16:48:00Z"/>
          <w:rFonts w:asciiTheme="minorHAnsi" w:eastAsiaTheme="minorEastAsia" w:hAnsiTheme="minorHAnsi" w:cstheme="minorBidi"/>
          <w:noProof/>
          <w:sz w:val="22"/>
          <w:szCs w:val="22"/>
          <w:lang w:val="en-US"/>
        </w:rPr>
      </w:pPr>
      <w:del w:id="3304" w:author="Rapporteur [AEM, Huawei]" w:date="2024-10-19T16:48:00Z">
        <w:r w:rsidDel="00E15A76">
          <w:rPr>
            <w:noProof/>
            <w:lang w:eastAsia="zh-CN"/>
          </w:rPr>
          <w:delText>6.5</w:delText>
        </w:r>
        <w:r w:rsidDel="00E15A76">
          <w:rPr>
            <w:noProof/>
          </w:rPr>
          <w:delText>.7.1</w:delText>
        </w:r>
        <w:r w:rsidDel="00E15A76">
          <w:rPr>
            <w:rFonts w:asciiTheme="minorHAnsi" w:eastAsiaTheme="minorEastAsia" w:hAnsiTheme="minorHAnsi" w:cstheme="minorBidi"/>
            <w:noProof/>
            <w:sz w:val="22"/>
            <w:szCs w:val="22"/>
            <w:lang w:val="en-US"/>
          </w:rPr>
          <w:tab/>
        </w:r>
        <w:r w:rsidDel="00E15A76">
          <w:rPr>
            <w:noProof/>
          </w:rPr>
          <w:delText>General</w:delText>
        </w:r>
        <w:r w:rsidDel="00E15A76">
          <w:rPr>
            <w:noProof/>
          </w:rPr>
          <w:tab/>
          <w:delText>130</w:delText>
        </w:r>
      </w:del>
    </w:p>
    <w:p w14:paraId="3D27665A" w14:textId="6F2C381C" w:rsidR="00600525" w:rsidDel="00E15A76" w:rsidRDefault="00600525">
      <w:pPr>
        <w:pStyle w:val="TOC4"/>
        <w:rPr>
          <w:del w:id="3305" w:author="Rapporteur [AEM, Huawei]" w:date="2024-10-19T16:48:00Z"/>
          <w:rFonts w:asciiTheme="minorHAnsi" w:eastAsiaTheme="minorEastAsia" w:hAnsiTheme="minorHAnsi" w:cstheme="minorBidi"/>
          <w:noProof/>
          <w:sz w:val="22"/>
          <w:szCs w:val="22"/>
          <w:lang w:val="en-US"/>
        </w:rPr>
      </w:pPr>
      <w:del w:id="3306" w:author="Rapporteur [AEM, Huawei]" w:date="2024-10-19T16:48:00Z">
        <w:r w:rsidDel="00E15A76">
          <w:rPr>
            <w:noProof/>
            <w:lang w:eastAsia="zh-CN"/>
          </w:rPr>
          <w:delText>6.5</w:delText>
        </w:r>
        <w:r w:rsidDel="00E15A76">
          <w:rPr>
            <w:noProof/>
          </w:rPr>
          <w:delText>.7.2</w:delText>
        </w:r>
        <w:r w:rsidDel="00E15A76">
          <w:rPr>
            <w:rFonts w:asciiTheme="minorHAnsi" w:eastAsiaTheme="minorEastAsia" w:hAnsiTheme="minorHAnsi" w:cstheme="minorBidi"/>
            <w:noProof/>
            <w:sz w:val="22"/>
            <w:szCs w:val="22"/>
            <w:lang w:val="en-US"/>
          </w:rPr>
          <w:tab/>
        </w:r>
        <w:r w:rsidDel="00E15A76">
          <w:rPr>
            <w:noProof/>
          </w:rPr>
          <w:delText>Protocol Errors</w:delText>
        </w:r>
        <w:r w:rsidDel="00E15A76">
          <w:rPr>
            <w:noProof/>
          </w:rPr>
          <w:tab/>
          <w:delText>130</w:delText>
        </w:r>
      </w:del>
    </w:p>
    <w:p w14:paraId="2B8E5D91" w14:textId="51D3B359" w:rsidR="00600525" w:rsidDel="00E15A76" w:rsidRDefault="00600525">
      <w:pPr>
        <w:pStyle w:val="TOC4"/>
        <w:rPr>
          <w:del w:id="3307" w:author="Rapporteur [AEM, Huawei]" w:date="2024-10-19T16:48:00Z"/>
          <w:rFonts w:asciiTheme="minorHAnsi" w:eastAsiaTheme="minorEastAsia" w:hAnsiTheme="minorHAnsi" w:cstheme="minorBidi"/>
          <w:noProof/>
          <w:sz w:val="22"/>
          <w:szCs w:val="22"/>
          <w:lang w:val="en-US"/>
        </w:rPr>
      </w:pPr>
      <w:del w:id="3308" w:author="Rapporteur [AEM, Huawei]" w:date="2024-10-19T16:48:00Z">
        <w:r w:rsidDel="00E15A76">
          <w:rPr>
            <w:noProof/>
            <w:lang w:eastAsia="zh-CN"/>
          </w:rPr>
          <w:delText>6.5</w:delText>
        </w:r>
        <w:r w:rsidDel="00E15A76">
          <w:rPr>
            <w:noProof/>
          </w:rPr>
          <w:delText>.7.3</w:delText>
        </w:r>
        <w:r w:rsidDel="00E15A76">
          <w:rPr>
            <w:rFonts w:asciiTheme="minorHAnsi" w:eastAsiaTheme="minorEastAsia" w:hAnsiTheme="minorHAnsi" w:cstheme="minorBidi"/>
            <w:noProof/>
            <w:sz w:val="22"/>
            <w:szCs w:val="22"/>
            <w:lang w:val="en-US"/>
          </w:rPr>
          <w:tab/>
        </w:r>
        <w:r w:rsidDel="00E15A76">
          <w:rPr>
            <w:noProof/>
          </w:rPr>
          <w:delText>Application Errors</w:delText>
        </w:r>
        <w:r w:rsidDel="00E15A76">
          <w:rPr>
            <w:noProof/>
          </w:rPr>
          <w:tab/>
          <w:delText>130</w:delText>
        </w:r>
      </w:del>
    </w:p>
    <w:p w14:paraId="0FA85979" w14:textId="4C59FB94" w:rsidR="00600525" w:rsidDel="00E15A76" w:rsidRDefault="00600525">
      <w:pPr>
        <w:pStyle w:val="TOC3"/>
        <w:rPr>
          <w:del w:id="3309" w:author="Rapporteur [AEM, Huawei]" w:date="2024-10-19T16:48:00Z"/>
          <w:rFonts w:asciiTheme="minorHAnsi" w:eastAsiaTheme="minorEastAsia" w:hAnsiTheme="minorHAnsi" w:cstheme="minorBidi"/>
          <w:noProof/>
          <w:sz w:val="22"/>
          <w:szCs w:val="22"/>
          <w:lang w:val="en-US"/>
        </w:rPr>
      </w:pPr>
      <w:del w:id="3310" w:author="Rapporteur [AEM, Huawei]" w:date="2024-10-19T16:48:00Z">
        <w:r w:rsidDel="00E15A76">
          <w:rPr>
            <w:noProof/>
            <w:lang w:eastAsia="zh-CN"/>
          </w:rPr>
          <w:delText>6.5</w:delText>
        </w:r>
        <w:r w:rsidDel="00E15A76">
          <w:rPr>
            <w:noProof/>
          </w:rPr>
          <w:delText>.8</w:delText>
        </w:r>
        <w:r w:rsidDel="00E15A76">
          <w:rPr>
            <w:rFonts w:asciiTheme="minorHAnsi" w:eastAsiaTheme="minorEastAsia" w:hAnsiTheme="minorHAnsi" w:cstheme="minorBidi"/>
            <w:noProof/>
            <w:sz w:val="22"/>
            <w:szCs w:val="22"/>
            <w:lang w:val="en-US"/>
          </w:rPr>
          <w:tab/>
        </w:r>
        <w:r w:rsidDel="00E15A76">
          <w:rPr>
            <w:noProof/>
            <w:lang w:eastAsia="zh-CN"/>
          </w:rPr>
          <w:delText>Feature negotiation</w:delText>
        </w:r>
        <w:r w:rsidDel="00E15A76">
          <w:rPr>
            <w:noProof/>
          </w:rPr>
          <w:tab/>
          <w:delText>131</w:delText>
        </w:r>
      </w:del>
    </w:p>
    <w:p w14:paraId="487D299C" w14:textId="7E91AC8E" w:rsidR="00600525" w:rsidDel="00E15A76" w:rsidRDefault="00600525">
      <w:pPr>
        <w:pStyle w:val="TOC3"/>
        <w:rPr>
          <w:del w:id="3311" w:author="Rapporteur [AEM, Huawei]" w:date="2024-10-19T16:48:00Z"/>
          <w:rFonts w:asciiTheme="minorHAnsi" w:eastAsiaTheme="minorEastAsia" w:hAnsiTheme="minorHAnsi" w:cstheme="minorBidi"/>
          <w:noProof/>
          <w:sz w:val="22"/>
          <w:szCs w:val="22"/>
          <w:lang w:val="en-US"/>
        </w:rPr>
      </w:pPr>
      <w:del w:id="3312" w:author="Rapporteur [AEM, Huawei]" w:date="2024-10-19T16:48:00Z">
        <w:r w:rsidDel="00E15A76">
          <w:rPr>
            <w:noProof/>
            <w:lang w:eastAsia="zh-CN"/>
          </w:rPr>
          <w:delText>6.5</w:delText>
        </w:r>
        <w:r w:rsidDel="00E15A76">
          <w:rPr>
            <w:noProof/>
          </w:rPr>
          <w:delText>.9</w:delText>
        </w:r>
        <w:r w:rsidDel="00E15A76">
          <w:rPr>
            <w:rFonts w:asciiTheme="minorHAnsi" w:eastAsiaTheme="minorEastAsia" w:hAnsiTheme="minorHAnsi" w:cstheme="minorBidi"/>
            <w:noProof/>
            <w:sz w:val="22"/>
            <w:szCs w:val="22"/>
            <w:lang w:val="en-US"/>
          </w:rPr>
          <w:tab/>
        </w:r>
        <w:r w:rsidDel="00E15A76">
          <w:rPr>
            <w:noProof/>
          </w:rPr>
          <w:delText>Security</w:delText>
        </w:r>
        <w:r w:rsidDel="00E15A76">
          <w:rPr>
            <w:noProof/>
          </w:rPr>
          <w:tab/>
          <w:delText>131</w:delText>
        </w:r>
      </w:del>
    </w:p>
    <w:p w14:paraId="04B2176C" w14:textId="37347C45" w:rsidR="00600525" w:rsidDel="00E15A76" w:rsidRDefault="00600525">
      <w:pPr>
        <w:pStyle w:val="TOC2"/>
        <w:rPr>
          <w:del w:id="3313" w:author="Rapporteur [AEM, Huawei]" w:date="2024-10-19T16:48:00Z"/>
          <w:rFonts w:asciiTheme="minorHAnsi" w:eastAsiaTheme="minorEastAsia" w:hAnsiTheme="minorHAnsi" w:cstheme="minorBidi"/>
          <w:noProof/>
          <w:sz w:val="22"/>
          <w:szCs w:val="22"/>
          <w:lang w:val="en-US"/>
        </w:rPr>
      </w:pPr>
      <w:del w:id="3314" w:author="Rapporteur [AEM, Huawei]" w:date="2024-10-19T16:48:00Z">
        <w:r w:rsidDel="00E15A76">
          <w:rPr>
            <w:noProof/>
          </w:rPr>
          <w:delText>6.6</w:delText>
        </w:r>
        <w:r w:rsidDel="00E15A76">
          <w:rPr>
            <w:rFonts w:asciiTheme="minorHAnsi" w:eastAsiaTheme="minorEastAsia" w:hAnsiTheme="minorHAnsi" w:cstheme="minorBidi"/>
            <w:noProof/>
            <w:sz w:val="22"/>
            <w:szCs w:val="22"/>
            <w:lang w:val="en-US"/>
          </w:rPr>
          <w:tab/>
        </w:r>
        <w:r w:rsidDel="00E15A76">
          <w:rPr>
            <w:noProof/>
          </w:rPr>
          <w:delText>UAE_FlightPathMonitoring Service API</w:delText>
        </w:r>
        <w:r w:rsidDel="00E15A76">
          <w:rPr>
            <w:noProof/>
          </w:rPr>
          <w:tab/>
          <w:delText>132</w:delText>
        </w:r>
      </w:del>
    </w:p>
    <w:p w14:paraId="3F39443B" w14:textId="3EAE9974" w:rsidR="00600525" w:rsidDel="00E15A76" w:rsidRDefault="00600525">
      <w:pPr>
        <w:pStyle w:val="TOC3"/>
        <w:rPr>
          <w:del w:id="3315" w:author="Rapporteur [AEM, Huawei]" w:date="2024-10-19T16:48:00Z"/>
          <w:rFonts w:asciiTheme="minorHAnsi" w:eastAsiaTheme="minorEastAsia" w:hAnsiTheme="minorHAnsi" w:cstheme="minorBidi"/>
          <w:noProof/>
          <w:sz w:val="22"/>
          <w:szCs w:val="22"/>
          <w:lang w:val="en-US"/>
        </w:rPr>
      </w:pPr>
      <w:del w:id="3316" w:author="Rapporteur [AEM, Huawei]" w:date="2024-10-19T16:48:00Z">
        <w:r w:rsidDel="00E15A76">
          <w:rPr>
            <w:noProof/>
          </w:rPr>
          <w:delText>6.6.1</w:delText>
        </w:r>
        <w:r w:rsidDel="00E15A76">
          <w:rPr>
            <w:rFonts w:asciiTheme="minorHAnsi" w:eastAsiaTheme="minorEastAsia" w:hAnsiTheme="minorHAnsi" w:cstheme="minorBidi"/>
            <w:noProof/>
            <w:sz w:val="22"/>
            <w:szCs w:val="22"/>
            <w:lang w:val="en-US"/>
          </w:rPr>
          <w:tab/>
        </w:r>
        <w:r w:rsidDel="00E15A76">
          <w:rPr>
            <w:noProof/>
          </w:rPr>
          <w:delText>Introduction</w:delText>
        </w:r>
        <w:r w:rsidDel="00E15A76">
          <w:rPr>
            <w:noProof/>
          </w:rPr>
          <w:tab/>
          <w:delText>132</w:delText>
        </w:r>
      </w:del>
    </w:p>
    <w:p w14:paraId="12FB558A" w14:textId="60F6FADA" w:rsidR="00600525" w:rsidDel="00E15A76" w:rsidRDefault="00600525">
      <w:pPr>
        <w:pStyle w:val="TOC3"/>
        <w:rPr>
          <w:del w:id="3317" w:author="Rapporteur [AEM, Huawei]" w:date="2024-10-19T16:48:00Z"/>
          <w:rFonts w:asciiTheme="minorHAnsi" w:eastAsiaTheme="minorEastAsia" w:hAnsiTheme="minorHAnsi" w:cstheme="minorBidi"/>
          <w:noProof/>
          <w:sz w:val="22"/>
          <w:szCs w:val="22"/>
          <w:lang w:val="en-US"/>
        </w:rPr>
      </w:pPr>
      <w:del w:id="3318" w:author="Rapporteur [AEM, Huawei]" w:date="2024-10-19T16:48:00Z">
        <w:r w:rsidDel="00E15A76">
          <w:rPr>
            <w:noProof/>
          </w:rPr>
          <w:delText>6.6.2</w:delText>
        </w:r>
        <w:r w:rsidDel="00E15A76">
          <w:rPr>
            <w:rFonts w:asciiTheme="minorHAnsi" w:eastAsiaTheme="minorEastAsia" w:hAnsiTheme="minorHAnsi" w:cstheme="minorBidi"/>
            <w:noProof/>
            <w:sz w:val="22"/>
            <w:szCs w:val="22"/>
            <w:lang w:val="en-US"/>
          </w:rPr>
          <w:tab/>
        </w:r>
        <w:r w:rsidDel="00E15A76">
          <w:rPr>
            <w:noProof/>
          </w:rPr>
          <w:delText>Usage of HTTP</w:delText>
        </w:r>
        <w:r w:rsidDel="00E15A76">
          <w:rPr>
            <w:noProof/>
          </w:rPr>
          <w:tab/>
          <w:delText>132</w:delText>
        </w:r>
      </w:del>
    </w:p>
    <w:p w14:paraId="4F0D5B42" w14:textId="0C1930A3" w:rsidR="00600525" w:rsidDel="00E15A76" w:rsidRDefault="00600525">
      <w:pPr>
        <w:pStyle w:val="TOC3"/>
        <w:rPr>
          <w:del w:id="3319" w:author="Rapporteur [AEM, Huawei]" w:date="2024-10-19T16:48:00Z"/>
          <w:rFonts w:asciiTheme="minorHAnsi" w:eastAsiaTheme="minorEastAsia" w:hAnsiTheme="minorHAnsi" w:cstheme="minorBidi"/>
          <w:noProof/>
          <w:sz w:val="22"/>
          <w:szCs w:val="22"/>
          <w:lang w:val="en-US"/>
        </w:rPr>
      </w:pPr>
      <w:del w:id="3320" w:author="Rapporteur [AEM, Huawei]" w:date="2024-10-19T16:48:00Z">
        <w:r w:rsidDel="00E15A76">
          <w:rPr>
            <w:noProof/>
          </w:rPr>
          <w:delText>6.6.3</w:delText>
        </w:r>
        <w:r w:rsidDel="00E15A76">
          <w:rPr>
            <w:rFonts w:asciiTheme="minorHAnsi" w:eastAsiaTheme="minorEastAsia" w:hAnsiTheme="minorHAnsi" w:cstheme="minorBidi"/>
            <w:noProof/>
            <w:sz w:val="22"/>
            <w:szCs w:val="22"/>
            <w:lang w:val="en-US"/>
          </w:rPr>
          <w:tab/>
        </w:r>
        <w:r w:rsidDel="00E15A76">
          <w:rPr>
            <w:noProof/>
          </w:rPr>
          <w:delText>Resources</w:delText>
        </w:r>
        <w:r w:rsidDel="00E15A76">
          <w:rPr>
            <w:noProof/>
          </w:rPr>
          <w:tab/>
          <w:delText>132</w:delText>
        </w:r>
      </w:del>
    </w:p>
    <w:p w14:paraId="4E72E1CC" w14:textId="389C37DA" w:rsidR="00600525" w:rsidDel="00E15A76" w:rsidRDefault="00600525">
      <w:pPr>
        <w:pStyle w:val="TOC4"/>
        <w:rPr>
          <w:del w:id="3321" w:author="Rapporteur [AEM, Huawei]" w:date="2024-10-19T16:48:00Z"/>
          <w:rFonts w:asciiTheme="minorHAnsi" w:eastAsiaTheme="minorEastAsia" w:hAnsiTheme="minorHAnsi" w:cstheme="minorBidi"/>
          <w:noProof/>
          <w:sz w:val="22"/>
          <w:szCs w:val="22"/>
          <w:lang w:val="en-US"/>
        </w:rPr>
      </w:pPr>
      <w:del w:id="3322" w:author="Rapporteur [AEM, Huawei]" w:date="2024-10-19T16:48:00Z">
        <w:r w:rsidDel="00E15A76">
          <w:rPr>
            <w:noProof/>
          </w:rPr>
          <w:delText>6.6.3.1</w:delText>
        </w:r>
        <w:r w:rsidDel="00E15A76">
          <w:rPr>
            <w:rFonts w:asciiTheme="minorHAnsi" w:eastAsiaTheme="minorEastAsia" w:hAnsiTheme="minorHAnsi" w:cstheme="minorBidi"/>
            <w:noProof/>
            <w:sz w:val="22"/>
            <w:szCs w:val="22"/>
            <w:lang w:val="en-US"/>
          </w:rPr>
          <w:tab/>
        </w:r>
        <w:r w:rsidDel="00E15A76">
          <w:rPr>
            <w:noProof/>
          </w:rPr>
          <w:delText>Overview</w:delText>
        </w:r>
        <w:r w:rsidDel="00E15A76">
          <w:rPr>
            <w:noProof/>
          </w:rPr>
          <w:tab/>
          <w:delText>132</w:delText>
        </w:r>
      </w:del>
    </w:p>
    <w:p w14:paraId="284D1B63" w14:textId="088C9E6F" w:rsidR="00600525" w:rsidDel="00E15A76" w:rsidRDefault="00600525">
      <w:pPr>
        <w:pStyle w:val="TOC4"/>
        <w:rPr>
          <w:del w:id="3323" w:author="Rapporteur [AEM, Huawei]" w:date="2024-10-19T16:48:00Z"/>
          <w:rFonts w:asciiTheme="minorHAnsi" w:eastAsiaTheme="minorEastAsia" w:hAnsiTheme="minorHAnsi" w:cstheme="minorBidi"/>
          <w:noProof/>
          <w:sz w:val="22"/>
          <w:szCs w:val="22"/>
          <w:lang w:val="en-US"/>
        </w:rPr>
      </w:pPr>
      <w:del w:id="3324" w:author="Rapporteur [AEM, Huawei]" w:date="2024-10-19T16:48:00Z">
        <w:r w:rsidDel="00E15A76">
          <w:rPr>
            <w:noProof/>
          </w:rPr>
          <w:delText>6.6.3.2</w:delText>
        </w:r>
        <w:r w:rsidDel="00E15A76">
          <w:rPr>
            <w:rFonts w:asciiTheme="minorHAnsi" w:eastAsiaTheme="minorEastAsia" w:hAnsiTheme="minorHAnsi" w:cstheme="minorBidi"/>
            <w:noProof/>
            <w:sz w:val="22"/>
            <w:szCs w:val="22"/>
            <w:lang w:val="en-US"/>
          </w:rPr>
          <w:tab/>
        </w:r>
        <w:r w:rsidDel="00E15A76">
          <w:rPr>
            <w:noProof/>
          </w:rPr>
          <w:delText xml:space="preserve">Resource: </w:delText>
        </w:r>
        <w:r w:rsidRPr="00A222DF" w:rsidDel="00E15A76">
          <w:rPr>
            <w:rFonts w:eastAsia="Calibri"/>
            <w:noProof/>
          </w:rPr>
          <w:delText>Flight Path Monitoring Configurations</w:delText>
        </w:r>
        <w:r w:rsidDel="00E15A76">
          <w:rPr>
            <w:noProof/>
          </w:rPr>
          <w:tab/>
          <w:delText>133</w:delText>
        </w:r>
      </w:del>
    </w:p>
    <w:p w14:paraId="31207B5C" w14:textId="0BC56154" w:rsidR="00600525" w:rsidDel="00E15A76" w:rsidRDefault="00600525">
      <w:pPr>
        <w:pStyle w:val="TOC5"/>
        <w:rPr>
          <w:del w:id="3325" w:author="Rapporteur [AEM, Huawei]" w:date="2024-10-19T16:48:00Z"/>
          <w:rFonts w:asciiTheme="minorHAnsi" w:eastAsiaTheme="minorEastAsia" w:hAnsiTheme="minorHAnsi" w:cstheme="minorBidi"/>
          <w:noProof/>
          <w:sz w:val="22"/>
          <w:szCs w:val="22"/>
          <w:lang w:val="en-US"/>
        </w:rPr>
      </w:pPr>
      <w:del w:id="3326" w:author="Rapporteur [AEM, Huawei]" w:date="2024-10-19T16:48:00Z">
        <w:r w:rsidDel="00E15A76">
          <w:rPr>
            <w:noProof/>
          </w:rPr>
          <w:delText>6.6.3.2.1</w:delText>
        </w:r>
        <w:r w:rsidDel="00E15A76">
          <w:rPr>
            <w:rFonts w:asciiTheme="minorHAnsi" w:eastAsiaTheme="minorEastAsia" w:hAnsiTheme="minorHAnsi" w:cstheme="minorBidi"/>
            <w:noProof/>
            <w:sz w:val="22"/>
            <w:szCs w:val="22"/>
            <w:lang w:val="en-US"/>
          </w:rPr>
          <w:tab/>
        </w:r>
        <w:r w:rsidDel="00E15A76">
          <w:rPr>
            <w:noProof/>
          </w:rPr>
          <w:delText>Description</w:delText>
        </w:r>
        <w:r w:rsidDel="00E15A76">
          <w:rPr>
            <w:noProof/>
          </w:rPr>
          <w:tab/>
          <w:delText>133</w:delText>
        </w:r>
      </w:del>
    </w:p>
    <w:p w14:paraId="46293C75" w14:textId="14153138" w:rsidR="00600525" w:rsidDel="00E15A76" w:rsidRDefault="00600525">
      <w:pPr>
        <w:pStyle w:val="TOC5"/>
        <w:rPr>
          <w:del w:id="3327" w:author="Rapporteur [AEM, Huawei]" w:date="2024-10-19T16:48:00Z"/>
          <w:rFonts w:asciiTheme="minorHAnsi" w:eastAsiaTheme="minorEastAsia" w:hAnsiTheme="minorHAnsi" w:cstheme="minorBidi"/>
          <w:noProof/>
          <w:sz w:val="22"/>
          <w:szCs w:val="22"/>
          <w:lang w:val="en-US"/>
        </w:rPr>
      </w:pPr>
      <w:del w:id="3328" w:author="Rapporteur [AEM, Huawei]" w:date="2024-10-19T16:48:00Z">
        <w:r w:rsidDel="00E15A76">
          <w:rPr>
            <w:noProof/>
          </w:rPr>
          <w:delText>6.6.3.2.2</w:delText>
        </w:r>
        <w:r w:rsidDel="00E15A76">
          <w:rPr>
            <w:rFonts w:asciiTheme="minorHAnsi" w:eastAsiaTheme="minorEastAsia" w:hAnsiTheme="minorHAnsi" w:cstheme="minorBidi"/>
            <w:noProof/>
            <w:sz w:val="22"/>
            <w:szCs w:val="22"/>
            <w:lang w:val="en-US"/>
          </w:rPr>
          <w:tab/>
        </w:r>
        <w:r w:rsidDel="00E15A76">
          <w:rPr>
            <w:noProof/>
          </w:rPr>
          <w:delText>Resource Definition</w:delText>
        </w:r>
        <w:r w:rsidDel="00E15A76">
          <w:rPr>
            <w:noProof/>
          </w:rPr>
          <w:tab/>
          <w:delText>133</w:delText>
        </w:r>
      </w:del>
    </w:p>
    <w:p w14:paraId="37012BA5" w14:textId="200E29B4" w:rsidR="00600525" w:rsidDel="00E15A76" w:rsidRDefault="00600525">
      <w:pPr>
        <w:pStyle w:val="TOC5"/>
        <w:rPr>
          <w:del w:id="3329" w:author="Rapporteur [AEM, Huawei]" w:date="2024-10-19T16:48:00Z"/>
          <w:rFonts w:asciiTheme="minorHAnsi" w:eastAsiaTheme="minorEastAsia" w:hAnsiTheme="minorHAnsi" w:cstheme="minorBidi"/>
          <w:noProof/>
          <w:sz w:val="22"/>
          <w:szCs w:val="22"/>
          <w:lang w:val="en-US"/>
        </w:rPr>
      </w:pPr>
      <w:del w:id="3330" w:author="Rapporteur [AEM, Huawei]" w:date="2024-10-19T16:48:00Z">
        <w:r w:rsidDel="00E15A76">
          <w:rPr>
            <w:noProof/>
          </w:rPr>
          <w:delText>6.6.3.2.3</w:delText>
        </w:r>
        <w:r w:rsidDel="00E15A76">
          <w:rPr>
            <w:rFonts w:asciiTheme="minorHAnsi" w:eastAsiaTheme="minorEastAsia" w:hAnsiTheme="minorHAnsi" w:cstheme="minorBidi"/>
            <w:noProof/>
            <w:sz w:val="22"/>
            <w:szCs w:val="22"/>
            <w:lang w:val="en-US"/>
          </w:rPr>
          <w:tab/>
        </w:r>
        <w:r w:rsidDel="00E15A76">
          <w:rPr>
            <w:noProof/>
          </w:rPr>
          <w:delText>Resource Standard Methods</w:delText>
        </w:r>
        <w:r w:rsidDel="00E15A76">
          <w:rPr>
            <w:noProof/>
          </w:rPr>
          <w:tab/>
          <w:delText>133</w:delText>
        </w:r>
      </w:del>
    </w:p>
    <w:p w14:paraId="42F43C4C" w14:textId="3EF3A6FB" w:rsidR="00600525" w:rsidDel="00E15A76" w:rsidRDefault="00600525">
      <w:pPr>
        <w:pStyle w:val="TOC6"/>
        <w:rPr>
          <w:del w:id="3331" w:author="Rapporteur [AEM, Huawei]" w:date="2024-10-19T16:48:00Z"/>
          <w:rFonts w:asciiTheme="minorHAnsi" w:eastAsiaTheme="minorEastAsia" w:hAnsiTheme="minorHAnsi" w:cstheme="minorBidi"/>
          <w:noProof/>
          <w:sz w:val="22"/>
          <w:szCs w:val="22"/>
          <w:lang w:val="en-US"/>
        </w:rPr>
      </w:pPr>
      <w:del w:id="3332" w:author="Rapporteur [AEM, Huawei]" w:date="2024-10-19T16:48:00Z">
        <w:r w:rsidDel="00E15A76">
          <w:rPr>
            <w:noProof/>
          </w:rPr>
          <w:delText>6.6.3.2.3.1</w:delText>
        </w:r>
        <w:r w:rsidDel="00E15A76">
          <w:rPr>
            <w:rFonts w:asciiTheme="minorHAnsi" w:eastAsiaTheme="minorEastAsia" w:hAnsiTheme="minorHAnsi" w:cstheme="minorBidi"/>
            <w:noProof/>
            <w:sz w:val="22"/>
            <w:szCs w:val="22"/>
            <w:lang w:val="en-US"/>
          </w:rPr>
          <w:tab/>
        </w:r>
        <w:r w:rsidDel="00E15A76">
          <w:rPr>
            <w:noProof/>
          </w:rPr>
          <w:delText>GET</w:delText>
        </w:r>
        <w:r w:rsidDel="00E15A76">
          <w:rPr>
            <w:noProof/>
          </w:rPr>
          <w:tab/>
          <w:delText>133</w:delText>
        </w:r>
      </w:del>
    </w:p>
    <w:p w14:paraId="2EBA03E8" w14:textId="1102860A" w:rsidR="00600525" w:rsidDel="00E15A76" w:rsidRDefault="00600525">
      <w:pPr>
        <w:pStyle w:val="TOC6"/>
        <w:rPr>
          <w:del w:id="3333" w:author="Rapporteur [AEM, Huawei]" w:date="2024-10-19T16:48:00Z"/>
          <w:rFonts w:asciiTheme="minorHAnsi" w:eastAsiaTheme="minorEastAsia" w:hAnsiTheme="minorHAnsi" w:cstheme="minorBidi"/>
          <w:noProof/>
          <w:sz w:val="22"/>
          <w:szCs w:val="22"/>
          <w:lang w:val="en-US"/>
        </w:rPr>
      </w:pPr>
      <w:del w:id="3334" w:author="Rapporteur [AEM, Huawei]" w:date="2024-10-19T16:48:00Z">
        <w:r w:rsidDel="00E15A76">
          <w:rPr>
            <w:noProof/>
          </w:rPr>
          <w:delText>6.6.3.2.3.2</w:delText>
        </w:r>
        <w:r w:rsidDel="00E15A76">
          <w:rPr>
            <w:rFonts w:asciiTheme="minorHAnsi" w:eastAsiaTheme="minorEastAsia" w:hAnsiTheme="minorHAnsi" w:cstheme="minorBidi"/>
            <w:noProof/>
            <w:sz w:val="22"/>
            <w:szCs w:val="22"/>
            <w:lang w:val="en-US"/>
          </w:rPr>
          <w:tab/>
        </w:r>
        <w:r w:rsidDel="00E15A76">
          <w:rPr>
            <w:noProof/>
          </w:rPr>
          <w:delText>POST</w:delText>
        </w:r>
        <w:r w:rsidDel="00E15A76">
          <w:rPr>
            <w:noProof/>
          </w:rPr>
          <w:tab/>
          <w:delText>134</w:delText>
        </w:r>
      </w:del>
    </w:p>
    <w:p w14:paraId="31349C05" w14:textId="59A3BB56" w:rsidR="00600525" w:rsidDel="00E15A76" w:rsidRDefault="00600525">
      <w:pPr>
        <w:pStyle w:val="TOC5"/>
        <w:rPr>
          <w:del w:id="3335" w:author="Rapporteur [AEM, Huawei]" w:date="2024-10-19T16:48:00Z"/>
          <w:rFonts w:asciiTheme="minorHAnsi" w:eastAsiaTheme="minorEastAsia" w:hAnsiTheme="minorHAnsi" w:cstheme="minorBidi"/>
          <w:noProof/>
          <w:sz w:val="22"/>
          <w:szCs w:val="22"/>
          <w:lang w:val="en-US"/>
        </w:rPr>
      </w:pPr>
      <w:del w:id="3336" w:author="Rapporteur [AEM, Huawei]" w:date="2024-10-19T16:48:00Z">
        <w:r w:rsidDel="00E15A76">
          <w:rPr>
            <w:noProof/>
          </w:rPr>
          <w:delText>6.6.3.2.4</w:delText>
        </w:r>
        <w:r w:rsidDel="00E15A76">
          <w:rPr>
            <w:rFonts w:asciiTheme="minorHAnsi" w:eastAsiaTheme="minorEastAsia" w:hAnsiTheme="minorHAnsi" w:cstheme="minorBidi"/>
            <w:noProof/>
            <w:sz w:val="22"/>
            <w:szCs w:val="22"/>
            <w:lang w:val="en-US"/>
          </w:rPr>
          <w:tab/>
        </w:r>
        <w:r w:rsidDel="00E15A76">
          <w:rPr>
            <w:noProof/>
          </w:rPr>
          <w:delText>Resource Custom Operations</w:delText>
        </w:r>
        <w:r w:rsidDel="00E15A76">
          <w:rPr>
            <w:noProof/>
          </w:rPr>
          <w:tab/>
          <w:delText>135</w:delText>
        </w:r>
      </w:del>
    </w:p>
    <w:p w14:paraId="4A524342" w14:textId="41BC3E8D" w:rsidR="00600525" w:rsidDel="00E15A76" w:rsidRDefault="00600525">
      <w:pPr>
        <w:pStyle w:val="TOC4"/>
        <w:rPr>
          <w:del w:id="3337" w:author="Rapporteur [AEM, Huawei]" w:date="2024-10-19T16:48:00Z"/>
          <w:rFonts w:asciiTheme="minorHAnsi" w:eastAsiaTheme="minorEastAsia" w:hAnsiTheme="minorHAnsi" w:cstheme="minorBidi"/>
          <w:noProof/>
          <w:sz w:val="22"/>
          <w:szCs w:val="22"/>
          <w:lang w:val="en-US"/>
        </w:rPr>
      </w:pPr>
      <w:del w:id="3338" w:author="Rapporteur [AEM, Huawei]" w:date="2024-10-19T16:48:00Z">
        <w:r w:rsidDel="00E15A76">
          <w:rPr>
            <w:noProof/>
          </w:rPr>
          <w:delText>6.6.3.3</w:delText>
        </w:r>
        <w:r w:rsidDel="00E15A76">
          <w:rPr>
            <w:rFonts w:asciiTheme="minorHAnsi" w:eastAsiaTheme="minorEastAsia" w:hAnsiTheme="minorHAnsi" w:cstheme="minorBidi"/>
            <w:noProof/>
            <w:sz w:val="22"/>
            <w:szCs w:val="22"/>
            <w:lang w:val="en-US"/>
          </w:rPr>
          <w:tab/>
        </w:r>
        <w:r w:rsidDel="00E15A76">
          <w:rPr>
            <w:noProof/>
          </w:rPr>
          <w:delText xml:space="preserve">Resource: Individual </w:delText>
        </w:r>
        <w:r w:rsidRPr="00A222DF" w:rsidDel="00E15A76">
          <w:rPr>
            <w:rFonts w:eastAsia="Calibri"/>
            <w:noProof/>
          </w:rPr>
          <w:delText>Flight Path Monitoring Configuration</w:delText>
        </w:r>
        <w:r w:rsidDel="00E15A76">
          <w:rPr>
            <w:noProof/>
          </w:rPr>
          <w:tab/>
          <w:delText>135</w:delText>
        </w:r>
      </w:del>
    </w:p>
    <w:p w14:paraId="50EB13D7" w14:textId="568AD3E1" w:rsidR="00600525" w:rsidDel="00E15A76" w:rsidRDefault="00600525">
      <w:pPr>
        <w:pStyle w:val="TOC5"/>
        <w:rPr>
          <w:del w:id="3339" w:author="Rapporteur [AEM, Huawei]" w:date="2024-10-19T16:48:00Z"/>
          <w:rFonts w:asciiTheme="minorHAnsi" w:eastAsiaTheme="minorEastAsia" w:hAnsiTheme="minorHAnsi" w:cstheme="minorBidi"/>
          <w:noProof/>
          <w:sz w:val="22"/>
          <w:szCs w:val="22"/>
          <w:lang w:val="en-US"/>
        </w:rPr>
      </w:pPr>
      <w:del w:id="3340" w:author="Rapporteur [AEM, Huawei]" w:date="2024-10-19T16:48:00Z">
        <w:r w:rsidDel="00E15A76">
          <w:rPr>
            <w:noProof/>
          </w:rPr>
          <w:delText>6.6.3.3.1</w:delText>
        </w:r>
        <w:r w:rsidDel="00E15A76">
          <w:rPr>
            <w:rFonts w:asciiTheme="minorHAnsi" w:eastAsiaTheme="minorEastAsia" w:hAnsiTheme="minorHAnsi" w:cstheme="minorBidi"/>
            <w:noProof/>
            <w:sz w:val="22"/>
            <w:szCs w:val="22"/>
            <w:lang w:val="en-US"/>
          </w:rPr>
          <w:tab/>
        </w:r>
        <w:r w:rsidDel="00E15A76">
          <w:rPr>
            <w:noProof/>
          </w:rPr>
          <w:delText>Description</w:delText>
        </w:r>
        <w:r w:rsidDel="00E15A76">
          <w:rPr>
            <w:noProof/>
          </w:rPr>
          <w:tab/>
          <w:delText>135</w:delText>
        </w:r>
      </w:del>
    </w:p>
    <w:p w14:paraId="65650947" w14:textId="6399BDA8" w:rsidR="00600525" w:rsidDel="00E15A76" w:rsidRDefault="00600525">
      <w:pPr>
        <w:pStyle w:val="TOC5"/>
        <w:rPr>
          <w:del w:id="3341" w:author="Rapporteur [AEM, Huawei]" w:date="2024-10-19T16:48:00Z"/>
          <w:rFonts w:asciiTheme="minorHAnsi" w:eastAsiaTheme="minorEastAsia" w:hAnsiTheme="minorHAnsi" w:cstheme="minorBidi"/>
          <w:noProof/>
          <w:sz w:val="22"/>
          <w:szCs w:val="22"/>
          <w:lang w:val="en-US"/>
        </w:rPr>
      </w:pPr>
      <w:del w:id="3342" w:author="Rapporteur [AEM, Huawei]" w:date="2024-10-19T16:48:00Z">
        <w:r w:rsidDel="00E15A76">
          <w:rPr>
            <w:noProof/>
          </w:rPr>
          <w:delText>6.6.3.3.2</w:delText>
        </w:r>
        <w:r w:rsidDel="00E15A76">
          <w:rPr>
            <w:rFonts w:asciiTheme="minorHAnsi" w:eastAsiaTheme="minorEastAsia" w:hAnsiTheme="minorHAnsi" w:cstheme="minorBidi"/>
            <w:noProof/>
            <w:sz w:val="22"/>
            <w:szCs w:val="22"/>
            <w:lang w:val="en-US"/>
          </w:rPr>
          <w:tab/>
        </w:r>
        <w:r w:rsidDel="00E15A76">
          <w:rPr>
            <w:noProof/>
          </w:rPr>
          <w:delText>Resource Definition</w:delText>
        </w:r>
        <w:r w:rsidDel="00E15A76">
          <w:rPr>
            <w:noProof/>
          </w:rPr>
          <w:tab/>
          <w:delText>135</w:delText>
        </w:r>
      </w:del>
    </w:p>
    <w:p w14:paraId="7021D164" w14:textId="775EE36A" w:rsidR="00600525" w:rsidDel="00E15A76" w:rsidRDefault="00600525">
      <w:pPr>
        <w:pStyle w:val="TOC5"/>
        <w:rPr>
          <w:del w:id="3343" w:author="Rapporteur [AEM, Huawei]" w:date="2024-10-19T16:48:00Z"/>
          <w:rFonts w:asciiTheme="minorHAnsi" w:eastAsiaTheme="minorEastAsia" w:hAnsiTheme="minorHAnsi" w:cstheme="minorBidi"/>
          <w:noProof/>
          <w:sz w:val="22"/>
          <w:szCs w:val="22"/>
          <w:lang w:val="en-US"/>
        </w:rPr>
      </w:pPr>
      <w:del w:id="3344" w:author="Rapporteur [AEM, Huawei]" w:date="2024-10-19T16:48:00Z">
        <w:r w:rsidDel="00E15A76">
          <w:rPr>
            <w:noProof/>
          </w:rPr>
          <w:delText>6.6.3.3.3</w:delText>
        </w:r>
        <w:r w:rsidDel="00E15A76">
          <w:rPr>
            <w:rFonts w:asciiTheme="minorHAnsi" w:eastAsiaTheme="minorEastAsia" w:hAnsiTheme="minorHAnsi" w:cstheme="minorBidi"/>
            <w:noProof/>
            <w:sz w:val="22"/>
            <w:szCs w:val="22"/>
            <w:lang w:val="en-US"/>
          </w:rPr>
          <w:tab/>
        </w:r>
        <w:r w:rsidDel="00E15A76">
          <w:rPr>
            <w:noProof/>
          </w:rPr>
          <w:delText>Resource Standard Methods</w:delText>
        </w:r>
        <w:r w:rsidDel="00E15A76">
          <w:rPr>
            <w:noProof/>
          </w:rPr>
          <w:tab/>
          <w:delText>136</w:delText>
        </w:r>
      </w:del>
    </w:p>
    <w:p w14:paraId="5C6AD90B" w14:textId="230F5954" w:rsidR="00600525" w:rsidDel="00E15A76" w:rsidRDefault="00600525">
      <w:pPr>
        <w:pStyle w:val="TOC6"/>
        <w:rPr>
          <w:del w:id="3345" w:author="Rapporteur [AEM, Huawei]" w:date="2024-10-19T16:48:00Z"/>
          <w:rFonts w:asciiTheme="minorHAnsi" w:eastAsiaTheme="minorEastAsia" w:hAnsiTheme="minorHAnsi" w:cstheme="minorBidi"/>
          <w:noProof/>
          <w:sz w:val="22"/>
          <w:szCs w:val="22"/>
          <w:lang w:val="en-US"/>
        </w:rPr>
      </w:pPr>
      <w:del w:id="3346" w:author="Rapporteur [AEM, Huawei]" w:date="2024-10-19T16:48:00Z">
        <w:r w:rsidDel="00E15A76">
          <w:rPr>
            <w:noProof/>
          </w:rPr>
          <w:delText>6.6.3.3.3.1</w:delText>
        </w:r>
        <w:r w:rsidDel="00E15A76">
          <w:rPr>
            <w:rFonts w:asciiTheme="minorHAnsi" w:eastAsiaTheme="minorEastAsia" w:hAnsiTheme="minorHAnsi" w:cstheme="minorBidi"/>
            <w:noProof/>
            <w:sz w:val="22"/>
            <w:szCs w:val="22"/>
            <w:lang w:val="en-US"/>
          </w:rPr>
          <w:tab/>
        </w:r>
        <w:r w:rsidDel="00E15A76">
          <w:rPr>
            <w:noProof/>
          </w:rPr>
          <w:delText>GET</w:delText>
        </w:r>
        <w:r w:rsidDel="00E15A76">
          <w:rPr>
            <w:noProof/>
          </w:rPr>
          <w:tab/>
          <w:delText>136</w:delText>
        </w:r>
      </w:del>
    </w:p>
    <w:p w14:paraId="0A15749C" w14:textId="77D5A41B" w:rsidR="00600525" w:rsidDel="00E15A76" w:rsidRDefault="00600525">
      <w:pPr>
        <w:pStyle w:val="TOC6"/>
        <w:rPr>
          <w:del w:id="3347" w:author="Rapporteur [AEM, Huawei]" w:date="2024-10-19T16:48:00Z"/>
          <w:rFonts w:asciiTheme="minorHAnsi" w:eastAsiaTheme="minorEastAsia" w:hAnsiTheme="minorHAnsi" w:cstheme="minorBidi"/>
          <w:noProof/>
          <w:sz w:val="22"/>
          <w:szCs w:val="22"/>
          <w:lang w:val="en-US"/>
        </w:rPr>
      </w:pPr>
      <w:del w:id="3348" w:author="Rapporteur [AEM, Huawei]" w:date="2024-10-19T16:48:00Z">
        <w:r w:rsidDel="00E15A76">
          <w:rPr>
            <w:noProof/>
          </w:rPr>
          <w:delText>6.6.3.3.3.2</w:delText>
        </w:r>
        <w:r w:rsidDel="00E15A76">
          <w:rPr>
            <w:rFonts w:asciiTheme="minorHAnsi" w:eastAsiaTheme="minorEastAsia" w:hAnsiTheme="minorHAnsi" w:cstheme="minorBidi"/>
            <w:noProof/>
            <w:sz w:val="22"/>
            <w:szCs w:val="22"/>
            <w:lang w:val="en-US"/>
          </w:rPr>
          <w:tab/>
        </w:r>
        <w:r w:rsidDel="00E15A76">
          <w:rPr>
            <w:noProof/>
          </w:rPr>
          <w:delText>PUT</w:delText>
        </w:r>
        <w:r w:rsidDel="00E15A76">
          <w:rPr>
            <w:noProof/>
          </w:rPr>
          <w:tab/>
          <w:delText>137</w:delText>
        </w:r>
      </w:del>
    </w:p>
    <w:p w14:paraId="74273094" w14:textId="32791583" w:rsidR="00600525" w:rsidDel="00E15A76" w:rsidRDefault="00600525">
      <w:pPr>
        <w:pStyle w:val="TOC6"/>
        <w:rPr>
          <w:del w:id="3349" w:author="Rapporteur [AEM, Huawei]" w:date="2024-10-19T16:48:00Z"/>
          <w:rFonts w:asciiTheme="minorHAnsi" w:eastAsiaTheme="minorEastAsia" w:hAnsiTheme="minorHAnsi" w:cstheme="minorBidi"/>
          <w:noProof/>
          <w:sz w:val="22"/>
          <w:szCs w:val="22"/>
          <w:lang w:val="en-US"/>
        </w:rPr>
      </w:pPr>
      <w:del w:id="3350" w:author="Rapporteur [AEM, Huawei]" w:date="2024-10-19T16:48:00Z">
        <w:r w:rsidDel="00E15A76">
          <w:rPr>
            <w:noProof/>
          </w:rPr>
          <w:delText>6.6.3.3.3.3</w:delText>
        </w:r>
        <w:r w:rsidDel="00E15A76">
          <w:rPr>
            <w:rFonts w:asciiTheme="minorHAnsi" w:eastAsiaTheme="minorEastAsia" w:hAnsiTheme="minorHAnsi" w:cstheme="minorBidi"/>
            <w:noProof/>
            <w:sz w:val="22"/>
            <w:szCs w:val="22"/>
            <w:lang w:val="en-US"/>
          </w:rPr>
          <w:tab/>
        </w:r>
        <w:r w:rsidDel="00E15A76">
          <w:rPr>
            <w:noProof/>
          </w:rPr>
          <w:delText>PATCH</w:delText>
        </w:r>
        <w:r w:rsidDel="00E15A76">
          <w:rPr>
            <w:noProof/>
          </w:rPr>
          <w:tab/>
          <w:delText>138</w:delText>
        </w:r>
      </w:del>
    </w:p>
    <w:p w14:paraId="1E7F888A" w14:textId="76E5CC49" w:rsidR="00600525" w:rsidDel="00E15A76" w:rsidRDefault="00600525">
      <w:pPr>
        <w:pStyle w:val="TOC6"/>
        <w:rPr>
          <w:del w:id="3351" w:author="Rapporteur [AEM, Huawei]" w:date="2024-10-19T16:48:00Z"/>
          <w:rFonts w:asciiTheme="minorHAnsi" w:eastAsiaTheme="minorEastAsia" w:hAnsiTheme="minorHAnsi" w:cstheme="minorBidi"/>
          <w:noProof/>
          <w:sz w:val="22"/>
          <w:szCs w:val="22"/>
          <w:lang w:val="en-US"/>
        </w:rPr>
      </w:pPr>
      <w:del w:id="3352" w:author="Rapporteur [AEM, Huawei]" w:date="2024-10-19T16:48:00Z">
        <w:r w:rsidDel="00E15A76">
          <w:rPr>
            <w:noProof/>
          </w:rPr>
          <w:delText>6.6.3.3.3.4</w:delText>
        </w:r>
        <w:r w:rsidDel="00E15A76">
          <w:rPr>
            <w:rFonts w:asciiTheme="minorHAnsi" w:eastAsiaTheme="minorEastAsia" w:hAnsiTheme="minorHAnsi" w:cstheme="minorBidi"/>
            <w:noProof/>
            <w:sz w:val="22"/>
            <w:szCs w:val="22"/>
            <w:lang w:val="en-US"/>
          </w:rPr>
          <w:tab/>
        </w:r>
        <w:r w:rsidDel="00E15A76">
          <w:rPr>
            <w:noProof/>
          </w:rPr>
          <w:delText>DELETE</w:delText>
        </w:r>
        <w:r w:rsidDel="00E15A76">
          <w:rPr>
            <w:noProof/>
          </w:rPr>
          <w:tab/>
          <w:delText>139</w:delText>
        </w:r>
      </w:del>
    </w:p>
    <w:p w14:paraId="1DA5E9D5" w14:textId="3E44DBF5" w:rsidR="00600525" w:rsidDel="00E15A76" w:rsidRDefault="00600525">
      <w:pPr>
        <w:pStyle w:val="TOC5"/>
        <w:rPr>
          <w:del w:id="3353" w:author="Rapporteur [AEM, Huawei]" w:date="2024-10-19T16:48:00Z"/>
          <w:rFonts w:asciiTheme="minorHAnsi" w:eastAsiaTheme="minorEastAsia" w:hAnsiTheme="minorHAnsi" w:cstheme="minorBidi"/>
          <w:noProof/>
          <w:sz w:val="22"/>
          <w:szCs w:val="22"/>
          <w:lang w:val="en-US"/>
        </w:rPr>
      </w:pPr>
      <w:del w:id="3354" w:author="Rapporteur [AEM, Huawei]" w:date="2024-10-19T16:48:00Z">
        <w:r w:rsidDel="00E15A76">
          <w:rPr>
            <w:noProof/>
          </w:rPr>
          <w:delText>6.6.3.3.4</w:delText>
        </w:r>
        <w:r w:rsidDel="00E15A76">
          <w:rPr>
            <w:rFonts w:asciiTheme="minorHAnsi" w:eastAsiaTheme="minorEastAsia" w:hAnsiTheme="minorHAnsi" w:cstheme="minorBidi"/>
            <w:noProof/>
            <w:sz w:val="22"/>
            <w:szCs w:val="22"/>
            <w:lang w:val="en-US"/>
          </w:rPr>
          <w:tab/>
        </w:r>
        <w:r w:rsidDel="00E15A76">
          <w:rPr>
            <w:noProof/>
          </w:rPr>
          <w:delText>Resource Custom Operations</w:delText>
        </w:r>
        <w:r w:rsidDel="00E15A76">
          <w:rPr>
            <w:noProof/>
          </w:rPr>
          <w:tab/>
          <w:delText>140</w:delText>
        </w:r>
      </w:del>
    </w:p>
    <w:p w14:paraId="01083FBD" w14:textId="6ED7BC0E" w:rsidR="00600525" w:rsidDel="00E15A76" w:rsidRDefault="00600525">
      <w:pPr>
        <w:pStyle w:val="TOC3"/>
        <w:rPr>
          <w:del w:id="3355" w:author="Rapporteur [AEM, Huawei]" w:date="2024-10-19T16:48:00Z"/>
          <w:rFonts w:asciiTheme="minorHAnsi" w:eastAsiaTheme="minorEastAsia" w:hAnsiTheme="minorHAnsi" w:cstheme="minorBidi"/>
          <w:noProof/>
          <w:sz w:val="22"/>
          <w:szCs w:val="22"/>
          <w:lang w:val="en-US"/>
        </w:rPr>
      </w:pPr>
      <w:del w:id="3356" w:author="Rapporteur [AEM, Huawei]" w:date="2024-10-19T16:48:00Z">
        <w:r w:rsidDel="00E15A76">
          <w:rPr>
            <w:noProof/>
          </w:rPr>
          <w:delText>6.6.4</w:delText>
        </w:r>
        <w:r w:rsidDel="00E15A76">
          <w:rPr>
            <w:rFonts w:asciiTheme="minorHAnsi" w:eastAsiaTheme="minorEastAsia" w:hAnsiTheme="minorHAnsi" w:cstheme="minorBidi"/>
            <w:noProof/>
            <w:sz w:val="22"/>
            <w:szCs w:val="22"/>
            <w:lang w:val="en-US"/>
          </w:rPr>
          <w:tab/>
        </w:r>
        <w:r w:rsidDel="00E15A76">
          <w:rPr>
            <w:noProof/>
          </w:rPr>
          <w:delText>Custom Operations without associated resources</w:delText>
        </w:r>
        <w:r w:rsidDel="00E15A76">
          <w:rPr>
            <w:noProof/>
          </w:rPr>
          <w:tab/>
          <w:delText>140</w:delText>
        </w:r>
      </w:del>
    </w:p>
    <w:p w14:paraId="3481E158" w14:textId="230D557E" w:rsidR="00600525" w:rsidDel="00E15A76" w:rsidRDefault="00600525">
      <w:pPr>
        <w:pStyle w:val="TOC3"/>
        <w:rPr>
          <w:del w:id="3357" w:author="Rapporteur [AEM, Huawei]" w:date="2024-10-19T16:48:00Z"/>
          <w:rFonts w:asciiTheme="minorHAnsi" w:eastAsiaTheme="minorEastAsia" w:hAnsiTheme="minorHAnsi" w:cstheme="minorBidi"/>
          <w:noProof/>
          <w:sz w:val="22"/>
          <w:szCs w:val="22"/>
          <w:lang w:val="en-US"/>
        </w:rPr>
      </w:pPr>
      <w:del w:id="3358" w:author="Rapporteur [AEM, Huawei]" w:date="2024-10-19T16:48:00Z">
        <w:r w:rsidDel="00E15A76">
          <w:rPr>
            <w:noProof/>
          </w:rPr>
          <w:delText>6.6.5</w:delText>
        </w:r>
        <w:r w:rsidDel="00E15A76">
          <w:rPr>
            <w:rFonts w:asciiTheme="minorHAnsi" w:eastAsiaTheme="minorEastAsia" w:hAnsiTheme="minorHAnsi" w:cstheme="minorBidi"/>
            <w:noProof/>
            <w:sz w:val="22"/>
            <w:szCs w:val="22"/>
            <w:lang w:val="en-US"/>
          </w:rPr>
          <w:tab/>
        </w:r>
        <w:r w:rsidDel="00E15A76">
          <w:rPr>
            <w:noProof/>
          </w:rPr>
          <w:delText>Notifications</w:delText>
        </w:r>
        <w:r w:rsidDel="00E15A76">
          <w:rPr>
            <w:noProof/>
          </w:rPr>
          <w:tab/>
          <w:delText>140</w:delText>
        </w:r>
      </w:del>
    </w:p>
    <w:p w14:paraId="75AEC2D6" w14:textId="08AA9F98" w:rsidR="00600525" w:rsidDel="00E15A76" w:rsidRDefault="00600525">
      <w:pPr>
        <w:pStyle w:val="TOC4"/>
        <w:rPr>
          <w:del w:id="3359" w:author="Rapporteur [AEM, Huawei]" w:date="2024-10-19T16:48:00Z"/>
          <w:rFonts w:asciiTheme="minorHAnsi" w:eastAsiaTheme="minorEastAsia" w:hAnsiTheme="minorHAnsi" w:cstheme="minorBidi"/>
          <w:noProof/>
          <w:sz w:val="22"/>
          <w:szCs w:val="22"/>
          <w:lang w:val="en-US"/>
        </w:rPr>
      </w:pPr>
      <w:del w:id="3360" w:author="Rapporteur [AEM, Huawei]" w:date="2024-10-19T16:48:00Z">
        <w:r w:rsidDel="00E15A76">
          <w:rPr>
            <w:noProof/>
          </w:rPr>
          <w:delText>6.6.5.1</w:delText>
        </w:r>
        <w:r w:rsidDel="00E15A76">
          <w:rPr>
            <w:rFonts w:asciiTheme="minorHAnsi" w:eastAsiaTheme="minorEastAsia" w:hAnsiTheme="minorHAnsi" w:cstheme="minorBidi"/>
            <w:noProof/>
            <w:sz w:val="22"/>
            <w:szCs w:val="22"/>
            <w:lang w:val="en-US"/>
          </w:rPr>
          <w:tab/>
        </w:r>
        <w:r w:rsidDel="00E15A76">
          <w:rPr>
            <w:noProof/>
          </w:rPr>
          <w:delText>General</w:delText>
        </w:r>
        <w:r w:rsidDel="00E15A76">
          <w:rPr>
            <w:noProof/>
          </w:rPr>
          <w:tab/>
          <w:delText>140</w:delText>
        </w:r>
      </w:del>
    </w:p>
    <w:p w14:paraId="4C75773A" w14:textId="5992E75B" w:rsidR="00600525" w:rsidDel="00E15A76" w:rsidRDefault="00600525">
      <w:pPr>
        <w:pStyle w:val="TOC4"/>
        <w:rPr>
          <w:del w:id="3361" w:author="Rapporteur [AEM, Huawei]" w:date="2024-10-19T16:48:00Z"/>
          <w:rFonts w:asciiTheme="minorHAnsi" w:eastAsiaTheme="minorEastAsia" w:hAnsiTheme="minorHAnsi" w:cstheme="minorBidi"/>
          <w:noProof/>
          <w:sz w:val="22"/>
          <w:szCs w:val="22"/>
          <w:lang w:val="en-US"/>
        </w:rPr>
      </w:pPr>
      <w:del w:id="3362" w:author="Rapporteur [AEM, Huawei]" w:date="2024-10-19T16:48:00Z">
        <w:r w:rsidDel="00E15A76">
          <w:rPr>
            <w:noProof/>
          </w:rPr>
          <w:delText>6.6.5</w:delText>
        </w:r>
        <w:r w:rsidRPr="00A222DF" w:rsidDel="00E15A76">
          <w:rPr>
            <w:noProof/>
            <w:lang w:val="en-US"/>
          </w:rPr>
          <w:delText>.2</w:delText>
        </w:r>
        <w:r w:rsidDel="00E15A76">
          <w:rPr>
            <w:rFonts w:asciiTheme="minorHAnsi" w:eastAsiaTheme="minorEastAsia" w:hAnsiTheme="minorHAnsi" w:cstheme="minorBidi"/>
            <w:noProof/>
            <w:sz w:val="22"/>
            <w:szCs w:val="22"/>
            <w:lang w:val="en-US"/>
          </w:rPr>
          <w:tab/>
        </w:r>
        <w:r w:rsidRPr="00A222DF" w:rsidDel="00E15A76">
          <w:rPr>
            <w:rFonts w:eastAsia="Calibri"/>
            <w:noProof/>
          </w:rPr>
          <w:delText xml:space="preserve">Flight Path Monitoring Configuration </w:delText>
        </w:r>
        <w:r w:rsidRPr="00A222DF" w:rsidDel="00E15A76">
          <w:rPr>
            <w:noProof/>
            <w:lang w:val="en-US"/>
          </w:rPr>
          <w:delText>Completion Status Notification</w:delText>
        </w:r>
        <w:r w:rsidDel="00E15A76">
          <w:rPr>
            <w:noProof/>
          </w:rPr>
          <w:tab/>
          <w:delText>140</w:delText>
        </w:r>
      </w:del>
    </w:p>
    <w:p w14:paraId="516BC875" w14:textId="7542C4C4" w:rsidR="00600525" w:rsidDel="00E15A76" w:rsidRDefault="00600525">
      <w:pPr>
        <w:pStyle w:val="TOC5"/>
        <w:rPr>
          <w:del w:id="3363" w:author="Rapporteur [AEM, Huawei]" w:date="2024-10-19T16:48:00Z"/>
          <w:rFonts w:asciiTheme="minorHAnsi" w:eastAsiaTheme="minorEastAsia" w:hAnsiTheme="minorHAnsi" w:cstheme="minorBidi"/>
          <w:noProof/>
          <w:sz w:val="22"/>
          <w:szCs w:val="22"/>
          <w:lang w:val="en-US"/>
        </w:rPr>
      </w:pPr>
      <w:del w:id="3364" w:author="Rapporteur [AEM, Huawei]" w:date="2024-10-19T16:48:00Z">
        <w:r w:rsidDel="00E15A76">
          <w:rPr>
            <w:noProof/>
          </w:rPr>
          <w:delText>6.6.5</w:delText>
        </w:r>
        <w:r w:rsidRPr="00A222DF" w:rsidDel="00E15A76">
          <w:rPr>
            <w:noProof/>
            <w:lang w:val="en-US"/>
          </w:rPr>
          <w:delText>.2.1</w:delText>
        </w:r>
        <w:r w:rsidDel="00E15A76">
          <w:rPr>
            <w:rFonts w:asciiTheme="minorHAnsi" w:eastAsiaTheme="minorEastAsia" w:hAnsiTheme="minorHAnsi" w:cstheme="minorBidi"/>
            <w:noProof/>
            <w:sz w:val="22"/>
            <w:szCs w:val="22"/>
            <w:lang w:val="en-US"/>
          </w:rPr>
          <w:tab/>
        </w:r>
        <w:r w:rsidRPr="00A222DF" w:rsidDel="00E15A76">
          <w:rPr>
            <w:noProof/>
            <w:lang w:val="en-US"/>
          </w:rPr>
          <w:delText>Description</w:delText>
        </w:r>
        <w:r w:rsidDel="00E15A76">
          <w:rPr>
            <w:noProof/>
          </w:rPr>
          <w:tab/>
          <w:delText>140</w:delText>
        </w:r>
      </w:del>
    </w:p>
    <w:p w14:paraId="2EF608EC" w14:textId="081A87B1" w:rsidR="00600525" w:rsidDel="00E15A76" w:rsidRDefault="00600525">
      <w:pPr>
        <w:pStyle w:val="TOC5"/>
        <w:rPr>
          <w:del w:id="3365" w:author="Rapporteur [AEM, Huawei]" w:date="2024-10-19T16:48:00Z"/>
          <w:rFonts w:asciiTheme="minorHAnsi" w:eastAsiaTheme="minorEastAsia" w:hAnsiTheme="minorHAnsi" w:cstheme="minorBidi"/>
          <w:noProof/>
          <w:sz w:val="22"/>
          <w:szCs w:val="22"/>
          <w:lang w:val="en-US"/>
        </w:rPr>
      </w:pPr>
      <w:del w:id="3366" w:author="Rapporteur [AEM, Huawei]" w:date="2024-10-19T16:48:00Z">
        <w:r w:rsidDel="00E15A76">
          <w:rPr>
            <w:noProof/>
          </w:rPr>
          <w:delText>6.6.5.2.2</w:delText>
        </w:r>
        <w:r w:rsidDel="00E15A76">
          <w:rPr>
            <w:rFonts w:asciiTheme="minorHAnsi" w:eastAsiaTheme="minorEastAsia" w:hAnsiTheme="minorHAnsi" w:cstheme="minorBidi"/>
            <w:noProof/>
            <w:sz w:val="22"/>
            <w:szCs w:val="22"/>
            <w:lang w:val="en-US"/>
          </w:rPr>
          <w:tab/>
        </w:r>
        <w:r w:rsidDel="00E15A76">
          <w:rPr>
            <w:noProof/>
          </w:rPr>
          <w:delText>Target URI</w:delText>
        </w:r>
        <w:r w:rsidDel="00E15A76">
          <w:rPr>
            <w:noProof/>
          </w:rPr>
          <w:tab/>
          <w:delText>140</w:delText>
        </w:r>
      </w:del>
    </w:p>
    <w:p w14:paraId="2FC10619" w14:textId="45323E2D" w:rsidR="00600525" w:rsidDel="00E15A76" w:rsidRDefault="00600525">
      <w:pPr>
        <w:pStyle w:val="TOC5"/>
        <w:rPr>
          <w:del w:id="3367" w:author="Rapporteur [AEM, Huawei]" w:date="2024-10-19T16:48:00Z"/>
          <w:rFonts w:asciiTheme="minorHAnsi" w:eastAsiaTheme="minorEastAsia" w:hAnsiTheme="minorHAnsi" w:cstheme="minorBidi"/>
          <w:noProof/>
          <w:sz w:val="22"/>
          <w:szCs w:val="22"/>
          <w:lang w:val="en-US"/>
        </w:rPr>
      </w:pPr>
      <w:del w:id="3368" w:author="Rapporteur [AEM, Huawei]" w:date="2024-10-19T16:48:00Z">
        <w:r w:rsidDel="00E15A76">
          <w:rPr>
            <w:noProof/>
          </w:rPr>
          <w:delText>6.6.5.2.3</w:delText>
        </w:r>
        <w:r w:rsidDel="00E15A76">
          <w:rPr>
            <w:rFonts w:asciiTheme="minorHAnsi" w:eastAsiaTheme="minorEastAsia" w:hAnsiTheme="minorHAnsi" w:cstheme="minorBidi"/>
            <w:noProof/>
            <w:sz w:val="22"/>
            <w:szCs w:val="22"/>
            <w:lang w:val="en-US"/>
          </w:rPr>
          <w:tab/>
        </w:r>
        <w:r w:rsidDel="00E15A76">
          <w:rPr>
            <w:noProof/>
          </w:rPr>
          <w:delText>Standard Methods</w:delText>
        </w:r>
        <w:r w:rsidDel="00E15A76">
          <w:rPr>
            <w:noProof/>
          </w:rPr>
          <w:tab/>
          <w:delText>141</w:delText>
        </w:r>
      </w:del>
    </w:p>
    <w:p w14:paraId="1B13C80C" w14:textId="301B8410" w:rsidR="00600525" w:rsidDel="00E15A76" w:rsidRDefault="00600525">
      <w:pPr>
        <w:pStyle w:val="TOC6"/>
        <w:rPr>
          <w:del w:id="3369" w:author="Rapporteur [AEM, Huawei]" w:date="2024-10-19T16:48:00Z"/>
          <w:rFonts w:asciiTheme="minorHAnsi" w:eastAsiaTheme="minorEastAsia" w:hAnsiTheme="minorHAnsi" w:cstheme="minorBidi"/>
          <w:noProof/>
          <w:sz w:val="22"/>
          <w:szCs w:val="22"/>
          <w:lang w:val="en-US"/>
        </w:rPr>
      </w:pPr>
      <w:del w:id="3370" w:author="Rapporteur [AEM, Huawei]" w:date="2024-10-19T16:48:00Z">
        <w:r w:rsidDel="00E15A76">
          <w:rPr>
            <w:noProof/>
          </w:rPr>
          <w:delText>6.6.5.2.3.1</w:delText>
        </w:r>
        <w:r w:rsidDel="00E15A76">
          <w:rPr>
            <w:rFonts w:asciiTheme="minorHAnsi" w:eastAsiaTheme="minorEastAsia" w:hAnsiTheme="minorHAnsi" w:cstheme="minorBidi"/>
            <w:noProof/>
            <w:sz w:val="22"/>
            <w:szCs w:val="22"/>
            <w:lang w:val="en-US"/>
          </w:rPr>
          <w:tab/>
        </w:r>
        <w:r w:rsidDel="00E15A76">
          <w:rPr>
            <w:noProof/>
          </w:rPr>
          <w:delText>POST</w:delText>
        </w:r>
        <w:r w:rsidDel="00E15A76">
          <w:rPr>
            <w:noProof/>
          </w:rPr>
          <w:tab/>
          <w:delText>141</w:delText>
        </w:r>
      </w:del>
    </w:p>
    <w:p w14:paraId="60EE3B77" w14:textId="7EE7C47F" w:rsidR="00600525" w:rsidDel="00E15A76" w:rsidRDefault="00600525">
      <w:pPr>
        <w:pStyle w:val="TOC4"/>
        <w:rPr>
          <w:del w:id="3371" w:author="Rapporteur [AEM, Huawei]" w:date="2024-10-19T16:48:00Z"/>
          <w:rFonts w:asciiTheme="minorHAnsi" w:eastAsiaTheme="minorEastAsia" w:hAnsiTheme="minorHAnsi" w:cstheme="minorBidi"/>
          <w:noProof/>
          <w:sz w:val="22"/>
          <w:szCs w:val="22"/>
          <w:lang w:val="en-US"/>
        </w:rPr>
      </w:pPr>
      <w:del w:id="3372" w:author="Rapporteur [AEM, Huawei]" w:date="2024-10-19T16:48:00Z">
        <w:r w:rsidDel="00E15A76">
          <w:rPr>
            <w:noProof/>
          </w:rPr>
          <w:delText>6.6.5</w:delText>
        </w:r>
        <w:r w:rsidRPr="00A222DF" w:rsidDel="00E15A76">
          <w:rPr>
            <w:noProof/>
            <w:lang w:val="en-US"/>
          </w:rPr>
          <w:delText>.3</w:delText>
        </w:r>
        <w:r w:rsidDel="00E15A76">
          <w:rPr>
            <w:rFonts w:asciiTheme="minorHAnsi" w:eastAsiaTheme="minorEastAsia" w:hAnsiTheme="minorHAnsi" w:cstheme="minorBidi"/>
            <w:noProof/>
            <w:sz w:val="22"/>
            <w:szCs w:val="22"/>
            <w:lang w:val="en-US"/>
          </w:rPr>
          <w:tab/>
        </w:r>
        <w:r w:rsidRPr="00A222DF" w:rsidDel="00E15A76">
          <w:rPr>
            <w:rFonts w:eastAsia="Calibri"/>
            <w:noProof/>
          </w:rPr>
          <w:delText xml:space="preserve">Flight Path Monitoring </w:delText>
        </w:r>
        <w:r w:rsidRPr="00A222DF" w:rsidDel="00E15A76">
          <w:rPr>
            <w:noProof/>
            <w:lang w:val="en-US"/>
          </w:rPr>
          <w:delText>Events Notification</w:delText>
        </w:r>
        <w:r w:rsidDel="00E15A76">
          <w:rPr>
            <w:noProof/>
          </w:rPr>
          <w:tab/>
          <w:delText>142</w:delText>
        </w:r>
      </w:del>
    </w:p>
    <w:p w14:paraId="2E6C2C88" w14:textId="458EC4AE" w:rsidR="00600525" w:rsidDel="00E15A76" w:rsidRDefault="00600525">
      <w:pPr>
        <w:pStyle w:val="TOC5"/>
        <w:rPr>
          <w:del w:id="3373" w:author="Rapporteur [AEM, Huawei]" w:date="2024-10-19T16:48:00Z"/>
          <w:rFonts w:asciiTheme="minorHAnsi" w:eastAsiaTheme="minorEastAsia" w:hAnsiTheme="minorHAnsi" w:cstheme="minorBidi"/>
          <w:noProof/>
          <w:sz w:val="22"/>
          <w:szCs w:val="22"/>
          <w:lang w:val="en-US"/>
        </w:rPr>
      </w:pPr>
      <w:del w:id="3374" w:author="Rapporteur [AEM, Huawei]" w:date="2024-10-19T16:48:00Z">
        <w:r w:rsidDel="00E15A76">
          <w:rPr>
            <w:noProof/>
          </w:rPr>
          <w:delText>6.6.5</w:delText>
        </w:r>
        <w:r w:rsidRPr="00A222DF" w:rsidDel="00E15A76">
          <w:rPr>
            <w:noProof/>
            <w:lang w:val="en-US"/>
          </w:rPr>
          <w:delText>.3.1</w:delText>
        </w:r>
        <w:r w:rsidDel="00E15A76">
          <w:rPr>
            <w:rFonts w:asciiTheme="minorHAnsi" w:eastAsiaTheme="minorEastAsia" w:hAnsiTheme="minorHAnsi" w:cstheme="minorBidi"/>
            <w:noProof/>
            <w:sz w:val="22"/>
            <w:szCs w:val="22"/>
            <w:lang w:val="en-US"/>
          </w:rPr>
          <w:tab/>
        </w:r>
        <w:r w:rsidRPr="00A222DF" w:rsidDel="00E15A76">
          <w:rPr>
            <w:noProof/>
            <w:lang w:val="en-US"/>
          </w:rPr>
          <w:delText>Description</w:delText>
        </w:r>
        <w:r w:rsidDel="00E15A76">
          <w:rPr>
            <w:noProof/>
          </w:rPr>
          <w:tab/>
          <w:delText>142</w:delText>
        </w:r>
      </w:del>
    </w:p>
    <w:p w14:paraId="06F53141" w14:textId="02F10715" w:rsidR="00600525" w:rsidDel="00E15A76" w:rsidRDefault="00600525">
      <w:pPr>
        <w:pStyle w:val="TOC5"/>
        <w:rPr>
          <w:del w:id="3375" w:author="Rapporteur [AEM, Huawei]" w:date="2024-10-19T16:48:00Z"/>
          <w:rFonts w:asciiTheme="minorHAnsi" w:eastAsiaTheme="minorEastAsia" w:hAnsiTheme="minorHAnsi" w:cstheme="minorBidi"/>
          <w:noProof/>
          <w:sz w:val="22"/>
          <w:szCs w:val="22"/>
          <w:lang w:val="en-US"/>
        </w:rPr>
      </w:pPr>
      <w:del w:id="3376" w:author="Rapporteur [AEM, Huawei]" w:date="2024-10-19T16:48:00Z">
        <w:r w:rsidDel="00E15A76">
          <w:rPr>
            <w:noProof/>
          </w:rPr>
          <w:delText>6.6.5.3.2</w:delText>
        </w:r>
        <w:r w:rsidDel="00E15A76">
          <w:rPr>
            <w:rFonts w:asciiTheme="minorHAnsi" w:eastAsiaTheme="minorEastAsia" w:hAnsiTheme="minorHAnsi" w:cstheme="minorBidi"/>
            <w:noProof/>
            <w:sz w:val="22"/>
            <w:szCs w:val="22"/>
            <w:lang w:val="en-US"/>
          </w:rPr>
          <w:tab/>
        </w:r>
        <w:r w:rsidDel="00E15A76">
          <w:rPr>
            <w:noProof/>
          </w:rPr>
          <w:delText>Target URI</w:delText>
        </w:r>
        <w:r w:rsidDel="00E15A76">
          <w:rPr>
            <w:noProof/>
          </w:rPr>
          <w:tab/>
          <w:delText>142</w:delText>
        </w:r>
      </w:del>
    </w:p>
    <w:p w14:paraId="076F47E9" w14:textId="78021CF4" w:rsidR="00600525" w:rsidDel="00E15A76" w:rsidRDefault="00600525">
      <w:pPr>
        <w:pStyle w:val="TOC5"/>
        <w:rPr>
          <w:del w:id="3377" w:author="Rapporteur [AEM, Huawei]" w:date="2024-10-19T16:48:00Z"/>
          <w:rFonts w:asciiTheme="minorHAnsi" w:eastAsiaTheme="minorEastAsia" w:hAnsiTheme="minorHAnsi" w:cstheme="minorBidi"/>
          <w:noProof/>
          <w:sz w:val="22"/>
          <w:szCs w:val="22"/>
          <w:lang w:val="en-US"/>
        </w:rPr>
      </w:pPr>
      <w:del w:id="3378" w:author="Rapporteur [AEM, Huawei]" w:date="2024-10-19T16:48:00Z">
        <w:r w:rsidDel="00E15A76">
          <w:rPr>
            <w:noProof/>
          </w:rPr>
          <w:delText>6.6.5.3.3</w:delText>
        </w:r>
        <w:r w:rsidDel="00E15A76">
          <w:rPr>
            <w:rFonts w:asciiTheme="minorHAnsi" w:eastAsiaTheme="minorEastAsia" w:hAnsiTheme="minorHAnsi" w:cstheme="minorBidi"/>
            <w:noProof/>
            <w:sz w:val="22"/>
            <w:szCs w:val="22"/>
            <w:lang w:val="en-US"/>
          </w:rPr>
          <w:tab/>
        </w:r>
        <w:r w:rsidDel="00E15A76">
          <w:rPr>
            <w:noProof/>
          </w:rPr>
          <w:delText>Standard Methods</w:delText>
        </w:r>
        <w:r w:rsidDel="00E15A76">
          <w:rPr>
            <w:noProof/>
          </w:rPr>
          <w:tab/>
          <w:delText>142</w:delText>
        </w:r>
      </w:del>
    </w:p>
    <w:p w14:paraId="53265916" w14:textId="611AB1B7" w:rsidR="00600525" w:rsidDel="00E15A76" w:rsidRDefault="00600525">
      <w:pPr>
        <w:pStyle w:val="TOC6"/>
        <w:rPr>
          <w:del w:id="3379" w:author="Rapporteur [AEM, Huawei]" w:date="2024-10-19T16:48:00Z"/>
          <w:rFonts w:asciiTheme="minorHAnsi" w:eastAsiaTheme="minorEastAsia" w:hAnsiTheme="minorHAnsi" w:cstheme="minorBidi"/>
          <w:noProof/>
          <w:sz w:val="22"/>
          <w:szCs w:val="22"/>
          <w:lang w:val="en-US"/>
        </w:rPr>
      </w:pPr>
      <w:del w:id="3380" w:author="Rapporteur [AEM, Huawei]" w:date="2024-10-19T16:48:00Z">
        <w:r w:rsidDel="00E15A76">
          <w:rPr>
            <w:noProof/>
          </w:rPr>
          <w:delText>6.6.5.3.3.1</w:delText>
        </w:r>
        <w:r w:rsidDel="00E15A76">
          <w:rPr>
            <w:rFonts w:asciiTheme="minorHAnsi" w:eastAsiaTheme="minorEastAsia" w:hAnsiTheme="minorHAnsi" w:cstheme="minorBidi"/>
            <w:noProof/>
            <w:sz w:val="22"/>
            <w:szCs w:val="22"/>
            <w:lang w:val="en-US"/>
          </w:rPr>
          <w:tab/>
        </w:r>
        <w:r w:rsidDel="00E15A76">
          <w:rPr>
            <w:noProof/>
          </w:rPr>
          <w:delText>POST</w:delText>
        </w:r>
        <w:r w:rsidDel="00E15A76">
          <w:rPr>
            <w:noProof/>
          </w:rPr>
          <w:tab/>
          <w:delText>142</w:delText>
        </w:r>
      </w:del>
    </w:p>
    <w:p w14:paraId="0134779D" w14:textId="42008426" w:rsidR="00600525" w:rsidDel="00E15A76" w:rsidRDefault="00600525">
      <w:pPr>
        <w:pStyle w:val="TOC3"/>
        <w:rPr>
          <w:del w:id="3381" w:author="Rapporteur [AEM, Huawei]" w:date="2024-10-19T16:48:00Z"/>
          <w:rFonts w:asciiTheme="minorHAnsi" w:eastAsiaTheme="minorEastAsia" w:hAnsiTheme="minorHAnsi" w:cstheme="minorBidi"/>
          <w:noProof/>
          <w:sz w:val="22"/>
          <w:szCs w:val="22"/>
          <w:lang w:val="en-US"/>
        </w:rPr>
      </w:pPr>
      <w:del w:id="3382" w:author="Rapporteur [AEM, Huawei]" w:date="2024-10-19T16:48:00Z">
        <w:r w:rsidDel="00E15A76">
          <w:rPr>
            <w:noProof/>
          </w:rPr>
          <w:delText>6.6.6</w:delText>
        </w:r>
        <w:r w:rsidDel="00E15A76">
          <w:rPr>
            <w:rFonts w:asciiTheme="minorHAnsi" w:eastAsiaTheme="minorEastAsia" w:hAnsiTheme="minorHAnsi" w:cstheme="minorBidi"/>
            <w:noProof/>
            <w:sz w:val="22"/>
            <w:szCs w:val="22"/>
            <w:lang w:val="en-US"/>
          </w:rPr>
          <w:tab/>
        </w:r>
        <w:r w:rsidDel="00E15A76">
          <w:rPr>
            <w:noProof/>
          </w:rPr>
          <w:delText>Data Model</w:delText>
        </w:r>
        <w:r w:rsidDel="00E15A76">
          <w:rPr>
            <w:noProof/>
          </w:rPr>
          <w:tab/>
          <w:delText>143</w:delText>
        </w:r>
      </w:del>
    </w:p>
    <w:p w14:paraId="54DD749C" w14:textId="6F3C4D31" w:rsidR="00600525" w:rsidDel="00E15A76" w:rsidRDefault="00600525">
      <w:pPr>
        <w:pStyle w:val="TOC4"/>
        <w:rPr>
          <w:del w:id="3383" w:author="Rapporteur [AEM, Huawei]" w:date="2024-10-19T16:48:00Z"/>
          <w:rFonts w:asciiTheme="minorHAnsi" w:eastAsiaTheme="minorEastAsia" w:hAnsiTheme="minorHAnsi" w:cstheme="minorBidi"/>
          <w:noProof/>
          <w:sz w:val="22"/>
          <w:szCs w:val="22"/>
          <w:lang w:val="en-US"/>
        </w:rPr>
      </w:pPr>
      <w:del w:id="3384" w:author="Rapporteur [AEM, Huawei]" w:date="2024-10-19T16:48:00Z">
        <w:r w:rsidDel="00E15A76">
          <w:rPr>
            <w:noProof/>
          </w:rPr>
          <w:delText>6.6.6.1</w:delText>
        </w:r>
        <w:r w:rsidDel="00E15A76">
          <w:rPr>
            <w:rFonts w:asciiTheme="minorHAnsi" w:eastAsiaTheme="minorEastAsia" w:hAnsiTheme="minorHAnsi" w:cstheme="minorBidi"/>
            <w:noProof/>
            <w:sz w:val="22"/>
            <w:szCs w:val="22"/>
            <w:lang w:val="en-US"/>
          </w:rPr>
          <w:tab/>
        </w:r>
        <w:r w:rsidDel="00E15A76">
          <w:rPr>
            <w:noProof/>
          </w:rPr>
          <w:delText>General</w:delText>
        </w:r>
        <w:r w:rsidDel="00E15A76">
          <w:rPr>
            <w:noProof/>
          </w:rPr>
          <w:tab/>
          <w:delText>143</w:delText>
        </w:r>
      </w:del>
    </w:p>
    <w:p w14:paraId="4ECF75D0" w14:textId="549B867F" w:rsidR="00600525" w:rsidDel="00E15A76" w:rsidRDefault="00600525">
      <w:pPr>
        <w:pStyle w:val="TOC4"/>
        <w:rPr>
          <w:del w:id="3385" w:author="Rapporteur [AEM, Huawei]" w:date="2024-10-19T16:48:00Z"/>
          <w:rFonts w:asciiTheme="minorHAnsi" w:eastAsiaTheme="minorEastAsia" w:hAnsiTheme="minorHAnsi" w:cstheme="minorBidi"/>
          <w:noProof/>
          <w:sz w:val="22"/>
          <w:szCs w:val="22"/>
          <w:lang w:val="en-US"/>
        </w:rPr>
      </w:pPr>
      <w:del w:id="3386" w:author="Rapporteur [AEM, Huawei]" w:date="2024-10-19T16:48:00Z">
        <w:r w:rsidDel="00E15A76">
          <w:rPr>
            <w:noProof/>
          </w:rPr>
          <w:delText>6.6</w:delText>
        </w:r>
        <w:r w:rsidRPr="00A222DF" w:rsidDel="00E15A76">
          <w:rPr>
            <w:noProof/>
            <w:lang w:val="en-US"/>
          </w:rPr>
          <w:delText>.6.2</w:delText>
        </w:r>
        <w:r w:rsidDel="00E15A76">
          <w:rPr>
            <w:rFonts w:asciiTheme="minorHAnsi" w:eastAsiaTheme="minorEastAsia" w:hAnsiTheme="minorHAnsi" w:cstheme="minorBidi"/>
            <w:noProof/>
            <w:sz w:val="22"/>
            <w:szCs w:val="22"/>
            <w:lang w:val="en-US"/>
          </w:rPr>
          <w:tab/>
        </w:r>
        <w:r w:rsidRPr="00A222DF" w:rsidDel="00E15A76">
          <w:rPr>
            <w:noProof/>
            <w:lang w:val="en-US"/>
          </w:rPr>
          <w:delText>Structured data types</w:delText>
        </w:r>
        <w:r w:rsidDel="00E15A76">
          <w:rPr>
            <w:noProof/>
          </w:rPr>
          <w:tab/>
          <w:delText>144</w:delText>
        </w:r>
      </w:del>
    </w:p>
    <w:p w14:paraId="07E79C82" w14:textId="2CCF0A16" w:rsidR="00600525" w:rsidDel="00E15A76" w:rsidRDefault="00600525">
      <w:pPr>
        <w:pStyle w:val="TOC5"/>
        <w:rPr>
          <w:del w:id="3387" w:author="Rapporteur [AEM, Huawei]" w:date="2024-10-19T16:48:00Z"/>
          <w:rFonts w:asciiTheme="minorHAnsi" w:eastAsiaTheme="minorEastAsia" w:hAnsiTheme="minorHAnsi" w:cstheme="minorBidi"/>
          <w:noProof/>
          <w:sz w:val="22"/>
          <w:szCs w:val="22"/>
          <w:lang w:val="en-US"/>
        </w:rPr>
      </w:pPr>
      <w:del w:id="3388" w:author="Rapporteur [AEM, Huawei]" w:date="2024-10-19T16:48:00Z">
        <w:r w:rsidDel="00E15A76">
          <w:rPr>
            <w:noProof/>
          </w:rPr>
          <w:delText>6.6.6.2.1</w:delText>
        </w:r>
        <w:r w:rsidDel="00E15A76">
          <w:rPr>
            <w:rFonts w:asciiTheme="minorHAnsi" w:eastAsiaTheme="minorEastAsia" w:hAnsiTheme="minorHAnsi" w:cstheme="minorBidi"/>
            <w:noProof/>
            <w:sz w:val="22"/>
            <w:szCs w:val="22"/>
            <w:lang w:val="en-US"/>
          </w:rPr>
          <w:tab/>
        </w:r>
        <w:r w:rsidDel="00E15A76">
          <w:rPr>
            <w:noProof/>
          </w:rPr>
          <w:delText>Introduction</w:delText>
        </w:r>
        <w:r w:rsidDel="00E15A76">
          <w:rPr>
            <w:noProof/>
          </w:rPr>
          <w:tab/>
          <w:delText>144</w:delText>
        </w:r>
      </w:del>
    </w:p>
    <w:p w14:paraId="5B6BE8F0" w14:textId="09DCB132" w:rsidR="00600525" w:rsidDel="00E15A76" w:rsidRDefault="00600525">
      <w:pPr>
        <w:pStyle w:val="TOC5"/>
        <w:rPr>
          <w:del w:id="3389" w:author="Rapporteur [AEM, Huawei]" w:date="2024-10-19T16:48:00Z"/>
          <w:rFonts w:asciiTheme="minorHAnsi" w:eastAsiaTheme="minorEastAsia" w:hAnsiTheme="minorHAnsi" w:cstheme="minorBidi"/>
          <w:noProof/>
          <w:sz w:val="22"/>
          <w:szCs w:val="22"/>
          <w:lang w:val="en-US"/>
        </w:rPr>
      </w:pPr>
      <w:del w:id="3390" w:author="Rapporteur [AEM, Huawei]" w:date="2024-10-19T16:48:00Z">
        <w:r w:rsidDel="00E15A76">
          <w:rPr>
            <w:noProof/>
          </w:rPr>
          <w:delText>6.6.6.2.2</w:delText>
        </w:r>
        <w:r w:rsidDel="00E15A76">
          <w:rPr>
            <w:rFonts w:asciiTheme="minorHAnsi" w:eastAsiaTheme="minorEastAsia" w:hAnsiTheme="minorHAnsi" w:cstheme="minorBidi"/>
            <w:noProof/>
            <w:sz w:val="22"/>
            <w:szCs w:val="22"/>
            <w:lang w:val="en-US"/>
          </w:rPr>
          <w:tab/>
        </w:r>
        <w:r w:rsidDel="00E15A76">
          <w:rPr>
            <w:noProof/>
          </w:rPr>
          <w:delText>Type: FlightPathMonConfigReq</w:delText>
        </w:r>
        <w:r w:rsidDel="00E15A76">
          <w:rPr>
            <w:noProof/>
          </w:rPr>
          <w:tab/>
          <w:delText>144</w:delText>
        </w:r>
      </w:del>
    </w:p>
    <w:p w14:paraId="55D4247D" w14:textId="60547607" w:rsidR="00600525" w:rsidDel="00E15A76" w:rsidRDefault="00600525">
      <w:pPr>
        <w:pStyle w:val="TOC5"/>
        <w:rPr>
          <w:del w:id="3391" w:author="Rapporteur [AEM, Huawei]" w:date="2024-10-19T16:48:00Z"/>
          <w:rFonts w:asciiTheme="minorHAnsi" w:eastAsiaTheme="minorEastAsia" w:hAnsiTheme="minorHAnsi" w:cstheme="minorBidi"/>
          <w:noProof/>
          <w:sz w:val="22"/>
          <w:szCs w:val="22"/>
          <w:lang w:val="en-US"/>
        </w:rPr>
      </w:pPr>
      <w:del w:id="3392" w:author="Rapporteur [AEM, Huawei]" w:date="2024-10-19T16:48:00Z">
        <w:r w:rsidDel="00E15A76">
          <w:rPr>
            <w:noProof/>
          </w:rPr>
          <w:delText>6.6.6.2.3</w:delText>
        </w:r>
        <w:r w:rsidDel="00E15A76">
          <w:rPr>
            <w:rFonts w:asciiTheme="minorHAnsi" w:eastAsiaTheme="minorEastAsia" w:hAnsiTheme="minorHAnsi" w:cstheme="minorBidi"/>
            <w:noProof/>
            <w:sz w:val="22"/>
            <w:szCs w:val="22"/>
            <w:lang w:val="en-US"/>
          </w:rPr>
          <w:tab/>
        </w:r>
        <w:r w:rsidDel="00E15A76">
          <w:rPr>
            <w:noProof/>
          </w:rPr>
          <w:delText>Type: FlightPathMonConfigResp</w:delText>
        </w:r>
        <w:r w:rsidDel="00E15A76">
          <w:rPr>
            <w:noProof/>
          </w:rPr>
          <w:tab/>
          <w:delText>144</w:delText>
        </w:r>
      </w:del>
    </w:p>
    <w:p w14:paraId="4688BF6E" w14:textId="72CD1803" w:rsidR="00600525" w:rsidDel="00E15A76" w:rsidRDefault="00600525">
      <w:pPr>
        <w:pStyle w:val="TOC5"/>
        <w:rPr>
          <w:del w:id="3393" w:author="Rapporteur [AEM, Huawei]" w:date="2024-10-19T16:48:00Z"/>
          <w:rFonts w:asciiTheme="minorHAnsi" w:eastAsiaTheme="minorEastAsia" w:hAnsiTheme="minorHAnsi" w:cstheme="minorBidi"/>
          <w:noProof/>
          <w:sz w:val="22"/>
          <w:szCs w:val="22"/>
          <w:lang w:val="en-US"/>
        </w:rPr>
      </w:pPr>
      <w:del w:id="3394" w:author="Rapporteur [AEM, Huawei]" w:date="2024-10-19T16:48:00Z">
        <w:r w:rsidDel="00E15A76">
          <w:rPr>
            <w:noProof/>
          </w:rPr>
          <w:delText>6.6.6.2.4</w:delText>
        </w:r>
        <w:r w:rsidDel="00E15A76">
          <w:rPr>
            <w:rFonts w:asciiTheme="minorHAnsi" w:eastAsiaTheme="minorEastAsia" w:hAnsiTheme="minorHAnsi" w:cstheme="minorBidi"/>
            <w:noProof/>
            <w:sz w:val="22"/>
            <w:szCs w:val="22"/>
            <w:lang w:val="en-US"/>
          </w:rPr>
          <w:tab/>
        </w:r>
        <w:r w:rsidDel="00E15A76">
          <w:rPr>
            <w:noProof/>
          </w:rPr>
          <w:delText>Type: FlightPathMonConfig</w:delText>
        </w:r>
        <w:r w:rsidDel="00E15A76">
          <w:rPr>
            <w:noProof/>
          </w:rPr>
          <w:tab/>
          <w:delText>145</w:delText>
        </w:r>
      </w:del>
    </w:p>
    <w:p w14:paraId="0724A7A5" w14:textId="4383DAE3" w:rsidR="00600525" w:rsidDel="00E15A76" w:rsidRDefault="00600525">
      <w:pPr>
        <w:pStyle w:val="TOC5"/>
        <w:rPr>
          <w:del w:id="3395" w:author="Rapporteur [AEM, Huawei]" w:date="2024-10-19T16:48:00Z"/>
          <w:rFonts w:asciiTheme="minorHAnsi" w:eastAsiaTheme="minorEastAsia" w:hAnsiTheme="minorHAnsi" w:cstheme="minorBidi"/>
          <w:noProof/>
          <w:sz w:val="22"/>
          <w:szCs w:val="22"/>
          <w:lang w:val="en-US"/>
        </w:rPr>
      </w:pPr>
      <w:del w:id="3396" w:author="Rapporteur [AEM, Huawei]" w:date="2024-10-19T16:48:00Z">
        <w:r w:rsidDel="00E15A76">
          <w:rPr>
            <w:noProof/>
          </w:rPr>
          <w:delText>6.6.6.2.5</w:delText>
        </w:r>
        <w:r w:rsidDel="00E15A76">
          <w:rPr>
            <w:rFonts w:asciiTheme="minorHAnsi" w:eastAsiaTheme="minorEastAsia" w:hAnsiTheme="minorHAnsi" w:cstheme="minorBidi"/>
            <w:noProof/>
            <w:sz w:val="22"/>
            <w:szCs w:val="22"/>
            <w:lang w:val="en-US"/>
          </w:rPr>
          <w:tab/>
        </w:r>
        <w:r w:rsidDel="00E15A76">
          <w:rPr>
            <w:noProof/>
          </w:rPr>
          <w:delText>Type: FlightPathMonConfigPatch</w:delText>
        </w:r>
        <w:r w:rsidDel="00E15A76">
          <w:rPr>
            <w:noProof/>
          </w:rPr>
          <w:tab/>
          <w:delText>145</w:delText>
        </w:r>
      </w:del>
    </w:p>
    <w:p w14:paraId="24401FC3" w14:textId="7C5B6AE7" w:rsidR="00600525" w:rsidDel="00E15A76" w:rsidRDefault="00600525">
      <w:pPr>
        <w:pStyle w:val="TOC5"/>
        <w:rPr>
          <w:del w:id="3397" w:author="Rapporteur [AEM, Huawei]" w:date="2024-10-19T16:48:00Z"/>
          <w:rFonts w:asciiTheme="minorHAnsi" w:eastAsiaTheme="minorEastAsia" w:hAnsiTheme="minorHAnsi" w:cstheme="minorBidi"/>
          <w:noProof/>
          <w:sz w:val="22"/>
          <w:szCs w:val="22"/>
          <w:lang w:val="en-US"/>
        </w:rPr>
      </w:pPr>
      <w:del w:id="3398" w:author="Rapporteur [AEM, Huawei]" w:date="2024-10-19T16:48:00Z">
        <w:r w:rsidDel="00E15A76">
          <w:rPr>
            <w:noProof/>
          </w:rPr>
          <w:delText>6.6.6.2.6</w:delText>
        </w:r>
        <w:r w:rsidDel="00E15A76">
          <w:rPr>
            <w:rFonts w:asciiTheme="minorHAnsi" w:eastAsiaTheme="minorEastAsia" w:hAnsiTheme="minorHAnsi" w:cstheme="minorBidi"/>
            <w:noProof/>
            <w:sz w:val="22"/>
            <w:szCs w:val="22"/>
            <w:lang w:val="en-US"/>
          </w:rPr>
          <w:tab/>
        </w:r>
        <w:r w:rsidDel="00E15A76">
          <w:rPr>
            <w:noProof/>
          </w:rPr>
          <w:delText>Type: FlightPathMonConfigParams</w:delText>
        </w:r>
        <w:r w:rsidDel="00E15A76">
          <w:rPr>
            <w:noProof/>
          </w:rPr>
          <w:tab/>
          <w:delText>146</w:delText>
        </w:r>
      </w:del>
    </w:p>
    <w:p w14:paraId="4B0F45DE" w14:textId="37DA6484" w:rsidR="00600525" w:rsidDel="00E15A76" w:rsidRDefault="00600525">
      <w:pPr>
        <w:pStyle w:val="TOC5"/>
        <w:rPr>
          <w:del w:id="3399" w:author="Rapporteur [AEM, Huawei]" w:date="2024-10-19T16:48:00Z"/>
          <w:rFonts w:asciiTheme="minorHAnsi" w:eastAsiaTheme="minorEastAsia" w:hAnsiTheme="minorHAnsi" w:cstheme="minorBidi"/>
          <w:noProof/>
          <w:sz w:val="22"/>
          <w:szCs w:val="22"/>
          <w:lang w:val="en-US"/>
        </w:rPr>
      </w:pPr>
      <w:del w:id="3400" w:author="Rapporteur [AEM, Huawei]" w:date="2024-10-19T16:48:00Z">
        <w:r w:rsidDel="00E15A76">
          <w:rPr>
            <w:noProof/>
          </w:rPr>
          <w:delText>6.6.6.2.7</w:delText>
        </w:r>
        <w:r w:rsidDel="00E15A76">
          <w:rPr>
            <w:rFonts w:asciiTheme="minorHAnsi" w:eastAsiaTheme="minorEastAsia" w:hAnsiTheme="minorHAnsi" w:cstheme="minorBidi"/>
            <w:noProof/>
            <w:sz w:val="22"/>
            <w:szCs w:val="22"/>
            <w:lang w:val="en-US"/>
          </w:rPr>
          <w:tab/>
        </w:r>
        <w:r w:rsidDel="00E15A76">
          <w:rPr>
            <w:noProof/>
          </w:rPr>
          <w:delText>Type: FlightPathMonConfigParamsRm</w:delText>
        </w:r>
        <w:r w:rsidDel="00E15A76">
          <w:rPr>
            <w:noProof/>
          </w:rPr>
          <w:tab/>
          <w:delText>146</w:delText>
        </w:r>
      </w:del>
    </w:p>
    <w:p w14:paraId="23F8412C" w14:textId="18B6AC3A" w:rsidR="00600525" w:rsidDel="00E15A76" w:rsidRDefault="00600525">
      <w:pPr>
        <w:pStyle w:val="TOC5"/>
        <w:rPr>
          <w:del w:id="3401" w:author="Rapporteur [AEM, Huawei]" w:date="2024-10-19T16:48:00Z"/>
          <w:rFonts w:asciiTheme="minorHAnsi" w:eastAsiaTheme="minorEastAsia" w:hAnsiTheme="minorHAnsi" w:cstheme="minorBidi"/>
          <w:noProof/>
          <w:sz w:val="22"/>
          <w:szCs w:val="22"/>
          <w:lang w:val="en-US"/>
        </w:rPr>
      </w:pPr>
      <w:del w:id="3402" w:author="Rapporteur [AEM, Huawei]" w:date="2024-10-19T16:48:00Z">
        <w:r w:rsidDel="00E15A76">
          <w:rPr>
            <w:noProof/>
          </w:rPr>
          <w:delText>6.6.6.2.8</w:delText>
        </w:r>
        <w:r w:rsidDel="00E15A76">
          <w:rPr>
            <w:rFonts w:asciiTheme="minorHAnsi" w:eastAsiaTheme="minorEastAsia" w:hAnsiTheme="minorHAnsi" w:cstheme="minorBidi"/>
            <w:noProof/>
            <w:sz w:val="22"/>
            <w:szCs w:val="22"/>
            <w:lang w:val="en-US"/>
          </w:rPr>
          <w:tab/>
        </w:r>
        <w:r w:rsidDel="00E15A76">
          <w:rPr>
            <w:noProof/>
          </w:rPr>
          <w:delText>Type: Waypoint</w:delText>
        </w:r>
        <w:r w:rsidDel="00E15A76">
          <w:rPr>
            <w:noProof/>
          </w:rPr>
          <w:tab/>
          <w:delText>147</w:delText>
        </w:r>
      </w:del>
    </w:p>
    <w:p w14:paraId="05E90191" w14:textId="1C33C64B" w:rsidR="00600525" w:rsidDel="00E15A76" w:rsidRDefault="00600525">
      <w:pPr>
        <w:pStyle w:val="TOC5"/>
        <w:rPr>
          <w:del w:id="3403" w:author="Rapporteur [AEM, Huawei]" w:date="2024-10-19T16:48:00Z"/>
          <w:rFonts w:asciiTheme="minorHAnsi" w:eastAsiaTheme="minorEastAsia" w:hAnsiTheme="minorHAnsi" w:cstheme="minorBidi"/>
          <w:noProof/>
          <w:sz w:val="22"/>
          <w:szCs w:val="22"/>
          <w:lang w:val="en-US"/>
        </w:rPr>
      </w:pPr>
      <w:del w:id="3404" w:author="Rapporteur [AEM, Huawei]" w:date="2024-10-19T16:48:00Z">
        <w:r w:rsidDel="00E15A76">
          <w:rPr>
            <w:noProof/>
          </w:rPr>
          <w:delText>6.6.6.2.9</w:delText>
        </w:r>
        <w:r w:rsidDel="00E15A76">
          <w:rPr>
            <w:rFonts w:asciiTheme="minorHAnsi" w:eastAsiaTheme="minorEastAsia" w:hAnsiTheme="minorHAnsi" w:cstheme="minorBidi"/>
            <w:noProof/>
            <w:sz w:val="22"/>
            <w:szCs w:val="22"/>
            <w:lang w:val="en-US"/>
          </w:rPr>
          <w:tab/>
        </w:r>
        <w:r w:rsidDel="00E15A76">
          <w:rPr>
            <w:noProof/>
          </w:rPr>
          <w:delText>Type: FlightPathMonConfigNotif</w:delText>
        </w:r>
        <w:r w:rsidDel="00E15A76">
          <w:rPr>
            <w:noProof/>
          </w:rPr>
          <w:tab/>
          <w:delText>147</w:delText>
        </w:r>
      </w:del>
    </w:p>
    <w:p w14:paraId="56EDBD37" w14:textId="48334B64" w:rsidR="00600525" w:rsidDel="00E15A76" w:rsidRDefault="00600525">
      <w:pPr>
        <w:pStyle w:val="TOC5"/>
        <w:rPr>
          <w:del w:id="3405" w:author="Rapporteur [AEM, Huawei]" w:date="2024-10-19T16:48:00Z"/>
          <w:rFonts w:asciiTheme="minorHAnsi" w:eastAsiaTheme="minorEastAsia" w:hAnsiTheme="minorHAnsi" w:cstheme="minorBidi"/>
          <w:noProof/>
          <w:sz w:val="22"/>
          <w:szCs w:val="22"/>
          <w:lang w:val="en-US"/>
        </w:rPr>
      </w:pPr>
      <w:del w:id="3406" w:author="Rapporteur [AEM, Huawei]" w:date="2024-10-19T16:48:00Z">
        <w:r w:rsidDel="00E15A76">
          <w:rPr>
            <w:noProof/>
          </w:rPr>
          <w:delText>6.6.6.2.10</w:delText>
        </w:r>
        <w:r w:rsidDel="00E15A76">
          <w:rPr>
            <w:rFonts w:asciiTheme="minorHAnsi" w:eastAsiaTheme="minorEastAsia" w:hAnsiTheme="minorHAnsi" w:cstheme="minorBidi"/>
            <w:noProof/>
            <w:sz w:val="22"/>
            <w:szCs w:val="22"/>
            <w:lang w:val="en-US"/>
          </w:rPr>
          <w:tab/>
        </w:r>
        <w:r w:rsidDel="00E15A76">
          <w:rPr>
            <w:noProof/>
          </w:rPr>
          <w:delText>Type: FlightPathMonNotif</w:delText>
        </w:r>
        <w:r w:rsidDel="00E15A76">
          <w:rPr>
            <w:noProof/>
          </w:rPr>
          <w:tab/>
          <w:delText>147</w:delText>
        </w:r>
      </w:del>
    </w:p>
    <w:p w14:paraId="7980C0E4" w14:textId="3A509621" w:rsidR="00600525" w:rsidDel="00E15A76" w:rsidRDefault="00600525">
      <w:pPr>
        <w:pStyle w:val="TOC5"/>
        <w:rPr>
          <w:del w:id="3407" w:author="Rapporteur [AEM, Huawei]" w:date="2024-10-19T16:48:00Z"/>
          <w:rFonts w:asciiTheme="minorHAnsi" w:eastAsiaTheme="minorEastAsia" w:hAnsiTheme="minorHAnsi" w:cstheme="minorBidi"/>
          <w:noProof/>
          <w:sz w:val="22"/>
          <w:szCs w:val="22"/>
          <w:lang w:val="en-US"/>
        </w:rPr>
      </w:pPr>
      <w:del w:id="3408" w:author="Rapporteur [AEM, Huawei]" w:date="2024-10-19T16:48:00Z">
        <w:r w:rsidDel="00E15A76">
          <w:rPr>
            <w:noProof/>
          </w:rPr>
          <w:delText>6.6.6.2.11</w:delText>
        </w:r>
        <w:r w:rsidDel="00E15A76">
          <w:rPr>
            <w:rFonts w:asciiTheme="minorHAnsi" w:eastAsiaTheme="minorEastAsia" w:hAnsiTheme="minorHAnsi" w:cstheme="minorBidi"/>
            <w:noProof/>
            <w:sz w:val="22"/>
            <w:szCs w:val="22"/>
            <w:lang w:val="en-US"/>
          </w:rPr>
          <w:tab/>
        </w:r>
        <w:r w:rsidDel="00E15A76">
          <w:rPr>
            <w:noProof/>
          </w:rPr>
          <w:delText>Type: FlightPathMonEventInfo</w:delText>
        </w:r>
        <w:r w:rsidDel="00E15A76">
          <w:rPr>
            <w:noProof/>
          </w:rPr>
          <w:tab/>
          <w:delText>147</w:delText>
        </w:r>
      </w:del>
    </w:p>
    <w:p w14:paraId="5B74E9D5" w14:textId="14089282" w:rsidR="00600525" w:rsidDel="00E15A76" w:rsidRDefault="00600525">
      <w:pPr>
        <w:pStyle w:val="TOC4"/>
        <w:rPr>
          <w:del w:id="3409" w:author="Rapporteur [AEM, Huawei]" w:date="2024-10-19T16:48:00Z"/>
          <w:rFonts w:asciiTheme="minorHAnsi" w:eastAsiaTheme="minorEastAsia" w:hAnsiTheme="minorHAnsi" w:cstheme="minorBidi"/>
          <w:noProof/>
          <w:sz w:val="22"/>
          <w:szCs w:val="22"/>
          <w:lang w:val="en-US"/>
        </w:rPr>
      </w:pPr>
      <w:del w:id="3410" w:author="Rapporteur [AEM, Huawei]" w:date="2024-10-19T16:48:00Z">
        <w:r w:rsidDel="00E15A76">
          <w:rPr>
            <w:noProof/>
          </w:rPr>
          <w:delText>6.6</w:delText>
        </w:r>
        <w:r w:rsidRPr="00A222DF" w:rsidDel="00E15A76">
          <w:rPr>
            <w:noProof/>
            <w:lang w:val="en-US"/>
          </w:rPr>
          <w:delText>.6.3</w:delText>
        </w:r>
        <w:r w:rsidDel="00E15A76">
          <w:rPr>
            <w:rFonts w:asciiTheme="minorHAnsi" w:eastAsiaTheme="minorEastAsia" w:hAnsiTheme="minorHAnsi" w:cstheme="minorBidi"/>
            <w:noProof/>
            <w:sz w:val="22"/>
            <w:szCs w:val="22"/>
            <w:lang w:val="en-US"/>
          </w:rPr>
          <w:tab/>
        </w:r>
        <w:r w:rsidRPr="00A222DF" w:rsidDel="00E15A76">
          <w:rPr>
            <w:noProof/>
            <w:lang w:val="en-US"/>
          </w:rPr>
          <w:delText>Simple data types and enumerations</w:delText>
        </w:r>
        <w:r w:rsidDel="00E15A76">
          <w:rPr>
            <w:noProof/>
          </w:rPr>
          <w:tab/>
          <w:delText>148</w:delText>
        </w:r>
      </w:del>
    </w:p>
    <w:p w14:paraId="2F3B65B9" w14:textId="2F83E2F3" w:rsidR="00600525" w:rsidDel="00E15A76" w:rsidRDefault="00600525">
      <w:pPr>
        <w:pStyle w:val="TOC5"/>
        <w:rPr>
          <w:del w:id="3411" w:author="Rapporteur [AEM, Huawei]" w:date="2024-10-19T16:48:00Z"/>
          <w:rFonts w:asciiTheme="minorHAnsi" w:eastAsiaTheme="minorEastAsia" w:hAnsiTheme="minorHAnsi" w:cstheme="minorBidi"/>
          <w:noProof/>
          <w:sz w:val="22"/>
          <w:szCs w:val="22"/>
          <w:lang w:val="en-US"/>
        </w:rPr>
      </w:pPr>
      <w:del w:id="3412" w:author="Rapporteur [AEM, Huawei]" w:date="2024-10-19T16:48:00Z">
        <w:r w:rsidDel="00E15A76">
          <w:rPr>
            <w:noProof/>
          </w:rPr>
          <w:delText>6.6.6.3.1</w:delText>
        </w:r>
        <w:r w:rsidDel="00E15A76">
          <w:rPr>
            <w:rFonts w:asciiTheme="minorHAnsi" w:eastAsiaTheme="minorEastAsia" w:hAnsiTheme="minorHAnsi" w:cstheme="minorBidi"/>
            <w:noProof/>
            <w:sz w:val="22"/>
            <w:szCs w:val="22"/>
            <w:lang w:val="en-US"/>
          </w:rPr>
          <w:tab/>
        </w:r>
        <w:r w:rsidDel="00E15A76">
          <w:rPr>
            <w:noProof/>
          </w:rPr>
          <w:delText>Introduction</w:delText>
        </w:r>
        <w:r w:rsidDel="00E15A76">
          <w:rPr>
            <w:noProof/>
          </w:rPr>
          <w:tab/>
          <w:delText>148</w:delText>
        </w:r>
      </w:del>
    </w:p>
    <w:p w14:paraId="14BA3FC7" w14:textId="3A6E7DCF" w:rsidR="00600525" w:rsidDel="00E15A76" w:rsidRDefault="00600525">
      <w:pPr>
        <w:pStyle w:val="TOC5"/>
        <w:rPr>
          <w:del w:id="3413" w:author="Rapporteur [AEM, Huawei]" w:date="2024-10-19T16:48:00Z"/>
          <w:rFonts w:asciiTheme="minorHAnsi" w:eastAsiaTheme="minorEastAsia" w:hAnsiTheme="minorHAnsi" w:cstheme="minorBidi"/>
          <w:noProof/>
          <w:sz w:val="22"/>
          <w:szCs w:val="22"/>
          <w:lang w:val="en-US"/>
        </w:rPr>
      </w:pPr>
      <w:del w:id="3414" w:author="Rapporteur [AEM, Huawei]" w:date="2024-10-19T16:48:00Z">
        <w:r w:rsidDel="00E15A76">
          <w:rPr>
            <w:noProof/>
          </w:rPr>
          <w:delText>6.6.6.3.2</w:delText>
        </w:r>
        <w:r w:rsidDel="00E15A76">
          <w:rPr>
            <w:rFonts w:asciiTheme="minorHAnsi" w:eastAsiaTheme="minorEastAsia" w:hAnsiTheme="minorHAnsi" w:cstheme="minorBidi"/>
            <w:noProof/>
            <w:sz w:val="22"/>
            <w:szCs w:val="22"/>
            <w:lang w:val="en-US"/>
          </w:rPr>
          <w:tab/>
        </w:r>
        <w:r w:rsidDel="00E15A76">
          <w:rPr>
            <w:noProof/>
          </w:rPr>
          <w:delText>Simple data types</w:delText>
        </w:r>
        <w:r w:rsidDel="00E15A76">
          <w:rPr>
            <w:noProof/>
          </w:rPr>
          <w:tab/>
          <w:delText>148</w:delText>
        </w:r>
      </w:del>
    </w:p>
    <w:p w14:paraId="482D7967" w14:textId="36D05F5F" w:rsidR="00600525" w:rsidDel="00E15A76" w:rsidRDefault="00600525">
      <w:pPr>
        <w:pStyle w:val="TOC5"/>
        <w:rPr>
          <w:del w:id="3415" w:author="Rapporteur [AEM, Huawei]" w:date="2024-10-19T16:48:00Z"/>
          <w:rFonts w:asciiTheme="minorHAnsi" w:eastAsiaTheme="minorEastAsia" w:hAnsiTheme="minorHAnsi" w:cstheme="minorBidi"/>
          <w:noProof/>
          <w:sz w:val="22"/>
          <w:szCs w:val="22"/>
          <w:lang w:val="en-US"/>
        </w:rPr>
      </w:pPr>
      <w:del w:id="3416" w:author="Rapporteur [AEM, Huawei]" w:date="2024-10-19T16:48:00Z">
        <w:r w:rsidDel="00E15A76">
          <w:rPr>
            <w:noProof/>
          </w:rPr>
          <w:delText>6.6.6.3.3</w:delText>
        </w:r>
        <w:r w:rsidDel="00E15A76">
          <w:rPr>
            <w:rFonts w:asciiTheme="minorHAnsi" w:eastAsiaTheme="minorEastAsia" w:hAnsiTheme="minorHAnsi" w:cstheme="minorBidi"/>
            <w:noProof/>
            <w:sz w:val="22"/>
            <w:szCs w:val="22"/>
            <w:lang w:val="en-US"/>
          </w:rPr>
          <w:tab/>
        </w:r>
        <w:r w:rsidDel="00E15A76">
          <w:rPr>
            <w:noProof/>
          </w:rPr>
          <w:delText>Enumeration: FlightPathMonConfigStatus</w:delText>
        </w:r>
        <w:r w:rsidDel="00E15A76">
          <w:rPr>
            <w:noProof/>
          </w:rPr>
          <w:tab/>
          <w:delText>148</w:delText>
        </w:r>
      </w:del>
    </w:p>
    <w:p w14:paraId="13974288" w14:textId="73F8FB79" w:rsidR="00600525" w:rsidDel="00E15A76" w:rsidRDefault="00600525">
      <w:pPr>
        <w:pStyle w:val="TOC5"/>
        <w:rPr>
          <w:del w:id="3417" w:author="Rapporteur [AEM, Huawei]" w:date="2024-10-19T16:48:00Z"/>
          <w:rFonts w:asciiTheme="minorHAnsi" w:eastAsiaTheme="minorEastAsia" w:hAnsiTheme="minorHAnsi" w:cstheme="minorBidi"/>
          <w:noProof/>
          <w:sz w:val="22"/>
          <w:szCs w:val="22"/>
          <w:lang w:val="en-US"/>
        </w:rPr>
      </w:pPr>
      <w:del w:id="3418" w:author="Rapporteur [AEM, Huawei]" w:date="2024-10-19T16:48:00Z">
        <w:r w:rsidDel="00E15A76">
          <w:rPr>
            <w:noProof/>
          </w:rPr>
          <w:delText>6.6.6.3.4</w:delText>
        </w:r>
        <w:r w:rsidDel="00E15A76">
          <w:rPr>
            <w:rFonts w:asciiTheme="minorHAnsi" w:eastAsiaTheme="minorEastAsia" w:hAnsiTheme="minorHAnsi" w:cstheme="minorBidi"/>
            <w:noProof/>
            <w:sz w:val="22"/>
            <w:szCs w:val="22"/>
            <w:lang w:val="en-US"/>
          </w:rPr>
          <w:tab/>
        </w:r>
        <w:r w:rsidDel="00E15A76">
          <w:rPr>
            <w:noProof/>
          </w:rPr>
          <w:delText>Enumeration: FlightPathMonEvent</w:delText>
        </w:r>
        <w:r w:rsidDel="00E15A76">
          <w:rPr>
            <w:noProof/>
          </w:rPr>
          <w:tab/>
          <w:delText>148</w:delText>
        </w:r>
      </w:del>
    </w:p>
    <w:p w14:paraId="2CE01447" w14:textId="300863D8" w:rsidR="00600525" w:rsidDel="00E15A76" w:rsidRDefault="00600525">
      <w:pPr>
        <w:pStyle w:val="TOC4"/>
        <w:rPr>
          <w:del w:id="3419" w:author="Rapporteur [AEM, Huawei]" w:date="2024-10-19T16:48:00Z"/>
          <w:rFonts w:asciiTheme="minorHAnsi" w:eastAsiaTheme="minorEastAsia" w:hAnsiTheme="minorHAnsi" w:cstheme="minorBidi"/>
          <w:noProof/>
          <w:sz w:val="22"/>
          <w:szCs w:val="22"/>
          <w:lang w:val="en-US"/>
        </w:rPr>
      </w:pPr>
      <w:del w:id="3420" w:author="Rapporteur [AEM, Huawei]" w:date="2024-10-19T16:48:00Z">
        <w:r w:rsidDel="00E15A76">
          <w:rPr>
            <w:noProof/>
          </w:rPr>
          <w:delText>6.6</w:delText>
        </w:r>
        <w:r w:rsidRPr="00A222DF" w:rsidDel="00E15A76">
          <w:rPr>
            <w:noProof/>
            <w:lang w:val="en-US"/>
          </w:rPr>
          <w:delText>.6.4</w:delText>
        </w:r>
        <w:r w:rsidDel="00E15A76">
          <w:rPr>
            <w:rFonts w:asciiTheme="minorHAnsi" w:eastAsiaTheme="minorEastAsia" w:hAnsiTheme="minorHAnsi" w:cstheme="minorBidi"/>
            <w:noProof/>
            <w:sz w:val="22"/>
            <w:szCs w:val="22"/>
            <w:lang w:val="en-US"/>
          </w:rPr>
          <w:tab/>
        </w:r>
        <w:r w:rsidDel="00E15A76">
          <w:rPr>
            <w:noProof/>
            <w:lang w:eastAsia="zh-CN"/>
          </w:rPr>
          <w:delText>Data types describing alternative data types or combinations of data types</w:delText>
        </w:r>
        <w:r w:rsidDel="00E15A76">
          <w:rPr>
            <w:noProof/>
          </w:rPr>
          <w:tab/>
          <w:delText>148</w:delText>
        </w:r>
      </w:del>
    </w:p>
    <w:p w14:paraId="2B76BC77" w14:textId="7A894BA9" w:rsidR="00600525" w:rsidDel="00E15A76" w:rsidRDefault="00600525">
      <w:pPr>
        <w:pStyle w:val="TOC4"/>
        <w:rPr>
          <w:del w:id="3421" w:author="Rapporteur [AEM, Huawei]" w:date="2024-10-19T16:48:00Z"/>
          <w:rFonts w:asciiTheme="minorHAnsi" w:eastAsiaTheme="minorEastAsia" w:hAnsiTheme="minorHAnsi" w:cstheme="minorBidi"/>
          <w:noProof/>
          <w:sz w:val="22"/>
          <w:szCs w:val="22"/>
          <w:lang w:val="en-US"/>
        </w:rPr>
      </w:pPr>
      <w:del w:id="3422" w:author="Rapporteur [AEM, Huawei]" w:date="2024-10-19T16:48:00Z">
        <w:r w:rsidDel="00E15A76">
          <w:rPr>
            <w:noProof/>
          </w:rPr>
          <w:delText>6.6.6.5</w:delText>
        </w:r>
        <w:r w:rsidDel="00E15A76">
          <w:rPr>
            <w:rFonts w:asciiTheme="minorHAnsi" w:eastAsiaTheme="minorEastAsia" w:hAnsiTheme="minorHAnsi" w:cstheme="minorBidi"/>
            <w:noProof/>
            <w:sz w:val="22"/>
            <w:szCs w:val="22"/>
            <w:lang w:val="en-US"/>
          </w:rPr>
          <w:tab/>
        </w:r>
        <w:r w:rsidDel="00E15A76">
          <w:rPr>
            <w:noProof/>
          </w:rPr>
          <w:delText>Binary data</w:delText>
        </w:r>
        <w:r w:rsidDel="00E15A76">
          <w:rPr>
            <w:noProof/>
          </w:rPr>
          <w:tab/>
          <w:delText>148</w:delText>
        </w:r>
      </w:del>
    </w:p>
    <w:p w14:paraId="0528DE73" w14:textId="3CD3CEED" w:rsidR="00600525" w:rsidDel="00E15A76" w:rsidRDefault="00600525">
      <w:pPr>
        <w:pStyle w:val="TOC5"/>
        <w:rPr>
          <w:del w:id="3423" w:author="Rapporteur [AEM, Huawei]" w:date="2024-10-19T16:48:00Z"/>
          <w:rFonts w:asciiTheme="minorHAnsi" w:eastAsiaTheme="minorEastAsia" w:hAnsiTheme="minorHAnsi" w:cstheme="minorBidi"/>
          <w:noProof/>
          <w:sz w:val="22"/>
          <w:szCs w:val="22"/>
          <w:lang w:val="en-US"/>
        </w:rPr>
      </w:pPr>
      <w:del w:id="3424" w:author="Rapporteur [AEM, Huawei]" w:date="2024-10-19T16:48:00Z">
        <w:r w:rsidDel="00E15A76">
          <w:rPr>
            <w:noProof/>
          </w:rPr>
          <w:delText>6.6.6.5.1</w:delText>
        </w:r>
        <w:r w:rsidDel="00E15A76">
          <w:rPr>
            <w:rFonts w:asciiTheme="minorHAnsi" w:eastAsiaTheme="minorEastAsia" w:hAnsiTheme="minorHAnsi" w:cstheme="minorBidi"/>
            <w:noProof/>
            <w:sz w:val="22"/>
            <w:szCs w:val="22"/>
            <w:lang w:val="en-US"/>
          </w:rPr>
          <w:tab/>
        </w:r>
        <w:r w:rsidDel="00E15A76">
          <w:rPr>
            <w:noProof/>
          </w:rPr>
          <w:delText>Binary Data Types</w:delText>
        </w:r>
        <w:r w:rsidDel="00E15A76">
          <w:rPr>
            <w:noProof/>
          </w:rPr>
          <w:tab/>
          <w:delText>148</w:delText>
        </w:r>
      </w:del>
    </w:p>
    <w:p w14:paraId="0BEAA49E" w14:textId="755D1B7F" w:rsidR="00600525" w:rsidDel="00E15A76" w:rsidRDefault="00600525">
      <w:pPr>
        <w:pStyle w:val="TOC3"/>
        <w:rPr>
          <w:del w:id="3425" w:author="Rapporteur [AEM, Huawei]" w:date="2024-10-19T16:48:00Z"/>
          <w:rFonts w:asciiTheme="minorHAnsi" w:eastAsiaTheme="minorEastAsia" w:hAnsiTheme="minorHAnsi" w:cstheme="minorBidi"/>
          <w:noProof/>
          <w:sz w:val="22"/>
          <w:szCs w:val="22"/>
          <w:lang w:val="en-US"/>
        </w:rPr>
      </w:pPr>
      <w:del w:id="3426" w:author="Rapporteur [AEM, Huawei]" w:date="2024-10-19T16:48:00Z">
        <w:r w:rsidDel="00E15A76">
          <w:rPr>
            <w:noProof/>
          </w:rPr>
          <w:delText>6.6.7</w:delText>
        </w:r>
        <w:r w:rsidDel="00E15A76">
          <w:rPr>
            <w:rFonts w:asciiTheme="minorHAnsi" w:eastAsiaTheme="minorEastAsia" w:hAnsiTheme="minorHAnsi" w:cstheme="minorBidi"/>
            <w:noProof/>
            <w:sz w:val="22"/>
            <w:szCs w:val="22"/>
            <w:lang w:val="en-US"/>
          </w:rPr>
          <w:tab/>
        </w:r>
        <w:r w:rsidDel="00E15A76">
          <w:rPr>
            <w:noProof/>
          </w:rPr>
          <w:delText>Error Handling</w:delText>
        </w:r>
        <w:r w:rsidDel="00E15A76">
          <w:rPr>
            <w:noProof/>
          </w:rPr>
          <w:tab/>
          <w:delText>149</w:delText>
        </w:r>
      </w:del>
    </w:p>
    <w:p w14:paraId="43B9F5C6" w14:textId="394704FF" w:rsidR="00600525" w:rsidDel="00E15A76" w:rsidRDefault="00600525">
      <w:pPr>
        <w:pStyle w:val="TOC4"/>
        <w:rPr>
          <w:del w:id="3427" w:author="Rapporteur [AEM, Huawei]" w:date="2024-10-19T16:48:00Z"/>
          <w:rFonts w:asciiTheme="minorHAnsi" w:eastAsiaTheme="minorEastAsia" w:hAnsiTheme="minorHAnsi" w:cstheme="minorBidi"/>
          <w:noProof/>
          <w:sz w:val="22"/>
          <w:szCs w:val="22"/>
          <w:lang w:val="en-US"/>
        </w:rPr>
      </w:pPr>
      <w:del w:id="3428" w:author="Rapporteur [AEM, Huawei]" w:date="2024-10-19T16:48:00Z">
        <w:r w:rsidDel="00E15A76">
          <w:rPr>
            <w:noProof/>
          </w:rPr>
          <w:delText>6.6.7.1</w:delText>
        </w:r>
        <w:r w:rsidDel="00E15A76">
          <w:rPr>
            <w:rFonts w:asciiTheme="minorHAnsi" w:eastAsiaTheme="minorEastAsia" w:hAnsiTheme="minorHAnsi" w:cstheme="minorBidi"/>
            <w:noProof/>
            <w:sz w:val="22"/>
            <w:szCs w:val="22"/>
            <w:lang w:val="en-US"/>
          </w:rPr>
          <w:tab/>
        </w:r>
        <w:r w:rsidDel="00E15A76">
          <w:rPr>
            <w:noProof/>
          </w:rPr>
          <w:delText>General</w:delText>
        </w:r>
        <w:r w:rsidDel="00E15A76">
          <w:rPr>
            <w:noProof/>
          </w:rPr>
          <w:tab/>
          <w:delText>149</w:delText>
        </w:r>
      </w:del>
    </w:p>
    <w:p w14:paraId="5016857F" w14:textId="37E00649" w:rsidR="00600525" w:rsidDel="00E15A76" w:rsidRDefault="00600525">
      <w:pPr>
        <w:pStyle w:val="TOC4"/>
        <w:rPr>
          <w:del w:id="3429" w:author="Rapporteur [AEM, Huawei]" w:date="2024-10-19T16:48:00Z"/>
          <w:rFonts w:asciiTheme="minorHAnsi" w:eastAsiaTheme="minorEastAsia" w:hAnsiTheme="minorHAnsi" w:cstheme="minorBidi"/>
          <w:noProof/>
          <w:sz w:val="22"/>
          <w:szCs w:val="22"/>
          <w:lang w:val="en-US"/>
        </w:rPr>
      </w:pPr>
      <w:del w:id="3430" w:author="Rapporteur [AEM, Huawei]" w:date="2024-10-19T16:48:00Z">
        <w:r w:rsidDel="00E15A76">
          <w:rPr>
            <w:noProof/>
          </w:rPr>
          <w:delText>6.6.7.2</w:delText>
        </w:r>
        <w:r w:rsidDel="00E15A76">
          <w:rPr>
            <w:rFonts w:asciiTheme="minorHAnsi" w:eastAsiaTheme="minorEastAsia" w:hAnsiTheme="minorHAnsi" w:cstheme="minorBidi"/>
            <w:noProof/>
            <w:sz w:val="22"/>
            <w:szCs w:val="22"/>
            <w:lang w:val="en-US"/>
          </w:rPr>
          <w:tab/>
        </w:r>
        <w:r w:rsidDel="00E15A76">
          <w:rPr>
            <w:noProof/>
          </w:rPr>
          <w:delText>Protocol Errors</w:delText>
        </w:r>
        <w:r w:rsidDel="00E15A76">
          <w:rPr>
            <w:noProof/>
          </w:rPr>
          <w:tab/>
          <w:delText>149</w:delText>
        </w:r>
      </w:del>
    </w:p>
    <w:p w14:paraId="0B0C2771" w14:textId="05AD1090" w:rsidR="00600525" w:rsidDel="00E15A76" w:rsidRDefault="00600525">
      <w:pPr>
        <w:pStyle w:val="TOC4"/>
        <w:rPr>
          <w:del w:id="3431" w:author="Rapporteur [AEM, Huawei]" w:date="2024-10-19T16:48:00Z"/>
          <w:rFonts w:asciiTheme="minorHAnsi" w:eastAsiaTheme="minorEastAsia" w:hAnsiTheme="minorHAnsi" w:cstheme="minorBidi"/>
          <w:noProof/>
          <w:sz w:val="22"/>
          <w:szCs w:val="22"/>
          <w:lang w:val="en-US"/>
        </w:rPr>
      </w:pPr>
      <w:del w:id="3432" w:author="Rapporteur [AEM, Huawei]" w:date="2024-10-19T16:48:00Z">
        <w:r w:rsidDel="00E15A76">
          <w:rPr>
            <w:noProof/>
          </w:rPr>
          <w:delText>6.6.7.3</w:delText>
        </w:r>
        <w:r w:rsidDel="00E15A76">
          <w:rPr>
            <w:rFonts w:asciiTheme="minorHAnsi" w:eastAsiaTheme="minorEastAsia" w:hAnsiTheme="minorHAnsi" w:cstheme="minorBidi"/>
            <w:noProof/>
            <w:sz w:val="22"/>
            <w:szCs w:val="22"/>
            <w:lang w:val="en-US"/>
          </w:rPr>
          <w:tab/>
        </w:r>
        <w:r w:rsidDel="00E15A76">
          <w:rPr>
            <w:noProof/>
          </w:rPr>
          <w:delText>Application Errors</w:delText>
        </w:r>
        <w:r w:rsidDel="00E15A76">
          <w:rPr>
            <w:noProof/>
          </w:rPr>
          <w:tab/>
          <w:delText>149</w:delText>
        </w:r>
      </w:del>
    </w:p>
    <w:p w14:paraId="6C51C668" w14:textId="6C019065" w:rsidR="00600525" w:rsidDel="00E15A76" w:rsidRDefault="00600525">
      <w:pPr>
        <w:pStyle w:val="TOC3"/>
        <w:rPr>
          <w:del w:id="3433" w:author="Rapporteur [AEM, Huawei]" w:date="2024-10-19T16:48:00Z"/>
          <w:rFonts w:asciiTheme="minorHAnsi" w:eastAsiaTheme="minorEastAsia" w:hAnsiTheme="minorHAnsi" w:cstheme="minorBidi"/>
          <w:noProof/>
          <w:sz w:val="22"/>
          <w:szCs w:val="22"/>
          <w:lang w:val="en-US"/>
        </w:rPr>
      </w:pPr>
      <w:del w:id="3434" w:author="Rapporteur [AEM, Huawei]" w:date="2024-10-19T16:48:00Z">
        <w:r w:rsidDel="00E15A76">
          <w:rPr>
            <w:noProof/>
          </w:rPr>
          <w:delText>6.6.8</w:delText>
        </w:r>
        <w:r w:rsidDel="00E15A76">
          <w:rPr>
            <w:rFonts w:asciiTheme="minorHAnsi" w:eastAsiaTheme="minorEastAsia" w:hAnsiTheme="minorHAnsi" w:cstheme="minorBidi"/>
            <w:noProof/>
            <w:sz w:val="22"/>
            <w:szCs w:val="22"/>
            <w:lang w:val="en-US"/>
          </w:rPr>
          <w:tab/>
        </w:r>
        <w:r w:rsidDel="00E15A76">
          <w:rPr>
            <w:noProof/>
            <w:lang w:eastAsia="zh-CN"/>
          </w:rPr>
          <w:delText>Feature negotiation</w:delText>
        </w:r>
        <w:r w:rsidDel="00E15A76">
          <w:rPr>
            <w:noProof/>
          </w:rPr>
          <w:tab/>
          <w:delText>149</w:delText>
        </w:r>
      </w:del>
    </w:p>
    <w:p w14:paraId="18357201" w14:textId="19855FFE" w:rsidR="00600525" w:rsidDel="00E15A76" w:rsidRDefault="00600525">
      <w:pPr>
        <w:pStyle w:val="TOC3"/>
        <w:rPr>
          <w:del w:id="3435" w:author="Rapporteur [AEM, Huawei]" w:date="2024-10-19T16:48:00Z"/>
          <w:rFonts w:asciiTheme="minorHAnsi" w:eastAsiaTheme="minorEastAsia" w:hAnsiTheme="minorHAnsi" w:cstheme="minorBidi"/>
          <w:noProof/>
          <w:sz w:val="22"/>
          <w:szCs w:val="22"/>
          <w:lang w:val="en-US"/>
        </w:rPr>
      </w:pPr>
      <w:del w:id="3436" w:author="Rapporteur [AEM, Huawei]" w:date="2024-10-19T16:48:00Z">
        <w:r w:rsidDel="00E15A76">
          <w:rPr>
            <w:noProof/>
          </w:rPr>
          <w:delText>6.6.9</w:delText>
        </w:r>
        <w:r w:rsidDel="00E15A76">
          <w:rPr>
            <w:rFonts w:asciiTheme="minorHAnsi" w:eastAsiaTheme="minorEastAsia" w:hAnsiTheme="minorHAnsi" w:cstheme="minorBidi"/>
            <w:noProof/>
            <w:sz w:val="22"/>
            <w:szCs w:val="22"/>
            <w:lang w:val="en-US"/>
          </w:rPr>
          <w:tab/>
        </w:r>
        <w:r w:rsidDel="00E15A76">
          <w:rPr>
            <w:noProof/>
          </w:rPr>
          <w:delText>Security</w:delText>
        </w:r>
        <w:r w:rsidDel="00E15A76">
          <w:rPr>
            <w:noProof/>
          </w:rPr>
          <w:tab/>
          <w:delText>149</w:delText>
        </w:r>
      </w:del>
    </w:p>
    <w:p w14:paraId="55634B55" w14:textId="50DBBAA8" w:rsidR="00600525" w:rsidDel="00E15A76" w:rsidRDefault="00600525">
      <w:pPr>
        <w:pStyle w:val="TOC2"/>
        <w:rPr>
          <w:del w:id="3437" w:author="Rapporteur [AEM, Huawei]" w:date="2024-10-19T16:48:00Z"/>
          <w:rFonts w:asciiTheme="minorHAnsi" w:eastAsiaTheme="minorEastAsia" w:hAnsiTheme="minorHAnsi" w:cstheme="minorBidi"/>
          <w:noProof/>
          <w:sz w:val="22"/>
          <w:szCs w:val="22"/>
          <w:lang w:val="en-US"/>
        </w:rPr>
      </w:pPr>
      <w:del w:id="3438" w:author="Rapporteur [AEM, Huawei]" w:date="2024-10-19T16:48:00Z">
        <w:r w:rsidDel="00E15A76">
          <w:rPr>
            <w:noProof/>
          </w:rPr>
          <w:delText>6.7</w:delText>
        </w:r>
        <w:r w:rsidDel="00E15A76">
          <w:rPr>
            <w:rFonts w:asciiTheme="minorHAnsi" w:eastAsiaTheme="minorEastAsia" w:hAnsiTheme="minorHAnsi" w:cstheme="minorBidi"/>
            <w:noProof/>
            <w:sz w:val="22"/>
            <w:szCs w:val="22"/>
            <w:lang w:val="en-US"/>
          </w:rPr>
          <w:tab/>
        </w:r>
        <w:r w:rsidDel="00E15A76">
          <w:rPr>
            <w:noProof/>
          </w:rPr>
          <w:delText>UAE_FlightRouteSupport Service API</w:delText>
        </w:r>
        <w:r w:rsidDel="00E15A76">
          <w:rPr>
            <w:noProof/>
          </w:rPr>
          <w:tab/>
          <w:delText>150</w:delText>
        </w:r>
      </w:del>
    </w:p>
    <w:p w14:paraId="5D4DD3D8" w14:textId="65681404" w:rsidR="00600525" w:rsidDel="00E15A76" w:rsidRDefault="00600525">
      <w:pPr>
        <w:pStyle w:val="TOC1"/>
        <w:rPr>
          <w:del w:id="3439" w:author="Rapporteur [AEM, Huawei]" w:date="2024-10-19T16:48:00Z"/>
          <w:rFonts w:asciiTheme="minorHAnsi" w:eastAsiaTheme="minorEastAsia" w:hAnsiTheme="minorHAnsi" w:cstheme="minorBidi"/>
          <w:noProof/>
          <w:szCs w:val="22"/>
          <w:lang w:val="en-US"/>
        </w:rPr>
      </w:pPr>
      <w:del w:id="3440" w:author="Rapporteur [AEM, Huawei]" w:date="2024-10-19T16:48:00Z">
        <w:r w:rsidDel="00E15A76">
          <w:rPr>
            <w:noProof/>
            <w:lang w:eastAsia="zh-CN"/>
          </w:rPr>
          <w:delText>7</w:delText>
        </w:r>
        <w:r w:rsidDel="00E15A76">
          <w:rPr>
            <w:rFonts w:asciiTheme="minorHAnsi" w:eastAsiaTheme="minorEastAsia" w:hAnsiTheme="minorHAnsi" w:cstheme="minorBidi"/>
            <w:noProof/>
            <w:szCs w:val="22"/>
            <w:lang w:val="en-US"/>
          </w:rPr>
          <w:tab/>
        </w:r>
        <w:r w:rsidDel="00E15A76">
          <w:rPr>
            <w:noProof/>
            <w:lang w:eastAsia="zh-CN"/>
          </w:rPr>
          <w:delText>Using Common API Framework</w:delText>
        </w:r>
        <w:r w:rsidDel="00E15A76">
          <w:rPr>
            <w:noProof/>
          </w:rPr>
          <w:tab/>
          <w:delText>151</w:delText>
        </w:r>
      </w:del>
    </w:p>
    <w:p w14:paraId="0DC4E8C1" w14:textId="1521EB1B" w:rsidR="00600525" w:rsidDel="00E15A76" w:rsidRDefault="00600525">
      <w:pPr>
        <w:pStyle w:val="TOC2"/>
        <w:rPr>
          <w:del w:id="3441" w:author="Rapporteur [AEM, Huawei]" w:date="2024-10-19T16:48:00Z"/>
          <w:rFonts w:asciiTheme="minorHAnsi" w:eastAsiaTheme="minorEastAsia" w:hAnsiTheme="minorHAnsi" w:cstheme="minorBidi"/>
          <w:noProof/>
          <w:sz w:val="22"/>
          <w:szCs w:val="22"/>
          <w:lang w:val="en-US"/>
        </w:rPr>
      </w:pPr>
      <w:del w:id="3442" w:author="Rapporteur [AEM, Huawei]" w:date="2024-10-19T16:48:00Z">
        <w:r w:rsidDel="00E15A76">
          <w:rPr>
            <w:noProof/>
          </w:rPr>
          <w:delText>7.1</w:delText>
        </w:r>
        <w:r w:rsidDel="00E15A76">
          <w:rPr>
            <w:rFonts w:asciiTheme="minorHAnsi" w:eastAsiaTheme="minorEastAsia" w:hAnsiTheme="minorHAnsi" w:cstheme="minorBidi"/>
            <w:noProof/>
            <w:sz w:val="22"/>
            <w:szCs w:val="22"/>
            <w:lang w:val="en-US"/>
          </w:rPr>
          <w:tab/>
        </w:r>
        <w:r w:rsidDel="00E15A76">
          <w:rPr>
            <w:noProof/>
          </w:rPr>
          <w:delText>General</w:delText>
        </w:r>
        <w:r w:rsidDel="00E15A76">
          <w:rPr>
            <w:noProof/>
          </w:rPr>
          <w:tab/>
          <w:delText>151</w:delText>
        </w:r>
      </w:del>
    </w:p>
    <w:p w14:paraId="5621DB13" w14:textId="0743DC0E" w:rsidR="00600525" w:rsidDel="00E15A76" w:rsidRDefault="00600525">
      <w:pPr>
        <w:pStyle w:val="TOC2"/>
        <w:rPr>
          <w:del w:id="3443" w:author="Rapporteur [AEM, Huawei]" w:date="2024-10-19T16:48:00Z"/>
          <w:rFonts w:asciiTheme="minorHAnsi" w:eastAsiaTheme="minorEastAsia" w:hAnsiTheme="minorHAnsi" w:cstheme="minorBidi"/>
          <w:noProof/>
          <w:sz w:val="22"/>
          <w:szCs w:val="22"/>
          <w:lang w:val="en-US"/>
        </w:rPr>
      </w:pPr>
      <w:del w:id="3444" w:author="Rapporteur [AEM, Huawei]" w:date="2024-10-19T16:48:00Z">
        <w:r w:rsidDel="00E15A76">
          <w:rPr>
            <w:noProof/>
          </w:rPr>
          <w:delText>7.2</w:delText>
        </w:r>
        <w:r w:rsidDel="00E15A76">
          <w:rPr>
            <w:rFonts w:asciiTheme="minorHAnsi" w:eastAsiaTheme="minorEastAsia" w:hAnsiTheme="minorHAnsi" w:cstheme="minorBidi"/>
            <w:noProof/>
            <w:sz w:val="22"/>
            <w:szCs w:val="22"/>
            <w:lang w:val="en-US"/>
          </w:rPr>
          <w:tab/>
        </w:r>
        <w:r w:rsidDel="00E15A76">
          <w:rPr>
            <w:noProof/>
          </w:rPr>
          <w:delText>Security</w:delText>
        </w:r>
        <w:r w:rsidDel="00E15A76">
          <w:rPr>
            <w:noProof/>
          </w:rPr>
          <w:tab/>
          <w:delText>151</w:delText>
        </w:r>
      </w:del>
    </w:p>
    <w:p w14:paraId="6BDE531F" w14:textId="2D393C4A" w:rsidR="00600525" w:rsidDel="00E15A76" w:rsidRDefault="00600525">
      <w:pPr>
        <w:pStyle w:val="TOC8"/>
        <w:rPr>
          <w:del w:id="3445" w:author="Rapporteur [AEM, Huawei]" w:date="2024-10-19T16:48:00Z"/>
          <w:rFonts w:asciiTheme="minorHAnsi" w:eastAsiaTheme="minorEastAsia" w:hAnsiTheme="minorHAnsi" w:cstheme="minorBidi"/>
          <w:b w:val="0"/>
          <w:noProof/>
          <w:szCs w:val="22"/>
          <w:lang w:val="en-US"/>
        </w:rPr>
      </w:pPr>
      <w:del w:id="3446" w:author="Rapporteur [AEM, Huawei]" w:date="2024-10-19T16:48:00Z">
        <w:r w:rsidDel="00E15A76">
          <w:rPr>
            <w:noProof/>
          </w:rPr>
          <w:delText>Annex A (normative): OpenAPI specification</w:delText>
        </w:r>
        <w:r w:rsidDel="00E15A76">
          <w:rPr>
            <w:noProof/>
          </w:rPr>
          <w:tab/>
          <w:delText>152</w:delText>
        </w:r>
      </w:del>
    </w:p>
    <w:p w14:paraId="4B27C9B1" w14:textId="4BC92D37" w:rsidR="00600525" w:rsidDel="00E15A76" w:rsidRDefault="00600525">
      <w:pPr>
        <w:pStyle w:val="TOC1"/>
        <w:rPr>
          <w:del w:id="3447" w:author="Rapporteur [AEM, Huawei]" w:date="2024-10-19T16:48:00Z"/>
          <w:rFonts w:asciiTheme="minorHAnsi" w:eastAsiaTheme="minorEastAsia" w:hAnsiTheme="minorHAnsi" w:cstheme="minorBidi"/>
          <w:noProof/>
          <w:szCs w:val="22"/>
          <w:lang w:val="en-US"/>
        </w:rPr>
      </w:pPr>
      <w:del w:id="3448" w:author="Rapporteur [AEM, Huawei]" w:date="2024-10-19T16:48:00Z">
        <w:r w:rsidDel="00E15A76">
          <w:rPr>
            <w:noProof/>
          </w:rPr>
          <w:delText>A.1</w:delText>
        </w:r>
        <w:r w:rsidDel="00E15A76">
          <w:rPr>
            <w:rFonts w:asciiTheme="minorHAnsi" w:eastAsiaTheme="minorEastAsia" w:hAnsiTheme="minorHAnsi" w:cstheme="minorBidi"/>
            <w:noProof/>
            <w:szCs w:val="22"/>
            <w:lang w:val="en-US"/>
          </w:rPr>
          <w:tab/>
        </w:r>
        <w:r w:rsidDel="00E15A76">
          <w:rPr>
            <w:noProof/>
          </w:rPr>
          <w:delText>General</w:delText>
        </w:r>
        <w:r w:rsidDel="00E15A76">
          <w:rPr>
            <w:noProof/>
          </w:rPr>
          <w:tab/>
          <w:delText>152</w:delText>
        </w:r>
      </w:del>
    </w:p>
    <w:p w14:paraId="507167D6" w14:textId="7FFF32FF" w:rsidR="00600525" w:rsidDel="00E15A76" w:rsidRDefault="00600525">
      <w:pPr>
        <w:pStyle w:val="TOC1"/>
        <w:rPr>
          <w:del w:id="3449" w:author="Rapporteur [AEM, Huawei]" w:date="2024-10-19T16:48:00Z"/>
          <w:rFonts w:asciiTheme="minorHAnsi" w:eastAsiaTheme="minorEastAsia" w:hAnsiTheme="minorHAnsi" w:cstheme="minorBidi"/>
          <w:noProof/>
          <w:szCs w:val="22"/>
          <w:lang w:val="en-US"/>
        </w:rPr>
      </w:pPr>
      <w:del w:id="3450" w:author="Rapporteur [AEM, Huawei]" w:date="2024-10-19T16:48:00Z">
        <w:r w:rsidDel="00E15A76">
          <w:rPr>
            <w:noProof/>
          </w:rPr>
          <w:delText>A.2</w:delText>
        </w:r>
        <w:r w:rsidDel="00E15A76">
          <w:rPr>
            <w:rFonts w:asciiTheme="minorHAnsi" w:eastAsiaTheme="minorEastAsia" w:hAnsiTheme="minorHAnsi" w:cstheme="minorBidi"/>
            <w:noProof/>
            <w:szCs w:val="22"/>
            <w:lang w:val="en-US"/>
          </w:rPr>
          <w:tab/>
        </w:r>
        <w:r w:rsidDel="00E15A76">
          <w:rPr>
            <w:noProof/>
          </w:rPr>
          <w:delText>UAE_C2OperationModeManagement API</w:delText>
        </w:r>
        <w:r w:rsidDel="00E15A76">
          <w:rPr>
            <w:noProof/>
          </w:rPr>
          <w:tab/>
          <w:delText>153</w:delText>
        </w:r>
      </w:del>
    </w:p>
    <w:p w14:paraId="29A96319" w14:textId="48B84DB4" w:rsidR="00600525" w:rsidDel="00E15A76" w:rsidRDefault="00600525">
      <w:pPr>
        <w:pStyle w:val="TOC1"/>
        <w:rPr>
          <w:del w:id="3451" w:author="Rapporteur [AEM, Huawei]" w:date="2024-10-19T16:48:00Z"/>
          <w:rFonts w:asciiTheme="minorHAnsi" w:eastAsiaTheme="minorEastAsia" w:hAnsiTheme="minorHAnsi" w:cstheme="minorBidi"/>
          <w:noProof/>
          <w:szCs w:val="22"/>
          <w:lang w:val="en-US"/>
        </w:rPr>
      </w:pPr>
      <w:del w:id="3452" w:author="Rapporteur [AEM, Huawei]" w:date="2024-10-19T16:48:00Z">
        <w:r w:rsidDel="00E15A76">
          <w:rPr>
            <w:noProof/>
          </w:rPr>
          <w:delText>A.3</w:delText>
        </w:r>
        <w:r w:rsidDel="00E15A76">
          <w:rPr>
            <w:rFonts w:asciiTheme="minorHAnsi" w:eastAsiaTheme="minorEastAsia" w:hAnsiTheme="minorHAnsi" w:cstheme="minorBidi"/>
            <w:noProof/>
            <w:szCs w:val="22"/>
            <w:lang w:val="en-US"/>
          </w:rPr>
          <w:tab/>
        </w:r>
        <w:r w:rsidDel="00E15A76">
          <w:rPr>
            <w:noProof/>
          </w:rPr>
          <w:delText>UAE_RealtimeUAVStatus API</w:delText>
        </w:r>
        <w:r w:rsidDel="00E15A76">
          <w:rPr>
            <w:noProof/>
          </w:rPr>
          <w:tab/>
          <w:delText>161</w:delText>
        </w:r>
      </w:del>
    </w:p>
    <w:p w14:paraId="624B6E34" w14:textId="513E8FEB" w:rsidR="00600525" w:rsidDel="00E15A76" w:rsidRDefault="00600525">
      <w:pPr>
        <w:pStyle w:val="TOC1"/>
        <w:rPr>
          <w:del w:id="3453" w:author="Rapporteur [AEM, Huawei]" w:date="2024-10-19T16:48:00Z"/>
          <w:rFonts w:asciiTheme="minorHAnsi" w:eastAsiaTheme="minorEastAsia" w:hAnsiTheme="minorHAnsi" w:cstheme="minorBidi"/>
          <w:noProof/>
          <w:szCs w:val="22"/>
          <w:lang w:val="en-US"/>
        </w:rPr>
      </w:pPr>
      <w:del w:id="3454" w:author="Rapporteur [AEM, Huawei]" w:date="2024-10-19T16:48:00Z">
        <w:r w:rsidDel="00E15A76">
          <w:rPr>
            <w:noProof/>
          </w:rPr>
          <w:delText>A.4</w:delText>
        </w:r>
        <w:r w:rsidDel="00E15A76">
          <w:rPr>
            <w:rFonts w:asciiTheme="minorHAnsi" w:eastAsiaTheme="minorEastAsia" w:hAnsiTheme="minorHAnsi" w:cstheme="minorBidi"/>
            <w:noProof/>
            <w:szCs w:val="22"/>
            <w:lang w:val="en-US"/>
          </w:rPr>
          <w:tab/>
        </w:r>
        <w:r w:rsidDel="00E15A76">
          <w:rPr>
            <w:noProof/>
          </w:rPr>
          <w:delText>UAE_ChangeUSSManagement API</w:delText>
        </w:r>
        <w:r w:rsidDel="00E15A76">
          <w:rPr>
            <w:noProof/>
          </w:rPr>
          <w:tab/>
          <w:delText>166</w:delText>
        </w:r>
      </w:del>
    </w:p>
    <w:p w14:paraId="02CF9C9B" w14:textId="04111DF7" w:rsidR="00600525" w:rsidDel="00E15A76" w:rsidRDefault="00600525">
      <w:pPr>
        <w:pStyle w:val="TOC1"/>
        <w:rPr>
          <w:del w:id="3455" w:author="Rapporteur [AEM, Huawei]" w:date="2024-10-19T16:48:00Z"/>
          <w:rFonts w:asciiTheme="minorHAnsi" w:eastAsiaTheme="minorEastAsia" w:hAnsiTheme="minorHAnsi" w:cstheme="minorBidi"/>
          <w:noProof/>
          <w:szCs w:val="22"/>
          <w:lang w:val="en-US"/>
        </w:rPr>
      </w:pPr>
      <w:del w:id="3456" w:author="Rapporteur [AEM, Huawei]" w:date="2024-10-19T16:48:00Z">
        <w:r w:rsidDel="00E15A76">
          <w:rPr>
            <w:noProof/>
          </w:rPr>
          <w:delText>A.5</w:delText>
        </w:r>
        <w:r w:rsidDel="00E15A76">
          <w:rPr>
            <w:rFonts w:asciiTheme="minorHAnsi" w:eastAsiaTheme="minorEastAsia" w:hAnsiTheme="minorHAnsi" w:cstheme="minorBidi"/>
            <w:noProof/>
            <w:szCs w:val="22"/>
            <w:lang w:val="en-US"/>
          </w:rPr>
          <w:tab/>
        </w:r>
        <w:r w:rsidDel="00E15A76">
          <w:rPr>
            <w:noProof/>
          </w:rPr>
          <w:delText>UAE_DAASupport API</w:delText>
        </w:r>
        <w:r w:rsidDel="00E15A76">
          <w:rPr>
            <w:noProof/>
          </w:rPr>
          <w:tab/>
          <w:delText>175</w:delText>
        </w:r>
      </w:del>
    </w:p>
    <w:p w14:paraId="71B7A65F" w14:textId="7B01726D" w:rsidR="00600525" w:rsidDel="00E15A76" w:rsidRDefault="00600525">
      <w:pPr>
        <w:pStyle w:val="TOC1"/>
        <w:rPr>
          <w:del w:id="3457" w:author="Rapporteur [AEM, Huawei]" w:date="2024-10-19T16:48:00Z"/>
          <w:rFonts w:asciiTheme="minorHAnsi" w:eastAsiaTheme="minorEastAsia" w:hAnsiTheme="minorHAnsi" w:cstheme="minorBidi"/>
          <w:noProof/>
          <w:szCs w:val="22"/>
          <w:lang w:val="en-US"/>
        </w:rPr>
      </w:pPr>
      <w:del w:id="3458" w:author="Rapporteur [AEM, Huawei]" w:date="2024-10-19T16:48:00Z">
        <w:r w:rsidDel="00E15A76">
          <w:rPr>
            <w:noProof/>
          </w:rPr>
          <w:delText>A.6</w:delText>
        </w:r>
        <w:r w:rsidDel="00E15A76">
          <w:rPr>
            <w:rFonts w:asciiTheme="minorHAnsi" w:eastAsiaTheme="minorEastAsia" w:hAnsiTheme="minorHAnsi" w:cstheme="minorBidi"/>
            <w:noProof/>
            <w:szCs w:val="22"/>
            <w:lang w:val="en-US"/>
          </w:rPr>
          <w:tab/>
        </w:r>
        <w:r w:rsidDel="00E15A76">
          <w:rPr>
            <w:noProof/>
          </w:rPr>
          <w:delText>UAE_UAVDynamicInfo API</w:delText>
        </w:r>
        <w:r w:rsidDel="00E15A76">
          <w:rPr>
            <w:noProof/>
          </w:rPr>
          <w:tab/>
          <w:delText>184</w:delText>
        </w:r>
      </w:del>
    </w:p>
    <w:p w14:paraId="2D766FF8" w14:textId="2A6D4335" w:rsidR="00600525" w:rsidDel="00E15A76" w:rsidRDefault="00600525">
      <w:pPr>
        <w:pStyle w:val="TOC1"/>
        <w:rPr>
          <w:del w:id="3459" w:author="Rapporteur [AEM, Huawei]" w:date="2024-10-19T16:48:00Z"/>
          <w:rFonts w:asciiTheme="minorHAnsi" w:eastAsiaTheme="minorEastAsia" w:hAnsiTheme="minorHAnsi" w:cstheme="minorBidi"/>
          <w:noProof/>
          <w:szCs w:val="22"/>
          <w:lang w:val="en-US"/>
        </w:rPr>
      </w:pPr>
      <w:del w:id="3460" w:author="Rapporteur [AEM, Huawei]" w:date="2024-10-19T16:48:00Z">
        <w:r w:rsidDel="00E15A76">
          <w:rPr>
            <w:noProof/>
          </w:rPr>
          <w:delText>A.7</w:delText>
        </w:r>
        <w:r w:rsidDel="00E15A76">
          <w:rPr>
            <w:rFonts w:asciiTheme="minorHAnsi" w:eastAsiaTheme="minorEastAsia" w:hAnsiTheme="minorHAnsi" w:cstheme="minorBidi"/>
            <w:noProof/>
            <w:szCs w:val="22"/>
            <w:lang w:val="en-US"/>
          </w:rPr>
          <w:tab/>
        </w:r>
        <w:r w:rsidDel="00E15A76">
          <w:rPr>
            <w:noProof/>
          </w:rPr>
          <w:delText>UAE_FlightPathMonitoring API</w:delText>
        </w:r>
        <w:r w:rsidDel="00E15A76">
          <w:rPr>
            <w:noProof/>
          </w:rPr>
          <w:tab/>
          <w:delText>190</w:delText>
        </w:r>
      </w:del>
    </w:p>
    <w:p w14:paraId="33B24567" w14:textId="7A2EF9F1" w:rsidR="00600525" w:rsidDel="00E15A76" w:rsidRDefault="00600525">
      <w:pPr>
        <w:pStyle w:val="TOC1"/>
        <w:rPr>
          <w:del w:id="3461" w:author="Rapporteur [AEM, Huawei]" w:date="2024-10-19T16:48:00Z"/>
          <w:rFonts w:asciiTheme="minorHAnsi" w:eastAsiaTheme="minorEastAsia" w:hAnsiTheme="minorHAnsi" w:cstheme="minorBidi"/>
          <w:noProof/>
          <w:szCs w:val="22"/>
          <w:lang w:val="en-US"/>
        </w:rPr>
      </w:pPr>
      <w:del w:id="3462" w:author="Rapporteur [AEM, Huawei]" w:date="2024-10-19T16:48:00Z">
        <w:r w:rsidDel="00E15A76">
          <w:rPr>
            <w:noProof/>
          </w:rPr>
          <w:delText>A.8</w:delText>
        </w:r>
        <w:r w:rsidDel="00E15A76">
          <w:rPr>
            <w:rFonts w:asciiTheme="minorHAnsi" w:eastAsiaTheme="minorEastAsia" w:hAnsiTheme="minorHAnsi" w:cstheme="minorBidi"/>
            <w:noProof/>
            <w:szCs w:val="22"/>
            <w:lang w:val="en-US"/>
          </w:rPr>
          <w:tab/>
        </w:r>
        <w:r w:rsidDel="00E15A76">
          <w:rPr>
            <w:noProof/>
          </w:rPr>
          <w:delText>UAE_FlightRouteSupport API</w:delText>
        </w:r>
        <w:r w:rsidDel="00E15A76">
          <w:rPr>
            <w:noProof/>
          </w:rPr>
          <w:tab/>
          <w:delText>199</w:delText>
        </w:r>
      </w:del>
    </w:p>
    <w:p w14:paraId="591D3EC2" w14:textId="4F64B0B9" w:rsidR="00600525" w:rsidDel="00E15A76" w:rsidRDefault="00600525">
      <w:pPr>
        <w:pStyle w:val="TOC8"/>
        <w:rPr>
          <w:del w:id="3463" w:author="Rapporteur [AEM, Huawei]" w:date="2024-10-19T16:48:00Z"/>
          <w:rFonts w:asciiTheme="minorHAnsi" w:eastAsiaTheme="minorEastAsia" w:hAnsiTheme="minorHAnsi" w:cstheme="minorBidi"/>
          <w:b w:val="0"/>
          <w:noProof/>
          <w:szCs w:val="22"/>
          <w:lang w:val="en-US"/>
        </w:rPr>
      </w:pPr>
      <w:del w:id="3464" w:author="Rapporteur [AEM, Huawei]" w:date="2024-10-19T16:48:00Z">
        <w:r w:rsidDel="00E15A76">
          <w:rPr>
            <w:noProof/>
          </w:rPr>
          <w:delText>Annex B (informative): Withdrawn API versions</w:delText>
        </w:r>
        <w:r w:rsidDel="00E15A76">
          <w:rPr>
            <w:noProof/>
          </w:rPr>
          <w:tab/>
          <w:delText>200</w:delText>
        </w:r>
      </w:del>
    </w:p>
    <w:p w14:paraId="51FD771C" w14:textId="4EB6A49A" w:rsidR="00600525" w:rsidDel="00E15A76" w:rsidRDefault="00600525">
      <w:pPr>
        <w:pStyle w:val="TOC1"/>
        <w:rPr>
          <w:del w:id="3465" w:author="Rapporteur [AEM, Huawei]" w:date="2024-10-19T16:48:00Z"/>
          <w:rFonts w:asciiTheme="minorHAnsi" w:eastAsiaTheme="minorEastAsia" w:hAnsiTheme="minorHAnsi" w:cstheme="minorBidi"/>
          <w:noProof/>
          <w:szCs w:val="22"/>
          <w:lang w:val="en-US"/>
        </w:rPr>
      </w:pPr>
      <w:del w:id="3466" w:author="Rapporteur [AEM, Huawei]" w:date="2024-10-19T16:48:00Z">
        <w:r w:rsidDel="00E15A76">
          <w:rPr>
            <w:noProof/>
          </w:rPr>
          <w:delText>B.1</w:delText>
        </w:r>
        <w:r w:rsidDel="00E15A76">
          <w:rPr>
            <w:rFonts w:asciiTheme="minorHAnsi" w:eastAsiaTheme="minorEastAsia" w:hAnsiTheme="minorHAnsi" w:cstheme="minorBidi"/>
            <w:noProof/>
            <w:szCs w:val="22"/>
            <w:lang w:val="en-US"/>
          </w:rPr>
          <w:tab/>
        </w:r>
        <w:r w:rsidDel="00E15A76">
          <w:rPr>
            <w:noProof/>
          </w:rPr>
          <w:delText>General</w:delText>
        </w:r>
        <w:r w:rsidDel="00E15A76">
          <w:rPr>
            <w:noProof/>
          </w:rPr>
          <w:tab/>
          <w:delText>200</w:delText>
        </w:r>
      </w:del>
    </w:p>
    <w:p w14:paraId="03CF56D3" w14:textId="2B031CF6" w:rsidR="00600525" w:rsidDel="00E15A76" w:rsidRDefault="00600525">
      <w:pPr>
        <w:pStyle w:val="TOC1"/>
        <w:rPr>
          <w:del w:id="3467" w:author="Rapporteur [AEM, Huawei]" w:date="2024-10-19T16:48:00Z"/>
          <w:rFonts w:asciiTheme="minorHAnsi" w:eastAsiaTheme="minorEastAsia" w:hAnsiTheme="minorHAnsi" w:cstheme="minorBidi"/>
          <w:noProof/>
          <w:szCs w:val="22"/>
          <w:lang w:val="en-US"/>
        </w:rPr>
      </w:pPr>
      <w:del w:id="3468" w:author="Rapporteur [AEM, Huawei]" w:date="2024-10-19T16:48:00Z">
        <w:r w:rsidDel="00E15A76">
          <w:rPr>
            <w:noProof/>
          </w:rPr>
          <w:delText>B.2</w:delText>
        </w:r>
        <w:r w:rsidDel="00E15A76">
          <w:rPr>
            <w:rFonts w:asciiTheme="minorHAnsi" w:eastAsiaTheme="minorEastAsia" w:hAnsiTheme="minorHAnsi" w:cstheme="minorBidi"/>
            <w:noProof/>
            <w:szCs w:val="22"/>
            <w:lang w:val="en-US"/>
          </w:rPr>
          <w:tab/>
        </w:r>
        <w:r w:rsidDel="00E15A76">
          <w:rPr>
            <w:noProof/>
          </w:rPr>
          <w:delText>UAE_C2OperationModeManagement API</w:delText>
        </w:r>
        <w:r w:rsidDel="00E15A76">
          <w:rPr>
            <w:noProof/>
          </w:rPr>
          <w:tab/>
          <w:delText>200</w:delText>
        </w:r>
      </w:del>
    </w:p>
    <w:p w14:paraId="44429479" w14:textId="4004AE93" w:rsidR="00600525" w:rsidDel="00E15A76" w:rsidRDefault="00600525">
      <w:pPr>
        <w:pStyle w:val="TOC1"/>
        <w:rPr>
          <w:del w:id="3469" w:author="Rapporteur [AEM, Huawei]" w:date="2024-10-19T16:48:00Z"/>
          <w:rFonts w:asciiTheme="minorHAnsi" w:eastAsiaTheme="minorEastAsia" w:hAnsiTheme="minorHAnsi" w:cstheme="minorBidi"/>
          <w:noProof/>
          <w:szCs w:val="22"/>
          <w:lang w:val="en-US"/>
        </w:rPr>
      </w:pPr>
      <w:del w:id="3470" w:author="Rapporteur [AEM, Huawei]" w:date="2024-10-19T16:48:00Z">
        <w:r w:rsidDel="00E15A76">
          <w:rPr>
            <w:noProof/>
          </w:rPr>
          <w:delText>B.3</w:delText>
        </w:r>
        <w:r w:rsidDel="00E15A76">
          <w:rPr>
            <w:rFonts w:asciiTheme="minorHAnsi" w:eastAsiaTheme="minorEastAsia" w:hAnsiTheme="minorHAnsi" w:cstheme="minorBidi"/>
            <w:noProof/>
            <w:szCs w:val="22"/>
            <w:lang w:val="en-US"/>
          </w:rPr>
          <w:tab/>
        </w:r>
        <w:r w:rsidDel="00E15A76">
          <w:rPr>
            <w:noProof/>
          </w:rPr>
          <w:delText>UAE_RealtimeUAVStatus API</w:delText>
        </w:r>
        <w:r w:rsidDel="00E15A76">
          <w:rPr>
            <w:noProof/>
          </w:rPr>
          <w:tab/>
          <w:delText>200</w:delText>
        </w:r>
      </w:del>
    </w:p>
    <w:p w14:paraId="4946CC29" w14:textId="7B54AFDD" w:rsidR="00600525" w:rsidDel="00E15A76" w:rsidRDefault="00600525">
      <w:pPr>
        <w:pStyle w:val="TOC1"/>
        <w:rPr>
          <w:del w:id="3471" w:author="Rapporteur [AEM, Huawei]" w:date="2024-10-19T16:48:00Z"/>
          <w:rFonts w:asciiTheme="minorHAnsi" w:eastAsiaTheme="minorEastAsia" w:hAnsiTheme="minorHAnsi" w:cstheme="minorBidi"/>
          <w:noProof/>
          <w:szCs w:val="22"/>
          <w:lang w:val="en-US"/>
        </w:rPr>
      </w:pPr>
      <w:del w:id="3472" w:author="Rapporteur [AEM, Huawei]" w:date="2024-10-19T16:48:00Z">
        <w:r w:rsidDel="00E15A76">
          <w:rPr>
            <w:noProof/>
          </w:rPr>
          <w:delText>B.4</w:delText>
        </w:r>
        <w:r w:rsidDel="00E15A76">
          <w:rPr>
            <w:rFonts w:asciiTheme="minorHAnsi" w:eastAsiaTheme="minorEastAsia" w:hAnsiTheme="minorHAnsi" w:cstheme="minorBidi"/>
            <w:noProof/>
            <w:szCs w:val="22"/>
            <w:lang w:val="en-US"/>
          </w:rPr>
          <w:tab/>
        </w:r>
        <w:r w:rsidDel="00E15A76">
          <w:rPr>
            <w:noProof/>
          </w:rPr>
          <w:delText>UAE_ChangeUSSManagement API</w:delText>
        </w:r>
        <w:r w:rsidDel="00E15A76">
          <w:rPr>
            <w:noProof/>
          </w:rPr>
          <w:tab/>
          <w:delText>200</w:delText>
        </w:r>
      </w:del>
    </w:p>
    <w:p w14:paraId="3C131171" w14:textId="188186C0" w:rsidR="00600525" w:rsidDel="00E15A76" w:rsidRDefault="00600525">
      <w:pPr>
        <w:pStyle w:val="TOC1"/>
        <w:rPr>
          <w:del w:id="3473" w:author="Rapporteur [AEM, Huawei]" w:date="2024-10-19T16:48:00Z"/>
          <w:rFonts w:asciiTheme="minorHAnsi" w:eastAsiaTheme="minorEastAsia" w:hAnsiTheme="minorHAnsi" w:cstheme="minorBidi"/>
          <w:noProof/>
          <w:szCs w:val="22"/>
          <w:lang w:val="en-US"/>
        </w:rPr>
      </w:pPr>
      <w:del w:id="3474" w:author="Rapporteur [AEM, Huawei]" w:date="2024-10-19T16:48:00Z">
        <w:r w:rsidDel="00E15A76">
          <w:rPr>
            <w:noProof/>
          </w:rPr>
          <w:delText>B.5</w:delText>
        </w:r>
        <w:r w:rsidDel="00E15A76">
          <w:rPr>
            <w:rFonts w:asciiTheme="minorHAnsi" w:eastAsiaTheme="minorEastAsia" w:hAnsiTheme="minorHAnsi" w:cstheme="minorBidi"/>
            <w:noProof/>
            <w:szCs w:val="22"/>
            <w:lang w:val="en-US"/>
          </w:rPr>
          <w:tab/>
        </w:r>
        <w:r w:rsidDel="00E15A76">
          <w:rPr>
            <w:noProof/>
          </w:rPr>
          <w:delText>UAE_DAASupport API</w:delText>
        </w:r>
        <w:r w:rsidDel="00E15A76">
          <w:rPr>
            <w:noProof/>
          </w:rPr>
          <w:tab/>
          <w:delText>200</w:delText>
        </w:r>
      </w:del>
    </w:p>
    <w:p w14:paraId="42910001" w14:textId="79DCFAAD" w:rsidR="00600525" w:rsidDel="00E15A76" w:rsidRDefault="00600525">
      <w:pPr>
        <w:pStyle w:val="TOC1"/>
        <w:rPr>
          <w:del w:id="3475" w:author="Rapporteur [AEM, Huawei]" w:date="2024-10-19T16:48:00Z"/>
          <w:rFonts w:asciiTheme="minorHAnsi" w:eastAsiaTheme="minorEastAsia" w:hAnsiTheme="minorHAnsi" w:cstheme="minorBidi"/>
          <w:noProof/>
          <w:szCs w:val="22"/>
          <w:lang w:val="en-US"/>
        </w:rPr>
      </w:pPr>
      <w:del w:id="3476" w:author="Rapporteur [AEM, Huawei]" w:date="2024-10-19T16:48:00Z">
        <w:r w:rsidDel="00E15A76">
          <w:rPr>
            <w:noProof/>
          </w:rPr>
          <w:delText>B.6</w:delText>
        </w:r>
        <w:r w:rsidDel="00E15A76">
          <w:rPr>
            <w:rFonts w:asciiTheme="minorHAnsi" w:eastAsiaTheme="minorEastAsia" w:hAnsiTheme="minorHAnsi" w:cstheme="minorBidi"/>
            <w:noProof/>
            <w:szCs w:val="22"/>
            <w:lang w:val="en-US"/>
          </w:rPr>
          <w:tab/>
        </w:r>
        <w:r w:rsidDel="00E15A76">
          <w:rPr>
            <w:noProof/>
          </w:rPr>
          <w:delText>UAE_UAVDynamicInfo API</w:delText>
        </w:r>
        <w:r w:rsidDel="00E15A76">
          <w:rPr>
            <w:noProof/>
          </w:rPr>
          <w:tab/>
          <w:delText>201</w:delText>
        </w:r>
      </w:del>
    </w:p>
    <w:p w14:paraId="4FBA0C0A" w14:textId="545A3843" w:rsidR="00600525" w:rsidDel="00E15A76" w:rsidRDefault="00600525">
      <w:pPr>
        <w:pStyle w:val="TOC1"/>
        <w:rPr>
          <w:del w:id="3477" w:author="Rapporteur [AEM, Huawei]" w:date="2024-10-19T16:48:00Z"/>
          <w:rFonts w:asciiTheme="minorHAnsi" w:eastAsiaTheme="minorEastAsia" w:hAnsiTheme="minorHAnsi" w:cstheme="minorBidi"/>
          <w:noProof/>
          <w:szCs w:val="22"/>
          <w:lang w:val="en-US"/>
        </w:rPr>
      </w:pPr>
      <w:del w:id="3478" w:author="Rapporteur [AEM, Huawei]" w:date="2024-10-19T16:48:00Z">
        <w:r w:rsidDel="00E15A76">
          <w:rPr>
            <w:noProof/>
          </w:rPr>
          <w:delText>B.7</w:delText>
        </w:r>
        <w:r w:rsidDel="00E15A76">
          <w:rPr>
            <w:rFonts w:asciiTheme="minorHAnsi" w:eastAsiaTheme="minorEastAsia" w:hAnsiTheme="minorHAnsi" w:cstheme="minorBidi"/>
            <w:noProof/>
            <w:szCs w:val="22"/>
            <w:lang w:val="en-US"/>
          </w:rPr>
          <w:tab/>
        </w:r>
        <w:r w:rsidDel="00E15A76">
          <w:rPr>
            <w:noProof/>
          </w:rPr>
          <w:delText>UAE_FlightPathMonitoring API</w:delText>
        </w:r>
        <w:r w:rsidDel="00E15A76">
          <w:rPr>
            <w:noProof/>
          </w:rPr>
          <w:tab/>
          <w:delText>202</w:delText>
        </w:r>
      </w:del>
    </w:p>
    <w:p w14:paraId="2F6CC821" w14:textId="67E4912B" w:rsidR="00600525" w:rsidDel="00E15A76" w:rsidRDefault="00600525">
      <w:pPr>
        <w:pStyle w:val="TOC1"/>
        <w:rPr>
          <w:del w:id="3479" w:author="Rapporteur [AEM, Huawei]" w:date="2024-10-19T16:48:00Z"/>
          <w:rFonts w:asciiTheme="minorHAnsi" w:eastAsiaTheme="minorEastAsia" w:hAnsiTheme="minorHAnsi" w:cstheme="minorBidi"/>
          <w:noProof/>
          <w:szCs w:val="22"/>
          <w:lang w:val="en-US"/>
        </w:rPr>
      </w:pPr>
      <w:del w:id="3480" w:author="Rapporteur [AEM, Huawei]" w:date="2024-10-19T16:48:00Z">
        <w:r w:rsidDel="00E15A76">
          <w:rPr>
            <w:noProof/>
          </w:rPr>
          <w:delText>B.8</w:delText>
        </w:r>
        <w:r w:rsidDel="00E15A76">
          <w:rPr>
            <w:rFonts w:asciiTheme="minorHAnsi" w:eastAsiaTheme="minorEastAsia" w:hAnsiTheme="minorHAnsi" w:cstheme="minorBidi"/>
            <w:noProof/>
            <w:szCs w:val="22"/>
            <w:lang w:val="en-US"/>
          </w:rPr>
          <w:tab/>
        </w:r>
        <w:r w:rsidDel="00E15A76">
          <w:rPr>
            <w:noProof/>
          </w:rPr>
          <w:delText>UAE_FlightRouteSupport API</w:delText>
        </w:r>
        <w:r w:rsidDel="00E15A76">
          <w:rPr>
            <w:noProof/>
          </w:rPr>
          <w:tab/>
          <w:delText>203</w:delText>
        </w:r>
      </w:del>
    </w:p>
    <w:p w14:paraId="7B46746C" w14:textId="27B17495" w:rsidR="00600525" w:rsidDel="00E15A76" w:rsidRDefault="00600525">
      <w:pPr>
        <w:pStyle w:val="TOC8"/>
        <w:rPr>
          <w:del w:id="3481" w:author="Rapporteur [AEM, Huawei]" w:date="2024-10-19T16:48:00Z"/>
          <w:rFonts w:asciiTheme="minorHAnsi" w:eastAsiaTheme="minorEastAsia" w:hAnsiTheme="minorHAnsi" w:cstheme="minorBidi"/>
          <w:b w:val="0"/>
          <w:noProof/>
          <w:szCs w:val="22"/>
          <w:lang w:val="en-US"/>
        </w:rPr>
      </w:pPr>
      <w:del w:id="3482" w:author="Rapporteur [AEM, Huawei]" w:date="2024-10-19T16:48:00Z">
        <w:r w:rsidDel="00E15A76">
          <w:rPr>
            <w:noProof/>
          </w:rPr>
          <w:delText>Annex C (informative): Change history</w:delText>
        </w:r>
        <w:r w:rsidDel="00E15A76">
          <w:rPr>
            <w:noProof/>
          </w:rPr>
          <w:tab/>
          <w:delText>204</w:delText>
        </w:r>
      </w:del>
    </w:p>
    <w:p w14:paraId="7F0B2BF3" w14:textId="44EBE5C5" w:rsidR="00CE57B7" w:rsidRPr="00E02067" w:rsidRDefault="003319AF">
      <w:pPr>
        <w:rPr>
          <w:lang w:val="en-US"/>
        </w:rPr>
      </w:pPr>
      <w:r>
        <w:rPr>
          <w:noProof/>
          <w:sz w:val="22"/>
        </w:rPr>
        <w:fldChar w:fldCharType="end"/>
      </w:r>
    </w:p>
    <w:p w14:paraId="6AA2026F" w14:textId="77777777" w:rsidR="00CE57B7" w:rsidRPr="009131CE" w:rsidRDefault="003319AF">
      <w:pPr>
        <w:pStyle w:val="Heading1"/>
        <w:rPr>
          <w:lang w:val="en-US"/>
        </w:rPr>
      </w:pPr>
      <w:r w:rsidRPr="009131CE">
        <w:rPr>
          <w:lang w:val="en-US"/>
        </w:rPr>
        <w:br w:type="page"/>
      </w:r>
      <w:bookmarkStart w:id="3483" w:name="foreword"/>
      <w:bookmarkStart w:id="3484" w:name="_Toc2086433"/>
      <w:bookmarkStart w:id="3485" w:name="_Toc35971368"/>
      <w:bookmarkStart w:id="3486" w:name="_Toc96843318"/>
      <w:bookmarkStart w:id="3487" w:name="_Toc96844293"/>
      <w:bookmarkStart w:id="3488" w:name="_Toc100739866"/>
      <w:bookmarkStart w:id="3489" w:name="_Toc133408788"/>
      <w:bookmarkStart w:id="3490" w:name="_Toc160452594"/>
      <w:bookmarkStart w:id="3491" w:name="_Toc164869522"/>
      <w:bookmarkStart w:id="3492" w:name="_Toc175350486"/>
      <w:bookmarkStart w:id="3493" w:name="_Toc180146423"/>
      <w:bookmarkStart w:id="3494" w:name="_Toc180248921"/>
      <w:bookmarkEnd w:id="3483"/>
      <w:r w:rsidRPr="009131CE">
        <w:rPr>
          <w:lang w:val="en-US"/>
        </w:rPr>
        <w:t>Foreword</w:t>
      </w:r>
      <w:bookmarkEnd w:id="3484"/>
      <w:bookmarkEnd w:id="3485"/>
      <w:bookmarkEnd w:id="3486"/>
      <w:bookmarkEnd w:id="3487"/>
      <w:bookmarkEnd w:id="3488"/>
      <w:bookmarkEnd w:id="3489"/>
      <w:bookmarkEnd w:id="3490"/>
      <w:bookmarkEnd w:id="3491"/>
      <w:bookmarkEnd w:id="3492"/>
      <w:bookmarkEnd w:id="3493"/>
      <w:bookmarkEnd w:id="3494"/>
    </w:p>
    <w:p w14:paraId="64445196" w14:textId="77777777" w:rsidR="00CE57B7" w:rsidRPr="009131CE" w:rsidRDefault="003319AF">
      <w:pPr>
        <w:rPr>
          <w:lang w:val="en-US"/>
        </w:rPr>
      </w:pPr>
      <w:r w:rsidRPr="009131CE">
        <w:rPr>
          <w:lang w:val="en-US"/>
        </w:rPr>
        <w:t xml:space="preserve">This Technical </w:t>
      </w:r>
      <w:bookmarkStart w:id="3495" w:name="spectype3"/>
      <w:r w:rsidRPr="009131CE">
        <w:rPr>
          <w:lang w:val="en-US"/>
        </w:rPr>
        <w:t>Specification</w:t>
      </w:r>
      <w:bookmarkEnd w:id="3495"/>
      <w:r w:rsidRPr="009131CE">
        <w:rPr>
          <w:lang w:val="en-US"/>
        </w:rPr>
        <w:t xml:space="preserve"> has been produced by the 3rd Generation Partnership Project (3GPP).</w:t>
      </w:r>
    </w:p>
    <w:p w14:paraId="2BFACB99" w14:textId="77777777" w:rsidR="00CE57B7" w:rsidRDefault="003319A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6179D5" w14:textId="77777777" w:rsidR="00CE57B7" w:rsidRDefault="003319AF">
      <w:pPr>
        <w:pStyle w:val="B10"/>
      </w:pPr>
      <w:r>
        <w:t>Version x.y.z</w:t>
      </w:r>
    </w:p>
    <w:p w14:paraId="698BC4A1" w14:textId="77777777" w:rsidR="00CE57B7" w:rsidRDefault="003319AF">
      <w:pPr>
        <w:pStyle w:val="B10"/>
      </w:pPr>
      <w:r>
        <w:t>where:</w:t>
      </w:r>
    </w:p>
    <w:p w14:paraId="3203560A" w14:textId="77777777" w:rsidR="00CE57B7" w:rsidRDefault="003319AF">
      <w:pPr>
        <w:pStyle w:val="B2"/>
      </w:pPr>
      <w:r>
        <w:t>x</w:t>
      </w:r>
      <w:r>
        <w:tab/>
        <w:t>the first digit:</w:t>
      </w:r>
    </w:p>
    <w:p w14:paraId="450899A5" w14:textId="77777777" w:rsidR="00CE57B7" w:rsidRDefault="003319AF">
      <w:pPr>
        <w:pStyle w:val="B3"/>
      </w:pPr>
      <w:r>
        <w:t>1</w:t>
      </w:r>
      <w:r>
        <w:tab/>
        <w:t>presented to TSG for information;</w:t>
      </w:r>
    </w:p>
    <w:p w14:paraId="75FB2AE0" w14:textId="77777777" w:rsidR="00CE57B7" w:rsidRDefault="003319AF">
      <w:pPr>
        <w:pStyle w:val="B3"/>
      </w:pPr>
      <w:r>
        <w:t>2</w:t>
      </w:r>
      <w:r>
        <w:tab/>
        <w:t>presented to TSG for approval;</w:t>
      </w:r>
    </w:p>
    <w:p w14:paraId="3FA8CEB5" w14:textId="77777777" w:rsidR="00CE57B7" w:rsidRDefault="003319AF">
      <w:pPr>
        <w:pStyle w:val="B3"/>
      </w:pPr>
      <w:r>
        <w:t>3</w:t>
      </w:r>
      <w:r>
        <w:tab/>
        <w:t>or greater indicates TSG approved document under change control.</w:t>
      </w:r>
    </w:p>
    <w:p w14:paraId="4A0ECEFE" w14:textId="77777777" w:rsidR="00CE57B7" w:rsidRDefault="003319AF">
      <w:pPr>
        <w:pStyle w:val="B2"/>
      </w:pPr>
      <w:r>
        <w:t>y</w:t>
      </w:r>
      <w:r>
        <w:tab/>
        <w:t>the second digit is incremented for all changes of substance, i.e. technical enhancements, corrections, updates, etc.</w:t>
      </w:r>
    </w:p>
    <w:p w14:paraId="3527CCED" w14:textId="77777777" w:rsidR="00CE57B7" w:rsidRDefault="003319AF">
      <w:pPr>
        <w:pStyle w:val="B2"/>
      </w:pPr>
      <w:r>
        <w:t>z</w:t>
      </w:r>
      <w:r>
        <w:tab/>
        <w:t>the third digit is incremented when editorial only changes have been incorporated in the document.</w:t>
      </w:r>
    </w:p>
    <w:p w14:paraId="52ED7417" w14:textId="77777777" w:rsidR="00CE57B7" w:rsidRDefault="003319AF">
      <w:r>
        <w:t>In the present document, modal verbs have the following meanings:</w:t>
      </w:r>
    </w:p>
    <w:p w14:paraId="7A8B87F2" w14:textId="77777777" w:rsidR="00CE57B7" w:rsidRDefault="003319AF">
      <w:pPr>
        <w:pStyle w:val="EX"/>
      </w:pPr>
      <w:r>
        <w:rPr>
          <w:b/>
        </w:rPr>
        <w:t>shall</w:t>
      </w:r>
      <w:r>
        <w:tab/>
        <w:t>indicates a mandatory requirement to do something</w:t>
      </w:r>
    </w:p>
    <w:p w14:paraId="55EB36D7" w14:textId="77777777" w:rsidR="00CE57B7" w:rsidRDefault="003319AF">
      <w:pPr>
        <w:pStyle w:val="EX"/>
      </w:pPr>
      <w:r>
        <w:rPr>
          <w:b/>
        </w:rPr>
        <w:t>shall not</w:t>
      </w:r>
      <w:r>
        <w:tab/>
        <w:t>indicates an interdiction (prohibition) to do something</w:t>
      </w:r>
    </w:p>
    <w:p w14:paraId="3BA3AD8C" w14:textId="77777777" w:rsidR="00CE57B7" w:rsidRDefault="003319AF">
      <w:r>
        <w:t>The constructions "shall" and "shall not" are confined to the context of normative provisions, and do not appear in Technical Reports.</w:t>
      </w:r>
    </w:p>
    <w:p w14:paraId="1145ACBA" w14:textId="77777777" w:rsidR="00CE57B7" w:rsidRDefault="003319AF">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9001F62" w14:textId="77777777" w:rsidR="00CE57B7" w:rsidRDefault="003319AF">
      <w:pPr>
        <w:pStyle w:val="EX"/>
      </w:pPr>
      <w:r>
        <w:rPr>
          <w:b/>
        </w:rPr>
        <w:t>should</w:t>
      </w:r>
      <w:r>
        <w:tab/>
        <w:t>indicates a recommendation to do something</w:t>
      </w:r>
    </w:p>
    <w:p w14:paraId="54C0B4D6" w14:textId="77777777" w:rsidR="00CE57B7" w:rsidRDefault="003319AF">
      <w:pPr>
        <w:pStyle w:val="EX"/>
      </w:pPr>
      <w:r>
        <w:rPr>
          <w:b/>
        </w:rPr>
        <w:t>should not</w:t>
      </w:r>
      <w:r>
        <w:tab/>
        <w:t>indicates a recommendation not to do something</w:t>
      </w:r>
    </w:p>
    <w:p w14:paraId="7FE66575" w14:textId="77777777" w:rsidR="00CE57B7" w:rsidRDefault="003319AF">
      <w:pPr>
        <w:pStyle w:val="EX"/>
      </w:pPr>
      <w:r>
        <w:rPr>
          <w:b/>
        </w:rPr>
        <w:t>may</w:t>
      </w:r>
      <w:r>
        <w:tab/>
        <w:t>indicates permission to do something</w:t>
      </w:r>
    </w:p>
    <w:p w14:paraId="44CF330A" w14:textId="77777777" w:rsidR="00CE57B7" w:rsidRDefault="003319AF">
      <w:pPr>
        <w:pStyle w:val="EX"/>
      </w:pPr>
      <w:r>
        <w:rPr>
          <w:b/>
        </w:rPr>
        <w:t>need not</w:t>
      </w:r>
      <w:r>
        <w:tab/>
        <w:t>indicates permission not to do something</w:t>
      </w:r>
    </w:p>
    <w:p w14:paraId="5BE5D216" w14:textId="77777777" w:rsidR="00CE57B7" w:rsidRDefault="003319AF">
      <w:r>
        <w:t>The construction "may not" is ambiguous and is not used in normative elements. The unambiguous constructions "might not" or "shall not" are used instead, depending upon the meaning intended.</w:t>
      </w:r>
    </w:p>
    <w:p w14:paraId="1AB96C76" w14:textId="77777777" w:rsidR="00CE57B7" w:rsidRDefault="003319AF">
      <w:pPr>
        <w:pStyle w:val="EX"/>
      </w:pPr>
      <w:r>
        <w:rPr>
          <w:b/>
        </w:rPr>
        <w:t>can</w:t>
      </w:r>
      <w:r>
        <w:tab/>
        <w:t>indicates that something is possible</w:t>
      </w:r>
    </w:p>
    <w:p w14:paraId="5682B5DF" w14:textId="77777777" w:rsidR="00CE57B7" w:rsidRDefault="003319AF">
      <w:pPr>
        <w:pStyle w:val="EX"/>
      </w:pPr>
      <w:r>
        <w:rPr>
          <w:b/>
        </w:rPr>
        <w:t>cannot</w:t>
      </w:r>
      <w:r>
        <w:tab/>
        <w:t>indicates that something is impossible</w:t>
      </w:r>
    </w:p>
    <w:p w14:paraId="6F87FF08" w14:textId="77777777" w:rsidR="00CE57B7" w:rsidRDefault="003319AF">
      <w:r>
        <w:t>The constructions "can" and "cannot" are not substitutes for "may" and "need not".</w:t>
      </w:r>
    </w:p>
    <w:p w14:paraId="4F4FB9A3" w14:textId="77777777" w:rsidR="00CE57B7" w:rsidRDefault="003319AF">
      <w:pPr>
        <w:pStyle w:val="EX"/>
      </w:pPr>
      <w:r>
        <w:rPr>
          <w:b/>
        </w:rPr>
        <w:t>will</w:t>
      </w:r>
      <w:r>
        <w:tab/>
        <w:t>indicates that something is certain or expected to happen as a result of action taken by an agency the behaviour of which is outside the scope of the present document</w:t>
      </w:r>
    </w:p>
    <w:p w14:paraId="40917310" w14:textId="77777777" w:rsidR="00CE57B7" w:rsidRDefault="003319AF">
      <w:pPr>
        <w:pStyle w:val="EX"/>
      </w:pPr>
      <w:r>
        <w:rPr>
          <w:b/>
        </w:rPr>
        <w:t>will not</w:t>
      </w:r>
      <w:r>
        <w:tab/>
        <w:t>indicates that something is certain or expected not to happen as a result of action taken by an agency the behaviour of which is outside the scope of the present document</w:t>
      </w:r>
    </w:p>
    <w:p w14:paraId="26F80647" w14:textId="77777777" w:rsidR="00CE57B7" w:rsidRDefault="003319AF">
      <w:pPr>
        <w:pStyle w:val="EX"/>
      </w:pPr>
      <w:r>
        <w:rPr>
          <w:b/>
        </w:rPr>
        <w:t>might</w:t>
      </w:r>
      <w:r>
        <w:tab/>
        <w:t>indicates a likelihood that something will happen as a result of action taken by some agency the behaviour of which is outside the scope of the present document</w:t>
      </w:r>
    </w:p>
    <w:p w14:paraId="1415A6FD" w14:textId="77777777" w:rsidR="00CE57B7" w:rsidRDefault="003319AF">
      <w:pPr>
        <w:pStyle w:val="EX"/>
      </w:pPr>
      <w:r>
        <w:rPr>
          <w:b/>
        </w:rPr>
        <w:t>might not</w:t>
      </w:r>
      <w:r>
        <w:tab/>
        <w:t>indicates a likelihood that something will not happen as a result of action taken by some agency the behaviour of which is outside the scope of the present document</w:t>
      </w:r>
    </w:p>
    <w:p w14:paraId="1DB3FF8B" w14:textId="77777777" w:rsidR="00CE57B7" w:rsidRDefault="003319AF">
      <w:r>
        <w:t>In addition:</w:t>
      </w:r>
    </w:p>
    <w:p w14:paraId="1D5F43DA" w14:textId="77777777" w:rsidR="00CE57B7" w:rsidRDefault="003319AF">
      <w:pPr>
        <w:pStyle w:val="EX"/>
      </w:pPr>
      <w:r>
        <w:rPr>
          <w:b/>
        </w:rPr>
        <w:t>is</w:t>
      </w:r>
      <w:r>
        <w:tab/>
        <w:t>(or any other verb in the indicative mood) indicates a statement of fact</w:t>
      </w:r>
    </w:p>
    <w:p w14:paraId="6ABAB931" w14:textId="77777777" w:rsidR="00CE57B7" w:rsidRDefault="003319AF">
      <w:pPr>
        <w:pStyle w:val="EX"/>
      </w:pPr>
      <w:r>
        <w:rPr>
          <w:b/>
        </w:rPr>
        <w:t>is not</w:t>
      </w:r>
      <w:r>
        <w:tab/>
        <w:t>(or any other negative verb in the indicative mood) indicates a statement of fact</w:t>
      </w:r>
    </w:p>
    <w:p w14:paraId="185F7315" w14:textId="77777777" w:rsidR="00CE57B7" w:rsidRDefault="003319AF">
      <w:r>
        <w:t>The constructions "is" and "is not" do not indicate requirements.</w:t>
      </w:r>
    </w:p>
    <w:p w14:paraId="20CE9DC9" w14:textId="77777777" w:rsidR="00CE57B7" w:rsidRDefault="003319AF">
      <w:pPr>
        <w:pStyle w:val="Heading1"/>
      </w:pPr>
      <w:bookmarkStart w:id="3496" w:name="introduction"/>
      <w:bookmarkEnd w:id="3496"/>
      <w:r>
        <w:br w:type="page"/>
      </w:r>
      <w:bookmarkStart w:id="3497" w:name="_Toc510696578"/>
      <w:bookmarkStart w:id="3498" w:name="_Toc35971370"/>
      <w:bookmarkStart w:id="3499" w:name="_Toc96843319"/>
      <w:bookmarkStart w:id="3500" w:name="_Toc96844294"/>
      <w:bookmarkStart w:id="3501" w:name="_Toc100739867"/>
      <w:bookmarkStart w:id="3502" w:name="_Toc133408789"/>
      <w:bookmarkStart w:id="3503" w:name="_Toc160452595"/>
      <w:bookmarkStart w:id="3504" w:name="_Toc164869523"/>
      <w:bookmarkStart w:id="3505" w:name="_Toc175350487"/>
      <w:bookmarkStart w:id="3506" w:name="_Toc180146424"/>
      <w:bookmarkStart w:id="3507" w:name="_Toc180248922"/>
      <w:r>
        <w:t>1</w:t>
      </w:r>
      <w:r>
        <w:tab/>
        <w:t>Scope</w:t>
      </w:r>
      <w:bookmarkEnd w:id="3497"/>
      <w:bookmarkEnd w:id="3498"/>
      <w:bookmarkEnd w:id="3499"/>
      <w:bookmarkEnd w:id="3500"/>
      <w:bookmarkEnd w:id="3501"/>
      <w:bookmarkEnd w:id="3502"/>
      <w:bookmarkEnd w:id="3503"/>
      <w:bookmarkEnd w:id="3504"/>
      <w:bookmarkEnd w:id="3505"/>
      <w:bookmarkEnd w:id="3506"/>
      <w:bookmarkEnd w:id="3507"/>
    </w:p>
    <w:p w14:paraId="3187E17E" w14:textId="77777777" w:rsidR="00CE57B7" w:rsidRDefault="003319AF">
      <w:r>
        <w:t>The present document specifies the stage 3 Protocol and data model for the UAS Application Enabler (UAE) Server services, for enabling the support of Uncrewed Aerial System (UAS) applications over 3GPP networks. It provides stage 3 protocol definitions and message flows, and specifies the API for each service offered by the UAE Server.</w:t>
      </w:r>
    </w:p>
    <w:p w14:paraId="44E25E76" w14:textId="77777777" w:rsidR="00CE57B7" w:rsidRDefault="003319AF">
      <w:r>
        <w:t>The stage 2 application layer architecture for Uncrewed Aerial System (UAS), functional requirements, procedures and information flows necessary for enabling Uncrewed Aerial System (UAS) applications over 3GPP networks are specified in 3GPP TS 23.255 [6].</w:t>
      </w:r>
    </w:p>
    <w:p w14:paraId="3B4EBDD8" w14:textId="77777777" w:rsidR="00CE57B7" w:rsidRDefault="003319AF">
      <w:r>
        <w:t>The common protocol and interface aspects for API definition are specified in clause 5.2 of 3GPP TS 29.122 [2].</w:t>
      </w:r>
    </w:p>
    <w:p w14:paraId="56D5CD4D" w14:textId="77777777" w:rsidR="00CE57B7" w:rsidRDefault="003319AF">
      <w:pPr>
        <w:pStyle w:val="Heading1"/>
      </w:pPr>
      <w:bookmarkStart w:id="3508" w:name="_Toc510696579"/>
      <w:bookmarkStart w:id="3509" w:name="_Toc35971371"/>
      <w:bookmarkStart w:id="3510" w:name="_Toc96843320"/>
      <w:bookmarkStart w:id="3511" w:name="_Toc96844295"/>
      <w:bookmarkStart w:id="3512" w:name="_Toc100739868"/>
      <w:bookmarkStart w:id="3513" w:name="_Toc133408790"/>
      <w:bookmarkStart w:id="3514" w:name="_Toc160452596"/>
      <w:bookmarkStart w:id="3515" w:name="_Toc164869524"/>
      <w:bookmarkStart w:id="3516" w:name="_Toc175350488"/>
      <w:bookmarkStart w:id="3517" w:name="_Toc180146425"/>
      <w:bookmarkStart w:id="3518" w:name="_Toc180248923"/>
      <w:r>
        <w:t>2</w:t>
      </w:r>
      <w:r>
        <w:tab/>
        <w:t>References</w:t>
      </w:r>
      <w:bookmarkEnd w:id="3508"/>
      <w:bookmarkEnd w:id="3509"/>
      <w:bookmarkEnd w:id="3510"/>
      <w:bookmarkEnd w:id="3511"/>
      <w:bookmarkEnd w:id="3512"/>
      <w:bookmarkEnd w:id="3513"/>
      <w:bookmarkEnd w:id="3514"/>
      <w:bookmarkEnd w:id="3515"/>
      <w:bookmarkEnd w:id="3516"/>
      <w:bookmarkEnd w:id="3517"/>
      <w:bookmarkEnd w:id="3518"/>
    </w:p>
    <w:p w14:paraId="6331E7E6" w14:textId="77777777" w:rsidR="00CE57B7" w:rsidRDefault="003319AF">
      <w:r>
        <w:t>The following documents contain provisions which, through reference in this text, constitute provisions of the present document.</w:t>
      </w:r>
    </w:p>
    <w:p w14:paraId="0C9A5619" w14:textId="77777777" w:rsidR="00CE57B7" w:rsidRDefault="003319AF">
      <w:pPr>
        <w:pStyle w:val="B10"/>
      </w:pPr>
      <w:bookmarkStart w:id="3519" w:name="OLE_LINK1"/>
      <w:bookmarkStart w:id="3520" w:name="OLE_LINK2"/>
      <w:bookmarkStart w:id="3521" w:name="OLE_LINK3"/>
      <w:bookmarkStart w:id="3522" w:name="OLE_LINK4"/>
      <w:r>
        <w:t>-</w:t>
      </w:r>
      <w:r>
        <w:tab/>
        <w:t>References are either specific (identified by date of publication, edition number, version number, etc.) or non</w:t>
      </w:r>
      <w:r>
        <w:noBreakHyphen/>
        <w:t>specific.</w:t>
      </w:r>
    </w:p>
    <w:p w14:paraId="17E5B402" w14:textId="77777777" w:rsidR="00CE57B7" w:rsidRDefault="003319AF">
      <w:pPr>
        <w:pStyle w:val="B10"/>
      </w:pPr>
      <w:r>
        <w:t>-</w:t>
      </w:r>
      <w:r>
        <w:tab/>
        <w:t>For a specific reference, subsequent revisions do not apply.</w:t>
      </w:r>
    </w:p>
    <w:p w14:paraId="623769AC" w14:textId="77777777" w:rsidR="00CE57B7" w:rsidRDefault="003319AF">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w:t>
      </w:r>
      <w:r w:rsidRPr="00FD52F1">
        <w:t>in the same Release as the present document</w:t>
      </w:r>
      <w:r w:rsidRPr="004A0E6E">
        <w:t>.</w:t>
      </w:r>
    </w:p>
    <w:bookmarkEnd w:id="3519"/>
    <w:bookmarkEnd w:id="3520"/>
    <w:bookmarkEnd w:id="3521"/>
    <w:bookmarkEnd w:id="3522"/>
    <w:p w14:paraId="02DDC720" w14:textId="77777777" w:rsidR="00CE57B7" w:rsidRDefault="003319AF">
      <w:pPr>
        <w:pStyle w:val="EX"/>
      </w:pPr>
      <w:r>
        <w:t>[1]</w:t>
      </w:r>
      <w:r>
        <w:tab/>
        <w:t>3GPP TR 21.905: "Vocabulary for 3GPP Specifications".</w:t>
      </w:r>
    </w:p>
    <w:p w14:paraId="112CCFB9" w14:textId="77777777" w:rsidR="00CE57B7" w:rsidRDefault="003319AF">
      <w:pPr>
        <w:pStyle w:val="EX"/>
      </w:pPr>
      <w:r>
        <w:t>[2]</w:t>
      </w:r>
      <w:r>
        <w:tab/>
        <w:t>3GPP TS 29.122: "T8 reference point for Northbound Application Programming Interfaces (APIs)".</w:t>
      </w:r>
    </w:p>
    <w:p w14:paraId="7F29AF6B" w14:textId="77777777" w:rsidR="00CE57B7" w:rsidRDefault="003319AF">
      <w:pPr>
        <w:pStyle w:val="EX"/>
      </w:pPr>
      <w:r>
        <w:t>[3]</w:t>
      </w:r>
      <w:r>
        <w:tab/>
        <w:t>3GPP TS 29.501: "5G System; Principles and Guidelines for Services Definition; Stage 3".</w:t>
      </w:r>
    </w:p>
    <w:p w14:paraId="7D3B8A16" w14:textId="77777777" w:rsidR="00CE57B7" w:rsidRDefault="003319AF">
      <w:pPr>
        <w:pStyle w:val="EX"/>
        <w:rPr>
          <w:lang w:val="en-US"/>
        </w:rPr>
      </w:pPr>
      <w:r>
        <w:rPr>
          <w:snapToGrid w:val="0"/>
        </w:rPr>
        <w:t>[4]</w:t>
      </w:r>
      <w:r>
        <w:rPr>
          <w:snapToGrid w:val="0"/>
        </w:rPr>
        <w:tab/>
      </w:r>
      <w:r>
        <w:rPr>
          <w:lang w:val="en-US"/>
        </w:rPr>
        <w:t xml:space="preserve">OpenAPI: </w:t>
      </w:r>
      <w:r>
        <w:t>"</w:t>
      </w:r>
      <w:r>
        <w:rPr>
          <w:lang w:val="en-US"/>
        </w:rPr>
        <w:t>OpenAPI Specification Version 3.0.0</w:t>
      </w:r>
      <w:r>
        <w:t>"</w:t>
      </w:r>
      <w:r>
        <w:rPr>
          <w:lang w:val="en-US"/>
        </w:rPr>
        <w:t xml:space="preserve">, </w:t>
      </w:r>
      <w:hyperlink r:id="rId12" w:history="1">
        <w:r>
          <w:rPr>
            <w:rStyle w:val="Hyperlink"/>
            <w:lang w:val="en-US"/>
          </w:rPr>
          <w:t>https://spec.openapis.org/oas/v3.0.0</w:t>
        </w:r>
      </w:hyperlink>
      <w:r>
        <w:rPr>
          <w:lang w:val="en-US"/>
        </w:rPr>
        <w:t>.</w:t>
      </w:r>
    </w:p>
    <w:p w14:paraId="702D75AF" w14:textId="77777777" w:rsidR="00CE57B7" w:rsidRDefault="003319AF">
      <w:pPr>
        <w:pStyle w:val="EX"/>
      </w:pPr>
      <w:r>
        <w:t>[5]</w:t>
      </w:r>
      <w:r>
        <w:tab/>
        <w:t>3GPP TR 21.900: "Technical Specification Group working methods".</w:t>
      </w:r>
    </w:p>
    <w:p w14:paraId="1B08B8FB" w14:textId="056944AE" w:rsidR="00CE57B7" w:rsidRDefault="003319AF">
      <w:pPr>
        <w:pStyle w:val="EX"/>
      </w:pPr>
      <w:r>
        <w:t>[6]</w:t>
      </w:r>
      <w:r>
        <w:tab/>
        <w:t xml:space="preserve">3GPP TS 23.255: "Application layer support for </w:t>
      </w:r>
      <w:r w:rsidR="00440322" w:rsidRPr="00F91B8F">
        <w:t>Uncrewed</w:t>
      </w:r>
      <w:r>
        <w:t xml:space="preserve"> Aerial System (UAS); Functional architecture and information flows"</w:t>
      </w:r>
      <w:r w:rsidR="00553C53">
        <w:t>.</w:t>
      </w:r>
    </w:p>
    <w:p w14:paraId="38AD3925" w14:textId="327C6ED0" w:rsidR="006C7310" w:rsidRDefault="006C7310" w:rsidP="006C7310">
      <w:pPr>
        <w:pStyle w:val="EX"/>
      </w:pPr>
      <w:bookmarkStart w:id="3523" w:name="_Toc510696580"/>
      <w:bookmarkStart w:id="3524" w:name="_Toc35971372"/>
      <w:r>
        <w:t>[7]</w:t>
      </w:r>
      <w:r>
        <w:tab/>
        <w:t>3GPP TS 29.571: "</w:t>
      </w:r>
      <w:r>
        <w:rPr>
          <w:lang w:eastAsia="zh-CN"/>
        </w:rPr>
        <w:t>5G System; Common Data Types for Service Based Interfaces</w:t>
      </w:r>
      <w:r w:rsidR="002E31B6">
        <w:rPr>
          <w:lang w:eastAsia="zh-CN"/>
        </w:rPr>
        <w:t>;</w:t>
      </w:r>
      <w:r>
        <w:rPr>
          <w:lang w:eastAsia="zh-CN"/>
        </w:rPr>
        <w:t xml:space="preserve"> Stage 3</w:t>
      </w:r>
      <w:r>
        <w:t>"</w:t>
      </w:r>
      <w:r w:rsidR="00553C53">
        <w:t>.</w:t>
      </w:r>
    </w:p>
    <w:p w14:paraId="6876109D" w14:textId="6AB3E81B" w:rsidR="002E31B6" w:rsidRDefault="002E31B6" w:rsidP="002E31B6">
      <w:pPr>
        <w:pStyle w:val="EX"/>
      </w:pPr>
      <w:r>
        <w:t>[8]</w:t>
      </w:r>
      <w:r>
        <w:tab/>
        <w:t>3GPP TS 29.572: "</w:t>
      </w:r>
      <w:r>
        <w:rPr>
          <w:lang w:eastAsia="zh-CN"/>
        </w:rPr>
        <w:t xml:space="preserve">5G System; </w:t>
      </w:r>
      <w:r w:rsidRPr="00B31323">
        <w:rPr>
          <w:lang w:eastAsia="zh-CN"/>
        </w:rPr>
        <w:t>Location Management Services</w:t>
      </w:r>
      <w:r>
        <w:rPr>
          <w:lang w:eastAsia="zh-CN"/>
        </w:rPr>
        <w:t>; Stage 3</w:t>
      </w:r>
      <w:r>
        <w:t>"</w:t>
      </w:r>
      <w:r w:rsidR="00553C53">
        <w:t>.</w:t>
      </w:r>
    </w:p>
    <w:p w14:paraId="12DC4165" w14:textId="3A1E74D5" w:rsidR="00553C53" w:rsidRDefault="00553C53" w:rsidP="00553C53">
      <w:pPr>
        <w:pStyle w:val="EX"/>
      </w:pPr>
      <w:r>
        <w:t>[9]</w:t>
      </w:r>
      <w:r>
        <w:tab/>
        <w:t>3GPP TS 23.222: "Common API Framework for 3GPP Northbound APIs; Stage 2".</w:t>
      </w:r>
    </w:p>
    <w:p w14:paraId="26C578F0" w14:textId="02187772" w:rsidR="00553C53" w:rsidRDefault="00553C53" w:rsidP="00553C53">
      <w:pPr>
        <w:pStyle w:val="EX"/>
      </w:pPr>
      <w:r>
        <w:t>[10]</w:t>
      </w:r>
      <w:r>
        <w:tab/>
        <w:t>3GPP TS 29.222: "</w:t>
      </w:r>
      <w:bookmarkStart w:id="3525" w:name="_Hlk506360308"/>
      <w:r>
        <w:t>Common API Framework for 3GPP Northbound APIs</w:t>
      </w:r>
      <w:bookmarkEnd w:id="3525"/>
      <w:r>
        <w:t>; Stage 3".</w:t>
      </w:r>
    </w:p>
    <w:p w14:paraId="00BD6057" w14:textId="1E7B8CF8" w:rsidR="00553C53" w:rsidRDefault="00553C53" w:rsidP="00553C53">
      <w:pPr>
        <w:pStyle w:val="EX"/>
      </w:pPr>
      <w:r>
        <w:t>[11]</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7C259237" w14:textId="0CC1C387" w:rsidR="00553C53" w:rsidRPr="00C55D1D" w:rsidRDefault="00553C53" w:rsidP="00553C53">
      <w:pPr>
        <w:pStyle w:val="EX"/>
      </w:pPr>
      <w:r w:rsidRPr="00C55D1D">
        <w:t>[</w:t>
      </w:r>
      <w:r>
        <w:t>12</w:t>
      </w:r>
      <w:r w:rsidRPr="00C55D1D">
        <w:t>]</w:t>
      </w:r>
      <w:r w:rsidRPr="00C55D1D">
        <w:tab/>
        <w:t>IETF RFC 6749: "The OAuth 2.0 Authorization Framework"</w:t>
      </w:r>
      <w:r>
        <w:t>.</w:t>
      </w:r>
    </w:p>
    <w:p w14:paraId="0FB95CD2" w14:textId="77777777" w:rsidR="00CE4CEF" w:rsidRDefault="00CE4CEF" w:rsidP="00CE4CEF">
      <w:pPr>
        <w:pStyle w:val="EX"/>
      </w:pPr>
      <w:bookmarkStart w:id="3526" w:name="_Toc96843321"/>
      <w:bookmarkStart w:id="3527" w:name="_Toc96844296"/>
      <w:bookmarkStart w:id="3528" w:name="_Toc100739869"/>
      <w:bookmarkStart w:id="3529" w:name="_Toc133408791"/>
      <w:r>
        <w:t>[</w:t>
      </w:r>
      <w:r w:rsidRPr="00CE4CEF">
        <w:t>13</w:t>
      </w:r>
      <w:r>
        <w:t>]</w:t>
      </w:r>
      <w:r>
        <w:tab/>
        <w:t>3GPP TS 29.558: "</w:t>
      </w:r>
      <w:r w:rsidRPr="00F94D29">
        <w:t>Enabling Edge Applications; Application Programming Interface (API) specification; Stage 3</w:t>
      </w:r>
      <w:r>
        <w:t>".</w:t>
      </w:r>
    </w:p>
    <w:p w14:paraId="0E916FF4" w14:textId="77777777" w:rsidR="009B7345" w:rsidRDefault="009B7345" w:rsidP="009B7345">
      <w:pPr>
        <w:pStyle w:val="EX"/>
      </w:pPr>
      <w:bookmarkStart w:id="3530" w:name="_Toc160452597"/>
      <w:bookmarkStart w:id="3531" w:name="_Toc164869525"/>
      <w:r>
        <w:rPr>
          <w:rFonts w:hint="eastAsia"/>
          <w:lang w:eastAsia="zh-CN"/>
        </w:rPr>
        <w:t>[</w:t>
      </w:r>
      <w:r>
        <w:rPr>
          <w:lang w:eastAsia="zh-CN"/>
        </w:rPr>
        <w:t>14</w:t>
      </w:r>
      <w:r>
        <w:rPr>
          <w:rFonts w:hint="eastAsia"/>
          <w:lang w:eastAsia="zh-CN"/>
        </w:rPr>
        <w:t>]</w:t>
      </w:r>
      <w:r>
        <w:rPr>
          <w:rFonts w:hint="eastAsia"/>
          <w:lang w:eastAsia="zh-CN"/>
        </w:rPr>
        <w:tab/>
      </w:r>
      <w:r>
        <w:rPr>
          <w:lang w:eastAsia="en-GB"/>
        </w:rPr>
        <w:t xml:space="preserve">3GPP TS 29.523: "5G System; </w:t>
      </w:r>
      <w:r>
        <w:t>Policy Control Event Exposure Service</w:t>
      </w:r>
      <w:r>
        <w:rPr>
          <w:lang w:eastAsia="en-GB"/>
        </w:rPr>
        <w:t>; Stage 3".</w:t>
      </w:r>
    </w:p>
    <w:p w14:paraId="7C8097F1" w14:textId="77777777" w:rsidR="009B7345" w:rsidRPr="005B778E" w:rsidRDefault="009B7345" w:rsidP="009B7345">
      <w:pPr>
        <w:pStyle w:val="EX"/>
        <w:rPr>
          <w:lang w:val="en-US" w:eastAsia="zh-CN"/>
        </w:rPr>
      </w:pPr>
      <w:r w:rsidRPr="005B778E">
        <w:rPr>
          <w:rFonts w:hint="eastAsia"/>
          <w:lang w:val="en-US" w:eastAsia="zh-CN"/>
        </w:rPr>
        <w:t>[1</w:t>
      </w:r>
      <w:r>
        <w:rPr>
          <w:lang w:val="en-US" w:eastAsia="zh-CN"/>
        </w:rPr>
        <w:t>5</w:t>
      </w:r>
      <w:r w:rsidRPr="005B778E">
        <w:rPr>
          <w:rFonts w:hint="eastAsia"/>
          <w:lang w:val="en-US" w:eastAsia="zh-CN"/>
        </w:rPr>
        <w:t>]</w:t>
      </w:r>
      <w:r w:rsidRPr="005B778E">
        <w:rPr>
          <w:rFonts w:hint="eastAsia"/>
          <w:lang w:val="en-US" w:eastAsia="zh-CN"/>
        </w:rPr>
        <w:tab/>
      </w:r>
      <w:r w:rsidRPr="005B778E">
        <w:t>3GPP T</w:t>
      </w:r>
      <w:r w:rsidRPr="005B778E">
        <w:rPr>
          <w:rFonts w:hint="eastAsia"/>
          <w:lang w:eastAsia="zh-CN"/>
        </w:rPr>
        <w:t>S</w:t>
      </w:r>
      <w:r w:rsidRPr="005B778E">
        <w:t> 2</w:t>
      </w:r>
      <w:r w:rsidRPr="005B778E">
        <w:rPr>
          <w:rFonts w:hint="eastAsia"/>
          <w:lang w:eastAsia="zh-CN"/>
        </w:rPr>
        <w:t>9</w:t>
      </w:r>
      <w:r w:rsidRPr="005B778E">
        <w:t>.</w:t>
      </w:r>
      <w:r w:rsidRPr="005B778E">
        <w:rPr>
          <w:rFonts w:hint="eastAsia"/>
          <w:lang w:eastAsia="zh-CN"/>
        </w:rPr>
        <w:t>555</w:t>
      </w:r>
      <w:r w:rsidRPr="005B778E">
        <w:t>: "</w:t>
      </w:r>
      <w:r w:rsidRPr="005B778E">
        <w:rPr>
          <w:rFonts w:hint="eastAsia"/>
          <w:lang w:eastAsia="zh-CN"/>
        </w:rPr>
        <w:t>5G System; 5G Direct Discovery Name Management</w:t>
      </w:r>
      <w:r w:rsidRPr="005B778E">
        <w:t xml:space="preserve"> </w:t>
      </w:r>
      <w:r w:rsidRPr="005B778E">
        <w:rPr>
          <w:rFonts w:hint="eastAsia"/>
          <w:lang w:eastAsia="zh-CN"/>
        </w:rPr>
        <w:t>S</w:t>
      </w:r>
      <w:r w:rsidRPr="005B778E">
        <w:t>ervices</w:t>
      </w:r>
      <w:r w:rsidRPr="005B778E">
        <w:rPr>
          <w:rFonts w:hint="eastAsia"/>
          <w:lang w:eastAsia="zh-CN"/>
        </w:rPr>
        <w:t>; Stage 3</w:t>
      </w:r>
      <w:r w:rsidRPr="005B778E">
        <w:t>".</w:t>
      </w:r>
    </w:p>
    <w:p w14:paraId="14683E84" w14:textId="77777777" w:rsidR="00CE57B7" w:rsidRDefault="003319AF">
      <w:pPr>
        <w:pStyle w:val="Heading1"/>
      </w:pPr>
      <w:bookmarkStart w:id="3532" w:name="_Toc175350489"/>
      <w:bookmarkStart w:id="3533" w:name="_Toc180146426"/>
      <w:bookmarkStart w:id="3534" w:name="_Toc180248924"/>
      <w:r>
        <w:t>3</w:t>
      </w:r>
      <w:r>
        <w:tab/>
        <w:t>Definitions, symbols and abbreviations</w:t>
      </w:r>
      <w:bookmarkEnd w:id="3523"/>
      <w:bookmarkEnd w:id="3524"/>
      <w:bookmarkEnd w:id="3526"/>
      <w:bookmarkEnd w:id="3527"/>
      <w:bookmarkEnd w:id="3528"/>
      <w:bookmarkEnd w:id="3529"/>
      <w:bookmarkEnd w:id="3530"/>
      <w:bookmarkEnd w:id="3531"/>
      <w:bookmarkEnd w:id="3532"/>
      <w:bookmarkEnd w:id="3533"/>
      <w:bookmarkEnd w:id="3534"/>
    </w:p>
    <w:p w14:paraId="7E32FB82" w14:textId="77777777" w:rsidR="00CE57B7" w:rsidRDefault="003319AF">
      <w:pPr>
        <w:pStyle w:val="Heading2"/>
      </w:pPr>
      <w:bookmarkStart w:id="3535" w:name="_Toc510696581"/>
      <w:bookmarkStart w:id="3536" w:name="_Toc35971373"/>
      <w:bookmarkStart w:id="3537" w:name="_Toc96843322"/>
      <w:bookmarkStart w:id="3538" w:name="_Toc96844297"/>
      <w:bookmarkStart w:id="3539" w:name="_Toc100739870"/>
      <w:bookmarkStart w:id="3540" w:name="_Toc133408792"/>
      <w:bookmarkStart w:id="3541" w:name="_Toc160452598"/>
      <w:bookmarkStart w:id="3542" w:name="_Toc164869526"/>
      <w:bookmarkStart w:id="3543" w:name="_Toc175350490"/>
      <w:bookmarkStart w:id="3544" w:name="_Toc180146427"/>
      <w:bookmarkStart w:id="3545" w:name="_Toc180248925"/>
      <w:r>
        <w:t>3.1</w:t>
      </w:r>
      <w:r>
        <w:tab/>
        <w:t>Definitions</w:t>
      </w:r>
      <w:bookmarkEnd w:id="3535"/>
      <w:bookmarkEnd w:id="3536"/>
      <w:bookmarkEnd w:id="3537"/>
      <w:bookmarkEnd w:id="3538"/>
      <w:bookmarkEnd w:id="3539"/>
      <w:bookmarkEnd w:id="3540"/>
      <w:bookmarkEnd w:id="3541"/>
      <w:bookmarkEnd w:id="3542"/>
      <w:bookmarkEnd w:id="3543"/>
      <w:bookmarkEnd w:id="3544"/>
      <w:bookmarkEnd w:id="3545"/>
    </w:p>
    <w:p w14:paraId="04E794DA" w14:textId="452D0CB1" w:rsidR="00CE57B7" w:rsidRDefault="003319AF">
      <w:r>
        <w:t xml:space="preserve">For the purposes of the present document, the terms and definitions given in </w:t>
      </w:r>
      <w:bookmarkStart w:id="3546" w:name="OLE_LINK6"/>
      <w:bookmarkStart w:id="3547" w:name="OLE_LINK7"/>
      <w:bookmarkStart w:id="3548" w:name="OLE_LINK8"/>
      <w:r>
        <w:t>3GPP</w:t>
      </w:r>
      <w:bookmarkEnd w:id="3546"/>
      <w:bookmarkEnd w:id="3547"/>
      <w:bookmarkEnd w:id="3548"/>
      <w:r w:rsidR="00997A09">
        <w:t> </w:t>
      </w:r>
      <w:r>
        <w:t>TR 21.905 [1] and the following apply. A term defined in the present document takes precedence over the definition of the same term, if any, in 3GPP</w:t>
      </w:r>
      <w:r w:rsidR="00997A09">
        <w:t> </w:t>
      </w:r>
      <w:r>
        <w:t>TR 21.905 [1].</w:t>
      </w:r>
    </w:p>
    <w:p w14:paraId="434634F4" w14:textId="63C14262" w:rsidR="00997A09" w:rsidRDefault="00997A09" w:rsidP="00997A09">
      <w:r>
        <w:t>For the purpose of the present document, the terms and definitions given in clause 3 of 3GPP TS 23.255 [6] also apply, including the ones referencing other specifications.</w:t>
      </w:r>
    </w:p>
    <w:p w14:paraId="1C211040" w14:textId="77777777" w:rsidR="0084650D" w:rsidRDefault="0084650D" w:rsidP="0084650D">
      <w:pPr>
        <w:tabs>
          <w:tab w:val="left" w:pos="360"/>
        </w:tabs>
        <w:spacing w:after="220"/>
      </w:pPr>
      <w:bookmarkStart w:id="3549" w:name="_Toc510696582"/>
      <w:bookmarkStart w:id="3550" w:name="_Toc35971374"/>
      <w:bookmarkStart w:id="3551" w:name="_Toc96843323"/>
      <w:bookmarkStart w:id="3552" w:name="_Toc96844298"/>
      <w:bookmarkStart w:id="3553" w:name="_Toc100739871"/>
      <w:bookmarkStart w:id="3554" w:name="_Toc133408793"/>
      <w:bookmarkStart w:id="3555" w:name="_Toc160452599"/>
      <w:bookmarkStart w:id="3556" w:name="_Toc164869527"/>
      <w:r>
        <w:rPr>
          <w:b/>
          <w:bCs/>
        </w:rPr>
        <w:t>Topological area:</w:t>
      </w:r>
      <w:r>
        <w:t xml:space="preserve"> Refers to </w:t>
      </w:r>
      <w:r>
        <w:rPr>
          <w:noProof/>
        </w:rPr>
        <w:t>to an area/location information that is expressed in the form of a collection of network topology based area/location information (e.g., list of tracking area(s) and/or list of cell(s)) using the corresponding identifiers (e.g., list of TAIs and/or list of cell IDs)</w:t>
      </w:r>
      <w:r>
        <w:t>.</w:t>
      </w:r>
    </w:p>
    <w:p w14:paraId="776A5299" w14:textId="77777777" w:rsidR="00CE57B7" w:rsidRDefault="003319AF">
      <w:pPr>
        <w:pStyle w:val="Heading2"/>
      </w:pPr>
      <w:bookmarkStart w:id="3557" w:name="_Toc175350491"/>
      <w:bookmarkStart w:id="3558" w:name="_Toc180146428"/>
      <w:bookmarkStart w:id="3559" w:name="_Toc180248926"/>
      <w:r>
        <w:t>3.2</w:t>
      </w:r>
      <w:r>
        <w:tab/>
        <w:t>Symbols</w:t>
      </w:r>
      <w:bookmarkEnd w:id="3549"/>
      <w:bookmarkEnd w:id="3550"/>
      <w:bookmarkEnd w:id="3551"/>
      <w:bookmarkEnd w:id="3552"/>
      <w:bookmarkEnd w:id="3553"/>
      <w:bookmarkEnd w:id="3554"/>
      <w:bookmarkEnd w:id="3555"/>
      <w:bookmarkEnd w:id="3556"/>
      <w:bookmarkEnd w:id="3557"/>
      <w:bookmarkEnd w:id="3558"/>
      <w:bookmarkEnd w:id="3559"/>
    </w:p>
    <w:p w14:paraId="44EFAF3E" w14:textId="77777777" w:rsidR="00CE57B7" w:rsidRDefault="00997A09" w:rsidP="00997A09">
      <w:pPr>
        <w:keepNext/>
      </w:pPr>
      <w:r>
        <w:t>Void.</w:t>
      </w:r>
    </w:p>
    <w:p w14:paraId="3A22BA83" w14:textId="77777777" w:rsidR="00CE57B7" w:rsidRDefault="003319AF">
      <w:pPr>
        <w:pStyle w:val="Heading2"/>
      </w:pPr>
      <w:bookmarkStart w:id="3560" w:name="_Toc510696583"/>
      <w:bookmarkStart w:id="3561" w:name="_Toc35971375"/>
      <w:bookmarkStart w:id="3562" w:name="_Toc96843324"/>
      <w:bookmarkStart w:id="3563" w:name="_Toc96844299"/>
      <w:bookmarkStart w:id="3564" w:name="_Toc100739872"/>
      <w:bookmarkStart w:id="3565" w:name="_Toc133408794"/>
      <w:bookmarkStart w:id="3566" w:name="_Toc160452600"/>
      <w:bookmarkStart w:id="3567" w:name="_Toc164869528"/>
      <w:bookmarkStart w:id="3568" w:name="_Toc175350492"/>
      <w:bookmarkStart w:id="3569" w:name="_Toc180146429"/>
      <w:bookmarkStart w:id="3570" w:name="_Toc180248927"/>
      <w:r>
        <w:t>3.3</w:t>
      </w:r>
      <w:r>
        <w:tab/>
        <w:t>Abbreviations</w:t>
      </w:r>
      <w:bookmarkEnd w:id="3560"/>
      <w:bookmarkEnd w:id="3561"/>
      <w:bookmarkEnd w:id="3562"/>
      <w:bookmarkEnd w:id="3563"/>
      <w:bookmarkEnd w:id="3564"/>
      <w:bookmarkEnd w:id="3565"/>
      <w:bookmarkEnd w:id="3566"/>
      <w:bookmarkEnd w:id="3567"/>
      <w:bookmarkEnd w:id="3568"/>
      <w:bookmarkEnd w:id="3569"/>
      <w:bookmarkEnd w:id="3570"/>
    </w:p>
    <w:p w14:paraId="6159F706" w14:textId="37B6B1AD" w:rsidR="00CE57B7" w:rsidRDefault="003319AF">
      <w:pPr>
        <w:keepNext/>
      </w:pPr>
      <w:r>
        <w:t>For the purposes of the present document, the abbreviations given in 3GPP</w:t>
      </w:r>
      <w:r w:rsidR="00C625B9">
        <w:t> </w:t>
      </w:r>
      <w:r>
        <w:t>TR 21.905</w:t>
      </w:r>
      <w:r w:rsidR="00C625B9">
        <w:t> </w:t>
      </w:r>
      <w:r>
        <w:t>[1] and the following apply. An abbreviation defined in the present document takes precedence over the definition of the same abbreviation, if any, in 3GPP</w:t>
      </w:r>
      <w:r w:rsidR="00C625B9">
        <w:t> </w:t>
      </w:r>
      <w:r>
        <w:t>TR 21.905 [1].</w:t>
      </w:r>
    </w:p>
    <w:p w14:paraId="53668D4D" w14:textId="77777777" w:rsidR="00246CB1" w:rsidRDefault="00246CB1" w:rsidP="00246CB1">
      <w:pPr>
        <w:pStyle w:val="EW"/>
      </w:pPr>
      <w:r>
        <w:t>BVLOS</w:t>
      </w:r>
      <w:r>
        <w:tab/>
        <w:t>Beyond Visual Line Of Sight</w:t>
      </w:r>
    </w:p>
    <w:p w14:paraId="2047A0EF" w14:textId="77777777" w:rsidR="006B3451" w:rsidRDefault="006B3451" w:rsidP="006B3451">
      <w:pPr>
        <w:pStyle w:val="EW"/>
      </w:pPr>
      <w:r>
        <w:t>C2</w:t>
      </w:r>
      <w:r>
        <w:tab/>
        <w:t>Command and Control</w:t>
      </w:r>
    </w:p>
    <w:p w14:paraId="76F5C21E" w14:textId="77777777" w:rsidR="006C7310" w:rsidRDefault="006C7310" w:rsidP="006C7310">
      <w:pPr>
        <w:pStyle w:val="EW"/>
        <w:rPr>
          <w:lang w:val="en-US"/>
        </w:rPr>
      </w:pPr>
      <w:r>
        <w:rPr>
          <w:lang w:val="en-US"/>
        </w:rPr>
        <w:t>CAA</w:t>
      </w:r>
      <w:r>
        <w:rPr>
          <w:lang w:val="en-US"/>
        </w:rPr>
        <w:tab/>
        <w:t>Civil Aviation Authorities</w:t>
      </w:r>
    </w:p>
    <w:p w14:paraId="6038DDFB" w14:textId="77777777" w:rsidR="003C7668" w:rsidRDefault="003C7668" w:rsidP="003C7668">
      <w:pPr>
        <w:pStyle w:val="EW"/>
      </w:pPr>
      <w:r>
        <w:t>DAA</w:t>
      </w:r>
      <w:r>
        <w:tab/>
        <w:t>Detect And Avoid</w:t>
      </w:r>
    </w:p>
    <w:p w14:paraId="3F4923F4" w14:textId="77777777" w:rsidR="001807C7" w:rsidRPr="006E2073" w:rsidRDefault="001807C7" w:rsidP="001807C7">
      <w:pPr>
        <w:pStyle w:val="EW"/>
      </w:pPr>
      <w:r w:rsidRPr="006E2073">
        <w:t>LDGS</w:t>
      </w:r>
      <w:r w:rsidRPr="006E2073">
        <w:tab/>
        <w:t>Local DAA Ground Station</w:t>
      </w:r>
    </w:p>
    <w:p w14:paraId="09509B62" w14:textId="77777777" w:rsidR="00C625B9" w:rsidRDefault="00C625B9" w:rsidP="00C625B9">
      <w:pPr>
        <w:pStyle w:val="EW"/>
        <w:rPr>
          <w:lang w:val="en-US"/>
        </w:rPr>
      </w:pPr>
      <w:r>
        <w:rPr>
          <w:lang w:val="en-US"/>
        </w:rPr>
        <w:t>RSRP</w:t>
      </w:r>
      <w:r>
        <w:rPr>
          <w:lang w:val="en-US"/>
        </w:rPr>
        <w:tab/>
      </w:r>
      <w:r w:rsidRPr="00D21EEC">
        <w:rPr>
          <w:lang w:val="en-US"/>
        </w:rPr>
        <w:t>Reference Signal Received Power</w:t>
      </w:r>
    </w:p>
    <w:p w14:paraId="4D24FC2C" w14:textId="77777777" w:rsidR="00CE57B7" w:rsidRDefault="003319AF">
      <w:pPr>
        <w:pStyle w:val="EW"/>
      </w:pPr>
      <w:r>
        <w:t>UAE</w:t>
      </w:r>
      <w:r>
        <w:tab/>
        <w:t>UAS Application Enabler</w:t>
      </w:r>
    </w:p>
    <w:p w14:paraId="1EEB06D1" w14:textId="77777777" w:rsidR="00CE57B7" w:rsidRDefault="003319AF">
      <w:pPr>
        <w:pStyle w:val="EW"/>
        <w:rPr>
          <w:lang w:val="en-US"/>
        </w:rPr>
      </w:pPr>
      <w:r>
        <w:rPr>
          <w:lang w:val="en-US"/>
        </w:rPr>
        <w:t>UAS</w:t>
      </w:r>
      <w:r>
        <w:rPr>
          <w:lang w:val="en-US"/>
        </w:rPr>
        <w:tab/>
        <w:t>Uncrewed Arial System</w:t>
      </w:r>
    </w:p>
    <w:p w14:paraId="397149CE" w14:textId="77777777" w:rsidR="008A5781" w:rsidRDefault="008A5781" w:rsidP="008A5781">
      <w:pPr>
        <w:pStyle w:val="EW"/>
        <w:rPr>
          <w:lang w:val="en-US"/>
        </w:rPr>
      </w:pPr>
      <w:bookmarkStart w:id="3571" w:name="_Toc510696584"/>
      <w:bookmarkStart w:id="3572" w:name="_Toc35971376"/>
      <w:r>
        <w:rPr>
          <w:lang w:val="en-US"/>
        </w:rPr>
        <w:t>UASS</w:t>
      </w:r>
      <w:r>
        <w:rPr>
          <w:lang w:val="en-US"/>
        </w:rPr>
        <w:tab/>
        <w:t>UAS Application Specific Server</w:t>
      </w:r>
    </w:p>
    <w:p w14:paraId="4A29416C" w14:textId="77777777" w:rsidR="006B3451" w:rsidRPr="006916E3" w:rsidRDefault="006B3451" w:rsidP="006B3451">
      <w:pPr>
        <w:pStyle w:val="EW"/>
      </w:pPr>
      <w:r w:rsidRPr="006916E3">
        <w:t>UAV</w:t>
      </w:r>
      <w:r w:rsidRPr="006916E3">
        <w:tab/>
      </w:r>
      <w:r w:rsidR="00440322">
        <w:rPr>
          <w:lang w:val="en-US"/>
        </w:rPr>
        <w:t>Uncrewed</w:t>
      </w:r>
      <w:r w:rsidRPr="006916E3">
        <w:t xml:space="preserve"> Aerial Vehicle</w:t>
      </w:r>
    </w:p>
    <w:p w14:paraId="2BBFA10E" w14:textId="2A7B6753" w:rsidR="006B3451" w:rsidRPr="006916E3" w:rsidRDefault="006B3451" w:rsidP="006B3451">
      <w:pPr>
        <w:pStyle w:val="EW"/>
      </w:pPr>
      <w:r w:rsidRPr="006916E3">
        <w:t>UAV</w:t>
      </w:r>
      <w:r>
        <w:t>-</w:t>
      </w:r>
      <w:r w:rsidRPr="006916E3">
        <w:t>C</w:t>
      </w:r>
      <w:r w:rsidRPr="006916E3">
        <w:tab/>
      </w:r>
      <w:r w:rsidR="00440322">
        <w:rPr>
          <w:lang w:val="en-US"/>
        </w:rPr>
        <w:t>Uncrewed</w:t>
      </w:r>
      <w:r w:rsidRPr="006916E3">
        <w:t xml:space="preserve"> Aerial Vehicle</w:t>
      </w:r>
      <w:r w:rsidR="00C625B9">
        <w:t xml:space="preserve"> – </w:t>
      </w:r>
      <w:r w:rsidRPr="006916E3">
        <w:t>Controller</w:t>
      </w:r>
    </w:p>
    <w:p w14:paraId="7192613C" w14:textId="77777777" w:rsidR="00997A09" w:rsidRPr="006916E3" w:rsidRDefault="00997A09" w:rsidP="00997A09">
      <w:pPr>
        <w:pStyle w:val="EW"/>
      </w:pPr>
      <w:r w:rsidRPr="006916E3">
        <w:t>USS</w:t>
      </w:r>
      <w:r w:rsidRPr="006916E3">
        <w:tab/>
        <w:t>UAS Service Supplier</w:t>
      </w:r>
    </w:p>
    <w:p w14:paraId="17A9421F" w14:textId="77777777" w:rsidR="00997A09" w:rsidRPr="006916E3" w:rsidRDefault="00997A09" w:rsidP="00997A09">
      <w:pPr>
        <w:pStyle w:val="EW"/>
      </w:pPr>
      <w:r w:rsidRPr="006916E3">
        <w:t>UTM</w:t>
      </w:r>
      <w:r w:rsidRPr="006916E3">
        <w:tab/>
        <w:t>UAS Traffic Management</w:t>
      </w:r>
      <w:bookmarkStart w:id="3573" w:name="clause4"/>
      <w:bookmarkEnd w:id="3573"/>
    </w:p>
    <w:p w14:paraId="6F7CAD49" w14:textId="77777777" w:rsidR="00B81263" w:rsidRPr="006916E3" w:rsidRDefault="00B81263" w:rsidP="00B81263">
      <w:pPr>
        <w:pStyle w:val="EW"/>
      </w:pPr>
      <w:bookmarkStart w:id="3574" w:name="_Toc96843325"/>
      <w:bookmarkStart w:id="3575" w:name="_Toc96844300"/>
      <w:bookmarkStart w:id="3576" w:name="_Toc100739873"/>
      <w:r>
        <w:t>LUN</w:t>
      </w:r>
      <w:r w:rsidRPr="006916E3">
        <w:tab/>
      </w:r>
      <w:r w:rsidRPr="00600D53">
        <w:t xml:space="preserve">Local USS </w:t>
      </w:r>
      <w:r>
        <w:t>N</w:t>
      </w:r>
      <w:r w:rsidRPr="00600D53">
        <w:t>etwork</w:t>
      </w:r>
    </w:p>
    <w:p w14:paraId="535A5489" w14:textId="55F4D3EA" w:rsidR="00CE57B7" w:rsidRDefault="00C71314">
      <w:pPr>
        <w:pStyle w:val="Heading1"/>
      </w:pPr>
      <w:r>
        <w:br w:type="page"/>
      </w:r>
      <w:bookmarkStart w:id="3577" w:name="_Toc133408795"/>
      <w:bookmarkStart w:id="3578" w:name="_Toc160452601"/>
      <w:bookmarkStart w:id="3579" w:name="_Toc164869529"/>
      <w:bookmarkStart w:id="3580" w:name="_Toc175350493"/>
      <w:bookmarkStart w:id="3581" w:name="_Toc180146430"/>
      <w:bookmarkStart w:id="3582" w:name="_Toc180248928"/>
      <w:r w:rsidR="003319AF">
        <w:t>4</w:t>
      </w:r>
      <w:r w:rsidR="003319AF">
        <w:tab/>
        <w:t>Overview</w:t>
      </w:r>
      <w:bookmarkEnd w:id="3571"/>
      <w:bookmarkEnd w:id="3572"/>
      <w:bookmarkEnd w:id="3574"/>
      <w:bookmarkEnd w:id="3575"/>
      <w:bookmarkEnd w:id="3576"/>
      <w:bookmarkEnd w:id="3577"/>
      <w:bookmarkEnd w:id="3578"/>
      <w:bookmarkEnd w:id="3579"/>
      <w:bookmarkEnd w:id="3580"/>
      <w:bookmarkEnd w:id="3581"/>
      <w:bookmarkEnd w:id="3582"/>
    </w:p>
    <w:p w14:paraId="4B69EB3A" w14:textId="35D3C753" w:rsidR="00997A09" w:rsidRPr="00690A26" w:rsidRDefault="00997A09" w:rsidP="00997A09">
      <w:pPr>
        <w:rPr>
          <w:lang w:val="en-US"/>
        </w:rPr>
      </w:pPr>
      <w:bookmarkStart w:id="3583" w:name="_Hlk497146051"/>
      <w:r w:rsidRPr="00690A26">
        <w:rPr>
          <w:lang w:val="en-US"/>
        </w:rPr>
        <w:t xml:space="preserve">The </w:t>
      </w:r>
      <w:r>
        <w:rPr>
          <w:lang w:val="en-US"/>
        </w:rPr>
        <w:t>UAS Application Enabler (UAE) Server</w:t>
      </w:r>
      <w:r w:rsidRPr="00690A26">
        <w:rPr>
          <w:lang w:val="en-US"/>
        </w:rPr>
        <w:t xml:space="preserve"> </w:t>
      </w:r>
      <w:r w:rsidR="00F308AF">
        <w:rPr>
          <w:lang w:val="en-US"/>
        </w:rPr>
        <w:t>forms</w:t>
      </w:r>
      <w:r>
        <w:rPr>
          <w:lang w:val="en-US"/>
        </w:rPr>
        <w:t xml:space="preserve"> part of the UAS application enabler layer</w:t>
      </w:r>
      <w:r w:rsidRPr="00690A26">
        <w:rPr>
          <w:lang w:val="en-US"/>
        </w:rPr>
        <w:t xml:space="preserve"> </w:t>
      </w:r>
      <w:r w:rsidR="00F308AF">
        <w:rPr>
          <w:lang w:val="en-US"/>
        </w:rPr>
        <w:t>that</w:t>
      </w:r>
      <w:r>
        <w:rPr>
          <w:lang w:val="en-US"/>
        </w:rPr>
        <w:t xml:space="preserve"> </w:t>
      </w:r>
      <w:r>
        <w:t xml:space="preserve">aims to ensure the efficient use and deployment of UAS over 3GPP systems. The UAE Server </w:t>
      </w:r>
      <w:r>
        <w:rPr>
          <w:lang w:val="en-US"/>
        </w:rPr>
        <w:t>supports for this purpose, among other functionalities defined in 3GPP TS 23.255 [6], the following functionalities</w:t>
      </w:r>
      <w:r w:rsidRPr="00690A26">
        <w:rPr>
          <w:lang w:val="en-US"/>
        </w:rPr>
        <w:t>:</w:t>
      </w:r>
    </w:p>
    <w:p w14:paraId="3971F9A5" w14:textId="0DE6A933" w:rsidR="00997A09" w:rsidRDefault="00997A09" w:rsidP="00997A09">
      <w:pPr>
        <w:pStyle w:val="B10"/>
        <w:rPr>
          <w:lang w:val="en-US"/>
        </w:rPr>
      </w:pPr>
      <w:r w:rsidRPr="00690A26">
        <w:rPr>
          <w:lang w:val="en-US"/>
        </w:rPr>
        <w:t>-</w:t>
      </w:r>
      <w:r w:rsidRPr="00690A26">
        <w:rPr>
          <w:lang w:val="en-US"/>
        </w:rPr>
        <w:tab/>
      </w:r>
      <w:r>
        <w:t xml:space="preserve">UAS application layer support functions to </w:t>
      </w:r>
      <w:r w:rsidRPr="00FB63EF">
        <w:rPr>
          <w:color w:val="000000"/>
          <w:lang w:val="en-US"/>
        </w:rPr>
        <w:t>a UASS (e.g. USS/UTM)</w:t>
      </w:r>
      <w:r>
        <w:rPr>
          <w:color w:val="000000"/>
          <w:lang w:val="en-US"/>
        </w:rPr>
        <w:t xml:space="preserve"> </w:t>
      </w:r>
      <w:r>
        <w:t>over the Us reference point</w:t>
      </w:r>
      <w:r w:rsidR="00F84D6A">
        <w:rPr>
          <w:lang w:val="en-US"/>
        </w:rPr>
        <w:t>, i.e.:</w:t>
      </w:r>
    </w:p>
    <w:p w14:paraId="64830628" w14:textId="021FB385" w:rsidR="00997A09" w:rsidRDefault="00997A09" w:rsidP="00F544AD">
      <w:pPr>
        <w:pStyle w:val="B2"/>
        <w:rPr>
          <w:lang w:val="en-US"/>
        </w:rPr>
      </w:pPr>
      <w:r w:rsidRPr="00690A26">
        <w:rPr>
          <w:lang w:val="en-US"/>
        </w:rPr>
        <w:t>-</w:t>
      </w:r>
      <w:r w:rsidRPr="00690A26">
        <w:rPr>
          <w:lang w:val="en-US"/>
        </w:rPr>
        <w:tab/>
      </w:r>
      <w:r w:rsidRPr="00650A17">
        <w:t xml:space="preserve">C2 </w:t>
      </w:r>
      <w:r>
        <w:t>operation mode configuration</w:t>
      </w:r>
      <w:r w:rsidRPr="00650A17">
        <w:t xml:space="preserve"> </w:t>
      </w:r>
      <w:r>
        <w:t xml:space="preserve">management for a UAS </w:t>
      </w:r>
      <w:r w:rsidRPr="00650A17">
        <w:t>(</w:t>
      </w:r>
      <w:r w:rsidR="006700D0">
        <w:t xml:space="preserve">i.e. pair of </w:t>
      </w:r>
      <w:r w:rsidRPr="00650A17">
        <w:t>UAV and UAV-C)</w:t>
      </w:r>
      <w:r w:rsidR="00F308AF">
        <w:rPr>
          <w:lang w:val="en-US"/>
        </w:rPr>
        <w:t>;</w:t>
      </w:r>
    </w:p>
    <w:p w14:paraId="119016DC" w14:textId="15369709" w:rsidR="00997A09" w:rsidRDefault="00997A09" w:rsidP="00F544AD">
      <w:pPr>
        <w:pStyle w:val="B2"/>
        <w:rPr>
          <w:lang w:val="en-US"/>
        </w:rPr>
      </w:pPr>
      <w:r w:rsidRPr="00690A26">
        <w:rPr>
          <w:lang w:val="en-US"/>
        </w:rPr>
        <w:t>-</w:t>
      </w:r>
      <w:r w:rsidRPr="00690A26">
        <w:rPr>
          <w:lang w:val="en-US"/>
        </w:rPr>
        <w:tab/>
      </w:r>
      <w:r w:rsidRPr="0070565B">
        <w:rPr>
          <w:lang w:val="en-US"/>
        </w:rPr>
        <w:t>C2</w:t>
      </w:r>
      <w:r w:rsidRPr="00650A17">
        <w:t xml:space="preserve"> communication </w:t>
      </w:r>
      <w:r>
        <w:t>modes switching control and management for a</w:t>
      </w:r>
      <w:r w:rsidRPr="00650A17">
        <w:t xml:space="preserve"> </w:t>
      </w:r>
      <w:r>
        <w:t>UAS</w:t>
      </w:r>
      <w:r w:rsidRPr="00650A17">
        <w:t xml:space="preserve"> (</w:t>
      </w:r>
      <w:r w:rsidR="006700D0">
        <w:t xml:space="preserve">i.e. pair of </w:t>
      </w:r>
      <w:r w:rsidRPr="00650A17">
        <w:t>UAV and UAV-C)</w:t>
      </w:r>
      <w:r w:rsidR="00F308AF">
        <w:rPr>
          <w:lang w:val="en-US"/>
        </w:rPr>
        <w:t>;</w:t>
      </w:r>
    </w:p>
    <w:p w14:paraId="1CA18A05" w14:textId="3466C793" w:rsidR="00F84D6A" w:rsidRDefault="00F84D6A" w:rsidP="00F544AD">
      <w:pPr>
        <w:pStyle w:val="B2"/>
        <w:rPr>
          <w:lang w:val="en-US"/>
        </w:rPr>
      </w:pPr>
      <w:r w:rsidRPr="00690A26">
        <w:rPr>
          <w:lang w:val="en-US"/>
        </w:rPr>
        <w:t>-</w:t>
      </w:r>
      <w:r w:rsidRPr="00690A26">
        <w:rPr>
          <w:lang w:val="en-US"/>
        </w:rPr>
        <w:tab/>
      </w:r>
      <w:r w:rsidR="006700D0">
        <w:rPr>
          <w:lang w:val="en-US"/>
        </w:rPr>
        <w:t>R</w:t>
      </w:r>
      <w:r w:rsidRPr="009D0583">
        <w:rPr>
          <w:lang w:val="en-US"/>
        </w:rPr>
        <w:t>eal-Time UAV Connection Status Monitoring and Location reporting</w:t>
      </w:r>
      <w:r w:rsidR="00F308AF">
        <w:rPr>
          <w:lang w:val="en-US"/>
        </w:rPr>
        <w:t>;</w:t>
      </w:r>
    </w:p>
    <w:p w14:paraId="59250A05" w14:textId="50F0190C" w:rsidR="00535E7D" w:rsidRPr="001652C2" w:rsidRDefault="00535E7D" w:rsidP="00535E7D">
      <w:pPr>
        <w:pStyle w:val="B2"/>
        <w:rPr>
          <w:lang w:val="fr-FR"/>
        </w:rPr>
      </w:pPr>
      <w:r w:rsidRPr="001652C2">
        <w:rPr>
          <w:lang w:val="fr-FR"/>
        </w:rPr>
        <w:t>-</w:t>
      </w:r>
      <w:r w:rsidRPr="001652C2">
        <w:rPr>
          <w:lang w:val="fr-FR"/>
        </w:rPr>
        <w:tab/>
        <w:t>USS change management;</w:t>
      </w:r>
    </w:p>
    <w:p w14:paraId="31D81F6C" w14:textId="2B581224" w:rsidR="003C7668" w:rsidRPr="001652C2" w:rsidRDefault="003C7668" w:rsidP="003C7668">
      <w:pPr>
        <w:pStyle w:val="B2"/>
        <w:rPr>
          <w:lang w:val="fr-FR"/>
        </w:rPr>
      </w:pPr>
      <w:r w:rsidRPr="001652C2">
        <w:rPr>
          <w:lang w:val="fr-FR"/>
        </w:rPr>
        <w:t>-</w:t>
      </w:r>
      <w:r w:rsidRPr="001652C2">
        <w:rPr>
          <w:lang w:val="fr-FR"/>
        </w:rPr>
        <w:tab/>
        <w:t>DAA management;</w:t>
      </w:r>
    </w:p>
    <w:p w14:paraId="7B5EB075" w14:textId="76CD2923" w:rsidR="00D11BBC" w:rsidRDefault="00D11BBC" w:rsidP="00D11BBC">
      <w:pPr>
        <w:pStyle w:val="B2"/>
        <w:rPr>
          <w:lang w:val="en-US"/>
        </w:rPr>
      </w:pPr>
      <w:r>
        <w:rPr>
          <w:lang w:val="en-US"/>
        </w:rPr>
        <w:t>-</w:t>
      </w:r>
      <w:r>
        <w:rPr>
          <w:lang w:val="en-US"/>
        </w:rPr>
        <w:tab/>
      </w:r>
      <w:r w:rsidRPr="00B67013">
        <w:t xml:space="preserve">UAV </w:t>
      </w:r>
      <w:r>
        <w:t>d</w:t>
      </w:r>
      <w:r w:rsidRPr="00B67013">
        <w:t xml:space="preserve">ynamic </w:t>
      </w:r>
      <w:r>
        <w:t>i</w:t>
      </w:r>
      <w:r w:rsidRPr="00B67013">
        <w:t>nformation</w:t>
      </w:r>
      <w:r>
        <w:rPr>
          <w:lang w:val="en-US"/>
        </w:rPr>
        <w:t xml:space="preserve"> management;</w:t>
      </w:r>
    </w:p>
    <w:p w14:paraId="671CAFE5" w14:textId="4FC4C5FE" w:rsidR="00572D30" w:rsidRDefault="00572D30" w:rsidP="00572D30">
      <w:pPr>
        <w:pStyle w:val="B2"/>
        <w:rPr>
          <w:lang w:val="en-US"/>
        </w:rPr>
      </w:pPr>
      <w:r>
        <w:rPr>
          <w:lang w:val="en-US"/>
        </w:rPr>
        <w:t>-</w:t>
      </w:r>
      <w:r>
        <w:rPr>
          <w:lang w:val="en-US"/>
        </w:rPr>
        <w:tab/>
      </w:r>
      <w:r>
        <w:t xml:space="preserve">real-time </w:t>
      </w:r>
      <w:r w:rsidRPr="00A27703">
        <w:rPr>
          <w:lang w:val="en-CA"/>
        </w:rPr>
        <w:t xml:space="preserve">UAV </w:t>
      </w:r>
      <w:r>
        <w:rPr>
          <w:lang w:val="en-CA"/>
        </w:rPr>
        <w:t>f</w:t>
      </w:r>
      <w:r w:rsidRPr="00A27703">
        <w:rPr>
          <w:lang w:val="en-CA"/>
        </w:rPr>
        <w:t xml:space="preserve">light </w:t>
      </w:r>
      <w:r>
        <w:rPr>
          <w:lang w:val="en-CA"/>
        </w:rPr>
        <w:t>p</w:t>
      </w:r>
      <w:r w:rsidRPr="00A27703">
        <w:rPr>
          <w:lang w:val="en-CA"/>
        </w:rPr>
        <w:t xml:space="preserve">ath </w:t>
      </w:r>
      <w:r>
        <w:rPr>
          <w:lang w:val="en-CA"/>
        </w:rPr>
        <w:t>m</w:t>
      </w:r>
      <w:r w:rsidRPr="00A27703">
        <w:rPr>
          <w:lang w:val="en-CA"/>
        </w:rPr>
        <w:t>onitoring</w:t>
      </w:r>
      <w:r w:rsidRPr="00537F92">
        <w:t xml:space="preserve"> </w:t>
      </w:r>
      <w:r>
        <w:t>assistance management</w:t>
      </w:r>
      <w:r>
        <w:rPr>
          <w:lang w:val="en-US"/>
        </w:rPr>
        <w:t>;</w:t>
      </w:r>
      <w:r w:rsidR="00BF173D">
        <w:rPr>
          <w:lang w:val="en-US"/>
        </w:rPr>
        <w:t xml:space="preserve"> and</w:t>
      </w:r>
    </w:p>
    <w:p w14:paraId="734DD95B" w14:textId="77777777" w:rsidR="00BF173D" w:rsidRDefault="00BF173D" w:rsidP="00BF173D">
      <w:pPr>
        <w:pStyle w:val="B2"/>
        <w:rPr>
          <w:lang w:val="en-US"/>
        </w:rPr>
      </w:pPr>
      <w:r>
        <w:rPr>
          <w:lang w:val="en-US"/>
        </w:rPr>
        <w:t>-</w:t>
      </w:r>
      <w:r>
        <w:rPr>
          <w:lang w:val="en-US"/>
        </w:rPr>
        <w:tab/>
      </w:r>
      <w:r w:rsidRPr="00130158">
        <w:rPr>
          <w:lang w:val="en-US"/>
        </w:rPr>
        <w:t xml:space="preserve">UAS </w:t>
      </w:r>
      <w:r>
        <w:rPr>
          <w:lang w:val="en-US"/>
        </w:rPr>
        <w:t>provided flight routes</w:t>
      </w:r>
      <w:r>
        <w:t xml:space="preserve"> management</w:t>
      </w:r>
      <w:r>
        <w:rPr>
          <w:lang w:val="en-US"/>
        </w:rPr>
        <w:t>;</w:t>
      </w:r>
    </w:p>
    <w:p w14:paraId="7CFE501C" w14:textId="77777777" w:rsidR="00535E7D" w:rsidRDefault="00535E7D" w:rsidP="00535E7D">
      <w:pPr>
        <w:pStyle w:val="B10"/>
        <w:rPr>
          <w:lang w:val="en-US"/>
        </w:rPr>
      </w:pPr>
      <w:r>
        <w:rPr>
          <w:lang w:val="en-US"/>
        </w:rPr>
        <w:t>and</w:t>
      </w:r>
    </w:p>
    <w:p w14:paraId="5FC99FBB" w14:textId="6EC077B3" w:rsidR="00997A09" w:rsidRDefault="00997A09" w:rsidP="00984E8A">
      <w:pPr>
        <w:pStyle w:val="B10"/>
        <w:rPr>
          <w:lang w:val="en-US"/>
        </w:rPr>
      </w:pPr>
      <w:r w:rsidRPr="00690A26">
        <w:rPr>
          <w:lang w:val="en-US"/>
        </w:rPr>
        <w:t>-</w:t>
      </w:r>
      <w:r w:rsidRPr="00690A26">
        <w:rPr>
          <w:lang w:val="en-US"/>
        </w:rPr>
        <w:tab/>
      </w:r>
      <w:r w:rsidR="00F308AF">
        <w:rPr>
          <w:lang w:val="en-US"/>
        </w:rPr>
        <w:t>i</w:t>
      </w:r>
      <w:r>
        <w:rPr>
          <w:lang w:val="en-US"/>
        </w:rPr>
        <w:t xml:space="preserve">nteraction with other UAE Servers </w:t>
      </w:r>
      <w:r w:rsidRPr="002F4D2F">
        <w:t xml:space="preserve">over </w:t>
      </w:r>
      <w:r>
        <w:t xml:space="preserve">the </w:t>
      </w:r>
      <w:r w:rsidRPr="002F4D2F">
        <w:t>UAE-E reference point</w:t>
      </w:r>
      <w:r>
        <w:t>,</w:t>
      </w:r>
      <w:r>
        <w:rPr>
          <w:lang w:val="en-US"/>
        </w:rPr>
        <w:t xml:space="preserve"> in order </w:t>
      </w:r>
      <w:r w:rsidRPr="002F4D2F">
        <w:rPr>
          <w:lang w:val="en-US"/>
        </w:rPr>
        <w:t>t</w:t>
      </w:r>
      <w:r w:rsidRPr="002F4D2F">
        <w:t>o support dis</w:t>
      </w:r>
      <w:r>
        <w:t xml:space="preserve">tributed UAE </w:t>
      </w:r>
      <w:r w:rsidR="006700D0">
        <w:t>S</w:t>
      </w:r>
      <w:r>
        <w:t>erver deployments</w:t>
      </w:r>
      <w:r w:rsidRPr="002F4D2F">
        <w:rPr>
          <w:lang w:val="en-US"/>
        </w:rPr>
        <w:t>.</w:t>
      </w:r>
    </w:p>
    <w:bookmarkEnd w:id="3583"/>
    <w:p w14:paraId="5501B069" w14:textId="68383E34" w:rsidR="00997A09" w:rsidRPr="00690A26" w:rsidRDefault="00997A09" w:rsidP="00997A09">
      <w:pPr>
        <w:rPr>
          <w:lang w:val="en-US"/>
        </w:rPr>
      </w:pPr>
      <w:r w:rsidRPr="00690A26">
        <w:rPr>
          <w:lang w:val="en-US"/>
        </w:rPr>
        <w:t>Figure</w:t>
      </w:r>
      <w:r w:rsidR="002226D3">
        <w:rPr>
          <w:lang w:val="en-US"/>
        </w:rPr>
        <w:t> </w:t>
      </w:r>
      <w:r w:rsidRPr="00690A26">
        <w:rPr>
          <w:lang w:val="en-US"/>
        </w:rPr>
        <w:t xml:space="preserve">4-1 shows the reference </w:t>
      </w:r>
      <w:r>
        <w:rPr>
          <w:lang w:val="en-US"/>
        </w:rPr>
        <w:t>model</w:t>
      </w:r>
      <w:r w:rsidRPr="00690A26">
        <w:rPr>
          <w:lang w:val="en-US"/>
        </w:rPr>
        <w:t xml:space="preserve"> </w:t>
      </w:r>
      <w:r w:rsidR="00F77291">
        <w:rPr>
          <w:lang w:val="en-US"/>
        </w:rPr>
        <w:t>of</w:t>
      </w:r>
      <w:r w:rsidRPr="00690A26">
        <w:rPr>
          <w:lang w:val="en-US"/>
        </w:rPr>
        <w:t xml:space="preserve"> the </w:t>
      </w:r>
      <w:r>
        <w:rPr>
          <w:lang w:val="en-US"/>
        </w:rPr>
        <w:t>UAS Application Layer</w:t>
      </w:r>
      <w:r w:rsidRPr="00690A26">
        <w:rPr>
          <w:lang w:val="en-US"/>
        </w:rPr>
        <w:t xml:space="preserve">, with </w:t>
      </w:r>
      <w:r>
        <w:rPr>
          <w:lang w:val="en-US"/>
        </w:rPr>
        <w:t xml:space="preserve">a </w:t>
      </w:r>
      <w:r w:rsidRPr="00690A26">
        <w:rPr>
          <w:lang w:val="en-US"/>
        </w:rPr>
        <w:t xml:space="preserve">focus on the </w:t>
      </w:r>
      <w:r>
        <w:rPr>
          <w:lang w:val="en-US"/>
        </w:rPr>
        <w:t>UAE Server</w:t>
      </w:r>
      <w:r w:rsidRPr="00690A26">
        <w:rPr>
          <w:lang w:val="en-US"/>
        </w:rPr>
        <w:t>:</w:t>
      </w:r>
    </w:p>
    <w:p w14:paraId="3CD98011" w14:textId="77777777" w:rsidR="00997A09" w:rsidRPr="00690A26" w:rsidRDefault="00997A09" w:rsidP="00997A09">
      <w:pPr>
        <w:pStyle w:val="TH"/>
      </w:pPr>
      <w:r>
        <w:rPr>
          <w:rFonts w:ascii="Times New Roman" w:hAnsi="Times New Roman"/>
        </w:rPr>
        <w:object w:dxaOrig="12680" w:dyaOrig="7930" w14:anchorId="002A040A">
          <v:shape id="_x0000_i1026" type="#_x0000_t75" style="width:431.55pt;height:274.15pt" o:ole="">
            <v:imagedata r:id="rId13" o:title=""/>
          </v:shape>
          <o:OLEObject Type="Embed" ProgID="Visio.Drawing.11" ShapeID="_x0000_i1026" DrawAspect="Content" ObjectID="_1790861881" r:id="rId14"/>
        </w:object>
      </w:r>
    </w:p>
    <w:p w14:paraId="7F12D06F" w14:textId="77777777" w:rsidR="00997A09" w:rsidRPr="00690A26" w:rsidRDefault="00997A09" w:rsidP="00997A09">
      <w:pPr>
        <w:pStyle w:val="TF"/>
        <w:rPr>
          <w:lang w:val="en-US"/>
        </w:rPr>
      </w:pPr>
      <w:bookmarkStart w:id="3584" w:name="_Hlk497146139"/>
      <w:r w:rsidRPr="00690A26">
        <w:t>Figure</w:t>
      </w:r>
      <w:r w:rsidR="002226D3">
        <w:t> </w:t>
      </w:r>
      <w:r w:rsidRPr="00690A26">
        <w:t xml:space="preserve">4-1: </w:t>
      </w:r>
      <w:r w:rsidRPr="00353FCC">
        <w:t>UAS Application Layer</w:t>
      </w:r>
      <w:r>
        <w:t xml:space="preserve"> functional model</w:t>
      </w:r>
    </w:p>
    <w:p w14:paraId="0FD31E60" w14:textId="741303B3" w:rsidR="00CE57B7" w:rsidRDefault="00C71314">
      <w:pPr>
        <w:pStyle w:val="Heading1"/>
      </w:pPr>
      <w:bookmarkStart w:id="3585" w:name="_Toc510696585"/>
      <w:bookmarkStart w:id="3586" w:name="_Toc35971377"/>
      <w:bookmarkStart w:id="3587" w:name="_Toc96843326"/>
      <w:bookmarkStart w:id="3588" w:name="_Toc96844301"/>
      <w:bookmarkStart w:id="3589" w:name="_Toc100739874"/>
      <w:bookmarkEnd w:id="3584"/>
      <w:r>
        <w:br w:type="page"/>
      </w:r>
      <w:bookmarkStart w:id="3590" w:name="_Toc133408796"/>
      <w:bookmarkStart w:id="3591" w:name="_Toc160452602"/>
      <w:bookmarkStart w:id="3592" w:name="_Toc164869530"/>
      <w:bookmarkStart w:id="3593" w:name="_Toc175350494"/>
      <w:bookmarkStart w:id="3594" w:name="_Toc180146431"/>
      <w:bookmarkStart w:id="3595" w:name="_Toc180248929"/>
      <w:r w:rsidR="003319AF">
        <w:lastRenderedPageBreak/>
        <w:t>5</w:t>
      </w:r>
      <w:r w:rsidR="003319AF">
        <w:tab/>
        <w:t xml:space="preserve">Services offered by the </w:t>
      </w:r>
      <w:bookmarkEnd w:id="3585"/>
      <w:bookmarkEnd w:id="3586"/>
      <w:r w:rsidR="003319AF">
        <w:t>UAE Server</w:t>
      </w:r>
      <w:bookmarkEnd w:id="3587"/>
      <w:bookmarkEnd w:id="3588"/>
      <w:bookmarkEnd w:id="3589"/>
      <w:bookmarkEnd w:id="3590"/>
      <w:bookmarkEnd w:id="3591"/>
      <w:bookmarkEnd w:id="3592"/>
      <w:bookmarkEnd w:id="3593"/>
      <w:bookmarkEnd w:id="3594"/>
      <w:bookmarkEnd w:id="3595"/>
    </w:p>
    <w:p w14:paraId="3140F9A8" w14:textId="77777777" w:rsidR="00CE57B7" w:rsidRDefault="003319AF">
      <w:pPr>
        <w:pStyle w:val="Heading2"/>
      </w:pPr>
      <w:bookmarkStart w:id="3596" w:name="_Toc510696586"/>
      <w:bookmarkStart w:id="3597" w:name="_Toc35971378"/>
      <w:bookmarkStart w:id="3598" w:name="_Toc96843327"/>
      <w:bookmarkStart w:id="3599" w:name="_Toc96844302"/>
      <w:bookmarkStart w:id="3600" w:name="_Toc100739875"/>
      <w:bookmarkStart w:id="3601" w:name="_Toc133408797"/>
      <w:bookmarkStart w:id="3602" w:name="_Toc160452603"/>
      <w:bookmarkStart w:id="3603" w:name="_Toc164869531"/>
      <w:bookmarkStart w:id="3604" w:name="_Toc175350495"/>
      <w:bookmarkStart w:id="3605" w:name="_Toc180146432"/>
      <w:bookmarkStart w:id="3606" w:name="_Toc180248930"/>
      <w:r>
        <w:t>5.1</w:t>
      </w:r>
      <w:r>
        <w:tab/>
        <w:t>Introduction</w:t>
      </w:r>
      <w:bookmarkEnd w:id="3596"/>
      <w:bookmarkEnd w:id="3597"/>
      <w:bookmarkEnd w:id="3598"/>
      <w:bookmarkEnd w:id="3599"/>
      <w:bookmarkEnd w:id="3600"/>
      <w:bookmarkEnd w:id="3601"/>
      <w:bookmarkEnd w:id="3602"/>
      <w:bookmarkEnd w:id="3603"/>
      <w:bookmarkEnd w:id="3604"/>
      <w:bookmarkEnd w:id="3605"/>
      <w:bookmarkEnd w:id="3606"/>
    </w:p>
    <w:p w14:paraId="24B65F06" w14:textId="77777777" w:rsidR="00997A09" w:rsidRPr="00690A26" w:rsidRDefault="00997A09" w:rsidP="00997A09">
      <w:r w:rsidRPr="00690A26">
        <w:t xml:space="preserve">The </w:t>
      </w:r>
      <w:r>
        <w:t>UAE Server</w:t>
      </w:r>
      <w:r w:rsidRPr="00690A26">
        <w:t xml:space="preserve"> </w:t>
      </w:r>
      <w:r>
        <w:t>provides</w:t>
      </w:r>
      <w:r w:rsidRPr="00690A26">
        <w:t xml:space="preserve"> the following services:</w:t>
      </w:r>
    </w:p>
    <w:p w14:paraId="03683D7A" w14:textId="77777777" w:rsidR="00997A09" w:rsidRPr="00690A26" w:rsidRDefault="00997A09" w:rsidP="00997A09">
      <w:pPr>
        <w:pStyle w:val="B10"/>
        <w:rPr>
          <w:lang w:val="en-US"/>
        </w:rPr>
      </w:pPr>
      <w:r w:rsidRPr="00690A26">
        <w:rPr>
          <w:lang w:val="en-US"/>
        </w:rPr>
        <w:t>-</w:t>
      </w:r>
      <w:r w:rsidRPr="00690A26">
        <w:rPr>
          <w:lang w:val="en-US"/>
        </w:rPr>
        <w:tab/>
      </w:r>
      <w:r w:rsidRPr="00335D50">
        <w:rPr>
          <w:lang w:val="en-US"/>
        </w:rPr>
        <w:t>UAE_C2OperationModeManagement</w:t>
      </w:r>
    </w:p>
    <w:p w14:paraId="22092CD1" w14:textId="77777777" w:rsidR="00F84D6A" w:rsidRPr="00690A26" w:rsidRDefault="00F84D6A" w:rsidP="00F84D6A">
      <w:pPr>
        <w:pStyle w:val="B10"/>
        <w:rPr>
          <w:lang w:val="en-US"/>
        </w:rPr>
      </w:pPr>
      <w:r w:rsidRPr="00690A26">
        <w:rPr>
          <w:lang w:val="en-US"/>
        </w:rPr>
        <w:t>-</w:t>
      </w:r>
      <w:r w:rsidRPr="00690A26">
        <w:rPr>
          <w:lang w:val="en-US"/>
        </w:rPr>
        <w:tab/>
      </w:r>
      <w:r w:rsidRPr="00335D50">
        <w:rPr>
          <w:lang w:val="en-US"/>
        </w:rPr>
        <w:t>UAE_</w:t>
      </w:r>
      <w:r w:rsidRPr="00DF61BE">
        <w:rPr>
          <w:lang w:val="en-US"/>
        </w:rPr>
        <w:t>RealtimeUAVStatus</w:t>
      </w:r>
    </w:p>
    <w:p w14:paraId="01D2CB3E" w14:textId="77777777" w:rsidR="00535E7D" w:rsidRPr="00690A26" w:rsidRDefault="00535E7D" w:rsidP="00535E7D">
      <w:pPr>
        <w:pStyle w:val="B10"/>
        <w:rPr>
          <w:lang w:val="en-US"/>
        </w:rPr>
      </w:pPr>
      <w:r>
        <w:rPr>
          <w:lang w:val="en-US"/>
        </w:rPr>
        <w:t>-</w:t>
      </w:r>
      <w:r>
        <w:rPr>
          <w:lang w:val="en-US"/>
        </w:rPr>
        <w:tab/>
      </w:r>
      <w:r>
        <w:t>UAE_ChangeUSSManagement</w:t>
      </w:r>
    </w:p>
    <w:p w14:paraId="3D8679F9" w14:textId="77777777" w:rsidR="00CF772B" w:rsidRPr="00690A26" w:rsidRDefault="00CF772B" w:rsidP="00CF772B">
      <w:pPr>
        <w:pStyle w:val="B10"/>
        <w:rPr>
          <w:lang w:val="en-US"/>
        </w:rPr>
      </w:pPr>
      <w:r>
        <w:rPr>
          <w:lang w:val="en-US"/>
        </w:rPr>
        <w:t>-</w:t>
      </w:r>
      <w:r>
        <w:rPr>
          <w:lang w:val="en-US"/>
        </w:rPr>
        <w:tab/>
      </w:r>
      <w:r>
        <w:t>UAE_DAASupport</w:t>
      </w:r>
    </w:p>
    <w:p w14:paraId="610FC10A" w14:textId="77777777" w:rsidR="00D11BBC" w:rsidRPr="00690A26" w:rsidRDefault="00D11BBC" w:rsidP="00D11BBC">
      <w:pPr>
        <w:pStyle w:val="B10"/>
        <w:rPr>
          <w:lang w:val="en-US"/>
        </w:rPr>
      </w:pPr>
      <w:r>
        <w:rPr>
          <w:lang w:val="en-US"/>
        </w:rPr>
        <w:t>-</w:t>
      </w:r>
      <w:r>
        <w:rPr>
          <w:lang w:val="en-US"/>
        </w:rPr>
        <w:tab/>
      </w:r>
      <w:r w:rsidRPr="00B67013">
        <w:t>UAE_UAVDynamicInfo</w:t>
      </w:r>
    </w:p>
    <w:p w14:paraId="1DA5C1B8" w14:textId="77777777" w:rsidR="00572D30" w:rsidRPr="00690A26" w:rsidRDefault="00572D30" w:rsidP="00572D30">
      <w:pPr>
        <w:pStyle w:val="B10"/>
        <w:rPr>
          <w:lang w:val="en-US"/>
        </w:rPr>
      </w:pPr>
      <w:r>
        <w:rPr>
          <w:lang w:val="en-US"/>
        </w:rPr>
        <w:t>-</w:t>
      </w:r>
      <w:r>
        <w:rPr>
          <w:lang w:val="en-US"/>
        </w:rPr>
        <w:tab/>
      </w:r>
      <w:r w:rsidRPr="00937AC3">
        <w:t>UAE_FlightPathMonitoring</w:t>
      </w:r>
    </w:p>
    <w:p w14:paraId="05B55478" w14:textId="77777777" w:rsidR="00BF173D" w:rsidRPr="00690A26" w:rsidRDefault="00BF173D" w:rsidP="00BF173D">
      <w:pPr>
        <w:pStyle w:val="B10"/>
        <w:rPr>
          <w:lang w:val="en-US"/>
        </w:rPr>
      </w:pPr>
      <w:r>
        <w:rPr>
          <w:lang w:val="en-US"/>
        </w:rPr>
        <w:t>-</w:t>
      </w:r>
      <w:r>
        <w:rPr>
          <w:lang w:val="en-US"/>
        </w:rPr>
        <w:tab/>
      </w:r>
      <w:r w:rsidRPr="00937AC3">
        <w:t>UAE_Flight</w:t>
      </w:r>
      <w:r>
        <w:t>RouteSupport</w:t>
      </w:r>
    </w:p>
    <w:p w14:paraId="510B320F" w14:textId="50B73931" w:rsidR="00CE57B7" w:rsidRDefault="003319AF">
      <w:r>
        <w:t>Table</w:t>
      </w:r>
      <w:r w:rsidR="00471031">
        <w:t> </w:t>
      </w:r>
      <w:r>
        <w:t>5.1-</w:t>
      </w:r>
      <w:r w:rsidR="00997A09">
        <w:t>1</w:t>
      </w:r>
      <w:r>
        <w:t xml:space="preserve"> summarizes the corresponding APIs defined </w:t>
      </w:r>
      <w:r w:rsidR="003B0403">
        <w:t>in</w:t>
      </w:r>
      <w:r>
        <w:t xml:space="preserve"> this specification.</w:t>
      </w:r>
    </w:p>
    <w:p w14:paraId="358C40E4" w14:textId="77777777" w:rsidR="00CE57B7" w:rsidRDefault="003319AF">
      <w:pPr>
        <w:pStyle w:val="TH"/>
      </w:pPr>
      <w:r>
        <w:t>Table</w:t>
      </w:r>
      <w:r w:rsidR="00471031">
        <w:t> </w:t>
      </w:r>
      <w:r>
        <w:t>5.1-</w:t>
      </w:r>
      <w:r w:rsidR="00997A09">
        <w:t>1</w:t>
      </w:r>
      <w:r>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122"/>
        <w:gridCol w:w="850"/>
        <w:gridCol w:w="1843"/>
        <w:gridCol w:w="2268"/>
        <w:gridCol w:w="1734"/>
        <w:gridCol w:w="814"/>
      </w:tblGrid>
      <w:tr w:rsidR="00997A09" w14:paraId="128934C7" w14:textId="77777777" w:rsidTr="00535E7D">
        <w:tc>
          <w:tcPr>
            <w:tcW w:w="2122" w:type="dxa"/>
            <w:shd w:val="clear" w:color="000000" w:fill="C0C0C0"/>
            <w:vAlign w:val="center"/>
          </w:tcPr>
          <w:p w14:paraId="60A243B1" w14:textId="77777777" w:rsidR="00CE57B7" w:rsidRDefault="003319AF" w:rsidP="00F544AD">
            <w:pPr>
              <w:pStyle w:val="TAH"/>
            </w:pPr>
            <w:r>
              <w:t>Service Name</w:t>
            </w:r>
          </w:p>
        </w:tc>
        <w:tc>
          <w:tcPr>
            <w:tcW w:w="850" w:type="dxa"/>
            <w:shd w:val="clear" w:color="000000" w:fill="C0C0C0"/>
            <w:vAlign w:val="center"/>
          </w:tcPr>
          <w:p w14:paraId="4C0BC779" w14:textId="77777777" w:rsidR="00CE57B7" w:rsidRDefault="003319AF" w:rsidP="00F544AD">
            <w:pPr>
              <w:pStyle w:val="TAH"/>
            </w:pPr>
            <w:r>
              <w:t>Clause</w:t>
            </w:r>
          </w:p>
        </w:tc>
        <w:tc>
          <w:tcPr>
            <w:tcW w:w="1843" w:type="dxa"/>
            <w:shd w:val="clear" w:color="000000" w:fill="C0C0C0"/>
            <w:vAlign w:val="center"/>
          </w:tcPr>
          <w:p w14:paraId="7AF0558E" w14:textId="77777777" w:rsidR="00CE57B7" w:rsidRDefault="003319AF" w:rsidP="00F544AD">
            <w:pPr>
              <w:pStyle w:val="TAH"/>
            </w:pPr>
            <w:r>
              <w:t>Description</w:t>
            </w:r>
          </w:p>
        </w:tc>
        <w:tc>
          <w:tcPr>
            <w:tcW w:w="2268" w:type="dxa"/>
            <w:shd w:val="clear" w:color="000000" w:fill="C0C0C0"/>
            <w:vAlign w:val="center"/>
          </w:tcPr>
          <w:p w14:paraId="710F184D" w14:textId="77777777" w:rsidR="00CE57B7" w:rsidRDefault="003319AF" w:rsidP="00F544AD">
            <w:pPr>
              <w:pStyle w:val="TAH"/>
            </w:pPr>
            <w:r>
              <w:t>OpenAPI Specification File</w:t>
            </w:r>
          </w:p>
        </w:tc>
        <w:tc>
          <w:tcPr>
            <w:tcW w:w="1734" w:type="dxa"/>
            <w:shd w:val="clear" w:color="000000" w:fill="C0C0C0"/>
            <w:vAlign w:val="center"/>
          </w:tcPr>
          <w:p w14:paraId="6B243B94" w14:textId="7D3A3EBF" w:rsidR="00CE57B7" w:rsidRDefault="00F84D6A" w:rsidP="00F544AD">
            <w:pPr>
              <w:pStyle w:val="TAH"/>
            </w:pPr>
            <w:r>
              <w:t xml:space="preserve">API </w:t>
            </w:r>
            <w:r w:rsidR="003319AF">
              <w:t>Name</w:t>
            </w:r>
          </w:p>
        </w:tc>
        <w:tc>
          <w:tcPr>
            <w:tcW w:w="814" w:type="dxa"/>
            <w:shd w:val="clear" w:color="000000" w:fill="C0C0C0"/>
            <w:vAlign w:val="center"/>
          </w:tcPr>
          <w:p w14:paraId="680E9579" w14:textId="77777777" w:rsidR="00CE57B7" w:rsidRDefault="003319AF" w:rsidP="00F544AD">
            <w:pPr>
              <w:pStyle w:val="TAH"/>
            </w:pPr>
            <w:r>
              <w:t>Annex</w:t>
            </w:r>
          </w:p>
        </w:tc>
      </w:tr>
      <w:tr w:rsidR="00997A09" w14:paraId="14AAA589" w14:textId="77777777" w:rsidTr="00535E7D">
        <w:tc>
          <w:tcPr>
            <w:tcW w:w="2122" w:type="dxa"/>
            <w:shd w:val="clear" w:color="auto" w:fill="auto"/>
            <w:vAlign w:val="center"/>
          </w:tcPr>
          <w:p w14:paraId="34BA6666" w14:textId="77777777" w:rsidR="00CE57B7" w:rsidRDefault="00997A09" w:rsidP="00F544AD">
            <w:pPr>
              <w:pStyle w:val="TAL"/>
            </w:pPr>
            <w:r w:rsidRPr="00335D50">
              <w:t>UAE_C2OperationModeManagement</w:t>
            </w:r>
          </w:p>
        </w:tc>
        <w:tc>
          <w:tcPr>
            <w:tcW w:w="850" w:type="dxa"/>
            <w:shd w:val="clear" w:color="auto" w:fill="auto"/>
            <w:vAlign w:val="center"/>
          </w:tcPr>
          <w:p w14:paraId="6DF7220E" w14:textId="77777777" w:rsidR="00CE57B7" w:rsidRDefault="00997A09" w:rsidP="00F544AD">
            <w:pPr>
              <w:pStyle w:val="TAC"/>
            </w:pPr>
            <w:r>
              <w:t>5.2</w:t>
            </w:r>
          </w:p>
        </w:tc>
        <w:tc>
          <w:tcPr>
            <w:tcW w:w="1843" w:type="dxa"/>
            <w:shd w:val="clear" w:color="auto" w:fill="auto"/>
            <w:vAlign w:val="center"/>
          </w:tcPr>
          <w:p w14:paraId="3CE26C78" w14:textId="77777777" w:rsidR="00CE57B7" w:rsidRDefault="00997A09" w:rsidP="00F544AD">
            <w:pPr>
              <w:pStyle w:val="TAL"/>
            </w:pPr>
            <w:r>
              <w:t>UAE Server C2 Operation Mode Management Service</w:t>
            </w:r>
          </w:p>
        </w:tc>
        <w:tc>
          <w:tcPr>
            <w:tcW w:w="2268" w:type="dxa"/>
            <w:shd w:val="clear" w:color="auto" w:fill="auto"/>
            <w:vAlign w:val="center"/>
          </w:tcPr>
          <w:p w14:paraId="55681B53" w14:textId="77777777" w:rsidR="00CE57B7" w:rsidRDefault="00997A09" w:rsidP="00F544AD">
            <w:pPr>
              <w:pStyle w:val="TAL"/>
            </w:pPr>
            <w:r>
              <w:t>TS29257_</w:t>
            </w:r>
            <w:r w:rsidRPr="00281175">
              <w:t>UAE_C2OperationModeManagement</w:t>
            </w:r>
            <w:r>
              <w:t>.yaml</w:t>
            </w:r>
          </w:p>
        </w:tc>
        <w:tc>
          <w:tcPr>
            <w:tcW w:w="1734" w:type="dxa"/>
            <w:shd w:val="clear" w:color="auto" w:fill="auto"/>
            <w:vAlign w:val="center"/>
          </w:tcPr>
          <w:p w14:paraId="15ED0FEE" w14:textId="77777777" w:rsidR="00CE57B7" w:rsidRDefault="00997A09" w:rsidP="00F544AD">
            <w:pPr>
              <w:pStyle w:val="TAL"/>
            </w:pPr>
            <w:r>
              <w:t>uae-c2opmode-mngt</w:t>
            </w:r>
          </w:p>
        </w:tc>
        <w:tc>
          <w:tcPr>
            <w:tcW w:w="814" w:type="dxa"/>
            <w:shd w:val="clear" w:color="auto" w:fill="auto"/>
            <w:vAlign w:val="center"/>
          </w:tcPr>
          <w:p w14:paraId="4288C998" w14:textId="77777777" w:rsidR="00CE57B7" w:rsidRDefault="00997A09" w:rsidP="00F544AD">
            <w:pPr>
              <w:pStyle w:val="TAC"/>
            </w:pPr>
            <w:r>
              <w:t>A.2</w:t>
            </w:r>
          </w:p>
        </w:tc>
      </w:tr>
      <w:tr w:rsidR="00F84D6A" w14:paraId="6CFFE60E" w14:textId="77777777" w:rsidTr="00535E7D">
        <w:tc>
          <w:tcPr>
            <w:tcW w:w="2122" w:type="dxa"/>
            <w:shd w:val="clear" w:color="auto" w:fill="auto"/>
            <w:vAlign w:val="center"/>
          </w:tcPr>
          <w:p w14:paraId="77804111" w14:textId="065B28E8" w:rsidR="00F84D6A" w:rsidRPr="00335D50" w:rsidRDefault="00F84D6A" w:rsidP="00F84D6A">
            <w:pPr>
              <w:pStyle w:val="TAL"/>
            </w:pPr>
            <w:r w:rsidRPr="00335D50">
              <w:t>UAE_</w:t>
            </w:r>
            <w:r w:rsidRPr="004109CF">
              <w:t>RealtimeUAVStatus</w:t>
            </w:r>
          </w:p>
        </w:tc>
        <w:tc>
          <w:tcPr>
            <w:tcW w:w="850" w:type="dxa"/>
            <w:shd w:val="clear" w:color="auto" w:fill="auto"/>
            <w:vAlign w:val="center"/>
          </w:tcPr>
          <w:p w14:paraId="0E4D1D2B" w14:textId="3FA3BD21" w:rsidR="00F84D6A" w:rsidRDefault="00F84D6A" w:rsidP="00992D44">
            <w:pPr>
              <w:pStyle w:val="TAC"/>
            </w:pPr>
            <w:r>
              <w:t>5.</w:t>
            </w:r>
            <w:r w:rsidR="00992D44">
              <w:t>3</w:t>
            </w:r>
          </w:p>
        </w:tc>
        <w:tc>
          <w:tcPr>
            <w:tcW w:w="1843" w:type="dxa"/>
            <w:shd w:val="clear" w:color="auto" w:fill="auto"/>
            <w:vAlign w:val="center"/>
          </w:tcPr>
          <w:p w14:paraId="3F64B4FE" w14:textId="29DBDF43" w:rsidR="00F84D6A" w:rsidRDefault="00F84D6A" w:rsidP="00F84D6A">
            <w:pPr>
              <w:pStyle w:val="TAL"/>
            </w:pPr>
            <w:r>
              <w:t xml:space="preserve">UAE Server </w:t>
            </w:r>
            <w:r w:rsidRPr="004109CF">
              <w:t>Real</w:t>
            </w:r>
            <w:r>
              <w:t>-</w:t>
            </w:r>
            <w:r w:rsidRPr="004109CF">
              <w:t>time</w:t>
            </w:r>
            <w:r>
              <w:t xml:space="preserve"> </w:t>
            </w:r>
            <w:r w:rsidRPr="004109CF">
              <w:t>UAV</w:t>
            </w:r>
            <w:r>
              <w:t xml:space="preserve"> </w:t>
            </w:r>
            <w:r w:rsidRPr="004109CF">
              <w:t>Status</w:t>
            </w:r>
            <w:r>
              <w:t xml:space="preserve"> Service</w:t>
            </w:r>
          </w:p>
        </w:tc>
        <w:tc>
          <w:tcPr>
            <w:tcW w:w="2268" w:type="dxa"/>
            <w:shd w:val="clear" w:color="auto" w:fill="auto"/>
            <w:vAlign w:val="center"/>
          </w:tcPr>
          <w:p w14:paraId="15803ADC" w14:textId="7310D199" w:rsidR="00F84D6A" w:rsidRDefault="00F84D6A" w:rsidP="00F84D6A">
            <w:pPr>
              <w:pStyle w:val="TAL"/>
            </w:pPr>
            <w:r>
              <w:t>TS29257_</w:t>
            </w:r>
            <w:r w:rsidRPr="00281175">
              <w:t>UAE_</w:t>
            </w:r>
            <w:r w:rsidRPr="00BC7ED4">
              <w:rPr>
                <w:lang w:val="en-US"/>
              </w:rPr>
              <w:t>RealtimeUAVStatus</w:t>
            </w:r>
            <w:r>
              <w:t>.yaml</w:t>
            </w:r>
          </w:p>
        </w:tc>
        <w:tc>
          <w:tcPr>
            <w:tcW w:w="1734" w:type="dxa"/>
            <w:shd w:val="clear" w:color="auto" w:fill="auto"/>
            <w:vAlign w:val="center"/>
          </w:tcPr>
          <w:p w14:paraId="735EC171" w14:textId="6745C6A0" w:rsidR="00F84D6A" w:rsidRDefault="00F84D6A" w:rsidP="00F84D6A">
            <w:pPr>
              <w:pStyle w:val="TAL"/>
            </w:pPr>
            <w:r>
              <w:t>uae-uav-status</w:t>
            </w:r>
          </w:p>
        </w:tc>
        <w:tc>
          <w:tcPr>
            <w:tcW w:w="814" w:type="dxa"/>
            <w:shd w:val="clear" w:color="auto" w:fill="auto"/>
            <w:vAlign w:val="center"/>
          </w:tcPr>
          <w:p w14:paraId="152FFCBF" w14:textId="7AE1E5A0" w:rsidR="00F84D6A" w:rsidRDefault="00F84D6A" w:rsidP="00F84D6A">
            <w:pPr>
              <w:pStyle w:val="TAC"/>
            </w:pPr>
            <w:r>
              <w:t>A.3</w:t>
            </w:r>
          </w:p>
        </w:tc>
      </w:tr>
      <w:tr w:rsidR="00535E7D" w14:paraId="2B62F40C" w14:textId="77777777" w:rsidTr="00535E7D">
        <w:tc>
          <w:tcPr>
            <w:tcW w:w="2122" w:type="dxa"/>
            <w:shd w:val="clear" w:color="auto" w:fill="auto"/>
            <w:vAlign w:val="center"/>
          </w:tcPr>
          <w:p w14:paraId="07E34CB3" w14:textId="1D900C3A" w:rsidR="00535E7D" w:rsidRPr="00535E7D" w:rsidRDefault="00535E7D" w:rsidP="00535E7D">
            <w:pPr>
              <w:pStyle w:val="TAL"/>
            </w:pPr>
            <w:r w:rsidRPr="00535E7D">
              <w:t>UAE_ChangeUSSManagement</w:t>
            </w:r>
          </w:p>
        </w:tc>
        <w:tc>
          <w:tcPr>
            <w:tcW w:w="850" w:type="dxa"/>
            <w:shd w:val="clear" w:color="auto" w:fill="auto"/>
            <w:vAlign w:val="center"/>
          </w:tcPr>
          <w:p w14:paraId="36021E02" w14:textId="3A31BCCD" w:rsidR="00535E7D" w:rsidRPr="00535E7D" w:rsidRDefault="00535E7D" w:rsidP="00535E7D">
            <w:pPr>
              <w:pStyle w:val="TAC"/>
            </w:pPr>
            <w:r w:rsidRPr="00535E7D">
              <w:rPr>
                <w:rFonts w:hint="eastAsia"/>
                <w:lang w:eastAsia="zh-CN"/>
              </w:rPr>
              <w:t>5</w:t>
            </w:r>
            <w:r w:rsidRPr="00535E7D">
              <w:rPr>
                <w:lang w:eastAsia="zh-CN"/>
              </w:rPr>
              <w:t>.4</w:t>
            </w:r>
          </w:p>
        </w:tc>
        <w:tc>
          <w:tcPr>
            <w:tcW w:w="1843" w:type="dxa"/>
            <w:shd w:val="clear" w:color="auto" w:fill="auto"/>
            <w:vAlign w:val="center"/>
          </w:tcPr>
          <w:p w14:paraId="0A46084C" w14:textId="28F74D4E" w:rsidR="00535E7D" w:rsidRPr="00535E7D" w:rsidRDefault="00535E7D" w:rsidP="00535E7D">
            <w:pPr>
              <w:pStyle w:val="TAL"/>
            </w:pPr>
            <w:r w:rsidRPr="00535E7D">
              <w:rPr>
                <w:rFonts w:hint="eastAsia"/>
                <w:lang w:eastAsia="zh-CN"/>
              </w:rPr>
              <w:t>U</w:t>
            </w:r>
            <w:r w:rsidRPr="00535E7D">
              <w:rPr>
                <w:lang w:eastAsia="zh-CN"/>
              </w:rPr>
              <w:t xml:space="preserve">AE </w:t>
            </w:r>
            <w:r w:rsidR="00B81263">
              <w:rPr>
                <w:lang w:eastAsia="zh-CN"/>
              </w:rPr>
              <w:t xml:space="preserve">Server </w:t>
            </w:r>
            <w:r w:rsidRPr="00535E7D">
              <w:rPr>
                <w:lang w:eastAsia="zh-CN"/>
              </w:rPr>
              <w:t>USS Change Management Service</w:t>
            </w:r>
          </w:p>
        </w:tc>
        <w:tc>
          <w:tcPr>
            <w:tcW w:w="2268" w:type="dxa"/>
            <w:shd w:val="clear" w:color="auto" w:fill="auto"/>
            <w:vAlign w:val="center"/>
          </w:tcPr>
          <w:p w14:paraId="3BB90FB8" w14:textId="1CBF6844" w:rsidR="00535E7D" w:rsidRPr="00535E7D" w:rsidRDefault="00535E7D" w:rsidP="00535E7D">
            <w:pPr>
              <w:pStyle w:val="TAL"/>
            </w:pPr>
            <w:r w:rsidRPr="00535E7D">
              <w:t>TS29257_UAE_ChangeUSSManagement.yaml</w:t>
            </w:r>
          </w:p>
        </w:tc>
        <w:tc>
          <w:tcPr>
            <w:tcW w:w="1734" w:type="dxa"/>
            <w:shd w:val="clear" w:color="auto" w:fill="auto"/>
            <w:vAlign w:val="center"/>
          </w:tcPr>
          <w:p w14:paraId="459CE3F4" w14:textId="09051B45" w:rsidR="00535E7D" w:rsidRPr="00535E7D" w:rsidRDefault="00535E7D" w:rsidP="00535E7D">
            <w:pPr>
              <w:pStyle w:val="TAL"/>
            </w:pPr>
            <w:r w:rsidRPr="00535E7D">
              <w:rPr>
                <w:lang w:eastAsia="zh-CN"/>
              </w:rPr>
              <w:t>uae-</w:t>
            </w:r>
            <w:r w:rsidR="00B81263">
              <w:rPr>
                <w:lang w:eastAsia="zh-CN"/>
              </w:rPr>
              <w:t>ucm</w:t>
            </w:r>
          </w:p>
        </w:tc>
        <w:tc>
          <w:tcPr>
            <w:tcW w:w="814" w:type="dxa"/>
            <w:shd w:val="clear" w:color="auto" w:fill="auto"/>
            <w:vAlign w:val="center"/>
          </w:tcPr>
          <w:p w14:paraId="2EE1E6E0" w14:textId="5380C48B" w:rsidR="00535E7D" w:rsidRPr="00535E7D" w:rsidRDefault="00535E7D" w:rsidP="00535E7D">
            <w:pPr>
              <w:pStyle w:val="TAC"/>
            </w:pPr>
            <w:r w:rsidRPr="00535E7D">
              <w:rPr>
                <w:rFonts w:hint="eastAsia"/>
                <w:lang w:eastAsia="zh-CN"/>
              </w:rPr>
              <w:t>A</w:t>
            </w:r>
            <w:r w:rsidRPr="00535E7D">
              <w:rPr>
                <w:lang w:eastAsia="zh-CN"/>
              </w:rPr>
              <w:t>.4</w:t>
            </w:r>
          </w:p>
        </w:tc>
      </w:tr>
      <w:tr w:rsidR="00CF772B" w14:paraId="26995696" w14:textId="77777777" w:rsidTr="00535E7D">
        <w:tc>
          <w:tcPr>
            <w:tcW w:w="2122" w:type="dxa"/>
            <w:shd w:val="clear" w:color="auto" w:fill="auto"/>
            <w:vAlign w:val="center"/>
          </w:tcPr>
          <w:p w14:paraId="2E7F123F" w14:textId="5D68EA8B" w:rsidR="00CF772B" w:rsidRPr="00CF772B" w:rsidRDefault="00CF772B" w:rsidP="00CF772B">
            <w:pPr>
              <w:pStyle w:val="TAL"/>
            </w:pPr>
            <w:r w:rsidRPr="00CF772B">
              <w:t>UAE_DAASupport</w:t>
            </w:r>
          </w:p>
        </w:tc>
        <w:tc>
          <w:tcPr>
            <w:tcW w:w="850" w:type="dxa"/>
            <w:shd w:val="clear" w:color="auto" w:fill="auto"/>
            <w:vAlign w:val="center"/>
          </w:tcPr>
          <w:p w14:paraId="5BEBB9E6" w14:textId="1CFAC039" w:rsidR="00CF772B" w:rsidRPr="00CF772B" w:rsidRDefault="00CF772B" w:rsidP="00CF772B">
            <w:pPr>
              <w:pStyle w:val="TAC"/>
              <w:rPr>
                <w:lang w:eastAsia="zh-CN"/>
              </w:rPr>
            </w:pPr>
            <w:r w:rsidRPr="00CF772B">
              <w:rPr>
                <w:rFonts w:hint="eastAsia"/>
                <w:lang w:eastAsia="zh-CN"/>
              </w:rPr>
              <w:t>5</w:t>
            </w:r>
            <w:r w:rsidRPr="00CF772B">
              <w:rPr>
                <w:lang w:eastAsia="zh-CN"/>
              </w:rPr>
              <w:t>.5</w:t>
            </w:r>
          </w:p>
        </w:tc>
        <w:tc>
          <w:tcPr>
            <w:tcW w:w="1843" w:type="dxa"/>
            <w:shd w:val="clear" w:color="auto" w:fill="auto"/>
            <w:vAlign w:val="center"/>
          </w:tcPr>
          <w:p w14:paraId="7D47A38A" w14:textId="19777A2E" w:rsidR="00CF772B" w:rsidRPr="00996E2B" w:rsidRDefault="00CF772B" w:rsidP="00CF772B">
            <w:pPr>
              <w:pStyle w:val="TAL"/>
              <w:rPr>
                <w:lang w:eastAsia="zh-CN"/>
              </w:rPr>
            </w:pPr>
            <w:r w:rsidRPr="00996E2B">
              <w:rPr>
                <w:rFonts w:hint="eastAsia"/>
                <w:lang w:eastAsia="zh-CN"/>
              </w:rPr>
              <w:t>U</w:t>
            </w:r>
            <w:r w:rsidRPr="00996E2B">
              <w:rPr>
                <w:lang w:eastAsia="zh-CN"/>
              </w:rPr>
              <w:t xml:space="preserve">AE </w:t>
            </w:r>
            <w:r w:rsidR="00B81263" w:rsidRPr="00996E2B">
              <w:rPr>
                <w:lang w:eastAsia="zh-CN"/>
              </w:rPr>
              <w:t xml:space="preserve">Server </w:t>
            </w:r>
            <w:r w:rsidRPr="00996E2B">
              <w:rPr>
                <w:lang w:eastAsia="zh-CN"/>
              </w:rPr>
              <w:t>DAA Support</w:t>
            </w:r>
            <w:r w:rsidR="00996E2B" w:rsidRPr="00996E2B">
              <w:rPr>
                <w:lang w:eastAsia="zh-CN"/>
              </w:rPr>
              <w:t xml:space="preserve"> Se</w:t>
            </w:r>
            <w:r w:rsidR="00996E2B">
              <w:rPr>
                <w:lang w:val="fr-FR" w:eastAsia="zh-CN"/>
              </w:rPr>
              <w:t>rvice</w:t>
            </w:r>
          </w:p>
        </w:tc>
        <w:tc>
          <w:tcPr>
            <w:tcW w:w="2268" w:type="dxa"/>
            <w:shd w:val="clear" w:color="auto" w:fill="auto"/>
            <w:vAlign w:val="center"/>
          </w:tcPr>
          <w:p w14:paraId="4059D00E" w14:textId="3B522F38" w:rsidR="00CF772B" w:rsidRPr="00CF772B" w:rsidRDefault="00CF772B" w:rsidP="00CF772B">
            <w:pPr>
              <w:pStyle w:val="TAL"/>
            </w:pPr>
            <w:r w:rsidRPr="00CF772B">
              <w:t>TS29257_UAE_DAASupport.yaml</w:t>
            </w:r>
          </w:p>
        </w:tc>
        <w:tc>
          <w:tcPr>
            <w:tcW w:w="1734" w:type="dxa"/>
            <w:shd w:val="clear" w:color="auto" w:fill="auto"/>
            <w:vAlign w:val="center"/>
          </w:tcPr>
          <w:p w14:paraId="508F8AB8" w14:textId="5AEA4844" w:rsidR="00CF772B" w:rsidRPr="00CF772B" w:rsidRDefault="00CF772B" w:rsidP="00CF772B">
            <w:pPr>
              <w:pStyle w:val="TAL"/>
              <w:rPr>
                <w:lang w:eastAsia="zh-CN"/>
              </w:rPr>
            </w:pPr>
            <w:r w:rsidRPr="00CF772B">
              <w:rPr>
                <w:lang w:eastAsia="zh-CN"/>
              </w:rPr>
              <w:t>uae-daa</w:t>
            </w:r>
          </w:p>
        </w:tc>
        <w:tc>
          <w:tcPr>
            <w:tcW w:w="814" w:type="dxa"/>
            <w:shd w:val="clear" w:color="auto" w:fill="auto"/>
            <w:vAlign w:val="center"/>
          </w:tcPr>
          <w:p w14:paraId="2DC98252" w14:textId="68E33922" w:rsidR="00CF772B" w:rsidRPr="00CF772B" w:rsidRDefault="00CF772B" w:rsidP="00CF772B">
            <w:pPr>
              <w:pStyle w:val="TAC"/>
              <w:rPr>
                <w:lang w:eastAsia="zh-CN"/>
              </w:rPr>
            </w:pPr>
            <w:r w:rsidRPr="00CF772B">
              <w:rPr>
                <w:rFonts w:hint="eastAsia"/>
                <w:lang w:eastAsia="zh-CN"/>
              </w:rPr>
              <w:t>A</w:t>
            </w:r>
            <w:r w:rsidRPr="00CF772B">
              <w:rPr>
                <w:lang w:eastAsia="zh-CN"/>
              </w:rPr>
              <w:t>.5</w:t>
            </w:r>
          </w:p>
        </w:tc>
      </w:tr>
      <w:tr w:rsidR="00996E2B" w:rsidRPr="00B67013" w14:paraId="62A47216" w14:textId="77777777" w:rsidTr="00996E2B">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6F1DA500" w14:textId="77777777" w:rsidR="00996E2B" w:rsidRPr="00B67013" w:rsidRDefault="00996E2B" w:rsidP="00B45B01">
            <w:pPr>
              <w:pStyle w:val="TAL"/>
            </w:pPr>
            <w:r w:rsidRPr="00B67013">
              <w:t>UAE_UAVDynamicInfo</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5F4FF58C" w14:textId="77777777" w:rsidR="00996E2B" w:rsidRPr="00B67013" w:rsidRDefault="00996E2B" w:rsidP="00B45B01">
            <w:pPr>
              <w:pStyle w:val="TAC"/>
              <w:rPr>
                <w:lang w:eastAsia="zh-CN"/>
              </w:rPr>
            </w:pPr>
            <w:r w:rsidRPr="00B67013">
              <w:rPr>
                <w:lang w:eastAsia="zh-CN"/>
              </w:rPr>
              <w:t>5.</w:t>
            </w:r>
            <w:r w:rsidRPr="00996E2B">
              <w:rPr>
                <w:lang w:eastAsia="zh-CN"/>
              </w:rPr>
              <w:t>6</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198BE224" w14:textId="77777777" w:rsidR="00996E2B" w:rsidRPr="00B67013" w:rsidRDefault="00996E2B" w:rsidP="00B45B01">
            <w:pPr>
              <w:pStyle w:val="TAL"/>
              <w:rPr>
                <w:lang w:eastAsia="zh-CN"/>
              </w:rPr>
            </w:pPr>
            <w:r w:rsidRPr="00B67013">
              <w:rPr>
                <w:lang w:eastAsia="zh-CN"/>
              </w:rPr>
              <w:t>UAE Server UAV Dynamic Information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266F303C" w14:textId="77777777" w:rsidR="00996E2B" w:rsidRPr="00B67013" w:rsidRDefault="00996E2B" w:rsidP="00B45B01">
            <w:pPr>
              <w:pStyle w:val="TAL"/>
            </w:pPr>
            <w:r w:rsidRPr="00CF772B">
              <w:t>TS29257_</w:t>
            </w:r>
            <w:r w:rsidRPr="00B67013">
              <w:t>UAE_UAVDynamicInfo</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129A2745" w14:textId="77777777" w:rsidR="00996E2B" w:rsidRPr="00B67013" w:rsidRDefault="00996E2B" w:rsidP="00B45B01">
            <w:pPr>
              <w:pStyle w:val="TAL"/>
              <w:rPr>
                <w:lang w:eastAsia="zh-CN"/>
              </w:rPr>
            </w:pPr>
            <w:r w:rsidRPr="00CF772B">
              <w:rPr>
                <w:lang w:eastAsia="zh-CN"/>
              </w:rPr>
              <w:t>uae-</w:t>
            </w:r>
            <w:r>
              <w:rPr>
                <w:lang w:eastAsia="zh-CN"/>
              </w:rPr>
              <w:t>udi</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3EE141C1" w14:textId="77777777" w:rsidR="00996E2B" w:rsidRPr="00B67013" w:rsidRDefault="00996E2B" w:rsidP="00B45B01">
            <w:pPr>
              <w:pStyle w:val="TAC"/>
              <w:rPr>
                <w:lang w:eastAsia="zh-CN"/>
              </w:rPr>
            </w:pPr>
            <w:r w:rsidRPr="00CF772B">
              <w:rPr>
                <w:rFonts w:hint="eastAsia"/>
                <w:lang w:eastAsia="zh-CN"/>
              </w:rPr>
              <w:t>A</w:t>
            </w:r>
            <w:r w:rsidRPr="00CF772B">
              <w:rPr>
                <w:lang w:eastAsia="zh-CN"/>
              </w:rPr>
              <w:t>.</w:t>
            </w:r>
            <w:r w:rsidRPr="00996E2B">
              <w:rPr>
                <w:lang w:eastAsia="zh-CN"/>
              </w:rPr>
              <w:t>6</w:t>
            </w:r>
          </w:p>
        </w:tc>
      </w:tr>
      <w:tr w:rsidR="00194A80" w:rsidRPr="00CF772B" w14:paraId="4A56E0A0" w14:textId="77777777" w:rsidTr="00194A80">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847BF6" w14:textId="77777777" w:rsidR="00194A80" w:rsidRPr="00B67013" w:rsidRDefault="00194A80" w:rsidP="000C41B6">
            <w:pPr>
              <w:pStyle w:val="TAL"/>
            </w:pPr>
            <w:r w:rsidRPr="00937AC3">
              <w:t>UAE_FlightPathMonitoring</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394568D" w14:textId="77777777" w:rsidR="00194A80" w:rsidRPr="00B67013" w:rsidRDefault="00194A80" w:rsidP="000C41B6">
            <w:pPr>
              <w:pStyle w:val="TAC"/>
              <w:rPr>
                <w:lang w:eastAsia="zh-CN"/>
              </w:rPr>
            </w:pPr>
            <w:r w:rsidRPr="00B67013">
              <w:rPr>
                <w:lang w:eastAsia="zh-CN"/>
              </w:rPr>
              <w:t>5.</w:t>
            </w:r>
            <w:r w:rsidRPr="00194A80">
              <w:rPr>
                <w:lang w:eastAsia="zh-CN"/>
              </w:rPr>
              <w:t>7</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C90BF5" w14:textId="77777777" w:rsidR="00194A80" w:rsidRPr="00B67013" w:rsidRDefault="00194A80" w:rsidP="000C41B6">
            <w:pPr>
              <w:pStyle w:val="TAL"/>
              <w:rPr>
                <w:lang w:eastAsia="zh-CN"/>
              </w:rPr>
            </w:pPr>
            <w:bookmarkStart w:id="3607" w:name="_Hlk171964313"/>
            <w:r w:rsidRPr="00B67013">
              <w:rPr>
                <w:lang w:eastAsia="zh-CN"/>
              </w:rPr>
              <w:t xml:space="preserve">UAE Server </w:t>
            </w:r>
            <w:r w:rsidRPr="00937AC3">
              <w:rPr>
                <w:lang w:eastAsia="zh-CN"/>
              </w:rPr>
              <w:t>Flight</w:t>
            </w:r>
            <w:r>
              <w:rPr>
                <w:lang w:eastAsia="zh-CN"/>
              </w:rPr>
              <w:t xml:space="preserve"> </w:t>
            </w:r>
            <w:r w:rsidRPr="00937AC3">
              <w:rPr>
                <w:lang w:eastAsia="zh-CN"/>
              </w:rPr>
              <w:t>Path</w:t>
            </w:r>
            <w:r>
              <w:rPr>
                <w:lang w:eastAsia="zh-CN"/>
              </w:rPr>
              <w:t xml:space="preserve"> </w:t>
            </w:r>
            <w:r w:rsidRPr="00937AC3">
              <w:rPr>
                <w:lang w:eastAsia="zh-CN"/>
              </w:rPr>
              <w:t>Monitoring</w:t>
            </w:r>
            <w:r>
              <w:rPr>
                <w:lang w:eastAsia="zh-CN"/>
              </w:rPr>
              <w:t xml:space="preserve"> Service</w:t>
            </w:r>
            <w:bookmarkEnd w:id="3607"/>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07DC7A58" w14:textId="77777777" w:rsidR="00194A80" w:rsidRPr="00CF772B" w:rsidRDefault="00194A80" w:rsidP="000C41B6">
            <w:pPr>
              <w:pStyle w:val="TAL"/>
            </w:pPr>
            <w:r w:rsidRPr="00CF772B">
              <w:t>TS29257_</w:t>
            </w:r>
            <w:r w:rsidRPr="00937AC3">
              <w:t>UAE_FlightPathMonitoring</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304E2842" w14:textId="77777777" w:rsidR="00194A80" w:rsidRPr="00CF772B" w:rsidRDefault="00194A80" w:rsidP="000C41B6">
            <w:pPr>
              <w:pStyle w:val="TAL"/>
              <w:rPr>
                <w:lang w:eastAsia="zh-CN"/>
              </w:rPr>
            </w:pPr>
            <w:r w:rsidRPr="00CF772B">
              <w:rPr>
                <w:lang w:eastAsia="zh-CN"/>
              </w:rPr>
              <w:t>uae-</w:t>
            </w:r>
            <w:r>
              <w:rPr>
                <w:lang w:eastAsia="zh-CN"/>
              </w:rPr>
              <w:t>fpm</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416B3ED9" w14:textId="77777777" w:rsidR="00194A80" w:rsidRPr="00CF772B" w:rsidRDefault="00194A80" w:rsidP="000C41B6">
            <w:pPr>
              <w:pStyle w:val="TAC"/>
              <w:rPr>
                <w:lang w:eastAsia="zh-CN"/>
              </w:rPr>
            </w:pPr>
            <w:r w:rsidRPr="00CF772B">
              <w:rPr>
                <w:rFonts w:hint="eastAsia"/>
                <w:lang w:eastAsia="zh-CN"/>
              </w:rPr>
              <w:t>A</w:t>
            </w:r>
            <w:r w:rsidRPr="00CF772B">
              <w:rPr>
                <w:lang w:eastAsia="zh-CN"/>
              </w:rPr>
              <w:t>.</w:t>
            </w:r>
            <w:r w:rsidRPr="00194A80">
              <w:rPr>
                <w:lang w:eastAsia="zh-CN"/>
              </w:rPr>
              <w:t>7</w:t>
            </w:r>
          </w:p>
        </w:tc>
      </w:tr>
      <w:tr w:rsidR="00BF173D" w:rsidRPr="00CF772B" w14:paraId="7AF54775" w14:textId="77777777" w:rsidTr="00BF173D">
        <w:tc>
          <w:tcPr>
            <w:tcW w:w="2122" w:type="dxa"/>
            <w:tcBorders>
              <w:top w:val="single" w:sz="6" w:space="0" w:color="auto"/>
              <w:left w:val="single" w:sz="6" w:space="0" w:color="auto"/>
              <w:bottom w:val="single" w:sz="6" w:space="0" w:color="auto"/>
              <w:right w:val="single" w:sz="6" w:space="0" w:color="auto"/>
            </w:tcBorders>
            <w:shd w:val="clear" w:color="auto" w:fill="auto"/>
            <w:vAlign w:val="center"/>
          </w:tcPr>
          <w:p w14:paraId="3673E442" w14:textId="77777777" w:rsidR="00BF173D" w:rsidRPr="00B67013" w:rsidRDefault="00BF173D" w:rsidP="009B7345">
            <w:pPr>
              <w:pStyle w:val="TAL"/>
            </w:pPr>
            <w:r w:rsidRPr="00937AC3">
              <w:t>UAE_UAE_Flight</w:t>
            </w:r>
            <w:r>
              <w:t>RouteSupport</w:t>
            </w:r>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14:paraId="17088049" w14:textId="77777777" w:rsidR="00BF173D" w:rsidRPr="00B67013" w:rsidRDefault="00BF173D" w:rsidP="009B7345">
            <w:pPr>
              <w:pStyle w:val="TAC"/>
              <w:rPr>
                <w:lang w:eastAsia="zh-CN"/>
              </w:rPr>
            </w:pPr>
            <w:r w:rsidRPr="00B67013">
              <w:rPr>
                <w:lang w:eastAsia="zh-CN"/>
              </w:rPr>
              <w:t>5.</w:t>
            </w:r>
            <w:r w:rsidRPr="00BF173D">
              <w:rPr>
                <w:lang w:eastAsia="zh-CN"/>
              </w:rPr>
              <w:t>8</w:t>
            </w:r>
          </w:p>
        </w:tc>
        <w:tc>
          <w:tcPr>
            <w:tcW w:w="1843" w:type="dxa"/>
            <w:tcBorders>
              <w:top w:val="single" w:sz="6" w:space="0" w:color="auto"/>
              <w:left w:val="single" w:sz="6" w:space="0" w:color="auto"/>
              <w:bottom w:val="single" w:sz="6" w:space="0" w:color="auto"/>
              <w:right w:val="single" w:sz="6" w:space="0" w:color="auto"/>
            </w:tcBorders>
            <w:shd w:val="clear" w:color="auto" w:fill="auto"/>
            <w:vAlign w:val="center"/>
          </w:tcPr>
          <w:p w14:paraId="3C2E2EDC" w14:textId="77777777" w:rsidR="00BF173D" w:rsidRPr="00B67013" w:rsidRDefault="00BF173D" w:rsidP="009B7345">
            <w:pPr>
              <w:pStyle w:val="TAL"/>
              <w:rPr>
                <w:lang w:eastAsia="zh-CN"/>
              </w:rPr>
            </w:pPr>
            <w:r w:rsidRPr="00B67013">
              <w:rPr>
                <w:lang w:eastAsia="zh-CN"/>
              </w:rPr>
              <w:t xml:space="preserve">UAE Server </w:t>
            </w:r>
            <w:r w:rsidRPr="00937AC3">
              <w:rPr>
                <w:lang w:eastAsia="zh-CN"/>
              </w:rPr>
              <w:t>Flight</w:t>
            </w:r>
            <w:r>
              <w:rPr>
                <w:lang w:eastAsia="zh-CN"/>
              </w:rPr>
              <w:t xml:space="preserve"> Route Support Service</w:t>
            </w:r>
          </w:p>
        </w:tc>
        <w:tc>
          <w:tcPr>
            <w:tcW w:w="2268" w:type="dxa"/>
            <w:tcBorders>
              <w:top w:val="single" w:sz="6" w:space="0" w:color="auto"/>
              <w:left w:val="single" w:sz="6" w:space="0" w:color="auto"/>
              <w:bottom w:val="single" w:sz="6" w:space="0" w:color="auto"/>
              <w:right w:val="single" w:sz="6" w:space="0" w:color="auto"/>
            </w:tcBorders>
            <w:shd w:val="clear" w:color="auto" w:fill="auto"/>
            <w:vAlign w:val="center"/>
          </w:tcPr>
          <w:p w14:paraId="52C88C8E" w14:textId="77777777" w:rsidR="00BF173D" w:rsidRPr="00CF772B" w:rsidRDefault="00BF173D" w:rsidP="009B7345">
            <w:pPr>
              <w:pStyle w:val="TAL"/>
            </w:pPr>
            <w:r w:rsidRPr="00CF772B">
              <w:t>TS29257_</w:t>
            </w:r>
            <w:r w:rsidRPr="00937AC3">
              <w:t>UAE_Flight</w:t>
            </w:r>
            <w:r>
              <w:t>RouteSupport</w:t>
            </w:r>
            <w:r w:rsidRPr="00CF772B">
              <w:t>.yaml</w:t>
            </w:r>
          </w:p>
        </w:tc>
        <w:tc>
          <w:tcPr>
            <w:tcW w:w="1734" w:type="dxa"/>
            <w:tcBorders>
              <w:top w:val="single" w:sz="6" w:space="0" w:color="auto"/>
              <w:left w:val="single" w:sz="6" w:space="0" w:color="auto"/>
              <w:bottom w:val="single" w:sz="6" w:space="0" w:color="auto"/>
              <w:right w:val="single" w:sz="6" w:space="0" w:color="auto"/>
            </w:tcBorders>
            <w:shd w:val="clear" w:color="auto" w:fill="auto"/>
            <w:vAlign w:val="center"/>
          </w:tcPr>
          <w:p w14:paraId="72C50D3B" w14:textId="77777777" w:rsidR="00BF173D" w:rsidRPr="00CF772B" w:rsidRDefault="00BF173D" w:rsidP="009B7345">
            <w:pPr>
              <w:pStyle w:val="TAL"/>
              <w:rPr>
                <w:lang w:eastAsia="zh-CN"/>
              </w:rPr>
            </w:pPr>
            <w:r w:rsidRPr="00CF772B">
              <w:rPr>
                <w:lang w:eastAsia="zh-CN"/>
              </w:rPr>
              <w:t>uae-</w:t>
            </w:r>
            <w:r>
              <w:rPr>
                <w:lang w:eastAsia="zh-CN"/>
              </w:rPr>
              <w:t>frs</w:t>
            </w:r>
          </w:p>
        </w:tc>
        <w:tc>
          <w:tcPr>
            <w:tcW w:w="814" w:type="dxa"/>
            <w:tcBorders>
              <w:top w:val="single" w:sz="6" w:space="0" w:color="auto"/>
              <w:left w:val="single" w:sz="6" w:space="0" w:color="auto"/>
              <w:bottom w:val="single" w:sz="6" w:space="0" w:color="auto"/>
              <w:right w:val="single" w:sz="6" w:space="0" w:color="auto"/>
            </w:tcBorders>
            <w:shd w:val="clear" w:color="auto" w:fill="auto"/>
            <w:vAlign w:val="center"/>
          </w:tcPr>
          <w:p w14:paraId="0C9994FC" w14:textId="77777777" w:rsidR="00BF173D" w:rsidRPr="00CF772B" w:rsidRDefault="00BF173D" w:rsidP="009B7345">
            <w:pPr>
              <w:pStyle w:val="TAC"/>
              <w:rPr>
                <w:lang w:eastAsia="zh-CN"/>
              </w:rPr>
            </w:pPr>
            <w:r w:rsidRPr="00CF772B">
              <w:rPr>
                <w:rFonts w:hint="eastAsia"/>
                <w:lang w:eastAsia="zh-CN"/>
              </w:rPr>
              <w:t>A</w:t>
            </w:r>
            <w:r w:rsidRPr="00CF772B">
              <w:rPr>
                <w:lang w:eastAsia="zh-CN"/>
              </w:rPr>
              <w:t>.</w:t>
            </w:r>
            <w:r w:rsidRPr="00BF173D">
              <w:rPr>
                <w:lang w:eastAsia="zh-CN"/>
              </w:rPr>
              <w:t>8</w:t>
            </w:r>
          </w:p>
        </w:tc>
      </w:tr>
    </w:tbl>
    <w:p w14:paraId="719D4006" w14:textId="77777777" w:rsidR="00CE57B7" w:rsidRDefault="00CE57B7">
      <w:pPr>
        <w:rPr>
          <w:rFonts w:ascii="Arial" w:hAnsi="Arial" w:cs="Arial"/>
          <w:sz w:val="18"/>
          <w:szCs w:val="18"/>
        </w:rPr>
      </w:pPr>
    </w:p>
    <w:p w14:paraId="3F6DBC2B" w14:textId="23F3D234" w:rsidR="00CC28DE" w:rsidRDefault="00CC28DE" w:rsidP="00CC28DE">
      <w:pPr>
        <w:pStyle w:val="NO"/>
      </w:pPr>
      <w:bookmarkStart w:id="3608" w:name="_Toc510696587"/>
      <w:bookmarkStart w:id="3609" w:name="_Toc35971379"/>
      <w:bookmarkStart w:id="3610" w:name="_Toc96843328"/>
      <w:bookmarkStart w:id="3611" w:name="_Toc96844303"/>
      <w:bookmarkStart w:id="3612" w:name="_Toc100739876"/>
      <w:r>
        <w:t>NOTE:</w:t>
      </w:r>
      <w:r>
        <w:tab/>
        <w:t xml:space="preserve">When 3GPP TS 29.122 [2] is referenced for the common protocol and interface aspects for API definition in the clauses under clause 5, the UAE Server takes the role of the SCEF and the </w:t>
      </w:r>
      <w:r w:rsidR="00B81263">
        <w:t xml:space="preserve">service consumer </w:t>
      </w:r>
      <w:r>
        <w:t>takes the role of the SCS/AS.</w:t>
      </w:r>
    </w:p>
    <w:p w14:paraId="38AE1C6B" w14:textId="77777777" w:rsidR="00CE57B7" w:rsidRDefault="003319AF">
      <w:pPr>
        <w:pStyle w:val="Heading2"/>
      </w:pPr>
      <w:bookmarkStart w:id="3613" w:name="_Toc133408798"/>
      <w:bookmarkStart w:id="3614" w:name="_Toc160452604"/>
      <w:bookmarkStart w:id="3615" w:name="_Toc164869532"/>
      <w:bookmarkStart w:id="3616" w:name="_Toc175350496"/>
      <w:bookmarkStart w:id="3617" w:name="_Toc180146433"/>
      <w:bookmarkStart w:id="3618" w:name="_Toc180248931"/>
      <w:r>
        <w:t>5.2</w:t>
      </w:r>
      <w:r>
        <w:tab/>
      </w:r>
      <w:r w:rsidR="008A5781">
        <w:t>UAE_C2OperationModeManagement</w:t>
      </w:r>
      <w:r>
        <w:t xml:space="preserve"> Service</w:t>
      </w:r>
      <w:bookmarkEnd w:id="3608"/>
      <w:bookmarkEnd w:id="3609"/>
      <w:bookmarkEnd w:id="3610"/>
      <w:bookmarkEnd w:id="3611"/>
      <w:bookmarkEnd w:id="3612"/>
      <w:bookmarkEnd w:id="3613"/>
      <w:bookmarkEnd w:id="3614"/>
      <w:bookmarkEnd w:id="3615"/>
      <w:bookmarkEnd w:id="3616"/>
      <w:bookmarkEnd w:id="3617"/>
      <w:bookmarkEnd w:id="3618"/>
    </w:p>
    <w:p w14:paraId="0A8500A1" w14:textId="77777777" w:rsidR="00CE57B7" w:rsidRDefault="003319AF">
      <w:pPr>
        <w:pStyle w:val="Heading3"/>
      </w:pPr>
      <w:bookmarkStart w:id="3619" w:name="_Toc510696588"/>
      <w:bookmarkStart w:id="3620" w:name="_Toc35971380"/>
      <w:bookmarkStart w:id="3621" w:name="_Toc96843329"/>
      <w:bookmarkStart w:id="3622" w:name="_Toc96844304"/>
      <w:bookmarkStart w:id="3623" w:name="_Toc100739877"/>
      <w:bookmarkStart w:id="3624" w:name="_Toc133408799"/>
      <w:bookmarkStart w:id="3625" w:name="_Toc160452605"/>
      <w:bookmarkStart w:id="3626" w:name="_Toc164869533"/>
      <w:bookmarkStart w:id="3627" w:name="_Toc175350497"/>
      <w:bookmarkStart w:id="3628" w:name="_Toc180146434"/>
      <w:bookmarkStart w:id="3629" w:name="_Toc180248932"/>
      <w:r>
        <w:t>5.2.1</w:t>
      </w:r>
      <w:r>
        <w:tab/>
        <w:t>Service Description</w:t>
      </w:r>
      <w:bookmarkEnd w:id="3619"/>
      <w:bookmarkEnd w:id="3620"/>
      <w:bookmarkEnd w:id="3621"/>
      <w:bookmarkEnd w:id="3622"/>
      <w:bookmarkEnd w:id="3623"/>
      <w:bookmarkEnd w:id="3624"/>
      <w:bookmarkEnd w:id="3625"/>
      <w:bookmarkEnd w:id="3626"/>
      <w:bookmarkEnd w:id="3627"/>
      <w:bookmarkEnd w:id="3628"/>
      <w:bookmarkEnd w:id="3629"/>
    </w:p>
    <w:p w14:paraId="2B75C61B" w14:textId="7AA9A7AE" w:rsidR="008A5781" w:rsidRDefault="008A5781" w:rsidP="008A5781">
      <w:bookmarkStart w:id="3630" w:name="_Toc510696589"/>
      <w:bookmarkStart w:id="3631" w:name="_Toc35971381"/>
      <w:r>
        <w:t xml:space="preserve">The UAE_C2OperationModeManagement service exposed by the UAE Server enables a </w:t>
      </w:r>
      <w:r w:rsidR="00316B32">
        <w:t>service consumer</w:t>
      </w:r>
      <w:r>
        <w:t xml:space="preserve"> to:</w:t>
      </w:r>
    </w:p>
    <w:p w14:paraId="603DB453" w14:textId="77777777" w:rsidR="008A5781" w:rsidRDefault="008A5781" w:rsidP="008A5781">
      <w:pPr>
        <w:pStyle w:val="B10"/>
      </w:pPr>
      <w:r w:rsidRPr="00D75E39">
        <w:t>-</w:t>
      </w:r>
      <w:r w:rsidRPr="00D75E39">
        <w:tab/>
      </w:r>
      <w:r>
        <w:t>communicate C2 operation mode</w:t>
      </w:r>
      <w:r w:rsidRPr="00053ABF">
        <w:t xml:space="preserve"> </w:t>
      </w:r>
      <w:r>
        <w:t xml:space="preserve">configuration </w:t>
      </w:r>
      <w:r w:rsidRPr="00053ABF">
        <w:t>information</w:t>
      </w:r>
      <w:r>
        <w:t xml:space="preserve"> to the UAE Server for a UAS </w:t>
      </w:r>
      <w:r w:rsidRPr="00003CFE">
        <w:t>(</w:t>
      </w:r>
      <w:r>
        <w:t>i.e</w:t>
      </w:r>
      <w:r w:rsidRPr="00003CFE">
        <w:t xml:space="preserve">. </w:t>
      </w:r>
      <w:r>
        <w:t>pair of UAV and</w:t>
      </w:r>
      <w:r w:rsidRPr="00003CFE">
        <w:t xml:space="preserve"> UAV-C)</w:t>
      </w:r>
      <w:r w:rsidRPr="00D75E39">
        <w:t>;</w:t>
      </w:r>
    </w:p>
    <w:p w14:paraId="3A3BCF09" w14:textId="77777777" w:rsidR="009E0A7C" w:rsidRPr="00D75E39" w:rsidRDefault="009E0A7C" w:rsidP="009E0A7C">
      <w:pPr>
        <w:pStyle w:val="B10"/>
      </w:pPr>
      <w:r w:rsidRPr="00D75E39">
        <w:lastRenderedPageBreak/>
        <w:t>-</w:t>
      </w:r>
      <w:r w:rsidRPr="00D75E39">
        <w:tab/>
      </w:r>
      <w:r>
        <w:t xml:space="preserve">receive notifications from the UAE Server on the C2 </w:t>
      </w:r>
      <w:r w:rsidRPr="00BC02BB">
        <w:t>operation mode management completion</w:t>
      </w:r>
      <w:r>
        <w:t>;</w:t>
      </w:r>
    </w:p>
    <w:p w14:paraId="238261EA" w14:textId="77777777" w:rsidR="008A5781" w:rsidRPr="00D75E39" w:rsidRDefault="008A5781" w:rsidP="008A5781">
      <w:pPr>
        <w:pStyle w:val="B10"/>
      </w:pPr>
      <w:r w:rsidRPr="00D75E39">
        <w:t>-</w:t>
      </w:r>
      <w:r w:rsidRPr="00D75E39">
        <w:tab/>
      </w:r>
      <w:r>
        <w:t xml:space="preserve">receive notifications from the UAE Server on the C2 communication mode selected by a UAS </w:t>
      </w:r>
      <w:r w:rsidRPr="00003CFE">
        <w:t>(</w:t>
      </w:r>
      <w:r>
        <w:t>i.e</w:t>
      </w:r>
      <w:r w:rsidRPr="00003CFE">
        <w:t xml:space="preserve">. </w:t>
      </w:r>
      <w:r>
        <w:t>pair of UAV and</w:t>
      </w:r>
      <w:r w:rsidRPr="00003CFE">
        <w:t xml:space="preserve"> UAV-C)</w:t>
      </w:r>
      <w:r>
        <w:t>; and</w:t>
      </w:r>
    </w:p>
    <w:p w14:paraId="5BF31916" w14:textId="77777777" w:rsidR="008A5781" w:rsidRPr="00D75E39" w:rsidRDefault="008A5781" w:rsidP="008A5781">
      <w:pPr>
        <w:pStyle w:val="B10"/>
      </w:pPr>
      <w:r w:rsidRPr="00D75E39">
        <w:t>-</w:t>
      </w:r>
      <w:r w:rsidRPr="00D75E39">
        <w:tab/>
      </w:r>
      <w:r>
        <w:t>receive notifications from the UAE Server when C2 communication mode switching is carried out and decide whether to authorize it or not.</w:t>
      </w:r>
    </w:p>
    <w:p w14:paraId="18163AFC" w14:textId="77777777" w:rsidR="00CE57B7" w:rsidRDefault="003319AF">
      <w:pPr>
        <w:pStyle w:val="Heading3"/>
      </w:pPr>
      <w:bookmarkStart w:id="3632" w:name="_Toc96843330"/>
      <w:bookmarkStart w:id="3633" w:name="_Toc96844305"/>
      <w:bookmarkStart w:id="3634" w:name="_Toc100739878"/>
      <w:bookmarkStart w:id="3635" w:name="_Toc133408800"/>
      <w:bookmarkStart w:id="3636" w:name="_Toc160452606"/>
      <w:bookmarkStart w:id="3637" w:name="_Toc164869534"/>
      <w:bookmarkStart w:id="3638" w:name="_Toc175350498"/>
      <w:bookmarkStart w:id="3639" w:name="_Toc180146435"/>
      <w:bookmarkStart w:id="3640" w:name="_Toc180248933"/>
      <w:r>
        <w:t>5.2.2</w:t>
      </w:r>
      <w:r>
        <w:tab/>
        <w:t>Service Operations</w:t>
      </w:r>
      <w:bookmarkEnd w:id="3630"/>
      <w:bookmarkEnd w:id="3631"/>
      <w:bookmarkEnd w:id="3632"/>
      <w:bookmarkEnd w:id="3633"/>
      <w:bookmarkEnd w:id="3634"/>
      <w:bookmarkEnd w:id="3635"/>
      <w:bookmarkEnd w:id="3636"/>
      <w:bookmarkEnd w:id="3637"/>
      <w:bookmarkEnd w:id="3638"/>
      <w:bookmarkEnd w:id="3639"/>
      <w:bookmarkEnd w:id="3640"/>
    </w:p>
    <w:p w14:paraId="27E18ECB" w14:textId="77777777" w:rsidR="00CE57B7" w:rsidRDefault="003319AF">
      <w:pPr>
        <w:pStyle w:val="Heading4"/>
      </w:pPr>
      <w:bookmarkStart w:id="3641" w:name="_Toc510696590"/>
      <w:bookmarkStart w:id="3642" w:name="_Toc35971382"/>
      <w:bookmarkStart w:id="3643" w:name="_Toc96843331"/>
      <w:bookmarkStart w:id="3644" w:name="_Toc96844306"/>
      <w:bookmarkStart w:id="3645" w:name="_Toc100739879"/>
      <w:bookmarkStart w:id="3646" w:name="_Toc133408801"/>
      <w:bookmarkStart w:id="3647" w:name="_Toc160452607"/>
      <w:bookmarkStart w:id="3648" w:name="_Toc164869535"/>
      <w:bookmarkStart w:id="3649" w:name="_Toc175350499"/>
      <w:bookmarkStart w:id="3650" w:name="_Toc180146436"/>
      <w:bookmarkStart w:id="3651" w:name="_Toc180248934"/>
      <w:r>
        <w:t>5.2.2.1</w:t>
      </w:r>
      <w:r>
        <w:tab/>
        <w:t>Introduction</w:t>
      </w:r>
      <w:bookmarkEnd w:id="3641"/>
      <w:bookmarkEnd w:id="3642"/>
      <w:bookmarkEnd w:id="3643"/>
      <w:bookmarkEnd w:id="3644"/>
      <w:bookmarkEnd w:id="3645"/>
      <w:bookmarkEnd w:id="3646"/>
      <w:bookmarkEnd w:id="3647"/>
      <w:bookmarkEnd w:id="3648"/>
      <w:bookmarkEnd w:id="3649"/>
      <w:bookmarkEnd w:id="3650"/>
      <w:bookmarkEnd w:id="3651"/>
    </w:p>
    <w:p w14:paraId="132FD2E6" w14:textId="2019E0A6" w:rsidR="008A5781" w:rsidRDefault="008A5781" w:rsidP="008A5781">
      <w:bookmarkStart w:id="3652" w:name="_Toc510696591"/>
      <w:bookmarkStart w:id="3653" w:name="_Toc35971383"/>
      <w:r>
        <w:t xml:space="preserve">The service operations defined for </w:t>
      </w:r>
      <w:r w:rsidR="003B0403">
        <w:t xml:space="preserve">the </w:t>
      </w:r>
      <w:r>
        <w:t xml:space="preserve">UAE_C2OperationModeManagement service are shown in </w:t>
      </w:r>
      <w:r w:rsidR="003B0403">
        <w:t>t</w:t>
      </w:r>
      <w:r>
        <w:t>able 5.2.2</w:t>
      </w:r>
      <w:r w:rsidR="006761D1">
        <w:t>.1</w:t>
      </w:r>
      <w:r>
        <w:t>-1.</w:t>
      </w:r>
    </w:p>
    <w:p w14:paraId="2CBA6A2B" w14:textId="3E862D15" w:rsidR="008A5781" w:rsidRDefault="008A5781" w:rsidP="008A5781">
      <w:pPr>
        <w:pStyle w:val="TH"/>
      </w:pPr>
      <w:r>
        <w:t>Table</w:t>
      </w:r>
      <w:r w:rsidR="00471031">
        <w:t> </w:t>
      </w:r>
      <w:r>
        <w:t>5.2.2</w:t>
      </w:r>
      <w:r w:rsidR="006761D1">
        <w:t>.1</w:t>
      </w:r>
      <w:r>
        <w:t>-1: UAE_C2OperationModeManagement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8A5781" w14:paraId="4D8A15B9" w14:textId="77777777" w:rsidTr="000B267A">
        <w:trPr>
          <w:jc w:val="center"/>
        </w:trPr>
        <w:tc>
          <w:tcPr>
            <w:tcW w:w="3397" w:type="dxa"/>
            <w:shd w:val="clear" w:color="000000" w:fill="C0C0C0"/>
            <w:vAlign w:val="center"/>
          </w:tcPr>
          <w:p w14:paraId="0687B856" w14:textId="77777777" w:rsidR="008A5781" w:rsidRPr="00053ABF" w:rsidRDefault="008A5781"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FB75E03" w14:textId="77777777" w:rsidR="008A5781" w:rsidRDefault="008A5781" w:rsidP="005765B4">
            <w:pPr>
              <w:pStyle w:val="TAH"/>
            </w:pPr>
            <w:r>
              <w:t>Description</w:t>
            </w:r>
          </w:p>
        </w:tc>
        <w:tc>
          <w:tcPr>
            <w:tcW w:w="1649" w:type="dxa"/>
            <w:shd w:val="clear" w:color="000000" w:fill="C0C0C0"/>
            <w:vAlign w:val="center"/>
          </w:tcPr>
          <w:p w14:paraId="589E575B" w14:textId="77777777" w:rsidR="008A5781" w:rsidRDefault="008A5781" w:rsidP="005765B4">
            <w:pPr>
              <w:pStyle w:val="TAH"/>
            </w:pPr>
            <w:r>
              <w:t>Initiated by</w:t>
            </w:r>
          </w:p>
        </w:tc>
      </w:tr>
      <w:tr w:rsidR="008A5781" w14:paraId="3D36F5D9" w14:textId="77777777" w:rsidTr="000B267A">
        <w:trPr>
          <w:jc w:val="center"/>
        </w:trPr>
        <w:tc>
          <w:tcPr>
            <w:tcW w:w="3397" w:type="dxa"/>
            <w:shd w:val="clear" w:color="auto" w:fill="auto"/>
            <w:vAlign w:val="center"/>
          </w:tcPr>
          <w:p w14:paraId="457047FA" w14:textId="77777777" w:rsidR="008A5781" w:rsidRPr="00053ABF" w:rsidRDefault="008A5781" w:rsidP="006761D1">
            <w:pPr>
              <w:pStyle w:val="TAL"/>
            </w:pPr>
            <w:r w:rsidRPr="00053ABF">
              <w:t>UAE_C2OperationModeManagement_</w:t>
            </w:r>
            <w:r w:rsidR="00EA69A9">
              <w:t>Initiate</w:t>
            </w:r>
          </w:p>
        </w:tc>
        <w:tc>
          <w:tcPr>
            <w:tcW w:w="4163" w:type="dxa"/>
            <w:vAlign w:val="center"/>
          </w:tcPr>
          <w:p w14:paraId="7F861FA1" w14:textId="658B6C62" w:rsidR="008A5781" w:rsidRDefault="008A5781" w:rsidP="005765B4">
            <w:pPr>
              <w:pStyle w:val="TAL"/>
            </w:pPr>
            <w:r>
              <w:t xml:space="preserve">This service operation enables a </w:t>
            </w:r>
            <w:r w:rsidR="00316B32">
              <w:t>service consumer</w:t>
            </w:r>
            <w:r>
              <w:t xml:space="preserve"> to </w:t>
            </w:r>
            <w:r w:rsidR="00EA69A9">
              <w:t xml:space="preserve">initiate the configuration of C2 operation modes </w:t>
            </w:r>
            <w:r w:rsidR="00EA69A9" w:rsidRPr="00053ABF">
              <w:t xml:space="preserve">for a </w:t>
            </w:r>
            <w:r w:rsidR="00EA69A9">
              <w:t xml:space="preserve">UAS </w:t>
            </w:r>
            <w:r w:rsidR="00EA69A9" w:rsidRPr="00003CFE">
              <w:t>(</w:t>
            </w:r>
            <w:r w:rsidR="00EA69A9">
              <w:t>i.e</w:t>
            </w:r>
            <w:r w:rsidR="00EA69A9" w:rsidRPr="00003CFE">
              <w:t xml:space="preserve">. </w:t>
            </w:r>
            <w:r w:rsidR="00EA69A9">
              <w:t>pair of UAV and</w:t>
            </w:r>
            <w:r w:rsidR="00EA69A9" w:rsidRPr="00003CFE">
              <w:t xml:space="preserve"> UAV-C)</w:t>
            </w:r>
            <w:r w:rsidR="00EA69A9">
              <w:t xml:space="preserve"> by </w:t>
            </w:r>
            <w:r w:rsidRPr="00053ABF">
              <w:t>communicat</w:t>
            </w:r>
            <w:r w:rsidR="00EA69A9">
              <w:t>ing</w:t>
            </w:r>
            <w:r>
              <w:t xml:space="preserve"> </w:t>
            </w:r>
            <w:r w:rsidR="00EA69A9">
              <w:t xml:space="preserve">the associated </w:t>
            </w:r>
            <w:r>
              <w:t>C2 operation mode</w:t>
            </w:r>
            <w:r w:rsidRPr="00053ABF">
              <w:t xml:space="preserve"> </w:t>
            </w:r>
            <w:r>
              <w:t xml:space="preserve">configuration </w:t>
            </w:r>
            <w:r w:rsidRPr="00053ABF">
              <w:t>information to the UAE Server</w:t>
            </w:r>
            <w:r>
              <w:t>.</w:t>
            </w:r>
          </w:p>
        </w:tc>
        <w:tc>
          <w:tcPr>
            <w:tcW w:w="1649" w:type="dxa"/>
            <w:shd w:val="clear" w:color="auto" w:fill="auto"/>
            <w:vAlign w:val="center"/>
          </w:tcPr>
          <w:p w14:paraId="57784D36" w14:textId="77777777" w:rsidR="008A5781" w:rsidRDefault="008A5781" w:rsidP="005765B4">
            <w:pPr>
              <w:pStyle w:val="TAL"/>
            </w:pPr>
            <w:r>
              <w:t>e.g. UASS</w:t>
            </w:r>
          </w:p>
        </w:tc>
      </w:tr>
      <w:tr w:rsidR="008A5781" w14:paraId="14DC478E" w14:textId="77777777" w:rsidTr="000B267A">
        <w:trPr>
          <w:jc w:val="center"/>
        </w:trPr>
        <w:tc>
          <w:tcPr>
            <w:tcW w:w="3397" w:type="dxa"/>
            <w:shd w:val="clear" w:color="auto" w:fill="auto"/>
            <w:vAlign w:val="center"/>
          </w:tcPr>
          <w:p w14:paraId="00824886" w14:textId="77777777" w:rsidR="008A5781" w:rsidRPr="00053ABF" w:rsidRDefault="008A5781" w:rsidP="006761D1">
            <w:pPr>
              <w:pStyle w:val="TAL"/>
            </w:pPr>
            <w:r w:rsidRPr="00053ABF">
              <w:t>UAE_C2OperationModeManagement_Notify</w:t>
            </w:r>
          </w:p>
        </w:tc>
        <w:tc>
          <w:tcPr>
            <w:tcW w:w="4163" w:type="dxa"/>
            <w:vAlign w:val="center"/>
          </w:tcPr>
          <w:p w14:paraId="4CA447C0" w14:textId="30C9DA0C" w:rsidR="00746ED1" w:rsidRDefault="008A5781" w:rsidP="005765B4">
            <w:pPr>
              <w:pStyle w:val="TAL"/>
            </w:pPr>
            <w:r>
              <w:t xml:space="preserve">This service operation enables a UAE Server to notify a previously subscribed </w:t>
            </w:r>
            <w:r w:rsidR="00316B32">
              <w:t>service consumer</w:t>
            </w:r>
            <w:r>
              <w:t xml:space="preserve"> either</w:t>
            </w:r>
            <w:r w:rsidR="009E0A7C">
              <w:t>:</w:t>
            </w:r>
          </w:p>
          <w:p w14:paraId="17F1E236" w14:textId="1A947D13"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F308AF" w:rsidRPr="000B267A">
              <w:rPr>
                <w:rFonts w:ascii="Arial" w:hAnsi="Arial" w:cs="Arial"/>
                <w:sz w:val="18"/>
                <w:szCs w:val="18"/>
              </w:rPr>
              <w:t xml:space="preserve">on </w:t>
            </w:r>
            <w:r w:rsidR="009E0A7C" w:rsidRPr="000B267A">
              <w:rPr>
                <w:rFonts w:ascii="Arial" w:hAnsi="Arial" w:cs="Arial"/>
                <w:sz w:val="18"/>
                <w:szCs w:val="18"/>
              </w:rPr>
              <w:t>C2 operation mode management completion;</w:t>
            </w:r>
          </w:p>
          <w:p w14:paraId="5D144479" w14:textId="4D8F075C" w:rsidR="00746ED1" w:rsidRPr="00443985" w:rsidRDefault="00746ED1" w:rsidP="000B267A">
            <w:pPr>
              <w:pStyle w:val="B10"/>
              <w:spacing w:after="0"/>
              <w:contextualSpacing/>
              <w:rPr>
                <w:rFonts w:cs="Arial"/>
                <w:szCs w:val="18"/>
              </w:rPr>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on the C2 communication mode selected by a UAS (i.e. pair of UAV and UAV-C)</w:t>
            </w:r>
            <w:r w:rsidR="009E0A7C" w:rsidRPr="000B267A">
              <w:rPr>
                <w:rFonts w:ascii="Arial" w:hAnsi="Arial" w:cs="Arial"/>
                <w:sz w:val="18"/>
                <w:szCs w:val="18"/>
              </w:rPr>
              <w:t>; or</w:t>
            </w:r>
          </w:p>
          <w:p w14:paraId="6C57E53F" w14:textId="4ABECE28" w:rsidR="008A5781" w:rsidRDefault="00746ED1" w:rsidP="000B267A">
            <w:pPr>
              <w:pStyle w:val="B10"/>
              <w:spacing w:after="0"/>
              <w:contextualSpacing/>
            </w:pPr>
            <w:r w:rsidRPr="000B267A">
              <w:rPr>
                <w:rFonts w:ascii="Arial" w:hAnsi="Arial" w:cs="Arial"/>
                <w:sz w:val="18"/>
                <w:szCs w:val="18"/>
              </w:rPr>
              <w:t>-</w:t>
            </w:r>
            <w:r w:rsidRPr="000B267A">
              <w:rPr>
                <w:rFonts w:ascii="Arial" w:hAnsi="Arial" w:cs="Arial"/>
                <w:sz w:val="18"/>
                <w:szCs w:val="18"/>
              </w:rPr>
              <w:tab/>
            </w:r>
            <w:r w:rsidR="008A5781" w:rsidRPr="000B267A">
              <w:rPr>
                <w:rFonts w:ascii="Arial" w:hAnsi="Arial" w:cs="Arial"/>
                <w:sz w:val="18"/>
                <w:szCs w:val="18"/>
              </w:rPr>
              <w:t xml:space="preserve">when C2 communication mode switching is carried out. </w:t>
            </w:r>
            <w:r w:rsidR="009E0A7C" w:rsidRPr="000B267A">
              <w:rPr>
                <w:rFonts w:ascii="Arial" w:hAnsi="Arial" w:cs="Arial"/>
                <w:sz w:val="18"/>
                <w:szCs w:val="18"/>
              </w:rPr>
              <w:t>T</w:t>
            </w:r>
            <w:r w:rsidR="008A5781" w:rsidRPr="000B267A">
              <w:rPr>
                <w:rFonts w:ascii="Arial" w:hAnsi="Arial" w:cs="Arial"/>
                <w:sz w:val="18"/>
                <w:szCs w:val="18"/>
              </w:rPr>
              <w:t xml:space="preserve">he </w:t>
            </w:r>
            <w:r w:rsidR="003073D9">
              <w:rPr>
                <w:rFonts w:ascii="Arial" w:hAnsi="Arial" w:cs="Arial"/>
                <w:sz w:val="18"/>
                <w:szCs w:val="18"/>
              </w:rPr>
              <w:t>service consumer</w:t>
            </w:r>
            <w:r w:rsidR="008A5781" w:rsidRPr="000B267A">
              <w:rPr>
                <w:rFonts w:ascii="Arial" w:hAnsi="Arial" w:cs="Arial"/>
                <w:sz w:val="18"/>
                <w:szCs w:val="18"/>
              </w:rPr>
              <w:t xml:space="preserve"> may then confirm the targeted C2 communication mode switching or not.</w:t>
            </w:r>
          </w:p>
        </w:tc>
        <w:tc>
          <w:tcPr>
            <w:tcW w:w="1649" w:type="dxa"/>
            <w:shd w:val="clear" w:color="auto" w:fill="auto"/>
            <w:vAlign w:val="center"/>
          </w:tcPr>
          <w:p w14:paraId="0302935F" w14:textId="77777777" w:rsidR="008A5781" w:rsidRDefault="008A5781" w:rsidP="005765B4">
            <w:pPr>
              <w:pStyle w:val="TAL"/>
            </w:pPr>
            <w:r>
              <w:t>UAE Server</w:t>
            </w:r>
          </w:p>
        </w:tc>
      </w:tr>
    </w:tbl>
    <w:p w14:paraId="61B1D439" w14:textId="77777777" w:rsidR="008A5781" w:rsidRDefault="008A5781" w:rsidP="008A5781"/>
    <w:p w14:paraId="7E27840B" w14:textId="77777777" w:rsidR="00CE57B7" w:rsidRDefault="003319AF">
      <w:pPr>
        <w:pStyle w:val="Heading4"/>
      </w:pPr>
      <w:bookmarkStart w:id="3654" w:name="_Toc96843332"/>
      <w:bookmarkStart w:id="3655" w:name="_Toc96844307"/>
      <w:bookmarkStart w:id="3656" w:name="_Toc100739880"/>
      <w:bookmarkStart w:id="3657" w:name="_Toc133408802"/>
      <w:bookmarkStart w:id="3658" w:name="_Toc160452608"/>
      <w:bookmarkStart w:id="3659" w:name="_Toc164869536"/>
      <w:bookmarkStart w:id="3660" w:name="_Toc175350500"/>
      <w:bookmarkStart w:id="3661" w:name="_Toc180146437"/>
      <w:bookmarkStart w:id="3662" w:name="_Toc180248935"/>
      <w:r>
        <w:t>5.2.2.2</w:t>
      </w:r>
      <w:r>
        <w:tab/>
      </w:r>
      <w:r w:rsidR="008A5781">
        <w:t>UAE_C2OperationModeManagement_</w:t>
      </w:r>
      <w:bookmarkEnd w:id="3652"/>
      <w:bookmarkEnd w:id="3653"/>
      <w:r w:rsidR="00EA69A9">
        <w:t>Initiate</w:t>
      </w:r>
      <w:bookmarkEnd w:id="3654"/>
      <w:bookmarkEnd w:id="3655"/>
      <w:bookmarkEnd w:id="3656"/>
      <w:bookmarkEnd w:id="3657"/>
      <w:bookmarkEnd w:id="3658"/>
      <w:bookmarkEnd w:id="3659"/>
      <w:bookmarkEnd w:id="3660"/>
      <w:bookmarkEnd w:id="3661"/>
      <w:bookmarkEnd w:id="3662"/>
    </w:p>
    <w:p w14:paraId="4D018511" w14:textId="77777777" w:rsidR="00CE57B7" w:rsidRDefault="003319AF">
      <w:pPr>
        <w:pStyle w:val="Heading5"/>
      </w:pPr>
      <w:bookmarkStart w:id="3663" w:name="_Toc510696592"/>
      <w:bookmarkStart w:id="3664" w:name="_Toc35971384"/>
      <w:bookmarkStart w:id="3665" w:name="_Toc96843333"/>
      <w:bookmarkStart w:id="3666" w:name="_Toc96844308"/>
      <w:bookmarkStart w:id="3667" w:name="_Toc100739881"/>
      <w:bookmarkStart w:id="3668" w:name="_Toc133408803"/>
      <w:bookmarkStart w:id="3669" w:name="_Toc160452609"/>
      <w:bookmarkStart w:id="3670" w:name="_Toc164869537"/>
      <w:bookmarkStart w:id="3671" w:name="_Toc175350501"/>
      <w:bookmarkStart w:id="3672" w:name="_Toc180146438"/>
      <w:bookmarkStart w:id="3673" w:name="_Toc180248936"/>
      <w:r>
        <w:t>5.2.2.2.1</w:t>
      </w:r>
      <w:r>
        <w:tab/>
        <w:t>General</w:t>
      </w:r>
      <w:bookmarkEnd w:id="3663"/>
      <w:bookmarkEnd w:id="3664"/>
      <w:bookmarkEnd w:id="3665"/>
      <w:bookmarkEnd w:id="3666"/>
      <w:bookmarkEnd w:id="3667"/>
      <w:bookmarkEnd w:id="3668"/>
      <w:bookmarkEnd w:id="3669"/>
      <w:bookmarkEnd w:id="3670"/>
      <w:bookmarkEnd w:id="3671"/>
      <w:bookmarkEnd w:id="3672"/>
      <w:bookmarkEnd w:id="3673"/>
    </w:p>
    <w:p w14:paraId="4E5ACCBE" w14:textId="19D84D6A" w:rsidR="008A5781" w:rsidRDefault="008A5781" w:rsidP="008A5781">
      <w:bookmarkStart w:id="3674" w:name="_Toc510696593"/>
      <w:bookmarkStart w:id="3675" w:name="_Toc35971385"/>
      <w:r>
        <w:t xml:space="preserve">This service operation is used by a </w:t>
      </w:r>
      <w:r w:rsidR="00830EE5">
        <w:t>service consumer</w:t>
      </w:r>
      <w:r>
        <w:t xml:space="preserve"> to request the provisioning </w:t>
      </w:r>
      <w:r w:rsidR="00EA69A9">
        <w:t xml:space="preserve">of </w:t>
      </w:r>
      <w:r>
        <w:t>C2 operation mode</w:t>
      </w:r>
      <w:r w:rsidRPr="00053ABF">
        <w:t xml:space="preserve"> </w:t>
      </w:r>
      <w:r>
        <w:t xml:space="preserve">configuration </w:t>
      </w:r>
      <w:r w:rsidRPr="00053ABF">
        <w:t xml:space="preserve">information for a </w:t>
      </w:r>
      <w:r>
        <w:t xml:space="preserve">UAS </w:t>
      </w:r>
      <w:r w:rsidRPr="00003CFE">
        <w:t>(</w:t>
      </w:r>
      <w:r>
        <w:t>i.e</w:t>
      </w:r>
      <w:r w:rsidRPr="00003CFE">
        <w:t>.</w:t>
      </w:r>
      <w:r w:rsidR="009B7345">
        <w:t>,</w:t>
      </w:r>
      <w:r w:rsidRPr="00003CFE">
        <w:t xml:space="preserve"> </w:t>
      </w:r>
      <w:r>
        <w:t>pair of UAV and</w:t>
      </w:r>
      <w:r w:rsidRPr="00003CFE">
        <w:t xml:space="preserve"> UAV-C)</w:t>
      </w:r>
      <w:r w:rsidR="00EA69A9">
        <w:t xml:space="preserve"> </w:t>
      </w:r>
      <w:r w:rsidR="00EA69A9" w:rsidRPr="00053ABF">
        <w:t>to the UAE Server</w:t>
      </w:r>
      <w:r>
        <w:t>.</w:t>
      </w:r>
    </w:p>
    <w:p w14:paraId="0C6D80A0" w14:textId="77777777" w:rsidR="008A5781" w:rsidRDefault="008A5781" w:rsidP="008A5781">
      <w:r>
        <w:t>The following procedures are supported by the "UAE_C2OperationModeManagement_</w:t>
      </w:r>
      <w:r w:rsidR="00EA69A9">
        <w:t>Initiate</w:t>
      </w:r>
      <w:r>
        <w:t>" service operation:</w:t>
      </w:r>
    </w:p>
    <w:p w14:paraId="5FEC274E" w14:textId="6986F42C" w:rsidR="008A5781" w:rsidRPr="001C27FD" w:rsidRDefault="008A5781" w:rsidP="008A5781">
      <w:pPr>
        <w:pStyle w:val="B10"/>
        <w:rPr>
          <w:lang w:val="en-US"/>
        </w:rPr>
      </w:pPr>
      <w:r w:rsidRPr="001C27FD">
        <w:rPr>
          <w:lang w:val="en-US"/>
        </w:rPr>
        <w:t>-</w:t>
      </w:r>
      <w:r w:rsidRPr="001C27FD">
        <w:rPr>
          <w:lang w:val="en-US"/>
        </w:rPr>
        <w:tab/>
      </w:r>
      <w:r>
        <w:t>C2 Operation</w:t>
      </w:r>
      <w:r w:rsidRPr="00053ABF">
        <w:t xml:space="preserve"> </w:t>
      </w:r>
      <w:r>
        <w:t>Mode</w:t>
      </w:r>
      <w:r w:rsidRPr="00053ABF">
        <w:t xml:space="preserve"> </w:t>
      </w:r>
      <w:r w:rsidR="00EA69A9">
        <w:t>Initiation</w:t>
      </w:r>
      <w:r>
        <w:t>.</w:t>
      </w:r>
    </w:p>
    <w:p w14:paraId="01ACC97C" w14:textId="77777777" w:rsidR="00CE57B7" w:rsidRDefault="003319AF">
      <w:pPr>
        <w:pStyle w:val="Heading5"/>
      </w:pPr>
      <w:bookmarkStart w:id="3676" w:name="_Toc96843334"/>
      <w:bookmarkStart w:id="3677" w:name="_Toc96844309"/>
      <w:bookmarkStart w:id="3678" w:name="_Toc100739882"/>
      <w:bookmarkStart w:id="3679" w:name="_Toc133408804"/>
      <w:bookmarkStart w:id="3680" w:name="_Toc160452610"/>
      <w:bookmarkStart w:id="3681" w:name="_Toc164869538"/>
      <w:bookmarkStart w:id="3682" w:name="_Toc175350502"/>
      <w:bookmarkStart w:id="3683" w:name="_Toc180146439"/>
      <w:bookmarkStart w:id="3684" w:name="_Toc180248937"/>
      <w:r>
        <w:t>5.2.2.2.2</w:t>
      </w:r>
      <w:r>
        <w:tab/>
      </w:r>
      <w:r w:rsidR="008A5781">
        <w:t xml:space="preserve">C2 Operation Mode </w:t>
      </w:r>
      <w:bookmarkEnd w:id="3674"/>
      <w:bookmarkEnd w:id="3675"/>
      <w:r w:rsidR="00EA69A9">
        <w:t>Initiation</w:t>
      </w:r>
      <w:bookmarkEnd w:id="3676"/>
      <w:bookmarkEnd w:id="3677"/>
      <w:bookmarkEnd w:id="3678"/>
      <w:bookmarkEnd w:id="3679"/>
      <w:bookmarkEnd w:id="3680"/>
      <w:bookmarkEnd w:id="3681"/>
      <w:bookmarkEnd w:id="3682"/>
      <w:bookmarkEnd w:id="3683"/>
      <w:bookmarkEnd w:id="3684"/>
    </w:p>
    <w:p w14:paraId="5CBA4DF9" w14:textId="75F54724" w:rsidR="008A5781" w:rsidRDefault="008A5781" w:rsidP="008A5781">
      <w:bookmarkStart w:id="3685" w:name="_Toc510696594"/>
      <w:bookmarkStart w:id="3686" w:name="_Toc35971386"/>
      <w:r w:rsidRPr="000B71E3">
        <w:t>Figure</w:t>
      </w:r>
      <w:r>
        <w:t> </w:t>
      </w:r>
      <w:r w:rsidRPr="000B71E3">
        <w:t>5.</w:t>
      </w:r>
      <w:r>
        <w:t>2</w:t>
      </w:r>
      <w:r w:rsidRPr="000B71E3">
        <w:t xml:space="preserve">.2.2.2-1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provisioning of C2 operation mode configuration information for a UAS </w:t>
      </w:r>
      <w:r w:rsidRPr="00003CFE">
        <w:t>(</w:t>
      </w:r>
      <w:r>
        <w:t>i.e</w:t>
      </w:r>
      <w:r w:rsidRPr="00003CFE">
        <w:t>.</w:t>
      </w:r>
      <w:r w:rsidR="000E342D">
        <w:t>,</w:t>
      </w:r>
      <w:r w:rsidRPr="00003CFE">
        <w:t xml:space="preserve"> </w:t>
      </w:r>
      <w:r>
        <w:t>pair of UAV and</w:t>
      </w:r>
      <w:r w:rsidRPr="00003CFE">
        <w:t xml:space="preserve"> UAV-C)</w:t>
      </w:r>
      <w:r>
        <w:t xml:space="preserve"> (see also clause 7.4 of 3GPP°TS°23.255°[6]).</w:t>
      </w:r>
    </w:p>
    <w:p w14:paraId="724E1E93" w14:textId="2739A827" w:rsidR="008A5781" w:rsidRDefault="0049199F" w:rsidP="008A5781">
      <w:pPr>
        <w:pStyle w:val="TH"/>
      </w:pPr>
      <w:r>
        <w:object w:dxaOrig="9828" w:dyaOrig="3085" w14:anchorId="32A6B886">
          <v:shape id="_x0000_i1027" type="#_x0000_t75" style="width:455.55pt;height:139.85pt" o:ole="">
            <v:imagedata r:id="rId15" o:title=""/>
          </v:shape>
          <o:OLEObject Type="Embed" ProgID="Visio.Drawing.15" ShapeID="_x0000_i1027" DrawAspect="Content" ObjectID="_1790861882" r:id="rId16"/>
        </w:object>
      </w:r>
    </w:p>
    <w:p w14:paraId="39F7EB6F" w14:textId="77777777" w:rsidR="008A5781" w:rsidRPr="000B71E3" w:rsidRDefault="008A5781" w:rsidP="008A5781">
      <w:pPr>
        <w:pStyle w:val="TF"/>
      </w:pPr>
      <w:r w:rsidRPr="006A7EE2">
        <w:t>Figure</w:t>
      </w:r>
      <w:r w:rsidR="00471031">
        <w:t> </w:t>
      </w:r>
      <w:r w:rsidRPr="006A7EE2">
        <w:t xml:space="preserve">5.2.2.2.2-1: </w:t>
      </w:r>
      <w:r>
        <w:t xml:space="preserve">C2 Operation Mode </w:t>
      </w:r>
      <w:r w:rsidR="00EA69A9">
        <w:t>Initiation</w:t>
      </w:r>
      <w:r>
        <w:t xml:space="preserve"> procedure</w:t>
      </w:r>
    </w:p>
    <w:p w14:paraId="770FC8E1" w14:textId="1D18DF3B" w:rsidR="008A5781" w:rsidRDefault="00820316" w:rsidP="00820316">
      <w:pPr>
        <w:pStyle w:val="B10"/>
      </w:pPr>
      <w:r>
        <w:t>1.</w:t>
      </w:r>
      <w:r>
        <w:tab/>
      </w:r>
      <w:r w:rsidR="008A5781" w:rsidRPr="006A7EE2">
        <w:t xml:space="preserve">The </w:t>
      </w:r>
      <w:r w:rsidR="00830EE5">
        <w:t>service consumer</w:t>
      </w:r>
      <w:r w:rsidR="008A5781" w:rsidRPr="006A7EE2">
        <w:t xml:space="preserve"> </w:t>
      </w:r>
      <w:r w:rsidR="00F308AF">
        <w:t xml:space="preserve">shall </w:t>
      </w:r>
      <w:r w:rsidR="008A5781" w:rsidRPr="006A7EE2">
        <w:t xml:space="preserve">send </w:t>
      </w:r>
      <w:r w:rsidR="00F308AF">
        <w:t xml:space="preserve">for this purpose </w:t>
      </w:r>
      <w:r w:rsidR="008A5781" w:rsidRPr="006A7EE2">
        <w:t>a</w:t>
      </w:r>
      <w:r w:rsidR="00F308AF">
        <w:t>n HTTP</w:t>
      </w:r>
      <w:r w:rsidR="008A5781" w:rsidRPr="006A7EE2">
        <w:t xml:space="preserve"> </w:t>
      </w:r>
      <w:r w:rsidR="008A5781">
        <w:t>POST</w:t>
      </w:r>
      <w:r w:rsidR="008A5781" w:rsidRPr="006A7EE2">
        <w:t xml:space="preserve"> request </w:t>
      </w:r>
      <w:r w:rsidR="008A5781" w:rsidRPr="00976344">
        <w:t xml:space="preserve">(custom </w:t>
      </w:r>
      <w:r w:rsidR="008A5781">
        <w:t>operation</w:t>
      </w:r>
      <w:r w:rsidR="008A5781" w:rsidRPr="00976344">
        <w:t xml:space="preserve">: </w:t>
      </w:r>
      <w:r w:rsidR="008A5781">
        <w:t>"</w:t>
      </w:r>
      <w:r w:rsidR="00EA69A9">
        <w:t>Initiate</w:t>
      </w:r>
      <w:r w:rsidR="008A5781">
        <w:t>"</w:t>
      </w:r>
      <w:r w:rsidR="008A5781" w:rsidRPr="00976344">
        <w:t>)</w:t>
      </w:r>
      <w:r w:rsidR="008A5781">
        <w:t xml:space="preserve"> </w:t>
      </w:r>
      <w:r w:rsidR="008A5781" w:rsidRPr="000B71E3">
        <w:t xml:space="preserve">to the </w:t>
      </w:r>
      <w:r w:rsidR="008A5781">
        <w:t>UAE Server</w:t>
      </w:r>
      <w:r w:rsidR="008A5781" w:rsidRPr="006A7EE2">
        <w:t xml:space="preserve">, with </w:t>
      </w:r>
      <w:r w:rsidR="008A5781">
        <w:t>the request URI set to "{apiRoot}/uae-c2opmode-mngt/</w:t>
      </w:r>
      <w:r w:rsidR="00FE03B5">
        <w:t>&lt;apiVersion&gt;</w:t>
      </w:r>
      <w:r w:rsidR="008A5781">
        <w:t>/</w:t>
      </w:r>
      <w:r w:rsidR="00EA69A9">
        <w:t>initiate</w:t>
      </w:r>
      <w:r w:rsidR="008A5781">
        <w:t>" and the request body including the ConfigureData data structure</w:t>
      </w:r>
      <w:r w:rsidR="000E342D">
        <w:t>.</w:t>
      </w:r>
    </w:p>
    <w:p w14:paraId="481415F5" w14:textId="328B99A0" w:rsidR="008A5781" w:rsidRPr="006A7EE2" w:rsidRDefault="008A5781" w:rsidP="008A5781">
      <w:pPr>
        <w:pStyle w:val="B10"/>
      </w:pPr>
      <w:r w:rsidRPr="006A7EE2">
        <w:t>2a.</w:t>
      </w:r>
      <w:r w:rsidRPr="006A7EE2">
        <w:tab/>
      </w:r>
      <w:r>
        <w:t>Upon</w:t>
      </w:r>
      <w:r w:rsidRPr="006A7EE2">
        <w:t xml:space="preserve"> success, the </w:t>
      </w:r>
      <w:r>
        <w:t>UAE Server</w:t>
      </w:r>
      <w:r w:rsidRPr="006A7EE2">
        <w:t xml:space="preserve"> </w:t>
      </w:r>
      <w:r w:rsidR="00F308AF">
        <w:t xml:space="preserve">shall </w:t>
      </w:r>
      <w:r w:rsidRPr="006A7EE2">
        <w:t xml:space="preserve">respond with </w:t>
      </w:r>
      <w:r>
        <w:t xml:space="preserve">an </w:t>
      </w:r>
      <w:r w:rsidRPr="006A7EE2">
        <w:t xml:space="preserve">HTTP "200 OK" status code with the </w:t>
      </w:r>
      <w:r>
        <w:t>response</w:t>
      </w:r>
      <w:r w:rsidRPr="006A7EE2">
        <w:t xml:space="preserve"> body </w:t>
      </w:r>
      <w:r>
        <w:t xml:space="preserve">including </w:t>
      </w:r>
      <w:r w:rsidR="000E342D">
        <w:t xml:space="preserve">the feedback from the UAE Server within </w:t>
      </w:r>
      <w:r>
        <w:t>the C2Result data structure</w:t>
      </w:r>
      <w:r w:rsidR="00CE4788">
        <w:t>.</w:t>
      </w:r>
    </w:p>
    <w:p w14:paraId="6FBCA727" w14:textId="2ED47CFD"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0E342D" w:rsidRPr="00705544">
        <w:t>, as specified in clause 6.</w:t>
      </w:r>
      <w:r w:rsidR="000E342D">
        <w:t>1</w:t>
      </w:r>
      <w:r w:rsidR="000E342D" w:rsidRPr="00705544">
        <w:t>.7</w:t>
      </w:r>
      <w:r w:rsidR="008A5781" w:rsidRPr="006A7EE2">
        <w:t>.</w:t>
      </w:r>
    </w:p>
    <w:p w14:paraId="336578E2" w14:textId="77777777" w:rsidR="00CE57B7" w:rsidRDefault="003319AF">
      <w:pPr>
        <w:pStyle w:val="Heading4"/>
      </w:pPr>
      <w:bookmarkStart w:id="3687" w:name="_Toc510696595"/>
      <w:bookmarkStart w:id="3688" w:name="_Toc35971387"/>
      <w:bookmarkStart w:id="3689" w:name="_Toc96843335"/>
      <w:bookmarkStart w:id="3690" w:name="_Toc96844310"/>
      <w:bookmarkStart w:id="3691" w:name="_Toc100739883"/>
      <w:bookmarkStart w:id="3692" w:name="_Toc133408805"/>
      <w:bookmarkStart w:id="3693" w:name="_Toc160452611"/>
      <w:bookmarkStart w:id="3694" w:name="_Toc164869539"/>
      <w:bookmarkStart w:id="3695" w:name="_Toc175350503"/>
      <w:bookmarkStart w:id="3696" w:name="_Toc180146440"/>
      <w:bookmarkStart w:id="3697" w:name="_Toc180248938"/>
      <w:bookmarkEnd w:id="3685"/>
      <w:bookmarkEnd w:id="3686"/>
      <w:r>
        <w:t>5.2.2.3</w:t>
      </w:r>
      <w:r>
        <w:tab/>
      </w:r>
      <w:r w:rsidR="008A5781" w:rsidRPr="005D3838">
        <w:t>UAE_C2OperationModeManagement_Notify</w:t>
      </w:r>
      <w:bookmarkEnd w:id="3687"/>
      <w:bookmarkEnd w:id="3688"/>
      <w:bookmarkEnd w:id="3689"/>
      <w:bookmarkEnd w:id="3690"/>
      <w:bookmarkEnd w:id="3691"/>
      <w:bookmarkEnd w:id="3692"/>
      <w:bookmarkEnd w:id="3693"/>
      <w:bookmarkEnd w:id="3694"/>
      <w:bookmarkEnd w:id="3695"/>
      <w:bookmarkEnd w:id="3696"/>
      <w:bookmarkEnd w:id="3697"/>
    </w:p>
    <w:p w14:paraId="56DB375D" w14:textId="77777777" w:rsidR="008A5781" w:rsidRDefault="008A5781" w:rsidP="008A5781">
      <w:pPr>
        <w:pStyle w:val="Heading5"/>
      </w:pPr>
      <w:bookmarkStart w:id="3698" w:name="_Toc96843336"/>
      <w:bookmarkStart w:id="3699" w:name="_Toc96844311"/>
      <w:bookmarkStart w:id="3700" w:name="_Toc100739884"/>
      <w:bookmarkStart w:id="3701" w:name="_Toc133408806"/>
      <w:bookmarkStart w:id="3702" w:name="_Toc160452612"/>
      <w:bookmarkStart w:id="3703" w:name="_Toc164869540"/>
      <w:bookmarkStart w:id="3704" w:name="_Toc175350504"/>
      <w:bookmarkStart w:id="3705" w:name="_Toc180146441"/>
      <w:bookmarkStart w:id="3706" w:name="_Toc510696596"/>
      <w:bookmarkStart w:id="3707" w:name="_Toc35971388"/>
      <w:bookmarkStart w:id="3708" w:name="_Toc180248939"/>
      <w:r>
        <w:t>5.2.2.3.1</w:t>
      </w:r>
      <w:r>
        <w:tab/>
        <w:t>General</w:t>
      </w:r>
      <w:bookmarkEnd w:id="3698"/>
      <w:bookmarkEnd w:id="3699"/>
      <w:bookmarkEnd w:id="3700"/>
      <w:bookmarkEnd w:id="3701"/>
      <w:bookmarkEnd w:id="3702"/>
      <w:bookmarkEnd w:id="3703"/>
      <w:bookmarkEnd w:id="3704"/>
      <w:bookmarkEnd w:id="3705"/>
      <w:bookmarkEnd w:id="3708"/>
    </w:p>
    <w:p w14:paraId="2B52443B" w14:textId="77777777" w:rsidR="0046563E" w:rsidRDefault="008A5781" w:rsidP="0046563E">
      <w:r>
        <w:t xml:space="preserve">This service operation is used by a UAE Server to notify a previously subscribed </w:t>
      </w:r>
      <w:r w:rsidR="00830EE5">
        <w:t>service consumer</w:t>
      </w:r>
      <w:r>
        <w:t xml:space="preserve"> either</w:t>
      </w:r>
      <w:r w:rsidR="0046563E">
        <w:t>:</w:t>
      </w:r>
    </w:p>
    <w:p w14:paraId="00A7D076" w14:textId="11E18F0E" w:rsidR="0046563E" w:rsidRDefault="0046563E" w:rsidP="0046563E">
      <w:pPr>
        <w:pStyle w:val="B10"/>
      </w:pPr>
      <w:r>
        <w:t>-</w:t>
      </w:r>
      <w:r>
        <w:tab/>
      </w:r>
      <w:r w:rsidR="008A5781">
        <w:t xml:space="preserve">on </w:t>
      </w:r>
      <w:r w:rsidR="00F308AF" w:rsidRPr="00BC02BB">
        <w:t>C2 operation mode management completion</w:t>
      </w:r>
      <w:r>
        <w:t>;</w:t>
      </w:r>
    </w:p>
    <w:p w14:paraId="76C89EC7" w14:textId="77777777" w:rsidR="0046563E" w:rsidRDefault="0046563E" w:rsidP="0046563E">
      <w:pPr>
        <w:pStyle w:val="B10"/>
      </w:pPr>
      <w:r>
        <w:t>-</w:t>
      </w:r>
      <w:r>
        <w:tab/>
      </w:r>
      <w:r w:rsidR="00F308AF">
        <w:t xml:space="preserve">on </w:t>
      </w:r>
      <w:r w:rsidR="008A5781">
        <w:t xml:space="preserve">the C2 communication mode selected by a UAS </w:t>
      </w:r>
      <w:r w:rsidR="008A5781" w:rsidRPr="00003CFE">
        <w:t>(</w:t>
      </w:r>
      <w:r w:rsidR="008A5781">
        <w:t>i.e</w:t>
      </w:r>
      <w:r w:rsidR="008A5781" w:rsidRPr="00003CFE">
        <w:t xml:space="preserve">. </w:t>
      </w:r>
      <w:r w:rsidR="008A5781">
        <w:t>pair of UAV and</w:t>
      </w:r>
      <w:r w:rsidR="008A5781" w:rsidRPr="00003CFE">
        <w:t xml:space="preserve"> UAV-C)</w:t>
      </w:r>
      <w:r>
        <w:t>;</w:t>
      </w:r>
      <w:r w:rsidR="008A5781">
        <w:t xml:space="preserve"> or</w:t>
      </w:r>
    </w:p>
    <w:p w14:paraId="32E7CCA5" w14:textId="66736695" w:rsidR="008A5781" w:rsidRDefault="0046563E" w:rsidP="001652C2">
      <w:pPr>
        <w:pStyle w:val="B10"/>
      </w:pPr>
      <w:r>
        <w:t>-</w:t>
      </w:r>
      <w:r>
        <w:tab/>
      </w:r>
      <w:r w:rsidR="008A5781">
        <w:t xml:space="preserve">when C2 communication mode switching is carried out. For the latter, the </w:t>
      </w:r>
      <w:r w:rsidR="00830EE5">
        <w:t>service consumer</w:t>
      </w:r>
      <w:r w:rsidR="008A5781">
        <w:t xml:space="preserve"> may then confirm the targeted C2 communication mode switching or not.</w:t>
      </w:r>
    </w:p>
    <w:p w14:paraId="01A291F7" w14:textId="77777777" w:rsidR="008A5781" w:rsidRDefault="008A5781" w:rsidP="008A5781">
      <w:r>
        <w:t>The following procedures are supported by the "UAE_C2OperationModeManagement_Notify" service operation:</w:t>
      </w:r>
    </w:p>
    <w:p w14:paraId="54C650CD" w14:textId="70D2517F" w:rsidR="009E0A7C" w:rsidRDefault="009E0A7C" w:rsidP="009E0A7C">
      <w:pPr>
        <w:pStyle w:val="B10"/>
      </w:pPr>
      <w:r w:rsidRPr="004148BE">
        <w:rPr>
          <w:lang w:val="en-US"/>
        </w:rPr>
        <w:t>-</w:t>
      </w:r>
      <w:r w:rsidRPr="004148BE">
        <w:rPr>
          <w:lang w:val="en-US"/>
        </w:rPr>
        <w:tab/>
      </w:r>
      <w:r w:rsidRPr="00455038">
        <w:t xml:space="preserve">C2 </w:t>
      </w:r>
      <w:r>
        <w:t>Operation</w:t>
      </w:r>
      <w:r w:rsidRPr="00455038">
        <w:t xml:space="preserve"> Mode </w:t>
      </w:r>
      <w:r>
        <w:t>M</w:t>
      </w:r>
      <w:r w:rsidRPr="007F6728">
        <w:t xml:space="preserve">anagement </w:t>
      </w:r>
      <w:r>
        <w:t>C</w:t>
      </w:r>
      <w:r w:rsidRPr="007F6728">
        <w:t xml:space="preserve">ompletion </w:t>
      </w:r>
      <w:r w:rsidRPr="00455038">
        <w:t>Notification</w:t>
      </w:r>
      <w:r w:rsidR="002A5654">
        <w:t>.</w:t>
      </w:r>
    </w:p>
    <w:p w14:paraId="5716986C" w14:textId="4F8D5FAF" w:rsidR="008A5781" w:rsidRDefault="008A5781" w:rsidP="008A5781">
      <w:pPr>
        <w:pStyle w:val="B10"/>
      </w:pPr>
      <w:r w:rsidRPr="004148BE">
        <w:rPr>
          <w:lang w:val="en-US"/>
        </w:rPr>
        <w:t>-</w:t>
      </w:r>
      <w:r w:rsidRPr="004148BE">
        <w:rPr>
          <w:lang w:val="en-US"/>
        </w:rPr>
        <w:tab/>
      </w:r>
      <w:r w:rsidRPr="00455038">
        <w:t>Selected C2 Communication Mode Notification</w:t>
      </w:r>
      <w:r w:rsidR="002A5654">
        <w:t>.</w:t>
      </w:r>
    </w:p>
    <w:p w14:paraId="18E24546" w14:textId="77777777" w:rsidR="008A5781" w:rsidRPr="004148BE" w:rsidRDefault="008A5781" w:rsidP="008A5781">
      <w:pPr>
        <w:pStyle w:val="B10"/>
        <w:rPr>
          <w:lang w:val="en-US"/>
        </w:rPr>
      </w:pPr>
      <w:r w:rsidRPr="004148BE">
        <w:rPr>
          <w:lang w:val="en-US"/>
        </w:rPr>
        <w:t>-</w:t>
      </w:r>
      <w:r w:rsidRPr="004148BE">
        <w:rPr>
          <w:lang w:val="en-US"/>
        </w:rPr>
        <w:tab/>
      </w:r>
      <w:r>
        <w:rPr>
          <w:lang w:val="en-US"/>
        </w:rPr>
        <w:t>C2 Communication Mode Switching Notification.</w:t>
      </w:r>
    </w:p>
    <w:p w14:paraId="3B884055" w14:textId="77777777" w:rsidR="009E0A7C" w:rsidRDefault="009E0A7C" w:rsidP="009E0A7C">
      <w:pPr>
        <w:pStyle w:val="Heading5"/>
      </w:pPr>
      <w:bookmarkStart w:id="3709" w:name="_Toc96843337"/>
      <w:bookmarkStart w:id="3710" w:name="_Toc96844312"/>
      <w:bookmarkStart w:id="3711" w:name="_Toc100739885"/>
      <w:bookmarkStart w:id="3712" w:name="_Toc133408807"/>
      <w:bookmarkStart w:id="3713" w:name="_Toc160452613"/>
      <w:bookmarkStart w:id="3714" w:name="_Toc164869541"/>
      <w:bookmarkStart w:id="3715" w:name="_Toc175350505"/>
      <w:bookmarkStart w:id="3716" w:name="_Toc180146442"/>
      <w:bookmarkStart w:id="3717" w:name="_Toc180248940"/>
      <w:r>
        <w:t>5.2.2.3.2</w:t>
      </w:r>
      <w:r>
        <w:tab/>
      </w:r>
      <w:r w:rsidRPr="00455038">
        <w:t xml:space="preserve">C2 </w:t>
      </w:r>
      <w:r>
        <w:t>Operation</w:t>
      </w:r>
      <w:r w:rsidRPr="00455038">
        <w:t xml:space="preserve"> Mode </w:t>
      </w:r>
      <w:r>
        <w:t xml:space="preserve">Management Completion </w:t>
      </w:r>
      <w:r w:rsidRPr="00455038">
        <w:t>Notification</w:t>
      </w:r>
      <w:bookmarkEnd w:id="3709"/>
      <w:bookmarkEnd w:id="3710"/>
      <w:bookmarkEnd w:id="3711"/>
      <w:bookmarkEnd w:id="3712"/>
      <w:bookmarkEnd w:id="3713"/>
      <w:bookmarkEnd w:id="3714"/>
      <w:bookmarkEnd w:id="3715"/>
      <w:bookmarkEnd w:id="3716"/>
      <w:bookmarkEnd w:id="3717"/>
    </w:p>
    <w:p w14:paraId="7518D5AB" w14:textId="0D7D9C19" w:rsidR="009E0A7C" w:rsidRDefault="009E0A7C" w:rsidP="009E0A7C">
      <w:r w:rsidRPr="000B71E3">
        <w:t>Figure</w:t>
      </w:r>
      <w:r>
        <w:t> </w:t>
      </w:r>
      <w:r w:rsidRPr="000B71E3">
        <w:t>5.</w:t>
      </w:r>
      <w:r>
        <w:t>2</w:t>
      </w:r>
      <w:r w:rsidRPr="000B71E3">
        <w:t>.2.</w:t>
      </w:r>
      <w:r>
        <w:t>3</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on the C2 operation mode management completion status</w:t>
      </w:r>
      <w:r w:rsidR="00F308AF">
        <w:t xml:space="preserve"> </w:t>
      </w:r>
      <w:r>
        <w:t xml:space="preserve">for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54C9E453" w14:textId="2156046C" w:rsidR="009E0A7C" w:rsidRDefault="0049199F" w:rsidP="009E0A7C">
      <w:pPr>
        <w:pStyle w:val="TH"/>
      </w:pPr>
      <w:r>
        <w:object w:dxaOrig="9793" w:dyaOrig="3109" w14:anchorId="550CC774">
          <v:shape id="_x0000_i1028" type="#_x0000_t75" style="width:428.3pt;height:137.1pt" o:ole="">
            <v:imagedata r:id="rId17" o:title=""/>
          </v:shape>
          <o:OLEObject Type="Embed" ProgID="Visio.Drawing.15" ShapeID="_x0000_i1028" DrawAspect="Content" ObjectID="_1790861883" r:id="rId18"/>
        </w:object>
      </w:r>
    </w:p>
    <w:p w14:paraId="604930DF" w14:textId="7D6BB657" w:rsidR="009E0A7C" w:rsidRDefault="009E0A7C" w:rsidP="009E0A7C">
      <w:pPr>
        <w:pStyle w:val="TF"/>
      </w:pPr>
      <w:r>
        <w:t>Figure</w:t>
      </w:r>
      <w:r w:rsidR="00471031">
        <w:t> </w:t>
      </w:r>
      <w:r>
        <w:t xml:space="preserve">5.2.2.3.2-1: </w:t>
      </w:r>
      <w:r w:rsidRPr="008B224E">
        <w:t>C2 Operation Mode Management Completion Notification</w:t>
      </w:r>
      <w:r>
        <w:t xml:space="preserve"> </w:t>
      </w:r>
      <w:r w:rsidR="006761D1">
        <w:t>procedure</w:t>
      </w:r>
    </w:p>
    <w:p w14:paraId="72E4CA5A" w14:textId="74334BDA" w:rsidR="009E0A7C" w:rsidRDefault="009E0A7C" w:rsidP="009E0A7C">
      <w:pPr>
        <w:pStyle w:val="B10"/>
      </w:pPr>
      <w:r>
        <w:t>1</w:t>
      </w:r>
      <w:r w:rsidRPr="006A7EE2">
        <w:t>.</w:t>
      </w:r>
      <w:r w:rsidRPr="006A7EE2">
        <w:tab/>
      </w:r>
      <w:r>
        <w:t xml:space="preserve">The UAE Server </w:t>
      </w:r>
      <w:r w:rsidR="00F308AF">
        <w:t xml:space="preserve">shall </w:t>
      </w:r>
      <w:r>
        <w:t>send for this purpose a</w:t>
      </w:r>
      <w:r w:rsidR="00F308AF">
        <w:t>n HTTP</w:t>
      </w:r>
      <w:r>
        <w:t xml:space="preserve"> POST request to the </w:t>
      </w:r>
      <w:r w:rsidR="00830EE5">
        <w:t>service consumer</w:t>
      </w:r>
      <w:r>
        <w:t xml:space="preserve"> with the request URI set to "{notificationUri}/c2mode-mngt-completion", where the "notificationUri" </w:t>
      </w:r>
      <w:r w:rsidR="00620C5E">
        <w:t xml:space="preserve">variable </w:t>
      </w:r>
      <w:r>
        <w:t xml:space="preserve">is set to the value received from the </w:t>
      </w:r>
      <w:r w:rsidR="00830EE5">
        <w:t>service consumer</w:t>
      </w:r>
      <w:r>
        <w:t xml:space="preserve"> during the C2 Operation Mode Initiation procedure</w:t>
      </w:r>
      <w:r w:rsidR="00F308AF">
        <w:t xml:space="preserve"> defined in clause 5.2.2.2</w:t>
      </w:r>
      <w:r>
        <w:t>, and the request body including the C2OpModeMngtCompStatus data structure</w:t>
      </w:r>
      <w:r w:rsidR="00620C5E">
        <w:t>.</w:t>
      </w:r>
    </w:p>
    <w:p w14:paraId="368234BC" w14:textId="74EE7873" w:rsidR="009E0A7C" w:rsidRPr="006A7EE2" w:rsidRDefault="009E0A7C" w:rsidP="009E0A7C">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6C87501C" w14:textId="242A062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46A78777" w14:textId="14ACED89" w:rsidR="009E0A7C" w:rsidRPr="00C8565D" w:rsidRDefault="004905E2" w:rsidP="00990B25">
      <w:pPr>
        <w:pStyle w:val="B10"/>
      </w:pPr>
      <w:r w:rsidRPr="006A7EE2">
        <w:t>2</w:t>
      </w:r>
      <w:r>
        <w:t>b</w:t>
      </w:r>
      <w:r w:rsidRPr="006A7EE2">
        <w:t>.</w:t>
      </w:r>
      <w:r w:rsidRPr="006A7EE2">
        <w:tab/>
      </w:r>
      <w:r w:rsidR="009E0A7C" w:rsidRPr="006A7EE2">
        <w:t xml:space="preserve">On failure, the appropriate HTTP status code indicating the error shall be returned and appropriate additional error information should be returned in the </w:t>
      </w:r>
      <w:r w:rsidR="0043207A">
        <w:t xml:space="preserve">HTTP </w:t>
      </w:r>
      <w:r w:rsidR="009E0A7C">
        <w:t>POST</w:t>
      </w:r>
      <w:r w:rsidR="009E0A7C" w:rsidRPr="006A7EE2">
        <w:t xml:space="preserve"> response body</w:t>
      </w:r>
      <w:r w:rsidR="00620C5E" w:rsidRPr="00705544">
        <w:t>, as specified in clause 6.</w:t>
      </w:r>
      <w:r w:rsidR="00620C5E">
        <w:t>1</w:t>
      </w:r>
      <w:r w:rsidR="00620C5E" w:rsidRPr="00705544">
        <w:t>.7</w:t>
      </w:r>
      <w:r w:rsidR="009E0A7C" w:rsidRPr="006A7EE2">
        <w:t>.</w:t>
      </w:r>
    </w:p>
    <w:p w14:paraId="2404CD2E" w14:textId="77777777" w:rsidR="008A5781" w:rsidRDefault="008A5781" w:rsidP="008A5781">
      <w:pPr>
        <w:pStyle w:val="Heading5"/>
      </w:pPr>
      <w:bookmarkStart w:id="3718" w:name="_Toc96843338"/>
      <w:bookmarkStart w:id="3719" w:name="_Toc96844313"/>
      <w:bookmarkStart w:id="3720" w:name="_Toc100739886"/>
      <w:bookmarkStart w:id="3721" w:name="_Toc133408808"/>
      <w:bookmarkStart w:id="3722" w:name="_Toc160452614"/>
      <w:bookmarkStart w:id="3723" w:name="_Toc164869542"/>
      <w:bookmarkStart w:id="3724" w:name="_Toc175350506"/>
      <w:bookmarkStart w:id="3725" w:name="_Toc180146443"/>
      <w:bookmarkStart w:id="3726" w:name="_Toc180248941"/>
      <w:r>
        <w:t>5.2.2.3.</w:t>
      </w:r>
      <w:r w:rsidR="009E0A7C">
        <w:t>3</w:t>
      </w:r>
      <w:r>
        <w:tab/>
      </w:r>
      <w:r w:rsidRPr="00455038">
        <w:t>Selected C2 Communication Mode Notification</w:t>
      </w:r>
      <w:bookmarkEnd w:id="3718"/>
      <w:bookmarkEnd w:id="3719"/>
      <w:bookmarkEnd w:id="3720"/>
      <w:bookmarkEnd w:id="3721"/>
      <w:bookmarkEnd w:id="3722"/>
      <w:bookmarkEnd w:id="3723"/>
      <w:bookmarkEnd w:id="3724"/>
      <w:bookmarkEnd w:id="3725"/>
      <w:bookmarkEnd w:id="3726"/>
    </w:p>
    <w:p w14:paraId="6740153B" w14:textId="43A5E151" w:rsidR="008A5781" w:rsidRDefault="008A5781" w:rsidP="008A5781">
      <w:r w:rsidRPr="000B71E3">
        <w:t>Figure</w:t>
      </w:r>
      <w:r>
        <w:t> </w:t>
      </w:r>
      <w:r w:rsidRPr="000B71E3">
        <w:t>5.</w:t>
      </w:r>
      <w:r>
        <w:t>2</w:t>
      </w:r>
      <w:r w:rsidRPr="000B71E3">
        <w:t>.2.</w:t>
      </w:r>
      <w:r>
        <w:t>3</w:t>
      </w:r>
      <w:r w:rsidRPr="000B71E3">
        <w:t>.</w:t>
      </w:r>
      <w:r w:rsidR="009E0A7C">
        <w:t>3</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C2 communication mode selected by a UAS </w:t>
      </w:r>
      <w:r w:rsidRPr="00003CFE">
        <w:t>(</w:t>
      </w:r>
      <w:r>
        <w:t>i.e</w:t>
      </w:r>
      <w:r w:rsidRPr="00003CFE">
        <w:t>.</w:t>
      </w:r>
      <w:r w:rsidR="00620C5E">
        <w:t>,</w:t>
      </w:r>
      <w:r w:rsidRPr="00003CFE">
        <w:t xml:space="preserve"> </w:t>
      </w:r>
      <w:r>
        <w:t>pair of UAV and</w:t>
      </w:r>
      <w:r w:rsidRPr="00003CFE">
        <w:t xml:space="preserve"> UAV-C)</w:t>
      </w:r>
      <w:r>
        <w:t>. See also clause 7.4 of 3GPP°TS°23.255°[6].</w:t>
      </w:r>
    </w:p>
    <w:p w14:paraId="207B6921" w14:textId="6E351B60" w:rsidR="008A5781" w:rsidRDefault="000E3B31" w:rsidP="008A5781">
      <w:pPr>
        <w:pStyle w:val="TH"/>
      </w:pPr>
      <w:r>
        <w:object w:dxaOrig="9793" w:dyaOrig="3109" w14:anchorId="6FFCE0AF">
          <v:shape id="_x0000_i1029" type="#_x0000_t75" style="width:473.55pt;height:152.75pt" o:ole="">
            <v:imagedata r:id="rId19" o:title=""/>
          </v:shape>
          <o:OLEObject Type="Embed" ProgID="Visio.Drawing.15" ShapeID="_x0000_i1029" DrawAspect="Content" ObjectID="_1790861884" r:id="rId20"/>
        </w:object>
      </w:r>
    </w:p>
    <w:p w14:paraId="397CD1A8" w14:textId="283F2869" w:rsidR="008A5781" w:rsidRDefault="008A5781" w:rsidP="008A5781">
      <w:pPr>
        <w:pStyle w:val="TF"/>
      </w:pPr>
      <w:r>
        <w:t>Figure</w:t>
      </w:r>
      <w:r w:rsidR="00471031">
        <w:t> </w:t>
      </w:r>
      <w:r>
        <w:t>5.2.2.3.</w:t>
      </w:r>
      <w:r w:rsidR="009E0A7C">
        <w:t>3</w:t>
      </w:r>
      <w:r>
        <w:t xml:space="preserve">-1: </w:t>
      </w:r>
      <w:r w:rsidR="009E0A7C" w:rsidRPr="00D81803">
        <w:t>Selected C2 Communication Mode Notification</w:t>
      </w:r>
      <w:r>
        <w:t xml:space="preserve"> </w:t>
      </w:r>
      <w:r w:rsidR="006761D1">
        <w:t>procedure</w:t>
      </w:r>
    </w:p>
    <w:p w14:paraId="0483FC7E" w14:textId="7B3AA855" w:rsidR="008A5781" w:rsidRDefault="008A5781" w:rsidP="008A5781">
      <w:pPr>
        <w:pStyle w:val="B10"/>
      </w:pPr>
      <w:r>
        <w:t>1</w:t>
      </w:r>
      <w:r w:rsidRPr="006A7EE2">
        <w:t>.</w:t>
      </w:r>
      <w:r w:rsidRPr="006A7EE2">
        <w:tab/>
      </w:r>
      <w:r>
        <w:t xml:space="preserve">The UAE Server </w:t>
      </w:r>
      <w:r w:rsidR="0043207A">
        <w:t xml:space="preserve">shall </w:t>
      </w:r>
      <w:r>
        <w:t>send for this purpose a</w:t>
      </w:r>
      <w:r w:rsidR="0043207A">
        <w:t>n HTTP</w:t>
      </w:r>
      <w:r>
        <w:t xml:space="preserve"> POST request to the </w:t>
      </w:r>
      <w:r w:rsidR="00830EE5">
        <w:t>service consumer</w:t>
      </w:r>
      <w:r>
        <w:t xml:space="preserve"> with the request URI set to "{notificationUri}/inform-selec-c2mode", where the "notificationUri" </w:t>
      </w:r>
      <w:r w:rsidR="00620C5E">
        <w:t xml:space="preserve">variable </w:t>
      </w:r>
      <w:r>
        <w:t xml:space="preserve">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SelectedC2CommModeNotif data structure</w:t>
      </w:r>
      <w:r w:rsidR="00620C5E">
        <w:t>.</w:t>
      </w:r>
    </w:p>
    <w:p w14:paraId="591E8CD8" w14:textId="5428985D" w:rsidR="008A5781" w:rsidRPr="006A7EE2" w:rsidRDefault="008A5781" w:rsidP="008A5781">
      <w:pPr>
        <w:pStyle w:val="B10"/>
      </w:pPr>
      <w:r w:rsidRPr="006A7EE2">
        <w:t>2a.</w:t>
      </w:r>
      <w:r w:rsidRPr="006A7EE2">
        <w:tab/>
      </w:r>
      <w:r>
        <w:t>Upon</w:t>
      </w:r>
      <w:r w:rsidRPr="006A7EE2">
        <w:t xml:space="preserve"> success, the </w:t>
      </w:r>
      <w:r w:rsidR="00830EE5">
        <w:t>service consumer</w:t>
      </w:r>
      <w:r w:rsidRPr="006A7EE2">
        <w:t xml:space="preserve"> </w:t>
      </w:r>
      <w:r w:rsidR="0043207A">
        <w:t xml:space="preserve">shall </w:t>
      </w:r>
      <w:r w:rsidRPr="006A7EE2">
        <w:t xml:space="preserve">respond </w:t>
      </w:r>
      <w:r w:rsidR="0043207A">
        <w:t>to the UAE Server</w:t>
      </w:r>
      <w:r w:rsidR="0043207A" w:rsidRPr="006A7EE2">
        <w:t xml:space="preserve"> </w:t>
      </w:r>
      <w:r w:rsidRPr="006A7EE2">
        <w:t xml:space="preserve">with </w:t>
      </w:r>
      <w:r>
        <w:t xml:space="preserve">an </w:t>
      </w:r>
      <w:r w:rsidRPr="006A7EE2">
        <w:t>HTTP "20</w:t>
      </w:r>
      <w:r>
        <w:t>4</w:t>
      </w:r>
      <w:r w:rsidRPr="006A7EE2">
        <w:t xml:space="preserve"> </w:t>
      </w:r>
      <w:r>
        <w:t>No Content</w:t>
      </w:r>
      <w:r w:rsidRPr="006A7EE2">
        <w:t>" status code</w:t>
      </w:r>
      <w:r>
        <w:t xml:space="preserve"> to acknowledge the </w:t>
      </w:r>
      <w:r w:rsidR="00620C5E">
        <w:t xml:space="preserve">successful </w:t>
      </w:r>
      <w:r>
        <w:t>reception of the notification</w:t>
      </w:r>
      <w:r w:rsidRPr="006A7EE2">
        <w:t>.</w:t>
      </w:r>
    </w:p>
    <w:p w14:paraId="784762B5" w14:textId="318A26AD"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w:t>
      </w:r>
      <w:r>
        <w:lastRenderedPageBreak/>
        <w:t xml:space="preserve">"Location"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C1C81A3" w14:textId="1A56D3F2" w:rsidR="008A5781" w:rsidRPr="00C8565D" w:rsidRDefault="004905E2" w:rsidP="00990B25">
      <w:pPr>
        <w:pStyle w:val="B10"/>
      </w:pPr>
      <w:r w:rsidRPr="006A7EE2">
        <w:t>2</w:t>
      </w:r>
      <w:r>
        <w:t>b</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43207A">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5CA626D3" w14:textId="77777777" w:rsidR="008A5781" w:rsidRDefault="008A5781" w:rsidP="008A5781">
      <w:pPr>
        <w:pStyle w:val="Heading5"/>
      </w:pPr>
      <w:bookmarkStart w:id="3727" w:name="_Toc96843339"/>
      <w:bookmarkStart w:id="3728" w:name="_Toc96844314"/>
      <w:bookmarkStart w:id="3729" w:name="_Toc100739887"/>
      <w:bookmarkStart w:id="3730" w:name="_Toc133408809"/>
      <w:bookmarkStart w:id="3731" w:name="_Toc160452615"/>
      <w:bookmarkStart w:id="3732" w:name="_Toc164869543"/>
      <w:bookmarkStart w:id="3733" w:name="_Toc175350507"/>
      <w:bookmarkStart w:id="3734" w:name="_Toc180146444"/>
      <w:bookmarkStart w:id="3735" w:name="_Toc180248942"/>
      <w:r>
        <w:t>5.2.2.3.</w:t>
      </w:r>
      <w:r w:rsidR="00617378">
        <w:t>4</w:t>
      </w:r>
      <w:r>
        <w:tab/>
      </w:r>
      <w:r w:rsidRPr="00455038">
        <w:t>C2 Communication Mode Switching Notification</w:t>
      </w:r>
      <w:bookmarkEnd w:id="3727"/>
      <w:bookmarkEnd w:id="3728"/>
      <w:bookmarkEnd w:id="3729"/>
      <w:bookmarkEnd w:id="3730"/>
      <w:bookmarkEnd w:id="3731"/>
      <w:bookmarkEnd w:id="3732"/>
      <w:bookmarkEnd w:id="3733"/>
      <w:bookmarkEnd w:id="3734"/>
      <w:bookmarkEnd w:id="3735"/>
    </w:p>
    <w:p w14:paraId="6D2C59F8" w14:textId="6D3BFDB1" w:rsidR="008A5781" w:rsidRDefault="008A5781" w:rsidP="008A5781">
      <w:r w:rsidRPr="000B71E3">
        <w:t>Figure</w:t>
      </w:r>
      <w:r>
        <w:t> </w:t>
      </w:r>
      <w:r w:rsidRPr="000B71E3">
        <w:t>5.</w:t>
      </w:r>
      <w:r>
        <w:t>2</w:t>
      </w:r>
      <w:r w:rsidRPr="000B71E3">
        <w:t>.2.</w:t>
      </w:r>
      <w:r>
        <w:t>3</w:t>
      </w:r>
      <w:r w:rsidRPr="000B71E3">
        <w:t>.</w:t>
      </w:r>
      <w:r w:rsidR="00617378">
        <w:t>4</w:t>
      </w:r>
      <w:r w:rsidRPr="000B71E3">
        <w:t xml:space="preserve">-1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the targeted C2 communication mode switching for a UAS </w:t>
      </w:r>
      <w:r w:rsidRPr="00003CFE">
        <w:t>(</w:t>
      </w:r>
      <w:r>
        <w:t>i.e</w:t>
      </w:r>
      <w:r w:rsidRPr="00003CFE">
        <w:t>.</w:t>
      </w:r>
      <w:r w:rsidR="00620C5E">
        <w:t>,</w:t>
      </w:r>
      <w:r w:rsidRPr="00003CFE">
        <w:t xml:space="preserve"> </w:t>
      </w:r>
      <w:r>
        <w:t>pair of UAV and</w:t>
      </w:r>
      <w:r w:rsidRPr="00003CFE">
        <w:t xml:space="preserve"> UAV-C)</w:t>
      </w:r>
      <w:r>
        <w:t xml:space="preserve"> and </w:t>
      </w:r>
      <w:r w:rsidR="003B0403">
        <w:t xml:space="preserve">may </w:t>
      </w:r>
      <w:r>
        <w:t xml:space="preserve">request confirmation from the </w:t>
      </w:r>
      <w:r w:rsidR="00830EE5">
        <w:t>service consumer</w:t>
      </w:r>
      <w:r>
        <w:t>. See also clause 7.4 of 3GPP°TS°23.255°[6].</w:t>
      </w:r>
    </w:p>
    <w:p w14:paraId="59847FD2" w14:textId="4CFD24EF" w:rsidR="008A5781" w:rsidRDefault="0081555A" w:rsidP="008A5781">
      <w:pPr>
        <w:pStyle w:val="TH"/>
      </w:pPr>
      <w:r>
        <w:object w:dxaOrig="9781" w:dyaOrig="3204" w14:anchorId="793F6D28">
          <v:shape id="_x0000_i1030" type="#_x0000_t75" style="width:456pt;height:146.3pt" o:ole="">
            <v:imagedata r:id="rId21" o:title=""/>
          </v:shape>
          <o:OLEObject Type="Embed" ProgID="Visio.Drawing.15" ShapeID="_x0000_i1030" DrawAspect="Content" ObjectID="_1790861885" r:id="rId22"/>
        </w:object>
      </w:r>
    </w:p>
    <w:p w14:paraId="4B287787" w14:textId="19FE00EA" w:rsidR="008A5781" w:rsidRDefault="008A5781" w:rsidP="008A5781">
      <w:pPr>
        <w:pStyle w:val="TF"/>
      </w:pPr>
      <w:r>
        <w:t>Figure</w:t>
      </w:r>
      <w:r w:rsidR="00471031">
        <w:t> </w:t>
      </w:r>
      <w:r>
        <w:t>5.2.2.3.</w:t>
      </w:r>
      <w:r w:rsidR="00617378">
        <w:t>4</w:t>
      </w:r>
      <w:r>
        <w:t xml:space="preserve">-1: </w:t>
      </w:r>
      <w:r w:rsidR="00617378" w:rsidRPr="00455038">
        <w:t>C2 Communication Mode Switching Notification</w:t>
      </w:r>
      <w:r>
        <w:t xml:space="preserve"> </w:t>
      </w:r>
      <w:r w:rsidR="006761D1">
        <w:t>procedure</w:t>
      </w:r>
    </w:p>
    <w:p w14:paraId="6A7E4085" w14:textId="1BFA91D8" w:rsidR="008A5781" w:rsidRDefault="008A5781" w:rsidP="008A5781">
      <w:pPr>
        <w:pStyle w:val="B10"/>
      </w:pPr>
      <w:r>
        <w:t>1</w:t>
      </w:r>
      <w:r w:rsidRPr="006A7EE2">
        <w:t>.</w:t>
      </w:r>
      <w:r w:rsidRPr="006A7EE2">
        <w:tab/>
      </w:r>
      <w:r>
        <w:t xml:space="preserve">The UAE Server </w:t>
      </w:r>
      <w:r w:rsidR="005A30D6">
        <w:t xml:space="preserve">shall </w:t>
      </w:r>
      <w:r>
        <w:t>send for this purpose a</w:t>
      </w:r>
      <w:r w:rsidR="005A30D6">
        <w:t>n HTTP</w:t>
      </w:r>
      <w:r>
        <w:t xml:space="preserve"> POST request to the </w:t>
      </w:r>
      <w:r w:rsidR="00830EE5">
        <w:t>service consumer</w:t>
      </w:r>
      <w:r>
        <w:t xml:space="preserve"> with the request URI set to "{notificationUri}/inform-c2mode-switch", where the "notificationUri" is set to the value received from the </w:t>
      </w:r>
      <w:r w:rsidR="00830EE5">
        <w:t>service consumer</w:t>
      </w:r>
      <w:r>
        <w:t xml:space="preserve"> during the C2 Operation Mode </w:t>
      </w:r>
      <w:r w:rsidR="002750C0">
        <w:t>Initiation</w:t>
      </w:r>
      <w:r>
        <w:t xml:space="preserve"> procedure</w:t>
      </w:r>
      <w:r w:rsidR="003B0403">
        <w:t xml:space="preserve"> defined in clause 5.2.2.2</w:t>
      </w:r>
      <w:r>
        <w:t>, and the request body including the C2CommModeSwitchNotif data structure</w:t>
      </w:r>
      <w:r w:rsidR="00620C5E">
        <w:t>.</w:t>
      </w:r>
    </w:p>
    <w:p w14:paraId="42D70612" w14:textId="0438FD37" w:rsidR="00620C5E" w:rsidRDefault="008A5781" w:rsidP="00620C5E">
      <w:pPr>
        <w:pStyle w:val="B10"/>
      </w:pPr>
      <w:r w:rsidRPr="006A7EE2">
        <w:t>2a.</w:t>
      </w:r>
      <w:r w:rsidRPr="006A7EE2">
        <w:tab/>
      </w:r>
      <w:r>
        <w:t>Upon</w:t>
      </w:r>
      <w:r w:rsidRPr="006A7EE2">
        <w:t xml:space="preserve"> success</w:t>
      </w:r>
      <w:r w:rsidR="00620C5E">
        <w:t>:</w:t>
      </w:r>
    </w:p>
    <w:p w14:paraId="3BDC95A7" w14:textId="057C866B" w:rsidR="008A5781" w:rsidRPr="00620C5E" w:rsidRDefault="00620C5E" w:rsidP="001652C2">
      <w:pPr>
        <w:pStyle w:val="B2"/>
      </w:pPr>
      <w:r w:rsidRPr="00620C5E">
        <w:t>-</w:t>
      </w:r>
      <w:r w:rsidRPr="00620C5E">
        <w:tab/>
      </w:r>
      <w:r w:rsidR="008A5781" w:rsidRPr="00620C5E">
        <w:t xml:space="preserve">if the </w:t>
      </w:r>
      <w:r w:rsidR="00830EE5" w:rsidRPr="00620C5E">
        <w:t>service consumer</w:t>
      </w:r>
      <w:r w:rsidR="008A5781" w:rsidRPr="00620C5E">
        <w:t xml:space="preserve"> has to confirm (i.e.</w:t>
      </w:r>
      <w:r>
        <w:t>,</w:t>
      </w:r>
      <w:r w:rsidR="008A5781" w:rsidRPr="00620C5E">
        <w:t xml:space="preserve"> approve) the C2 Communication Mode switching operation to the UAE Server, </w:t>
      </w:r>
      <w:r w:rsidR="008A5781" w:rsidRPr="002D0842">
        <w:t xml:space="preserve">the </w:t>
      </w:r>
      <w:r w:rsidR="00830EE5" w:rsidRPr="00AF0438">
        <w:t>service consumer</w:t>
      </w:r>
      <w:r w:rsidR="008A5781" w:rsidRPr="004C4FCF">
        <w:t xml:space="preserve"> </w:t>
      </w:r>
      <w:r w:rsidR="005A30D6" w:rsidRPr="007B7E6A">
        <w:t xml:space="preserve">shall </w:t>
      </w:r>
      <w:r w:rsidR="008A5781" w:rsidRPr="007B7E6A">
        <w:t xml:space="preserve">respond with an </w:t>
      </w:r>
      <w:r w:rsidR="008A5781" w:rsidRPr="00CB2ECA">
        <w:t>HTTP "200 OK" status code with the response</w:t>
      </w:r>
      <w:r w:rsidR="008A5781" w:rsidRPr="0041602A">
        <w:t xml:space="preserve"> body including </w:t>
      </w:r>
      <w:r w:rsidR="006B4B2C">
        <w:t xml:space="preserve">the </w:t>
      </w:r>
      <w:r>
        <w:t xml:space="preserve">feedback from the service consumer within </w:t>
      </w:r>
      <w:r w:rsidR="008A5781" w:rsidRPr="00620C5E">
        <w:t>the C2Result data structure.</w:t>
      </w:r>
      <w:r>
        <w:t>; and</w:t>
      </w:r>
    </w:p>
    <w:p w14:paraId="1865FFB6" w14:textId="67ABAD1E" w:rsidR="008A5781" w:rsidRPr="006A7EE2" w:rsidRDefault="00620C5E" w:rsidP="001652C2">
      <w:pPr>
        <w:pStyle w:val="B2"/>
      </w:pPr>
      <w:r>
        <w:t>-</w:t>
      </w:r>
      <w:r w:rsidR="008A5781" w:rsidRPr="006A7EE2">
        <w:tab/>
      </w:r>
      <w:r>
        <w:t>o</w:t>
      </w:r>
      <w:r w:rsidR="008A5781">
        <w:t xml:space="preserve">therwise, if the </w:t>
      </w:r>
      <w:r w:rsidR="00830EE5">
        <w:t>service consumer</w:t>
      </w:r>
      <w:r w:rsidR="008A5781">
        <w:t xml:space="preserve"> does not have to confirm (i.e.</w:t>
      </w:r>
      <w:r>
        <w:t>,</w:t>
      </w:r>
      <w:r w:rsidR="008A5781">
        <w:t xml:space="preserve"> approve) the C2 Communication Mode switching operation to the UAE Server, </w:t>
      </w:r>
      <w:r w:rsidR="008A5781" w:rsidRPr="006A7EE2">
        <w:t xml:space="preserve">the </w:t>
      </w:r>
      <w:r w:rsidR="00830EE5">
        <w:t>service consumer</w:t>
      </w:r>
      <w:r w:rsidR="008A5781" w:rsidRPr="006A7EE2">
        <w:t xml:space="preserve"> </w:t>
      </w:r>
      <w:r w:rsidR="005A30D6">
        <w:t xml:space="preserve">shall </w:t>
      </w:r>
      <w:r w:rsidR="008A5781" w:rsidRPr="006A7EE2">
        <w:t xml:space="preserve">respond </w:t>
      </w:r>
      <w:r w:rsidR="005A30D6">
        <w:t>to the UAE Server</w:t>
      </w:r>
      <w:r w:rsidR="005A30D6" w:rsidRPr="006A7EE2">
        <w:t xml:space="preserve"> </w:t>
      </w:r>
      <w:r w:rsidR="008A5781" w:rsidRPr="006A7EE2">
        <w:t xml:space="preserve">with </w:t>
      </w:r>
      <w:r w:rsidR="008A5781">
        <w:t xml:space="preserve">an </w:t>
      </w:r>
      <w:r w:rsidR="008A5781" w:rsidRPr="006A7EE2">
        <w:t>HTTP "20</w:t>
      </w:r>
      <w:r w:rsidR="008A5781">
        <w:t>4</w:t>
      </w:r>
      <w:r w:rsidR="008A5781" w:rsidRPr="006A7EE2">
        <w:t xml:space="preserve"> </w:t>
      </w:r>
      <w:r w:rsidR="008A5781">
        <w:t>No Content</w:t>
      </w:r>
      <w:r w:rsidR="008A5781" w:rsidRPr="006A7EE2">
        <w:t>" status code</w:t>
      </w:r>
      <w:r w:rsidR="008A5781">
        <w:t xml:space="preserve"> to acknowledge the </w:t>
      </w:r>
      <w:r>
        <w:t xml:space="preserve">successful </w:t>
      </w:r>
      <w:r w:rsidR="008A5781">
        <w:t>reception of the notification</w:t>
      </w:r>
      <w:r w:rsidR="008A5781" w:rsidRPr="006A7EE2">
        <w:t>.</w:t>
      </w:r>
    </w:p>
    <w:p w14:paraId="1C67B35E" w14:textId="401D3436" w:rsidR="003B0403" w:rsidRPr="006A7EE2" w:rsidRDefault="003B0403" w:rsidP="003B0403">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t>
      </w:r>
      <w:r w:rsidR="00620C5E">
        <w:t xml:space="preserve">towards which </w:t>
      </w:r>
      <w:r>
        <w:t>the notification should be sent, as defined in clause 5.2.10 of 3GPP TS 29.122 [2].</w:t>
      </w:r>
    </w:p>
    <w:p w14:paraId="206CC892" w14:textId="7560A63E" w:rsidR="008A5781" w:rsidRPr="00C8565D" w:rsidRDefault="00937055" w:rsidP="00990B25">
      <w:pPr>
        <w:pStyle w:val="B10"/>
      </w:pPr>
      <w:r w:rsidRPr="006A7EE2">
        <w:t>2</w:t>
      </w:r>
      <w:r>
        <w:t>c</w:t>
      </w:r>
      <w:r w:rsidRPr="006A7EE2">
        <w:t>.</w:t>
      </w:r>
      <w:r w:rsidRPr="006A7EE2">
        <w:tab/>
      </w:r>
      <w:r w:rsidR="008A5781" w:rsidRPr="006A7EE2">
        <w:t xml:space="preserve">On failure, the appropriate HTTP status code indicating the error shall be returned and appropriate additional error information should be returned in the </w:t>
      </w:r>
      <w:r w:rsidR="005A30D6">
        <w:t xml:space="preserve">HTTP </w:t>
      </w:r>
      <w:r w:rsidR="008A5781">
        <w:t>POST</w:t>
      </w:r>
      <w:r w:rsidR="008A5781" w:rsidRPr="006A7EE2">
        <w:t xml:space="preserve"> response body</w:t>
      </w:r>
      <w:r w:rsidR="00620C5E" w:rsidRPr="00705544">
        <w:t>, as specified in clause 6.</w:t>
      </w:r>
      <w:r w:rsidR="00620C5E">
        <w:t>1</w:t>
      </w:r>
      <w:r w:rsidR="00620C5E" w:rsidRPr="00705544">
        <w:t>.7</w:t>
      </w:r>
      <w:r w:rsidR="008A5781" w:rsidRPr="006A7EE2">
        <w:t>.</w:t>
      </w:r>
    </w:p>
    <w:p w14:paraId="08574E47" w14:textId="03784F63" w:rsidR="00CE57B7" w:rsidRDefault="00C71314">
      <w:pPr>
        <w:pStyle w:val="Heading2"/>
      </w:pPr>
      <w:bookmarkStart w:id="3736" w:name="_Toc96843340"/>
      <w:bookmarkStart w:id="3737" w:name="_Toc96844315"/>
      <w:bookmarkStart w:id="3738" w:name="_Toc100739888"/>
      <w:r>
        <w:br w:type="page"/>
      </w:r>
      <w:bookmarkStart w:id="3739" w:name="_Toc133408810"/>
      <w:bookmarkStart w:id="3740" w:name="_Toc160452616"/>
      <w:bookmarkStart w:id="3741" w:name="_Toc164869544"/>
      <w:bookmarkStart w:id="3742" w:name="_Toc175350508"/>
      <w:bookmarkStart w:id="3743" w:name="_Toc180146445"/>
      <w:bookmarkStart w:id="3744" w:name="_Toc180248943"/>
      <w:r w:rsidR="003319AF">
        <w:lastRenderedPageBreak/>
        <w:t>5.3</w:t>
      </w:r>
      <w:r w:rsidR="003319AF">
        <w:tab/>
      </w:r>
      <w:r w:rsidR="00197220">
        <w:t>UAE_RealtimeUAVStatus</w:t>
      </w:r>
      <w:r w:rsidR="003319AF">
        <w:t xml:space="preserve"> Service</w:t>
      </w:r>
      <w:bookmarkEnd w:id="3706"/>
      <w:bookmarkEnd w:id="3707"/>
      <w:bookmarkEnd w:id="3736"/>
      <w:bookmarkEnd w:id="3737"/>
      <w:bookmarkEnd w:id="3738"/>
      <w:bookmarkEnd w:id="3739"/>
      <w:bookmarkEnd w:id="3740"/>
      <w:bookmarkEnd w:id="3741"/>
      <w:bookmarkEnd w:id="3742"/>
      <w:bookmarkEnd w:id="3743"/>
      <w:bookmarkEnd w:id="3744"/>
    </w:p>
    <w:p w14:paraId="6C0C156D" w14:textId="718A4124" w:rsidR="00197220" w:rsidRDefault="00197220" w:rsidP="00197220">
      <w:pPr>
        <w:pStyle w:val="Heading3"/>
      </w:pPr>
      <w:bookmarkStart w:id="3745" w:name="_Toc96843341"/>
      <w:bookmarkStart w:id="3746" w:name="_Toc96844316"/>
      <w:bookmarkStart w:id="3747" w:name="_Toc100739889"/>
      <w:bookmarkStart w:id="3748" w:name="_Toc133408811"/>
      <w:bookmarkStart w:id="3749" w:name="_Toc160452617"/>
      <w:bookmarkStart w:id="3750" w:name="_Toc164869545"/>
      <w:bookmarkStart w:id="3751" w:name="_Toc175350509"/>
      <w:bookmarkStart w:id="3752" w:name="_Toc180146446"/>
      <w:bookmarkStart w:id="3753" w:name="_Toc180248944"/>
      <w:r>
        <w:t>5.3.</w:t>
      </w:r>
      <w:r w:rsidR="00077605">
        <w:t>1</w:t>
      </w:r>
      <w:r>
        <w:tab/>
        <w:t>Service Description</w:t>
      </w:r>
      <w:bookmarkEnd w:id="3745"/>
      <w:bookmarkEnd w:id="3746"/>
      <w:bookmarkEnd w:id="3747"/>
      <w:bookmarkEnd w:id="3748"/>
      <w:bookmarkEnd w:id="3749"/>
      <w:bookmarkEnd w:id="3750"/>
      <w:bookmarkEnd w:id="3751"/>
      <w:bookmarkEnd w:id="3752"/>
      <w:bookmarkEnd w:id="3753"/>
    </w:p>
    <w:p w14:paraId="269EE92A" w14:textId="4DFA719F" w:rsidR="00197220" w:rsidRDefault="00197220" w:rsidP="00197220">
      <w:r>
        <w:t xml:space="preserve">The UAE_RealtimeUAVStatus service exposed by the UAE Server enables a </w:t>
      </w:r>
      <w:r w:rsidR="00830EE5">
        <w:t>service consumer</w:t>
      </w:r>
      <w:r>
        <w:t xml:space="preserve"> to:</w:t>
      </w:r>
    </w:p>
    <w:p w14:paraId="3963BFC2" w14:textId="77777777" w:rsidR="00197220" w:rsidRDefault="00197220" w:rsidP="00197220">
      <w:pPr>
        <w:pStyle w:val="B10"/>
      </w:pPr>
      <w:r w:rsidRPr="00D75E39">
        <w:t>-</w:t>
      </w:r>
      <w:r w:rsidRPr="00D75E39">
        <w:tab/>
      </w:r>
      <w:r w:rsidRPr="00A06480">
        <w:t xml:space="preserve">subscribe </w:t>
      </w:r>
      <w:r>
        <w:t>to</w:t>
      </w:r>
      <w:r w:rsidRPr="00A06480">
        <w:t xml:space="preserve"> real</w:t>
      </w:r>
      <w:r>
        <w:t>-</w:t>
      </w:r>
      <w:r w:rsidRPr="00A06480">
        <w:t>tim</w:t>
      </w:r>
      <w:r>
        <w:t>e UAV status information reporting</w:t>
      </w:r>
      <w:r w:rsidRPr="00D75E39">
        <w:t>;</w:t>
      </w:r>
    </w:p>
    <w:p w14:paraId="5F3EB0A2" w14:textId="77777777" w:rsidR="00834BCA" w:rsidRDefault="00834BCA" w:rsidP="00834BCA">
      <w:pPr>
        <w:pStyle w:val="B10"/>
      </w:pPr>
      <w:r w:rsidRPr="00D75E39">
        <w:t>-</w:t>
      </w:r>
      <w:r w:rsidRPr="00D75E39">
        <w:tab/>
      </w:r>
      <w:r>
        <w:t>update an existing</w:t>
      </w:r>
      <w:r w:rsidRPr="00A06480">
        <w:t xml:space="preserve"> real</w:t>
      </w:r>
      <w:r>
        <w:t>-</w:t>
      </w:r>
      <w:r w:rsidRPr="00A06480">
        <w:t>tim</w:t>
      </w:r>
      <w:r>
        <w:t>e UAV status information reporting subscription</w:t>
      </w:r>
      <w:r w:rsidRPr="00D75E39">
        <w:t>;</w:t>
      </w:r>
    </w:p>
    <w:p w14:paraId="42C0449A" w14:textId="5BFFA57B" w:rsidR="00197220" w:rsidRPr="00D75E39" w:rsidRDefault="00197220" w:rsidP="00197220">
      <w:pPr>
        <w:pStyle w:val="B10"/>
      </w:pPr>
      <w:r w:rsidRPr="00D75E39">
        <w:t>-</w:t>
      </w:r>
      <w:r w:rsidRPr="00D75E39">
        <w:tab/>
      </w:r>
      <w:r>
        <w:t xml:space="preserve">receive </w:t>
      </w:r>
      <w:r w:rsidRPr="00A06480">
        <w:t>real</w:t>
      </w:r>
      <w:r>
        <w:t>-</w:t>
      </w:r>
      <w:r w:rsidRPr="00A06480">
        <w:t>tim</w:t>
      </w:r>
      <w:r>
        <w:t>e UAV status notifications;</w:t>
      </w:r>
      <w:r w:rsidR="003B0403">
        <w:t xml:space="preserve"> and</w:t>
      </w:r>
    </w:p>
    <w:p w14:paraId="65149A97" w14:textId="6C45EF17" w:rsidR="00197220" w:rsidRDefault="00197220" w:rsidP="00197220">
      <w:pPr>
        <w:pStyle w:val="B10"/>
      </w:pPr>
      <w:r w:rsidRPr="00D75E39">
        <w:t>-</w:t>
      </w:r>
      <w:r w:rsidRPr="00D75E39">
        <w:tab/>
      </w:r>
      <w:r>
        <w:t>un</w:t>
      </w:r>
      <w:r w:rsidRPr="00A06480">
        <w:t xml:space="preserve">subscribe </w:t>
      </w:r>
      <w:r>
        <w:t>from</w:t>
      </w:r>
      <w:r w:rsidRPr="00A06480">
        <w:t xml:space="preserve"> real</w:t>
      </w:r>
      <w:r>
        <w:t>-</w:t>
      </w:r>
      <w:r w:rsidRPr="00A06480">
        <w:t>tim</w:t>
      </w:r>
      <w:r>
        <w:t>e UAV status information reporting</w:t>
      </w:r>
      <w:r w:rsidR="003B0403">
        <w:t>.</w:t>
      </w:r>
    </w:p>
    <w:p w14:paraId="627B7A1B" w14:textId="77777777" w:rsidR="00197220" w:rsidRDefault="00197220" w:rsidP="00197220">
      <w:r>
        <w:t xml:space="preserve">The UAV status information includes the </w:t>
      </w:r>
      <w:r w:rsidRPr="00646F1D">
        <w:t>UAV network connection status informat</w:t>
      </w:r>
      <w:r>
        <w:t>ion and the UAV</w:t>
      </w:r>
      <w:r w:rsidRPr="00646F1D">
        <w:t xml:space="preserve"> location information.</w:t>
      </w:r>
    </w:p>
    <w:p w14:paraId="51955334" w14:textId="4E451FEC" w:rsidR="00077605" w:rsidRDefault="00077605" w:rsidP="00077605">
      <w:pPr>
        <w:pStyle w:val="Heading3"/>
      </w:pPr>
      <w:bookmarkStart w:id="3754" w:name="_Toc96843342"/>
      <w:bookmarkStart w:id="3755" w:name="_Toc96844317"/>
      <w:bookmarkStart w:id="3756" w:name="_Toc100739890"/>
      <w:bookmarkStart w:id="3757" w:name="_Toc133408812"/>
      <w:bookmarkStart w:id="3758" w:name="_Toc160452618"/>
      <w:bookmarkStart w:id="3759" w:name="_Toc164869546"/>
      <w:bookmarkStart w:id="3760" w:name="_Toc175350510"/>
      <w:bookmarkStart w:id="3761" w:name="_Toc180146447"/>
      <w:bookmarkStart w:id="3762" w:name="_Toc180248945"/>
      <w:r>
        <w:t>5.3.2</w:t>
      </w:r>
      <w:r>
        <w:tab/>
        <w:t>Service Operations</w:t>
      </w:r>
      <w:bookmarkEnd w:id="3754"/>
      <w:bookmarkEnd w:id="3755"/>
      <w:bookmarkEnd w:id="3756"/>
      <w:bookmarkEnd w:id="3757"/>
      <w:bookmarkEnd w:id="3758"/>
      <w:bookmarkEnd w:id="3759"/>
      <w:bookmarkEnd w:id="3760"/>
      <w:bookmarkEnd w:id="3761"/>
      <w:bookmarkEnd w:id="3762"/>
    </w:p>
    <w:p w14:paraId="68A5C73B" w14:textId="3F91DB3E" w:rsidR="00077605" w:rsidRDefault="00077605" w:rsidP="00077605">
      <w:pPr>
        <w:pStyle w:val="Heading4"/>
      </w:pPr>
      <w:bookmarkStart w:id="3763" w:name="_Toc96843343"/>
      <w:bookmarkStart w:id="3764" w:name="_Toc96844318"/>
      <w:bookmarkStart w:id="3765" w:name="_Toc100739891"/>
      <w:bookmarkStart w:id="3766" w:name="_Toc133408813"/>
      <w:bookmarkStart w:id="3767" w:name="_Toc160452619"/>
      <w:bookmarkStart w:id="3768" w:name="_Toc164869547"/>
      <w:bookmarkStart w:id="3769" w:name="_Toc175350511"/>
      <w:bookmarkStart w:id="3770" w:name="_Toc180146448"/>
      <w:bookmarkStart w:id="3771" w:name="_Toc180248946"/>
      <w:r>
        <w:t>5.3.2.1</w:t>
      </w:r>
      <w:r>
        <w:tab/>
        <w:t>Introduction</w:t>
      </w:r>
      <w:bookmarkEnd w:id="3763"/>
      <w:bookmarkEnd w:id="3764"/>
      <w:bookmarkEnd w:id="3765"/>
      <w:bookmarkEnd w:id="3766"/>
      <w:bookmarkEnd w:id="3767"/>
      <w:bookmarkEnd w:id="3768"/>
      <w:bookmarkEnd w:id="3769"/>
      <w:bookmarkEnd w:id="3770"/>
      <w:bookmarkEnd w:id="3771"/>
    </w:p>
    <w:p w14:paraId="3AD91E5E" w14:textId="51F22377" w:rsidR="00077605" w:rsidRDefault="00077605" w:rsidP="00077605">
      <w:r>
        <w:t xml:space="preserve">The service operations defined for the UAE_RealtimeUAVStatus service are shown in </w:t>
      </w:r>
      <w:r w:rsidR="003B0403">
        <w:t>t</w:t>
      </w:r>
      <w:r>
        <w:t>able 5.3.2.1-1.</w:t>
      </w:r>
    </w:p>
    <w:p w14:paraId="366EC042" w14:textId="35564F20" w:rsidR="00077605" w:rsidRDefault="00077605" w:rsidP="00077605">
      <w:pPr>
        <w:pStyle w:val="TH"/>
      </w:pPr>
      <w:r>
        <w:t xml:space="preserve">Table 5.3.2.1-1: </w:t>
      </w:r>
      <w:r w:rsidRPr="002B19A6">
        <w:t xml:space="preserve">UAE_RealtimeUAVStatus </w:t>
      </w:r>
      <w: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077605" w14:paraId="1CD5D43E" w14:textId="77777777" w:rsidTr="000B267A">
        <w:trPr>
          <w:jc w:val="center"/>
        </w:trPr>
        <w:tc>
          <w:tcPr>
            <w:tcW w:w="3397" w:type="dxa"/>
            <w:shd w:val="clear" w:color="000000" w:fill="C0C0C0"/>
            <w:vAlign w:val="center"/>
          </w:tcPr>
          <w:p w14:paraId="51D28216" w14:textId="77777777" w:rsidR="00077605" w:rsidRPr="00053ABF" w:rsidRDefault="00077605" w:rsidP="006761D1">
            <w:pPr>
              <w:pStyle w:val="TAH"/>
            </w:pPr>
            <w:r w:rsidRPr="00053ABF">
              <w:t>S</w:t>
            </w:r>
            <w:r w:rsidRPr="00053ABF">
              <w:rPr>
                <w:rFonts w:eastAsia="Malgun Gothic"/>
              </w:rPr>
              <w:t>ervice</w:t>
            </w:r>
            <w:r w:rsidRPr="00053ABF">
              <w:t xml:space="preserve"> Operation Name</w:t>
            </w:r>
          </w:p>
        </w:tc>
        <w:tc>
          <w:tcPr>
            <w:tcW w:w="4163" w:type="dxa"/>
            <w:shd w:val="clear" w:color="000000" w:fill="C0C0C0"/>
            <w:vAlign w:val="center"/>
          </w:tcPr>
          <w:p w14:paraId="13D5653B" w14:textId="77777777" w:rsidR="00077605" w:rsidRDefault="00077605" w:rsidP="006761D1">
            <w:pPr>
              <w:pStyle w:val="TAH"/>
            </w:pPr>
            <w:r>
              <w:t>Description</w:t>
            </w:r>
          </w:p>
        </w:tc>
        <w:tc>
          <w:tcPr>
            <w:tcW w:w="1649" w:type="dxa"/>
            <w:shd w:val="clear" w:color="000000" w:fill="C0C0C0"/>
            <w:vAlign w:val="center"/>
          </w:tcPr>
          <w:p w14:paraId="7C9936BC" w14:textId="77777777" w:rsidR="00077605" w:rsidRDefault="00077605" w:rsidP="006761D1">
            <w:pPr>
              <w:pStyle w:val="TAH"/>
            </w:pPr>
            <w:r>
              <w:t>Initiated by</w:t>
            </w:r>
          </w:p>
        </w:tc>
      </w:tr>
      <w:tr w:rsidR="00077605" w14:paraId="2051CF5F" w14:textId="77777777" w:rsidTr="000B267A">
        <w:trPr>
          <w:jc w:val="center"/>
        </w:trPr>
        <w:tc>
          <w:tcPr>
            <w:tcW w:w="3397" w:type="dxa"/>
            <w:shd w:val="clear" w:color="auto" w:fill="auto"/>
            <w:vAlign w:val="center"/>
          </w:tcPr>
          <w:p w14:paraId="523C116F" w14:textId="77777777" w:rsidR="00077605" w:rsidRPr="002B19A6" w:rsidRDefault="00077605" w:rsidP="006761D1">
            <w:pPr>
              <w:pStyle w:val="TAL"/>
            </w:pPr>
            <w:r w:rsidRPr="002B19A6">
              <w:t>UAE_RealtimeUAVStatus_Subscribe</w:t>
            </w:r>
          </w:p>
        </w:tc>
        <w:tc>
          <w:tcPr>
            <w:tcW w:w="4163" w:type="dxa"/>
            <w:vAlign w:val="center"/>
          </w:tcPr>
          <w:p w14:paraId="6575B107" w14:textId="1BE5ADF1" w:rsidR="00077605" w:rsidRPr="002B19A6" w:rsidRDefault="00077605" w:rsidP="006761D1">
            <w:pPr>
              <w:pStyle w:val="TAL"/>
            </w:pPr>
            <w:r w:rsidRPr="002B19A6">
              <w:t xml:space="preserve">This service operation enables a </w:t>
            </w:r>
            <w:r w:rsidR="00830EE5">
              <w:t>service consumer</w:t>
            </w:r>
            <w:r w:rsidRPr="002B19A6">
              <w:t xml:space="preserve"> to </w:t>
            </w:r>
            <w:r w:rsidRPr="00A06480">
              <w:t xml:space="preserve">subscribe </w:t>
            </w:r>
            <w:r>
              <w:t>to</w:t>
            </w:r>
            <w:r w:rsidRPr="00A06480">
              <w:t xml:space="preserve"> 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rsidRPr="002B19A6">
              <w:t>.</w:t>
            </w:r>
          </w:p>
        </w:tc>
        <w:tc>
          <w:tcPr>
            <w:tcW w:w="1649" w:type="dxa"/>
            <w:shd w:val="clear" w:color="auto" w:fill="auto"/>
            <w:vAlign w:val="center"/>
          </w:tcPr>
          <w:p w14:paraId="6F155459" w14:textId="77777777" w:rsidR="00077605" w:rsidRPr="002B19A6" w:rsidRDefault="00077605" w:rsidP="006761D1">
            <w:pPr>
              <w:pStyle w:val="TAL"/>
            </w:pPr>
            <w:r w:rsidRPr="002B19A6">
              <w:t>e.g. UASS</w:t>
            </w:r>
          </w:p>
        </w:tc>
      </w:tr>
      <w:tr w:rsidR="00077605" w14:paraId="0AB5DDB7" w14:textId="77777777" w:rsidTr="000B267A">
        <w:trPr>
          <w:jc w:val="center"/>
        </w:trPr>
        <w:tc>
          <w:tcPr>
            <w:tcW w:w="3397" w:type="dxa"/>
            <w:shd w:val="clear" w:color="auto" w:fill="auto"/>
            <w:vAlign w:val="center"/>
          </w:tcPr>
          <w:p w14:paraId="7D8D3EDB" w14:textId="77777777" w:rsidR="00077605" w:rsidRPr="002B19A6" w:rsidRDefault="00077605" w:rsidP="006761D1">
            <w:pPr>
              <w:pStyle w:val="TAL"/>
            </w:pPr>
            <w:r w:rsidRPr="002B19A6">
              <w:t>UAE_RealtimeUAVStatus_Unsubscribe</w:t>
            </w:r>
          </w:p>
        </w:tc>
        <w:tc>
          <w:tcPr>
            <w:tcW w:w="4163" w:type="dxa"/>
            <w:vAlign w:val="center"/>
          </w:tcPr>
          <w:p w14:paraId="2EB16579" w14:textId="554EAD79" w:rsidR="00077605" w:rsidRPr="002B19A6" w:rsidRDefault="00077605" w:rsidP="006761D1">
            <w:pPr>
              <w:pStyle w:val="TAL"/>
            </w:pPr>
            <w:r w:rsidRPr="002B19A6">
              <w:t xml:space="preserve">This service operation enables a </w:t>
            </w:r>
            <w:r w:rsidR="00830EE5">
              <w:t>service consumer</w:t>
            </w:r>
            <w:r w:rsidRPr="002B19A6">
              <w:t xml:space="preserve"> to </w:t>
            </w:r>
            <w:r>
              <w:t>un</w:t>
            </w:r>
            <w:r w:rsidRPr="00A06480">
              <w:t xml:space="preserve">subscribe </w:t>
            </w:r>
            <w:r>
              <w:t>from</w:t>
            </w:r>
            <w:r w:rsidRPr="00A06480">
              <w:t xml:space="preserve"> real</w:t>
            </w:r>
            <w:r>
              <w:t>-</w:t>
            </w:r>
            <w:r w:rsidRPr="00A06480">
              <w:t>tim</w:t>
            </w:r>
            <w:r>
              <w:t>e UAV status information reporting</w:t>
            </w:r>
            <w:r w:rsidRPr="002B19A6">
              <w:t>.</w:t>
            </w:r>
          </w:p>
        </w:tc>
        <w:tc>
          <w:tcPr>
            <w:tcW w:w="1649" w:type="dxa"/>
            <w:shd w:val="clear" w:color="auto" w:fill="auto"/>
            <w:vAlign w:val="center"/>
          </w:tcPr>
          <w:p w14:paraId="668EADFE" w14:textId="77777777" w:rsidR="00077605" w:rsidRPr="002B19A6" w:rsidRDefault="00077605" w:rsidP="006761D1">
            <w:pPr>
              <w:pStyle w:val="TAL"/>
            </w:pPr>
            <w:r w:rsidRPr="002B19A6">
              <w:t>e.g. UASS</w:t>
            </w:r>
          </w:p>
        </w:tc>
      </w:tr>
      <w:tr w:rsidR="00077605" w14:paraId="5B63EC71" w14:textId="77777777" w:rsidTr="000B267A">
        <w:trPr>
          <w:jc w:val="center"/>
        </w:trPr>
        <w:tc>
          <w:tcPr>
            <w:tcW w:w="3397" w:type="dxa"/>
            <w:shd w:val="clear" w:color="auto" w:fill="auto"/>
            <w:vAlign w:val="center"/>
          </w:tcPr>
          <w:p w14:paraId="7E07734B" w14:textId="77777777" w:rsidR="00077605" w:rsidRPr="002B19A6" w:rsidRDefault="00077605" w:rsidP="006761D1">
            <w:pPr>
              <w:pStyle w:val="TAL"/>
            </w:pPr>
            <w:r w:rsidRPr="002B19A6">
              <w:t>UAE_RealtimeUAVStatus_Notify</w:t>
            </w:r>
          </w:p>
        </w:tc>
        <w:tc>
          <w:tcPr>
            <w:tcW w:w="4163" w:type="dxa"/>
            <w:vAlign w:val="center"/>
          </w:tcPr>
          <w:p w14:paraId="7EDEFED3" w14:textId="4661DA44" w:rsidR="00077605" w:rsidRPr="002B19A6" w:rsidRDefault="00077605" w:rsidP="006761D1">
            <w:pPr>
              <w:pStyle w:val="TAL"/>
            </w:pPr>
            <w:r w:rsidRPr="002B19A6">
              <w:t xml:space="preserve">This service operation enables a UAE Server to notify a previously subscribed </w:t>
            </w:r>
            <w:r w:rsidR="00830EE5">
              <w:t>service consumer</w:t>
            </w:r>
            <w:r w:rsidRPr="002B19A6">
              <w:t xml:space="preserve"> </w:t>
            </w:r>
            <w:r>
              <w:t xml:space="preserve">on </w:t>
            </w:r>
            <w:r w:rsidRPr="00A06480">
              <w:t>real</w:t>
            </w:r>
            <w:r>
              <w:t>-</w:t>
            </w:r>
            <w:r w:rsidRPr="00A06480">
              <w:t>tim</w:t>
            </w:r>
            <w:r>
              <w:t>e UAV status information</w:t>
            </w:r>
            <w:r w:rsidRPr="002B19A6">
              <w:t>.</w:t>
            </w:r>
          </w:p>
        </w:tc>
        <w:tc>
          <w:tcPr>
            <w:tcW w:w="1649" w:type="dxa"/>
            <w:shd w:val="clear" w:color="auto" w:fill="auto"/>
            <w:vAlign w:val="center"/>
          </w:tcPr>
          <w:p w14:paraId="4BE2EB26" w14:textId="77777777" w:rsidR="00077605" w:rsidRPr="002B19A6" w:rsidRDefault="00077605" w:rsidP="006761D1">
            <w:pPr>
              <w:pStyle w:val="TAL"/>
            </w:pPr>
            <w:r w:rsidRPr="002B19A6">
              <w:t>UAE Server</w:t>
            </w:r>
          </w:p>
        </w:tc>
      </w:tr>
    </w:tbl>
    <w:p w14:paraId="23728A83" w14:textId="77777777" w:rsidR="00077605" w:rsidRDefault="00077605" w:rsidP="00077605"/>
    <w:p w14:paraId="7C3886CC" w14:textId="76842913" w:rsidR="00077605" w:rsidRDefault="00077605" w:rsidP="00077605">
      <w:pPr>
        <w:pStyle w:val="Heading4"/>
      </w:pPr>
      <w:bookmarkStart w:id="3772" w:name="_Toc96843344"/>
      <w:bookmarkStart w:id="3773" w:name="_Toc96844319"/>
      <w:bookmarkStart w:id="3774" w:name="_Toc100739892"/>
      <w:bookmarkStart w:id="3775" w:name="_Toc133408814"/>
      <w:bookmarkStart w:id="3776" w:name="_Toc160452620"/>
      <w:bookmarkStart w:id="3777" w:name="_Toc164869548"/>
      <w:bookmarkStart w:id="3778" w:name="_Toc175350512"/>
      <w:bookmarkStart w:id="3779" w:name="_Toc180146449"/>
      <w:bookmarkStart w:id="3780" w:name="_Toc180248947"/>
      <w:r>
        <w:t>5.3.2.2</w:t>
      </w:r>
      <w:r>
        <w:tab/>
        <w:t>UAE_RealtimeUAVStatus_Subscribe</w:t>
      </w:r>
      <w:bookmarkEnd w:id="3772"/>
      <w:bookmarkEnd w:id="3773"/>
      <w:bookmarkEnd w:id="3774"/>
      <w:bookmarkEnd w:id="3775"/>
      <w:bookmarkEnd w:id="3776"/>
      <w:bookmarkEnd w:id="3777"/>
      <w:bookmarkEnd w:id="3778"/>
      <w:bookmarkEnd w:id="3779"/>
      <w:bookmarkEnd w:id="3780"/>
    </w:p>
    <w:p w14:paraId="1F983DB1" w14:textId="7EAD9F2C" w:rsidR="00077605" w:rsidRDefault="00077605" w:rsidP="00077605">
      <w:pPr>
        <w:pStyle w:val="Heading5"/>
      </w:pPr>
      <w:bookmarkStart w:id="3781" w:name="_Toc96843345"/>
      <w:bookmarkStart w:id="3782" w:name="_Toc96844320"/>
      <w:bookmarkStart w:id="3783" w:name="_Toc100739893"/>
      <w:bookmarkStart w:id="3784" w:name="_Toc133408815"/>
      <w:bookmarkStart w:id="3785" w:name="_Toc160452621"/>
      <w:bookmarkStart w:id="3786" w:name="_Toc164869549"/>
      <w:bookmarkStart w:id="3787" w:name="_Toc175350513"/>
      <w:bookmarkStart w:id="3788" w:name="_Toc180146450"/>
      <w:bookmarkStart w:id="3789" w:name="_Toc180248948"/>
      <w:r>
        <w:t>5.3.2.2.1</w:t>
      </w:r>
      <w:r>
        <w:tab/>
        <w:t>General</w:t>
      </w:r>
      <w:bookmarkEnd w:id="3781"/>
      <w:bookmarkEnd w:id="3782"/>
      <w:bookmarkEnd w:id="3783"/>
      <w:bookmarkEnd w:id="3784"/>
      <w:bookmarkEnd w:id="3785"/>
      <w:bookmarkEnd w:id="3786"/>
      <w:bookmarkEnd w:id="3787"/>
      <w:bookmarkEnd w:id="3788"/>
      <w:bookmarkEnd w:id="3789"/>
    </w:p>
    <w:p w14:paraId="2E837343" w14:textId="32FF3E57" w:rsidR="00077605" w:rsidRDefault="00077605" w:rsidP="00077605">
      <w:r>
        <w:t xml:space="preserve">This service operation is used by a </w:t>
      </w:r>
      <w:r w:rsidR="00830EE5">
        <w:t>service consumer</w:t>
      </w:r>
      <w:r>
        <w:t xml:space="preserve"> to subscribe to </w:t>
      </w:r>
      <w:r w:rsidRPr="00A06480">
        <w:t>real</w:t>
      </w:r>
      <w:r>
        <w:t>-</w:t>
      </w:r>
      <w:r w:rsidRPr="00A06480">
        <w:t>tim</w:t>
      </w:r>
      <w:r>
        <w:t>e UAV status information reporting</w:t>
      </w:r>
      <w:r w:rsidR="00834BCA">
        <w:t xml:space="preserve"> or update an existing </w:t>
      </w:r>
      <w:r w:rsidR="00834BCA" w:rsidRPr="00A06480">
        <w:t>real</w:t>
      </w:r>
      <w:r w:rsidR="00834BCA">
        <w:t>-</w:t>
      </w:r>
      <w:r w:rsidR="00834BCA" w:rsidRPr="00A06480">
        <w:t>tim</w:t>
      </w:r>
      <w:r w:rsidR="00834BCA">
        <w:t>e UAV status information reporting subscription</w:t>
      </w:r>
      <w:r>
        <w:t>.</w:t>
      </w:r>
    </w:p>
    <w:p w14:paraId="03E9A184" w14:textId="77777777" w:rsidR="00077605" w:rsidRDefault="00077605" w:rsidP="00077605">
      <w:r>
        <w:t>The following procedures are supported by the "</w:t>
      </w:r>
      <w:r w:rsidRPr="00272965">
        <w:t>UAE_RealtimeUAVStatus_Subscribe</w:t>
      </w:r>
      <w:r>
        <w:t>" service operation:</w:t>
      </w:r>
    </w:p>
    <w:p w14:paraId="34E60611" w14:textId="77777777" w:rsidR="00077605" w:rsidRPr="001C27FD" w:rsidRDefault="00077605" w:rsidP="00077605">
      <w:pPr>
        <w:pStyle w:val="B10"/>
        <w:rPr>
          <w:lang w:val="en-US"/>
        </w:rPr>
      </w:pPr>
      <w:r w:rsidRPr="001C27FD">
        <w:rPr>
          <w:lang w:val="en-US"/>
        </w:rPr>
        <w:t>-</w:t>
      </w:r>
      <w:r w:rsidRPr="001C27FD">
        <w:rPr>
          <w:lang w:val="en-US"/>
        </w:rPr>
        <w:tab/>
      </w:r>
      <w:r>
        <w:t xml:space="preserve">Subscribe to </w:t>
      </w:r>
      <w:r w:rsidRPr="00A06480">
        <w:t>real</w:t>
      </w:r>
      <w:r>
        <w:t>-</w:t>
      </w:r>
      <w:r w:rsidRPr="00A06480">
        <w:t>tim</w:t>
      </w:r>
      <w:r>
        <w:t>e UAV status information reporting.</w:t>
      </w:r>
    </w:p>
    <w:p w14:paraId="0BDC3173" w14:textId="77777777" w:rsidR="00834BCA" w:rsidRPr="001C27FD" w:rsidRDefault="00834BCA" w:rsidP="00834BCA">
      <w:pPr>
        <w:pStyle w:val="B10"/>
        <w:rPr>
          <w:lang w:val="en-US"/>
        </w:rPr>
      </w:pPr>
      <w:r w:rsidRPr="001C27FD">
        <w:rPr>
          <w:lang w:val="en-US"/>
        </w:rPr>
        <w:t>-</w:t>
      </w:r>
      <w:r w:rsidRPr="001C27FD">
        <w:rPr>
          <w:lang w:val="en-US"/>
        </w:rPr>
        <w:tab/>
      </w:r>
      <w:r>
        <w:t xml:space="preserve">Update an existing </w:t>
      </w:r>
      <w:r w:rsidRPr="00A06480">
        <w:t>real</w:t>
      </w:r>
      <w:r>
        <w:t>-</w:t>
      </w:r>
      <w:r w:rsidRPr="00A06480">
        <w:t>tim</w:t>
      </w:r>
      <w:r>
        <w:t>e UAV status information reporting subscription.</w:t>
      </w:r>
    </w:p>
    <w:p w14:paraId="77838E18" w14:textId="20CD22DF" w:rsidR="00077605" w:rsidRDefault="00077605" w:rsidP="00077605">
      <w:pPr>
        <w:pStyle w:val="Heading5"/>
      </w:pPr>
      <w:bookmarkStart w:id="3790" w:name="_Toc96843346"/>
      <w:bookmarkStart w:id="3791" w:name="_Toc96844321"/>
      <w:bookmarkStart w:id="3792" w:name="_Toc100739894"/>
      <w:bookmarkStart w:id="3793" w:name="_Toc133408816"/>
      <w:bookmarkStart w:id="3794" w:name="_Toc160452622"/>
      <w:bookmarkStart w:id="3795" w:name="_Toc164869550"/>
      <w:bookmarkStart w:id="3796" w:name="_Toc175350514"/>
      <w:bookmarkStart w:id="3797" w:name="_Toc180146451"/>
      <w:bookmarkStart w:id="3798" w:name="_Toc180248949"/>
      <w:r>
        <w:t>5.3.2.2.2</w:t>
      </w:r>
      <w:r>
        <w:tab/>
        <w:t>Subscribe</w:t>
      </w:r>
      <w:r w:rsidRPr="00272965">
        <w:t xml:space="preserve"> to real-time UAV status information reporting</w:t>
      </w:r>
      <w:bookmarkEnd w:id="3790"/>
      <w:bookmarkEnd w:id="3791"/>
      <w:bookmarkEnd w:id="3792"/>
      <w:bookmarkEnd w:id="3793"/>
      <w:bookmarkEnd w:id="3794"/>
      <w:bookmarkEnd w:id="3795"/>
      <w:bookmarkEnd w:id="3796"/>
      <w:bookmarkEnd w:id="3797"/>
      <w:bookmarkEnd w:id="3798"/>
    </w:p>
    <w:p w14:paraId="0CEF1958" w14:textId="05076F11" w:rsidR="00077605" w:rsidRDefault="00077605" w:rsidP="00077605">
      <w:r w:rsidRPr="000B71E3">
        <w:t>Figure</w:t>
      </w:r>
      <w:r>
        <w:t> </w:t>
      </w:r>
      <w:r w:rsidRPr="000B71E3">
        <w:t>5.</w:t>
      </w:r>
      <w:r>
        <w:t>3</w:t>
      </w:r>
      <w:r w:rsidRPr="000B71E3">
        <w:t>.</w:t>
      </w:r>
      <w:r>
        <w:t>2</w:t>
      </w:r>
      <w:r w:rsidRPr="000B71E3">
        <w:t xml:space="preserve">.2.2-1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creation of a subscription to </w:t>
      </w:r>
      <w:r w:rsidRPr="00A06480">
        <w:t>real</w:t>
      </w:r>
      <w:r>
        <w:t>-</w:t>
      </w:r>
      <w:r w:rsidRPr="00A06480">
        <w:t>tim</w:t>
      </w:r>
      <w:r>
        <w:t>e UAV status information reporting (see also clause 7.5 of 3GPP°TS°23.255°[6]).</w:t>
      </w:r>
    </w:p>
    <w:p w14:paraId="4BAC0ABA" w14:textId="093CA264" w:rsidR="00077605" w:rsidRDefault="0081555A" w:rsidP="00077605">
      <w:pPr>
        <w:pStyle w:val="TH"/>
      </w:pPr>
      <w:r>
        <w:object w:dxaOrig="9769" w:dyaOrig="3085" w14:anchorId="1F39F55F">
          <v:shape id="_x0000_i1031" type="#_x0000_t75" style="width:468.9pt;height:143.55pt" o:ole="">
            <v:imagedata r:id="rId23" o:title=""/>
          </v:shape>
          <o:OLEObject Type="Embed" ProgID="Visio.Drawing.15" ShapeID="_x0000_i1031" DrawAspect="Content" ObjectID="_1790861886" r:id="rId24"/>
        </w:object>
      </w:r>
    </w:p>
    <w:p w14:paraId="22245F88" w14:textId="32D548EB" w:rsidR="00077605" w:rsidRPr="000B71E3" w:rsidRDefault="00077605" w:rsidP="00077605">
      <w:pPr>
        <w:pStyle w:val="TF"/>
      </w:pPr>
      <w:r w:rsidRPr="006A7EE2">
        <w:t>Figure</w:t>
      </w:r>
      <w:r>
        <w:t> </w:t>
      </w:r>
      <w:r w:rsidRPr="006A7EE2">
        <w:t>5.</w:t>
      </w:r>
      <w:r>
        <w:t>3</w:t>
      </w:r>
      <w:r w:rsidRPr="006A7EE2">
        <w:t>.</w:t>
      </w:r>
      <w:r>
        <w:t>2</w:t>
      </w:r>
      <w:r w:rsidRPr="006A7EE2">
        <w:t xml:space="preserve">.2.2-1: </w:t>
      </w:r>
      <w:r>
        <w:t>Procedure for subscribing</w:t>
      </w:r>
      <w:r w:rsidRPr="00272965">
        <w:t xml:space="preserve"> to real-time UAV status information reporting</w:t>
      </w:r>
    </w:p>
    <w:p w14:paraId="1CFB50C3" w14:textId="762E872E" w:rsidR="006B5BA1" w:rsidRPr="006A7EE2" w:rsidRDefault="006B5BA1" w:rsidP="006B5BA1">
      <w:pPr>
        <w:pStyle w:val="B10"/>
      </w:pPr>
      <w:r>
        <w:t>1</w:t>
      </w:r>
      <w:r w:rsidRPr="006A7EE2">
        <w:t>.</w:t>
      </w:r>
      <w:r w:rsidRPr="006A7EE2">
        <w:tab/>
      </w:r>
      <w:r>
        <w:t>In order to subscribe to real-time UAV status reporting, t</w:t>
      </w:r>
      <w:r w:rsidRPr="006A7EE2">
        <w:t xml:space="preserve">he </w:t>
      </w:r>
      <w:r w:rsidR="00830EE5">
        <w:t>service consumer</w:t>
      </w:r>
      <w:r w:rsidRPr="006A7EE2">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UAE Server</w:t>
      </w:r>
      <w:r w:rsidRPr="006A7EE2">
        <w:t xml:space="preserve">, with </w:t>
      </w:r>
      <w:r>
        <w:t>the request URI set to "{apiRoot}/uae-uav-status/</w:t>
      </w:r>
      <w:r w:rsidR="00FE03B5">
        <w:t>&lt;apiVersion&gt;</w:t>
      </w:r>
      <w:r>
        <w:t xml:space="preserve">/subscriptions" and the request body including the </w:t>
      </w:r>
      <w:r w:rsidRPr="00DB37FC">
        <w:t xml:space="preserve">RTUavStatusSubsc </w:t>
      </w:r>
      <w:r>
        <w:t>data structure that shall contain:</w:t>
      </w:r>
    </w:p>
    <w:p w14:paraId="6D54974D" w14:textId="7204DA08" w:rsidR="00077605" w:rsidRPr="00604976" w:rsidRDefault="00077605" w:rsidP="00077605">
      <w:pPr>
        <w:pStyle w:val="B2"/>
      </w:pPr>
      <w:r w:rsidRPr="00D75E39">
        <w:t>-</w:t>
      </w:r>
      <w:r w:rsidRPr="00D75E39">
        <w:tab/>
      </w:r>
      <w:r w:rsidRPr="00604976">
        <w:t xml:space="preserve">the identifier of the </w:t>
      </w:r>
      <w:r w:rsidR="00830EE5">
        <w:t>service consumer</w:t>
      </w:r>
      <w:r w:rsidRPr="00604976">
        <w:t xml:space="preserve"> that is sending the request, within the "uassId" attribute;</w:t>
      </w:r>
    </w:p>
    <w:p w14:paraId="613D47CD" w14:textId="3BF288E6" w:rsidR="00077605" w:rsidRPr="00604976" w:rsidRDefault="00077605" w:rsidP="00077605">
      <w:pPr>
        <w:pStyle w:val="B2"/>
      </w:pPr>
      <w:r w:rsidRPr="00D75E39">
        <w:t>-</w:t>
      </w:r>
      <w:r w:rsidRPr="00D75E39">
        <w:tab/>
      </w:r>
      <w:r w:rsidRPr="00604976">
        <w:t>the identifier</w:t>
      </w:r>
      <w:r w:rsidR="006B5BA1">
        <w:t>(s)</w:t>
      </w:r>
      <w:r w:rsidRPr="00604976">
        <w:t xml:space="preserve"> of the target UA</w:t>
      </w:r>
      <w:r>
        <w:t>V(s) to which the subscription is related, within the "uav</w:t>
      </w:r>
      <w:r w:rsidRPr="00604976">
        <w:t>Id</w:t>
      </w:r>
      <w:r w:rsidRPr="009C1BB3">
        <w:t>s</w:t>
      </w:r>
      <w:r w:rsidRPr="00604976">
        <w:t>" attribute;</w:t>
      </w:r>
    </w:p>
    <w:p w14:paraId="047EF0F1" w14:textId="3F2D5B85" w:rsidR="00077605" w:rsidRPr="00604976" w:rsidRDefault="00077605" w:rsidP="00077605">
      <w:pPr>
        <w:pStyle w:val="B2"/>
      </w:pPr>
      <w:r w:rsidRPr="00D75E39">
        <w:t>-</w:t>
      </w:r>
      <w:r w:rsidRPr="00D75E39">
        <w:tab/>
      </w:r>
      <w:r w:rsidRPr="00604976">
        <w:t xml:space="preserve">the 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CE4788">
        <w:t xml:space="preserve"> and</w:t>
      </w:r>
    </w:p>
    <w:p w14:paraId="1A1C1ED3" w14:textId="4A1CC579" w:rsidR="00CE4788" w:rsidRPr="00604976" w:rsidRDefault="00CE4788" w:rsidP="00CE4788">
      <w:pPr>
        <w:pStyle w:val="B2"/>
      </w:pPr>
      <w:r w:rsidRPr="00D75E39">
        <w:t>-</w:t>
      </w:r>
      <w:r w:rsidRPr="00D75E39">
        <w:tab/>
      </w:r>
      <w:r w:rsidRPr="00604976">
        <w:t xml:space="preserve">the </w:t>
      </w:r>
      <w:r>
        <w:rPr>
          <w:rFonts w:cs="Arial"/>
          <w:szCs w:val="18"/>
        </w:rPr>
        <w:t xml:space="preserve">list of features supported by the </w:t>
      </w:r>
      <w:r w:rsidR="00830EE5">
        <w:t>service consumer</w:t>
      </w:r>
      <w:r>
        <w:rPr>
          <w:rFonts w:cs="Arial"/>
          <w:szCs w:val="18"/>
        </w:rPr>
        <w:t xml:space="preserve"> among the ones defined in clause 6.2.8</w:t>
      </w:r>
      <w:r w:rsidRPr="00604976">
        <w:t>, within the "</w:t>
      </w:r>
      <w:r>
        <w:t>suppFeat</w:t>
      </w:r>
      <w:r w:rsidRPr="00604976">
        <w:t>" attribute</w:t>
      </w:r>
      <w:r>
        <w:t>.</w:t>
      </w:r>
    </w:p>
    <w:p w14:paraId="084B8AFF" w14:textId="6AC00CEE" w:rsidR="00077605" w:rsidRPr="006A7EE2" w:rsidRDefault="00077605" w:rsidP="00077605">
      <w:pPr>
        <w:pStyle w:val="B10"/>
      </w:pPr>
      <w:r w:rsidRPr="006A7EE2">
        <w:t>2a.</w:t>
      </w:r>
      <w:r w:rsidRPr="006A7EE2">
        <w:tab/>
      </w:r>
      <w:r>
        <w:t>Upon</w:t>
      </w:r>
      <w:r w:rsidRPr="006A7EE2">
        <w:t xml:space="preserve"> success, the </w:t>
      </w:r>
      <w:r>
        <w:t>UAE Server</w:t>
      </w:r>
      <w:r w:rsidRPr="006A7EE2">
        <w:t xml:space="preserve"> </w:t>
      </w:r>
      <w:r w:rsidR="006B5BA1">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w:t>
      </w:r>
      <w:r w:rsidRPr="00294118">
        <w:t xml:space="preserve">Individual Real-time UAV Status Subscription </w:t>
      </w:r>
      <w:r>
        <w:t xml:space="preserve">resource within the </w:t>
      </w:r>
      <w:r w:rsidRPr="00DB37FC">
        <w:t xml:space="preserve">RTUavStatusSubsc </w:t>
      </w:r>
      <w:r>
        <w:t>data structure</w:t>
      </w:r>
      <w:r w:rsidRPr="006A7EE2">
        <w:t>.</w:t>
      </w:r>
    </w:p>
    <w:p w14:paraId="4A078000" w14:textId="1F96B491"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6B5BA1">
        <w:t xml:space="preserve">HTTP </w:t>
      </w:r>
      <w:r w:rsidR="00077605">
        <w:t>POST</w:t>
      </w:r>
      <w:r w:rsidR="00077605" w:rsidRPr="006A7EE2">
        <w:t xml:space="preserve"> response body.</w:t>
      </w:r>
    </w:p>
    <w:p w14:paraId="0080ECB7" w14:textId="77777777" w:rsidR="00834BCA" w:rsidRDefault="00834BCA" w:rsidP="00834BCA">
      <w:pPr>
        <w:pStyle w:val="Heading5"/>
      </w:pPr>
      <w:bookmarkStart w:id="3799" w:name="_Toc89425593"/>
      <w:bookmarkStart w:id="3800" w:name="_Toc96843347"/>
      <w:bookmarkStart w:id="3801" w:name="_Toc96844322"/>
      <w:bookmarkStart w:id="3802" w:name="_Toc100739895"/>
      <w:bookmarkStart w:id="3803" w:name="_Toc133408817"/>
      <w:bookmarkStart w:id="3804" w:name="_Toc160452623"/>
      <w:bookmarkStart w:id="3805" w:name="_Toc164869551"/>
      <w:bookmarkStart w:id="3806" w:name="_Toc175350515"/>
      <w:bookmarkStart w:id="3807" w:name="_Toc180146452"/>
      <w:bookmarkStart w:id="3808" w:name="_Toc180248950"/>
      <w:r>
        <w:t>5.3.2.2.3</w:t>
      </w:r>
      <w:r>
        <w:tab/>
        <w:t>Update an existing</w:t>
      </w:r>
      <w:r w:rsidRPr="00272965">
        <w:t xml:space="preserve"> real-time UAV status information reporting</w:t>
      </w:r>
      <w:bookmarkEnd w:id="3799"/>
      <w:r>
        <w:t xml:space="preserve"> subscription</w:t>
      </w:r>
      <w:bookmarkEnd w:id="3800"/>
      <w:bookmarkEnd w:id="3801"/>
      <w:bookmarkEnd w:id="3802"/>
      <w:bookmarkEnd w:id="3803"/>
      <w:bookmarkEnd w:id="3804"/>
      <w:bookmarkEnd w:id="3805"/>
      <w:bookmarkEnd w:id="3806"/>
      <w:bookmarkEnd w:id="3807"/>
      <w:bookmarkEnd w:id="3808"/>
    </w:p>
    <w:p w14:paraId="6D05DE6D" w14:textId="4CD089B9" w:rsidR="00834BCA" w:rsidRDefault="00834BCA" w:rsidP="00834BCA">
      <w:r w:rsidRPr="000B71E3">
        <w:t>Figure</w:t>
      </w:r>
      <w:r>
        <w:t> </w:t>
      </w:r>
      <w:r w:rsidRPr="000B71E3">
        <w:t>5.</w:t>
      </w:r>
      <w:r>
        <w:t>3</w:t>
      </w:r>
      <w:r w:rsidRPr="000B71E3">
        <w:t>.</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update of an existing subscription to </w:t>
      </w:r>
      <w:r w:rsidRPr="00A06480">
        <w:t>real</w:t>
      </w:r>
      <w:r>
        <w:t>-</w:t>
      </w:r>
      <w:r w:rsidRPr="00A06480">
        <w:t>tim</w:t>
      </w:r>
      <w:r>
        <w:t>e UAV status information reporting.</w:t>
      </w:r>
    </w:p>
    <w:p w14:paraId="1532F36A" w14:textId="77406515" w:rsidR="00834BCA" w:rsidRDefault="000D2925" w:rsidP="00834BCA">
      <w:pPr>
        <w:pStyle w:val="TH"/>
      </w:pPr>
      <w:r w:rsidRPr="00682DF1">
        <w:rPr>
          <w:sz w:val="22"/>
        </w:rPr>
        <w:object w:dxaOrig="9744" w:dyaOrig="3085" w14:anchorId="770DB449">
          <v:shape id="_x0000_i1032" type="#_x0000_t75" style="width:464.3pt;height:142.15pt" o:ole="">
            <v:imagedata r:id="rId25" o:title=""/>
          </v:shape>
          <o:OLEObject Type="Embed" ProgID="Visio.Drawing.15" ShapeID="_x0000_i1032" DrawAspect="Content" ObjectID="_1790861887" r:id="rId26"/>
        </w:object>
      </w:r>
    </w:p>
    <w:p w14:paraId="5EB0D33E" w14:textId="77777777" w:rsidR="00834BCA" w:rsidRPr="000B71E3" w:rsidRDefault="00834BCA" w:rsidP="00834BCA">
      <w:pPr>
        <w:pStyle w:val="TF"/>
      </w:pPr>
      <w:r w:rsidRPr="006A7EE2">
        <w:t>Figure</w:t>
      </w:r>
      <w:r>
        <w:t> </w:t>
      </w:r>
      <w:r w:rsidRPr="006A7EE2">
        <w:t>5.</w:t>
      </w:r>
      <w:r>
        <w:t>3</w:t>
      </w:r>
      <w:r w:rsidRPr="006A7EE2">
        <w:t>.</w:t>
      </w:r>
      <w:r>
        <w:t>2</w:t>
      </w:r>
      <w:r w:rsidRPr="006A7EE2">
        <w:t>.</w:t>
      </w:r>
      <w:r>
        <w:t>2</w:t>
      </w:r>
      <w:r w:rsidRPr="006A7EE2">
        <w:t>.</w:t>
      </w:r>
      <w:r>
        <w:t>3</w:t>
      </w:r>
      <w:r w:rsidRPr="006A7EE2">
        <w:t xml:space="preserve">-1: </w:t>
      </w:r>
      <w:r>
        <w:t xml:space="preserve">Procedure for updating a </w:t>
      </w:r>
      <w:r w:rsidRPr="00272965">
        <w:t>real-time UAV status information reporting</w:t>
      </w:r>
      <w:r>
        <w:t xml:space="preserve"> subscription</w:t>
      </w:r>
    </w:p>
    <w:p w14:paraId="40A4D208" w14:textId="7C72BF86" w:rsidR="00834BCA" w:rsidRDefault="00820316" w:rsidP="00820316">
      <w:pPr>
        <w:pStyle w:val="B10"/>
      </w:pPr>
      <w:r>
        <w:t>1.</w:t>
      </w:r>
      <w:r>
        <w:tab/>
      </w:r>
      <w:r w:rsidR="00834BCA">
        <w:t>In order to update an existing real-time UAV status reporting subscription, t</w:t>
      </w:r>
      <w:r w:rsidR="00834BCA" w:rsidRPr="006A7EE2">
        <w:t xml:space="preserve">he </w:t>
      </w:r>
      <w:r w:rsidR="00830EE5">
        <w:t>service consumer</w:t>
      </w:r>
      <w:r w:rsidR="00834BCA" w:rsidRPr="006A7EE2">
        <w:t xml:space="preserve"> </w:t>
      </w:r>
      <w:r w:rsidR="00834BCA">
        <w:t>shall send</w:t>
      </w:r>
      <w:r w:rsidR="00834BCA" w:rsidRPr="006A7EE2">
        <w:t xml:space="preserve"> a</w:t>
      </w:r>
      <w:r w:rsidR="00834BCA">
        <w:t>n HTTP</w:t>
      </w:r>
      <w:r w:rsidR="00834BCA" w:rsidRPr="006A7EE2">
        <w:t xml:space="preserve"> </w:t>
      </w:r>
      <w:r w:rsidR="00834BCA">
        <w:t>PUT</w:t>
      </w:r>
      <w:r w:rsidR="00834BCA" w:rsidRPr="006A7EE2">
        <w:t xml:space="preserve"> request </w:t>
      </w:r>
      <w:r w:rsidR="00834BCA" w:rsidRPr="000B71E3">
        <w:t xml:space="preserve">to the </w:t>
      </w:r>
      <w:r w:rsidR="00834BCA">
        <w:t>UAE Server</w:t>
      </w:r>
      <w:r w:rsidR="00834BCA" w:rsidRPr="006A7EE2">
        <w:t xml:space="preserve">, with </w:t>
      </w:r>
      <w:r w:rsidR="00834BCA">
        <w:t>the request URI set to "{apiRoot}/uae-uav-status/</w:t>
      </w:r>
      <w:r w:rsidR="00FE03B5">
        <w:t>&lt;apiVersion&gt;</w:t>
      </w:r>
      <w:r w:rsidR="00834BCA">
        <w:t xml:space="preserve">/subscriptions/{subscriptionId}", requesting to update the </w:t>
      </w:r>
      <w:r w:rsidR="00834BCA" w:rsidRPr="00294118">
        <w:t xml:space="preserve">Individual Real-time UAV Status Subscription </w:t>
      </w:r>
      <w:r w:rsidR="00834BCA">
        <w:t xml:space="preserve">resource identified by the provided "subscriptionId" path segment. The request body shall include an updated representation of the resource within the </w:t>
      </w:r>
      <w:r w:rsidR="00834BCA" w:rsidRPr="00DB37FC">
        <w:t xml:space="preserve">RTUavStatusSubsc </w:t>
      </w:r>
      <w:r w:rsidR="00834BCA">
        <w:t>data structure that shall contain:</w:t>
      </w:r>
    </w:p>
    <w:p w14:paraId="0E1A54F3" w14:textId="592A8345" w:rsidR="00834BCA" w:rsidRDefault="00834BCA" w:rsidP="00834BCA">
      <w:pPr>
        <w:pStyle w:val="B2"/>
      </w:pPr>
      <w:r w:rsidRPr="00D75E39">
        <w:lastRenderedPageBreak/>
        <w:t>-</w:t>
      </w:r>
      <w:r w:rsidRPr="00D75E39">
        <w:tab/>
      </w:r>
      <w:r w:rsidRPr="00604976">
        <w:t xml:space="preserve">the identifier of the </w:t>
      </w:r>
      <w:r w:rsidR="00830EE5">
        <w:t>service consumer</w:t>
      </w:r>
      <w:r w:rsidRPr="00604976">
        <w:t xml:space="preserve"> that is sending the request, within the "uassId" attribute;</w:t>
      </w:r>
    </w:p>
    <w:p w14:paraId="2339B22A" w14:textId="4EFAD731" w:rsidR="00834BCA" w:rsidRDefault="00834BCA" w:rsidP="00834BCA">
      <w:pPr>
        <w:pStyle w:val="NO"/>
        <w:rPr>
          <w:noProof/>
        </w:rPr>
      </w:pPr>
      <w:r>
        <w:rPr>
          <w:noProof/>
        </w:rPr>
        <w:t>NOTE:</w:t>
      </w:r>
      <w:r>
        <w:rPr>
          <w:noProof/>
        </w:rPr>
        <w:tab/>
        <w:t xml:space="preserve">An alternative </w:t>
      </w:r>
      <w:r w:rsidR="00830EE5">
        <w:t>service consumer</w:t>
      </w:r>
      <w:r>
        <w:rPr>
          <w:noProof/>
        </w:rPr>
        <w:t xml:space="preserve"> than the one that requested the creation of the subscription resource can send this subscription update request.</w:t>
      </w:r>
    </w:p>
    <w:p w14:paraId="7774BE76" w14:textId="77777777" w:rsidR="00834BCA" w:rsidRPr="00604976" w:rsidRDefault="00834BCA" w:rsidP="00834BCA">
      <w:pPr>
        <w:pStyle w:val="B2"/>
      </w:pPr>
      <w:r w:rsidRPr="00D75E39">
        <w:t>-</w:t>
      </w:r>
      <w:r w:rsidRPr="00D75E39">
        <w:tab/>
      </w:r>
      <w:r w:rsidRPr="00604976">
        <w:t xml:space="preserve">the </w:t>
      </w:r>
      <w:r>
        <w:t xml:space="preserve">same or an updated list of </w:t>
      </w:r>
      <w:r w:rsidRPr="00604976">
        <w:t>identifier</w:t>
      </w:r>
      <w:r>
        <w:t>(s)</w:t>
      </w:r>
      <w:r w:rsidRPr="00604976">
        <w:t xml:space="preserve"> of the target UA</w:t>
      </w:r>
      <w:r>
        <w:t>V(s) to which the subscription is related, within the "uav</w:t>
      </w:r>
      <w:r w:rsidRPr="00604976">
        <w:t>Id</w:t>
      </w:r>
      <w:r w:rsidRPr="009C1BB3">
        <w:t>s</w:t>
      </w:r>
      <w:r w:rsidRPr="00604976">
        <w:t>" attribute;</w:t>
      </w:r>
      <w:r>
        <w:t xml:space="preserve"> and</w:t>
      </w:r>
    </w:p>
    <w:p w14:paraId="54BBA077" w14:textId="081E4693" w:rsidR="00834BCA" w:rsidRPr="00604976" w:rsidRDefault="00834BCA" w:rsidP="00834BCA">
      <w:pPr>
        <w:pStyle w:val="B2"/>
      </w:pPr>
      <w:r w:rsidRPr="00D75E39">
        <w:t>-</w:t>
      </w:r>
      <w:r w:rsidRPr="00D75E39">
        <w:tab/>
      </w:r>
      <w:r w:rsidRPr="00604976">
        <w:t xml:space="preserve">the </w:t>
      </w:r>
      <w:r>
        <w:t xml:space="preserve">same or an updated </w:t>
      </w:r>
      <w:r w:rsidRPr="00604976">
        <w:t xml:space="preserve">notification URI via which the </w:t>
      </w:r>
      <w:r w:rsidR="00830EE5">
        <w:t>service consumer</w:t>
      </w:r>
      <w:r w:rsidRPr="00604976">
        <w:t xml:space="preserve"> desires to receive </w:t>
      </w:r>
      <w:r>
        <w:t>real-time UAV status</w:t>
      </w:r>
      <w:r w:rsidRPr="00604976">
        <w:t xml:space="preserve"> notifications from the UAE Server, within the "notificationUri" attribute</w:t>
      </w:r>
      <w:r w:rsidR="003B0403">
        <w:t>.</w:t>
      </w:r>
    </w:p>
    <w:p w14:paraId="3D07C8C7" w14:textId="77777777" w:rsidR="00834BCA" w:rsidRDefault="00834BCA" w:rsidP="00834BCA">
      <w:pPr>
        <w:pStyle w:val="B10"/>
      </w:pPr>
      <w:r w:rsidRPr="006A7EE2">
        <w:t>2a.</w:t>
      </w:r>
      <w:r w:rsidRPr="006A7EE2">
        <w:tab/>
      </w:r>
      <w:r>
        <w:t>Upon</w:t>
      </w:r>
      <w:r w:rsidRPr="006A7EE2">
        <w:t xml:space="preserve"> success, the </w:t>
      </w:r>
      <w:r>
        <w:t>UAE Server</w:t>
      </w:r>
      <w:r w:rsidRPr="006A7EE2">
        <w:t xml:space="preserve"> </w:t>
      </w:r>
      <w:r>
        <w:t xml:space="preserve">shall update the concerned </w:t>
      </w:r>
      <w:r w:rsidRPr="00294118">
        <w:t xml:space="preserve">Individual Real-time UAV Status Subscription </w:t>
      </w:r>
      <w:r>
        <w:t>resource</w:t>
      </w:r>
      <w:r w:rsidRPr="006A7EE2">
        <w:t xml:space="preserve"> </w:t>
      </w:r>
      <w:r>
        <w:t>accordingly and respond</w:t>
      </w:r>
      <w:r w:rsidRPr="006A7EE2">
        <w:t xml:space="preserve"> with </w:t>
      </w:r>
      <w:r>
        <w:t>either:</w:t>
      </w:r>
    </w:p>
    <w:p w14:paraId="6EAE4212" w14:textId="77777777" w:rsidR="00834BCA" w:rsidRPr="006A7EE2" w:rsidRDefault="00834BCA" w:rsidP="00834BC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w:t>
      </w:r>
      <w:r w:rsidRPr="00294118">
        <w:t xml:space="preserve">Individual Real-time UAV Status Subscription </w:t>
      </w:r>
      <w:r>
        <w:t xml:space="preserve">resource within the </w:t>
      </w:r>
      <w:r w:rsidRPr="00DB37FC">
        <w:t xml:space="preserve">RTUavStatusSubsc </w:t>
      </w:r>
      <w:r>
        <w:t>data structure; or</w:t>
      </w:r>
    </w:p>
    <w:p w14:paraId="2E29AD31" w14:textId="77777777" w:rsidR="00834BCA" w:rsidRPr="006A7EE2" w:rsidRDefault="00834BCA" w:rsidP="00834BC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5D6AA7A" w14:textId="7B611360" w:rsidR="003B0403" w:rsidRPr="006A7EE2" w:rsidRDefault="003B0403" w:rsidP="003B0403">
      <w:pPr>
        <w:pStyle w:val="B10"/>
        <w:ind w:firstLine="0"/>
      </w:pPr>
      <w:r>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t>, as defined in clause 5.2.10 of 3GPP TS 29.122 [2].</w:t>
      </w:r>
    </w:p>
    <w:p w14:paraId="0FE605FF" w14:textId="768543BA" w:rsidR="00834BCA" w:rsidRPr="00C8565D" w:rsidRDefault="00834BCA" w:rsidP="00834BC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rsidR="003B0403">
        <w:t xml:space="preserve">HTTP </w:t>
      </w:r>
      <w:r w:rsidRPr="00CD4B3B">
        <w:t>PUT response body.</w:t>
      </w:r>
    </w:p>
    <w:p w14:paraId="1CC65366" w14:textId="349AAAB5" w:rsidR="00077605" w:rsidRDefault="00077605" w:rsidP="00077605">
      <w:pPr>
        <w:pStyle w:val="Heading4"/>
      </w:pPr>
      <w:bookmarkStart w:id="3809" w:name="_Toc96843348"/>
      <w:bookmarkStart w:id="3810" w:name="_Toc96844323"/>
      <w:bookmarkStart w:id="3811" w:name="_Toc100739896"/>
      <w:bookmarkStart w:id="3812" w:name="_Toc133408818"/>
      <w:bookmarkStart w:id="3813" w:name="_Toc160452624"/>
      <w:bookmarkStart w:id="3814" w:name="_Toc164869552"/>
      <w:bookmarkStart w:id="3815" w:name="_Toc175350516"/>
      <w:bookmarkStart w:id="3816" w:name="_Toc180146453"/>
      <w:bookmarkStart w:id="3817" w:name="_Toc180248951"/>
      <w:r>
        <w:t>5.3.2.3</w:t>
      </w:r>
      <w:r>
        <w:tab/>
        <w:t>UAE_RealtimeUAVStatus_Unsubscribe</w:t>
      </w:r>
      <w:bookmarkEnd w:id="3809"/>
      <w:bookmarkEnd w:id="3810"/>
      <w:bookmarkEnd w:id="3811"/>
      <w:bookmarkEnd w:id="3812"/>
      <w:bookmarkEnd w:id="3813"/>
      <w:bookmarkEnd w:id="3814"/>
      <w:bookmarkEnd w:id="3815"/>
      <w:bookmarkEnd w:id="3816"/>
      <w:bookmarkEnd w:id="3817"/>
    </w:p>
    <w:p w14:paraId="7F7A29E5" w14:textId="368B7631" w:rsidR="00077605" w:rsidRDefault="00077605" w:rsidP="00077605">
      <w:pPr>
        <w:pStyle w:val="Heading5"/>
      </w:pPr>
      <w:bookmarkStart w:id="3818" w:name="_Toc96843349"/>
      <w:bookmarkStart w:id="3819" w:name="_Toc96844324"/>
      <w:bookmarkStart w:id="3820" w:name="_Toc100739897"/>
      <w:bookmarkStart w:id="3821" w:name="_Toc133408819"/>
      <w:bookmarkStart w:id="3822" w:name="_Toc160452625"/>
      <w:bookmarkStart w:id="3823" w:name="_Toc164869553"/>
      <w:bookmarkStart w:id="3824" w:name="_Toc175350517"/>
      <w:bookmarkStart w:id="3825" w:name="_Toc180146454"/>
      <w:bookmarkStart w:id="3826" w:name="_Toc180248952"/>
      <w:r>
        <w:t>5.3.2.3.1</w:t>
      </w:r>
      <w:r>
        <w:tab/>
        <w:t>General</w:t>
      </w:r>
      <w:bookmarkEnd w:id="3818"/>
      <w:bookmarkEnd w:id="3819"/>
      <w:bookmarkEnd w:id="3820"/>
      <w:bookmarkEnd w:id="3821"/>
      <w:bookmarkEnd w:id="3822"/>
      <w:bookmarkEnd w:id="3823"/>
      <w:bookmarkEnd w:id="3824"/>
      <w:bookmarkEnd w:id="3825"/>
      <w:bookmarkEnd w:id="3826"/>
    </w:p>
    <w:p w14:paraId="0CA63F17" w14:textId="0C862BBB" w:rsidR="00077605" w:rsidRDefault="00077605" w:rsidP="00077605">
      <w:r>
        <w:t xml:space="preserve">This service operation is used by a </w:t>
      </w:r>
      <w:r w:rsidR="00830EE5">
        <w:t>service consumer</w:t>
      </w:r>
      <w:r>
        <w:t xml:space="preserve"> to unsubscribe from </w:t>
      </w:r>
      <w:r w:rsidRPr="00A06480">
        <w:t>real</w:t>
      </w:r>
      <w:r>
        <w:t>-</w:t>
      </w:r>
      <w:r w:rsidRPr="00A06480">
        <w:t>tim</w:t>
      </w:r>
      <w:r>
        <w:t>e UAV status information reporting.</w:t>
      </w:r>
    </w:p>
    <w:p w14:paraId="60CF036F" w14:textId="77777777" w:rsidR="00077605" w:rsidRDefault="00077605" w:rsidP="00077605">
      <w:r>
        <w:t>The following procedures are supported by the "</w:t>
      </w:r>
      <w:r w:rsidRPr="00272965">
        <w:t>UAE_RealtimeUAVStatus_</w:t>
      </w:r>
      <w:r>
        <w:t>Uns</w:t>
      </w:r>
      <w:r w:rsidRPr="00272965">
        <w:t>ubscribe</w:t>
      </w:r>
      <w:r>
        <w:t>" service operation:</w:t>
      </w:r>
    </w:p>
    <w:p w14:paraId="00C3AE5E" w14:textId="77777777" w:rsidR="00077605" w:rsidRPr="001C27FD" w:rsidRDefault="00077605" w:rsidP="00077605">
      <w:pPr>
        <w:pStyle w:val="B10"/>
        <w:rPr>
          <w:lang w:val="en-US"/>
        </w:rPr>
      </w:pPr>
      <w:r w:rsidRPr="001C27FD">
        <w:rPr>
          <w:lang w:val="en-US"/>
        </w:rPr>
        <w:t>-</w:t>
      </w:r>
      <w:r w:rsidRPr="001C27FD">
        <w:rPr>
          <w:lang w:val="en-US"/>
        </w:rPr>
        <w:tab/>
      </w:r>
      <w:r>
        <w:t xml:space="preserve">Unsubscribe from </w:t>
      </w:r>
      <w:r w:rsidRPr="00A06480">
        <w:t>real</w:t>
      </w:r>
      <w:r>
        <w:t>-</w:t>
      </w:r>
      <w:r w:rsidRPr="00A06480">
        <w:t>tim</w:t>
      </w:r>
      <w:r>
        <w:t>e UAV status information reporting.</w:t>
      </w:r>
    </w:p>
    <w:p w14:paraId="6E04F4FB" w14:textId="412E7CFB" w:rsidR="00077605" w:rsidRDefault="00077605" w:rsidP="00077605">
      <w:pPr>
        <w:pStyle w:val="Heading5"/>
      </w:pPr>
      <w:bookmarkStart w:id="3827" w:name="_Toc96843350"/>
      <w:bookmarkStart w:id="3828" w:name="_Toc96844325"/>
      <w:bookmarkStart w:id="3829" w:name="_Toc100739898"/>
      <w:bookmarkStart w:id="3830" w:name="_Toc133408820"/>
      <w:bookmarkStart w:id="3831" w:name="_Toc160452626"/>
      <w:bookmarkStart w:id="3832" w:name="_Toc164869554"/>
      <w:bookmarkStart w:id="3833" w:name="_Toc175350518"/>
      <w:bookmarkStart w:id="3834" w:name="_Toc180146455"/>
      <w:bookmarkStart w:id="3835" w:name="_Toc180248953"/>
      <w:r>
        <w:t>5.3.2.3.2</w:t>
      </w:r>
      <w:r>
        <w:tab/>
        <w:t>Unsubscribe from</w:t>
      </w:r>
      <w:r w:rsidRPr="00272965">
        <w:t xml:space="preserve"> real-time UAV status information reporting</w:t>
      </w:r>
      <w:bookmarkEnd w:id="3827"/>
      <w:bookmarkEnd w:id="3828"/>
      <w:bookmarkEnd w:id="3829"/>
      <w:bookmarkEnd w:id="3830"/>
      <w:bookmarkEnd w:id="3831"/>
      <w:bookmarkEnd w:id="3832"/>
      <w:bookmarkEnd w:id="3833"/>
      <w:bookmarkEnd w:id="3834"/>
      <w:bookmarkEnd w:id="3835"/>
    </w:p>
    <w:p w14:paraId="4F374129" w14:textId="12484C80" w:rsidR="00077605" w:rsidRDefault="00077605" w:rsidP="00077605">
      <w:r w:rsidRPr="000B71E3">
        <w:t>Figure</w:t>
      </w:r>
      <w:r>
        <w:t> </w:t>
      </w:r>
      <w:r w:rsidRPr="000B71E3">
        <w:t>5.</w:t>
      </w:r>
      <w:r>
        <w:t>3</w:t>
      </w:r>
      <w:r w:rsidRPr="000B71E3">
        <w:t>.</w:t>
      </w:r>
      <w:r>
        <w:t>2</w:t>
      </w:r>
      <w:r w:rsidRPr="000B71E3">
        <w:t>.</w:t>
      </w:r>
      <w:r>
        <w:t>3</w:t>
      </w:r>
      <w:r w:rsidRPr="000B71E3">
        <w:t xml:space="preserve">.2-1 </w:t>
      </w:r>
      <w:r>
        <w:t>depicts</w:t>
      </w:r>
      <w:r w:rsidRPr="000B71E3">
        <w:t xml:space="preserve"> a scenario where </w:t>
      </w:r>
      <w:r>
        <w:t>a</w:t>
      </w:r>
      <w:r w:rsidRPr="000B71E3">
        <w:t xml:space="preserve"> </w:t>
      </w:r>
      <w:r w:rsidR="00830EE5">
        <w:t>service consumer</w:t>
      </w:r>
      <w:r w:rsidRPr="000B71E3">
        <w:t xml:space="preserve"> sends a request to the </w:t>
      </w:r>
      <w:r>
        <w:t>UAE Server</w:t>
      </w:r>
      <w:r w:rsidRPr="000B71E3">
        <w:t xml:space="preserve"> to </w:t>
      </w:r>
      <w:r>
        <w:t xml:space="preserve">request the deletion of an </w:t>
      </w:r>
      <w:r w:rsidR="002C00C7">
        <w:t xml:space="preserve">existing </w:t>
      </w:r>
      <w:r w:rsidRPr="00294118">
        <w:t xml:space="preserve">Individual Real-time UAV Status Subscription </w:t>
      </w:r>
      <w:r>
        <w:t>resource (see also clause 7.5 of 3GPP°TS°23.255°[6]).</w:t>
      </w:r>
    </w:p>
    <w:p w14:paraId="15CBB091" w14:textId="7AAB7A60" w:rsidR="00077605" w:rsidRDefault="000D2925" w:rsidP="00077605">
      <w:pPr>
        <w:pStyle w:val="TH"/>
      </w:pPr>
      <w:r w:rsidRPr="00682DF1">
        <w:rPr>
          <w:sz w:val="22"/>
        </w:rPr>
        <w:object w:dxaOrig="9769" w:dyaOrig="3085" w14:anchorId="3DB2563D">
          <v:shape id="_x0000_i1033" type="#_x0000_t75" style="width:442.6pt;height:135.25pt" o:ole="">
            <v:imagedata r:id="rId27" o:title=""/>
          </v:shape>
          <o:OLEObject Type="Embed" ProgID="Visio.Drawing.15" ShapeID="_x0000_i1033" DrawAspect="Content" ObjectID="_1790861888" r:id="rId28"/>
        </w:object>
      </w:r>
    </w:p>
    <w:p w14:paraId="42416904" w14:textId="4506A67B" w:rsidR="00077605" w:rsidRPr="000B71E3" w:rsidRDefault="00077605" w:rsidP="00077605">
      <w:pPr>
        <w:pStyle w:val="TF"/>
      </w:pPr>
      <w:r w:rsidRPr="006A7EE2">
        <w:t>Figure</w:t>
      </w:r>
      <w:r>
        <w:t> </w:t>
      </w:r>
      <w:r w:rsidRPr="006A7EE2">
        <w:t>5.</w:t>
      </w:r>
      <w:r>
        <w:t>3</w:t>
      </w:r>
      <w:r w:rsidRPr="006A7EE2">
        <w:t>.</w:t>
      </w:r>
      <w:r>
        <w:t>2</w:t>
      </w:r>
      <w:r w:rsidRPr="006A7EE2">
        <w:t>.</w:t>
      </w:r>
      <w:r>
        <w:t>3</w:t>
      </w:r>
      <w:r w:rsidRPr="006A7EE2">
        <w:t xml:space="preserve">.2-1: </w:t>
      </w:r>
      <w:r>
        <w:t>Procedure for unsubscribing</w:t>
      </w:r>
      <w:r w:rsidRPr="00272965">
        <w:t xml:space="preserve"> </w:t>
      </w:r>
      <w:r>
        <w:t>from</w:t>
      </w:r>
      <w:r w:rsidRPr="00272965">
        <w:t xml:space="preserve"> real-time UAV status information reporting</w:t>
      </w:r>
    </w:p>
    <w:p w14:paraId="62669D16" w14:textId="1F82B7B4" w:rsidR="00077605" w:rsidRDefault="00820316" w:rsidP="00820316">
      <w:pPr>
        <w:pStyle w:val="B10"/>
      </w:pPr>
      <w:r>
        <w:t>1.</w:t>
      </w:r>
      <w:r>
        <w:tab/>
      </w:r>
      <w:r w:rsidR="00077605">
        <w:t>In order to unsubscribe from real-time UAV status reporting, t</w:t>
      </w:r>
      <w:r w:rsidR="00077605" w:rsidRPr="006A7EE2">
        <w:t xml:space="preserve">he </w:t>
      </w:r>
      <w:r w:rsidR="00830EE5">
        <w:t>service consumer</w:t>
      </w:r>
      <w:r w:rsidR="00077605" w:rsidRPr="006A7EE2">
        <w:t xml:space="preserve"> </w:t>
      </w:r>
      <w:r w:rsidR="00077605">
        <w:t>shall send</w:t>
      </w:r>
      <w:r w:rsidR="00077605" w:rsidRPr="006A7EE2">
        <w:t xml:space="preserve"> a</w:t>
      </w:r>
      <w:r w:rsidR="00077605">
        <w:t>n HTTP</w:t>
      </w:r>
      <w:r w:rsidR="00077605" w:rsidRPr="006A7EE2">
        <w:t xml:space="preserve"> </w:t>
      </w:r>
      <w:r w:rsidR="00077605">
        <w:t>DELETE</w:t>
      </w:r>
      <w:r w:rsidR="00077605" w:rsidRPr="006A7EE2">
        <w:t xml:space="preserve"> request </w:t>
      </w:r>
      <w:r w:rsidR="00077605" w:rsidRPr="000B71E3">
        <w:t xml:space="preserve">to the </w:t>
      </w:r>
      <w:r w:rsidR="00077605">
        <w:t>UAE Server</w:t>
      </w:r>
      <w:r w:rsidR="00077605" w:rsidRPr="006A7EE2">
        <w:t xml:space="preserve">, with </w:t>
      </w:r>
      <w:r w:rsidR="00077605">
        <w:t>the request URI set to "{apiRoot}/uae-uav-status/</w:t>
      </w:r>
      <w:r w:rsidR="00FE03B5">
        <w:t>&lt;apiVersion&gt;</w:t>
      </w:r>
      <w:r w:rsidR="00077605">
        <w:t xml:space="preserve">/subscriptions/{subscriptionId}", requesting to delete the </w:t>
      </w:r>
      <w:r w:rsidR="00077605" w:rsidRPr="00294118">
        <w:t xml:space="preserve">Individual Real-time UAV Status Subscription </w:t>
      </w:r>
      <w:r w:rsidR="00077605">
        <w:t>resource identified by the provided "subscriptionId"</w:t>
      </w:r>
      <w:r w:rsidR="002C00C7">
        <w:t xml:space="preserve"> path segment</w:t>
      </w:r>
      <w:r w:rsidR="00077605">
        <w:t>.</w:t>
      </w:r>
    </w:p>
    <w:p w14:paraId="15A53EA5" w14:textId="625EBA6A" w:rsidR="00077605" w:rsidRDefault="00077605" w:rsidP="00077605">
      <w:pPr>
        <w:pStyle w:val="B10"/>
      </w:pPr>
      <w:r w:rsidRPr="006A7EE2">
        <w:t>2a.</w:t>
      </w:r>
      <w:r w:rsidRPr="006A7EE2">
        <w:tab/>
      </w:r>
      <w:r>
        <w:t>Upon</w:t>
      </w:r>
      <w:r w:rsidRPr="006A7EE2">
        <w:t xml:space="preserve"> success, the </w:t>
      </w:r>
      <w:r>
        <w:t>UAE Server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p>
    <w:p w14:paraId="7F60F7C2" w14:textId="4C1D0598" w:rsidR="00077605" w:rsidRPr="006A7EE2" w:rsidRDefault="00077605" w:rsidP="00077605">
      <w:pPr>
        <w:pStyle w:val="B10"/>
        <w:ind w:firstLine="0"/>
      </w:pPr>
      <w:r>
        <w:lastRenderedPageBreak/>
        <w:t xml:space="preserve">If the UAE Server is not able to handle the request, it may respond with an HTTP "307 Temporary Redirect" status code or an HTTP "308 Permanent Redirect" status code including an HTTP "Location" header </w:t>
      </w:r>
      <w:r w:rsidRPr="00AF24AB">
        <w:t>containing an alternative URI of the resource located in an alternative UAE Server</w:t>
      </w:r>
      <w:r w:rsidR="009003CF">
        <w:t>, as defined in clause 5.2.10 of 3GPP TS 29.122 [2]</w:t>
      </w:r>
      <w:r>
        <w:t>.</w:t>
      </w:r>
    </w:p>
    <w:p w14:paraId="1C72A88C" w14:textId="6FC98C35"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DELETE</w:t>
      </w:r>
      <w:r w:rsidR="00077605" w:rsidRPr="006A7EE2">
        <w:t xml:space="preserve"> response body.</w:t>
      </w:r>
    </w:p>
    <w:p w14:paraId="75B8C073" w14:textId="0C11A597" w:rsidR="00077605" w:rsidRDefault="00077605" w:rsidP="00077605">
      <w:pPr>
        <w:pStyle w:val="Heading4"/>
      </w:pPr>
      <w:bookmarkStart w:id="3836" w:name="_Toc96843351"/>
      <w:bookmarkStart w:id="3837" w:name="_Toc96844326"/>
      <w:bookmarkStart w:id="3838" w:name="_Toc100739899"/>
      <w:bookmarkStart w:id="3839" w:name="_Toc133408821"/>
      <w:bookmarkStart w:id="3840" w:name="_Toc160452627"/>
      <w:bookmarkStart w:id="3841" w:name="_Toc164869555"/>
      <w:bookmarkStart w:id="3842" w:name="_Toc175350519"/>
      <w:bookmarkStart w:id="3843" w:name="_Toc180146456"/>
      <w:bookmarkStart w:id="3844" w:name="_Toc180248954"/>
      <w:r>
        <w:t>5.3.2.4</w:t>
      </w:r>
      <w:r>
        <w:tab/>
      </w:r>
      <w:r w:rsidRPr="00A076E8">
        <w:t>UAE_RealtimeUAVStatus_</w:t>
      </w:r>
      <w:r w:rsidRPr="005D3838">
        <w:t>Notify</w:t>
      </w:r>
      <w:bookmarkEnd w:id="3836"/>
      <w:bookmarkEnd w:id="3837"/>
      <w:bookmarkEnd w:id="3838"/>
      <w:bookmarkEnd w:id="3839"/>
      <w:bookmarkEnd w:id="3840"/>
      <w:bookmarkEnd w:id="3841"/>
      <w:bookmarkEnd w:id="3842"/>
      <w:bookmarkEnd w:id="3843"/>
      <w:bookmarkEnd w:id="3844"/>
    </w:p>
    <w:p w14:paraId="4BBBE174" w14:textId="547F581B" w:rsidR="00077605" w:rsidRDefault="00077605" w:rsidP="00077605">
      <w:pPr>
        <w:pStyle w:val="Heading5"/>
      </w:pPr>
      <w:bookmarkStart w:id="3845" w:name="_Toc96843352"/>
      <w:bookmarkStart w:id="3846" w:name="_Toc96844327"/>
      <w:bookmarkStart w:id="3847" w:name="_Toc100739900"/>
      <w:bookmarkStart w:id="3848" w:name="_Toc133408822"/>
      <w:bookmarkStart w:id="3849" w:name="_Toc160452628"/>
      <w:bookmarkStart w:id="3850" w:name="_Toc164869556"/>
      <w:bookmarkStart w:id="3851" w:name="_Toc175350520"/>
      <w:bookmarkStart w:id="3852" w:name="_Toc180146457"/>
      <w:bookmarkStart w:id="3853" w:name="_Toc180248955"/>
      <w:r>
        <w:t>5.3.2.4.1</w:t>
      </w:r>
      <w:r>
        <w:tab/>
        <w:t>General</w:t>
      </w:r>
      <w:bookmarkEnd w:id="3845"/>
      <w:bookmarkEnd w:id="3846"/>
      <w:bookmarkEnd w:id="3847"/>
      <w:bookmarkEnd w:id="3848"/>
      <w:bookmarkEnd w:id="3849"/>
      <w:bookmarkEnd w:id="3850"/>
      <w:bookmarkEnd w:id="3851"/>
      <w:bookmarkEnd w:id="3852"/>
      <w:bookmarkEnd w:id="3853"/>
    </w:p>
    <w:p w14:paraId="01C50BB7" w14:textId="74CE2D8F" w:rsidR="00077605" w:rsidRDefault="00077605" w:rsidP="00077605">
      <w:r>
        <w:t xml:space="preserve">This service operation is used by a UAE Server to notify a previously subscribed </w:t>
      </w:r>
      <w:r w:rsidR="00830EE5">
        <w:t>service consumer</w:t>
      </w:r>
      <w:r>
        <w:t xml:space="preserve"> on </w:t>
      </w:r>
      <w:r w:rsidRPr="00A06480">
        <w:t>real</w:t>
      </w:r>
      <w:r>
        <w:t>-</w:t>
      </w:r>
      <w:r w:rsidRPr="00A06480">
        <w:t>tim</w:t>
      </w:r>
      <w:r>
        <w:t>e UAV status information. See also clause 7.5 of 3GPP°TS°23.255 [6].</w:t>
      </w:r>
    </w:p>
    <w:p w14:paraId="7F5F2685" w14:textId="77777777" w:rsidR="00077605" w:rsidRDefault="00077605" w:rsidP="00077605">
      <w:r>
        <w:t>The following procedures are supported by the "</w:t>
      </w:r>
      <w:r w:rsidRPr="00A076E8">
        <w:t>UAE_RealtimeUAVStatus</w:t>
      </w:r>
      <w:r>
        <w:t>_Notify" service operation:</w:t>
      </w:r>
    </w:p>
    <w:p w14:paraId="0055C19F" w14:textId="77F046A9" w:rsidR="00077605" w:rsidRDefault="00077605" w:rsidP="00077605">
      <w:pPr>
        <w:pStyle w:val="B10"/>
      </w:pPr>
      <w:r w:rsidRPr="004148BE">
        <w:rPr>
          <w:lang w:val="en-US"/>
        </w:rPr>
        <w:t>-</w:t>
      </w:r>
      <w:r w:rsidRPr="004148BE">
        <w:rPr>
          <w:lang w:val="en-US"/>
        </w:rPr>
        <w:tab/>
      </w:r>
      <w:r w:rsidRPr="00A076E8">
        <w:t>Real-time UAV Status Notification</w:t>
      </w:r>
      <w:r w:rsidR="009003CF">
        <w:t>.</w:t>
      </w:r>
    </w:p>
    <w:p w14:paraId="74F19A32" w14:textId="77858C1A" w:rsidR="00077605" w:rsidRPr="00682DF1" w:rsidRDefault="00077605" w:rsidP="00077605">
      <w:pPr>
        <w:pStyle w:val="Heading5"/>
      </w:pPr>
      <w:bookmarkStart w:id="3854" w:name="_Toc96843353"/>
      <w:bookmarkStart w:id="3855" w:name="_Toc96844328"/>
      <w:bookmarkStart w:id="3856" w:name="_Toc100739901"/>
      <w:bookmarkStart w:id="3857" w:name="_Toc133408823"/>
      <w:bookmarkStart w:id="3858" w:name="_Toc160452629"/>
      <w:bookmarkStart w:id="3859" w:name="_Toc164869557"/>
      <w:bookmarkStart w:id="3860" w:name="_Toc175350521"/>
      <w:bookmarkStart w:id="3861" w:name="_Toc180146458"/>
      <w:bookmarkStart w:id="3862" w:name="_Toc180248956"/>
      <w:r w:rsidRPr="00682DF1">
        <w:t>5.3.</w:t>
      </w:r>
      <w:r>
        <w:t>2</w:t>
      </w:r>
      <w:r w:rsidRPr="00682DF1">
        <w:t>.4.2</w:t>
      </w:r>
      <w:r w:rsidRPr="00682DF1">
        <w:tab/>
        <w:t>Real-time UAV Status Notification</w:t>
      </w:r>
      <w:bookmarkEnd w:id="3854"/>
      <w:bookmarkEnd w:id="3855"/>
      <w:bookmarkEnd w:id="3856"/>
      <w:bookmarkEnd w:id="3857"/>
      <w:bookmarkEnd w:id="3858"/>
      <w:bookmarkEnd w:id="3859"/>
      <w:bookmarkEnd w:id="3860"/>
      <w:bookmarkEnd w:id="3861"/>
      <w:bookmarkEnd w:id="3862"/>
    </w:p>
    <w:p w14:paraId="73B55B29" w14:textId="24B6B77E" w:rsidR="00077605" w:rsidRDefault="00077605" w:rsidP="00077605">
      <w:r w:rsidRPr="000B71E3">
        <w:t>Figure</w:t>
      </w:r>
      <w:r>
        <w:t> </w:t>
      </w:r>
      <w:r w:rsidRPr="000B71E3">
        <w:t>5.</w:t>
      </w:r>
      <w:r>
        <w:t>3</w:t>
      </w:r>
      <w:r w:rsidRPr="000B71E3">
        <w:t>.</w:t>
      </w:r>
      <w:r>
        <w:t>2</w:t>
      </w:r>
      <w:r w:rsidRPr="000B71E3">
        <w:t>.</w:t>
      </w:r>
      <w:r>
        <w:t>4</w:t>
      </w:r>
      <w:r w:rsidRPr="000B71E3">
        <w:t xml:space="preserve">.2-1 </w:t>
      </w:r>
      <w:r>
        <w:t>depicts</w:t>
      </w:r>
      <w:r w:rsidRPr="000B71E3">
        <w:t xml:space="preserve"> a scenario where </w:t>
      </w:r>
      <w:r>
        <w:t>the</w:t>
      </w:r>
      <w:r w:rsidRPr="000B71E3">
        <w:t xml:space="preserve"> </w:t>
      </w:r>
      <w:r>
        <w:t xml:space="preserve">UAE Server </w:t>
      </w:r>
      <w:r w:rsidRPr="000B71E3">
        <w:t xml:space="preserve">sends a request to </w:t>
      </w:r>
      <w:r>
        <w:t xml:space="preserve">notify a previously subscribed </w:t>
      </w:r>
      <w:r w:rsidR="00830EE5">
        <w:t>service consumer</w:t>
      </w:r>
      <w:r w:rsidRPr="000B71E3">
        <w:t xml:space="preserve"> </w:t>
      </w:r>
      <w:r>
        <w:t xml:space="preserve">on </w:t>
      </w:r>
      <w:r w:rsidRPr="00A06480">
        <w:t>real</w:t>
      </w:r>
      <w:r>
        <w:t>-</w:t>
      </w:r>
      <w:r w:rsidRPr="00A06480">
        <w:t>tim</w:t>
      </w:r>
      <w:r>
        <w:t>e UAV status information. See also clause 7.5 of 3GPP°TS°23.255°[6].</w:t>
      </w:r>
    </w:p>
    <w:p w14:paraId="0F772ACF" w14:textId="10AA3006" w:rsidR="00077605" w:rsidRDefault="003105C0" w:rsidP="00077605">
      <w:pPr>
        <w:pStyle w:val="TH"/>
      </w:pPr>
      <w:r>
        <w:object w:dxaOrig="9793" w:dyaOrig="3109" w14:anchorId="75510BCB">
          <v:shape id="_x0000_i1034" type="#_x0000_t75" style="width:459.25pt;height:146.3pt" o:ole="">
            <v:imagedata r:id="rId29" o:title=""/>
          </v:shape>
          <o:OLEObject Type="Embed" ProgID="Visio.Drawing.15" ShapeID="_x0000_i1034" DrawAspect="Content" ObjectID="_1790861889" r:id="rId30"/>
        </w:object>
      </w:r>
    </w:p>
    <w:p w14:paraId="69B204DD" w14:textId="075A1DEE" w:rsidR="00077605" w:rsidRPr="00682DF1" w:rsidRDefault="00077605" w:rsidP="00077605">
      <w:pPr>
        <w:pStyle w:val="TF"/>
      </w:pPr>
      <w:r w:rsidRPr="00682DF1">
        <w:t>Figure 5.3.</w:t>
      </w:r>
      <w:r>
        <w:t>2</w:t>
      </w:r>
      <w:r w:rsidRPr="00682DF1">
        <w:t xml:space="preserve">.4.2-1: </w:t>
      </w:r>
      <w:r>
        <w:rPr>
          <w:lang w:val="en-US"/>
        </w:rPr>
        <w:t>Real-time UAV Status Notification</w:t>
      </w:r>
      <w:r>
        <w:t xml:space="preserve"> procedure</w:t>
      </w:r>
    </w:p>
    <w:p w14:paraId="6D717EEE" w14:textId="7DB9F0C3" w:rsidR="00077605" w:rsidRDefault="00077605" w:rsidP="00077605">
      <w:pPr>
        <w:pStyle w:val="B10"/>
      </w:pPr>
      <w:r>
        <w:t>1</w:t>
      </w:r>
      <w:r w:rsidRPr="006A7EE2">
        <w:t>.</w:t>
      </w:r>
      <w:r w:rsidRPr="006A7EE2">
        <w:tab/>
      </w:r>
      <w:r>
        <w:t xml:space="preserve">The UAE Server </w:t>
      </w:r>
      <w:r w:rsidR="002C00C7">
        <w:t xml:space="preserve">shall </w:t>
      </w:r>
      <w:r>
        <w:t>send for this purpose a</w:t>
      </w:r>
      <w:r w:rsidR="002C00C7">
        <w:t>n HTTP</w:t>
      </w:r>
      <w:r>
        <w:t xml:space="preserve"> POST request to the </w:t>
      </w:r>
      <w:r w:rsidR="00830EE5">
        <w:t>service consumer</w:t>
      </w:r>
      <w:r>
        <w:t xml:space="preserve"> with the request URI set to "{notificationUri}/uav-status", where the "notificationUri" is set to the value received from the </w:t>
      </w:r>
      <w:r w:rsidR="00830EE5">
        <w:t>service consumer</w:t>
      </w:r>
      <w:r>
        <w:t xml:space="preserve"> during the </w:t>
      </w:r>
      <w:r w:rsidRPr="00C90C43">
        <w:t xml:space="preserve">real-time UAV status reporting </w:t>
      </w:r>
      <w:r>
        <w:t xml:space="preserve">subscription </w:t>
      </w:r>
      <w:r w:rsidR="009003CF">
        <w:t xml:space="preserve">creation/update </w:t>
      </w:r>
      <w:r>
        <w:t>procedure</w:t>
      </w:r>
      <w:r w:rsidR="009003CF">
        <w:t>s</w:t>
      </w:r>
      <w:r>
        <w:t xml:space="preserve"> defined in clause 5.3.2.2, and the request body including the </w:t>
      </w:r>
      <w:r w:rsidRPr="00C90C43">
        <w:t xml:space="preserve">RTUavStatusNotif </w:t>
      </w:r>
      <w:r>
        <w:t>data structure that shall contain:</w:t>
      </w:r>
    </w:p>
    <w:p w14:paraId="21103F78" w14:textId="43598379" w:rsidR="0079373F" w:rsidRDefault="0079373F" w:rsidP="0079373F">
      <w:pPr>
        <w:pStyle w:val="B2"/>
      </w:pPr>
      <w:r w:rsidRPr="00D75E39">
        <w:t>-</w:t>
      </w:r>
      <w:r w:rsidRPr="00D75E39">
        <w:tab/>
      </w:r>
      <w:r>
        <w:t>The</w:t>
      </w:r>
      <w:r w:rsidRPr="00604976">
        <w:t xml:space="preserve"> </w:t>
      </w:r>
      <w:r>
        <w:rPr>
          <w:rFonts w:cs="Arial"/>
          <w:szCs w:val="18"/>
        </w:rPr>
        <w:t xml:space="preserve">identifier of the </w:t>
      </w:r>
      <w:r>
        <w:t>Individual Real-time UAV Status Subscription</w:t>
      </w:r>
      <w:r>
        <w:rPr>
          <w:rFonts w:cs="Arial"/>
          <w:szCs w:val="18"/>
        </w:rPr>
        <w:t xml:space="preserve"> to which the notification is related</w:t>
      </w:r>
      <w:r w:rsidRPr="00604976">
        <w:t>, within the "</w:t>
      </w:r>
      <w:r>
        <w:t>subscriptionId</w:t>
      </w:r>
      <w:r w:rsidRPr="00604976">
        <w:t>" attribute;</w:t>
      </w:r>
      <w:r w:rsidR="002A5654">
        <w:t xml:space="preserve"> and</w:t>
      </w:r>
    </w:p>
    <w:p w14:paraId="361F58D6" w14:textId="57D3A8CB" w:rsidR="00077605" w:rsidRDefault="00077605" w:rsidP="00077605">
      <w:pPr>
        <w:pStyle w:val="B2"/>
      </w:pPr>
      <w:r w:rsidRPr="00D75E39">
        <w:t>-</w:t>
      </w:r>
      <w:r w:rsidRPr="00D75E39">
        <w:tab/>
      </w:r>
      <w:r>
        <w:t>The</w:t>
      </w:r>
      <w:r w:rsidRPr="00604976">
        <w:t xml:space="preserve"> </w:t>
      </w:r>
      <w:r>
        <w:rPr>
          <w:rFonts w:cs="Arial"/>
          <w:szCs w:val="18"/>
        </w:rPr>
        <w:t>real-time UAV status information for the concerned UAV</w:t>
      </w:r>
      <w:r w:rsidRPr="00077605">
        <w:rPr>
          <w:rFonts w:cs="Arial"/>
          <w:szCs w:val="18"/>
        </w:rPr>
        <w:t>(s)</w:t>
      </w:r>
      <w:r w:rsidRPr="00604976">
        <w:t>, within the "</w:t>
      </w:r>
      <w:r w:rsidRPr="00E13F1A">
        <w:t>rTUavStatus</w:t>
      </w:r>
      <w:r w:rsidRPr="00604976">
        <w:t>" attribute</w:t>
      </w:r>
      <w:r w:rsidR="002A5654">
        <w:t>.</w:t>
      </w:r>
    </w:p>
    <w:p w14:paraId="7012DAFD" w14:textId="615662E5" w:rsidR="00077605" w:rsidRPr="006A7EE2" w:rsidRDefault="00077605" w:rsidP="00077605">
      <w:pPr>
        <w:pStyle w:val="B10"/>
      </w:pPr>
      <w:r w:rsidRPr="006A7EE2">
        <w:t>2a.</w:t>
      </w:r>
      <w:r w:rsidRPr="006A7EE2">
        <w:tab/>
      </w:r>
      <w:r>
        <w:t>Upon</w:t>
      </w:r>
      <w:r w:rsidRPr="006A7EE2">
        <w:t xml:space="preserve"> success, the </w:t>
      </w:r>
      <w:r w:rsidR="00830EE5">
        <w:t>service consumer</w:t>
      </w:r>
      <w:r w:rsidRPr="006A7EE2">
        <w:t xml:space="preserve"> </w:t>
      </w:r>
      <w:r w:rsidR="002C00C7">
        <w:t xml:space="preserve">shall </w:t>
      </w:r>
      <w:r w:rsidRPr="006A7EE2">
        <w:t xml:space="preserve">respond with </w:t>
      </w:r>
      <w:r>
        <w:t xml:space="preserve">an </w:t>
      </w:r>
      <w:r w:rsidRPr="006A7EE2">
        <w:t>HTTP "20</w:t>
      </w:r>
      <w:r>
        <w:t>4</w:t>
      </w:r>
      <w:r w:rsidRPr="006A7EE2">
        <w:t xml:space="preserve"> </w:t>
      </w:r>
      <w:r>
        <w:t>No Content</w:t>
      </w:r>
      <w:r w:rsidRPr="006A7EE2">
        <w:t>" status code</w:t>
      </w:r>
      <w:r>
        <w:t xml:space="preserve"> to acknowledge the reception of the notification to the UAE Server</w:t>
      </w:r>
      <w:r w:rsidRPr="006A7EE2">
        <w:t>.</w:t>
      </w:r>
    </w:p>
    <w:p w14:paraId="1E680855" w14:textId="51E41A59" w:rsidR="00077605" w:rsidRPr="006A7EE2" w:rsidRDefault="00077605" w:rsidP="00077605">
      <w:pPr>
        <w:pStyle w:val="B10"/>
        <w:ind w:firstLine="0"/>
      </w:pPr>
      <w:r>
        <w:t xml:space="preserve">If the </w:t>
      </w:r>
      <w:r w:rsidR="00830EE5">
        <w:t>service consumer</w:t>
      </w:r>
      <w:r>
        <w:t xml:space="preserve"> is not able to handle the notification request, it may respond with an HTTP "307 Temporary Redirect" status code or an HTTP "308 Permanent Redirect" status code including an HTTP "Location" header </w:t>
      </w:r>
      <w:r w:rsidRPr="00AF24AB">
        <w:t xml:space="preserve">containing </w:t>
      </w:r>
      <w:r>
        <w:t xml:space="preserve">an alternative URI representing the end point of an alternative </w:t>
      </w:r>
      <w:r w:rsidR="00830EE5">
        <w:t>service consumer</w:t>
      </w:r>
      <w:r>
        <w:t xml:space="preserve"> where the notification should be sent</w:t>
      </w:r>
      <w:r w:rsidR="009003CF">
        <w:t>, as defined in clause 5.2.10 of 3GPP TS 29.122 [2]</w:t>
      </w:r>
      <w:r>
        <w:t>.</w:t>
      </w:r>
    </w:p>
    <w:p w14:paraId="645CB561" w14:textId="111B2A46" w:rsidR="00077605" w:rsidRPr="00C8565D" w:rsidRDefault="00834BCA" w:rsidP="00990B25">
      <w:pPr>
        <w:pStyle w:val="B10"/>
      </w:pPr>
      <w:r>
        <w:t>2b</w:t>
      </w:r>
      <w:r w:rsidRPr="006A7EE2">
        <w:t>.</w:t>
      </w:r>
      <w:r w:rsidRPr="006A7EE2">
        <w:tab/>
      </w:r>
      <w:r w:rsidR="00077605" w:rsidRPr="006A7EE2">
        <w:t xml:space="preserve">On failure, the appropriate HTTP status code indicating the error shall be returned and appropriate additional error information should be returned in the </w:t>
      </w:r>
      <w:r w:rsidR="002C00C7">
        <w:t xml:space="preserve">HTTP </w:t>
      </w:r>
      <w:r w:rsidR="00077605">
        <w:t>POST</w:t>
      </w:r>
      <w:r w:rsidR="00077605" w:rsidRPr="006A7EE2">
        <w:t xml:space="preserve"> response body.</w:t>
      </w:r>
    </w:p>
    <w:p w14:paraId="76190CE4" w14:textId="77777777" w:rsidR="00535E7D" w:rsidRPr="00535E7D" w:rsidRDefault="00C71314" w:rsidP="00535E7D">
      <w:pPr>
        <w:pStyle w:val="Heading2"/>
      </w:pPr>
      <w:bookmarkStart w:id="3863" w:name="_Toc510696597"/>
      <w:bookmarkStart w:id="3864" w:name="_Toc35971389"/>
      <w:bookmarkStart w:id="3865" w:name="_Toc96843354"/>
      <w:bookmarkStart w:id="3866" w:name="_Toc96844329"/>
      <w:bookmarkStart w:id="3867" w:name="_Toc100739902"/>
      <w:r>
        <w:br w:type="page"/>
      </w:r>
      <w:bookmarkStart w:id="3868" w:name="_Toc160452630"/>
      <w:bookmarkStart w:id="3869" w:name="_Toc164869558"/>
      <w:bookmarkStart w:id="3870" w:name="_Toc175350522"/>
      <w:bookmarkStart w:id="3871" w:name="_Toc180146459"/>
      <w:bookmarkStart w:id="3872" w:name="_Toc133408824"/>
      <w:bookmarkStart w:id="3873" w:name="_Toc180248957"/>
      <w:r w:rsidR="00535E7D" w:rsidRPr="00535E7D">
        <w:lastRenderedPageBreak/>
        <w:t>5.4</w:t>
      </w:r>
      <w:r w:rsidR="00535E7D" w:rsidRPr="00535E7D">
        <w:tab/>
        <w:t>UAE_ChangeUSSManagement Service</w:t>
      </w:r>
      <w:bookmarkEnd w:id="3868"/>
      <w:bookmarkEnd w:id="3869"/>
      <w:bookmarkEnd w:id="3870"/>
      <w:bookmarkEnd w:id="3871"/>
      <w:bookmarkEnd w:id="3873"/>
    </w:p>
    <w:p w14:paraId="3A108AED" w14:textId="77777777" w:rsidR="00535E7D" w:rsidRPr="00535E7D" w:rsidRDefault="00535E7D" w:rsidP="00535E7D">
      <w:pPr>
        <w:pStyle w:val="Heading3"/>
      </w:pPr>
      <w:bookmarkStart w:id="3874" w:name="_Toc129252462"/>
      <w:bookmarkStart w:id="3875" w:name="_Toc160452631"/>
      <w:bookmarkStart w:id="3876" w:name="_Toc164869559"/>
      <w:bookmarkStart w:id="3877" w:name="_Toc175350523"/>
      <w:bookmarkStart w:id="3878" w:name="_Toc180146460"/>
      <w:bookmarkStart w:id="3879" w:name="_Toc180248958"/>
      <w:r w:rsidRPr="00535E7D">
        <w:t>5.4.1</w:t>
      </w:r>
      <w:r w:rsidRPr="00535E7D">
        <w:tab/>
        <w:t>Service Description</w:t>
      </w:r>
      <w:bookmarkEnd w:id="3874"/>
      <w:bookmarkEnd w:id="3875"/>
      <w:bookmarkEnd w:id="3876"/>
      <w:bookmarkEnd w:id="3877"/>
      <w:bookmarkEnd w:id="3878"/>
      <w:bookmarkEnd w:id="3879"/>
    </w:p>
    <w:p w14:paraId="27AE88EE" w14:textId="36D39A14" w:rsidR="00535E7D" w:rsidRPr="00535E7D" w:rsidRDefault="00535E7D" w:rsidP="00535E7D">
      <w:r w:rsidRPr="00535E7D">
        <w:t xml:space="preserve">The UAE_ChangeUSSManagement service exposed by the UAE Server enables a </w:t>
      </w:r>
      <w:r w:rsidR="00AC1125">
        <w:t>service consumer</w:t>
      </w:r>
      <w:r w:rsidRPr="00535E7D">
        <w:t xml:space="preserve"> to:</w:t>
      </w:r>
    </w:p>
    <w:p w14:paraId="6DC7DC56" w14:textId="6DDD1F6C" w:rsidR="00535E7D" w:rsidRPr="00535E7D" w:rsidRDefault="00535E7D" w:rsidP="00535E7D">
      <w:pPr>
        <w:pStyle w:val="B10"/>
      </w:pPr>
      <w:r w:rsidRPr="00535E7D">
        <w:t>-</w:t>
      </w:r>
      <w:r w:rsidRPr="00535E7D">
        <w:tab/>
        <w:t>create/update/delete USS Change Polic</w:t>
      </w:r>
      <w:r w:rsidR="00AC1125">
        <w:t>y(</w:t>
      </w:r>
      <w:r w:rsidRPr="00535E7D">
        <w:t>ies</w:t>
      </w:r>
      <w:r w:rsidR="00AC1125">
        <w:t>)</w:t>
      </w:r>
      <w:r w:rsidRPr="00535E7D">
        <w:t>;</w:t>
      </w:r>
    </w:p>
    <w:p w14:paraId="275CD331" w14:textId="00401FEA" w:rsidR="00535E7D" w:rsidRPr="00535E7D" w:rsidRDefault="00535E7D" w:rsidP="00535E7D">
      <w:pPr>
        <w:pStyle w:val="B10"/>
      </w:pPr>
      <w:r w:rsidRPr="00535E7D">
        <w:t>-</w:t>
      </w:r>
      <w:r w:rsidRPr="00535E7D">
        <w:tab/>
        <w:t>request USS change;</w:t>
      </w:r>
      <w:r w:rsidR="00AC1125">
        <w:t xml:space="preserve"> and</w:t>
      </w:r>
    </w:p>
    <w:p w14:paraId="2F1ED3B2" w14:textId="75D8B13A" w:rsidR="00535E7D" w:rsidRPr="00535E7D" w:rsidRDefault="00535E7D" w:rsidP="00535E7D">
      <w:pPr>
        <w:pStyle w:val="B10"/>
      </w:pPr>
      <w:r w:rsidRPr="00535E7D">
        <w:t>-</w:t>
      </w:r>
      <w:r w:rsidRPr="00535E7D">
        <w:tab/>
        <w:t xml:space="preserve">receive notifications on USS Change </w:t>
      </w:r>
      <w:r w:rsidR="00AC1125">
        <w:t>related event(s).</w:t>
      </w:r>
    </w:p>
    <w:p w14:paraId="4086E96C" w14:textId="77777777" w:rsidR="00535E7D" w:rsidRPr="00535E7D" w:rsidRDefault="00535E7D" w:rsidP="00535E7D">
      <w:pPr>
        <w:pStyle w:val="Heading3"/>
      </w:pPr>
      <w:bookmarkStart w:id="3880" w:name="_Toc129252463"/>
      <w:bookmarkStart w:id="3881" w:name="_Toc160452632"/>
      <w:bookmarkStart w:id="3882" w:name="_Toc164869560"/>
      <w:bookmarkStart w:id="3883" w:name="_Toc175350524"/>
      <w:bookmarkStart w:id="3884" w:name="_Toc180146461"/>
      <w:bookmarkStart w:id="3885" w:name="_Toc180248959"/>
      <w:r w:rsidRPr="00535E7D">
        <w:t>5.4.2</w:t>
      </w:r>
      <w:r w:rsidRPr="00535E7D">
        <w:tab/>
        <w:t>Service Operations</w:t>
      </w:r>
      <w:bookmarkEnd w:id="3880"/>
      <w:bookmarkEnd w:id="3881"/>
      <w:bookmarkEnd w:id="3882"/>
      <w:bookmarkEnd w:id="3883"/>
      <w:bookmarkEnd w:id="3884"/>
      <w:bookmarkEnd w:id="3885"/>
    </w:p>
    <w:p w14:paraId="12B5A23D" w14:textId="77777777" w:rsidR="00535E7D" w:rsidRPr="00535E7D" w:rsidRDefault="00535E7D" w:rsidP="00535E7D">
      <w:pPr>
        <w:pStyle w:val="Heading4"/>
      </w:pPr>
      <w:bookmarkStart w:id="3886" w:name="_Toc129252464"/>
      <w:bookmarkStart w:id="3887" w:name="_Toc160452633"/>
      <w:bookmarkStart w:id="3888" w:name="_Toc164869561"/>
      <w:bookmarkStart w:id="3889" w:name="_Toc175350525"/>
      <w:bookmarkStart w:id="3890" w:name="_Toc180146462"/>
      <w:bookmarkStart w:id="3891" w:name="_Toc180248960"/>
      <w:r w:rsidRPr="00535E7D">
        <w:t>5.4.2.1</w:t>
      </w:r>
      <w:r w:rsidRPr="00535E7D">
        <w:tab/>
        <w:t>Introduction</w:t>
      </w:r>
      <w:bookmarkEnd w:id="3886"/>
      <w:bookmarkEnd w:id="3887"/>
      <w:bookmarkEnd w:id="3888"/>
      <w:bookmarkEnd w:id="3889"/>
      <w:bookmarkEnd w:id="3890"/>
      <w:bookmarkEnd w:id="3891"/>
    </w:p>
    <w:p w14:paraId="5D1DCC02" w14:textId="77777777" w:rsidR="00535E7D" w:rsidRPr="00535E7D" w:rsidRDefault="00535E7D" w:rsidP="00535E7D">
      <w:r w:rsidRPr="00535E7D">
        <w:t>The service operations defined for the UAE_ChangeUSSManagement service are shown in table 5.4.2.1-1.</w:t>
      </w:r>
    </w:p>
    <w:p w14:paraId="5B285E5D" w14:textId="77777777" w:rsidR="00535E7D" w:rsidRPr="00535E7D" w:rsidRDefault="00535E7D" w:rsidP="00535E7D">
      <w:pPr>
        <w:pStyle w:val="TH"/>
      </w:pPr>
      <w:r w:rsidRPr="00535E7D">
        <w:t>Table 5.4.2.1-1: UAE_ChangeUSSManagement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535E7D" w:rsidRPr="00535E7D" w14:paraId="0CB31C0D" w14:textId="77777777" w:rsidTr="003C7668">
        <w:trPr>
          <w:jc w:val="center"/>
        </w:trPr>
        <w:tc>
          <w:tcPr>
            <w:tcW w:w="3397" w:type="dxa"/>
            <w:shd w:val="clear" w:color="000000" w:fill="C0C0C0"/>
            <w:vAlign w:val="center"/>
          </w:tcPr>
          <w:p w14:paraId="36B8F65E" w14:textId="77777777" w:rsidR="00535E7D" w:rsidRPr="00535E7D" w:rsidRDefault="00535E7D" w:rsidP="003C7668">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70D05328" w14:textId="77777777" w:rsidR="00535E7D" w:rsidRPr="00535E7D" w:rsidRDefault="00535E7D" w:rsidP="003C7668">
            <w:pPr>
              <w:pStyle w:val="TAH"/>
            </w:pPr>
            <w:r w:rsidRPr="00535E7D">
              <w:t>Description</w:t>
            </w:r>
          </w:p>
        </w:tc>
        <w:tc>
          <w:tcPr>
            <w:tcW w:w="1649" w:type="dxa"/>
            <w:shd w:val="clear" w:color="000000" w:fill="C0C0C0"/>
            <w:vAlign w:val="center"/>
          </w:tcPr>
          <w:p w14:paraId="03130BAA" w14:textId="77777777" w:rsidR="00535E7D" w:rsidRPr="00535E7D" w:rsidRDefault="00535E7D" w:rsidP="003C7668">
            <w:pPr>
              <w:pStyle w:val="TAH"/>
            </w:pPr>
            <w:r w:rsidRPr="00535E7D">
              <w:t>Initiated by</w:t>
            </w:r>
          </w:p>
        </w:tc>
      </w:tr>
      <w:tr w:rsidR="00535E7D" w:rsidRPr="00535E7D" w14:paraId="73D8F339" w14:textId="77777777" w:rsidTr="003C7668">
        <w:trPr>
          <w:jc w:val="center"/>
        </w:trPr>
        <w:tc>
          <w:tcPr>
            <w:tcW w:w="3397" w:type="dxa"/>
            <w:shd w:val="clear" w:color="auto" w:fill="auto"/>
            <w:vAlign w:val="center"/>
          </w:tcPr>
          <w:p w14:paraId="4E47E768" w14:textId="77777777" w:rsidR="00535E7D" w:rsidRPr="00535E7D" w:rsidRDefault="00535E7D" w:rsidP="003C7668">
            <w:pPr>
              <w:pStyle w:val="TAL"/>
            </w:pPr>
            <w:r w:rsidRPr="00535E7D">
              <w:t>UAE_ChangeUSSManagement_ManageUSS</w:t>
            </w:r>
          </w:p>
        </w:tc>
        <w:tc>
          <w:tcPr>
            <w:tcW w:w="4163" w:type="dxa"/>
            <w:vAlign w:val="center"/>
          </w:tcPr>
          <w:p w14:paraId="37855298" w14:textId="4FEF47F4" w:rsidR="00535E7D" w:rsidRPr="00535E7D" w:rsidRDefault="00535E7D" w:rsidP="003C7668">
            <w:pPr>
              <w:pStyle w:val="TAL"/>
            </w:pPr>
            <w:r w:rsidRPr="00535E7D">
              <w:t xml:space="preserve">This service operation enables a </w:t>
            </w:r>
            <w:r w:rsidR="0024769A">
              <w:t>service consumer</w:t>
            </w:r>
            <w:r w:rsidRPr="00535E7D">
              <w:t xml:space="preserve"> to create/update/delete a USS Change Policy.</w:t>
            </w:r>
          </w:p>
        </w:tc>
        <w:tc>
          <w:tcPr>
            <w:tcW w:w="1649" w:type="dxa"/>
            <w:shd w:val="clear" w:color="auto" w:fill="auto"/>
            <w:vAlign w:val="center"/>
          </w:tcPr>
          <w:p w14:paraId="10BE6943" w14:textId="4C25960F" w:rsidR="00535E7D" w:rsidRPr="00535E7D" w:rsidRDefault="00535E7D" w:rsidP="003C7668">
            <w:pPr>
              <w:pStyle w:val="TAL"/>
            </w:pPr>
            <w:r w:rsidRPr="00535E7D">
              <w:t>e.g.</w:t>
            </w:r>
            <w:r w:rsidR="00DA34CD">
              <w:t>,</w:t>
            </w:r>
            <w:r w:rsidRPr="00535E7D">
              <w:t xml:space="preserve"> UASS</w:t>
            </w:r>
          </w:p>
        </w:tc>
      </w:tr>
      <w:tr w:rsidR="00535E7D" w:rsidRPr="00535E7D" w14:paraId="6C263A06" w14:textId="77777777" w:rsidTr="003C7668">
        <w:trPr>
          <w:jc w:val="center"/>
        </w:trPr>
        <w:tc>
          <w:tcPr>
            <w:tcW w:w="3397" w:type="dxa"/>
            <w:shd w:val="clear" w:color="auto" w:fill="auto"/>
            <w:vAlign w:val="center"/>
          </w:tcPr>
          <w:p w14:paraId="64F7C146" w14:textId="77777777" w:rsidR="00535E7D" w:rsidRPr="00535E7D" w:rsidRDefault="00535E7D" w:rsidP="003C7668">
            <w:pPr>
              <w:pStyle w:val="TAL"/>
            </w:pPr>
            <w:r w:rsidRPr="00535E7D">
              <w:t>UAE_ChangeUSSManagement_RequestUSSChange</w:t>
            </w:r>
          </w:p>
        </w:tc>
        <w:tc>
          <w:tcPr>
            <w:tcW w:w="4163" w:type="dxa"/>
            <w:vAlign w:val="center"/>
          </w:tcPr>
          <w:p w14:paraId="0FBE861B" w14:textId="29A842E5" w:rsidR="00535E7D" w:rsidRPr="00535E7D" w:rsidRDefault="00535E7D" w:rsidP="003C7668">
            <w:pPr>
              <w:pStyle w:val="TAL"/>
            </w:pPr>
            <w:r w:rsidRPr="00535E7D">
              <w:t xml:space="preserve">This service operation enables a </w:t>
            </w:r>
            <w:r w:rsidR="0024769A">
              <w:t>service consumer</w:t>
            </w:r>
            <w:r w:rsidRPr="00535E7D">
              <w:t xml:space="preserve"> to trigger USS change.</w:t>
            </w:r>
          </w:p>
        </w:tc>
        <w:tc>
          <w:tcPr>
            <w:tcW w:w="1649" w:type="dxa"/>
            <w:shd w:val="clear" w:color="auto" w:fill="auto"/>
            <w:vAlign w:val="center"/>
          </w:tcPr>
          <w:p w14:paraId="1B2B6DF6" w14:textId="730C3A24" w:rsidR="00535E7D" w:rsidRPr="00535E7D" w:rsidRDefault="00535E7D" w:rsidP="003C7668">
            <w:pPr>
              <w:pStyle w:val="TAL"/>
            </w:pPr>
            <w:r w:rsidRPr="00535E7D">
              <w:t>e.g.</w:t>
            </w:r>
            <w:r w:rsidR="00DA34CD">
              <w:t>,</w:t>
            </w:r>
            <w:r w:rsidRPr="00535E7D">
              <w:t xml:space="preserve"> UASS</w:t>
            </w:r>
          </w:p>
        </w:tc>
      </w:tr>
      <w:tr w:rsidR="00535E7D" w:rsidRPr="00535E7D" w14:paraId="6A01B153" w14:textId="77777777" w:rsidTr="003C7668">
        <w:trPr>
          <w:jc w:val="center"/>
        </w:trPr>
        <w:tc>
          <w:tcPr>
            <w:tcW w:w="3397" w:type="dxa"/>
            <w:shd w:val="clear" w:color="auto" w:fill="auto"/>
            <w:vAlign w:val="center"/>
          </w:tcPr>
          <w:p w14:paraId="118CF936" w14:textId="77777777" w:rsidR="00535E7D" w:rsidRPr="00535E7D" w:rsidRDefault="00535E7D" w:rsidP="003C7668">
            <w:pPr>
              <w:pStyle w:val="TAL"/>
            </w:pPr>
            <w:r w:rsidRPr="00535E7D">
              <w:t>UAE_ChangeUSSManagement_Notify</w:t>
            </w:r>
          </w:p>
        </w:tc>
        <w:tc>
          <w:tcPr>
            <w:tcW w:w="4163" w:type="dxa"/>
            <w:vAlign w:val="center"/>
          </w:tcPr>
          <w:p w14:paraId="691C662B" w14:textId="433A72D5" w:rsidR="00535E7D" w:rsidRPr="00535E7D" w:rsidRDefault="00535E7D" w:rsidP="009131CE">
            <w:pPr>
              <w:pStyle w:val="TAL"/>
              <w:rPr>
                <w:rFonts w:cs="Arial"/>
                <w:szCs w:val="18"/>
              </w:rPr>
            </w:pPr>
            <w:r w:rsidRPr="00535E7D">
              <w:t xml:space="preserve">This service operation enables a UAE Server to notify a previously subscribed </w:t>
            </w:r>
            <w:r w:rsidR="0024769A">
              <w:t>service consumer</w:t>
            </w:r>
            <w:r w:rsidRPr="00535E7D">
              <w:t xml:space="preserve"> </w:t>
            </w:r>
            <w:r w:rsidR="00703671" w:rsidRPr="00535E7D">
              <w:rPr>
                <w:rFonts w:cs="Arial"/>
                <w:szCs w:val="18"/>
              </w:rPr>
              <w:t>on USS Change</w:t>
            </w:r>
            <w:r w:rsidR="00703671">
              <w:rPr>
                <w:rFonts w:cs="Arial"/>
                <w:szCs w:val="18"/>
              </w:rPr>
              <w:t xml:space="preserve"> related event(s).</w:t>
            </w:r>
          </w:p>
        </w:tc>
        <w:tc>
          <w:tcPr>
            <w:tcW w:w="1649" w:type="dxa"/>
            <w:shd w:val="clear" w:color="auto" w:fill="auto"/>
            <w:vAlign w:val="center"/>
          </w:tcPr>
          <w:p w14:paraId="01886E72" w14:textId="34543763" w:rsidR="00535E7D" w:rsidRPr="00535E7D" w:rsidRDefault="00DA34CD" w:rsidP="003C7668">
            <w:pPr>
              <w:pStyle w:val="TAL"/>
            </w:pPr>
            <w:r>
              <w:t>UAE Server</w:t>
            </w:r>
          </w:p>
        </w:tc>
      </w:tr>
    </w:tbl>
    <w:p w14:paraId="5DFCB9E8" w14:textId="77777777" w:rsidR="00535E7D" w:rsidRPr="00535E7D" w:rsidRDefault="00535E7D" w:rsidP="00535E7D"/>
    <w:p w14:paraId="4374EF25" w14:textId="77777777" w:rsidR="00535E7D" w:rsidRPr="00535E7D" w:rsidRDefault="00535E7D" w:rsidP="00535E7D">
      <w:pPr>
        <w:pStyle w:val="Heading4"/>
      </w:pPr>
      <w:bookmarkStart w:id="3892" w:name="_Toc129252465"/>
      <w:bookmarkStart w:id="3893" w:name="_Toc160452634"/>
      <w:bookmarkStart w:id="3894" w:name="_Toc164869562"/>
      <w:bookmarkStart w:id="3895" w:name="_Toc175350526"/>
      <w:bookmarkStart w:id="3896" w:name="_Toc180146463"/>
      <w:bookmarkStart w:id="3897" w:name="_Toc180248961"/>
      <w:r w:rsidRPr="00535E7D">
        <w:t>5.4.2.2</w:t>
      </w:r>
      <w:r w:rsidRPr="00535E7D">
        <w:tab/>
      </w:r>
      <w:bookmarkEnd w:id="3892"/>
      <w:r w:rsidRPr="00535E7D">
        <w:t>UAE_ChangeUSSManagement_ManageUSS</w:t>
      </w:r>
      <w:bookmarkEnd w:id="3893"/>
      <w:bookmarkEnd w:id="3894"/>
      <w:bookmarkEnd w:id="3895"/>
      <w:bookmarkEnd w:id="3896"/>
      <w:bookmarkEnd w:id="3897"/>
    </w:p>
    <w:p w14:paraId="78072D90" w14:textId="77777777" w:rsidR="00535E7D" w:rsidRPr="00535E7D" w:rsidRDefault="00535E7D" w:rsidP="00535E7D">
      <w:pPr>
        <w:pStyle w:val="Heading5"/>
      </w:pPr>
      <w:bookmarkStart w:id="3898" w:name="_Toc129252466"/>
      <w:bookmarkStart w:id="3899" w:name="_Toc160452635"/>
      <w:bookmarkStart w:id="3900" w:name="_Toc164869563"/>
      <w:bookmarkStart w:id="3901" w:name="_Toc175350527"/>
      <w:bookmarkStart w:id="3902" w:name="_Toc180146464"/>
      <w:bookmarkStart w:id="3903" w:name="_Toc180248962"/>
      <w:r w:rsidRPr="00535E7D">
        <w:t>5.4.2.2.1</w:t>
      </w:r>
      <w:r w:rsidRPr="00535E7D">
        <w:tab/>
        <w:t>General</w:t>
      </w:r>
      <w:bookmarkEnd w:id="3898"/>
      <w:bookmarkEnd w:id="3899"/>
      <w:bookmarkEnd w:id="3900"/>
      <w:bookmarkEnd w:id="3901"/>
      <w:bookmarkEnd w:id="3902"/>
      <w:bookmarkEnd w:id="3903"/>
    </w:p>
    <w:p w14:paraId="466BE652" w14:textId="1DDD9AEC" w:rsidR="00535E7D" w:rsidRPr="00535E7D" w:rsidRDefault="00535E7D" w:rsidP="00535E7D">
      <w:r w:rsidRPr="00535E7D">
        <w:t xml:space="preserve">This service operation is used by a </w:t>
      </w:r>
      <w:r w:rsidR="0024769A">
        <w:t>service consumer</w:t>
      </w:r>
      <w:r w:rsidRPr="00535E7D">
        <w:t xml:space="preserve"> to request the creation/update/deletion of a USS Change Policy at the UAE Server.</w:t>
      </w:r>
    </w:p>
    <w:p w14:paraId="346FBF1E" w14:textId="77777777" w:rsidR="00535E7D" w:rsidRPr="00535E7D" w:rsidRDefault="00535E7D" w:rsidP="00535E7D">
      <w:r w:rsidRPr="00535E7D">
        <w:t>The following procedures are supported by the "UAE_ChangeUSSManagement_ManageUSS" service operation:</w:t>
      </w:r>
    </w:p>
    <w:p w14:paraId="3E03A7E2"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Creation.</w:t>
      </w:r>
    </w:p>
    <w:p w14:paraId="2D4C559B" w14:textId="77777777" w:rsidR="00535E7D" w:rsidRPr="00535E7D" w:rsidRDefault="00535E7D" w:rsidP="00535E7D">
      <w:pPr>
        <w:pStyle w:val="B10"/>
        <w:rPr>
          <w:lang w:val="en-US"/>
        </w:rPr>
      </w:pPr>
      <w:r w:rsidRPr="00535E7D">
        <w:rPr>
          <w:lang w:val="en-US"/>
        </w:rPr>
        <w:t>-</w:t>
      </w:r>
      <w:r w:rsidRPr="00535E7D">
        <w:rPr>
          <w:lang w:val="en-US"/>
        </w:rPr>
        <w:tab/>
      </w:r>
      <w:r w:rsidRPr="00535E7D">
        <w:t>USS Change Policy Update.</w:t>
      </w:r>
    </w:p>
    <w:p w14:paraId="647CE03E" w14:textId="77777777" w:rsidR="00535E7D" w:rsidRPr="00535E7D" w:rsidRDefault="00535E7D" w:rsidP="00535E7D">
      <w:pPr>
        <w:pStyle w:val="B10"/>
        <w:rPr>
          <w:lang w:val="en-US"/>
        </w:rPr>
      </w:pPr>
      <w:bookmarkStart w:id="3904" w:name="_Toc129252467"/>
      <w:r w:rsidRPr="00535E7D">
        <w:rPr>
          <w:lang w:val="en-US"/>
        </w:rPr>
        <w:t>-</w:t>
      </w:r>
      <w:r w:rsidRPr="00535E7D">
        <w:rPr>
          <w:lang w:val="en-US"/>
        </w:rPr>
        <w:tab/>
      </w:r>
      <w:r w:rsidRPr="00535E7D">
        <w:t>USS Change Policy Deletion.</w:t>
      </w:r>
    </w:p>
    <w:p w14:paraId="25B3888F" w14:textId="77777777" w:rsidR="00535E7D" w:rsidRPr="00535E7D" w:rsidRDefault="00535E7D" w:rsidP="00535E7D">
      <w:pPr>
        <w:pStyle w:val="Heading5"/>
      </w:pPr>
      <w:bookmarkStart w:id="3905" w:name="_Toc160452636"/>
      <w:bookmarkStart w:id="3906" w:name="_Toc164869564"/>
      <w:bookmarkStart w:id="3907" w:name="_Toc175350528"/>
      <w:bookmarkStart w:id="3908" w:name="_Toc180146465"/>
      <w:bookmarkStart w:id="3909" w:name="_Toc180248963"/>
      <w:r w:rsidRPr="00535E7D">
        <w:t>5.4.2.2.2</w:t>
      </w:r>
      <w:r w:rsidRPr="00535E7D">
        <w:tab/>
      </w:r>
      <w:bookmarkEnd w:id="3904"/>
      <w:r w:rsidRPr="00535E7D">
        <w:t>USS Change Policy Creation</w:t>
      </w:r>
      <w:bookmarkEnd w:id="3905"/>
      <w:bookmarkEnd w:id="3906"/>
      <w:bookmarkEnd w:id="3907"/>
      <w:bookmarkEnd w:id="3908"/>
      <w:bookmarkEnd w:id="3909"/>
    </w:p>
    <w:p w14:paraId="738AAE36" w14:textId="598D0DEC" w:rsidR="00535E7D" w:rsidRPr="00535E7D" w:rsidRDefault="00535E7D" w:rsidP="00535E7D">
      <w:r w:rsidRPr="00535E7D">
        <w:t xml:space="preserve">Figure 5.4.2.2.2-1 depicts a scenario where a </w:t>
      </w:r>
      <w:r w:rsidR="0024769A">
        <w:t>service consumer</w:t>
      </w:r>
      <w:r w:rsidRPr="00535E7D">
        <w:t xml:space="preserve"> sends a request to the UAE Server to create a USS Change Policy (see also clause 7.6 of 3GPP°TS°23.255°[6]).</w:t>
      </w:r>
    </w:p>
    <w:bookmarkStart w:id="3910" w:name="_MON_1766868265"/>
    <w:bookmarkEnd w:id="3910"/>
    <w:p w14:paraId="2A4A4CC6" w14:textId="135C0DCC" w:rsidR="00535E7D" w:rsidRPr="00535E7D" w:rsidRDefault="001379AB" w:rsidP="00535E7D">
      <w:pPr>
        <w:pStyle w:val="TH"/>
      </w:pPr>
      <w:r w:rsidRPr="00535E7D">
        <w:object w:dxaOrig="9620" w:dyaOrig="2508" w14:anchorId="6E90FD0F">
          <v:shape id="_x0000_i1035" type="#_x0000_t75" style="width:480pt;height:126pt" o:ole="">
            <v:imagedata r:id="rId31" o:title=""/>
          </v:shape>
          <o:OLEObject Type="Embed" ProgID="Word.Document.8" ShapeID="_x0000_i1035" DrawAspect="Content" ObjectID="_1790861890" r:id="rId32">
            <o:FieldCodes>\s</o:FieldCodes>
          </o:OLEObject>
        </w:object>
      </w:r>
    </w:p>
    <w:p w14:paraId="7F7004D8" w14:textId="77777777" w:rsidR="00535E7D" w:rsidRPr="00535E7D" w:rsidRDefault="00535E7D" w:rsidP="00535E7D">
      <w:pPr>
        <w:pStyle w:val="TF"/>
      </w:pPr>
      <w:r w:rsidRPr="00535E7D">
        <w:t>Figure 5.4.2.2.2-1: Procedure for USS Change Policy Creation</w:t>
      </w:r>
    </w:p>
    <w:p w14:paraId="0776C629" w14:textId="4D8A16A3" w:rsidR="00535E7D" w:rsidRPr="00535E7D" w:rsidRDefault="00535E7D" w:rsidP="00535E7D">
      <w:pPr>
        <w:pStyle w:val="B10"/>
      </w:pPr>
      <w:r w:rsidRPr="00535E7D">
        <w:t>1.</w:t>
      </w:r>
      <w:r w:rsidRPr="00535E7D">
        <w:tab/>
        <w:t xml:space="preserve">In order to request the creation of a USS Change Policy, the </w:t>
      </w:r>
      <w:r w:rsidR="0024769A">
        <w:t>service consumer</w:t>
      </w:r>
      <w:r w:rsidRPr="00535E7D">
        <w:t xml:space="preserve"> shall send an HTTP POST request to the UAE Server targeting the "USS Change Policies" resource, with the request body including the USSChangePolReq data structure.</w:t>
      </w:r>
    </w:p>
    <w:p w14:paraId="729CD7C0" w14:textId="77777777" w:rsidR="00535E7D" w:rsidRPr="00535E7D" w:rsidRDefault="00535E7D" w:rsidP="00535E7D">
      <w:pPr>
        <w:pStyle w:val="B10"/>
      </w:pPr>
      <w:r w:rsidRPr="00535E7D">
        <w:t>2a.</w:t>
      </w:r>
      <w:r w:rsidRPr="00535E7D">
        <w:tab/>
        <w:t>Upon success, the UAE Server shall respond with an HTTP "201 Created" status code with the response body containing a representation of the created "Individual USS Change Policy" resource and potentially additional information within the USSChangePolResp data structure.</w:t>
      </w:r>
    </w:p>
    <w:p w14:paraId="060DDE2F"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5D11673F" w14:textId="77777777" w:rsidR="00535E7D" w:rsidRPr="00535E7D" w:rsidRDefault="00535E7D" w:rsidP="00535E7D">
      <w:pPr>
        <w:pStyle w:val="Heading5"/>
      </w:pPr>
      <w:bookmarkStart w:id="3911" w:name="_Toc129252468"/>
      <w:bookmarkStart w:id="3912" w:name="_Toc160452637"/>
      <w:bookmarkStart w:id="3913" w:name="_Toc164869565"/>
      <w:bookmarkStart w:id="3914" w:name="_Toc175350529"/>
      <w:bookmarkStart w:id="3915" w:name="_Toc180146466"/>
      <w:bookmarkStart w:id="3916" w:name="_Toc180248964"/>
      <w:r w:rsidRPr="00535E7D">
        <w:t>5.4.2.2.3</w:t>
      </w:r>
      <w:r w:rsidRPr="00535E7D">
        <w:tab/>
      </w:r>
      <w:bookmarkEnd w:id="3911"/>
      <w:r w:rsidRPr="00535E7D">
        <w:t>USS Change Policy Update</w:t>
      </w:r>
      <w:bookmarkEnd w:id="3912"/>
      <w:bookmarkEnd w:id="3913"/>
      <w:bookmarkEnd w:id="3914"/>
      <w:bookmarkEnd w:id="3915"/>
      <w:bookmarkEnd w:id="3916"/>
    </w:p>
    <w:p w14:paraId="7FB2C23C" w14:textId="3E56F58D" w:rsidR="00535E7D" w:rsidRPr="00535E7D" w:rsidRDefault="00535E7D" w:rsidP="00535E7D">
      <w:r w:rsidRPr="00535E7D">
        <w:t>Figure 5.4.2.2.</w:t>
      </w:r>
      <w:r w:rsidR="001379AB">
        <w:t>3</w:t>
      </w:r>
      <w:r w:rsidRPr="00535E7D">
        <w:t xml:space="preserve">-1 depicts a scenario where a </w:t>
      </w:r>
      <w:r w:rsidR="0024769A">
        <w:t>service consumer</w:t>
      </w:r>
      <w:r w:rsidRPr="00535E7D">
        <w:t xml:space="preserve"> sends a request to the UAE Server to update an existing USS Change Policy (see also clause 7.6 of 3GPP°TS°23.255°[6]).</w:t>
      </w:r>
    </w:p>
    <w:bookmarkStart w:id="3917" w:name="_MON_1766868299"/>
    <w:bookmarkEnd w:id="3917"/>
    <w:p w14:paraId="07D27CA6" w14:textId="2916F59F" w:rsidR="00535E7D" w:rsidRPr="00535E7D" w:rsidRDefault="001379AB" w:rsidP="00535E7D">
      <w:pPr>
        <w:pStyle w:val="TH"/>
      </w:pPr>
      <w:r w:rsidRPr="00535E7D">
        <w:object w:dxaOrig="9620" w:dyaOrig="3089" w14:anchorId="68DC25EF">
          <v:shape id="_x0000_i1036" type="#_x0000_t75" style="width:480pt;height:156pt" o:ole="">
            <v:imagedata r:id="rId33" o:title=""/>
          </v:shape>
          <o:OLEObject Type="Embed" ProgID="Word.Document.8" ShapeID="_x0000_i1036" DrawAspect="Content" ObjectID="_1790861891" r:id="rId34">
            <o:FieldCodes>\s</o:FieldCodes>
          </o:OLEObject>
        </w:object>
      </w:r>
    </w:p>
    <w:p w14:paraId="3104A1BB" w14:textId="77777777" w:rsidR="00535E7D" w:rsidRPr="00535E7D" w:rsidRDefault="00535E7D" w:rsidP="00535E7D">
      <w:pPr>
        <w:pStyle w:val="TF"/>
      </w:pPr>
      <w:r w:rsidRPr="00535E7D">
        <w:t>Figure 5.4.2.2.3-1: Procedure for USS Change Policy Update</w:t>
      </w:r>
    </w:p>
    <w:p w14:paraId="185D6689" w14:textId="70D98E9B" w:rsidR="001379AB" w:rsidRDefault="00535E7D" w:rsidP="001379AB">
      <w:pPr>
        <w:pStyle w:val="B10"/>
      </w:pPr>
      <w:r w:rsidRPr="00535E7D">
        <w:t>1.</w:t>
      </w:r>
      <w:r w:rsidRPr="00535E7D">
        <w:tab/>
        <w:t xml:space="preserve">In order to request the update/modification of an existing USS Change Policy, the </w:t>
      </w:r>
      <w:r w:rsidR="0024769A">
        <w:t>service consumer</w:t>
      </w:r>
      <w:r w:rsidRPr="00535E7D">
        <w:t xml:space="preserve"> shall send an HTTP PUT/PATCH request to the UAE Server targeting the corresponding "Individual USS Change Policy" resource, with the request body including </w:t>
      </w:r>
      <w:r w:rsidR="001379AB">
        <w:t>either:</w:t>
      </w:r>
    </w:p>
    <w:p w14:paraId="5767D6F3" w14:textId="7E19B68C" w:rsidR="001379AB" w:rsidRDefault="001379AB" w:rsidP="001379AB">
      <w:pPr>
        <w:pStyle w:val="B2"/>
      </w:pPr>
      <w:r>
        <w:t>-</w:t>
      </w:r>
      <w:r>
        <w:tab/>
      </w:r>
      <w:r w:rsidR="00535E7D" w:rsidRPr="00535E7D">
        <w:t xml:space="preserve">the </w:t>
      </w:r>
      <w:r>
        <w:t xml:space="preserve">updated representation of the resource within the </w:t>
      </w:r>
      <w:r w:rsidR="00535E7D" w:rsidRPr="00535E7D">
        <w:t>USSChangePolicy data structure</w:t>
      </w:r>
      <w:r>
        <w:t>,</w:t>
      </w:r>
      <w:r w:rsidR="00535E7D" w:rsidRPr="00535E7D">
        <w:t xml:space="preserve"> in case the HTTP PUT method is used</w:t>
      </w:r>
      <w:r>
        <w:t>;</w:t>
      </w:r>
      <w:r w:rsidR="00535E7D" w:rsidRPr="00535E7D">
        <w:t xml:space="preserve"> or</w:t>
      </w:r>
    </w:p>
    <w:p w14:paraId="19BD49F8" w14:textId="478AFFE7" w:rsidR="00535E7D" w:rsidRPr="00535E7D" w:rsidRDefault="001379AB" w:rsidP="009131CE">
      <w:pPr>
        <w:pStyle w:val="B2"/>
      </w:pPr>
      <w:r>
        <w:t>-</w:t>
      </w:r>
      <w:r>
        <w:tab/>
        <w:t>the requested modifications to the resource within</w:t>
      </w:r>
      <w:r w:rsidR="00535E7D" w:rsidRPr="00535E7D">
        <w:t xml:space="preserve"> the USSChangePolicyPatch data structure</w:t>
      </w:r>
      <w:r>
        <w:t>,</w:t>
      </w:r>
      <w:r w:rsidR="00535E7D" w:rsidRPr="00535E7D">
        <w:t xml:space="preserve"> in case the HTTP PATCH method is used.</w:t>
      </w:r>
    </w:p>
    <w:p w14:paraId="0DCB6A11" w14:textId="3A882878"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4FB0BFC7"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ABA1893" w14:textId="77777777" w:rsidR="00535E7D" w:rsidRPr="00535E7D" w:rsidRDefault="00535E7D" w:rsidP="00535E7D">
      <w:pPr>
        <w:pStyle w:val="B10"/>
      </w:pPr>
      <w:r w:rsidRPr="00535E7D">
        <w:lastRenderedPageBreak/>
        <w:t>2a.</w:t>
      </w:r>
      <w:r w:rsidRPr="00535E7D">
        <w:tab/>
        <w:t>Upon success, the UAE Server shall respond with either:</w:t>
      </w:r>
    </w:p>
    <w:p w14:paraId="604D8CBA" w14:textId="14855E7C" w:rsidR="00535E7D" w:rsidRPr="00535E7D" w:rsidRDefault="00535E7D" w:rsidP="00535E7D">
      <w:pPr>
        <w:pStyle w:val="B2"/>
      </w:pPr>
      <w:r w:rsidRPr="00535E7D">
        <w:t>-</w:t>
      </w:r>
      <w:r w:rsidRPr="00535E7D">
        <w:tab/>
        <w:t>an HTTP "200 OK" status code with the response body containing a representation of the updated/modified "Individual USS Change Policy" resource within the USSChangePolicy data structure; or</w:t>
      </w:r>
    </w:p>
    <w:p w14:paraId="1A1CA6CC" w14:textId="77777777" w:rsidR="00535E7D" w:rsidRPr="00535E7D" w:rsidRDefault="00535E7D" w:rsidP="00535E7D">
      <w:pPr>
        <w:pStyle w:val="B2"/>
      </w:pPr>
      <w:r w:rsidRPr="00535E7D">
        <w:t>-</w:t>
      </w:r>
      <w:r w:rsidRPr="00535E7D">
        <w:tab/>
        <w:t>an HTTP "204 No Content" status code.</w:t>
      </w:r>
    </w:p>
    <w:p w14:paraId="583790D0"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6.3.7.</w:t>
      </w:r>
    </w:p>
    <w:p w14:paraId="66BB57F2" w14:textId="5B867B2F" w:rsidR="00535E7D" w:rsidRPr="00535E7D" w:rsidRDefault="00535E7D" w:rsidP="00535E7D">
      <w:pPr>
        <w:pStyle w:val="Heading5"/>
      </w:pPr>
      <w:bookmarkStart w:id="3918" w:name="_Toc160452638"/>
      <w:bookmarkStart w:id="3919" w:name="_Toc164869566"/>
      <w:bookmarkStart w:id="3920" w:name="_Toc175350530"/>
      <w:bookmarkStart w:id="3921" w:name="_Toc180146467"/>
      <w:bookmarkStart w:id="3922" w:name="_Toc129252469"/>
      <w:bookmarkStart w:id="3923" w:name="_Toc180248965"/>
      <w:r w:rsidRPr="00535E7D">
        <w:t>5.4.2.2.</w:t>
      </w:r>
      <w:r w:rsidR="00077689">
        <w:t>4</w:t>
      </w:r>
      <w:r w:rsidRPr="00535E7D">
        <w:tab/>
        <w:t>USS Change Policy Deletion</w:t>
      </w:r>
      <w:bookmarkEnd w:id="3918"/>
      <w:bookmarkEnd w:id="3919"/>
      <w:bookmarkEnd w:id="3920"/>
      <w:bookmarkEnd w:id="3921"/>
      <w:bookmarkEnd w:id="3923"/>
    </w:p>
    <w:p w14:paraId="3C29DDB1" w14:textId="5270299B" w:rsidR="00535E7D" w:rsidRPr="00535E7D" w:rsidRDefault="00535E7D" w:rsidP="00535E7D">
      <w:r w:rsidRPr="00535E7D">
        <w:t>Figure 5.4.2.2.</w:t>
      </w:r>
      <w:r w:rsidR="00077689">
        <w:t>4</w:t>
      </w:r>
      <w:r w:rsidRPr="00535E7D">
        <w:t xml:space="preserve">-1 depicts a scenario where a </w:t>
      </w:r>
      <w:r w:rsidR="0024769A">
        <w:t>service consumer</w:t>
      </w:r>
      <w:r w:rsidRPr="00535E7D">
        <w:t xml:space="preserve"> sends a request to the UAE Server to delete an existing USS Change Policy (see also clause 7.6 of 3GPP°TS°23.255°[6]).</w:t>
      </w:r>
    </w:p>
    <w:bookmarkStart w:id="3924" w:name="_MON_1766868311"/>
    <w:bookmarkEnd w:id="3924"/>
    <w:p w14:paraId="2D2AB607" w14:textId="33F9067C" w:rsidR="00535E7D" w:rsidRPr="00535E7D" w:rsidRDefault="00077689" w:rsidP="00535E7D">
      <w:pPr>
        <w:pStyle w:val="TH"/>
      </w:pPr>
      <w:r w:rsidRPr="00535E7D">
        <w:object w:dxaOrig="9620" w:dyaOrig="2508" w14:anchorId="0D1B5C76">
          <v:shape id="_x0000_i1037" type="#_x0000_t75" style="width:480pt;height:126pt" o:ole="">
            <v:imagedata r:id="rId35" o:title=""/>
          </v:shape>
          <o:OLEObject Type="Embed" ProgID="Word.Document.8" ShapeID="_x0000_i1037" DrawAspect="Content" ObjectID="_1790861892" r:id="rId36">
            <o:FieldCodes>\s</o:FieldCodes>
          </o:OLEObject>
        </w:object>
      </w:r>
    </w:p>
    <w:p w14:paraId="5A960581" w14:textId="737AA174" w:rsidR="00535E7D" w:rsidRPr="00535E7D" w:rsidRDefault="00535E7D" w:rsidP="00535E7D">
      <w:pPr>
        <w:pStyle w:val="TF"/>
      </w:pPr>
      <w:r w:rsidRPr="00535E7D">
        <w:t>Figure 5.4.2.2.</w:t>
      </w:r>
      <w:r w:rsidR="00077689">
        <w:t>4</w:t>
      </w:r>
      <w:r w:rsidRPr="00535E7D">
        <w:t>-1: Procedure for USS Change Policy Deletion</w:t>
      </w:r>
    </w:p>
    <w:p w14:paraId="485E1355" w14:textId="4290DA3F" w:rsidR="00535E7D" w:rsidRPr="00535E7D" w:rsidRDefault="00535E7D" w:rsidP="00535E7D">
      <w:pPr>
        <w:pStyle w:val="B10"/>
      </w:pPr>
      <w:r w:rsidRPr="00535E7D">
        <w:t>1.</w:t>
      </w:r>
      <w:r w:rsidRPr="00535E7D">
        <w:tab/>
        <w:t xml:space="preserve">In order to request the deletion of an existing USS Change Policy, the </w:t>
      </w:r>
      <w:r w:rsidR="0024769A">
        <w:t>service consumer</w:t>
      </w:r>
      <w:r w:rsidRPr="00535E7D">
        <w:t xml:space="preserve"> shall send an HTTP DELETE request to the UAE Server targeting the corresponding "Individual USS Change Policy" resource.</w:t>
      </w:r>
    </w:p>
    <w:p w14:paraId="5C188C2D" w14:textId="4A118D82" w:rsidR="00535E7D" w:rsidRPr="00535E7D" w:rsidRDefault="00535E7D" w:rsidP="00535E7D">
      <w:pPr>
        <w:pStyle w:val="NO"/>
        <w:rPr>
          <w:noProof/>
        </w:rPr>
      </w:pPr>
      <w:r w:rsidRPr="00535E7D">
        <w:rPr>
          <w:noProof/>
        </w:rPr>
        <w:t>NOTE:</w:t>
      </w:r>
      <w:r w:rsidRPr="00535E7D">
        <w:rPr>
          <w:noProof/>
        </w:rPr>
        <w:tab/>
        <w:t xml:space="preserve">An alternative </w:t>
      </w:r>
      <w:r w:rsidR="0024769A">
        <w:t>service consumer</w:t>
      </w:r>
      <w:r w:rsidRPr="00535E7D">
        <w:rPr>
          <w:noProof/>
        </w:rPr>
        <w:t xml:space="preserve"> (i.e. other than the one that requested the creation of the targeted resource) can initiate this request.</w:t>
      </w:r>
    </w:p>
    <w:p w14:paraId="34C6948F" w14:textId="77777777" w:rsidR="00535E7D" w:rsidRPr="00535E7D" w:rsidRDefault="00535E7D" w:rsidP="00535E7D">
      <w:pPr>
        <w:pStyle w:val="B10"/>
      </w:pPr>
      <w:r w:rsidRPr="00535E7D">
        <w:t>2a.</w:t>
      </w:r>
      <w:r w:rsidRPr="00535E7D">
        <w:tab/>
        <w:t>Upon success, the UAE Server shall respond with an HTTP "204 No Content" status code.</w:t>
      </w:r>
    </w:p>
    <w:p w14:paraId="413DEF3E"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6.3.7.</w:t>
      </w:r>
    </w:p>
    <w:p w14:paraId="000FE755" w14:textId="77777777" w:rsidR="00535E7D" w:rsidRPr="00535E7D" w:rsidRDefault="00535E7D" w:rsidP="00535E7D">
      <w:pPr>
        <w:pStyle w:val="Heading4"/>
      </w:pPr>
      <w:bookmarkStart w:id="3925" w:name="_Toc160452639"/>
      <w:bookmarkStart w:id="3926" w:name="_Toc164869567"/>
      <w:bookmarkStart w:id="3927" w:name="_Toc175350531"/>
      <w:bookmarkStart w:id="3928" w:name="_Toc180146468"/>
      <w:bookmarkStart w:id="3929" w:name="_Toc180248966"/>
      <w:r w:rsidRPr="00535E7D">
        <w:t>5.4.2.3</w:t>
      </w:r>
      <w:r w:rsidRPr="00535E7D">
        <w:tab/>
      </w:r>
      <w:bookmarkEnd w:id="3922"/>
      <w:r w:rsidRPr="00535E7D">
        <w:t>UAE_ChangeUSSManagement_RequestUSSChange</w:t>
      </w:r>
      <w:bookmarkEnd w:id="3925"/>
      <w:bookmarkEnd w:id="3926"/>
      <w:bookmarkEnd w:id="3927"/>
      <w:bookmarkEnd w:id="3928"/>
      <w:bookmarkEnd w:id="3929"/>
    </w:p>
    <w:p w14:paraId="7D2A5821" w14:textId="77777777" w:rsidR="00535E7D" w:rsidRPr="00535E7D" w:rsidRDefault="00535E7D" w:rsidP="00535E7D">
      <w:pPr>
        <w:pStyle w:val="Heading5"/>
      </w:pPr>
      <w:bookmarkStart w:id="3930" w:name="_Toc129252470"/>
      <w:bookmarkStart w:id="3931" w:name="_Toc160452640"/>
      <w:bookmarkStart w:id="3932" w:name="_Toc164869568"/>
      <w:bookmarkStart w:id="3933" w:name="_Toc175350532"/>
      <w:bookmarkStart w:id="3934" w:name="_Toc180146469"/>
      <w:bookmarkStart w:id="3935" w:name="_Toc180248967"/>
      <w:r w:rsidRPr="00535E7D">
        <w:t>5.4.2.3.1</w:t>
      </w:r>
      <w:r w:rsidRPr="00535E7D">
        <w:tab/>
        <w:t>General</w:t>
      </w:r>
      <w:bookmarkEnd w:id="3930"/>
      <w:bookmarkEnd w:id="3931"/>
      <w:bookmarkEnd w:id="3932"/>
      <w:bookmarkEnd w:id="3933"/>
      <w:bookmarkEnd w:id="3934"/>
      <w:bookmarkEnd w:id="3935"/>
    </w:p>
    <w:p w14:paraId="5C83E94B" w14:textId="1E6EA047" w:rsidR="00535E7D" w:rsidRPr="00535E7D" w:rsidRDefault="00535E7D" w:rsidP="00535E7D">
      <w:r w:rsidRPr="00535E7D">
        <w:t xml:space="preserve">This service operation is used by a </w:t>
      </w:r>
      <w:r w:rsidR="0024769A">
        <w:t>service consumer</w:t>
      </w:r>
      <w:r w:rsidRPr="00535E7D">
        <w:t xml:space="preserve"> to request USS change.</w:t>
      </w:r>
    </w:p>
    <w:p w14:paraId="4B99BABC" w14:textId="77777777" w:rsidR="00535E7D" w:rsidRPr="00535E7D" w:rsidRDefault="00535E7D" w:rsidP="00535E7D">
      <w:r w:rsidRPr="00535E7D">
        <w:t>The following procedures are supported by the "UAE_ChangeUSSManagement_RequestUSSChange" service operation:</w:t>
      </w:r>
    </w:p>
    <w:p w14:paraId="639DABFD" w14:textId="77777777" w:rsidR="00535E7D" w:rsidRPr="00535E7D" w:rsidRDefault="00535E7D" w:rsidP="00535E7D">
      <w:pPr>
        <w:pStyle w:val="B10"/>
        <w:rPr>
          <w:lang w:val="en-US"/>
        </w:rPr>
      </w:pPr>
      <w:r w:rsidRPr="00535E7D">
        <w:rPr>
          <w:lang w:val="en-US"/>
        </w:rPr>
        <w:t>-</w:t>
      </w:r>
      <w:r w:rsidRPr="00535E7D">
        <w:rPr>
          <w:lang w:val="en-US"/>
        </w:rPr>
        <w:tab/>
      </w:r>
      <w:r w:rsidRPr="00535E7D">
        <w:t>USS Change Request.</w:t>
      </w:r>
    </w:p>
    <w:p w14:paraId="32DC061E" w14:textId="77777777" w:rsidR="00535E7D" w:rsidRPr="00535E7D" w:rsidRDefault="00535E7D" w:rsidP="00535E7D">
      <w:pPr>
        <w:pStyle w:val="Heading5"/>
      </w:pPr>
      <w:bookmarkStart w:id="3936" w:name="_Toc129252471"/>
      <w:bookmarkStart w:id="3937" w:name="_Toc160452641"/>
      <w:bookmarkStart w:id="3938" w:name="_Toc164869569"/>
      <w:bookmarkStart w:id="3939" w:name="_Toc175350533"/>
      <w:bookmarkStart w:id="3940" w:name="_Toc180146470"/>
      <w:bookmarkStart w:id="3941" w:name="_Toc180248968"/>
      <w:r w:rsidRPr="00535E7D">
        <w:t>5.4.2.3.2</w:t>
      </w:r>
      <w:r w:rsidRPr="00535E7D">
        <w:tab/>
      </w:r>
      <w:bookmarkEnd w:id="3936"/>
      <w:r w:rsidRPr="00535E7D">
        <w:t>USS Change Request</w:t>
      </w:r>
      <w:bookmarkEnd w:id="3937"/>
      <w:bookmarkEnd w:id="3938"/>
      <w:bookmarkEnd w:id="3939"/>
      <w:bookmarkEnd w:id="3940"/>
      <w:bookmarkEnd w:id="3941"/>
    </w:p>
    <w:p w14:paraId="3DE37461" w14:textId="1507746D" w:rsidR="00535E7D" w:rsidRPr="00535E7D" w:rsidRDefault="00535E7D" w:rsidP="00535E7D">
      <w:r w:rsidRPr="00535E7D">
        <w:t xml:space="preserve">Figure 5.4.2.3.2-1 depicts a scenario where a </w:t>
      </w:r>
      <w:r w:rsidR="0024769A">
        <w:t>service consumer</w:t>
      </w:r>
      <w:r w:rsidRPr="00535E7D">
        <w:t xml:space="preserve"> sends a request to the UAE Server to request USS change (see also clause 7.6 of 3GPP°TS°23.255°[6]).</w:t>
      </w:r>
    </w:p>
    <w:bookmarkStart w:id="3942" w:name="_MON_1766868321"/>
    <w:bookmarkEnd w:id="3942"/>
    <w:p w14:paraId="59F49204" w14:textId="5A0A28A7" w:rsidR="00535E7D" w:rsidRPr="00535E7D" w:rsidRDefault="00077689" w:rsidP="00535E7D">
      <w:pPr>
        <w:pStyle w:val="TH"/>
      </w:pPr>
      <w:r w:rsidRPr="00535E7D">
        <w:object w:dxaOrig="9620" w:dyaOrig="2508" w14:anchorId="15540C7B">
          <v:shape id="_x0000_i1038" type="#_x0000_t75" style="width:480pt;height:126pt" o:ole="">
            <v:imagedata r:id="rId37" o:title=""/>
          </v:shape>
          <o:OLEObject Type="Embed" ProgID="Word.Document.8" ShapeID="_x0000_i1038" DrawAspect="Content" ObjectID="_1790861893" r:id="rId38">
            <o:FieldCodes>\s</o:FieldCodes>
          </o:OLEObject>
        </w:object>
      </w:r>
    </w:p>
    <w:p w14:paraId="1692890F" w14:textId="77777777" w:rsidR="00535E7D" w:rsidRPr="00535E7D" w:rsidRDefault="00535E7D" w:rsidP="00535E7D">
      <w:pPr>
        <w:pStyle w:val="TF"/>
      </w:pPr>
      <w:r w:rsidRPr="00535E7D">
        <w:t>Figure 5.4.2.3.2-1: Procedure for USS Change Request</w:t>
      </w:r>
    </w:p>
    <w:p w14:paraId="0EA0C39E" w14:textId="53A97902" w:rsidR="00535E7D" w:rsidRPr="00535E7D" w:rsidRDefault="00535E7D" w:rsidP="00535E7D">
      <w:pPr>
        <w:pStyle w:val="B10"/>
      </w:pPr>
      <w:r w:rsidRPr="00535E7D">
        <w:t>1.</w:t>
      </w:r>
      <w:r w:rsidRPr="00535E7D">
        <w:tab/>
        <w:t xml:space="preserve">In order to request USS change, the </w:t>
      </w:r>
      <w:r w:rsidR="0024769A">
        <w:t>service consumer</w:t>
      </w:r>
      <w:r w:rsidRPr="00535E7D">
        <w:t xml:space="preserve"> shall send an HTTP POST request (custom operation: "RequestUssChange") to the UAE Server, with the request URI set to "{apiRoot}/uae-</w:t>
      </w:r>
      <w:r w:rsidR="002F0FEB">
        <w:t>ucm</w:t>
      </w:r>
      <w:r w:rsidRPr="00535E7D">
        <w:t>/&lt;apiVersion&gt;/request-usschange", and the request body including the USSChangeReq data structure.</w:t>
      </w:r>
    </w:p>
    <w:p w14:paraId="487D3C98" w14:textId="77777777" w:rsidR="00535E7D" w:rsidRPr="00535E7D" w:rsidRDefault="00535E7D" w:rsidP="00535E7D">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078A75E7" w14:textId="77777777" w:rsidR="00535E7D" w:rsidRPr="00535E7D" w:rsidRDefault="00535E7D" w:rsidP="00535E7D">
      <w:pPr>
        <w:pStyle w:val="B10"/>
      </w:pPr>
      <w:r w:rsidRPr="00535E7D">
        <w:t>2a.</w:t>
      </w:r>
      <w:r w:rsidRPr="00535E7D">
        <w:tab/>
        <w:t>Upon success, the UAE Server shall respond with an HTTP "204 No Content" status code.</w:t>
      </w:r>
    </w:p>
    <w:p w14:paraId="65D9DADC"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71AE0FBF" w14:textId="77777777" w:rsidR="00535E7D" w:rsidRPr="00535E7D" w:rsidRDefault="00535E7D" w:rsidP="00535E7D">
      <w:pPr>
        <w:pStyle w:val="Heading4"/>
      </w:pPr>
      <w:bookmarkStart w:id="3943" w:name="_Toc129252472"/>
      <w:bookmarkStart w:id="3944" w:name="_Toc160452642"/>
      <w:bookmarkStart w:id="3945" w:name="_Toc164869570"/>
      <w:bookmarkStart w:id="3946" w:name="_Toc175350534"/>
      <w:bookmarkStart w:id="3947" w:name="_Toc180146471"/>
      <w:bookmarkStart w:id="3948" w:name="_Toc180248969"/>
      <w:r w:rsidRPr="00535E7D">
        <w:t>5.4.2.4</w:t>
      </w:r>
      <w:r w:rsidRPr="00535E7D">
        <w:tab/>
      </w:r>
      <w:bookmarkEnd w:id="3943"/>
      <w:r w:rsidRPr="00535E7D">
        <w:t>UAE_ChangeUSSManagement_Notify</w:t>
      </w:r>
      <w:bookmarkEnd w:id="3944"/>
      <w:bookmarkEnd w:id="3945"/>
      <w:bookmarkEnd w:id="3946"/>
      <w:bookmarkEnd w:id="3947"/>
      <w:bookmarkEnd w:id="3948"/>
    </w:p>
    <w:p w14:paraId="3D9F0CD2" w14:textId="77777777" w:rsidR="00535E7D" w:rsidRPr="00535E7D" w:rsidRDefault="00535E7D" w:rsidP="00535E7D">
      <w:pPr>
        <w:pStyle w:val="Heading5"/>
      </w:pPr>
      <w:bookmarkStart w:id="3949" w:name="_Toc129252457"/>
      <w:bookmarkStart w:id="3950" w:name="_Toc160452643"/>
      <w:bookmarkStart w:id="3951" w:name="_Toc164869571"/>
      <w:bookmarkStart w:id="3952" w:name="_Toc175350535"/>
      <w:bookmarkStart w:id="3953" w:name="_Toc180146472"/>
      <w:bookmarkStart w:id="3954" w:name="_Toc180248970"/>
      <w:r w:rsidRPr="00535E7D">
        <w:t>5.4.2.4.1</w:t>
      </w:r>
      <w:r w:rsidRPr="00535E7D">
        <w:tab/>
        <w:t>General</w:t>
      </w:r>
      <w:bookmarkEnd w:id="3949"/>
      <w:bookmarkEnd w:id="3950"/>
      <w:bookmarkEnd w:id="3951"/>
      <w:bookmarkEnd w:id="3952"/>
      <w:bookmarkEnd w:id="3953"/>
      <w:bookmarkEnd w:id="3954"/>
    </w:p>
    <w:p w14:paraId="19BBA6A3" w14:textId="783A381D" w:rsidR="00535E7D" w:rsidRPr="00535E7D" w:rsidRDefault="00535E7D" w:rsidP="00535E7D">
      <w:r w:rsidRPr="00535E7D">
        <w:t xml:space="preserve">This service operation is used by a UAE Server to notify a previously subscribed </w:t>
      </w:r>
      <w:r w:rsidR="0024769A">
        <w:t>service consumer</w:t>
      </w:r>
      <w:r w:rsidRPr="00535E7D">
        <w:t xml:space="preserve"> </w:t>
      </w:r>
      <w:r w:rsidR="00FC150F" w:rsidRPr="00535E7D">
        <w:t>on USS Change</w:t>
      </w:r>
      <w:r w:rsidR="00FC150F">
        <w:t xml:space="preserve"> event(s).</w:t>
      </w:r>
    </w:p>
    <w:p w14:paraId="7B689DBD" w14:textId="77777777" w:rsidR="00535E7D" w:rsidRPr="00535E7D" w:rsidRDefault="00535E7D" w:rsidP="00535E7D">
      <w:r w:rsidRPr="00535E7D">
        <w:t>The following procedures are supported by the "UAE_ChangeUSSManagement_Notify" service operation:</w:t>
      </w:r>
    </w:p>
    <w:p w14:paraId="5BABCA2C" w14:textId="77777777" w:rsidR="00535E7D" w:rsidRPr="00535E7D" w:rsidRDefault="00535E7D" w:rsidP="00535E7D">
      <w:pPr>
        <w:pStyle w:val="B10"/>
      </w:pPr>
      <w:r w:rsidRPr="00535E7D">
        <w:rPr>
          <w:lang w:val="en-US"/>
        </w:rPr>
        <w:t>-</w:t>
      </w:r>
      <w:r w:rsidRPr="00535E7D">
        <w:rPr>
          <w:lang w:val="en-US"/>
        </w:rPr>
        <w:tab/>
        <w:t>USS Change Notification</w:t>
      </w:r>
      <w:r w:rsidRPr="00535E7D">
        <w:t>.</w:t>
      </w:r>
    </w:p>
    <w:p w14:paraId="58BE0F0C" w14:textId="261EB634" w:rsidR="00535E7D" w:rsidRPr="00535E7D" w:rsidRDefault="00535E7D" w:rsidP="00535E7D">
      <w:pPr>
        <w:pStyle w:val="Heading5"/>
      </w:pPr>
      <w:bookmarkStart w:id="3955" w:name="_Toc129252458"/>
      <w:bookmarkStart w:id="3956" w:name="_Toc160452644"/>
      <w:bookmarkStart w:id="3957" w:name="_Toc164869572"/>
      <w:bookmarkStart w:id="3958" w:name="_Toc175350536"/>
      <w:bookmarkStart w:id="3959" w:name="_Toc180146473"/>
      <w:bookmarkStart w:id="3960" w:name="_Toc180248971"/>
      <w:r w:rsidRPr="00535E7D">
        <w:t>5.4.2.4.2</w:t>
      </w:r>
      <w:r w:rsidRPr="00535E7D">
        <w:tab/>
      </w:r>
      <w:bookmarkEnd w:id="3955"/>
      <w:r w:rsidRPr="00535E7D">
        <w:rPr>
          <w:lang w:val="en-US"/>
        </w:rPr>
        <w:t>USS Change Notification</w:t>
      </w:r>
      <w:bookmarkEnd w:id="3956"/>
      <w:bookmarkEnd w:id="3957"/>
      <w:bookmarkEnd w:id="3958"/>
      <w:bookmarkEnd w:id="3959"/>
      <w:bookmarkEnd w:id="3960"/>
    </w:p>
    <w:p w14:paraId="0E541D8C" w14:textId="7EF9C7BC" w:rsidR="00535E7D" w:rsidRPr="00535E7D" w:rsidRDefault="00535E7D" w:rsidP="00535E7D">
      <w:r w:rsidRPr="00535E7D">
        <w:t xml:space="preserve">Figure 5.4.2.4.2-1 depicts a scenario where the UAE Server sends a request to notify a previously subscribed </w:t>
      </w:r>
      <w:r w:rsidR="0024769A">
        <w:t>service consumer</w:t>
      </w:r>
      <w:r w:rsidRPr="00535E7D">
        <w:t xml:space="preserve"> on </w:t>
      </w:r>
      <w:r w:rsidRPr="00535E7D">
        <w:rPr>
          <w:lang w:val="en-US"/>
        </w:rPr>
        <w:t xml:space="preserve">USS Change </w:t>
      </w:r>
      <w:r w:rsidR="00FC150F">
        <w:rPr>
          <w:lang w:val="en-US"/>
        </w:rPr>
        <w:t>event(s)</w:t>
      </w:r>
      <w:r w:rsidRPr="00535E7D">
        <w:rPr>
          <w:lang w:val="en-US"/>
        </w:rPr>
        <w:t xml:space="preserve"> (s</w:t>
      </w:r>
      <w:r w:rsidRPr="00535E7D">
        <w:t>ee also clause 7.6 of 3GPP°TS°23.255°[6]).</w:t>
      </w:r>
    </w:p>
    <w:bookmarkStart w:id="3961" w:name="_MON_1766868057"/>
    <w:bookmarkEnd w:id="3961"/>
    <w:p w14:paraId="4BFE43B3" w14:textId="4F7079D2" w:rsidR="00535E7D" w:rsidRPr="00535E7D" w:rsidRDefault="00DA42D5" w:rsidP="00535E7D">
      <w:pPr>
        <w:pStyle w:val="TH"/>
      </w:pPr>
      <w:r w:rsidRPr="00535E7D">
        <w:object w:dxaOrig="9620" w:dyaOrig="2749" w14:anchorId="06036A6D">
          <v:shape id="_x0000_i1039" type="#_x0000_t75" style="width:480pt;height:138.45pt" o:ole="">
            <v:imagedata r:id="rId39" o:title=""/>
          </v:shape>
          <o:OLEObject Type="Embed" ProgID="Word.Document.8" ShapeID="_x0000_i1039" DrawAspect="Content" ObjectID="_1790861894" r:id="rId40">
            <o:FieldCodes>\s</o:FieldCodes>
          </o:OLEObject>
        </w:object>
      </w:r>
    </w:p>
    <w:p w14:paraId="7477FA93" w14:textId="28FE5750" w:rsidR="00535E7D" w:rsidRPr="00535E7D" w:rsidRDefault="00535E7D" w:rsidP="00535E7D">
      <w:pPr>
        <w:pStyle w:val="TF"/>
      </w:pPr>
      <w:r w:rsidRPr="00535E7D">
        <w:t xml:space="preserve">Figure 5.4.2.4.2-1: </w:t>
      </w:r>
      <w:r w:rsidRPr="00535E7D">
        <w:rPr>
          <w:lang w:val="en-US"/>
        </w:rPr>
        <w:t>USS Change Notification</w:t>
      </w:r>
      <w:r w:rsidRPr="00535E7D">
        <w:t xml:space="preserve"> procedure</w:t>
      </w:r>
    </w:p>
    <w:p w14:paraId="39D4BD5B" w14:textId="1BEA15F0" w:rsidR="00535E7D" w:rsidRPr="00535E7D" w:rsidRDefault="00535E7D" w:rsidP="00535E7D">
      <w:pPr>
        <w:pStyle w:val="B10"/>
      </w:pPr>
      <w:r w:rsidRPr="00535E7D">
        <w:t>1.</w:t>
      </w:r>
      <w:r w:rsidRPr="00535E7D">
        <w:tab/>
        <w:t xml:space="preserve">In order to notify a </w:t>
      </w:r>
      <w:r w:rsidR="0024769A">
        <w:t>service consumer</w:t>
      </w:r>
      <w:r w:rsidRPr="00535E7D">
        <w:t xml:space="preserve"> on </w:t>
      </w:r>
      <w:r w:rsidRPr="00535E7D">
        <w:rPr>
          <w:lang w:val="en-US"/>
        </w:rPr>
        <w:t xml:space="preserve">USS Change </w:t>
      </w:r>
      <w:r w:rsidR="00FB2906">
        <w:rPr>
          <w:lang w:val="en-US"/>
        </w:rPr>
        <w:t>event(s)</w:t>
      </w:r>
      <w:r w:rsidRPr="00535E7D">
        <w:rPr>
          <w:lang w:val="en-US"/>
        </w:rPr>
        <w:t>, t</w:t>
      </w:r>
      <w:r w:rsidRPr="00535E7D">
        <w:t xml:space="preserve">he UAE Server shall send an HTTP POST request to the </w:t>
      </w:r>
      <w:r w:rsidR="0024769A">
        <w:t>service consumer</w:t>
      </w:r>
      <w:r w:rsidRPr="00535E7D">
        <w:t xml:space="preserve"> with the request URI set to "</w:t>
      </w:r>
      <w:r w:rsidRPr="00535E7D">
        <w:rPr>
          <w:lang w:val="en-US"/>
        </w:rPr>
        <w:t>{</w:t>
      </w:r>
      <w:r w:rsidRPr="00535E7D">
        <w:t>notifUri}", where the "notifUri"</w:t>
      </w:r>
      <w:r w:rsidR="00FB2906">
        <w:t xml:space="preserve"> variable</w:t>
      </w:r>
      <w:r w:rsidRPr="00535E7D">
        <w:t xml:space="preserve"> is set to </w:t>
      </w:r>
      <w:r w:rsidRPr="00535E7D">
        <w:lastRenderedPageBreak/>
        <w:t xml:space="preserve">the value received from the </w:t>
      </w:r>
      <w:r w:rsidR="0024769A">
        <w:t>service consumer</w:t>
      </w:r>
      <w:r w:rsidRPr="00535E7D">
        <w:t xml:space="preserve"> during the </w:t>
      </w:r>
      <w:r w:rsidR="00FB2906">
        <w:t xml:space="preserve">corresponding </w:t>
      </w:r>
      <w:r w:rsidRPr="00535E7D">
        <w:t>USS Change Policy Creation/Update procedure defined in clause 5.4.2.2, and the request body including the USSChangeNotif data structure.</w:t>
      </w:r>
    </w:p>
    <w:p w14:paraId="317131E3" w14:textId="76DA69F0" w:rsidR="00535E7D" w:rsidRPr="00535E7D" w:rsidRDefault="00535E7D" w:rsidP="00535E7D">
      <w:pPr>
        <w:pStyle w:val="B10"/>
        <w:ind w:firstLine="0"/>
      </w:pPr>
      <w:r w:rsidRPr="00535E7D">
        <w:t xml:space="preserve">If the </w:t>
      </w:r>
      <w:r w:rsidR="0024769A">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24769A">
        <w:t>service consumer</w:t>
      </w:r>
      <w:r w:rsidRPr="00535E7D">
        <w:t xml:space="preserve"> </w:t>
      </w:r>
      <w:r w:rsidR="00BF362F">
        <w:t>towards which</w:t>
      </w:r>
      <w:r w:rsidRPr="00535E7D">
        <w:t xml:space="preserve"> the notification should be sent, as defined in clause 5.2.10 of 3GPP TS 29.122 [2].</w:t>
      </w:r>
    </w:p>
    <w:p w14:paraId="5E93A588" w14:textId="341F0683" w:rsidR="00535E7D" w:rsidRPr="00535E7D" w:rsidRDefault="00535E7D" w:rsidP="00535E7D">
      <w:pPr>
        <w:pStyle w:val="B10"/>
      </w:pPr>
      <w:r w:rsidRPr="00535E7D">
        <w:t>2a.</w:t>
      </w:r>
      <w:r w:rsidRPr="00535E7D">
        <w:tab/>
        <w:t xml:space="preserve">Upon success, the </w:t>
      </w:r>
      <w:r w:rsidR="0024769A">
        <w:t>service consumer</w:t>
      </w:r>
      <w:r w:rsidRPr="00535E7D">
        <w:t xml:space="preserve"> shall respond to the UAE Server with an HTTP "204 No Content" status code to acknowledge the reception of the notification.</w:t>
      </w:r>
    </w:p>
    <w:p w14:paraId="61424AF7" w14:textId="77777777" w:rsidR="00535E7D" w:rsidRPr="00535E7D" w:rsidRDefault="00535E7D" w:rsidP="00535E7D">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6.3.7.</w:t>
      </w:r>
    </w:p>
    <w:p w14:paraId="1DFF0FA7" w14:textId="77777777" w:rsidR="00705544" w:rsidRPr="00705544" w:rsidRDefault="00535E7D" w:rsidP="00705544">
      <w:pPr>
        <w:pStyle w:val="Heading2"/>
      </w:pPr>
      <w:r>
        <w:br w:type="page"/>
      </w:r>
      <w:bookmarkStart w:id="3962" w:name="_Toc160452645"/>
      <w:bookmarkStart w:id="3963" w:name="_Toc164869573"/>
      <w:bookmarkStart w:id="3964" w:name="_Toc175350537"/>
      <w:bookmarkStart w:id="3965" w:name="_Toc180146474"/>
      <w:bookmarkStart w:id="3966" w:name="_Toc180248972"/>
      <w:r w:rsidR="00705544" w:rsidRPr="00705544">
        <w:lastRenderedPageBreak/>
        <w:t>5.5</w:t>
      </w:r>
      <w:r w:rsidR="00705544" w:rsidRPr="00705544">
        <w:tab/>
        <w:t>UAE_DAASupport Service</w:t>
      </w:r>
      <w:bookmarkEnd w:id="3962"/>
      <w:bookmarkEnd w:id="3963"/>
      <w:bookmarkEnd w:id="3964"/>
      <w:bookmarkEnd w:id="3965"/>
      <w:bookmarkEnd w:id="3966"/>
    </w:p>
    <w:p w14:paraId="5D083A8E" w14:textId="77777777" w:rsidR="00705544" w:rsidRPr="00705544" w:rsidRDefault="00705544" w:rsidP="00705544">
      <w:pPr>
        <w:pStyle w:val="Heading3"/>
      </w:pPr>
      <w:bookmarkStart w:id="3967" w:name="_Toc160452646"/>
      <w:bookmarkStart w:id="3968" w:name="_Toc164869574"/>
      <w:bookmarkStart w:id="3969" w:name="_Toc175350538"/>
      <w:bookmarkStart w:id="3970" w:name="_Toc180146475"/>
      <w:bookmarkStart w:id="3971" w:name="_Toc180248973"/>
      <w:r w:rsidRPr="00705544">
        <w:t>5.5.1</w:t>
      </w:r>
      <w:r w:rsidRPr="00705544">
        <w:tab/>
        <w:t>Service Description</w:t>
      </w:r>
      <w:bookmarkEnd w:id="3967"/>
      <w:bookmarkEnd w:id="3968"/>
      <w:bookmarkEnd w:id="3969"/>
      <w:bookmarkEnd w:id="3970"/>
      <w:bookmarkEnd w:id="3971"/>
    </w:p>
    <w:p w14:paraId="1FBB3EF7" w14:textId="0576D495" w:rsidR="00705544" w:rsidRPr="00705544" w:rsidRDefault="00705544" w:rsidP="00705544">
      <w:r w:rsidRPr="00705544">
        <w:t xml:space="preserve">The UAE_DAASupport service exposed by the UAE Server enables a </w:t>
      </w:r>
      <w:r w:rsidR="004845A7">
        <w:t>service consumer</w:t>
      </w:r>
      <w:r w:rsidRPr="00705544">
        <w:t xml:space="preserve"> to:</w:t>
      </w:r>
    </w:p>
    <w:p w14:paraId="6D6B5A5A" w14:textId="77777777" w:rsidR="00705544" w:rsidRPr="00705544" w:rsidRDefault="00705544" w:rsidP="00705544">
      <w:pPr>
        <w:pStyle w:val="B10"/>
      </w:pPr>
      <w:r w:rsidRPr="00705544">
        <w:t>-</w:t>
      </w:r>
      <w:r w:rsidRPr="00705544">
        <w:tab/>
        <w:t>create/update/delete DAA Policies;</w:t>
      </w:r>
    </w:p>
    <w:p w14:paraId="4A76199E" w14:textId="77777777" w:rsidR="00705544" w:rsidRPr="00705544" w:rsidRDefault="00705544" w:rsidP="00705544">
      <w:pPr>
        <w:pStyle w:val="B10"/>
      </w:pPr>
      <w:r w:rsidRPr="00705544">
        <w:t>-</w:t>
      </w:r>
      <w:r w:rsidRPr="00705544">
        <w:tab/>
        <w:t>receive DAA Policy Configuration Completion Status notifications;</w:t>
      </w:r>
    </w:p>
    <w:p w14:paraId="2FC1A408" w14:textId="6534D479" w:rsidR="00705544" w:rsidRPr="00705544" w:rsidRDefault="00705544" w:rsidP="00705544">
      <w:pPr>
        <w:pStyle w:val="B10"/>
      </w:pPr>
      <w:r w:rsidRPr="00705544">
        <w:t>-</w:t>
      </w:r>
      <w:r w:rsidRPr="00705544">
        <w:tab/>
        <w:t>receive DAA Event</w:t>
      </w:r>
      <w:r w:rsidR="005F586D">
        <w:t>s</w:t>
      </w:r>
      <w:r w:rsidRPr="00705544">
        <w:t xml:space="preserve"> notifications; and</w:t>
      </w:r>
    </w:p>
    <w:p w14:paraId="32BE9462" w14:textId="77777777" w:rsidR="00705544" w:rsidRPr="00705544" w:rsidRDefault="00705544" w:rsidP="00705544">
      <w:pPr>
        <w:pStyle w:val="B10"/>
      </w:pPr>
      <w:r w:rsidRPr="00705544">
        <w:t>-</w:t>
      </w:r>
      <w:r w:rsidRPr="00705544">
        <w:tab/>
        <w:t>inform about and request the management of the detected DAA related events.</w:t>
      </w:r>
    </w:p>
    <w:p w14:paraId="544F4665" w14:textId="77777777" w:rsidR="00705544" w:rsidRPr="00705544" w:rsidRDefault="00705544" w:rsidP="00705544">
      <w:pPr>
        <w:pStyle w:val="Heading3"/>
      </w:pPr>
      <w:bookmarkStart w:id="3972" w:name="_Toc160452647"/>
      <w:bookmarkStart w:id="3973" w:name="_Toc164869575"/>
      <w:bookmarkStart w:id="3974" w:name="_Toc175350539"/>
      <w:bookmarkStart w:id="3975" w:name="_Toc180146476"/>
      <w:bookmarkStart w:id="3976" w:name="_Toc180248974"/>
      <w:r w:rsidRPr="00705544">
        <w:t>5.5.2</w:t>
      </w:r>
      <w:r w:rsidRPr="00705544">
        <w:tab/>
        <w:t>Service Operations</w:t>
      </w:r>
      <w:bookmarkEnd w:id="3972"/>
      <w:bookmarkEnd w:id="3973"/>
      <w:bookmarkEnd w:id="3974"/>
      <w:bookmarkEnd w:id="3975"/>
      <w:bookmarkEnd w:id="3976"/>
    </w:p>
    <w:p w14:paraId="004C85E2" w14:textId="77777777" w:rsidR="00705544" w:rsidRPr="00705544" w:rsidRDefault="00705544" w:rsidP="00705544">
      <w:pPr>
        <w:pStyle w:val="Heading4"/>
      </w:pPr>
      <w:bookmarkStart w:id="3977" w:name="_Toc160452648"/>
      <w:bookmarkStart w:id="3978" w:name="_Toc164869576"/>
      <w:bookmarkStart w:id="3979" w:name="_Toc175350540"/>
      <w:bookmarkStart w:id="3980" w:name="_Toc180146477"/>
      <w:bookmarkStart w:id="3981" w:name="_Toc180248975"/>
      <w:r w:rsidRPr="00705544">
        <w:t>5.5.2.1</w:t>
      </w:r>
      <w:r w:rsidRPr="00705544">
        <w:tab/>
        <w:t>Introduction</w:t>
      </w:r>
      <w:bookmarkEnd w:id="3977"/>
      <w:bookmarkEnd w:id="3978"/>
      <w:bookmarkEnd w:id="3979"/>
      <w:bookmarkEnd w:id="3980"/>
      <w:bookmarkEnd w:id="3981"/>
    </w:p>
    <w:p w14:paraId="12B8E5E1" w14:textId="77777777" w:rsidR="00705544" w:rsidRPr="00705544" w:rsidRDefault="00705544" w:rsidP="00705544">
      <w:r w:rsidRPr="00705544">
        <w:t>The service operations defined for the UAE_DAASupport service are shown in table 5.5.2.1-1.</w:t>
      </w:r>
    </w:p>
    <w:p w14:paraId="5A5793BF" w14:textId="77777777" w:rsidR="00705544" w:rsidRPr="00705544" w:rsidRDefault="00705544" w:rsidP="00705544">
      <w:pPr>
        <w:pStyle w:val="TH"/>
      </w:pPr>
      <w:r w:rsidRPr="00705544">
        <w:t>Table 5.5.2.1-1: UAE_DAASupport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705544" w:rsidRPr="00705544" w14:paraId="73137520" w14:textId="77777777" w:rsidTr="00703671">
        <w:trPr>
          <w:jc w:val="center"/>
        </w:trPr>
        <w:tc>
          <w:tcPr>
            <w:tcW w:w="3397" w:type="dxa"/>
            <w:shd w:val="clear" w:color="000000" w:fill="C0C0C0"/>
            <w:vAlign w:val="center"/>
          </w:tcPr>
          <w:p w14:paraId="6CCBF8A2" w14:textId="77777777" w:rsidR="00705544" w:rsidRPr="00705544" w:rsidRDefault="00705544" w:rsidP="00703671">
            <w:pPr>
              <w:pStyle w:val="TAH"/>
            </w:pPr>
            <w:r w:rsidRPr="00705544">
              <w:t>S</w:t>
            </w:r>
            <w:r w:rsidRPr="00705544">
              <w:rPr>
                <w:rFonts w:eastAsia="Malgun Gothic"/>
              </w:rPr>
              <w:t>ervice</w:t>
            </w:r>
            <w:r w:rsidRPr="00705544">
              <w:t xml:space="preserve"> Operation Name</w:t>
            </w:r>
          </w:p>
        </w:tc>
        <w:tc>
          <w:tcPr>
            <w:tcW w:w="4163" w:type="dxa"/>
            <w:shd w:val="clear" w:color="000000" w:fill="C0C0C0"/>
            <w:vAlign w:val="center"/>
          </w:tcPr>
          <w:p w14:paraId="680E40A2" w14:textId="77777777" w:rsidR="00705544" w:rsidRPr="00705544" w:rsidRDefault="00705544" w:rsidP="00703671">
            <w:pPr>
              <w:pStyle w:val="TAH"/>
            </w:pPr>
            <w:r w:rsidRPr="00705544">
              <w:t>Description</w:t>
            </w:r>
          </w:p>
        </w:tc>
        <w:tc>
          <w:tcPr>
            <w:tcW w:w="1649" w:type="dxa"/>
            <w:shd w:val="clear" w:color="000000" w:fill="C0C0C0"/>
            <w:vAlign w:val="center"/>
          </w:tcPr>
          <w:p w14:paraId="05D26258" w14:textId="77777777" w:rsidR="00705544" w:rsidRPr="00705544" w:rsidRDefault="00705544" w:rsidP="00703671">
            <w:pPr>
              <w:pStyle w:val="TAH"/>
            </w:pPr>
            <w:r w:rsidRPr="00705544">
              <w:t>Initiated by</w:t>
            </w:r>
          </w:p>
        </w:tc>
      </w:tr>
      <w:tr w:rsidR="00705544" w:rsidRPr="00705544" w14:paraId="107F9EB4" w14:textId="77777777" w:rsidTr="00703671">
        <w:trPr>
          <w:jc w:val="center"/>
        </w:trPr>
        <w:tc>
          <w:tcPr>
            <w:tcW w:w="3397" w:type="dxa"/>
            <w:shd w:val="clear" w:color="auto" w:fill="auto"/>
            <w:vAlign w:val="center"/>
          </w:tcPr>
          <w:p w14:paraId="4C813E71" w14:textId="77777777" w:rsidR="00705544" w:rsidRPr="00705544" w:rsidRDefault="00705544" w:rsidP="00703671">
            <w:pPr>
              <w:pStyle w:val="TAL"/>
            </w:pPr>
            <w:r w:rsidRPr="00705544">
              <w:t>UAE_DAASupport_Manage</w:t>
            </w:r>
          </w:p>
        </w:tc>
        <w:tc>
          <w:tcPr>
            <w:tcW w:w="4163" w:type="dxa"/>
            <w:vAlign w:val="center"/>
          </w:tcPr>
          <w:p w14:paraId="15454B99" w14:textId="3AC5FFD7" w:rsidR="00705544" w:rsidRPr="00705544" w:rsidRDefault="00705544" w:rsidP="00703671">
            <w:pPr>
              <w:pStyle w:val="TAL"/>
            </w:pPr>
            <w:r w:rsidRPr="00705544">
              <w:t xml:space="preserve">This service operation enables a </w:t>
            </w:r>
            <w:r w:rsidR="004845A7">
              <w:t>service consumer</w:t>
            </w:r>
            <w:r w:rsidRPr="00705544">
              <w:t xml:space="preserve"> to create/update/delete a DAA Application Policy.</w:t>
            </w:r>
          </w:p>
        </w:tc>
        <w:tc>
          <w:tcPr>
            <w:tcW w:w="1649" w:type="dxa"/>
            <w:shd w:val="clear" w:color="auto" w:fill="auto"/>
            <w:vAlign w:val="center"/>
          </w:tcPr>
          <w:p w14:paraId="1E71D831" w14:textId="77777777" w:rsidR="00705544" w:rsidRPr="00705544" w:rsidRDefault="00705544" w:rsidP="00703671">
            <w:pPr>
              <w:pStyle w:val="TAL"/>
            </w:pPr>
            <w:r w:rsidRPr="00705544">
              <w:t>e.g. UASS</w:t>
            </w:r>
          </w:p>
        </w:tc>
      </w:tr>
      <w:tr w:rsidR="00705544" w:rsidRPr="00705544" w14:paraId="1493F5DE" w14:textId="77777777" w:rsidTr="00703671">
        <w:trPr>
          <w:jc w:val="center"/>
        </w:trPr>
        <w:tc>
          <w:tcPr>
            <w:tcW w:w="3397" w:type="dxa"/>
            <w:shd w:val="clear" w:color="auto" w:fill="auto"/>
            <w:vAlign w:val="center"/>
          </w:tcPr>
          <w:p w14:paraId="0AF81D23" w14:textId="06D12E3A" w:rsidR="00705544" w:rsidRPr="00705544" w:rsidRDefault="00705544" w:rsidP="00703671">
            <w:pPr>
              <w:pStyle w:val="TAL"/>
            </w:pPr>
            <w:r w:rsidRPr="00705544">
              <w:t>UAE_DAASupport_InformDAAEvent</w:t>
            </w:r>
            <w:r w:rsidR="005F586D">
              <w:t>s</w:t>
            </w:r>
          </w:p>
        </w:tc>
        <w:tc>
          <w:tcPr>
            <w:tcW w:w="4163" w:type="dxa"/>
            <w:vAlign w:val="center"/>
          </w:tcPr>
          <w:p w14:paraId="6B826E9A" w14:textId="58F4BF49" w:rsidR="00705544" w:rsidRPr="00705544" w:rsidRDefault="00705544" w:rsidP="00703671">
            <w:pPr>
              <w:pStyle w:val="TAL"/>
            </w:pPr>
            <w:r w:rsidRPr="00705544">
              <w:t xml:space="preserve">This service operation enables a </w:t>
            </w:r>
            <w:r w:rsidR="004845A7">
              <w:t>service consumer</w:t>
            </w:r>
            <w:r w:rsidRPr="00705544">
              <w:t xml:space="preserve"> to send the detected DAA related events.</w:t>
            </w:r>
          </w:p>
        </w:tc>
        <w:tc>
          <w:tcPr>
            <w:tcW w:w="1649" w:type="dxa"/>
            <w:shd w:val="clear" w:color="auto" w:fill="auto"/>
            <w:vAlign w:val="center"/>
          </w:tcPr>
          <w:p w14:paraId="05D9EE34" w14:textId="77777777" w:rsidR="00705544" w:rsidRPr="00705544" w:rsidRDefault="00705544" w:rsidP="00703671">
            <w:pPr>
              <w:pStyle w:val="TAL"/>
            </w:pPr>
            <w:r w:rsidRPr="00705544">
              <w:t>e.g. UASS</w:t>
            </w:r>
          </w:p>
        </w:tc>
      </w:tr>
      <w:tr w:rsidR="00705544" w:rsidRPr="00705544" w14:paraId="5F474883" w14:textId="77777777" w:rsidTr="00703671">
        <w:trPr>
          <w:jc w:val="center"/>
        </w:trPr>
        <w:tc>
          <w:tcPr>
            <w:tcW w:w="3397" w:type="dxa"/>
            <w:shd w:val="clear" w:color="auto" w:fill="auto"/>
            <w:vAlign w:val="center"/>
          </w:tcPr>
          <w:p w14:paraId="0B4C093D" w14:textId="77777777" w:rsidR="00705544" w:rsidRPr="00705544" w:rsidRDefault="00705544" w:rsidP="00703671">
            <w:pPr>
              <w:pStyle w:val="TAL"/>
            </w:pPr>
            <w:r w:rsidRPr="00705544">
              <w:t>UAE_DAASupport_</w:t>
            </w:r>
            <w:bookmarkStart w:id="3982" w:name="_Hlk134523495"/>
            <w:r w:rsidRPr="00705544">
              <w:t>Notify</w:t>
            </w:r>
            <w:bookmarkEnd w:id="3982"/>
          </w:p>
        </w:tc>
        <w:tc>
          <w:tcPr>
            <w:tcW w:w="4163" w:type="dxa"/>
            <w:vAlign w:val="center"/>
          </w:tcPr>
          <w:p w14:paraId="7F0B167D" w14:textId="405B27BD" w:rsidR="00705544" w:rsidRPr="00705544" w:rsidRDefault="00705544" w:rsidP="00703671">
            <w:pPr>
              <w:pStyle w:val="TAL"/>
            </w:pPr>
            <w:r w:rsidRPr="00705544">
              <w:t xml:space="preserve">This service operation enables a UAE Server to notify a previously subscribed </w:t>
            </w:r>
            <w:r w:rsidR="004845A7">
              <w:t>service consumer</w:t>
            </w:r>
            <w:r w:rsidRPr="00705544">
              <w:t xml:space="preserve"> either:</w:t>
            </w:r>
          </w:p>
          <w:p w14:paraId="676AB57D" w14:textId="77777777" w:rsidR="00705544" w:rsidRPr="00705544" w:rsidRDefault="00705544" w:rsidP="00703671">
            <w:pPr>
              <w:pStyle w:val="B10"/>
              <w:spacing w:after="0"/>
              <w:contextualSpacing/>
              <w:rPr>
                <w:rFonts w:cs="Arial"/>
                <w:szCs w:val="18"/>
              </w:rPr>
            </w:pPr>
            <w:r w:rsidRPr="00705544">
              <w:rPr>
                <w:rFonts w:ascii="Arial" w:hAnsi="Arial" w:cs="Arial"/>
                <w:sz w:val="18"/>
                <w:szCs w:val="18"/>
              </w:rPr>
              <w:t>-</w:t>
            </w:r>
            <w:r w:rsidRPr="00705544">
              <w:rPr>
                <w:rFonts w:ascii="Arial" w:hAnsi="Arial" w:cs="Arial"/>
                <w:sz w:val="18"/>
                <w:szCs w:val="18"/>
              </w:rPr>
              <w:tab/>
              <w:t>on DAA Policy Configuration Completion Status; or</w:t>
            </w:r>
          </w:p>
          <w:p w14:paraId="03C174D3" w14:textId="77777777" w:rsidR="00705544" w:rsidRPr="00705544" w:rsidRDefault="00705544" w:rsidP="00703671">
            <w:pPr>
              <w:pStyle w:val="B10"/>
              <w:spacing w:after="0"/>
              <w:contextualSpacing/>
              <w:rPr>
                <w:rFonts w:ascii="Arial" w:hAnsi="Arial" w:cs="Arial"/>
                <w:sz w:val="18"/>
                <w:szCs w:val="18"/>
              </w:rPr>
            </w:pPr>
            <w:r w:rsidRPr="00705544">
              <w:rPr>
                <w:rFonts w:ascii="Arial" w:hAnsi="Arial" w:cs="Arial"/>
                <w:sz w:val="18"/>
                <w:szCs w:val="18"/>
              </w:rPr>
              <w:t>-</w:t>
            </w:r>
            <w:r w:rsidRPr="00705544">
              <w:rPr>
                <w:rFonts w:ascii="Arial" w:hAnsi="Arial" w:cs="Arial"/>
                <w:sz w:val="18"/>
                <w:szCs w:val="18"/>
              </w:rPr>
              <w:tab/>
              <w:t>on detected DAA related events.</w:t>
            </w:r>
          </w:p>
        </w:tc>
        <w:tc>
          <w:tcPr>
            <w:tcW w:w="1649" w:type="dxa"/>
            <w:shd w:val="clear" w:color="auto" w:fill="auto"/>
            <w:vAlign w:val="center"/>
          </w:tcPr>
          <w:p w14:paraId="2FAB7229" w14:textId="04105DCC" w:rsidR="00705544" w:rsidRPr="00705544" w:rsidRDefault="005F586D" w:rsidP="00703671">
            <w:pPr>
              <w:pStyle w:val="TAL"/>
            </w:pPr>
            <w:r>
              <w:t>UAE Server</w:t>
            </w:r>
          </w:p>
        </w:tc>
      </w:tr>
    </w:tbl>
    <w:p w14:paraId="4CB5BD94" w14:textId="77777777" w:rsidR="00705544" w:rsidRPr="00705544" w:rsidRDefault="00705544" w:rsidP="00705544"/>
    <w:p w14:paraId="7336B77F" w14:textId="77777777" w:rsidR="00705544" w:rsidRPr="00705544" w:rsidRDefault="00705544" w:rsidP="00705544">
      <w:pPr>
        <w:pStyle w:val="Heading4"/>
      </w:pPr>
      <w:bookmarkStart w:id="3983" w:name="_Toc160452649"/>
      <w:bookmarkStart w:id="3984" w:name="_Toc164869577"/>
      <w:bookmarkStart w:id="3985" w:name="_Toc175350541"/>
      <w:bookmarkStart w:id="3986" w:name="_Toc180146478"/>
      <w:bookmarkStart w:id="3987" w:name="_Toc180248976"/>
      <w:r w:rsidRPr="00705544">
        <w:t>5.5.2.2</w:t>
      </w:r>
      <w:r w:rsidRPr="00705544">
        <w:tab/>
        <w:t>UAE_DAASupport_Manage</w:t>
      </w:r>
      <w:bookmarkEnd w:id="3983"/>
      <w:bookmarkEnd w:id="3984"/>
      <w:bookmarkEnd w:id="3985"/>
      <w:bookmarkEnd w:id="3986"/>
      <w:bookmarkEnd w:id="3987"/>
    </w:p>
    <w:p w14:paraId="152A7016" w14:textId="77777777" w:rsidR="00705544" w:rsidRPr="00705544" w:rsidRDefault="00705544" w:rsidP="00705544">
      <w:pPr>
        <w:pStyle w:val="Heading5"/>
      </w:pPr>
      <w:bookmarkStart w:id="3988" w:name="_Toc160452650"/>
      <w:bookmarkStart w:id="3989" w:name="_Toc164869578"/>
      <w:bookmarkStart w:id="3990" w:name="_Toc175350542"/>
      <w:bookmarkStart w:id="3991" w:name="_Toc180146479"/>
      <w:bookmarkStart w:id="3992" w:name="_Toc180248977"/>
      <w:r w:rsidRPr="00705544">
        <w:t>5.5.2.2.1</w:t>
      </w:r>
      <w:r w:rsidRPr="00705544">
        <w:tab/>
        <w:t>General</w:t>
      </w:r>
      <w:bookmarkEnd w:id="3988"/>
      <w:bookmarkEnd w:id="3989"/>
      <w:bookmarkEnd w:id="3990"/>
      <w:bookmarkEnd w:id="3991"/>
      <w:bookmarkEnd w:id="3992"/>
    </w:p>
    <w:p w14:paraId="181AB3AB" w14:textId="02EB1050" w:rsidR="00705544" w:rsidRPr="00705544" w:rsidRDefault="00705544" w:rsidP="00705544">
      <w:r w:rsidRPr="00705544">
        <w:t xml:space="preserve">This service operation is used by a </w:t>
      </w:r>
      <w:r w:rsidR="004845A7">
        <w:t>service consumer</w:t>
      </w:r>
      <w:r w:rsidRPr="00705544">
        <w:t xml:space="preserve"> to request the creation/update/deletion of a DAA Policy at the UAE Server.</w:t>
      </w:r>
    </w:p>
    <w:p w14:paraId="536B5906" w14:textId="77777777" w:rsidR="00705544" w:rsidRPr="00705544" w:rsidRDefault="00705544" w:rsidP="00705544">
      <w:r w:rsidRPr="00705544">
        <w:t>The following procedures are supported by the "UAE_DAASupport_Manage" service operation:</w:t>
      </w:r>
    </w:p>
    <w:p w14:paraId="584313F8" w14:textId="77777777" w:rsidR="00705544" w:rsidRPr="00705544" w:rsidRDefault="00705544" w:rsidP="00705544">
      <w:pPr>
        <w:pStyle w:val="B10"/>
        <w:rPr>
          <w:lang w:val="en-US"/>
        </w:rPr>
      </w:pPr>
      <w:r w:rsidRPr="00705544">
        <w:rPr>
          <w:lang w:val="en-US"/>
        </w:rPr>
        <w:t>-</w:t>
      </w:r>
      <w:r w:rsidRPr="00705544">
        <w:rPr>
          <w:lang w:val="en-US"/>
        </w:rPr>
        <w:tab/>
      </w:r>
      <w:r w:rsidRPr="00705544">
        <w:t>DAA Policy Creation.</w:t>
      </w:r>
    </w:p>
    <w:p w14:paraId="2061F44D" w14:textId="77777777" w:rsidR="00705544" w:rsidRPr="00705544" w:rsidRDefault="00705544" w:rsidP="00705544">
      <w:pPr>
        <w:pStyle w:val="B10"/>
        <w:rPr>
          <w:lang w:val="en-US"/>
        </w:rPr>
      </w:pPr>
      <w:r w:rsidRPr="00705544">
        <w:rPr>
          <w:lang w:val="en-US"/>
        </w:rPr>
        <w:t>-</w:t>
      </w:r>
      <w:r w:rsidRPr="00705544">
        <w:rPr>
          <w:lang w:val="en-US"/>
        </w:rPr>
        <w:tab/>
      </w:r>
      <w:r w:rsidRPr="00705544">
        <w:t>DAA Policy Update.</w:t>
      </w:r>
    </w:p>
    <w:p w14:paraId="68E5F454" w14:textId="77777777" w:rsidR="00705544" w:rsidRPr="00705544" w:rsidRDefault="00705544" w:rsidP="00705544">
      <w:pPr>
        <w:pStyle w:val="B10"/>
        <w:rPr>
          <w:lang w:val="en-US"/>
        </w:rPr>
      </w:pPr>
      <w:r w:rsidRPr="00705544">
        <w:rPr>
          <w:lang w:val="en-US"/>
        </w:rPr>
        <w:t>-</w:t>
      </w:r>
      <w:r w:rsidRPr="00705544">
        <w:rPr>
          <w:lang w:val="en-US"/>
        </w:rPr>
        <w:tab/>
      </w:r>
      <w:r w:rsidRPr="00705544">
        <w:t>DAA Policy Deletion.</w:t>
      </w:r>
    </w:p>
    <w:p w14:paraId="58DB29DC" w14:textId="77777777" w:rsidR="00705544" w:rsidRPr="00705544" w:rsidRDefault="00705544" w:rsidP="00705544">
      <w:pPr>
        <w:pStyle w:val="Heading5"/>
      </w:pPr>
      <w:bookmarkStart w:id="3993" w:name="_Toc160452651"/>
      <w:bookmarkStart w:id="3994" w:name="_Toc164869579"/>
      <w:bookmarkStart w:id="3995" w:name="_Toc175350543"/>
      <w:bookmarkStart w:id="3996" w:name="_Toc180146480"/>
      <w:bookmarkStart w:id="3997" w:name="_Toc180248978"/>
      <w:r w:rsidRPr="00705544">
        <w:t>5.5.2.2.2</w:t>
      </w:r>
      <w:r w:rsidRPr="00705544">
        <w:tab/>
        <w:t>DAA Policy Creation</w:t>
      </w:r>
      <w:bookmarkEnd w:id="3993"/>
      <w:bookmarkEnd w:id="3994"/>
      <w:bookmarkEnd w:id="3995"/>
      <w:bookmarkEnd w:id="3996"/>
      <w:bookmarkEnd w:id="3997"/>
    </w:p>
    <w:p w14:paraId="6AE1B39D" w14:textId="0EDD7F31" w:rsidR="00705544" w:rsidRPr="00705544" w:rsidRDefault="00705544" w:rsidP="00705544">
      <w:r w:rsidRPr="00705544">
        <w:t xml:space="preserve">Figure 5.5.2.2.2-1 depicts a scenario where a </w:t>
      </w:r>
      <w:r w:rsidR="004845A7">
        <w:t>service consumer</w:t>
      </w:r>
      <w:r w:rsidRPr="00705544">
        <w:t xml:space="preserve"> sends a request to the UAE Server to create a DAA Policy (see also clause 7.7 of 3GPP°TS°23.255°[6]).</w:t>
      </w:r>
    </w:p>
    <w:bookmarkStart w:id="3998" w:name="_MON_1767298811"/>
    <w:bookmarkEnd w:id="3998"/>
    <w:p w14:paraId="6FB46DF1" w14:textId="62654222" w:rsidR="00705544" w:rsidRPr="00705544" w:rsidRDefault="005F586D" w:rsidP="00705544">
      <w:pPr>
        <w:pStyle w:val="TH"/>
      </w:pPr>
      <w:r w:rsidRPr="00705544">
        <w:object w:dxaOrig="9620" w:dyaOrig="2508" w14:anchorId="53DFE320">
          <v:shape id="_x0000_i1040" type="#_x0000_t75" style="width:480pt;height:126pt" o:ole="">
            <v:imagedata r:id="rId41" o:title=""/>
          </v:shape>
          <o:OLEObject Type="Embed" ProgID="Word.Document.8" ShapeID="_x0000_i1040" DrawAspect="Content" ObjectID="_1790861895" r:id="rId42">
            <o:FieldCodes>\s</o:FieldCodes>
          </o:OLEObject>
        </w:object>
      </w:r>
    </w:p>
    <w:p w14:paraId="77EAA392" w14:textId="77777777" w:rsidR="00705544" w:rsidRPr="00705544" w:rsidRDefault="00705544" w:rsidP="00705544">
      <w:pPr>
        <w:pStyle w:val="TF"/>
      </w:pPr>
      <w:r w:rsidRPr="00705544">
        <w:t>Figure 5.5.2.2.2-1: Procedure for DAA Policy Creation</w:t>
      </w:r>
    </w:p>
    <w:p w14:paraId="7F91FCF7" w14:textId="61A70032" w:rsidR="00705544" w:rsidRPr="00705544" w:rsidRDefault="00705544" w:rsidP="00705544">
      <w:pPr>
        <w:pStyle w:val="B10"/>
      </w:pPr>
      <w:r w:rsidRPr="00705544">
        <w:t>1.</w:t>
      </w:r>
      <w:r w:rsidRPr="00705544">
        <w:tab/>
        <w:t xml:space="preserve">In order to request the creation of a DAA Policy, the </w:t>
      </w:r>
      <w:r w:rsidR="004845A7">
        <w:t>service consumer</w:t>
      </w:r>
      <w:r w:rsidRPr="00705544">
        <w:t xml:space="preserve"> shall send an HTTP POST request to the UAE Server targeting the "DAA Policies" </w:t>
      </w:r>
      <w:r w:rsidR="005F586D">
        <w:t xml:space="preserve">collection </w:t>
      </w:r>
      <w:r w:rsidRPr="00705544">
        <w:t>resource, with the request body including the DAAPolReq data structure.</w:t>
      </w:r>
    </w:p>
    <w:p w14:paraId="1EA28359" w14:textId="77777777" w:rsidR="00705544" w:rsidRPr="00705544" w:rsidRDefault="00705544" w:rsidP="00705544">
      <w:pPr>
        <w:pStyle w:val="B10"/>
      </w:pPr>
      <w:r w:rsidRPr="00705544">
        <w:t>2a.</w:t>
      </w:r>
      <w:r w:rsidRPr="00705544">
        <w:tab/>
        <w:t>Upon success, the UAE Server shall respond with an HTTP "201 Created" status code with the response body containing a representation of the created "Individual DAA Policy" resource and potentially additional information within the DAAPolResp data structure.</w:t>
      </w:r>
    </w:p>
    <w:p w14:paraId="5B95AB4C"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17D964C5" w14:textId="77777777" w:rsidR="00705544" w:rsidRPr="00705544" w:rsidRDefault="00705544" w:rsidP="00705544">
      <w:pPr>
        <w:pStyle w:val="Heading5"/>
      </w:pPr>
      <w:bookmarkStart w:id="3999" w:name="_Toc160452652"/>
      <w:bookmarkStart w:id="4000" w:name="_Toc164869580"/>
      <w:bookmarkStart w:id="4001" w:name="_Toc175350544"/>
      <w:bookmarkStart w:id="4002" w:name="_Toc180146481"/>
      <w:bookmarkStart w:id="4003" w:name="_Toc180248979"/>
      <w:r w:rsidRPr="00705544">
        <w:t>5.5.2.2.3</w:t>
      </w:r>
      <w:r w:rsidRPr="00705544">
        <w:tab/>
        <w:t>DAA Policy Update</w:t>
      </w:r>
      <w:bookmarkEnd w:id="3999"/>
      <w:bookmarkEnd w:id="4000"/>
      <w:bookmarkEnd w:id="4001"/>
      <w:bookmarkEnd w:id="4002"/>
      <w:bookmarkEnd w:id="4003"/>
    </w:p>
    <w:p w14:paraId="09FB8B19" w14:textId="6F439D27" w:rsidR="00705544" w:rsidRPr="00705544" w:rsidRDefault="00705544" w:rsidP="00705544">
      <w:r w:rsidRPr="00705544">
        <w:t>Figure 5.5.2.2.</w:t>
      </w:r>
      <w:r w:rsidR="004513B7">
        <w:t>3</w:t>
      </w:r>
      <w:r w:rsidRPr="00705544">
        <w:t xml:space="preserve">-1 depicts a scenario where a </w:t>
      </w:r>
      <w:r w:rsidR="004845A7">
        <w:t>service consumer</w:t>
      </w:r>
      <w:r w:rsidRPr="00705544">
        <w:t xml:space="preserve"> sends a request to the UAE Server to update an existing DAA Policy (see also clause 7.7 of 3GPP°TS°23.255°[6]).</w:t>
      </w:r>
    </w:p>
    <w:bookmarkStart w:id="4004" w:name="_MON_1767298801"/>
    <w:bookmarkEnd w:id="4004"/>
    <w:p w14:paraId="1213F409" w14:textId="0FF0C6B3" w:rsidR="00705544" w:rsidRPr="00705544" w:rsidRDefault="004513B7" w:rsidP="00705544">
      <w:pPr>
        <w:pStyle w:val="TH"/>
      </w:pPr>
      <w:r w:rsidRPr="00705544">
        <w:object w:dxaOrig="9620" w:dyaOrig="3089" w14:anchorId="3FBBF9A3">
          <v:shape id="_x0000_i1041" type="#_x0000_t75" style="width:480pt;height:156pt" o:ole="">
            <v:imagedata r:id="rId43" o:title=""/>
          </v:shape>
          <o:OLEObject Type="Embed" ProgID="Word.Document.8" ShapeID="_x0000_i1041" DrawAspect="Content" ObjectID="_1790861896" r:id="rId44">
            <o:FieldCodes>\s</o:FieldCodes>
          </o:OLEObject>
        </w:object>
      </w:r>
    </w:p>
    <w:p w14:paraId="2285A85B" w14:textId="77777777" w:rsidR="00705544" w:rsidRPr="00705544" w:rsidRDefault="00705544" w:rsidP="00705544">
      <w:pPr>
        <w:pStyle w:val="TF"/>
      </w:pPr>
      <w:r w:rsidRPr="00705544">
        <w:t>Figure 5.5.2.2.3-1: Procedure for DAA Policy Update</w:t>
      </w:r>
    </w:p>
    <w:p w14:paraId="702083EA" w14:textId="2303794D" w:rsidR="007739DE" w:rsidRDefault="00705544" w:rsidP="007739DE">
      <w:pPr>
        <w:pStyle w:val="B10"/>
      </w:pPr>
      <w:r w:rsidRPr="00705544">
        <w:t>1.</w:t>
      </w:r>
      <w:r w:rsidRPr="00705544">
        <w:tab/>
        <w:t xml:space="preserve">In order to request the update/modification of an existing DAA Policy, the </w:t>
      </w:r>
      <w:r w:rsidR="004845A7">
        <w:t>service consumer</w:t>
      </w:r>
      <w:r w:rsidRPr="00705544">
        <w:t xml:space="preserve"> shall send an HTTP PUT/PATCH request to the UAE Server targeting the corresponding "Individual DAA Policy" resource, with the request body including </w:t>
      </w:r>
      <w:r w:rsidR="007739DE">
        <w:t>either:</w:t>
      </w:r>
    </w:p>
    <w:p w14:paraId="69E8E9BC" w14:textId="6367BC29" w:rsidR="007739DE" w:rsidRDefault="007739DE" w:rsidP="007739DE">
      <w:pPr>
        <w:pStyle w:val="B2"/>
      </w:pPr>
      <w:r>
        <w:t>-</w:t>
      </w:r>
      <w:r>
        <w:tab/>
      </w:r>
      <w:r w:rsidR="00705544" w:rsidRPr="00705544">
        <w:t xml:space="preserve">the </w:t>
      </w:r>
      <w:r>
        <w:t xml:space="preserve">updated representation of the resource within the </w:t>
      </w:r>
      <w:r w:rsidR="00705544" w:rsidRPr="00705544">
        <w:t>DAAPolicy data structure</w:t>
      </w:r>
      <w:r>
        <w:t>,</w:t>
      </w:r>
      <w:r w:rsidR="00705544" w:rsidRPr="00705544">
        <w:t xml:space="preserve"> in case the HTTP PUT method is used</w:t>
      </w:r>
      <w:r>
        <w:t>;</w:t>
      </w:r>
      <w:r w:rsidR="00705544" w:rsidRPr="00705544">
        <w:t xml:space="preserve"> or</w:t>
      </w:r>
    </w:p>
    <w:p w14:paraId="7C986F8A" w14:textId="2ADC2AA2" w:rsidR="00705544" w:rsidRPr="00705544" w:rsidRDefault="007739DE" w:rsidP="009131CE">
      <w:pPr>
        <w:pStyle w:val="B2"/>
      </w:pPr>
      <w:r>
        <w:t>-</w:t>
      </w:r>
      <w:r>
        <w:tab/>
        <w:t>the requested modifications to the resource within</w:t>
      </w:r>
      <w:r w:rsidR="00705544" w:rsidRPr="00705544">
        <w:t xml:space="preserve"> the DAAPolicyPatch data structure</w:t>
      </w:r>
      <w:r>
        <w:t>,</w:t>
      </w:r>
      <w:r w:rsidR="00705544" w:rsidRPr="00705544">
        <w:t xml:space="preserve"> in case the HTTP PATCH method is used.</w:t>
      </w:r>
    </w:p>
    <w:p w14:paraId="7EFC0215" w14:textId="5B5C4671"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24E8D0B3"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129B1A41" w14:textId="77777777" w:rsidR="00705544" w:rsidRPr="00705544" w:rsidRDefault="00705544" w:rsidP="00705544">
      <w:pPr>
        <w:pStyle w:val="B10"/>
      </w:pPr>
      <w:r w:rsidRPr="00705544">
        <w:lastRenderedPageBreak/>
        <w:t>2a.</w:t>
      </w:r>
      <w:r w:rsidRPr="00705544">
        <w:tab/>
        <w:t>Upon success, the UAE Server shall respond with either:</w:t>
      </w:r>
    </w:p>
    <w:p w14:paraId="634ADE11" w14:textId="7E0742BA" w:rsidR="00705544" w:rsidRPr="00705544" w:rsidRDefault="00705544" w:rsidP="00705544">
      <w:pPr>
        <w:pStyle w:val="B2"/>
      </w:pPr>
      <w:r w:rsidRPr="00705544">
        <w:t>-</w:t>
      </w:r>
      <w:r w:rsidRPr="00705544">
        <w:tab/>
        <w:t>an HTTP "200 OK" status code with the response body containing a representation of the updated/modified "Individual DAA Policy" resource within the DAAPolicy data structure; or</w:t>
      </w:r>
    </w:p>
    <w:p w14:paraId="4A3623B1" w14:textId="77777777" w:rsidR="00705544" w:rsidRPr="00705544" w:rsidRDefault="00705544" w:rsidP="00705544">
      <w:pPr>
        <w:pStyle w:val="B2"/>
      </w:pPr>
      <w:r w:rsidRPr="00705544">
        <w:t>-</w:t>
      </w:r>
      <w:r w:rsidRPr="00705544">
        <w:tab/>
        <w:t>an HTTP "204 No Content" status code.</w:t>
      </w:r>
    </w:p>
    <w:p w14:paraId="1A041E43"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PUT/PATCH response body, as specified in clause 6.4.7.</w:t>
      </w:r>
    </w:p>
    <w:p w14:paraId="2B09A577" w14:textId="7797C610" w:rsidR="00705544" w:rsidRPr="00705544" w:rsidRDefault="00705544" w:rsidP="00705544">
      <w:pPr>
        <w:pStyle w:val="Heading5"/>
      </w:pPr>
      <w:bookmarkStart w:id="4005" w:name="_Toc160452653"/>
      <w:bookmarkStart w:id="4006" w:name="_Toc164869581"/>
      <w:bookmarkStart w:id="4007" w:name="_Toc175350545"/>
      <w:bookmarkStart w:id="4008" w:name="_Toc180146482"/>
      <w:bookmarkStart w:id="4009" w:name="_Toc180248980"/>
      <w:r w:rsidRPr="00705544">
        <w:t>5.5.2.2.</w:t>
      </w:r>
      <w:r w:rsidR="001B2B03">
        <w:t>4</w:t>
      </w:r>
      <w:r w:rsidRPr="00705544">
        <w:tab/>
        <w:t>DAA Policy Deletion</w:t>
      </w:r>
      <w:bookmarkEnd w:id="4005"/>
      <w:bookmarkEnd w:id="4006"/>
      <w:bookmarkEnd w:id="4007"/>
      <w:bookmarkEnd w:id="4008"/>
      <w:bookmarkEnd w:id="4009"/>
    </w:p>
    <w:p w14:paraId="2C1D97C1" w14:textId="6638EE2A" w:rsidR="00705544" w:rsidRPr="00705544" w:rsidRDefault="00705544" w:rsidP="00705544">
      <w:r w:rsidRPr="00705544">
        <w:t>Figure 5.5.2.2.</w:t>
      </w:r>
      <w:r w:rsidR="001B2B03">
        <w:t>4</w:t>
      </w:r>
      <w:r w:rsidRPr="00705544">
        <w:t xml:space="preserve">-1 depicts a scenario where a </w:t>
      </w:r>
      <w:r w:rsidR="004845A7">
        <w:t>service consumer</w:t>
      </w:r>
      <w:r w:rsidRPr="00705544">
        <w:t xml:space="preserve"> sends a request to the UAE Server to delete an existing DAA Policy (see also clause 7.7 of 3GPP°TS°23.255°[6]).</w:t>
      </w:r>
    </w:p>
    <w:bookmarkStart w:id="4010" w:name="_MON_1767298792"/>
    <w:bookmarkEnd w:id="4010"/>
    <w:p w14:paraId="06539292" w14:textId="3115A703" w:rsidR="00705544" w:rsidRPr="00705544" w:rsidRDefault="001B2B03" w:rsidP="00705544">
      <w:pPr>
        <w:pStyle w:val="TH"/>
      </w:pPr>
      <w:r w:rsidRPr="00705544">
        <w:object w:dxaOrig="9620" w:dyaOrig="2508" w14:anchorId="5BC7718A">
          <v:shape id="_x0000_i1042" type="#_x0000_t75" style="width:480pt;height:126pt" o:ole="">
            <v:imagedata r:id="rId45" o:title=""/>
          </v:shape>
          <o:OLEObject Type="Embed" ProgID="Word.Document.8" ShapeID="_x0000_i1042" DrawAspect="Content" ObjectID="_1790861897" r:id="rId46">
            <o:FieldCodes>\s</o:FieldCodes>
          </o:OLEObject>
        </w:object>
      </w:r>
    </w:p>
    <w:p w14:paraId="4F2A9B24" w14:textId="26B4EB31" w:rsidR="00705544" w:rsidRPr="00705544" w:rsidRDefault="00705544" w:rsidP="00705544">
      <w:pPr>
        <w:pStyle w:val="TF"/>
      </w:pPr>
      <w:r w:rsidRPr="00705544">
        <w:t>Figure 5.5.2.2.</w:t>
      </w:r>
      <w:r w:rsidR="001B2B03">
        <w:t>4</w:t>
      </w:r>
      <w:r w:rsidRPr="00705544">
        <w:t>-1: Procedure for DAA Policy Deletion</w:t>
      </w:r>
    </w:p>
    <w:p w14:paraId="308EA572" w14:textId="05AF8D1F" w:rsidR="00705544" w:rsidRPr="00705544" w:rsidRDefault="00705544" w:rsidP="00705544">
      <w:pPr>
        <w:pStyle w:val="B10"/>
      </w:pPr>
      <w:r w:rsidRPr="00705544">
        <w:t>1.</w:t>
      </w:r>
      <w:r w:rsidRPr="00705544">
        <w:tab/>
        <w:t xml:space="preserve">In order to request the deletion of an existing DAA Policy, the </w:t>
      </w:r>
      <w:r w:rsidR="004845A7">
        <w:t>service consumer</w:t>
      </w:r>
      <w:r w:rsidRPr="00705544">
        <w:t xml:space="preserve"> shall send an HTTP DELETE request to the UAE Server targeting the corresponding "Individual DAA Policy" resource.</w:t>
      </w:r>
    </w:p>
    <w:p w14:paraId="6B6DD96F" w14:textId="3AC59B54" w:rsidR="00705544" w:rsidRPr="00705544" w:rsidRDefault="00705544" w:rsidP="00705544">
      <w:pPr>
        <w:pStyle w:val="NO"/>
        <w:rPr>
          <w:noProof/>
        </w:rPr>
      </w:pPr>
      <w:r w:rsidRPr="00705544">
        <w:rPr>
          <w:noProof/>
        </w:rPr>
        <w:t>NOTE:</w:t>
      </w:r>
      <w:r w:rsidRPr="00705544">
        <w:rPr>
          <w:noProof/>
        </w:rPr>
        <w:tab/>
        <w:t xml:space="preserve">An alternative </w:t>
      </w:r>
      <w:r w:rsidR="004845A7">
        <w:t>service consumer</w:t>
      </w:r>
      <w:r w:rsidRPr="00705544">
        <w:rPr>
          <w:noProof/>
        </w:rPr>
        <w:t xml:space="preserve"> (i.e. other than the one that requested the creation of the targeted resource) can initiate this request.</w:t>
      </w:r>
    </w:p>
    <w:p w14:paraId="703B5B0D" w14:textId="77777777" w:rsidR="00705544" w:rsidRPr="00705544" w:rsidRDefault="00705544" w:rsidP="00705544">
      <w:pPr>
        <w:pStyle w:val="B10"/>
      </w:pPr>
      <w:r w:rsidRPr="00705544">
        <w:t>2a.</w:t>
      </w:r>
      <w:r w:rsidRPr="00705544">
        <w:tab/>
        <w:t>Upon success, the UAE Server shall respond with an HTTP "204 No Content" status code.</w:t>
      </w:r>
    </w:p>
    <w:p w14:paraId="3020F8EF"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DELETE response body, as specified in clause 6.4.7.</w:t>
      </w:r>
    </w:p>
    <w:p w14:paraId="7BFAC25C" w14:textId="0414ECD7" w:rsidR="00705544" w:rsidRPr="00705544" w:rsidRDefault="00705544" w:rsidP="00705544">
      <w:pPr>
        <w:pStyle w:val="Heading4"/>
      </w:pPr>
      <w:bookmarkStart w:id="4011" w:name="_Toc160452654"/>
      <w:bookmarkStart w:id="4012" w:name="_Toc164869582"/>
      <w:bookmarkStart w:id="4013" w:name="_Toc175350546"/>
      <w:bookmarkStart w:id="4014" w:name="_Toc180146483"/>
      <w:bookmarkStart w:id="4015" w:name="_Toc180248981"/>
      <w:r w:rsidRPr="00705544">
        <w:t>5.5.2.3</w:t>
      </w:r>
      <w:r w:rsidRPr="00705544">
        <w:tab/>
        <w:t>UAE_DAASupport_InformDAAEvent</w:t>
      </w:r>
      <w:r w:rsidR="00A64886">
        <w:t>s</w:t>
      </w:r>
      <w:bookmarkEnd w:id="4011"/>
      <w:bookmarkEnd w:id="4012"/>
      <w:bookmarkEnd w:id="4013"/>
      <w:bookmarkEnd w:id="4014"/>
      <w:bookmarkEnd w:id="4015"/>
    </w:p>
    <w:p w14:paraId="5DFF45F2" w14:textId="77777777" w:rsidR="00705544" w:rsidRPr="00705544" w:rsidRDefault="00705544" w:rsidP="00705544">
      <w:pPr>
        <w:pStyle w:val="Heading5"/>
      </w:pPr>
      <w:bookmarkStart w:id="4016" w:name="_Toc160452655"/>
      <w:bookmarkStart w:id="4017" w:name="_Toc164869583"/>
      <w:bookmarkStart w:id="4018" w:name="_Toc175350547"/>
      <w:bookmarkStart w:id="4019" w:name="_Toc180146484"/>
      <w:bookmarkStart w:id="4020" w:name="_Toc180248982"/>
      <w:r w:rsidRPr="00705544">
        <w:t>5.5.2.3.1</w:t>
      </w:r>
      <w:r w:rsidRPr="00705544">
        <w:tab/>
        <w:t>General</w:t>
      </w:r>
      <w:bookmarkEnd w:id="4016"/>
      <w:bookmarkEnd w:id="4017"/>
      <w:bookmarkEnd w:id="4018"/>
      <w:bookmarkEnd w:id="4019"/>
      <w:bookmarkEnd w:id="4020"/>
    </w:p>
    <w:p w14:paraId="252B3EF1" w14:textId="49E4C0C7" w:rsidR="00705544" w:rsidRPr="00705544" w:rsidRDefault="00705544" w:rsidP="00705544">
      <w:r w:rsidRPr="00705544">
        <w:t xml:space="preserve">This service operation is used by a </w:t>
      </w:r>
      <w:r w:rsidR="004845A7">
        <w:t>service consumer</w:t>
      </w:r>
      <w:r w:rsidRPr="00705544">
        <w:t xml:space="preserve"> to inform about and request the management of the detected DAA related event(s).</w:t>
      </w:r>
    </w:p>
    <w:p w14:paraId="071A57DB" w14:textId="2E73C08F" w:rsidR="00705544" w:rsidRPr="00705544" w:rsidRDefault="00705544" w:rsidP="00705544">
      <w:r w:rsidRPr="00705544">
        <w:t>The following procedures are supported by the "UAE_DAASupport_InformDAAEvent</w:t>
      </w:r>
      <w:r w:rsidR="00A64886">
        <w:t>s</w:t>
      </w:r>
      <w:r w:rsidRPr="00705544">
        <w:t>" service operation:</w:t>
      </w:r>
    </w:p>
    <w:p w14:paraId="18A917CC" w14:textId="77777777" w:rsidR="00705544" w:rsidRPr="00705544" w:rsidRDefault="00705544" w:rsidP="00705544">
      <w:pPr>
        <w:pStyle w:val="B10"/>
        <w:rPr>
          <w:lang w:val="fr-FR"/>
        </w:rPr>
      </w:pPr>
      <w:r w:rsidRPr="00705544">
        <w:rPr>
          <w:lang w:val="fr-FR"/>
        </w:rPr>
        <w:t>-</w:t>
      </w:r>
      <w:r w:rsidRPr="00705544">
        <w:rPr>
          <w:lang w:val="fr-FR"/>
        </w:rPr>
        <w:tab/>
        <w:t>DAA Events Information Request.</w:t>
      </w:r>
    </w:p>
    <w:p w14:paraId="2A02992B" w14:textId="77777777" w:rsidR="00705544" w:rsidRPr="00705544" w:rsidRDefault="00705544" w:rsidP="00705544">
      <w:pPr>
        <w:pStyle w:val="Heading5"/>
        <w:rPr>
          <w:lang w:val="fr-FR"/>
        </w:rPr>
      </w:pPr>
      <w:bookmarkStart w:id="4021" w:name="_Toc160452656"/>
      <w:bookmarkStart w:id="4022" w:name="_Toc164869584"/>
      <w:bookmarkStart w:id="4023" w:name="_Toc175350548"/>
      <w:bookmarkStart w:id="4024" w:name="_Toc180146485"/>
      <w:bookmarkStart w:id="4025" w:name="_Toc180248983"/>
      <w:r w:rsidRPr="00705544">
        <w:rPr>
          <w:lang w:val="fr-FR"/>
        </w:rPr>
        <w:t>5.5.2.3.2</w:t>
      </w:r>
      <w:r w:rsidRPr="00705544">
        <w:rPr>
          <w:lang w:val="fr-FR"/>
        </w:rPr>
        <w:tab/>
        <w:t>DAA Events Information Request</w:t>
      </w:r>
      <w:bookmarkEnd w:id="4021"/>
      <w:bookmarkEnd w:id="4022"/>
      <w:bookmarkEnd w:id="4023"/>
      <w:bookmarkEnd w:id="4024"/>
      <w:bookmarkEnd w:id="4025"/>
    </w:p>
    <w:p w14:paraId="40BAD8F8" w14:textId="67C47545" w:rsidR="00705544" w:rsidRPr="00705544" w:rsidRDefault="00705544" w:rsidP="00705544">
      <w:r w:rsidRPr="00705544">
        <w:t xml:space="preserve">Figure 5.5.2.3.2-1 depicts a scenario where a </w:t>
      </w:r>
      <w:r w:rsidR="004845A7">
        <w:t>service consumer</w:t>
      </w:r>
      <w:r w:rsidRPr="00705544">
        <w:t xml:space="preserve"> sends a request to the UAE Server to inform about and request the management of the detected DAA related event(s) (see also clause 7.7 of 3GPP°TS°23.255°[6]).</w:t>
      </w:r>
    </w:p>
    <w:bookmarkStart w:id="4026" w:name="_MON_1767298766"/>
    <w:bookmarkEnd w:id="4026"/>
    <w:p w14:paraId="5B226D78" w14:textId="76D3D63E" w:rsidR="00705544" w:rsidRPr="00705544" w:rsidRDefault="00A64886" w:rsidP="00705544">
      <w:pPr>
        <w:pStyle w:val="TH"/>
      </w:pPr>
      <w:r w:rsidRPr="00705544">
        <w:object w:dxaOrig="9620" w:dyaOrig="2508" w14:anchorId="71B701E4">
          <v:shape id="_x0000_i1043" type="#_x0000_t75" style="width:480pt;height:126pt" o:ole="">
            <v:imagedata r:id="rId47" o:title=""/>
          </v:shape>
          <o:OLEObject Type="Embed" ProgID="Word.Document.8" ShapeID="_x0000_i1043" DrawAspect="Content" ObjectID="_1790861898" r:id="rId48">
            <o:FieldCodes>\s</o:FieldCodes>
          </o:OLEObject>
        </w:object>
      </w:r>
    </w:p>
    <w:p w14:paraId="52CE8A75" w14:textId="77777777" w:rsidR="00705544" w:rsidRPr="00705544" w:rsidRDefault="00705544" w:rsidP="00705544">
      <w:pPr>
        <w:pStyle w:val="TF"/>
      </w:pPr>
      <w:r w:rsidRPr="00705544">
        <w:t>Figure 5.5.2.3.2-1: Procedure for DAA Events Information Request</w:t>
      </w:r>
    </w:p>
    <w:p w14:paraId="58A279A1" w14:textId="37CF043B" w:rsidR="00705544" w:rsidRPr="00705544" w:rsidRDefault="00705544" w:rsidP="00705544">
      <w:pPr>
        <w:pStyle w:val="B10"/>
      </w:pPr>
      <w:r w:rsidRPr="00705544">
        <w:t>1.</w:t>
      </w:r>
      <w:r w:rsidRPr="00705544">
        <w:tab/>
        <w:t xml:space="preserve">In order to send DAA related event(s) information, the </w:t>
      </w:r>
      <w:r w:rsidR="004845A7">
        <w:t>service consumer</w:t>
      </w:r>
      <w:r w:rsidRPr="00705544">
        <w:t xml:space="preserve"> shall send an HTTP POST request (custom operation: "InformDAAEvents") to the UAE Server, with the request URI set to "{apiRoot}/uae-daa/&lt;apiVersion&gt;/inform-events" and the request body including the InformDAAEventsReq data structure.</w:t>
      </w:r>
    </w:p>
    <w:p w14:paraId="6C20E822" w14:textId="77777777" w:rsidR="00705544" w:rsidRPr="00705544" w:rsidRDefault="00705544" w:rsidP="00705544">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576479A" w14:textId="77777777" w:rsidR="00705544" w:rsidRPr="00705544" w:rsidRDefault="00705544" w:rsidP="00705544">
      <w:pPr>
        <w:pStyle w:val="B10"/>
      </w:pPr>
      <w:r w:rsidRPr="00705544">
        <w:t>2a.</w:t>
      </w:r>
      <w:r w:rsidRPr="00705544">
        <w:tab/>
        <w:t>Upon success, the UAE Server shall respond with an HTTP "204 No Content" status code.</w:t>
      </w:r>
    </w:p>
    <w:p w14:paraId="65A5C479"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36F3485" w14:textId="77777777" w:rsidR="00705544" w:rsidRPr="00705544" w:rsidRDefault="00705544" w:rsidP="00705544">
      <w:pPr>
        <w:pStyle w:val="Heading4"/>
      </w:pPr>
      <w:bookmarkStart w:id="4027" w:name="_Toc160452657"/>
      <w:bookmarkStart w:id="4028" w:name="_Toc164869585"/>
      <w:bookmarkStart w:id="4029" w:name="_Toc175350549"/>
      <w:bookmarkStart w:id="4030" w:name="_Toc180146486"/>
      <w:bookmarkStart w:id="4031" w:name="_Toc180248984"/>
      <w:r w:rsidRPr="00705544">
        <w:t>5.5.2.4</w:t>
      </w:r>
      <w:r w:rsidRPr="00705544">
        <w:tab/>
        <w:t>UAE_DAASupport_Notify</w:t>
      </w:r>
      <w:bookmarkEnd w:id="4027"/>
      <w:bookmarkEnd w:id="4028"/>
      <w:bookmarkEnd w:id="4029"/>
      <w:bookmarkEnd w:id="4030"/>
      <w:bookmarkEnd w:id="4031"/>
    </w:p>
    <w:p w14:paraId="7C3E8EA1" w14:textId="77777777" w:rsidR="00705544" w:rsidRPr="00705544" w:rsidRDefault="00705544" w:rsidP="00705544">
      <w:pPr>
        <w:pStyle w:val="Heading5"/>
      </w:pPr>
      <w:bookmarkStart w:id="4032" w:name="_Toc160452658"/>
      <w:bookmarkStart w:id="4033" w:name="_Toc164869586"/>
      <w:bookmarkStart w:id="4034" w:name="_Toc175350550"/>
      <w:bookmarkStart w:id="4035" w:name="_Toc180146487"/>
      <w:bookmarkStart w:id="4036" w:name="_Toc180248985"/>
      <w:r w:rsidRPr="00705544">
        <w:t>5.5.2.4.1</w:t>
      </w:r>
      <w:r w:rsidRPr="00705544">
        <w:tab/>
        <w:t>General</w:t>
      </w:r>
      <w:bookmarkEnd w:id="4032"/>
      <w:bookmarkEnd w:id="4033"/>
      <w:bookmarkEnd w:id="4034"/>
      <w:bookmarkEnd w:id="4035"/>
      <w:bookmarkEnd w:id="4036"/>
    </w:p>
    <w:p w14:paraId="06F2BF29" w14:textId="1BE22114" w:rsidR="00705544" w:rsidRPr="00705544" w:rsidRDefault="00705544" w:rsidP="00705544">
      <w:r w:rsidRPr="00705544">
        <w:t xml:space="preserve">This service operation is used by a UAE Server to notify a previously subscribed </w:t>
      </w:r>
      <w:r w:rsidR="004845A7">
        <w:t>service consumer</w:t>
      </w:r>
      <w:r w:rsidRPr="00705544">
        <w:t xml:space="preserve"> either:</w:t>
      </w:r>
    </w:p>
    <w:p w14:paraId="299C475C" w14:textId="77777777" w:rsidR="00705544" w:rsidRPr="00705544" w:rsidRDefault="00705544" w:rsidP="00705544">
      <w:pPr>
        <w:pStyle w:val="B10"/>
      </w:pPr>
      <w:r w:rsidRPr="00705544">
        <w:t>-</w:t>
      </w:r>
      <w:r w:rsidRPr="00705544">
        <w:tab/>
        <w:t>on DAA Policy Configuration Completion Status; or</w:t>
      </w:r>
    </w:p>
    <w:p w14:paraId="6B6A687D" w14:textId="77777777" w:rsidR="00705544" w:rsidRPr="00705544" w:rsidRDefault="00705544" w:rsidP="00705544">
      <w:pPr>
        <w:pStyle w:val="B10"/>
      </w:pPr>
      <w:r w:rsidRPr="00705544">
        <w:t>-</w:t>
      </w:r>
      <w:r w:rsidRPr="00705544">
        <w:tab/>
        <w:t>on DAA related event(s).</w:t>
      </w:r>
    </w:p>
    <w:p w14:paraId="6C377BF8" w14:textId="77777777" w:rsidR="00705544" w:rsidRPr="00705544" w:rsidRDefault="00705544" w:rsidP="00705544">
      <w:r w:rsidRPr="00705544">
        <w:t>The following procedures are supported by the "UAE_DAASupport_Notify" service operation:</w:t>
      </w:r>
    </w:p>
    <w:p w14:paraId="279BBCFA" w14:textId="77777777" w:rsidR="00705544" w:rsidRPr="00705544" w:rsidRDefault="00705544" w:rsidP="00705544">
      <w:pPr>
        <w:pStyle w:val="B10"/>
      </w:pPr>
      <w:r w:rsidRPr="00705544">
        <w:rPr>
          <w:lang w:val="en-US"/>
        </w:rPr>
        <w:t>-</w:t>
      </w:r>
      <w:r w:rsidRPr="00705544">
        <w:rPr>
          <w:lang w:val="en-US"/>
        </w:rPr>
        <w:tab/>
        <w:t>DAA Policy Configuration Completion Status Notification</w:t>
      </w:r>
      <w:r w:rsidRPr="00705544">
        <w:t>.</w:t>
      </w:r>
    </w:p>
    <w:p w14:paraId="1CAD7B3E" w14:textId="35191CC8" w:rsidR="00705544" w:rsidRPr="00705544" w:rsidRDefault="00705544" w:rsidP="00705544">
      <w:pPr>
        <w:pStyle w:val="B10"/>
      </w:pPr>
      <w:r w:rsidRPr="00705544">
        <w:rPr>
          <w:lang w:val="en-US"/>
        </w:rPr>
        <w:t>-</w:t>
      </w:r>
      <w:r w:rsidRPr="00705544">
        <w:rPr>
          <w:lang w:val="en-US"/>
        </w:rPr>
        <w:tab/>
        <w:t>DAA Event</w:t>
      </w:r>
      <w:r w:rsidR="00A64886">
        <w:rPr>
          <w:lang w:val="en-US"/>
        </w:rPr>
        <w:t>s</w:t>
      </w:r>
      <w:r w:rsidRPr="00705544">
        <w:rPr>
          <w:lang w:val="en-US"/>
        </w:rPr>
        <w:t xml:space="preserve"> Notification</w:t>
      </w:r>
      <w:r w:rsidRPr="00705544">
        <w:t>.</w:t>
      </w:r>
    </w:p>
    <w:p w14:paraId="465DCABF" w14:textId="77777777" w:rsidR="00705544" w:rsidRPr="00705544" w:rsidRDefault="00705544" w:rsidP="00705544">
      <w:pPr>
        <w:pStyle w:val="Heading5"/>
      </w:pPr>
      <w:bookmarkStart w:id="4037" w:name="_Toc160452659"/>
      <w:bookmarkStart w:id="4038" w:name="_Toc164869587"/>
      <w:bookmarkStart w:id="4039" w:name="_Toc175350551"/>
      <w:bookmarkStart w:id="4040" w:name="_Toc180146488"/>
      <w:bookmarkStart w:id="4041" w:name="_Toc180248986"/>
      <w:r w:rsidRPr="00705544">
        <w:t>5.5.2.4.2</w:t>
      </w:r>
      <w:r w:rsidRPr="00705544">
        <w:tab/>
      </w:r>
      <w:r w:rsidRPr="00705544">
        <w:rPr>
          <w:lang w:val="en-US"/>
        </w:rPr>
        <w:t>DAA Policy Configuration Completion Status Notification</w:t>
      </w:r>
      <w:bookmarkEnd w:id="4037"/>
      <w:bookmarkEnd w:id="4038"/>
      <w:bookmarkEnd w:id="4039"/>
      <w:bookmarkEnd w:id="4040"/>
      <w:bookmarkEnd w:id="4041"/>
    </w:p>
    <w:p w14:paraId="1737D755" w14:textId="4D1BC758" w:rsidR="00705544" w:rsidRPr="00705544" w:rsidRDefault="00705544" w:rsidP="00705544">
      <w:r w:rsidRPr="00705544">
        <w:t xml:space="preserve">Figure 5.5.2.4.2-1 depicts a scenario where the UAE Server sends a request to notify a previously subscribed </w:t>
      </w:r>
      <w:r w:rsidR="004845A7">
        <w:t>service consumer</w:t>
      </w:r>
      <w:r w:rsidRPr="00705544">
        <w:t xml:space="preserve"> on the status of </w:t>
      </w:r>
      <w:r w:rsidRPr="00705544">
        <w:rPr>
          <w:lang w:val="en-US"/>
        </w:rPr>
        <w:t>DAA Policy Configuration (s</w:t>
      </w:r>
      <w:r w:rsidRPr="00705544">
        <w:t>ee also clause 7.7 of 3GPP°TS°23.255°[6]).</w:t>
      </w:r>
    </w:p>
    <w:bookmarkStart w:id="4042" w:name="_MON_1767298749"/>
    <w:bookmarkEnd w:id="4042"/>
    <w:p w14:paraId="544C9877" w14:textId="3DBB54F5" w:rsidR="00705544" w:rsidRPr="00705544" w:rsidRDefault="00A64886" w:rsidP="00705544">
      <w:pPr>
        <w:pStyle w:val="TH"/>
      </w:pPr>
      <w:r w:rsidRPr="00705544">
        <w:object w:dxaOrig="9620" w:dyaOrig="2749" w14:anchorId="758AE073">
          <v:shape id="_x0000_i1044" type="#_x0000_t75" style="width:480pt;height:138.45pt" o:ole="">
            <v:imagedata r:id="rId49" o:title=""/>
          </v:shape>
          <o:OLEObject Type="Embed" ProgID="Word.Document.8" ShapeID="_x0000_i1044" DrawAspect="Content" ObjectID="_1790861899" r:id="rId50">
            <o:FieldCodes>\s</o:FieldCodes>
          </o:OLEObject>
        </w:object>
      </w:r>
    </w:p>
    <w:p w14:paraId="1981FD1A" w14:textId="77777777" w:rsidR="00705544" w:rsidRPr="00705544" w:rsidRDefault="00705544" w:rsidP="00705544">
      <w:pPr>
        <w:pStyle w:val="TF"/>
      </w:pPr>
      <w:r w:rsidRPr="00705544">
        <w:t xml:space="preserve">Figure 5.5.2.4.2-1: </w:t>
      </w:r>
      <w:r w:rsidRPr="00705544">
        <w:rPr>
          <w:lang w:val="en-US"/>
        </w:rPr>
        <w:t>DAA Policy Configuration Completion Status Notification</w:t>
      </w:r>
      <w:r w:rsidRPr="00705544">
        <w:t xml:space="preserve"> procedure</w:t>
      </w:r>
    </w:p>
    <w:p w14:paraId="2AD78931" w14:textId="064D3C0D" w:rsidR="00705544" w:rsidRPr="00705544" w:rsidRDefault="00705544" w:rsidP="00705544">
      <w:pPr>
        <w:pStyle w:val="B10"/>
      </w:pPr>
      <w:r w:rsidRPr="00705544">
        <w:lastRenderedPageBreak/>
        <w:t>1.</w:t>
      </w:r>
      <w:r w:rsidRPr="00705544">
        <w:tab/>
        <w:t xml:space="preserve">In order to notify a </w:t>
      </w:r>
      <w:r w:rsidR="004845A7">
        <w:t>service consumer</w:t>
      </w:r>
      <w:r w:rsidRPr="00705544">
        <w:t xml:space="preserve"> on the status of </w:t>
      </w:r>
      <w:r w:rsidRPr="00705544">
        <w:rPr>
          <w:lang w:val="en-US"/>
        </w:rPr>
        <w:t>DAA Policy Configuration,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notifUri}/daa-policy", where the "notifUri" </w:t>
      </w:r>
      <w:r w:rsidR="00A64886">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DAAPolConfigNotif data structure.</w:t>
      </w:r>
    </w:p>
    <w:p w14:paraId="29B6DFDD" w14:textId="5A900274"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67B6EA90" w14:textId="61BB00C5"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an HTTP "204 No Content" status code to acknowledge the reception of the notification.</w:t>
      </w:r>
    </w:p>
    <w:p w14:paraId="6F5188E0" w14:textId="77777777" w:rsidR="00705544" w:rsidRPr="00705544"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25FCEF2A" w14:textId="5729F83A" w:rsidR="00705544" w:rsidRPr="00705544" w:rsidRDefault="00705544" w:rsidP="00705544">
      <w:pPr>
        <w:pStyle w:val="Heading5"/>
      </w:pPr>
      <w:bookmarkStart w:id="4043" w:name="_Toc160452660"/>
      <w:bookmarkStart w:id="4044" w:name="_Toc164869588"/>
      <w:bookmarkStart w:id="4045" w:name="_Toc175350552"/>
      <w:bookmarkStart w:id="4046" w:name="_Toc180146489"/>
      <w:bookmarkStart w:id="4047" w:name="_Toc180248987"/>
      <w:r w:rsidRPr="00705544">
        <w:t>5.5.2.4.3</w:t>
      </w:r>
      <w:r w:rsidRPr="00705544">
        <w:tab/>
      </w:r>
      <w:r w:rsidRPr="00705544">
        <w:rPr>
          <w:lang w:val="en-US"/>
        </w:rPr>
        <w:t>DAA Event</w:t>
      </w:r>
      <w:r w:rsidR="00A8798E">
        <w:rPr>
          <w:lang w:val="en-US"/>
        </w:rPr>
        <w:t>s</w:t>
      </w:r>
      <w:r w:rsidRPr="00705544">
        <w:rPr>
          <w:lang w:val="en-US"/>
        </w:rPr>
        <w:t xml:space="preserve"> Notification</w:t>
      </w:r>
      <w:bookmarkEnd w:id="4043"/>
      <w:bookmarkEnd w:id="4044"/>
      <w:bookmarkEnd w:id="4045"/>
      <w:bookmarkEnd w:id="4046"/>
      <w:bookmarkEnd w:id="4047"/>
    </w:p>
    <w:p w14:paraId="736FE669" w14:textId="5E195D3B" w:rsidR="00705544" w:rsidRPr="00705544" w:rsidRDefault="00705544" w:rsidP="00705544">
      <w:r w:rsidRPr="00705544">
        <w:t xml:space="preserve">Figure 5.5.2.4.3-1 depicts a scenario where the UAE Server sends a request to notify a previously subscribed </w:t>
      </w:r>
      <w:r w:rsidR="004845A7">
        <w:t>service consumer</w:t>
      </w:r>
      <w:r w:rsidRPr="00705544">
        <w:t xml:space="preserve"> on DAA related event(s)</w:t>
      </w:r>
      <w:r w:rsidRPr="00705544">
        <w:rPr>
          <w:lang w:val="en-US"/>
        </w:rPr>
        <w:t xml:space="preserve"> (s</w:t>
      </w:r>
      <w:r w:rsidRPr="00705544">
        <w:t>ee also clause 7.7 of 3GPP°TS°23.255°[6]).</w:t>
      </w:r>
    </w:p>
    <w:bookmarkStart w:id="4048" w:name="_MON_1767298557"/>
    <w:bookmarkEnd w:id="4048"/>
    <w:p w14:paraId="26E74747" w14:textId="0E1A8E35" w:rsidR="00705544" w:rsidRPr="00705544" w:rsidRDefault="00A8798E" w:rsidP="00705544">
      <w:pPr>
        <w:pStyle w:val="TH"/>
      </w:pPr>
      <w:r w:rsidRPr="00705544">
        <w:object w:dxaOrig="9620" w:dyaOrig="2749" w14:anchorId="236E0294">
          <v:shape id="_x0000_i1045" type="#_x0000_t75" style="width:480pt;height:138.45pt" o:ole="">
            <v:imagedata r:id="rId51" o:title=""/>
          </v:shape>
          <o:OLEObject Type="Embed" ProgID="Word.Document.8" ShapeID="_x0000_i1045" DrawAspect="Content" ObjectID="_1790861900" r:id="rId52">
            <o:FieldCodes>\s</o:FieldCodes>
          </o:OLEObject>
        </w:object>
      </w:r>
    </w:p>
    <w:p w14:paraId="11A62F76" w14:textId="5CC087CC" w:rsidR="00705544" w:rsidRPr="00705544" w:rsidRDefault="00705544" w:rsidP="00705544">
      <w:pPr>
        <w:pStyle w:val="TF"/>
      </w:pPr>
      <w:r w:rsidRPr="00705544">
        <w:t xml:space="preserve">Figure 5.5.2.4.3-1: </w:t>
      </w:r>
      <w:r w:rsidRPr="00705544">
        <w:rPr>
          <w:lang w:val="en-US"/>
        </w:rPr>
        <w:t>DAA Event</w:t>
      </w:r>
      <w:r w:rsidR="00A8798E">
        <w:rPr>
          <w:lang w:val="en-US"/>
        </w:rPr>
        <w:t>s</w:t>
      </w:r>
      <w:r w:rsidRPr="00705544">
        <w:rPr>
          <w:lang w:val="en-US"/>
        </w:rPr>
        <w:t xml:space="preserve"> Notification</w:t>
      </w:r>
      <w:r w:rsidRPr="00705544">
        <w:t xml:space="preserve"> procedure</w:t>
      </w:r>
    </w:p>
    <w:p w14:paraId="2F776BFA" w14:textId="4935A4E7" w:rsidR="00705544" w:rsidRPr="00705544" w:rsidRDefault="00705544" w:rsidP="00705544">
      <w:pPr>
        <w:pStyle w:val="B10"/>
      </w:pPr>
      <w:r w:rsidRPr="00705544">
        <w:t>1.</w:t>
      </w:r>
      <w:r w:rsidRPr="00705544">
        <w:tab/>
        <w:t xml:space="preserve">In order to notify a </w:t>
      </w:r>
      <w:r w:rsidR="004845A7">
        <w:t>service consumer</w:t>
      </w:r>
      <w:r w:rsidRPr="00705544">
        <w:t xml:space="preserve"> on the detected DAA event(s)</w:t>
      </w:r>
      <w:r w:rsidRPr="00705544">
        <w:rPr>
          <w:lang w:val="en-US"/>
        </w:rPr>
        <w:t>, t</w:t>
      </w:r>
      <w:r w:rsidRPr="00705544">
        <w:t xml:space="preserve">he UAE Server shall send an HTTP POST request to the </w:t>
      </w:r>
      <w:r w:rsidR="004845A7">
        <w:t>service consumer</w:t>
      </w:r>
      <w:r w:rsidRPr="00705544">
        <w:t xml:space="preserve"> with the request URI set to "</w:t>
      </w:r>
      <w:r w:rsidRPr="00705544">
        <w:rPr>
          <w:lang w:val="en-US"/>
        </w:rPr>
        <w:t>{</w:t>
      </w:r>
      <w:r w:rsidRPr="00705544">
        <w:t xml:space="preserve">notifUri}/daa-events", where the "notifUri" </w:t>
      </w:r>
      <w:r w:rsidR="00AD3AF5">
        <w:t xml:space="preserve">variable </w:t>
      </w:r>
      <w:r w:rsidRPr="00705544">
        <w:t xml:space="preserve">is set to the value received from the </w:t>
      </w:r>
      <w:r w:rsidR="004845A7">
        <w:t>service consumer</w:t>
      </w:r>
      <w:r w:rsidRPr="00705544">
        <w:t xml:space="preserve"> during the DAA Policy Creation/Update procedure defined in clause 5.5.2.2, and the request body including the DAAEventsInfo data structure.</w:t>
      </w:r>
    </w:p>
    <w:p w14:paraId="137632CF" w14:textId="798014EB" w:rsidR="00705544" w:rsidRPr="00705544" w:rsidRDefault="00705544" w:rsidP="00705544">
      <w:pPr>
        <w:pStyle w:val="B10"/>
        <w:ind w:firstLine="0"/>
      </w:pPr>
      <w:r w:rsidRPr="00705544">
        <w:t xml:space="preserve">If the </w:t>
      </w:r>
      <w:r w:rsidR="004845A7">
        <w:t>service consumer</w:t>
      </w:r>
      <w:r w:rsidRPr="00705544">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rsidR="004845A7">
        <w:t>service consumer</w:t>
      </w:r>
      <w:r w:rsidRPr="00705544">
        <w:t xml:space="preserve"> where the notification should be sent, as defined in clause 5.2.10 of 3GPP TS 29.122 [2].</w:t>
      </w:r>
    </w:p>
    <w:p w14:paraId="3887F2A3" w14:textId="41AF822B" w:rsidR="00705544" w:rsidRPr="00705544" w:rsidRDefault="00705544" w:rsidP="00705544">
      <w:pPr>
        <w:pStyle w:val="B10"/>
      </w:pPr>
      <w:r w:rsidRPr="00705544">
        <w:t>2a.</w:t>
      </w:r>
      <w:r w:rsidRPr="00705544">
        <w:tab/>
        <w:t xml:space="preserve">Upon success, the </w:t>
      </w:r>
      <w:r w:rsidR="004845A7">
        <w:t>service consumer</w:t>
      </w:r>
      <w:r w:rsidRPr="00705544">
        <w:t xml:space="preserve"> shall respond to the UAE Server with either:</w:t>
      </w:r>
    </w:p>
    <w:p w14:paraId="52741CF9" w14:textId="05217CC6" w:rsidR="00705544" w:rsidRPr="00705544" w:rsidRDefault="00705544" w:rsidP="00705544">
      <w:pPr>
        <w:pStyle w:val="B2"/>
      </w:pPr>
      <w:r w:rsidRPr="00705544">
        <w:t>-</w:t>
      </w:r>
      <w:r w:rsidRPr="00705544">
        <w:tab/>
        <w:t xml:space="preserve">an HTTP "200 OK" status code with the response body containing updated/additional DAA event(s) related information within the DAAEventsInfo data structure, if the </w:t>
      </w:r>
      <w:r w:rsidR="004845A7">
        <w:t>service consumer</w:t>
      </w:r>
      <w:r w:rsidRPr="00705544">
        <w:t xml:space="preserve"> needs to provide information about additional DAA event(s) or updated DAA event(s) related information; or</w:t>
      </w:r>
    </w:p>
    <w:p w14:paraId="4B885A6B" w14:textId="70BC608A" w:rsidR="00705544" w:rsidRPr="00705544" w:rsidRDefault="00705544" w:rsidP="00705544">
      <w:pPr>
        <w:pStyle w:val="B2"/>
      </w:pPr>
      <w:r w:rsidRPr="00705544">
        <w:t>-</w:t>
      </w:r>
      <w:r w:rsidRPr="00705544">
        <w:tab/>
        <w:t xml:space="preserve">an HTTP "204 No Content" status code, if the </w:t>
      </w:r>
      <w:r w:rsidR="004845A7">
        <w:t>service consumer</w:t>
      </w:r>
      <w:r w:rsidRPr="00705544">
        <w:t xml:space="preserve"> does not need to provide any updated/additional DAA event(s) related information.</w:t>
      </w:r>
    </w:p>
    <w:p w14:paraId="49018C2B" w14:textId="77777777" w:rsidR="00705544" w:rsidRPr="00C8565D" w:rsidRDefault="00705544" w:rsidP="00705544">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6.4.7.</w:t>
      </w:r>
    </w:p>
    <w:p w14:paraId="44FCA111" w14:textId="712BEB96" w:rsidR="007F7810" w:rsidRPr="007F7810" w:rsidRDefault="00EA0A8F" w:rsidP="007F7810">
      <w:pPr>
        <w:pStyle w:val="Heading2"/>
      </w:pPr>
      <w:r>
        <w:br w:type="page"/>
      </w:r>
      <w:bookmarkStart w:id="4049" w:name="_Toc160452661"/>
      <w:bookmarkStart w:id="4050" w:name="_Toc164869589"/>
      <w:bookmarkStart w:id="4051" w:name="_Toc175350553"/>
      <w:bookmarkStart w:id="4052" w:name="_Toc180146490"/>
      <w:bookmarkStart w:id="4053" w:name="_Toc180248988"/>
      <w:r w:rsidR="007F7810" w:rsidRPr="007F7810">
        <w:lastRenderedPageBreak/>
        <w:t>5.6</w:t>
      </w:r>
      <w:r w:rsidR="007F7810" w:rsidRPr="007F7810">
        <w:tab/>
        <w:t>UAE_UAVDynamicInfo</w:t>
      </w:r>
      <w:bookmarkEnd w:id="4049"/>
      <w:bookmarkEnd w:id="4050"/>
      <w:bookmarkEnd w:id="4051"/>
      <w:bookmarkEnd w:id="4052"/>
      <w:bookmarkEnd w:id="4053"/>
    </w:p>
    <w:p w14:paraId="2ABBEF3B" w14:textId="77777777" w:rsidR="007F7810" w:rsidRPr="007F7810" w:rsidRDefault="007F7810" w:rsidP="007F7810">
      <w:pPr>
        <w:pStyle w:val="Heading3"/>
      </w:pPr>
      <w:bookmarkStart w:id="4054" w:name="_Toc151743066"/>
      <w:bookmarkStart w:id="4055" w:name="_Toc151743531"/>
      <w:bookmarkStart w:id="4056" w:name="_Toc160452662"/>
      <w:bookmarkStart w:id="4057" w:name="_Toc164869590"/>
      <w:bookmarkStart w:id="4058" w:name="_Toc175350554"/>
      <w:bookmarkStart w:id="4059" w:name="_Toc180146491"/>
      <w:bookmarkStart w:id="4060" w:name="_Toc180248989"/>
      <w:r w:rsidRPr="007F7810">
        <w:t>5.6.1</w:t>
      </w:r>
      <w:r w:rsidRPr="007F7810">
        <w:tab/>
        <w:t>Service Description</w:t>
      </w:r>
      <w:bookmarkEnd w:id="4054"/>
      <w:bookmarkEnd w:id="4055"/>
      <w:bookmarkEnd w:id="4056"/>
      <w:bookmarkEnd w:id="4057"/>
      <w:bookmarkEnd w:id="4058"/>
      <w:bookmarkEnd w:id="4059"/>
      <w:bookmarkEnd w:id="4060"/>
    </w:p>
    <w:p w14:paraId="06D56D0C" w14:textId="77777777" w:rsidR="007F7810" w:rsidRPr="007F7810" w:rsidRDefault="007F7810" w:rsidP="007F7810">
      <w:r w:rsidRPr="007F7810">
        <w:t>The UAE_UAVDynamicInfo service exposed by the UAE Server enables a service consumer to:</w:t>
      </w:r>
    </w:p>
    <w:p w14:paraId="44C52B31" w14:textId="77777777" w:rsidR="007F7810" w:rsidRPr="007F7810" w:rsidRDefault="007F7810" w:rsidP="007F7810">
      <w:pPr>
        <w:pStyle w:val="B10"/>
      </w:pPr>
      <w:bookmarkStart w:id="4061" w:name="_Toc151743067"/>
      <w:bookmarkStart w:id="4062" w:name="_Toc151743532"/>
      <w:r w:rsidRPr="007F7810">
        <w:t>-</w:t>
      </w:r>
      <w:r w:rsidRPr="007F7810">
        <w:tab/>
        <w:t xml:space="preserve">create/update/delete a </w:t>
      </w:r>
      <w:r w:rsidRPr="007F7810">
        <w:rPr>
          <w:bCs/>
        </w:rPr>
        <w:t>UAV dynamic information subscription</w:t>
      </w:r>
      <w:r w:rsidRPr="007F7810">
        <w:t>; and</w:t>
      </w:r>
    </w:p>
    <w:p w14:paraId="5B16DBBA" w14:textId="77777777" w:rsidR="007F7810" w:rsidRPr="007F7810" w:rsidRDefault="007F7810" w:rsidP="007F7810">
      <w:pPr>
        <w:pStyle w:val="B10"/>
      </w:pPr>
      <w:r w:rsidRPr="007F7810">
        <w:t>-</w:t>
      </w:r>
      <w:r w:rsidRPr="007F7810">
        <w:tab/>
        <w:t xml:space="preserve">receive </w:t>
      </w:r>
      <w:r w:rsidRPr="007F7810">
        <w:rPr>
          <w:bCs/>
        </w:rPr>
        <w:t>UAV dynamic information event(s) related notifications</w:t>
      </w:r>
      <w:r w:rsidRPr="007F7810">
        <w:t>.</w:t>
      </w:r>
    </w:p>
    <w:p w14:paraId="16F8621D" w14:textId="77777777" w:rsidR="007F7810" w:rsidRPr="007F7810" w:rsidRDefault="007F7810" w:rsidP="007F7810">
      <w:pPr>
        <w:pStyle w:val="Heading3"/>
      </w:pPr>
      <w:bookmarkStart w:id="4063" w:name="_Toc160452663"/>
      <w:bookmarkStart w:id="4064" w:name="_Toc164869591"/>
      <w:bookmarkStart w:id="4065" w:name="_Toc175350555"/>
      <w:bookmarkStart w:id="4066" w:name="_Toc180146492"/>
      <w:bookmarkStart w:id="4067" w:name="_Toc180248990"/>
      <w:r w:rsidRPr="007F7810">
        <w:t>5.6.2</w:t>
      </w:r>
      <w:r w:rsidRPr="007F7810">
        <w:tab/>
        <w:t>Service Operations</w:t>
      </w:r>
      <w:bookmarkEnd w:id="4063"/>
      <w:bookmarkEnd w:id="4064"/>
      <w:bookmarkEnd w:id="4065"/>
      <w:bookmarkEnd w:id="4066"/>
      <w:bookmarkEnd w:id="4067"/>
    </w:p>
    <w:p w14:paraId="51D8A975" w14:textId="77777777" w:rsidR="007F7810" w:rsidRPr="007F7810" w:rsidRDefault="007F7810" w:rsidP="007F7810">
      <w:pPr>
        <w:pStyle w:val="Heading4"/>
      </w:pPr>
      <w:bookmarkStart w:id="4068" w:name="_Toc160452664"/>
      <w:bookmarkStart w:id="4069" w:name="_Toc164869592"/>
      <w:bookmarkStart w:id="4070" w:name="_Toc175350556"/>
      <w:bookmarkStart w:id="4071" w:name="_Toc180146493"/>
      <w:bookmarkStart w:id="4072" w:name="_Toc180248991"/>
      <w:r w:rsidRPr="007F7810">
        <w:t>5.6.2.1</w:t>
      </w:r>
      <w:r w:rsidRPr="007F7810">
        <w:tab/>
        <w:t>Introduction</w:t>
      </w:r>
      <w:bookmarkEnd w:id="4061"/>
      <w:bookmarkEnd w:id="4062"/>
      <w:bookmarkEnd w:id="4068"/>
      <w:bookmarkEnd w:id="4069"/>
      <w:bookmarkEnd w:id="4070"/>
      <w:bookmarkEnd w:id="4071"/>
      <w:bookmarkEnd w:id="4072"/>
    </w:p>
    <w:p w14:paraId="7FE9CCCF" w14:textId="77777777" w:rsidR="007F7810" w:rsidRPr="007F7810" w:rsidRDefault="007F7810" w:rsidP="007F7810">
      <w:r w:rsidRPr="007F7810">
        <w:t>The service operations defined for the UAE_UAVDynamicInfo service are shown in table 5.6.2.1-1.</w:t>
      </w:r>
    </w:p>
    <w:p w14:paraId="47632333" w14:textId="77777777" w:rsidR="007F7810" w:rsidRPr="007F7810" w:rsidRDefault="007F7810" w:rsidP="007F7810">
      <w:pPr>
        <w:pStyle w:val="TH"/>
      </w:pPr>
      <w:r w:rsidRPr="007F7810">
        <w:t>Table 5.6.2.1-1: UAE_UAVDynamicInfo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819"/>
        <w:gridCol w:w="1279"/>
      </w:tblGrid>
      <w:tr w:rsidR="007F7810" w:rsidRPr="007F7810" w14:paraId="757385D8" w14:textId="77777777" w:rsidTr="00B45B01">
        <w:trPr>
          <w:jc w:val="center"/>
        </w:trPr>
        <w:tc>
          <w:tcPr>
            <w:tcW w:w="3111" w:type="dxa"/>
            <w:shd w:val="clear" w:color="000000" w:fill="C0C0C0"/>
            <w:vAlign w:val="center"/>
          </w:tcPr>
          <w:p w14:paraId="414A3B10" w14:textId="77777777" w:rsidR="007F7810" w:rsidRPr="007F7810" w:rsidRDefault="007F7810" w:rsidP="00B45B01">
            <w:pPr>
              <w:pStyle w:val="TAH"/>
            </w:pPr>
            <w:r w:rsidRPr="007F7810">
              <w:t>S</w:t>
            </w:r>
            <w:r w:rsidRPr="007F7810">
              <w:rPr>
                <w:rFonts w:eastAsia="Malgun Gothic"/>
              </w:rPr>
              <w:t>ervice</w:t>
            </w:r>
            <w:r w:rsidRPr="007F7810">
              <w:t xml:space="preserve"> Operation Name</w:t>
            </w:r>
          </w:p>
        </w:tc>
        <w:tc>
          <w:tcPr>
            <w:tcW w:w="4819" w:type="dxa"/>
            <w:shd w:val="clear" w:color="000000" w:fill="C0C0C0"/>
            <w:vAlign w:val="center"/>
          </w:tcPr>
          <w:p w14:paraId="57C89EFE" w14:textId="77777777" w:rsidR="007F7810" w:rsidRPr="007F7810" w:rsidRDefault="007F7810" w:rsidP="00B45B01">
            <w:pPr>
              <w:pStyle w:val="TAH"/>
            </w:pPr>
            <w:r w:rsidRPr="007F7810">
              <w:t>Description</w:t>
            </w:r>
          </w:p>
        </w:tc>
        <w:tc>
          <w:tcPr>
            <w:tcW w:w="1279" w:type="dxa"/>
            <w:shd w:val="clear" w:color="000000" w:fill="C0C0C0"/>
            <w:vAlign w:val="center"/>
          </w:tcPr>
          <w:p w14:paraId="4688495E" w14:textId="77777777" w:rsidR="007F7810" w:rsidRPr="007F7810" w:rsidRDefault="007F7810" w:rsidP="00B45B01">
            <w:pPr>
              <w:pStyle w:val="TAH"/>
            </w:pPr>
            <w:r w:rsidRPr="007F7810">
              <w:t>Initiated by</w:t>
            </w:r>
          </w:p>
        </w:tc>
      </w:tr>
      <w:tr w:rsidR="007F7810" w:rsidRPr="007F7810" w14:paraId="0F6F301D" w14:textId="77777777" w:rsidTr="00B45B01">
        <w:trPr>
          <w:jc w:val="center"/>
        </w:trPr>
        <w:tc>
          <w:tcPr>
            <w:tcW w:w="3111" w:type="dxa"/>
            <w:shd w:val="clear" w:color="auto" w:fill="auto"/>
            <w:vAlign w:val="center"/>
          </w:tcPr>
          <w:p w14:paraId="6BE2A27B" w14:textId="77777777" w:rsidR="007F7810" w:rsidRPr="007F7810" w:rsidRDefault="007F7810" w:rsidP="00B45B01">
            <w:pPr>
              <w:pStyle w:val="TAL"/>
            </w:pPr>
            <w:r w:rsidRPr="007F7810">
              <w:t>UAE_UAVDynamicInfo_Subscribe</w:t>
            </w:r>
          </w:p>
        </w:tc>
        <w:tc>
          <w:tcPr>
            <w:tcW w:w="4819" w:type="dxa"/>
            <w:vAlign w:val="center"/>
          </w:tcPr>
          <w:p w14:paraId="708041FD" w14:textId="77777777" w:rsidR="007F7810" w:rsidRPr="007F7810" w:rsidRDefault="007F7810" w:rsidP="00B45B01">
            <w:pPr>
              <w:pStyle w:val="TAL"/>
            </w:pPr>
            <w:r w:rsidRPr="007F7810">
              <w:t xml:space="preserve">This service operation enables a service consumer to request the creation/update/deletion of a </w:t>
            </w:r>
            <w:r w:rsidRPr="007F7810">
              <w:rPr>
                <w:bCs/>
              </w:rPr>
              <w:t>UAV Dynamic Information Subscription</w:t>
            </w:r>
            <w:r w:rsidRPr="007F7810">
              <w:t xml:space="preserve"> at the UAE Server.</w:t>
            </w:r>
          </w:p>
        </w:tc>
        <w:tc>
          <w:tcPr>
            <w:tcW w:w="1279" w:type="dxa"/>
            <w:shd w:val="clear" w:color="auto" w:fill="auto"/>
            <w:vAlign w:val="center"/>
          </w:tcPr>
          <w:p w14:paraId="03708A1D" w14:textId="77777777" w:rsidR="007F7810" w:rsidRPr="007F7810" w:rsidRDefault="007F7810" w:rsidP="00B45B01">
            <w:pPr>
              <w:pStyle w:val="TAL"/>
            </w:pPr>
            <w:r w:rsidRPr="007F7810">
              <w:rPr>
                <w:lang w:val="en-US"/>
              </w:rPr>
              <w:t>e.g., UASS</w:t>
            </w:r>
          </w:p>
        </w:tc>
      </w:tr>
      <w:tr w:rsidR="007F7810" w:rsidRPr="007F7810" w14:paraId="3913A27B" w14:textId="77777777" w:rsidTr="00B45B01">
        <w:trPr>
          <w:jc w:val="center"/>
        </w:trPr>
        <w:tc>
          <w:tcPr>
            <w:tcW w:w="3111" w:type="dxa"/>
            <w:shd w:val="clear" w:color="auto" w:fill="auto"/>
            <w:vAlign w:val="center"/>
          </w:tcPr>
          <w:p w14:paraId="37957724" w14:textId="77777777" w:rsidR="007F7810" w:rsidRPr="007F7810" w:rsidRDefault="007F7810" w:rsidP="00B45B01">
            <w:pPr>
              <w:pStyle w:val="TAL"/>
              <w:rPr>
                <w:lang w:val="en-US"/>
              </w:rPr>
            </w:pPr>
            <w:r w:rsidRPr="007F7810">
              <w:t>UAE_UAVDynamicInfo_Notify</w:t>
            </w:r>
          </w:p>
        </w:tc>
        <w:tc>
          <w:tcPr>
            <w:tcW w:w="4819" w:type="dxa"/>
            <w:vAlign w:val="center"/>
          </w:tcPr>
          <w:p w14:paraId="7C08792A" w14:textId="77777777" w:rsidR="007F7810" w:rsidRPr="007F7810" w:rsidRDefault="007F7810" w:rsidP="00B45B01">
            <w:pPr>
              <w:pStyle w:val="TAL"/>
            </w:pPr>
            <w:r w:rsidRPr="007F7810">
              <w:t xml:space="preserve">This service operation enables a service consumer to receive </w:t>
            </w:r>
            <w:r w:rsidRPr="007F7810">
              <w:rPr>
                <w:bCs/>
              </w:rPr>
              <w:t xml:space="preserve">UAV dynamic information </w:t>
            </w:r>
            <w:r w:rsidRPr="007F7810">
              <w:t>event(s) related notifications from the UAE Server.</w:t>
            </w:r>
          </w:p>
        </w:tc>
        <w:tc>
          <w:tcPr>
            <w:tcW w:w="1279" w:type="dxa"/>
            <w:shd w:val="clear" w:color="auto" w:fill="auto"/>
            <w:vAlign w:val="center"/>
          </w:tcPr>
          <w:p w14:paraId="6C1D3F55" w14:textId="77777777" w:rsidR="007F7810" w:rsidRPr="007F7810" w:rsidRDefault="007F7810" w:rsidP="00B45B01">
            <w:pPr>
              <w:pStyle w:val="TAL"/>
              <w:rPr>
                <w:lang w:val="en-US"/>
              </w:rPr>
            </w:pPr>
            <w:r w:rsidRPr="007F7810">
              <w:rPr>
                <w:lang w:val="en-US"/>
              </w:rPr>
              <w:t>UAE Server</w:t>
            </w:r>
          </w:p>
        </w:tc>
      </w:tr>
    </w:tbl>
    <w:p w14:paraId="414D133D" w14:textId="77777777" w:rsidR="007F7810" w:rsidRPr="007F7810" w:rsidRDefault="007F7810" w:rsidP="007F7810"/>
    <w:p w14:paraId="44E7DABC" w14:textId="77777777" w:rsidR="007F7810" w:rsidRPr="007F7810" w:rsidRDefault="007F7810" w:rsidP="007F7810">
      <w:pPr>
        <w:pStyle w:val="Heading4"/>
      </w:pPr>
      <w:bookmarkStart w:id="4073" w:name="_Toc160452665"/>
      <w:bookmarkStart w:id="4074" w:name="_Toc164869593"/>
      <w:bookmarkStart w:id="4075" w:name="_Toc175350557"/>
      <w:bookmarkStart w:id="4076" w:name="_Toc180146494"/>
      <w:bookmarkStart w:id="4077" w:name="_Toc180248992"/>
      <w:r w:rsidRPr="007F7810">
        <w:t>5.6.2.2</w:t>
      </w:r>
      <w:r w:rsidRPr="007F7810">
        <w:tab/>
        <w:t>UAE_UAVDynamicInfo_Subscribe</w:t>
      </w:r>
      <w:bookmarkEnd w:id="4073"/>
      <w:bookmarkEnd w:id="4074"/>
      <w:bookmarkEnd w:id="4075"/>
      <w:bookmarkEnd w:id="4076"/>
      <w:bookmarkEnd w:id="4077"/>
    </w:p>
    <w:p w14:paraId="0DBF3465" w14:textId="77777777" w:rsidR="007F7810" w:rsidRPr="007F7810" w:rsidRDefault="007F7810" w:rsidP="007F7810">
      <w:pPr>
        <w:pStyle w:val="Heading5"/>
      </w:pPr>
      <w:bookmarkStart w:id="4078" w:name="_Toc160452666"/>
      <w:bookmarkStart w:id="4079" w:name="_Toc164869594"/>
      <w:bookmarkStart w:id="4080" w:name="_Toc175350558"/>
      <w:bookmarkStart w:id="4081" w:name="_Toc180146495"/>
      <w:bookmarkStart w:id="4082" w:name="_Toc180248993"/>
      <w:r w:rsidRPr="007F7810">
        <w:t>5.6.2.2.1</w:t>
      </w:r>
      <w:r w:rsidRPr="007F7810">
        <w:tab/>
        <w:t>General</w:t>
      </w:r>
      <w:bookmarkEnd w:id="4078"/>
      <w:bookmarkEnd w:id="4079"/>
      <w:bookmarkEnd w:id="4080"/>
      <w:bookmarkEnd w:id="4081"/>
      <w:bookmarkEnd w:id="4082"/>
    </w:p>
    <w:p w14:paraId="7B49AEDA" w14:textId="77777777" w:rsidR="007F7810" w:rsidRPr="007F7810" w:rsidRDefault="007F7810" w:rsidP="007F7810">
      <w:r w:rsidRPr="007F7810">
        <w:t xml:space="preserve">This service operation is used by a service consumer to request the creation/update/deletion of a </w:t>
      </w:r>
      <w:r w:rsidRPr="007F7810">
        <w:rPr>
          <w:bCs/>
        </w:rPr>
        <w:t>UAV dynamic information subscription</w:t>
      </w:r>
      <w:r w:rsidRPr="007F7810">
        <w:t xml:space="preserve"> at the UAE Server.</w:t>
      </w:r>
    </w:p>
    <w:p w14:paraId="54C5C8D2" w14:textId="77777777" w:rsidR="007F7810" w:rsidRPr="007F7810" w:rsidRDefault="007F7810" w:rsidP="007F7810">
      <w:r w:rsidRPr="007F7810">
        <w:t>The following procedures are supported by the "UAE_UAVDynamicInfo_Subscribe" service operation:</w:t>
      </w:r>
    </w:p>
    <w:p w14:paraId="42B60238"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Creation.</w:t>
      </w:r>
    </w:p>
    <w:p w14:paraId="5B8007B1"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Update.</w:t>
      </w:r>
    </w:p>
    <w:p w14:paraId="59B3F9F9" w14:textId="77777777" w:rsidR="007F7810" w:rsidRPr="007F7810" w:rsidRDefault="007F7810" w:rsidP="007F7810">
      <w:pPr>
        <w:pStyle w:val="B10"/>
        <w:rPr>
          <w:lang w:val="en-US"/>
        </w:rPr>
      </w:pPr>
      <w:r w:rsidRPr="007F7810">
        <w:rPr>
          <w:lang w:val="en-US"/>
        </w:rPr>
        <w:t>-</w:t>
      </w:r>
      <w:r w:rsidRPr="007F7810">
        <w:rPr>
          <w:lang w:val="en-US"/>
        </w:rPr>
        <w:tab/>
      </w:r>
      <w:r w:rsidRPr="007F7810">
        <w:rPr>
          <w:bCs/>
        </w:rPr>
        <w:t>UAV Dynamic Information Subscription</w:t>
      </w:r>
      <w:r w:rsidRPr="007F7810">
        <w:t xml:space="preserve"> Deletion.</w:t>
      </w:r>
    </w:p>
    <w:p w14:paraId="6889BC24" w14:textId="77777777" w:rsidR="007F7810" w:rsidRPr="007F7810" w:rsidRDefault="007F7810" w:rsidP="007F7810">
      <w:pPr>
        <w:pStyle w:val="Heading5"/>
      </w:pPr>
      <w:bookmarkStart w:id="4083" w:name="_Toc160452667"/>
      <w:bookmarkStart w:id="4084" w:name="_Toc164869595"/>
      <w:bookmarkStart w:id="4085" w:name="_Toc175350559"/>
      <w:bookmarkStart w:id="4086" w:name="_Toc180146496"/>
      <w:bookmarkStart w:id="4087" w:name="_Toc180248994"/>
      <w:r w:rsidRPr="007F7810">
        <w:t>5.6.2.2.2</w:t>
      </w:r>
      <w:r w:rsidRPr="007F7810">
        <w:tab/>
      </w:r>
      <w:r w:rsidRPr="007F7810">
        <w:rPr>
          <w:bCs/>
        </w:rPr>
        <w:t>UAV Dynamic Information Subscription</w:t>
      </w:r>
      <w:r w:rsidRPr="007F7810">
        <w:t xml:space="preserve"> Creation</w:t>
      </w:r>
      <w:bookmarkEnd w:id="4083"/>
      <w:bookmarkEnd w:id="4084"/>
      <w:bookmarkEnd w:id="4085"/>
      <w:bookmarkEnd w:id="4086"/>
      <w:bookmarkEnd w:id="4087"/>
    </w:p>
    <w:p w14:paraId="0703A67F" w14:textId="77777777" w:rsidR="007F7810" w:rsidRPr="007F7810" w:rsidRDefault="007F7810" w:rsidP="007F7810">
      <w:r w:rsidRPr="007F7810">
        <w:t xml:space="preserve">Figure 5.6.2.2.2-1 depicts a scenario where a </w:t>
      </w:r>
      <w:r w:rsidRPr="007F7810">
        <w:rPr>
          <w:noProof/>
          <w:lang w:eastAsia="zh-CN"/>
        </w:rPr>
        <w:t xml:space="preserve">a service consumer </w:t>
      </w:r>
      <w:r w:rsidRPr="007F7810">
        <w:t xml:space="preserve">sends a request to the UAE Server to request the creation of a </w:t>
      </w:r>
      <w:r w:rsidRPr="007F7810">
        <w:rPr>
          <w:bCs/>
        </w:rPr>
        <w:t>UAV Dynamic Information Subscription</w:t>
      </w:r>
      <w:r w:rsidRPr="007F7810">
        <w:t xml:space="preserve"> (see also clause 7.8 of 3GPP°TS°23.255°[6]).</w:t>
      </w:r>
    </w:p>
    <w:bookmarkStart w:id="4088" w:name="_MON_1766341430"/>
    <w:bookmarkEnd w:id="4088"/>
    <w:p w14:paraId="3216FB74" w14:textId="77777777" w:rsidR="007F7810" w:rsidRPr="007F7810" w:rsidRDefault="007F7810" w:rsidP="007F7810">
      <w:pPr>
        <w:pStyle w:val="TF"/>
      </w:pPr>
      <w:r w:rsidRPr="007F7810">
        <w:object w:dxaOrig="9620" w:dyaOrig="2508" w14:anchorId="76E7D23D">
          <v:shape id="_x0000_i1046" type="#_x0000_t75" style="width:480.9pt;height:125.1pt" o:ole="">
            <v:imagedata r:id="rId53" o:title=""/>
          </v:shape>
          <o:OLEObject Type="Embed" ProgID="Word.Document.8" ShapeID="_x0000_i1046" DrawAspect="Content" ObjectID="_1790861901" r:id="rId54">
            <o:FieldCodes>\s</o:FieldCodes>
          </o:OLEObject>
        </w:object>
      </w:r>
      <w:r w:rsidRPr="007F7810">
        <w:t xml:space="preserve"> Figure 5.6.2.2.2-1: Procedure for </w:t>
      </w:r>
      <w:r w:rsidRPr="007F7810">
        <w:rPr>
          <w:bCs/>
        </w:rPr>
        <w:t>UAV Dynamic Information Subscription</w:t>
      </w:r>
      <w:r w:rsidRPr="007F7810">
        <w:t xml:space="preserve"> Creation</w:t>
      </w:r>
    </w:p>
    <w:p w14:paraId="36B95627" w14:textId="77777777" w:rsidR="007F7810" w:rsidRPr="007F7810" w:rsidRDefault="007F7810" w:rsidP="007F7810">
      <w:pPr>
        <w:pStyle w:val="B10"/>
      </w:pPr>
      <w:r w:rsidRPr="007F7810">
        <w:lastRenderedPageBreak/>
        <w:t>1.</w:t>
      </w:r>
      <w:r w:rsidRPr="007F7810">
        <w:tab/>
        <w:t xml:space="preserve">In order to create a </w:t>
      </w:r>
      <w:r w:rsidRPr="007F7810">
        <w:rPr>
          <w:bCs/>
        </w:rPr>
        <w:t>UAV Dynamic Information Subscription</w:t>
      </w:r>
      <w:r w:rsidRPr="007F7810">
        <w:t xml:space="preserve">, the </w:t>
      </w:r>
      <w:r w:rsidRPr="007F7810">
        <w:rPr>
          <w:noProof/>
          <w:lang w:eastAsia="zh-CN"/>
        </w:rPr>
        <w:t xml:space="preserve">service consumer </w:t>
      </w:r>
      <w:r w:rsidRPr="007F7810">
        <w:t>shall send an HTTP POST request to the UAE Server targeting the URI of the "</w:t>
      </w:r>
      <w:r w:rsidRPr="007F7810">
        <w:rPr>
          <w:bCs/>
        </w:rPr>
        <w:t>UAV Dynamic Information Subscription</w:t>
      </w:r>
      <w:r w:rsidRPr="007F7810">
        <w:t>s" collection resource, with the request body including the UAVDynInfoSubsc data structure.</w:t>
      </w:r>
    </w:p>
    <w:p w14:paraId="7F2AD4CE" w14:textId="77777777" w:rsidR="007F7810" w:rsidRPr="007F7810" w:rsidRDefault="007F7810" w:rsidP="007F7810">
      <w:pPr>
        <w:pStyle w:val="B10"/>
      </w:pPr>
      <w:r w:rsidRPr="007F7810">
        <w:t>2a.</w:t>
      </w:r>
      <w:r w:rsidRPr="007F7810">
        <w:tab/>
        <w:t xml:space="preserve">Upon success, the UAE Server shall respond with an HTTP "201 Created" status code, with the response body containing a representation of the created "Individual </w:t>
      </w:r>
      <w:r w:rsidRPr="007F7810">
        <w:rPr>
          <w:bCs/>
        </w:rPr>
        <w:t>UAV Dynamic Information Subscription</w:t>
      </w:r>
      <w:r w:rsidRPr="007F7810">
        <w:t>" resource within the UAVDynInfoSubsc data structure, and an HTTP "Location" header field containing the URI of the created resource.</w:t>
      </w:r>
    </w:p>
    <w:p w14:paraId="2932DD58"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1F625236" w14:textId="77777777" w:rsidR="007F7810" w:rsidRPr="007F7810" w:rsidRDefault="007F7810" w:rsidP="007F7810">
      <w:pPr>
        <w:pStyle w:val="Heading5"/>
      </w:pPr>
      <w:bookmarkStart w:id="4089" w:name="_Toc160452668"/>
      <w:bookmarkStart w:id="4090" w:name="_Toc164869596"/>
      <w:bookmarkStart w:id="4091" w:name="_Toc175350560"/>
      <w:bookmarkStart w:id="4092" w:name="_Toc180146497"/>
      <w:bookmarkStart w:id="4093" w:name="_Toc180248995"/>
      <w:r w:rsidRPr="007F7810">
        <w:t>5.6.2.2.3</w:t>
      </w:r>
      <w:r w:rsidRPr="007F7810">
        <w:tab/>
      </w:r>
      <w:r w:rsidRPr="007F7810">
        <w:rPr>
          <w:bCs/>
        </w:rPr>
        <w:t>UAV Dynamic Information Subscription</w:t>
      </w:r>
      <w:r w:rsidRPr="007F7810">
        <w:t xml:space="preserve"> Update</w:t>
      </w:r>
      <w:bookmarkEnd w:id="4089"/>
      <w:bookmarkEnd w:id="4090"/>
      <w:bookmarkEnd w:id="4091"/>
      <w:bookmarkEnd w:id="4092"/>
      <w:bookmarkEnd w:id="4093"/>
    </w:p>
    <w:p w14:paraId="19F8A1E9" w14:textId="77777777" w:rsidR="007F7810" w:rsidRPr="007F7810" w:rsidRDefault="007F7810" w:rsidP="007F7810">
      <w:r w:rsidRPr="007F7810">
        <w:t xml:space="preserve">Figure 5.6.2.2.3-1 depicts a scenario where a </w:t>
      </w:r>
      <w:r w:rsidRPr="007F7810">
        <w:rPr>
          <w:noProof/>
          <w:lang w:eastAsia="zh-CN"/>
        </w:rPr>
        <w:t xml:space="preserve">service consumer </w:t>
      </w:r>
      <w:r w:rsidRPr="007F7810">
        <w:t xml:space="preserve">sends a request to the UAE Server to request the update of an existing </w:t>
      </w:r>
      <w:r w:rsidRPr="007F7810">
        <w:rPr>
          <w:bCs/>
        </w:rPr>
        <w:t>UAV Dynamic Information Subscription</w:t>
      </w:r>
      <w:r w:rsidRPr="007F7810">
        <w:t xml:space="preserve"> (see also clause 7.8 of 3GPP°TS°23.255°[6]).</w:t>
      </w:r>
    </w:p>
    <w:bookmarkStart w:id="4094" w:name="_MON_1766341502"/>
    <w:bookmarkEnd w:id="4094"/>
    <w:p w14:paraId="72681546" w14:textId="77777777" w:rsidR="007F7810" w:rsidRPr="007F7810" w:rsidRDefault="007F7810" w:rsidP="007F7810">
      <w:pPr>
        <w:pStyle w:val="TH"/>
      </w:pPr>
      <w:r w:rsidRPr="007F7810">
        <w:object w:dxaOrig="9620" w:dyaOrig="3089" w14:anchorId="367972B6">
          <v:shape id="_x0000_i1047" type="#_x0000_t75" style="width:480.9pt;height:154.6pt" o:ole="">
            <v:imagedata r:id="rId55" o:title=""/>
          </v:shape>
          <o:OLEObject Type="Embed" ProgID="Word.Document.8" ShapeID="_x0000_i1047" DrawAspect="Content" ObjectID="_1790861902" r:id="rId56">
            <o:FieldCodes>\s</o:FieldCodes>
          </o:OLEObject>
        </w:object>
      </w:r>
    </w:p>
    <w:p w14:paraId="1E051006" w14:textId="77777777" w:rsidR="007F7810" w:rsidRPr="007F7810" w:rsidRDefault="007F7810" w:rsidP="007F7810">
      <w:pPr>
        <w:pStyle w:val="TF"/>
      </w:pPr>
      <w:r w:rsidRPr="007F7810">
        <w:t xml:space="preserve">Figure 5.6.2.2.3-1: Procedure for </w:t>
      </w:r>
      <w:r w:rsidRPr="007F7810">
        <w:rPr>
          <w:bCs/>
        </w:rPr>
        <w:t>UAV Dynamic Information Subscription</w:t>
      </w:r>
      <w:r w:rsidRPr="007F7810">
        <w:t xml:space="preserve"> Update</w:t>
      </w:r>
    </w:p>
    <w:p w14:paraId="434477BE" w14:textId="77777777" w:rsidR="007F7810" w:rsidRPr="007F7810" w:rsidRDefault="007F7810" w:rsidP="007F7810">
      <w:pPr>
        <w:pStyle w:val="B10"/>
      </w:pPr>
      <w:r w:rsidRPr="007F7810">
        <w:t>1.</w:t>
      </w:r>
      <w:r w:rsidRPr="007F7810">
        <w:tab/>
        <w:t xml:space="preserve">In order to request the update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PUT/PATCH request to the UAE Server, targeting the URI of the corresponding "Individual </w:t>
      </w:r>
      <w:r w:rsidRPr="007F7810">
        <w:rPr>
          <w:bCs/>
        </w:rPr>
        <w:t>UAV Dynamic Information Subscription</w:t>
      </w:r>
      <w:r w:rsidRPr="007F7810">
        <w:t>" resource, with the request body including either:</w:t>
      </w:r>
    </w:p>
    <w:p w14:paraId="34B28B64" w14:textId="77777777" w:rsidR="007F7810" w:rsidRPr="007F7810" w:rsidRDefault="007F7810" w:rsidP="007F7810">
      <w:pPr>
        <w:pStyle w:val="B2"/>
      </w:pPr>
      <w:r w:rsidRPr="007F7810">
        <w:t>-</w:t>
      </w:r>
      <w:r w:rsidRPr="007F7810">
        <w:tab/>
        <w:t>the updated representation of the resource within the UAVDynInfoSubsc data structure, in case the HTTP PUT method is used; or</w:t>
      </w:r>
    </w:p>
    <w:p w14:paraId="409A4D3A" w14:textId="77777777" w:rsidR="007F7810" w:rsidRPr="007F7810" w:rsidRDefault="007F7810" w:rsidP="007F7810">
      <w:pPr>
        <w:pStyle w:val="B2"/>
      </w:pPr>
      <w:r w:rsidRPr="007F7810">
        <w:t>-</w:t>
      </w:r>
      <w:r w:rsidRPr="007F7810">
        <w:tab/>
        <w:t>the requested modifications to the resource within the UAVDynInfoSubscPatch data structure, in case the HTTP PATCH method is used.</w:t>
      </w:r>
    </w:p>
    <w:p w14:paraId="7A917200"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 of the targeted resource) can initiate this request.</w:t>
      </w:r>
    </w:p>
    <w:p w14:paraId="38CF523A" w14:textId="77777777" w:rsidR="007F7810" w:rsidRPr="007F7810" w:rsidRDefault="007F7810" w:rsidP="007F7810">
      <w:pPr>
        <w:pStyle w:val="B10"/>
      </w:pPr>
      <w:r w:rsidRPr="007F7810">
        <w:t>2a.</w:t>
      </w:r>
      <w:r w:rsidRPr="007F7810">
        <w:tab/>
        <w:t xml:space="preserve">Upon success, the UAE Server shall update the targeted "Individual </w:t>
      </w:r>
      <w:r w:rsidRPr="007F7810">
        <w:rPr>
          <w:bCs/>
        </w:rPr>
        <w:t>UAV Dynamic Information Subscription</w:t>
      </w:r>
      <w:r w:rsidRPr="007F7810">
        <w:t>" resource accordingly and respond with either:</w:t>
      </w:r>
    </w:p>
    <w:p w14:paraId="04924807" w14:textId="77777777" w:rsidR="007F7810" w:rsidRPr="007F7810" w:rsidRDefault="007F7810" w:rsidP="007F7810">
      <w:pPr>
        <w:pStyle w:val="B2"/>
      </w:pPr>
      <w:r w:rsidRPr="007F7810">
        <w:t>-</w:t>
      </w:r>
      <w:r w:rsidRPr="007F7810">
        <w:tab/>
        <w:t xml:space="preserve">an HTTP "200 OK" status code with the response body containing a representation of the updated "Individual </w:t>
      </w:r>
      <w:r w:rsidRPr="007F7810">
        <w:rPr>
          <w:bCs/>
        </w:rPr>
        <w:t>UAV Dynamic Information Subscription</w:t>
      </w:r>
      <w:r w:rsidRPr="007F7810">
        <w:t>" resource within the UAVDynInfoSubsc data structure; or</w:t>
      </w:r>
    </w:p>
    <w:p w14:paraId="7AE1D68F" w14:textId="77777777" w:rsidR="007F7810" w:rsidRPr="007F7810" w:rsidRDefault="007F7810" w:rsidP="007F7810">
      <w:pPr>
        <w:pStyle w:val="B2"/>
      </w:pPr>
      <w:r w:rsidRPr="007F7810">
        <w:t>-</w:t>
      </w:r>
      <w:r w:rsidRPr="007F7810">
        <w:tab/>
        <w:t>an HTTP "204 No Content" status code.</w:t>
      </w:r>
    </w:p>
    <w:p w14:paraId="44F1179F"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PUT/PATCH response body, as specified in clause </w:t>
      </w:r>
      <w:r w:rsidRPr="007F7810">
        <w:rPr>
          <w:noProof/>
          <w:lang w:eastAsia="zh-CN"/>
        </w:rPr>
        <w:t>6.5</w:t>
      </w:r>
      <w:r w:rsidRPr="007F7810">
        <w:t>.7.</w:t>
      </w:r>
    </w:p>
    <w:p w14:paraId="70240959" w14:textId="77777777" w:rsidR="007F7810" w:rsidRPr="007F7810" w:rsidRDefault="007F7810" w:rsidP="007F7810">
      <w:pPr>
        <w:pStyle w:val="Heading5"/>
      </w:pPr>
      <w:bookmarkStart w:id="4095" w:name="_Toc160452669"/>
      <w:bookmarkStart w:id="4096" w:name="_Toc164869597"/>
      <w:bookmarkStart w:id="4097" w:name="_Toc175350561"/>
      <w:bookmarkStart w:id="4098" w:name="_Toc180146498"/>
      <w:bookmarkStart w:id="4099" w:name="_Toc180248996"/>
      <w:r w:rsidRPr="007F7810">
        <w:t>5.6.2.2.4</w:t>
      </w:r>
      <w:r w:rsidRPr="007F7810">
        <w:tab/>
      </w:r>
      <w:r w:rsidRPr="007F7810">
        <w:rPr>
          <w:bCs/>
        </w:rPr>
        <w:t>UAV Dynamic Information Subscription</w:t>
      </w:r>
      <w:r w:rsidRPr="007F7810">
        <w:t xml:space="preserve"> </w:t>
      </w:r>
      <w:r w:rsidRPr="007F7810">
        <w:rPr>
          <w:lang w:val="en-US"/>
        </w:rPr>
        <w:t>Deletion</w:t>
      </w:r>
      <w:bookmarkEnd w:id="4095"/>
      <w:bookmarkEnd w:id="4096"/>
      <w:bookmarkEnd w:id="4097"/>
      <w:bookmarkEnd w:id="4098"/>
      <w:bookmarkEnd w:id="4099"/>
    </w:p>
    <w:p w14:paraId="31878C53" w14:textId="77777777" w:rsidR="007F7810" w:rsidRPr="007F7810" w:rsidRDefault="007F7810" w:rsidP="007F7810">
      <w:r w:rsidRPr="007F7810">
        <w:t xml:space="preserve">Figure 5.6.2.2.4-1 depicts a scenario where a </w:t>
      </w:r>
      <w:r w:rsidRPr="007F7810">
        <w:rPr>
          <w:noProof/>
          <w:lang w:eastAsia="zh-CN"/>
        </w:rPr>
        <w:t xml:space="preserve">service consumer </w:t>
      </w:r>
      <w:r w:rsidRPr="007F7810">
        <w:t xml:space="preserve">sends a request to the UAE Server to request the </w:t>
      </w:r>
      <w:r w:rsidRPr="007F7810">
        <w:rPr>
          <w:lang w:val="en-US"/>
        </w:rPr>
        <w:t>deletion</w:t>
      </w:r>
      <w:r w:rsidRPr="007F7810">
        <w:t xml:space="preserve"> of an existing </w:t>
      </w:r>
      <w:r w:rsidRPr="007F7810">
        <w:rPr>
          <w:bCs/>
        </w:rPr>
        <w:t>UAV Dynamic Information Subscription</w:t>
      </w:r>
      <w:r w:rsidRPr="007F7810">
        <w:t xml:space="preserve"> (see also clause 7.8 of 3GPP°TS°23.255°[6]).</w:t>
      </w:r>
    </w:p>
    <w:bookmarkStart w:id="4100" w:name="_MON_1766341650"/>
    <w:bookmarkEnd w:id="4100"/>
    <w:p w14:paraId="381F22B2" w14:textId="77777777" w:rsidR="007F7810" w:rsidRPr="007F7810" w:rsidRDefault="007F7810" w:rsidP="007F7810">
      <w:pPr>
        <w:pStyle w:val="TH"/>
      </w:pPr>
      <w:r w:rsidRPr="007F7810">
        <w:object w:dxaOrig="9620" w:dyaOrig="2508" w14:anchorId="6C327007">
          <v:shape id="_x0000_i1048" type="#_x0000_t75" style="width:480.9pt;height:125.1pt" o:ole="">
            <v:imagedata r:id="rId57" o:title=""/>
          </v:shape>
          <o:OLEObject Type="Embed" ProgID="Word.Document.8" ShapeID="_x0000_i1048" DrawAspect="Content" ObjectID="_1790861903" r:id="rId58">
            <o:FieldCodes>\s</o:FieldCodes>
          </o:OLEObject>
        </w:object>
      </w:r>
    </w:p>
    <w:p w14:paraId="1D82D8A3" w14:textId="77777777" w:rsidR="007F7810" w:rsidRPr="007F7810" w:rsidRDefault="007F7810" w:rsidP="007F7810">
      <w:pPr>
        <w:pStyle w:val="TF"/>
      </w:pPr>
      <w:r w:rsidRPr="007F7810">
        <w:t xml:space="preserve">Figure 5.6.2.2.4-1: Procedure for </w:t>
      </w:r>
      <w:r w:rsidRPr="007F7810">
        <w:rPr>
          <w:bCs/>
        </w:rPr>
        <w:t>UAV Dynamic Information Subscription</w:t>
      </w:r>
      <w:r w:rsidRPr="007F7810">
        <w:t xml:space="preserve"> </w:t>
      </w:r>
      <w:r w:rsidRPr="007F7810">
        <w:rPr>
          <w:lang w:val="en-US"/>
        </w:rPr>
        <w:t>Deletion</w:t>
      </w:r>
    </w:p>
    <w:p w14:paraId="3FBDB41D" w14:textId="77777777" w:rsidR="007F7810" w:rsidRPr="007F7810" w:rsidRDefault="007F7810" w:rsidP="007F7810">
      <w:pPr>
        <w:pStyle w:val="B10"/>
      </w:pPr>
      <w:r w:rsidRPr="007F7810">
        <w:t>1.</w:t>
      </w:r>
      <w:r w:rsidRPr="007F7810">
        <w:tab/>
        <w:t xml:space="preserve">In order to request the deletion of an existing </w:t>
      </w:r>
      <w:r w:rsidRPr="007F7810">
        <w:rPr>
          <w:bCs/>
        </w:rPr>
        <w:t>UAV Dynamic Information Subscription</w:t>
      </w:r>
      <w:r w:rsidRPr="007F7810">
        <w:t xml:space="preserve">, the </w:t>
      </w:r>
      <w:r w:rsidRPr="007F7810">
        <w:rPr>
          <w:noProof/>
          <w:lang w:eastAsia="zh-CN"/>
        </w:rPr>
        <w:t xml:space="preserve">service consumer </w:t>
      </w:r>
      <w:r w:rsidRPr="007F7810">
        <w:t xml:space="preserve">shall send an HTTP DELETE request to the UAE Server targeting the corresponding "Individual </w:t>
      </w:r>
      <w:r w:rsidRPr="007F7810">
        <w:rPr>
          <w:bCs/>
        </w:rPr>
        <w:t>UAV Dynamic Information Subscription</w:t>
      </w:r>
      <w:r w:rsidRPr="007F7810">
        <w:t>" resource.</w:t>
      </w:r>
    </w:p>
    <w:p w14:paraId="6BB3A0A3" w14:textId="77777777" w:rsidR="007F7810" w:rsidRPr="007F7810" w:rsidRDefault="007F7810" w:rsidP="007F7810">
      <w:pPr>
        <w:pStyle w:val="NO"/>
        <w:rPr>
          <w:noProof/>
        </w:rPr>
      </w:pPr>
      <w:r w:rsidRPr="007F7810">
        <w:rPr>
          <w:noProof/>
        </w:rPr>
        <w:t>NOTE:</w:t>
      </w:r>
      <w:r w:rsidRPr="007F7810">
        <w:rPr>
          <w:noProof/>
        </w:rPr>
        <w:tab/>
        <w:t>An alternative service consumer (i.e. other than the one that requested the creation/update of the targeted resource) can initiate this request.</w:t>
      </w:r>
    </w:p>
    <w:p w14:paraId="652680D4" w14:textId="77777777" w:rsidR="007F7810" w:rsidRPr="007F7810" w:rsidRDefault="007F7810" w:rsidP="007F7810">
      <w:pPr>
        <w:pStyle w:val="B10"/>
      </w:pPr>
      <w:r w:rsidRPr="007F7810">
        <w:t>2a.</w:t>
      </w:r>
      <w:r w:rsidRPr="007F7810">
        <w:tab/>
        <w:t>Upon success, the UAE Server shall respond with an HTTP "204 No Content" status code.</w:t>
      </w:r>
    </w:p>
    <w:p w14:paraId="11292959" w14:textId="77777777" w:rsidR="007F7810" w:rsidRPr="007F7810"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DELETE response body, as specified in clause </w:t>
      </w:r>
      <w:r w:rsidRPr="007F7810">
        <w:rPr>
          <w:noProof/>
          <w:lang w:eastAsia="zh-CN"/>
        </w:rPr>
        <w:t>6.5</w:t>
      </w:r>
      <w:r w:rsidRPr="007F7810">
        <w:t>.7.</w:t>
      </w:r>
    </w:p>
    <w:p w14:paraId="7323F71F" w14:textId="77777777" w:rsidR="007F7810" w:rsidRPr="007F7810" w:rsidRDefault="007F7810" w:rsidP="007F7810">
      <w:pPr>
        <w:pStyle w:val="Heading4"/>
      </w:pPr>
      <w:bookmarkStart w:id="4101" w:name="_Toc144024139"/>
      <w:bookmarkStart w:id="4102" w:name="_Toc148176838"/>
      <w:bookmarkStart w:id="4103" w:name="_Toc148358888"/>
      <w:bookmarkStart w:id="4104" w:name="_Toc151743082"/>
      <w:bookmarkStart w:id="4105" w:name="_Toc151743547"/>
      <w:bookmarkStart w:id="4106" w:name="_Toc160452670"/>
      <w:bookmarkStart w:id="4107" w:name="_Toc164869598"/>
      <w:bookmarkStart w:id="4108" w:name="_Toc175350562"/>
      <w:bookmarkStart w:id="4109" w:name="_Toc180146499"/>
      <w:bookmarkStart w:id="4110" w:name="_Toc180248997"/>
      <w:r w:rsidRPr="007F7810">
        <w:t>5.6.2.3</w:t>
      </w:r>
      <w:r w:rsidRPr="007F7810">
        <w:tab/>
      </w:r>
      <w:bookmarkEnd w:id="4101"/>
      <w:bookmarkEnd w:id="4102"/>
      <w:bookmarkEnd w:id="4103"/>
      <w:bookmarkEnd w:id="4104"/>
      <w:bookmarkEnd w:id="4105"/>
      <w:r w:rsidRPr="007F7810">
        <w:t>UAE_UAVDynamicInfo_Notify</w:t>
      </w:r>
      <w:bookmarkEnd w:id="4106"/>
      <w:bookmarkEnd w:id="4107"/>
      <w:bookmarkEnd w:id="4108"/>
      <w:bookmarkEnd w:id="4109"/>
      <w:bookmarkEnd w:id="4110"/>
    </w:p>
    <w:p w14:paraId="45CC5E84" w14:textId="77777777" w:rsidR="007F7810" w:rsidRPr="007F7810" w:rsidRDefault="007F7810" w:rsidP="007F7810">
      <w:pPr>
        <w:pStyle w:val="Heading5"/>
      </w:pPr>
      <w:bookmarkStart w:id="4111" w:name="_Toc144024140"/>
      <w:bookmarkStart w:id="4112" w:name="_Toc148176839"/>
      <w:bookmarkStart w:id="4113" w:name="_Toc148358889"/>
      <w:bookmarkStart w:id="4114" w:name="_Toc151743083"/>
      <w:bookmarkStart w:id="4115" w:name="_Toc151743548"/>
      <w:bookmarkStart w:id="4116" w:name="_Toc160452671"/>
      <w:bookmarkStart w:id="4117" w:name="_Toc164869599"/>
      <w:bookmarkStart w:id="4118" w:name="_Toc175350563"/>
      <w:bookmarkStart w:id="4119" w:name="_Toc180146500"/>
      <w:bookmarkStart w:id="4120" w:name="_Toc180248998"/>
      <w:r w:rsidRPr="007F7810">
        <w:t>5.6.2.3.1</w:t>
      </w:r>
      <w:r w:rsidRPr="007F7810">
        <w:tab/>
        <w:t>General</w:t>
      </w:r>
      <w:bookmarkEnd w:id="4111"/>
      <w:bookmarkEnd w:id="4112"/>
      <w:bookmarkEnd w:id="4113"/>
      <w:bookmarkEnd w:id="4114"/>
      <w:bookmarkEnd w:id="4115"/>
      <w:bookmarkEnd w:id="4116"/>
      <w:bookmarkEnd w:id="4117"/>
      <w:bookmarkEnd w:id="4118"/>
      <w:bookmarkEnd w:id="4119"/>
      <w:bookmarkEnd w:id="4120"/>
    </w:p>
    <w:p w14:paraId="4C52CA57" w14:textId="77777777" w:rsidR="007F7810" w:rsidRPr="007F7810" w:rsidRDefault="007F7810" w:rsidP="007F7810">
      <w:r w:rsidRPr="007F7810">
        <w:t>This service operation is used by a UAE Server to notify a previously subscribed service consumer on:</w:t>
      </w:r>
    </w:p>
    <w:p w14:paraId="1F294406" w14:textId="77777777" w:rsidR="007F7810" w:rsidRPr="007F7810" w:rsidRDefault="007F7810" w:rsidP="007F7810">
      <w:pPr>
        <w:pStyle w:val="B10"/>
      </w:pPr>
      <w:r w:rsidRPr="007F7810">
        <w:t>-</w:t>
      </w:r>
      <w:r w:rsidRPr="007F7810">
        <w:tab/>
      </w:r>
      <w:r w:rsidRPr="007F7810">
        <w:rPr>
          <w:bCs/>
        </w:rPr>
        <w:t xml:space="preserve">UAV dynamic information </w:t>
      </w:r>
      <w:r w:rsidRPr="007F7810">
        <w:t>event(s).</w:t>
      </w:r>
    </w:p>
    <w:p w14:paraId="0D235A8C" w14:textId="77777777" w:rsidR="007F7810" w:rsidRPr="007F7810" w:rsidRDefault="007F7810" w:rsidP="007F7810">
      <w:r w:rsidRPr="007F7810">
        <w:t>The following procedures are supported by the "UAE_UAVDynamicInfo</w:t>
      </w:r>
      <w:r w:rsidRPr="007F7810">
        <w:rPr>
          <w:lang w:val="en-US"/>
        </w:rPr>
        <w:t>_Notify</w:t>
      </w:r>
      <w:r w:rsidRPr="007F7810">
        <w:t>" service operation:</w:t>
      </w:r>
    </w:p>
    <w:p w14:paraId="20556176" w14:textId="77777777" w:rsidR="007F7810" w:rsidRPr="007F7810" w:rsidRDefault="007F7810" w:rsidP="007F7810">
      <w:pPr>
        <w:pStyle w:val="B10"/>
      </w:pPr>
      <w:r w:rsidRPr="007F7810">
        <w:rPr>
          <w:lang w:val="en-US"/>
        </w:rPr>
        <w:t>-</w:t>
      </w:r>
      <w:r w:rsidRPr="007F7810">
        <w:rPr>
          <w:lang w:val="en-US"/>
        </w:rPr>
        <w:tab/>
      </w:r>
      <w:r w:rsidRPr="007F7810">
        <w:rPr>
          <w:bCs/>
        </w:rPr>
        <w:t xml:space="preserve">UAV Dynamic Information </w:t>
      </w:r>
      <w:r w:rsidRPr="007F7810">
        <w:rPr>
          <w:lang w:val="en-US"/>
        </w:rPr>
        <w:t>Notification</w:t>
      </w:r>
      <w:r w:rsidRPr="007F7810">
        <w:t>.</w:t>
      </w:r>
    </w:p>
    <w:p w14:paraId="0688B2FA" w14:textId="77777777" w:rsidR="007F7810" w:rsidRPr="007F7810" w:rsidRDefault="007F7810" w:rsidP="007F7810">
      <w:pPr>
        <w:pStyle w:val="Heading5"/>
      </w:pPr>
      <w:bookmarkStart w:id="4121" w:name="_Toc144024141"/>
      <w:bookmarkStart w:id="4122" w:name="_Toc148176840"/>
      <w:bookmarkStart w:id="4123" w:name="_Toc148358890"/>
      <w:bookmarkStart w:id="4124" w:name="_Toc151743084"/>
      <w:bookmarkStart w:id="4125" w:name="_Toc151743549"/>
      <w:bookmarkStart w:id="4126" w:name="_Toc160452672"/>
      <w:bookmarkStart w:id="4127" w:name="_Toc164869600"/>
      <w:bookmarkStart w:id="4128" w:name="_Toc175350564"/>
      <w:bookmarkStart w:id="4129" w:name="_Toc180146501"/>
      <w:bookmarkStart w:id="4130" w:name="_Toc180248999"/>
      <w:r w:rsidRPr="007F7810">
        <w:t>5.6.2.3.2</w:t>
      </w:r>
      <w:r w:rsidRPr="007F7810">
        <w:tab/>
      </w:r>
      <w:r w:rsidRPr="007F7810">
        <w:rPr>
          <w:bCs/>
        </w:rPr>
        <w:t xml:space="preserve">UAV Dynamic Information </w:t>
      </w:r>
      <w:r w:rsidRPr="007F7810">
        <w:rPr>
          <w:lang w:val="en-US"/>
        </w:rPr>
        <w:t>Notification</w:t>
      </w:r>
      <w:bookmarkEnd w:id="4121"/>
      <w:bookmarkEnd w:id="4122"/>
      <w:bookmarkEnd w:id="4123"/>
      <w:bookmarkEnd w:id="4124"/>
      <w:bookmarkEnd w:id="4125"/>
      <w:bookmarkEnd w:id="4126"/>
      <w:bookmarkEnd w:id="4127"/>
      <w:bookmarkEnd w:id="4128"/>
      <w:bookmarkEnd w:id="4129"/>
      <w:bookmarkEnd w:id="4130"/>
    </w:p>
    <w:p w14:paraId="4546E2C2" w14:textId="77777777" w:rsidR="007F7810" w:rsidRPr="007F7810" w:rsidRDefault="007F7810" w:rsidP="007F7810">
      <w:r w:rsidRPr="007F7810">
        <w:t xml:space="preserve">Figure 5.6.2.3.2-1 depicts a scenario where the UAE Server sends a request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 (see also clause 7.8 of 3GPP°TS°23.255°[6]).</w:t>
      </w:r>
    </w:p>
    <w:p w14:paraId="4B760052" w14:textId="77777777" w:rsidR="007F7810" w:rsidRPr="007F7810" w:rsidRDefault="007F7810" w:rsidP="007F7810">
      <w:pPr>
        <w:pStyle w:val="TH"/>
      </w:pPr>
      <w:r w:rsidRPr="007F7810">
        <w:object w:dxaOrig="9620" w:dyaOrig="2749" w14:anchorId="6600BA6C">
          <v:shape id="_x0000_i1049" type="#_x0000_t75" style="width:480.9pt;height:137.1pt" o:ole="">
            <v:imagedata r:id="rId59" o:title=""/>
          </v:shape>
          <o:OLEObject Type="Embed" ProgID="Word.Document.8" ShapeID="_x0000_i1049" DrawAspect="Content" ObjectID="_1790861904" r:id="rId60">
            <o:FieldCodes>\s</o:FieldCodes>
          </o:OLEObject>
        </w:object>
      </w:r>
    </w:p>
    <w:p w14:paraId="08F72D73" w14:textId="77777777" w:rsidR="007F7810" w:rsidRPr="007F7810" w:rsidRDefault="007F7810" w:rsidP="007F7810">
      <w:pPr>
        <w:pStyle w:val="TF"/>
      </w:pPr>
      <w:r w:rsidRPr="007F7810">
        <w:t xml:space="preserve">Figure 5.6.2.3.2-1: Procedure for </w:t>
      </w:r>
      <w:r w:rsidRPr="007F7810">
        <w:rPr>
          <w:bCs/>
        </w:rPr>
        <w:t xml:space="preserve">UAV Dynamic Information </w:t>
      </w:r>
      <w:r w:rsidRPr="007F7810">
        <w:rPr>
          <w:lang w:val="en-US"/>
        </w:rPr>
        <w:t>Notification</w:t>
      </w:r>
    </w:p>
    <w:p w14:paraId="0D973839" w14:textId="77777777" w:rsidR="007F7810" w:rsidRPr="007F7810" w:rsidRDefault="007F7810" w:rsidP="007F7810">
      <w:pPr>
        <w:pStyle w:val="B10"/>
      </w:pPr>
      <w:r w:rsidRPr="007F7810">
        <w:t>1.</w:t>
      </w:r>
      <w:r w:rsidRPr="007F7810">
        <w:tab/>
        <w:t xml:space="preserve">In order to notify a previously subscribed </w:t>
      </w:r>
      <w:r w:rsidRPr="007F7810">
        <w:rPr>
          <w:noProof/>
          <w:lang w:eastAsia="zh-CN"/>
        </w:rPr>
        <w:t xml:space="preserve">service consumer </w:t>
      </w:r>
      <w:r w:rsidRPr="007F7810">
        <w:t xml:space="preserve">on </w:t>
      </w:r>
      <w:r w:rsidRPr="007F7810">
        <w:rPr>
          <w:bCs/>
        </w:rPr>
        <w:t>UAV dynamic information</w:t>
      </w:r>
      <w:r w:rsidRPr="007F7810">
        <w:t xml:space="preserve"> event(s)</w:t>
      </w:r>
      <w:r w:rsidRPr="007F7810">
        <w:rPr>
          <w:lang w:val="en-US"/>
        </w:rPr>
        <w:t>, t</w:t>
      </w:r>
      <w:r w:rsidRPr="007F7810">
        <w:t xml:space="preserve">he UAE Server shall send an HTTP POST request to the </w:t>
      </w:r>
      <w:r w:rsidRPr="007F7810">
        <w:rPr>
          <w:noProof/>
          <w:lang w:eastAsia="zh-CN"/>
        </w:rPr>
        <w:t xml:space="preserve">service consumer </w:t>
      </w:r>
      <w:r w:rsidRPr="007F7810">
        <w:t>with the request URI set to "</w:t>
      </w:r>
      <w:r w:rsidRPr="007F7810">
        <w:rPr>
          <w:lang w:val="en-US"/>
        </w:rPr>
        <w:t>{</w:t>
      </w:r>
      <w:r w:rsidRPr="007F7810">
        <w:t xml:space="preserve">notifUri}", where the "notifUri" variable is set to the value received from the </w:t>
      </w:r>
      <w:r w:rsidRPr="007F7810">
        <w:rPr>
          <w:noProof/>
          <w:lang w:eastAsia="zh-CN"/>
        </w:rPr>
        <w:t>service consumer</w:t>
      </w:r>
      <w:r w:rsidRPr="007F7810">
        <w:t xml:space="preserve"> during the creation/update of the corresponding </w:t>
      </w:r>
      <w:r w:rsidRPr="007F7810">
        <w:rPr>
          <w:bCs/>
        </w:rPr>
        <w:t>UAV Dynamic Information Subscription</w:t>
      </w:r>
      <w:r w:rsidRPr="007F7810">
        <w:t xml:space="preserve"> using the procedures defined in clause 5.6.2.2, and the request body including the UAVDynInfoNotif data structure.</w:t>
      </w:r>
    </w:p>
    <w:p w14:paraId="7D5492F5" w14:textId="77777777" w:rsidR="007F7810" w:rsidRPr="007F7810" w:rsidRDefault="007F7810" w:rsidP="007F7810">
      <w:pPr>
        <w:pStyle w:val="B10"/>
      </w:pPr>
      <w:r w:rsidRPr="007F7810">
        <w:lastRenderedPageBreak/>
        <w:t>2a.</w:t>
      </w:r>
      <w:r w:rsidRPr="007F7810">
        <w:tab/>
        <w:t xml:space="preserve">Upon success, the </w:t>
      </w:r>
      <w:r w:rsidRPr="007F7810">
        <w:rPr>
          <w:noProof/>
          <w:lang w:eastAsia="zh-CN"/>
        </w:rPr>
        <w:t xml:space="preserve">service consumer </w:t>
      </w:r>
      <w:r w:rsidRPr="007F7810">
        <w:t>shall respond to the UAE Server with an HTTP "204 No Content" status code to acknowledge the successful reception and processing of the notification.</w:t>
      </w:r>
    </w:p>
    <w:p w14:paraId="3096C04F" w14:textId="77777777" w:rsidR="007F7810" w:rsidRPr="00F4442C" w:rsidRDefault="007F7810" w:rsidP="007F7810">
      <w:pPr>
        <w:pStyle w:val="B10"/>
      </w:pPr>
      <w:r w:rsidRPr="007F7810">
        <w:t>2b.</w:t>
      </w:r>
      <w:r w:rsidRPr="007F7810">
        <w:tab/>
        <w:t>On failure, the appropriate HTTP status code indicating the error shall be returned and appropriate additional error information should be returned in the HTTP POST response body, as specified in clause </w:t>
      </w:r>
      <w:r w:rsidRPr="007F7810">
        <w:rPr>
          <w:noProof/>
          <w:lang w:eastAsia="zh-CN"/>
        </w:rPr>
        <w:t>6.5</w:t>
      </w:r>
      <w:r w:rsidRPr="007F7810">
        <w:t>.7.</w:t>
      </w:r>
    </w:p>
    <w:p w14:paraId="471C2EA8" w14:textId="1A5BA31D" w:rsidR="00194A80" w:rsidRPr="00535E7D" w:rsidRDefault="008D7CDD" w:rsidP="00194A80">
      <w:pPr>
        <w:pStyle w:val="Heading2"/>
      </w:pPr>
      <w:r>
        <w:br w:type="page"/>
      </w:r>
      <w:bookmarkStart w:id="4131" w:name="_Toc175350565"/>
      <w:bookmarkStart w:id="4132" w:name="_Toc180146502"/>
      <w:bookmarkStart w:id="4133" w:name="_Toc180249000"/>
      <w:r w:rsidR="00194A80" w:rsidRPr="00535E7D">
        <w:lastRenderedPageBreak/>
        <w:t>5.</w:t>
      </w:r>
      <w:r w:rsidR="00194A80">
        <w:t>7</w:t>
      </w:r>
      <w:r w:rsidR="00194A80" w:rsidRPr="00535E7D">
        <w:tab/>
      </w:r>
      <w:r w:rsidR="00194A80" w:rsidRPr="00937AC3">
        <w:t>UAE_FlightPathMonitoring</w:t>
      </w:r>
      <w:r w:rsidR="00194A80" w:rsidRPr="00332316">
        <w:t xml:space="preserve"> </w:t>
      </w:r>
      <w:r w:rsidR="00194A80" w:rsidRPr="00535E7D">
        <w:t>Service</w:t>
      </w:r>
      <w:bookmarkEnd w:id="4131"/>
      <w:bookmarkEnd w:id="4132"/>
      <w:bookmarkEnd w:id="4133"/>
    </w:p>
    <w:p w14:paraId="1F36ADAA" w14:textId="77777777" w:rsidR="00194A80" w:rsidRPr="00535E7D" w:rsidRDefault="00194A80" w:rsidP="00194A80">
      <w:pPr>
        <w:pStyle w:val="Heading3"/>
      </w:pPr>
      <w:bookmarkStart w:id="4134" w:name="_Toc175350566"/>
      <w:bookmarkStart w:id="4135" w:name="_Toc180146503"/>
      <w:bookmarkStart w:id="4136" w:name="_Toc180249001"/>
      <w:r w:rsidRPr="00535E7D">
        <w:t>5.</w:t>
      </w:r>
      <w:r>
        <w:t>7</w:t>
      </w:r>
      <w:r w:rsidRPr="00535E7D">
        <w:t>.1</w:t>
      </w:r>
      <w:r w:rsidRPr="00535E7D">
        <w:tab/>
        <w:t>Service Description</w:t>
      </w:r>
      <w:bookmarkEnd w:id="4134"/>
      <w:bookmarkEnd w:id="4135"/>
      <w:bookmarkEnd w:id="4136"/>
    </w:p>
    <w:p w14:paraId="0FB102F1" w14:textId="77777777" w:rsidR="00194A80" w:rsidRPr="00535E7D" w:rsidRDefault="00194A80" w:rsidP="00194A80">
      <w:r w:rsidRPr="00535E7D">
        <w:t xml:space="preserve">The </w:t>
      </w:r>
      <w:r w:rsidRPr="00937AC3">
        <w:t>UAE_FlightPathMonitoring</w:t>
      </w:r>
      <w:r w:rsidRPr="00535E7D">
        <w:t xml:space="preserve"> service exposed by the UAE Server enables a </w:t>
      </w:r>
      <w:r>
        <w:t>service consumer</w:t>
      </w:r>
      <w:r w:rsidRPr="00535E7D">
        <w:t xml:space="preserve"> to:</w:t>
      </w:r>
    </w:p>
    <w:p w14:paraId="14CA8329" w14:textId="77777777" w:rsidR="00194A80" w:rsidRPr="00535E7D" w:rsidRDefault="00194A80" w:rsidP="00194A80">
      <w:pPr>
        <w:pStyle w:val="B10"/>
      </w:pPr>
      <w:r w:rsidRPr="00535E7D">
        <w:t>-</w:t>
      </w:r>
      <w:r w:rsidRPr="00535E7D">
        <w:tab/>
        <w:t xml:space="preserve">create/update/delete a </w:t>
      </w:r>
      <w:r>
        <w:t>Flight Path Monitoring Configuration</w:t>
      </w:r>
      <w:r w:rsidRPr="00535E7D">
        <w:t>;</w:t>
      </w:r>
      <w:r>
        <w:t xml:space="preserve"> and</w:t>
      </w:r>
    </w:p>
    <w:p w14:paraId="38168ACB" w14:textId="77777777" w:rsidR="00194A80" w:rsidRPr="00535E7D" w:rsidRDefault="00194A80" w:rsidP="00194A80">
      <w:pPr>
        <w:pStyle w:val="B10"/>
      </w:pPr>
      <w:r w:rsidRPr="00535E7D">
        <w:t>-</w:t>
      </w:r>
      <w:r w:rsidRPr="00535E7D">
        <w:tab/>
        <w:t xml:space="preserve">receive notifications on </w:t>
      </w:r>
      <w:r>
        <w:t>flight path monitoring related event(s).</w:t>
      </w:r>
    </w:p>
    <w:p w14:paraId="53D771D9" w14:textId="77777777" w:rsidR="00194A80" w:rsidRPr="00535E7D" w:rsidRDefault="00194A80" w:rsidP="00194A80">
      <w:pPr>
        <w:pStyle w:val="Heading3"/>
      </w:pPr>
      <w:bookmarkStart w:id="4137" w:name="_Toc175350567"/>
      <w:bookmarkStart w:id="4138" w:name="_Toc180146504"/>
      <w:bookmarkStart w:id="4139" w:name="_Toc180249002"/>
      <w:r w:rsidRPr="00535E7D">
        <w:t>5.</w:t>
      </w:r>
      <w:r>
        <w:t>7</w:t>
      </w:r>
      <w:r w:rsidRPr="00535E7D">
        <w:t>.2</w:t>
      </w:r>
      <w:r w:rsidRPr="00535E7D">
        <w:tab/>
        <w:t>Service Operations</w:t>
      </w:r>
      <w:bookmarkEnd w:id="4137"/>
      <w:bookmarkEnd w:id="4138"/>
      <w:bookmarkEnd w:id="4139"/>
    </w:p>
    <w:p w14:paraId="0B378573" w14:textId="77777777" w:rsidR="00194A80" w:rsidRPr="00535E7D" w:rsidRDefault="00194A80" w:rsidP="00194A80">
      <w:pPr>
        <w:pStyle w:val="Heading4"/>
      </w:pPr>
      <w:bookmarkStart w:id="4140" w:name="_Toc175350568"/>
      <w:bookmarkStart w:id="4141" w:name="_Toc180146505"/>
      <w:bookmarkStart w:id="4142" w:name="_Toc180249003"/>
      <w:r w:rsidRPr="00535E7D">
        <w:t>5.</w:t>
      </w:r>
      <w:r>
        <w:t>7</w:t>
      </w:r>
      <w:r w:rsidRPr="00535E7D">
        <w:t>.2.1</w:t>
      </w:r>
      <w:r w:rsidRPr="00535E7D">
        <w:tab/>
        <w:t>Introduction</w:t>
      </w:r>
      <w:bookmarkEnd w:id="4140"/>
      <w:bookmarkEnd w:id="4141"/>
      <w:bookmarkEnd w:id="4142"/>
    </w:p>
    <w:p w14:paraId="6C074AAA" w14:textId="77777777" w:rsidR="00194A80" w:rsidRPr="00535E7D" w:rsidRDefault="00194A80" w:rsidP="00194A80">
      <w:r w:rsidRPr="00535E7D">
        <w:t xml:space="preserve">The service operations defined for the </w:t>
      </w:r>
      <w:r w:rsidRPr="00937AC3">
        <w:t>UAE_FlightPathMonitoring</w:t>
      </w:r>
      <w:r w:rsidRPr="00535E7D">
        <w:t xml:space="preserve"> service are shown in table 5.</w:t>
      </w:r>
      <w:r>
        <w:t>7</w:t>
      </w:r>
      <w:r w:rsidRPr="00535E7D">
        <w:t>.2.1-1.</w:t>
      </w:r>
    </w:p>
    <w:p w14:paraId="6EC85D4E" w14:textId="77777777" w:rsidR="00194A80" w:rsidRPr="00535E7D" w:rsidRDefault="00194A80" w:rsidP="00194A80">
      <w:pPr>
        <w:pStyle w:val="TH"/>
      </w:pPr>
      <w:r w:rsidRPr="00535E7D">
        <w:t>Table 5.</w:t>
      </w:r>
      <w:r>
        <w:t>7</w:t>
      </w:r>
      <w:r w:rsidRPr="00535E7D">
        <w:t xml:space="preserve">.2.1-1: </w:t>
      </w:r>
      <w:r w:rsidRPr="00937AC3">
        <w:t>UAE_FlightPathMonitoring</w:t>
      </w:r>
      <w:r w:rsidRPr="00535E7D">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194A80" w:rsidRPr="00535E7D" w14:paraId="21893B45" w14:textId="77777777" w:rsidTr="000C41B6">
        <w:trPr>
          <w:jc w:val="center"/>
        </w:trPr>
        <w:tc>
          <w:tcPr>
            <w:tcW w:w="3397" w:type="dxa"/>
            <w:shd w:val="clear" w:color="000000" w:fill="C0C0C0"/>
            <w:vAlign w:val="center"/>
          </w:tcPr>
          <w:p w14:paraId="17B07BCA" w14:textId="77777777" w:rsidR="00194A80" w:rsidRPr="00535E7D" w:rsidRDefault="00194A80" w:rsidP="000C41B6">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6889B0FF" w14:textId="77777777" w:rsidR="00194A80" w:rsidRPr="00535E7D" w:rsidRDefault="00194A80" w:rsidP="000C41B6">
            <w:pPr>
              <w:pStyle w:val="TAH"/>
            </w:pPr>
            <w:r w:rsidRPr="00535E7D">
              <w:t>Description</w:t>
            </w:r>
          </w:p>
        </w:tc>
        <w:tc>
          <w:tcPr>
            <w:tcW w:w="1649" w:type="dxa"/>
            <w:shd w:val="clear" w:color="000000" w:fill="C0C0C0"/>
            <w:vAlign w:val="center"/>
          </w:tcPr>
          <w:p w14:paraId="055824D2" w14:textId="77777777" w:rsidR="00194A80" w:rsidRPr="00535E7D" w:rsidRDefault="00194A80" w:rsidP="000C41B6">
            <w:pPr>
              <w:pStyle w:val="TAH"/>
            </w:pPr>
            <w:r w:rsidRPr="00535E7D">
              <w:t>Initiated by</w:t>
            </w:r>
          </w:p>
        </w:tc>
      </w:tr>
      <w:tr w:rsidR="00194A80" w:rsidRPr="00535E7D" w14:paraId="66D6BF92" w14:textId="77777777" w:rsidTr="000C41B6">
        <w:trPr>
          <w:jc w:val="center"/>
        </w:trPr>
        <w:tc>
          <w:tcPr>
            <w:tcW w:w="3397" w:type="dxa"/>
            <w:shd w:val="clear" w:color="auto" w:fill="auto"/>
            <w:vAlign w:val="center"/>
          </w:tcPr>
          <w:p w14:paraId="28B39BA3" w14:textId="77777777" w:rsidR="00194A80" w:rsidRPr="00535E7D" w:rsidRDefault="00194A80" w:rsidP="000C41B6">
            <w:pPr>
              <w:pStyle w:val="TAL"/>
            </w:pPr>
            <w:r w:rsidRPr="00937AC3">
              <w:t>UAE_FlightPathMonitoring</w:t>
            </w:r>
            <w:r w:rsidRPr="00535E7D">
              <w:t>_Manage</w:t>
            </w:r>
          </w:p>
        </w:tc>
        <w:tc>
          <w:tcPr>
            <w:tcW w:w="4163" w:type="dxa"/>
            <w:vAlign w:val="center"/>
          </w:tcPr>
          <w:p w14:paraId="0D668054" w14:textId="77777777" w:rsidR="00194A80" w:rsidRPr="00535E7D" w:rsidRDefault="00194A80" w:rsidP="000C41B6">
            <w:pPr>
              <w:pStyle w:val="TAL"/>
            </w:pPr>
            <w:r w:rsidRPr="00535E7D">
              <w:t xml:space="preserve">This service operation enables a </w:t>
            </w:r>
            <w:r>
              <w:t>service consumer</w:t>
            </w:r>
            <w:r w:rsidRPr="00535E7D">
              <w:t xml:space="preserve"> to create/update/delete a </w:t>
            </w:r>
            <w:r>
              <w:t>Flight Path Monitoring Configuration</w:t>
            </w:r>
            <w:r w:rsidRPr="00535E7D">
              <w:t>.</w:t>
            </w:r>
          </w:p>
        </w:tc>
        <w:tc>
          <w:tcPr>
            <w:tcW w:w="1649" w:type="dxa"/>
            <w:shd w:val="clear" w:color="auto" w:fill="auto"/>
            <w:vAlign w:val="center"/>
          </w:tcPr>
          <w:p w14:paraId="3055CE43" w14:textId="77777777" w:rsidR="00194A80" w:rsidRPr="00535E7D" w:rsidRDefault="00194A80" w:rsidP="000C41B6">
            <w:pPr>
              <w:pStyle w:val="TAL"/>
            </w:pPr>
            <w:r w:rsidRPr="00535E7D">
              <w:t>e.g.</w:t>
            </w:r>
            <w:r>
              <w:t>,</w:t>
            </w:r>
            <w:r w:rsidRPr="00535E7D">
              <w:t xml:space="preserve"> UASS</w:t>
            </w:r>
          </w:p>
        </w:tc>
      </w:tr>
      <w:tr w:rsidR="00194A80" w:rsidRPr="00535E7D" w14:paraId="048762D3" w14:textId="77777777" w:rsidTr="000C41B6">
        <w:trPr>
          <w:jc w:val="center"/>
        </w:trPr>
        <w:tc>
          <w:tcPr>
            <w:tcW w:w="3397" w:type="dxa"/>
            <w:shd w:val="clear" w:color="auto" w:fill="auto"/>
            <w:vAlign w:val="center"/>
          </w:tcPr>
          <w:p w14:paraId="57803F12" w14:textId="77777777" w:rsidR="00194A80" w:rsidRPr="00535E7D" w:rsidRDefault="00194A80" w:rsidP="000C41B6">
            <w:pPr>
              <w:pStyle w:val="TAL"/>
            </w:pPr>
            <w:r w:rsidRPr="00937AC3">
              <w:t>UAE_FlightPathMonitoring</w:t>
            </w:r>
            <w:r w:rsidRPr="00535E7D">
              <w:t>_Notify</w:t>
            </w:r>
          </w:p>
        </w:tc>
        <w:tc>
          <w:tcPr>
            <w:tcW w:w="4163" w:type="dxa"/>
            <w:vAlign w:val="center"/>
          </w:tcPr>
          <w:p w14:paraId="6E00791E" w14:textId="77777777" w:rsidR="00194A80" w:rsidRPr="00535E7D" w:rsidRDefault="00194A80" w:rsidP="000C41B6">
            <w:pPr>
              <w:pStyle w:val="TAL"/>
              <w:rPr>
                <w:rFonts w:cs="Arial"/>
                <w:szCs w:val="18"/>
              </w:rPr>
            </w:pPr>
            <w:r w:rsidRPr="00535E7D">
              <w:t xml:space="preserve">This service operation enables a UAE Server to notify a previously subscribed </w:t>
            </w:r>
            <w:r>
              <w:t>service consumer</w:t>
            </w:r>
            <w:r w:rsidRPr="00535E7D">
              <w:t xml:space="preserve"> </w:t>
            </w:r>
            <w:r w:rsidRPr="00535E7D">
              <w:rPr>
                <w:rFonts w:cs="Arial"/>
                <w:szCs w:val="18"/>
              </w:rPr>
              <w:t xml:space="preserve">on </w:t>
            </w:r>
            <w:r>
              <w:t>flight path monitoring related event(s)</w:t>
            </w:r>
            <w:r>
              <w:rPr>
                <w:rFonts w:cs="Arial"/>
                <w:szCs w:val="18"/>
              </w:rPr>
              <w:t>.</w:t>
            </w:r>
          </w:p>
        </w:tc>
        <w:tc>
          <w:tcPr>
            <w:tcW w:w="1649" w:type="dxa"/>
            <w:shd w:val="clear" w:color="auto" w:fill="auto"/>
            <w:vAlign w:val="center"/>
          </w:tcPr>
          <w:p w14:paraId="23335D1A" w14:textId="77777777" w:rsidR="00194A80" w:rsidRPr="00535E7D" w:rsidRDefault="00194A80" w:rsidP="000C41B6">
            <w:pPr>
              <w:pStyle w:val="TAL"/>
            </w:pPr>
            <w:r>
              <w:t>UAE Server</w:t>
            </w:r>
          </w:p>
        </w:tc>
      </w:tr>
    </w:tbl>
    <w:p w14:paraId="58E6EADA" w14:textId="77777777" w:rsidR="00194A80" w:rsidRPr="00535E7D" w:rsidRDefault="00194A80" w:rsidP="00194A80"/>
    <w:p w14:paraId="2DCCA1DC" w14:textId="77777777" w:rsidR="00194A80" w:rsidRPr="00535E7D" w:rsidRDefault="00194A80" w:rsidP="00194A80">
      <w:pPr>
        <w:pStyle w:val="Heading4"/>
      </w:pPr>
      <w:bookmarkStart w:id="4143" w:name="_Toc175350569"/>
      <w:bookmarkStart w:id="4144" w:name="_Toc180146506"/>
      <w:bookmarkStart w:id="4145" w:name="_Toc180249004"/>
      <w:r w:rsidRPr="00535E7D">
        <w:t>5.</w:t>
      </w:r>
      <w:r>
        <w:t>7</w:t>
      </w:r>
      <w:r w:rsidRPr="00535E7D">
        <w:t>.2.2</w:t>
      </w:r>
      <w:r w:rsidRPr="00535E7D">
        <w:tab/>
      </w:r>
      <w:r w:rsidRPr="00937AC3">
        <w:t>UAE_FlightPathMonitoring</w:t>
      </w:r>
      <w:r w:rsidRPr="00535E7D">
        <w:t>_Manage</w:t>
      </w:r>
      <w:bookmarkEnd w:id="4143"/>
      <w:bookmarkEnd w:id="4144"/>
      <w:bookmarkEnd w:id="4145"/>
    </w:p>
    <w:p w14:paraId="1E6A47A5" w14:textId="77777777" w:rsidR="00194A80" w:rsidRPr="00535E7D" w:rsidRDefault="00194A80" w:rsidP="00194A80">
      <w:pPr>
        <w:pStyle w:val="Heading5"/>
      </w:pPr>
      <w:bookmarkStart w:id="4146" w:name="_Toc175350570"/>
      <w:bookmarkStart w:id="4147" w:name="_Toc180146507"/>
      <w:bookmarkStart w:id="4148" w:name="_Toc180249005"/>
      <w:r w:rsidRPr="00535E7D">
        <w:t>5.</w:t>
      </w:r>
      <w:r>
        <w:t>7</w:t>
      </w:r>
      <w:r w:rsidRPr="00535E7D">
        <w:t>.2.2.1</w:t>
      </w:r>
      <w:r w:rsidRPr="00535E7D">
        <w:tab/>
        <w:t>General</w:t>
      </w:r>
      <w:bookmarkEnd w:id="4146"/>
      <w:bookmarkEnd w:id="4147"/>
      <w:bookmarkEnd w:id="4148"/>
    </w:p>
    <w:p w14:paraId="6E4B4CCC" w14:textId="77777777" w:rsidR="00194A80" w:rsidRPr="00535E7D" w:rsidRDefault="00194A80" w:rsidP="00194A80">
      <w:r w:rsidRPr="00535E7D">
        <w:t xml:space="preserve">This service operation is used by a </w:t>
      </w:r>
      <w:r>
        <w:t>service consumer</w:t>
      </w:r>
      <w:r w:rsidRPr="00535E7D">
        <w:t xml:space="preserve"> to request the creation/update/deletion of a </w:t>
      </w:r>
      <w:r>
        <w:t>Flight Path Monitoring Configuration</w:t>
      </w:r>
      <w:r w:rsidRPr="00535E7D">
        <w:t xml:space="preserve"> at the UAE Server.</w:t>
      </w:r>
    </w:p>
    <w:p w14:paraId="59CE0F5D" w14:textId="77777777" w:rsidR="00194A80" w:rsidRPr="00535E7D" w:rsidRDefault="00194A80" w:rsidP="00194A80">
      <w:r w:rsidRPr="00535E7D">
        <w:t>The following procedures are supported by the "</w:t>
      </w:r>
      <w:r w:rsidRPr="00937AC3">
        <w:t>UAE_FlightPathMonitoring</w:t>
      </w:r>
      <w:r w:rsidRPr="00535E7D">
        <w:t>_Manage" service operation:</w:t>
      </w:r>
    </w:p>
    <w:p w14:paraId="51305A4C"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Creation.</w:t>
      </w:r>
    </w:p>
    <w:p w14:paraId="4704E495"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Update.</w:t>
      </w:r>
    </w:p>
    <w:p w14:paraId="21C21334" w14:textId="77777777" w:rsidR="00194A80" w:rsidRPr="00535E7D" w:rsidRDefault="00194A80" w:rsidP="00194A80">
      <w:pPr>
        <w:pStyle w:val="B10"/>
        <w:rPr>
          <w:lang w:val="en-US"/>
        </w:rPr>
      </w:pPr>
      <w:r w:rsidRPr="00535E7D">
        <w:rPr>
          <w:lang w:val="en-US"/>
        </w:rPr>
        <w:t>-</w:t>
      </w:r>
      <w:r w:rsidRPr="00535E7D">
        <w:rPr>
          <w:lang w:val="en-US"/>
        </w:rPr>
        <w:tab/>
      </w:r>
      <w:r>
        <w:t>Flight Path Monitoring Configuration</w:t>
      </w:r>
      <w:r w:rsidRPr="00535E7D">
        <w:t xml:space="preserve"> Deletion.</w:t>
      </w:r>
    </w:p>
    <w:p w14:paraId="2D677B06" w14:textId="77777777" w:rsidR="00194A80" w:rsidRPr="00535E7D" w:rsidRDefault="00194A80" w:rsidP="00194A80">
      <w:pPr>
        <w:pStyle w:val="Heading5"/>
      </w:pPr>
      <w:bookmarkStart w:id="4149" w:name="_Toc175350571"/>
      <w:bookmarkStart w:id="4150" w:name="_Toc180146508"/>
      <w:bookmarkStart w:id="4151" w:name="_Toc180249006"/>
      <w:r w:rsidRPr="00535E7D">
        <w:t>5.</w:t>
      </w:r>
      <w:r>
        <w:t>7</w:t>
      </w:r>
      <w:r w:rsidRPr="00535E7D">
        <w:t>.2.2.2</w:t>
      </w:r>
      <w:r w:rsidRPr="00535E7D">
        <w:tab/>
      </w:r>
      <w:r>
        <w:t>Flight Path Monitoring Configuration</w:t>
      </w:r>
      <w:r w:rsidRPr="00535E7D">
        <w:t xml:space="preserve"> Creation</w:t>
      </w:r>
      <w:bookmarkEnd w:id="4149"/>
      <w:bookmarkEnd w:id="4150"/>
      <w:bookmarkEnd w:id="4151"/>
    </w:p>
    <w:p w14:paraId="75E75371" w14:textId="77777777" w:rsidR="00194A80" w:rsidRPr="00535E7D" w:rsidRDefault="00194A80" w:rsidP="00194A80">
      <w:r w:rsidRPr="00535E7D">
        <w:t>Figure 5.</w:t>
      </w:r>
      <w:r>
        <w:t>7</w:t>
      </w:r>
      <w:r w:rsidRPr="00535E7D">
        <w:t xml:space="preserve">.2.2.2-1 depicts a scenario where a </w:t>
      </w:r>
      <w:r>
        <w:t>service consumer</w:t>
      </w:r>
      <w:r w:rsidRPr="00535E7D">
        <w:t xml:space="preserve"> sends a request to the UAE Server to create a </w:t>
      </w:r>
      <w:r>
        <w:t>Flight Path Monitoring Configuration</w:t>
      </w:r>
      <w:r w:rsidRPr="00535E7D">
        <w:t xml:space="preserve"> (see also clause 7.</w:t>
      </w:r>
      <w:r>
        <w:t>9</w:t>
      </w:r>
      <w:r w:rsidRPr="00535E7D">
        <w:t xml:space="preserve"> of 3GPP°TS°23.255°[6]).</w:t>
      </w:r>
    </w:p>
    <w:p w14:paraId="46791415" w14:textId="77777777" w:rsidR="00194A80" w:rsidRPr="00535E7D" w:rsidRDefault="00194A80" w:rsidP="00194A80">
      <w:pPr>
        <w:pStyle w:val="TH"/>
      </w:pPr>
      <w:r w:rsidRPr="00535E7D">
        <w:object w:dxaOrig="9620" w:dyaOrig="2508" w14:anchorId="511B435E">
          <v:shape id="_x0000_i1050" type="#_x0000_t75" style="width:480.9pt;height:125.55pt" o:ole="">
            <v:imagedata r:id="rId61" o:title=""/>
          </v:shape>
          <o:OLEObject Type="Embed" ProgID="Word.Document.8" ShapeID="_x0000_i1050" DrawAspect="Content" ObjectID="_1790861905" r:id="rId62">
            <o:FieldCodes>\s</o:FieldCodes>
          </o:OLEObject>
        </w:object>
      </w:r>
    </w:p>
    <w:p w14:paraId="2E043130" w14:textId="77777777" w:rsidR="00194A80" w:rsidRPr="00535E7D" w:rsidRDefault="00194A80" w:rsidP="00194A80">
      <w:pPr>
        <w:pStyle w:val="TF"/>
      </w:pPr>
      <w:r w:rsidRPr="00535E7D">
        <w:t>Figure 5.</w:t>
      </w:r>
      <w:r>
        <w:t>7</w:t>
      </w:r>
      <w:r w:rsidRPr="00535E7D">
        <w:t xml:space="preserve">.2.2.2-1: Procedure for </w:t>
      </w:r>
      <w:r>
        <w:t>Flight Path Monitoring Configuration</w:t>
      </w:r>
      <w:r w:rsidRPr="00535E7D">
        <w:t xml:space="preserve"> Creation</w:t>
      </w:r>
    </w:p>
    <w:p w14:paraId="71DFC3D2" w14:textId="77777777" w:rsidR="00194A80" w:rsidRPr="00535E7D" w:rsidRDefault="00194A80" w:rsidP="00194A80">
      <w:pPr>
        <w:pStyle w:val="B10"/>
      </w:pPr>
      <w:r w:rsidRPr="00535E7D">
        <w:lastRenderedPageBreak/>
        <w:t>1.</w:t>
      </w:r>
      <w:r w:rsidRPr="00535E7D">
        <w:tab/>
        <w:t xml:space="preserve">In order to request the creation of a </w:t>
      </w:r>
      <w:r>
        <w:t>Flight Path Monitoring Configuration</w:t>
      </w:r>
      <w:r w:rsidRPr="00535E7D">
        <w:t xml:space="preserve">, the </w:t>
      </w:r>
      <w:r>
        <w:t>service consumer</w:t>
      </w:r>
      <w:r w:rsidRPr="00535E7D">
        <w:t xml:space="preserve"> shall send an HTTP POST request to the UAE Server targeting the "</w:t>
      </w:r>
      <w:r>
        <w:t>Flight Path Monitoring Configuration</w:t>
      </w:r>
      <w:r w:rsidRPr="00535E7D">
        <w:t xml:space="preserve">s" </w:t>
      </w:r>
      <w:r>
        <w:t xml:space="preserve">collection </w:t>
      </w:r>
      <w:r w:rsidRPr="00535E7D">
        <w:t xml:space="preserve">resource, with the request body including the </w:t>
      </w:r>
      <w:r>
        <w:t>FlightPathMonConfigReq</w:t>
      </w:r>
      <w:r w:rsidRPr="00535E7D">
        <w:t xml:space="preserve"> data structure.</w:t>
      </w:r>
    </w:p>
    <w:p w14:paraId="306830C6" w14:textId="77777777" w:rsidR="00194A80" w:rsidRPr="00535E7D" w:rsidRDefault="00194A80" w:rsidP="00194A80">
      <w:pPr>
        <w:pStyle w:val="B10"/>
      </w:pPr>
      <w:r w:rsidRPr="00535E7D">
        <w:t>2a.</w:t>
      </w:r>
      <w:r w:rsidRPr="00535E7D">
        <w:tab/>
        <w:t xml:space="preserve">Upon success, the UAE Server shall respond with an HTTP "201 Created" status code with the response body containing a representation of the created "Individual </w:t>
      </w:r>
      <w:r>
        <w:t>Flight Path Monitoring Configuration</w:t>
      </w:r>
      <w:r w:rsidRPr="00535E7D">
        <w:t xml:space="preserve">" resource and potentially additional information within the </w:t>
      </w:r>
      <w:r>
        <w:t xml:space="preserve">FlightPathMonConfigResp </w:t>
      </w:r>
      <w:r w:rsidRPr="00535E7D">
        <w:t>data structure.</w:t>
      </w:r>
    </w:p>
    <w:p w14:paraId="2823DB8C"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2AA4582" w14:textId="77777777" w:rsidR="00194A80" w:rsidRPr="00535E7D" w:rsidRDefault="00194A80" w:rsidP="00194A80">
      <w:pPr>
        <w:pStyle w:val="Heading5"/>
      </w:pPr>
      <w:bookmarkStart w:id="4152" w:name="_Toc175350572"/>
      <w:bookmarkStart w:id="4153" w:name="_Toc180146509"/>
      <w:bookmarkStart w:id="4154" w:name="_Toc180249007"/>
      <w:r w:rsidRPr="00535E7D">
        <w:t>5.</w:t>
      </w:r>
      <w:r>
        <w:t>7</w:t>
      </w:r>
      <w:r w:rsidRPr="00535E7D">
        <w:t>.2.2.3</w:t>
      </w:r>
      <w:r w:rsidRPr="00535E7D">
        <w:tab/>
      </w:r>
      <w:r>
        <w:t>Flight Path Monitoring Configuration</w:t>
      </w:r>
      <w:r w:rsidRPr="00535E7D">
        <w:t xml:space="preserve"> Update</w:t>
      </w:r>
      <w:bookmarkEnd w:id="4152"/>
      <w:bookmarkEnd w:id="4153"/>
      <w:bookmarkEnd w:id="4154"/>
    </w:p>
    <w:p w14:paraId="59392FD1" w14:textId="77777777" w:rsidR="00194A80" w:rsidRPr="00535E7D" w:rsidRDefault="00194A80" w:rsidP="00194A80">
      <w:r w:rsidRPr="00535E7D">
        <w:t>Figure 5.</w:t>
      </w:r>
      <w:r>
        <w:t>7</w:t>
      </w:r>
      <w:r w:rsidRPr="00535E7D">
        <w:t>.2.2.</w:t>
      </w:r>
      <w:r>
        <w:t>3</w:t>
      </w:r>
      <w:r w:rsidRPr="00535E7D">
        <w:t xml:space="preserve">-1 depicts a scenario where a </w:t>
      </w:r>
      <w:r>
        <w:t>service consumer</w:t>
      </w:r>
      <w:r w:rsidRPr="00535E7D">
        <w:t xml:space="preserve"> sends a request to the UAE Server to update an existing </w:t>
      </w:r>
      <w:r>
        <w:t>Flight Path Monitoring Configuration</w:t>
      </w:r>
      <w:r w:rsidRPr="00535E7D">
        <w:t xml:space="preserve"> (see also clause 7.</w:t>
      </w:r>
      <w:r>
        <w:t>9</w:t>
      </w:r>
      <w:r w:rsidRPr="00535E7D">
        <w:t xml:space="preserve"> of 3GPP°TS°23.255°[6]).</w:t>
      </w:r>
    </w:p>
    <w:p w14:paraId="01EC497C" w14:textId="77777777" w:rsidR="00194A80" w:rsidRPr="00535E7D" w:rsidRDefault="00194A80" w:rsidP="00194A80">
      <w:pPr>
        <w:pStyle w:val="TH"/>
      </w:pPr>
      <w:r w:rsidRPr="00535E7D">
        <w:object w:dxaOrig="9620" w:dyaOrig="3089" w14:anchorId="1DF4450B">
          <v:shape id="_x0000_i1051" type="#_x0000_t75" style="width:480.9pt;height:154.6pt" o:ole="">
            <v:imagedata r:id="rId63" o:title=""/>
          </v:shape>
          <o:OLEObject Type="Embed" ProgID="Word.Document.8" ShapeID="_x0000_i1051" DrawAspect="Content" ObjectID="_1790861906" r:id="rId64">
            <o:FieldCodes>\s</o:FieldCodes>
          </o:OLEObject>
        </w:object>
      </w:r>
    </w:p>
    <w:p w14:paraId="60CBDB62" w14:textId="77777777" w:rsidR="00194A80" w:rsidRPr="00535E7D" w:rsidRDefault="00194A80" w:rsidP="00194A80">
      <w:pPr>
        <w:pStyle w:val="TF"/>
      </w:pPr>
      <w:r w:rsidRPr="00535E7D">
        <w:t>Figure 5.</w:t>
      </w:r>
      <w:r>
        <w:t>7</w:t>
      </w:r>
      <w:r w:rsidRPr="00535E7D">
        <w:t xml:space="preserve">.2.2.3-1: Procedure for </w:t>
      </w:r>
      <w:r>
        <w:t>Flight Path Monitoring Configuration</w:t>
      </w:r>
      <w:r w:rsidRPr="00535E7D">
        <w:t xml:space="preserve"> Update</w:t>
      </w:r>
    </w:p>
    <w:p w14:paraId="07AC276F" w14:textId="77777777" w:rsidR="00194A80" w:rsidRDefault="00194A80" w:rsidP="00194A80">
      <w:pPr>
        <w:pStyle w:val="B10"/>
      </w:pPr>
      <w:r w:rsidRPr="00535E7D">
        <w:t>1.</w:t>
      </w:r>
      <w:r w:rsidRPr="00535E7D">
        <w:tab/>
        <w:t xml:space="preserve">In order to request the update/modification of an existing </w:t>
      </w:r>
      <w:r>
        <w:t>Flight Path Monitoring Configuration</w:t>
      </w:r>
      <w:r w:rsidRPr="00535E7D">
        <w:t xml:space="preserve">, the </w:t>
      </w:r>
      <w:r>
        <w:t>service consumer</w:t>
      </w:r>
      <w:r w:rsidRPr="00535E7D">
        <w:t xml:space="preserve"> shall send an HTTP PUT/PATCH request to the UAE Server targeting the corresponding "Individual </w:t>
      </w:r>
      <w:r>
        <w:t>Flight Path Monitoring Configuration</w:t>
      </w:r>
      <w:r w:rsidRPr="00535E7D">
        <w:t xml:space="preserve">" resource, with the request body including </w:t>
      </w:r>
      <w:r>
        <w:t>either:</w:t>
      </w:r>
    </w:p>
    <w:p w14:paraId="727175DC" w14:textId="77777777" w:rsidR="00194A80" w:rsidRDefault="00194A80" w:rsidP="00194A80">
      <w:pPr>
        <w:pStyle w:val="B2"/>
      </w:pPr>
      <w:r>
        <w:t>-</w:t>
      </w:r>
      <w:r>
        <w:tab/>
      </w:r>
      <w:r w:rsidRPr="00535E7D">
        <w:t xml:space="preserve">the </w:t>
      </w:r>
      <w:r>
        <w:t>updated representation of the resource within the FlightPathMonConfig</w:t>
      </w:r>
      <w:r w:rsidRPr="00535E7D">
        <w:t xml:space="preserve"> data structure</w:t>
      </w:r>
      <w:r>
        <w:t>,</w:t>
      </w:r>
      <w:r w:rsidRPr="00535E7D">
        <w:t xml:space="preserve"> in case the HTTP PUT method is used</w:t>
      </w:r>
      <w:r>
        <w:t>;</w:t>
      </w:r>
      <w:r w:rsidRPr="00535E7D">
        <w:t xml:space="preserve"> or</w:t>
      </w:r>
    </w:p>
    <w:p w14:paraId="05C35D08" w14:textId="77777777" w:rsidR="00194A80" w:rsidRPr="00535E7D" w:rsidRDefault="00194A80" w:rsidP="00194A80">
      <w:pPr>
        <w:pStyle w:val="B2"/>
      </w:pPr>
      <w:r>
        <w:t>-</w:t>
      </w:r>
      <w:r>
        <w:tab/>
        <w:t>the requested modifications to the resource within</w:t>
      </w:r>
      <w:r w:rsidRPr="00535E7D">
        <w:t xml:space="preserve"> the </w:t>
      </w:r>
      <w:r>
        <w:t>FlightPathMonConfig</w:t>
      </w:r>
      <w:r w:rsidRPr="00535E7D">
        <w:t>Patch data structure</w:t>
      </w:r>
      <w:r>
        <w:t>,</w:t>
      </w:r>
      <w:r w:rsidRPr="00535E7D">
        <w:t xml:space="preserve"> in case the HTTP PATCH method is used.</w:t>
      </w:r>
    </w:p>
    <w:p w14:paraId="32D4A2CC"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 of the targeted resource) can initiate this request.</w:t>
      </w:r>
    </w:p>
    <w:p w14:paraId="22762A01" w14:textId="77777777" w:rsidR="00194A80" w:rsidRPr="00535E7D" w:rsidRDefault="00194A80" w:rsidP="00194A80">
      <w:pPr>
        <w:pStyle w:val="B10"/>
        <w:ind w:firstLine="0"/>
      </w:pPr>
      <w:r w:rsidRPr="00535E7D">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2A361D30" w14:textId="77777777" w:rsidR="00194A80" w:rsidRPr="00535E7D" w:rsidRDefault="00194A80" w:rsidP="00194A80">
      <w:pPr>
        <w:pStyle w:val="B10"/>
      </w:pPr>
      <w:r w:rsidRPr="00535E7D">
        <w:t>2a.</w:t>
      </w:r>
      <w:r w:rsidRPr="00535E7D">
        <w:tab/>
        <w:t>Upon success, the UAE Server shall respond with either:</w:t>
      </w:r>
    </w:p>
    <w:p w14:paraId="790A9672" w14:textId="77777777" w:rsidR="00194A80" w:rsidRPr="00535E7D" w:rsidRDefault="00194A80" w:rsidP="00194A80">
      <w:pPr>
        <w:pStyle w:val="B2"/>
      </w:pPr>
      <w:r w:rsidRPr="00535E7D">
        <w:t>-</w:t>
      </w:r>
      <w:r w:rsidRPr="00535E7D">
        <w:tab/>
        <w:t xml:space="preserve">an HTTP "200 OK" status code with the response body containing a representation of the updated/modified "Individual </w:t>
      </w:r>
      <w:r>
        <w:t>Flight Path Monitoring Configuration</w:t>
      </w:r>
      <w:r w:rsidRPr="00535E7D">
        <w:t xml:space="preserve">" resource within the </w:t>
      </w:r>
      <w:r>
        <w:t>FlightPathMonConfig</w:t>
      </w:r>
      <w:r w:rsidRPr="00535E7D">
        <w:t xml:space="preserve"> data structure; or</w:t>
      </w:r>
    </w:p>
    <w:p w14:paraId="263A95B7" w14:textId="77777777" w:rsidR="00194A80" w:rsidRPr="00535E7D" w:rsidRDefault="00194A80" w:rsidP="00194A80">
      <w:pPr>
        <w:pStyle w:val="B2"/>
      </w:pPr>
      <w:r w:rsidRPr="00535E7D">
        <w:t>-</w:t>
      </w:r>
      <w:r w:rsidRPr="00535E7D">
        <w:tab/>
        <w:t>an HTTP "204 No Content" status code.</w:t>
      </w:r>
    </w:p>
    <w:p w14:paraId="308E6286"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PUT/PATCH response body, as specified in clause 6.</w:t>
      </w:r>
      <w:r>
        <w:t>6</w:t>
      </w:r>
      <w:r w:rsidRPr="00535E7D">
        <w:t>.7.</w:t>
      </w:r>
    </w:p>
    <w:p w14:paraId="61668EBC" w14:textId="77777777" w:rsidR="00194A80" w:rsidRPr="00535E7D" w:rsidRDefault="00194A80" w:rsidP="00194A80">
      <w:pPr>
        <w:pStyle w:val="Heading5"/>
      </w:pPr>
      <w:bookmarkStart w:id="4155" w:name="_Toc175350573"/>
      <w:bookmarkStart w:id="4156" w:name="_Toc180146510"/>
      <w:bookmarkStart w:id="4157" w:name="_Toc180249008"/>
      <w:r w:rsidRPr="00535E7D">
        <w:lastRenderedPageBreak/>
        <w:t>5.</w:t>
      </w:r>
      <w:r>
        <w:t>7</w:t>
      </w:r>
      <w:r w:rsidRPr="00535E7D">
        <w:t>.2.2.</w:t>
      </w:r>
      <w:r>
        <w:t>4</w:t>
      </w:r>
      <w:r w:rsidRPr="00535E7D">
        <w:tab/>
      </w:r>
      <w:r>
        <w:t>Flight Path Monitoring Configuration</w:t>
      </w:r>
      <w:r w:rsidRPr="00535E7D">
        <w:t xml:space="preserve"> Deletion</w:t>
      </w:r>
      <w:bookmarkEnd w:id="4155"/>
      <w:bookmarkEnd w:id="4156"/>
      <w:bookmarkEnd w:id="4157"/>
    </w:p>
    <w:p w14:paraId="367EBD41" w14:textId="77777777" w:rsidR="00194A80" w:rsidRPr="00535E7D" w:rsidRDefault="00194A80" w:rsidP="00194A80">
      <w:r w:rsidRPr="00535E7D">
        <w:t>Figure 5.</w:t>
      </w:r>
      <w:r>
        <w:t>7</w:t>
      </w:r>
      <w:r w:rsidRPr="00535E7D">
        <w:t>.2.2.</w:t>
      </w:r>
      <w:r>
        <w:t>4</w:t>
      </w:r>
      <w:r w:rsidRPr="00535E7D">
        <w:t xml:space="preserve">-1 depicts a scenario where a </w:t>
      </w:r>
      <w:r>
        <w:t>service consumer</w:t>
      </w:r>
      <w:r w:rsidRPr="00535E7D">
        <w:t xml:space="preserve"> sends a request to the UAE Server to delete an existing </w:t>
      </w:r>
      <w:r>
        <w:t>Flight Path Monitoring Configuration</w:t>
      </w:r>
      <w:r w:rsidRPr="00535E7D">
        <w:t xml:space="preserve"> (see also clause 7.</w:t>
      </w:r>
      <w:r>
        <w:t>9</w:t>
      </w:r>
      <w:r w:rsidRPr="00535E7D">
        <w:t xml:space="preserve"> of 3GPP°TS°23.255°[6]).</w:t>
      </w:r>
    </w:p>
    <w:p w14:paraId="372F433A" w14:textId="77777777" w:rsidR="00194A80" w:rsidRPr="00535E7D" w:rsidRDefault="00194A80" w:rsidP="00194A80">
      <w:pPr>
        <w:pStyle w:val="TH"/>
      </w:pPr>
      <w:r w:rsidRPr="00535E7D">
        <w:object w:dxaOrig="9620" w:dyaOrig="2508" w14:anchorId="3F096CF2">
          <v:shape id="_x0000_i1052" type="#_x0000_t75" style="width:480.9pt;height:125.55pt" o:ole="">
            <v:imagedata r:id="rId65" o:title=""/>
          </v:shape>
          <o:OLEObject Type="Embed" ProgID="Word.Document.8" ShapeID="_x0000_i1052" DrawAspect="Content" ObjectID="_1790861907" r:id="rId66">
            <o:FieldCodes>\s</o:FieldCodes>
          </o:OLEObject>
        </w:object>
      </w:r>
    </w:p>
    <w:p w14:paraId="2B32CF07" w14:textId="77777777" w:rsidR="00194A80" w:rsidRPr="00535E7D" w:rsidRDefault="00194A80" w:rsidP="00194A80">
      <w:pPr>
        <w:pStyle w:val="TF"/>
      </w:pPr>
      <w:r w:rsidRPr="00535E7D">
        <w:t>Figure 5.</w:t>
      </w:r>
      <w:r>
        <w:t>7</w:t>
      </w:r>
      <w:r w:rsidRPr="00535E7D">
        <w:t>.2.2.</w:t>
      </w:r>
      <w:r>
        <w:t>4</w:t>
      </w:r>
      <w:r w:rsidRPr="00535E7D">
        <w:t xml:space="preserve">-1: Procedure for </w:t>
      </w:r>
      <w:r>
        <w:t>Flight Path Monitoring Configuration</w:t>
      </w:r>
      <w:r w:rsidRPr="00535E7D">
        <w:t xml:space="preserve"> Deletion</w:t>
      </w:r>
    </w:p>
    <w:p w14:paraId="573D19E8" w14:textId="77777777" w:rsidR="00194A80" w:rsidRPr="00535E7D" w:rsidRDefault="00194A80" w:rsidP="00194A80">
      <w:pPr>
        <w:pStyle w:val="B10"/>
      </w:pPr>
      <w:r w:rsidRPr="00535E7D">
        <w:t>1.</w:t>
      </w:r>
      <w:r w:rsidRPr="00535E7D">
        <w:tab/>
        <w:t xml:space="preserve">In order to request the deletion of an existing </w:t>
      </w:r>
      <w:r>
        <w:t>Flight Path Monitoring Configuration</w:t>
      </w:r>
      <w:r w:rsidRPr="00535E7D">
        <w:t xml:space="preserve">, the </w:t>
      </w:r>
      <w:r>
        <w:t>service consumer</w:t>
      </w:r>
      <w:r w:rsidRPr="00535E7D">
        <w:t xml:space="preserve"> shall send an HTTP DELETE request to the UAE Server targeting the corresponding "Individual </w:t>
      </w:r>
      <w:r>
        <w:t>Flight Path Monitoring Configuration</w:t>
      </w:r>
      <w:r w:rsidRPr="00535E7D">
        <w:t>" resource.</w:t>
      </w:r>
    </w:p>
    <w:p w14:paraId="5E17B55E" w14:textId="77777777" w:rsidR="00194A80" w:rsidRPr="00535E7D" w:rsidRDefault="00194A80" w:rsidP="00194A80">
      <w:pPr>
        <w:pStyle w:val="NO"/>
        <w:rPr>
          <w:noProof/>
        </w:rPr>
      </w:pPr>
      <w:r w:rsidRPr="00535E7D">
        <w:rPr>
          <w:noProof/>
        </w:rPr>
        <w:t>NOTE:</w:t>
      </w:r>
      <w:r w:rsidRPr="00535E7D">
        <w:rPr>
          <w:noProof/>
        </w:rPr>
        <w:tab/>
        <w:t xml:space="preserve">An alternative </w:t>
      </w:r>
      <w:r>
        <w:t>service consumer</w:t>
      </w:r>
      <w:r w:rsidRPr="00535E7D">
        <w:rPr>
          <w:noProof/>
        </w:rPr>
        <w:t xml:space="preserve"> (i.e. other than the one that requested the creation</w:t>
      </w:r>
      <w:r>
        <w:rPr>
          <w:noProof/>
        </w:rPr>
        <w:t>/update</w:t>
      </w:r>
      <w:r w:rsidRPr="00535E7D">
        <w:rPr>
          <w:noProof/>
        </w:rPr>
        <w:t xml:space="preserve"> of the targeted resource) can initiate this request.</w:t>
      </w:r>
    </w:p>
    <w:p w14:paraId="4E95BA0E" w14:textId="77777777" w:rsidR="00194A80" w:rsidRPr="00535E7D" w:rsidRDefault="00194A80" w:rsidP="00194A80">
      <w:pPr>
        <w:pStyle w:val="B10"/>
      </w:pPr>
      <w:r w:rsidRPr="00535E7D">
        <w:t>2a.</w:t>
      </w:r>
      <w:r w:rsidRPr="00535E7D">
        <w:tab/>
        <w:t>Upon success, the UAE Server shall respond with an HTTP "204 No Content" status code.</w:t>
      </w:r>
    </w:p>
    <w:p w14:paraId="610F7BEF"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DELETE response body, as specified in clause 6.</w:t>
      </w:r>
      <w:r>
        <w:t>6</w:t>
      </w:r>
      <w:r w:rsidRPr="00535E7D">
        <w:t>.7.</w:t>
      </w:r>
    </w:p>
    <w:p w14:paraId="2A12594A" w14:textId="77777777" w:rsidR="00194A80" w:rsidRPr="00535E7D" w:rsidRDefault="00194A80" w:rsidP="00194A80">
      <w:pPr>
        <w:pStyle w:val="Heading4"/>
      </w:pPr>
      <w:bookmarkStart w:id="4158" w:name="_Toc175350574"/>
      <w:bookmarkStart w:id="4159" w:name="_Toc180146511"/>
      <w:bookmarkStart w:id="4160" w:name="_Toc180249009"/>
      <w:r w:rsidRPr="00535E7D">
        <w:t>5.</w:t>
      </w:r>
      <w:r>
        <w:t>7</w:t>
      </w:r>
      <w:r w:rsidRPr="00535E7D">
        <w:t>.2.</w:t>
      </w:r>
      <w:r>
        <w:t>3</w:t>
      </w:r>
      <w:r w:rsidRPr="00535E7D">
        <w:tab/>
      </w:r>
      <w:r w:rsidRPr="00937AC3">
        <w:t>UAE_FlightPathMonitoring</w:t>
      </w:r>
      <w:r w:rsidRPr="00535E7D">
        <w:t>_Notify</w:t>
      </w:r>
      <w:bookmarkEnd w:id="4158"/>
      <w:bookmarkEnd w:id="4159"/>
      <w:bookmarkEnd w:id="4160"/>
    </w:p>
    <w:p w14:paraId="1CF84114" w14:textId="77777777" w:rsidR="00194A80" w:rsidRPr="00535E7D" w:rsidRDefault="00194A80" w:rsidP="00194A80">
      <w:pPr>
        <w:pStyle w:val="Heading5"/>
      </w:pPr>
      <w:bookmarkStart w:id="4161" w:name="_Toc175350575"/>
      <w:bookmarkStart w:id="4162" w:name="_Toc180146512"/>
      <w:bookmarkStart w:id="4163" w:name="_Toc180249010"/>
      <w:r w:rsidRPr="00535E7D">
        <w:t>5.</w:t>
      </w:r>
      <w:r>
        <w:t>7</w:t>
      </w:r>
      <w:r w:rsidRPr="00535E7D">
        <w:t>.2.</w:t>
      </w:r>
      <w:r>
        <w:t>3</w:t>
      </w:r>
      <w:r w:rsidRPr="00535E7D">
        <w:t>.1</w:t>
      </w:r>
      <w:r w:rsidRPr="00535E7D">
        <w:tab/>
        <w:t>General</w:t>
      </w:r>
      <w:bookmarkEnd w:id="4161"/>
      <w:bookmarkEnd w:id="4162"/>
      <w:bookmarkEnd w:id="4163"/>
    </w:p>
    <w:p w14:paraId="7AE563E5" w14:textId="77777777" w:rsidR="00194A80" w:rsidRPr="00535E7D" w:rsidRDefault="00194A80" w:rsidP="00194A80">
      <w:r w:rsidRPr="00535E7D">
        <w:t xml:space="preserve">This service operation is used by a UAE Server to notify a previously subscribed </w:t>
      </w:r>
      <w:r>
        <w:t>service consumer</w:t>
      </w:r>
      <w:r w:rsidRPr="00535E7D">
        <w:t xml:space="preserve"> </w:t>
      </w:r>
      <w:r>
        <w:t>flight path monitoring related event(s).</w:t>
      </w:r>
    </w:p>
    <w:p w14:paraId="4D363AE8" w14:textId="77777777" w:rsidR="00194A80" w:rsidRPr="00535E7D" w:rsidRDefault="00194A80" w:rsidP="00194A80">
      <w:r w:rsidRPr="00535E7D">
        <w:t>The following procedures are supported by the "</w:t>
      </w:r>
      <w:r w:rsidRPr="00937AC3">
        <w:t>UAE_FlightPathMonitoring</w:t>
      </w:r>
      <w:r w:rsidRPr="00535E7D">
        <w:t>_Notify" service operation:</w:t>
      </w:r>
    </w:p>
    <w:p w14:paraId="347EB3B8"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w:t>
      </w:r>
    </w:p>
    <w:p w14:paraId="7BC160B9" w14:textId="77777777" w:rsidR="00194A80" w:rsidRPr="00535E7D" w:rsidRDefault="00194A80" w:rsidP="00194A80">
      <w:pPr>
        <w:pStyle w:val="B10"/>
      </w:pPr>
      <w:r w:rsidRPr="00535E7D">
        <w:rPr>
          <w:lang w:val="en-US"/>
        </w:rPr>
        <w:t>-</w:t>
      </w:r>
      <w:r w:rsidRPr="00535E7D">
        <w:rPr>
          <w:lang w:val="en-US"/>
        </w:rPr>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w:t>
      </w:r>
    </w:p>
    <w:p w14:paraId="44A892F7" w14:textId="77777777" w:rsidR="00194A80" w:rsidRPr="00535E7D" w:rsidRDefault="00194A80" w:rsidP="00194A80">
      <w:pPr>
        <w:pStyle w:val="Heading5"/>
      </w:pPr>
      <w:bookmarkStart w:id="4164" w:name="_Toc175350576"/>
      <w:bookmarkStart w:id="4165" w:name="_Toc180146513"/>
      <w:bookmarkStart w:id="4166" w:name="_Toc180249011"/>
      <w:r w:rsidRPr="00535E7D">
        <w:t>5.</w:t>
      </w:r>
      <w:r>
        <w:t>7</w:t>
      </w:r>
      <w:r w:rsidRPr="00535E7D">
        <w:t>.2.</w:t>
      </w:r>
      <w:r>
        <w:t>3</w:t>
      </w:r>
      <w:r w:rsidRPr="00535E7D">
        <w:t>.2</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bookmarkEnd w:id="4164"/>
      <w:bookmarkEnd w:id="4165"/>
      <w:bookmarkEnd w:id="4166"/>
    </w:p>
    <w:p w14:paraId="121AEE04" w14:textId="77777777" w:rsidR="00194A80" w:rsidRPr="00535E7D" w:rsidRDefault="00194A80" w:rsidP="00194A80">
      <w:r w:rsidRPr="00535E7D">
        <w:t>Figure 5.</w:t>
      </w:r>
      <w:r>
        <w:t>7</w:t>
      </w:r>
      <w:r w:rsidRPr="00535E7D">
        <w:t>.2.</w:t>
      </w:r>
      <w:r>
        <w:t>3</w:t>
      </w:r>
      <w:r w:rsidRPr="00535E7D">
        <w:t xml:space="preserve">.2-1 depicts a scenario where the UAE Server sends a request to notify a previously subscribed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xml:space="preserve"> (s</w:t>
      </w:r>
      <w:r w:rsidRPr="00535E7D">
        <w:t>ee also clause 7.</w:t>
      </w:r>
      <w:r>
        <w:t>9</w:t>
      </w:r>
      <w:r w:rsidRPr="00535E7D">
        <w:t xml:space="preserve"> of 3GPP°TS°23.255°[6]).</w:t>
      </w:r>
    </w:p>
    <w:p w14:paraId="2E29D297" w14:textId="77777777" w:rsidR="00194A80" w:rsidRPr="00535E7D" w:rsidRDefault="00194A80" w:rsidP="00194A80">
      <w:pPr>
        <w:pStyle w:val="TH"/>
      </w:pPr>
      <w:r w:rsidRPr="00535E7D">
        <w:object w:dxaOrig="9620" w:dyaOrig="2749" w14:anchorId="67A5515C">
          <v:shape id="_x0000_i1053" type="#_x0000_t75" style="width:480.9pt;height:137.55pt" o:ole="">
            <v:imagedata r:id="rId67" o:title=""/>
          </v:shape>
          <o:OLEObject Type="Embed" ProgID="Word.Document.8" ShapeID="_x0000_i1053" DrawAspect="Content" ObjectID="_1790861908" r:id="rId68">
            <o:FieldCodes>\s</o:FieldCodes>
          </o:OLEObject>
        </w:object>
      </w:r>
    </w:p>
    <w:p w14:paraId="1580BB1B" w14:textId="77777777" w:rsidR="00194A80" w:rsidRPr="00535E7D" w:rsidRDefault="00194A80" w:rsidP="00194A80">
      <w:pPr>
        <w:pStyle w:val="TF"/>
      </w:pPr>
      <w:r w:rsidRPr="00535E7D">
        <w:t>Figure 5.</w:t>
      </w:r>
      <w:r>
        <w:t>7</w:t>
      </w:r>
      <w:r w:rsidRPr="00535E7D">
        <w:t>.2.</w:t>
      </w:r>
      <w:r>
        <w:t>3</w:t>
      </w:r>
      <w:r w:rsidRPr="00535E7D">
        <w:t xml:space="preserve">.2-1: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535E7D">
        <w:t xml:space="preserve"> procedure</w:t>
      </w:r>
    </w:p>
    <w:p w14:paraId="0696C2E5" w14:textId="77777777" w:rsidR="00194A80" w:rsidRPr="00535E7D" w:rsidRDefault="00194A80" w:rsidP="00194A80">
      <w:pPr>
        <w:pStyle w:val="B10"/>
      </w:pPr>
      <w:r w:rsidRPr="00535E7D">
        <w:t>1.</w:t>
      </w:r>
      <w:r w:rsidRPr="00535E7D">
        <w:tab/>
        <w:t xml:space="preserve">In order to notify a </w:t>
      </w:r>
      <w:r>
        <w:t>service consumer</w:t>
      </w:r>
      <w:r w:rsidRPr="00535E7D">
        <w:t xml:space="preserve"> on </w:t>
      </w:r>
      <w:r>
        <w:t xml:space="preserve">the completion status of </w:t>
      </w:r>
      <w:r>
        <w:rPr>
          <w:lang w:val="en-US"/>
        </w:rPr>
        <w:t xml:space="preserve">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rsidRPr="008D2B2F">
        <w:t>/fpm-comp</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 defined in clause 5.</w:t>
      </w:r>
      <w:r>
        <w:t>7</w:t>
      </w:r>
      <w:r w:rsidRPr="00535E7D">
        <w:t xml:space="preserve">.2.2, and the request body including the </w:t>
      </w:r>
      <w:r>
        <w:t>FlightPathMonConfig</w:t>
      </w:r>
      <w:r w:rsidRPr="00FD7038">
        <w:t>Notif</w:t>
      </w:r>
      <w:r w:rsidRPr="00535E7D">
        <w:t xml:space="preserve"> data structure.</w:t>
      </w:r>
    </w:p>
    <w:p w14:paraId="60BF74A0"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2BEA0920" w14:textId="77777777" w:rsidR="00194A80" w:rsidRPr="00535E7D" w:rsidRDefault="00194A80" w:rsidP="00194A80">
      <w:pPr>
        <w:pStyle w:val="B10"/>
      </w:pPr>
      <w:r w:rsidRPr="00535E7D">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4C6CD2C9"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05DF51C6" w14:textId="77777777" w:rsidR="00194A80" w:rsidRPr="00535E7D" w:rsidRDefault="00194A80" w:rsidP="00194A80">
      <w:pPr>
        <w:pStyle w:val="Heading5"/>
      </w:pPr>
      <w:bookmarkStart w:id="4167" w:name="_Toc175350577"/>
      <w:bookmarkStart w:id="4168" w:name="_Toc180146514"/>
      <w:bookmarkStart w:id="4169" w:name="_Toc180249012"/>
      <w:r w:rsidRPr="00535E7D">
        <w:t>5.</w:t>
      </w:r>
      <w:r>
        <w:t>7</w:t>
      </w:r>
      <w:r w:rsidRPr="00535E7D">
        <w:t>.2.</w:t>
      </w:r>
      <w:r>
        <w:t>3</w:t>
      </w:r>
      <w:r w:rsidRPr="00535E7D">
        <w:t>.</w:t>
      </w:r>
      <w:r>
        <w:t>3</w:t>
      </w:r>
      <w:r w:rsidRPr="00535E7D">
        <w:tab/>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bookmarkEnd w:id="4167"/>
      <w:bookmarkEnd w:id="4168"/>
      <w:bookmarkEnd w:id="4169"/>
    </w:p>
    <w:p w14:paraId="6350C9DB" w14:textId="77777777" w:rsidR="00194A80" w:rsidRPr="00535E7D" w:rsidRDefault="00194A80" w:rsidP="00194A80">
      <w:r w:rsidRPr="00535E7D">
        <w:t>Figure 5.</w:t>
      </w:r>
      <w:r>
        <w:t>7</w:t>
      </w:r>
      <w:r w:rsidRPr="00535E7D">
        <w:t>.2.</w:t>
      </w:r>
      <w:r>
        <w:t>3</w:t>
      </w:r>
      <w:r w:rsidRPr="00535E7D">
        <w:t>.</w:t>
      </w:r>
      <w:r>
        <w:t>3</w:t>
      </w:r>
      <w:r w:rsidRPr="00535E7D">
        <w:t xml:space="preserve">-1 depicts a scenario where the UAE Server sends a request to notify a previously subscribed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xml:space="preserve"> (s</w:t>
      </w:r>
      <w:r w:rsidRPr="00535E7D">
        <w:t>ee also clause 7.</w:t>
      </w:r>
      <w:r>
        <w:t>9</w:t>
      </w:r>
      <w:r w:rsidRPr="00535E7D">
        <w:t xml:space="preserve"> of 3GPP°TS°23.255°[6]).</w:t>
      </w:r>
    </w:p>
    <w:bookmarkStart w:id="4170" w:name="_MON_1782577739"/>
    <w:bookmarkEnd w:id="4170"/>
    <w:p w14:paraId="2D5CC7DA" w14:textId="77777777" w:rsidR="00194A80" w:rsidRPr="00535E7D" w:rsidRDefault="00194A80" w:rsidP="00194A80">
      <w:pPr>
        <w:pStyle w:val="TH"/>
      </w:pPr>
      <w:r w:rsidRPr="00535E7D">
        <w:object w:dxaOrig="9620" w:dyaOrig="2749" w14:anchorId="4C2F2145">
          <v:shape id="_x0000_i1054" type="#_x0000_t75" style="width:480.9pt;height:137.55pt" o:ole="">
            <v:imagedata r:id="rId69" o:title=""/>
          </v:shape>
          <o:OLEObject Type="Embed" ProgID="Word.Document.8" ShapeID="_x0000_i1054" DrawAspect="Content" ObjectID="_1790861909" r:id="rId70">
            <o:FieldCodes>\s</o:FieldCodes>
          </o:OLEObject>
        </w:object>
      </w:r>
    </w:p>
    <w:p w14:paraId="5B6BC23F" w14:textId="77777777" w:rsidR="00194A80" w:rsidRPr="00535E7D" w:rsidRDefault="00194A80" w:rsidP="00194A80">
      <w:pPr>
        <w:pStyle w:val="TF"/>
      </w:pPr>
      <w:r w:rsidRPr="00535E7D">
        <w:t>Figure 5.</w:t>
      </w:r>
      <w:r>
        <w:t>7</w:t>
      </w:r>
      <w:r w:rsidRPr="00535E7D">
        <w:t>.2.</w:t>
      </w:r>
      <w:r>
        <w:t>3</w:t>
      </w:r>
      <w:r w:rsidRPr="00535E7D">
        <w:t>.</w:t>
      </w:r>
      <w:r>
        <w:t>3</w:t>
      </w:r>
      <w:r w:rsidRPr="00535E7D">
        <w:t xml:space="preserve">-1: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sidRPr="00FD7038">
        <w:rPr>
          <w:lang w:val="en-US"/>
        </w:rPr>
        <w:t>Event</w:t>
      </w:r>
      <w:r>
        <w:rPr>
          <w:lang w:val="en-US"/>
        </w:rPr>
        <w:t>s</w:t>
      </w:r>
      <w:r w:rsidRPr="00FD7038">
        <w:rPr>
          <w:lang w:val="en-US"/>
        </w:rPr>
        <w:t xml:space="preserve"> Notification</w:t>
      </w:r>
      <w:r w:rsidRPr="00535E7D">
        <w:t xml:space="preserve"> procedure</w:t>
      </w:r>
    </w:p>
    <w:p w14:paraId="5007D2BD" w14:textId="77777777" w:rsidR="00194A80" w:rsidRPr="00535E7D" w:rsidRDefault="00194A80" w:rsidP="00194A80">
      <w:pPr>
        <w:pStyle w:val="B10"/>
      </w:pPr>
      <w:r w:rsidRPr="00535E7D">
        <w:t>1.</w:t>
      </w:r>
      <w:r w:rsidRPr="00535E7D">
        <w:tab/>
        <w:t xml:space="preserve">In order to notify a </w:t>
      </w:r>
      <w:r>
        <w:t>service consumer</w:t>
      </w:r>
      <w:r w:rsidRPr="00535E7D">
        <w:t xml:space="preserve"> on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lang w:val="en-US"/>
        </w:rPr>
        <w:t>event(s)</w:t>
      </w:r>
      <w:r w:rsidRPr="00535E7D">
        <w:rPr>
          <w:lang w:val="en-US"/>
        </w:rPr>
        <w:t>, t</w:t>
      </w:r>
      <w:r w:rsidRPr="00535E7D">
        <w:t xml:space="preserve">he UAE Server shall send an HTTP POST request to the </w:t>
      </w:r>
      <w:r>
        <w:t>service consumer</w:t>
      </w:r>
      <w:r w:rsidRPr="00535E7D">
        <w:t xml:space="preserve"> with the request URI set to "</w:t>
      </w:r>
      <w:r w:rsidRPr="00535E7D">
        <w:rPr>
          <w:lang w:val="en-US"/>
        </w:rPr>
        <w:t>{</w:t>
      </w:r>
      <w:r w:rsidRPr="00535E7D">
        <w:t>notifUri}</w:t>
      </w:r>
      <w:r>
        <w:t>/fpm-events</w:t>
      </w:r>
      <w:r w:rsidRPr="00535E7D">
        <w:t>", where the "notifUri"</w:t>
      </w:r>
      <w:r>
        <w:t xml:space="preserve"> variable</w:t>
      </w:r>
      <w:r w:rsidRPr="00535E7D">
        <w:t xml:space="preserve"> is set to the value received from the </w:t>
      </w:r>
      <w:r>
        <w:t>service consumer</w:t>
      </w:r>
      <w:r w:rsidRPr="00535E7D">
        <w:t xml:space="preserve"> during the </w:t>
      </w:r>
      <w:r>
        <w:t>corresponding Flight Path Monitoring Configuration</w:t>
      </w:r>
      <w:r w:rsidRPr="00535E7D">
        <w:t xml:space="preserve"> Creation/Update procedure defined in clause 5.</w:t>
      </w:r>
      <w:r>
        <w:t>7</w:t>
      </w:r>
      <w:r w:rsidRPr="00535E7D">
        <w:t xml:space="preserve">.2.2, and the request body including the </w:t>
      </w:r>
      <w:r>
        <w:t>FlightPathMonNotif</w:t>
      </w:r>
      <w:r w:rsidRPr="00535E7D">
        <w:t xml:space="preserve"> data structure.</w:t>
      </w:r>
    </w:p>
    <w:p w14:paraId="572C6D0F" w14:textId="77777777" w:rsidR="00194A80" w:rsidRPr="00535E7D" w:rsidRDefault="00194A80" w:rsidP="00194A80">
      <w:pPr>
        <w:pStyle w:val="B10"/>
        <w:ind w:firstLine="0"/>
      </w:pPr>
      <w:r w:rsidRPr="00535E7D">
        <w:t xml:space="preserve">If the </w:t>
      </w:r>
      <w:r>
        <w:t>service consumer</w:t>
      </w:r>
      <w:r w:rsidRPr="00535E7D">
        <w:t xml:space="preserve"> is not able to handle the notification request, it may respond with an HTTP "307 Temporary Redirect" status code or an HTTP "308 Permanent Redirect" status code including an HTTP "Location" header containing an alternative URI representing the end point of an alternative </w:t>
      </w:r>
      <w:r>
        <w:t>service consumer</w:t>
      </w:r>
      <w:r w:rsidRPr="00535E7D">
        <w:t xml:space="preserve"> </w:t>
      </w:r>
      <w:r>
        <w:t>towards which</w:t>
      </w:r>
      <w:r w:rsidRPr="00535E7D">
        <w:t xml:space="preserve"> the notification should be sent, as defined in clause 5.2.10 of 3GPP TS 29.122 [2].</w:t>
      </w:r>
    </w:p>
    <w:p w14:paraId="5E60AE77" w14:textId="77777777" w:rsidR="00194A80" w:rsidRPr="00535E7D" w:rsidRDefault="00194A80" w:rsidP="00194A80">
      <w:pPr>
        <w:pStyle w:val="B10"/>
      </w:pPr>
      <w:r w:rsidRPr="00535E7D">
        <w:lastRenderedPageBreak/>
        <w:t>2a.</w:t>
      </w:r>
      <w:r w:rsidRPr="00535E7D">
        <w:tab/>
        <w:t xml:space="preserve">Upon success, the </w:t>
      </w:r>
      <w:r>
        <w:t>service consumer</w:t>
      </w:r>
      <w:r w:rsidRPr="00535E7D">
        <w:t xml:space="preserve"> shall respond to the UAE Server with an HTTP "204 No Content" status code to acknowledge the </w:t>
      </w:r>
      <w:r>
        <w:t xml:space="preserve">successful </w:t>
      </w:r>
      <w:r w:rsidRPr="00535E7D">
        <w:t>reception of the notification.</w:t>
      </w:r>
    </w:p>
    <w:p w14:paraId="3E11F927" w14:textId="77777777" w:rsidR="00194A80" w:rsidRPr="00535E7D" w:rsidRDefault="00194A80" w:rsidP="00194A80">
      <w:pPr>
        <w:pStyle w:val="B10"/>
      </w:pPr>
      <w:r w:rsidRPr="00535E7D">
        <w:t>2b.</w:t>
      </w:r>
      <w:r w:rsidRPr="00535E7D">
        <w:tab/>
        <w:t>On failure, the appropriate HTTP status code indicating the error shall be returned and appropriate additional error information should be returned in the HTTP POST response body, as specified in clause 6.</w:t>
      </w:r>
      <w:r>
        <w:t>6</w:t>
      </w:r>
      <w:r w:rsidRPr="00535E7D">
        <w:t>.7.</w:t>
      </w:r>
    </w:p>
    <w:p w14:paraId="714F36FC" w14:textId="07C117CB" w:rsidR="00CB1A86" w:rsidRPr="00535E7D" w:rsidRDefault="006C4812" w:rsidP="00CB1A86">
      <w:pPr>
        <w:pStyle w:val="Heading2"/>
      </w:pPr>
      <w:r>
        <w:br w:type="page"/>
      </w:r>
      <w:bookmarkStart w:id="4171" w:name="_Toc175350578"/>
      <w:bookmarkStart w:id="4172" w:name="_Toc180146515"/>
      <w:bookmarkStart w:id="4173" w:name="_Toc180249013"/>
      <w:r w:rsidR="00CB1A86" w:rsidRPr="00535E7D">
        <w:lastRenderedPageBreak/>
        <w:t>5.</w:t>
      </w:r>
      <w:r w:rsidR="00CB1A86">
        <w:t>8</w:t>
      </w:r>
      <w:r w:rsidR="00CB1A86" w:rsidRPr="00535E7D">
        <w:tab/>
      </w:r>
      <w:r w:rsidR="00CB1A86" w:rsidRPr="00937AC3">
        <w:t>UAE_Flight</w:t>
      </w:r>
      <w:r w:rsidR="00CB1A86">
        <w:t>RouteSupport</w:t>
      </w:r>
      <w:r w:rsidR="00CB1A86" w:rsidRPr="00937AC3">
        <w:t xml:space="preserve"> </w:t>
      </w:r>
      <w:r w:rsidR="00CB1A86" w:rsidRPr="00535E7D">
        <w:t>Service</w:t>
      </w:r>
      <w:bookmarkEnd w:id="4171"/>
      <w:bookmarkEnd w:id="4172"/>
      <w:bookmarkEnd w:id="4173"/>
    </w:p>
    <w:p w14:paraId="06FD6187" w14:textId="77777777" w:rsidR="00CB1A86" w:rsidRPr="00535E7D" w:rsidRDefault="00CB1A86" w:rsidP="00CB1A86">
      <w:pPr>
        <w:pStyle w:val="Heading3"/>
      </w:pPr>
      <w:bookmarkStart w:id="4174" w:name="_Toc175350579"/>
      <w:bookmarkStart w:id="4175" w:name="_Toc180146516"/>
      <w:bookmarkStart w:id="4176" w:name="_Toc180249014"/>
      <w:r w:rsidRPr="00535E7D">
        <w:t>5.</w:t>
      </w:r>
      <w:r>
        <w:t>8</w:t>
      </w:r>
      <w:r w:rsidRPr="00535E7D">
        <w:t>.1</w:t>
      </w:r>
      <w:r w:rsidRPr="00535E7D">
        <w:tab/>
        <w:t>Service Description</w:t>
      </w:r>
      <w:bookmarkEnd w:id="4174"/>
      <w:bookmarkEnd w:id="4175"/>
      <w:bookmarkEnd w:id="4176"/>
    </w:p>
    <w:p w14:paraId="419334CF" w14:textId="77777777" w:rsidR="00CB1A86" w:rsidRPr="00535E7D" w:rsidRDefault="00CB1A86" w:rsidP="00CB1A86">
      <w:r w:rsidRPr="00535E7D">
        <w:t xml:space="preserve">The </w:t>
      </w:r>
      <w:r w:rsidRPr="00937AC3">
        <w:t>UAE_Flight</w:t>
      </w:r>
      <w:r>
        <w:t>RouteSupport</w:t>
      </w:r>
      <w:r w:rsidRPr="00937AC3">
        <w:t xml:space="preserve"> </w:t>
      </w:r>
      <w:r w:rsidRPr="00535E7D">
        <w:t xml:space="preserve">service exposed by the UAE Server enables a </w:t>
      </w:r>
      <w:r>
        <w:t>service consumer</w:t>
      </w:r>
      <w:r w:rsidRPr="00535E7D">
        <w:t xml:space="preserve"> to:</w:t>
      </w:r>
    </w:p>
    <w:p w14:paraId="475DCEF4" w14:textId="77777777" w:rsidR="00CB1A86" w:rsidRPr="00535E7D" w:rsidRDefault="00CB1A86" w:rsidP="00CB1A86">
      <w:pPr>
        <w:pStyle w:val="B10"/>
      </w:pPr>
      <w:r w:rsidRPr="00535E7D">
        <w:t>-</w:t>
      </w:r>
      <w:r w:rsidRPr="00535E7D">
        <w:tab/>
      </w:r>
      <w:r>
        <w:t>trigger a flight route request.</w:t>
      </w:r>
    </w:p>
    <w:p w14:paraId="74D933BD" w14:textId="77777777" w:rsidR="00CB1A86" w:rsidRPr="00535E7D" w:rsidRDefault="00CB1A86" w:rsidP="00CB1A86">
      <w:pPr>
        <w:pStyle w:val="Heading3"/>
      </w:pPr>
      <w:bookmarkStart w:id="4177" w:name="_Toc175350580"/>
      <w:bookmarkStart w:id="4178" w:name="_Toc180146517"/>
      <w:bookmarkStart w:id="4179" w:name="_Toc180249015"/>
      <w:r w:rsidRPr="00535E7D">
        <w:t>5.</w:t>
      </w:r>
      <w:r>
        <w:t>8</w:t>
      </w:r>
      <w:r w:rsidRPr="00535E7D">
        <w:t>.2</w:t>
      </w:r>
      <w:r w:rsidRPr="00535E7D">
        <w:tab/>
        <w:t>Service Operations</w:t>
      </w:r>
      <w:bookmarkEnd w:id="4177"/>
      <w:bookmarkEnd w:id="4178"/>
      <w:bookmarkEnd w:id="4179"/>
    </w:p>
    <w:p w14:paraId="4BA2D657" w14:textId="77777777" w:rsidR="00CB1A86" w:rsidRPr="00535E7D" w:rsidRDefault="00CB1A86" w:rsidP="00CB1A86">
      <w:pPr>
        <w:pStyle w:val="Heading4"/>
      </w:pPr>
      <w:bookmarkStart w:id="4180" w:name="_Toc175350581"/>
      <w:bookmarkStart w:id="4181" w:name="_Toc180146518"/>
      <w:bookmarkStart w:id="4182" w:name="_Toc180249016"/>
      <w:r w:rsidRPr="00535E7D">
        <w:t>5.</w:t>
      </w:r>
      <w:r>
        <w:t>8</w:t>
      </w:r>
      <w:r w:rsidRPr="00535E7D">
        <w:t>.2.1</w:t>
      </w:r>
      <w:r w:rsidRPr="00535E7D">
        <w:tab/>
        <w:t>Introduction</w:t>
      </w:r>
      <w:bookmarkEnd w:id="4180"/>
      <w:bookmarkEnd w:id="4181"/>
      <w:bookmarkEnd w:id="4182"/>
    </w:p>
    <w:p w14:paraId="4105AB09" w14:textId="77777777" w:rsidR="00CB1A86" w:rsidRPr="00535E7D" w:rsidRDefault="00CB1A86" w:rsidP="00CB1A86">
      <w:r w:rsidRPr="00535E7D">
        <w:t xml:space="preserve">The service operations defined for the </w:t>
      </w:r>
      <w:r w:rsidRPr="00937AC3">
        <w:t>UAE_Flight</w:t>
      </w:r>
      <w:r>
        <w:t>RouteSupport</w:t>
      </w:r>
      <w:r w:rsidRPr="00937AC3">
        <w:t xml:space="preserve"> </w:t>
      </w:r>
      <w:r w:rsidRPr="00535E7D">
        <w:t>service are shown in table 5.</w:t>
      </w:r>
      <w:r>
        <w:t>8</w:t>
      </w:r>
      <w:r w:rsidRPr="00535E7D">
        <w:t>.2.1-1.</w:t>
      </w:r>
    </w:p>
    <w:p w14:paraId="117F5389" w14:textId="77777777" w:rsidR="00CB1A86" w:rsidRPr="00535E7D" w:rsidRDefault="00CB1A86" w:rsidP="00CB1A86">
      <w:pPr>
        <w:pStyle w:val="TH"/>
      </w:pPr>
      <w:r w:rsidRPr="00535E7D">
        <w:t>Table 5.</w:t>
      </w:r>
      <w:r>
        <w:t>8</w:t>
      </w:r>
      <w:r w:rsidRPr="00535E7D">
        <w:t xml:space="preserve">.2.1-1: </w:t>
      </w:r>
      <w:r w:rsidRPr="00937AC3">
        <w:t>UAE_Flight</w:t>
      </w:r>
      <w:r>
        <w:t>RouteSupport</w:t>
      </w:r>
      <w:r w:rsidRPr="00937AC3">
        <w:t xml:space="preserve"> </w:t>
      </w:r>
      <w:r w:rsidRPr="00535E7D">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7"/>
        <w:gridCol w:w="4163"/>
        <w:gridCol w:w="1649"/>
      </w:tblGrid>
      <w:tr w:rsidR="00CB1A86" w:rsidRPr="00535E7D" w14:paraId="12BF9792" w14:textId="77777777" w:rsidTr="009B7345">
        <w:trPr>
          <w:jc w:val="center"/>
        </w:trPr>
        <w:tc>
          <w:tcPr>
            <w:tcW w:w="3397" w:type="dxa"/>
            <w:shd w:val="clear" w:color="000000" w:fill="C0C0C0"/>
            <w:vAlign w:val="center"/>
          </w:tcPr>
          <w:p w14:paraId="5CB46B63" w14:textId="77777777" w:rsidR="00CB1A86" w:rsidRPr="00535E7D" w:rsidRDefault="00CB1A86" w:rsidP="009B7345">
            <w:pPr>
              <w:pStyle w:val="TAH"/>
            </w:pPr>
            <w:r w:rsidRPr="00535E7D">
              <w:t>S</w:t>
            </w:r>
            <w:r w:rsidRPr="00535E7D">
              <w:rPr>
                <w:rFonts w:eastAsia="Malgun Gothic"/>
              </w:rPr>
              <w:t>ervice</w:t>
            </w:r>
            <w:r w:rsidRPr="00535E7D">
              <w:t xml:space="preserve"> Operation Name</w:t>
            </w:r>
          </w:p>
        </w:tc>
        <w:tc>
          <w:tcPr>
            <w:tcW w:w="4163" w:type="dxa"/>
            <w:shd w:val="clear" w:color="000000" w:fill="C0C0C0"/>
            <w:vAlign w:val="center"/>
          </w:tcPr>
          <w:p w14:paraId="10888CC9" w14:textId="77777777" w:rsidR="00CB1A86" w:rsidRPr="00535E7D" w:rsidRDefault="00CB1A86" w:rsidP="009B7345">
            <w:pPr>
              <w:pStyle w:val="TAH"/>
            </w:pPr>
            <w:r w:rsidRPr="00535E7D">
              <w:t>Description</w:t>
            </w:r>
          </w:p>
        </w:tc>
        <w:tc>
          <w:tcPr>
            <w:tcW w:w="1649" w:type="dxa"/>
            <w:shd w:val="clear" w:color="000000" w:fill="C0C0C0"/>
            <w:vAlign w:val="center"/>
          </w:tcPr>
          <w:p w14:paraId="618DA9FF" w14:textId="77777777" w:rsidR="00CB1A86" w:rsidRPr="00535E7D" w:rsidRDefault="00CB1A86" w:rsidP="009B7345">
            <w:pPr>
              <w:pStyle w:val="TAH"/>
            </w:pPr>
            <w:r w:rsidRPr="00535E7D">
              <w:t>Initiated by</w:t>
            </w:r>
          </w:p>
        </w:tc>
      </w:tr>
      <w:tr w:rsidR="00CB1A86" w:rsidRPr="00535E7D" w14:paraId="1B061645" w14:textId="77777777" w:rsidTr="009B7345">
        <w:trPr>
          <w:jc w:val="center"/>
        </w:trPr>
        <w:tc>
          <w:tcPr>
            <w:tcW w:w="3397" w:type="dxa"/>
            <w:shd w:val="clear" w:color="auto" w:fill="auto"/>
            <w:vAlign w:val="center"/>
          </w:tcPr>
          <w:p w14:paraId="5B268026" w14:textId="3EA3909D" w:rsidR="00CB1A86" w:rsidRPr="00535E7D" w:rsidRDefault="00CB1A86" w:rsidP="009B7345">
            <w:pPr>
              <w:pStyle w:val="TAL"/>
            </w:pPr>
            <w:r w:rsidRPr="00937AC3">
              <w:t>UAE_</w:t>
            </w:r>
            <w:ins w:id="4183" w:author="CR#0052" w:date="2024-10-18T12:02:00Z">
              <w:r w:rsidR="000D401A" w:rsidRPr="00937AC3">
                <w:t>Flight</w:t>
              </w:r>
              <w:r w:rsidR="000D401A">
                <w:t>RouteSupport</w:t>
              </w:r>
            </w:ins>
            <w:del w:id="4184" w:author="CR#0052" w:date="2024-10-18T12:02:00Z">
              <w:r w:rsidRPr="00937AC3" w:rsidDel="000D401A">
                <w:delText>FlightPathMonitoring</w:delText>
              </w:r>
            </w:del>
            <w:r w:rsidRPr="00535E7D">
              <w:t>_Manage</w:t>
            </w:r>
          </w:p>
        </w:tc>
        <w:tc>
          <w:tcPr>
            <w:tcW w:w="4163" w:type="dxa"/>
            <w:vAlign w:val="center"/>
          </w:tcPr>
          <w:p w14:paraId="6F0F0FE9" w14:textId="77777777" w:rsidR="00CB1A86" w:rsidRPr="00535E7D" w:rsidRDefault="00CB1A86" w:rsidP="009B7345">
            <w:pPr>
              <w:pStyle w:val="TAL"/>
            </w:pPr>
            <w:r w:rsidRPr="00535E7D">
              <w:t xml:space="preserve">This service operation enables a </w:t>
            </w:r>
            <w:r>
              <w:t>service consumer</w:t>
            </w:r>
            <w:r w:rsidRPr="00535E7D">
              <w:t xml:space="preserve"> to </w:t>
            </w:r>
            <w:r>
              <w:t>request</w:t>
            </w:r>
            <w:r w:rsidRPr="00535E7D">
              <w:t xml:space="preserve"> </w:t>
            </w:r>
            <w:r>
              <w:t>flight routes management</w:t>
            </w:r>
            <w:r w:rsidRPr="00535E7D">
              <w:t>.</w:t>
            </w:r>
          </w:p>
        </w:tc>
        <w:tc>
          <w:tcPr>
            <w:tcW w:w="1649" w:type="dxa"/>
            <w:shd w:val="clear" w:color="auto" w:fill="auto"/>
            <w:vAlign w:val="center"/>
          </w:tcPr>
          <w:p w14:paraId="2FE2633E" w14:textId="77777777" w:rsidR="00CB1A86" w:rsidRPr="00535E7D" w:rsidRDefault="00CB1A86" w:rsidP="009B7345">
            <w:pPr>
              <w:pStyle w:val="TAL"/>
            </w:pPr>
            <w:r w:rsidRPr="00535E7D">
              <w:t>e.g.</w:t>
            </w:r>
            <w:r>
              <w:t>,</w:t>
            </w:r>
            <w:r w:rsidRPr="00535E7D">
              <w:t xml:space="preserve"> UASS</w:t>
            </w:r>
          </w:p>
        </w:tc>
      </w:tr>
    </w:tbl>
    <w:p w14:paraId="53911940" w14:textId="77777777" w:rsidR="00CB1A86" w:rsidRPr="00535E7D" w:rsidRDefault="00CB1A86" w:rsidP="00CB1A86"/>
    <w:p w14:paraId="00829155" w14:textId="77777777" w:rsidR="00CB1A86" w:rsidRPr="00535E7D" w:rsidRDefault="00CB1A86" w:rsidP="00CB1A86">
      <w:pPr>
        <w:pStyle w:val="Heading4"/>
      </w:pPr>
      <w:bookmarkStart w:id="4185" w:name="_Toc175350582"/>
      <w:bookmarkStart w:id="4186" w:name="_Toc180146519"/>
      <w:bookmarkStart w:id="4187" w:name="_Toc180249017"/>
      <w:r w:rsidRPr="00535E7D">
        <w:t>5.</w:t>
      </w:r>
      <w:r>
        <w:t>8</w:t>
      </w:r>
      <w:r w:rsidRPr="00535E7D">
        <w:t>.2.2</w:t>
      </w:r>
      <w:r w:rsidRPr="00535E7D">
        <w:tab/>
      </w:r>
      <w:r w:rsidRPr="00937AC3">
        <w:t>UAE_Flight</w:t>
      </w:r>
      <w:r>
        <w:t>RouteSupport</w:t>
      </w:r>
      <w:r w:rsidRPr="00535E7D">
        <w:t>_Manage</w:t>
      </w:r>
      <w:bookmarkEnd w:id="4185"/>
      <w:bookmarkEnd w:id="4186"/>
      <w:bookmarkEnd w:id="4187"/>
    </w:p>
    <w:p w14:paraId="2C0E1EA1" w14:textId="77777777" w:rsidR="00CB1A86" w:rsidRPr="00535E7D" w:rsidRDefault="00CB1A86" w:rsidP="00CB1A86">
      <w:pPr>
        <w:pStyle w:val="Heading5"/>
      </w:pPr>
      <w:bookmarkStart w:id="4188" w:name="_Toc175350583"/>
      <w:bookmarkStart w:id="4189" w:name="_Toc180146520"/>
      <w:bookmarkStart w:id="4190" w:name="_Toc180249018"/>
      <w:r w:rsidRPr="00535E7D">
        <w:t>5.</w:t>
      </w:r>
      <w:r>
        <w:t>8</w:t>
      </w:r>
      <w:r w:rsidRPr="00535E7D">
        <w:t>.2.2.1</w:t>
      </w:r>
      <w:r w:rsidRPr="00535E7D">
        <w:tab/>
        <w:t>General</w:t>
      </w:r>
      <w:bookmarkEnd w:id="4188"/>
      <w:bookmarkEnd w:id="4189"/>
      <w:bookmarkEnd w:id="4190"/>
    </w:p>
    <w:p w14:paraId="34B9DB89" w14:textId="77777777" w:rsidR="00CB1A86" w:rsidRPr="00535E7D" w:rsidRDefault="00CB1A86" w:rsidP="00CB1A86">
      <w:r w:rsidRPr="00535E7D">
        <w:t xml:space="preserve">This service operation is used by a </w:t>
      </w:r>
      <w:r>
        <w:t>service consumer</w:t>
      </w:r>
      <w:r w:rsidRPr="00535E7D">
        <w:t xml:space="preserve"> to </w:t>
      </w:r>
      <w:r>
        <w:t>request</w:t>
      </w:r>
      <w:r w:rsidRPr="00535E7D">
        <w:t xml:space="preserve"> </w:t>
      </w:r>
      <w:r>
        <w:t xml:space="preserve">flight routes management </w:t>
      </w:r>
      <w:r w:rsidRPr="00535E7D">
        <w:t>at the UAE Server.</w:t>
      </w:r>
    </w:p>
    <w:p w14:paraId="5927DBF7" w14:textId="77777777" w:rsidR="00CB1A86" w:rsidRPr="00535E7D" w:rsidRDefault="00CB1A86" w:rsidP="00CB1A86">
      <w:r w:rsidRPr="00535E7D">
        <w:t>The following procedures are supported by the "</w:t>
      </w:r>
      <w:r w:rsidRPr="00937AC3">
        <w:t>UAE_Flight</w:t>
      </w:r>
      <w:r>
        <w:t>RouteSupport</w:t>
      </w:r>
      <w:r w:rsidRPr="00535E7D">
        <w:t>_Manage" service operation:</w:t>
      </w:r>
    </w:p>
    <w:p w14:paraId="692E75F9" w14:textId="77777777" w:rsidR="00CB1A86" w:rsidRPr="00535E7D" w:rsidRDefault="00CB1A86" w:rsidP="00CB1A86">
      <w:pPr>
        <w:pStyle w:val="B10"/>
        <w:rPr>
          <w:lang w:val="en-US"/>
        </w:rPr>
      </w:pPr>
      <w:r w:rsidRPr="00535E7D">
        <w:rPr>
          <w:lang w:val="en-US"/>
        </w:rPr>
        <w:t>-</w:t>
      </w:r>
      <w:r w:rsidRPr="00535E7D">
        <w:rPr>
          <w:lang w:val="en-US"/>
        </w:rPr>
        <w:tab/>
      </w:r>
      <w:r>
        <w:t>Flight Route Request</w:t>
      </w:r>
      <w:r w:rsidRPr="00535E7D">
        <w:t>.</w:t>
      </w:r>
    </w:p>
    <w:p w14:paraId="3670AE85" w14:textId="77777777" w:rsidR="00CB1A86" w:rsidRPr="00535E7D" w:rsidRDefault="00CB1A86" w:rsidP="00CB1A86">
      <w:pPr>
        <w:pStyle w:val="Heading5"/>
      </w:pPr>
      <w:bookmarkStart w:id="4191" w:name="_Toc175350584"/>
      <w:bookmarkStart w:id="4192" w:name="_Toc180146521"/>
      <w:bookmarkStart w:id="4193" w:name="_Toc180249019"/>
      <w:r w:rsidRPr="00535E7D">
        <w:t>5.</w:t>
      </w:r>
      <w:r>
        <w:t>8</w:t>
      </w:r>
      <w:r w:rsidRPr="00535E7D">
        <w:t>.2.2.2</w:t>
      </w:r>
      <w:r w:rsidRPr="00535E7D">
        <w:tab/>
      </w:r>
      <w:r>
        <w:t>Flight Route Request</w:t>
      </w:r>
      <w:bookmarkEnd w:id="4191"/>
      <w:bookmarkEnd w:id="4192"/>
      <w:bookmarkEnd w:id="4193"/>
    </w:p>
    <w:p w14:paraId="1BE3EEB9" w14:textId="77777777" w:rsidR="00CB1A86" w:rsidRPr="00535E7D" w:rsidRDefault="00CB1A86" w:rsidP="00CB1A86">
      <w:r w:rsidRPr="00535E7D">
        <w:t>Figure 5.</w:t>
      </w:r>
      <w:r>
        <w:t>8</w:t>
      </w:r>
      <w:r w:rsidRPr="00535E7D">
        <w:t xml:space="preserve">.2.2.2-1 depicts a scenario where a </w:t>
      </w:r>
      <w:r>
        <w:t>service consumer</w:t>
      </w:r>
      <w:r w:rsidRPr="00535E7D">
        <w:t xml:space="preserve"> sends a request to the UAE Server to </w:t>
      </w:r>
      <w:r>
        <w:t>trigger a flight route request</w:t>
      </w:r>
      <w:r w:rsidRPr="00535E7D">
        <w:t xml:space="preserve"> (see also clause 7.</w:t>
      </w:r>
      <w:r>
        <w:t>10</w:t>
      </w:r>
      <w:r w:rsidRPr="00535E7D">
        <w:t xml:space="preserve"> of 3GPP°TS°23.255°[6]).</w:t>
      </w:r>
    </w:p>
    <w:p w14:paraId="1249F0D9" w14:textId="77777777" w:rsidR="00CB1A86" w:rsidRPr="00535E7D" w:rsidRDefault="00CB1A86" w:rsidP="00CB1A86">
      <w:pPr>
        <w:pStyle w:val="TH"/>
      </w:pPr>
      <w:r w:rsidRPr="00535E7D">
        <w:object w:dxaOrig="9620" w:dyaOrig="2508" w14:anchorId="17B0B652">
          <v:shape id="_x0000_i1055" type="#_x0000_t75" style="width:480.9pt;height:125.55pt" o:ole="">
            <v:imagedata r:id="rId71" o:title=""/>
          </v:shape>
          <o:OLEObject Type="Embed" ProgID="Word.Document.8" ShapeID="_x0000_i1055" DrawAspect="Content" ObjectID="_1790861910" r:id="rId72">
            <o:FieldCodes>\s</o:FieldCodes>
          </o:OLEObject>
        </w:object>
      </w:r>
    </w:p>
    <w:p w14:paraId="39A96CCE" w14:textId="77777777" w:rsidR="00CB1A86" w:rsidRPr="00535E7D" w:rsidRDefault="00CB1A86" w:rsidP="00CB1A86">
      <w:pPr>
        <w:pStyle w:val="TF"/>
      </w:pPr>
      <w:r w:rsidRPr="00535E7D">
        <w:t>Figure 5.</w:t>
      </w:r>
      <w:r>
        <w:t>8</w:t>
      </w:r>
      <w:r w:rsidRPr="00535E7D">
        <w:t xml:space="preserve">.2.2.2-1: Procedure for </w:t>
      </w:r>
      <w:r>
        <w:t>Flight Route Request</w:t>
      </w:r>
    </w:p>
    <w:p w14:paraId="33BFE89D" w14:textId="77777777" w:rsidR="00CB1A86" w:rsidRPr="00705544" w:rsidRDefault="00CB1A86" w:rsidP="00CB1A86">
      <w:pPr>
        <w:pStyle w:val="B10"/>
      </w:pPr>
      <w:r w:rsidRPr="00705544">
        <w:t>1.</w:t>
      </w:r>
      <w:r w:rsidRPr="00705544">
        <w:tab/>
        <w:t xml:space="preserve">In order to </w:t>
      </w:r>
      <w:r>
        <w:t>trigger a flight route request</w:t>
      </w:r>
      <w:r w:rsidRPr="00705544">
        <w:t xml:space="preserve">, the </w:t>
      </w:r>
      <w:r>
        <w:t>service consumer</w:t>
      </w:r>
      <w:r w:rsidRPr="00705544">
        <w:t xml:space="preserve"> shall send an HTTP POST request (custom operation: "</w:t>
      </w:r>
      <w:r>
        <w:t>FlightRouteRequest</w:t>
      </w:r>
      <w:r w:rsidRPr="00705544">
        <w:t xml:space="preserve">") to the UAE Server, with the request body including the </w:t>
      </w:r>
      <w:r>
        <w:t>FlightRoute</w:t>
      </w:r>
      <w:r w:rsidRPr="00705544">
        <w:t>Req data structure.</w:t>
      </w:r>
    </w:p>
    <w:p w14:paraId="644B9757" w14:textId="77777777" w:rsidR="00CB1A86" w:rsidRPr="00705544" w:rsidRDefault="00CB1A86" w:rsidP="00CB1A86">
      <w:pPr>
        <w:pStyle w:val="B10"/>
        <w:ind w:firstLine="0"/>
      </w:pPr>
      <w:r w:rsidRPr="00705544">
        <w:t>If the UAE Server is not able to handle the request, it may respond with an HTTP "307 Temporary Redirect" status code or an HTTP "308 Permanent Redirect" status code including an HTTP "Location" header containing an alternative URI of the resource located in an alternative UAE Server, as defined in clause 5.2.10 of 3GPP TS 29.122 [2].</w:t>
      </w:r>
    </w:p>
    <w:p w14:paraId="42F9C94F" w14:textId="77777777" w:rsidR="00CB1A86" w:rsidRPr="006A7EE2" w:rsidRDefault="00CB1A86" w:rsidP="00CB1A86">
      <w:pPr>
        <w:pStyle w:val="B10"/>
      </w:pPr>
      <w:r w:rsidRPr="006A7EE2">
        <w:lastRenderedPageBreak/>
        <w:t>2a.</w:t>
      </w:r>
      <w:r w:rsidRPr="006A7EE2">
        <w:tab/>
      </w:r>
      <w:r>
        <w:t>Upon</w:t>
      </w:r>
      <w:r w:rsidRPr="006A7EE2">
        <w:t xml:space="preserve"> success, the </w:t>
      </w:r>
      <w:r>
        <w:t>UAE Server</w:t>
      </w:r>
      <w:r w:rsidRPr="006A7EE2">
        <w:t xml:space="preserve"> </w:t>
      </w:r>
      <w:r>
        <w:t xml:space="preserve">shall </w:t>
      </w:r>
      <w:r w:rsidRPr="006A7EE2">
        <w:t xml:space="preserve">respond with </w:t>
      </w:r>
      <w:r>
        <w:t xml:space="preserve">an </w:t>
      </w:r>
      <w:r w:rsidRPr="006A7EE2">
        <w:t xml:space="preserve">HTTP "200 OK" status code with the </w:t>
      </w:r>
      <w:r>
        <w:t>response</w:t>
      </w:r>
      <w:r w:rsidRPr="006A7EE2">
        <w:t xml:space="preserve"> body </w:t>
      </w:r>
      <w:r>
        <w:t>including the FlightRoute</w:t>
      </w:r>
      <w:r w:rsidRPr="00705544">
        <w:t>Re</w:t>
      </w:r>
      <w:r>
        <w:t>sp data structure.</w:t>
      </w:r>
    </w:p>
    <w:p w14:paraId="03ACBA56" w14:textId="77777777" w:rsidR="00CB1A86" w:rsidRPr="00705544" w:rsidRDefault="00CB1A86" w:rsidP="00CB1A86">
      <w:pPr>
        <w:pStyle w:val="B10"/>
      </w:pPr>
      <w:r w:rsidRPr="00705544">
        <w:t>2b.</w:t>
      </w:r>
      <w:r w:rsidRPr="00705544">
        <w:tab/>
        <w:t>On failure, the appropriate HTTP status code indicating the error shall be returned and appropriate additional error information should be returned in the HTTP POST response body, as specified in clause 6.</w:t>
      </w:r>
      <w:r w:rsidRPr="00CB1A86">
        <w:t>7.</w:t>
      </w:r>
      <w:r w:rsidRPr="00705544">
        <w:t>7.</w:t>
      </w:r>
    </w:p>
    <w:p w14:paraId="459ACA3C" w14:textId="5768C26B" w:rsidR="00CE57B7" w:rsidRDefault="00705544">
      <w:pPr>
        <w:pStyle w:val="Heading1"/>
      </w:pPr>
      <w:r>
        <w:br w:type="page"/>
      </w:r>
      <w:bookmarkStart w:id="4194" w:name="_Toc160452673"/>
      <w:bookmarkStart w:id="4195" w:name="_Toc164869601"/>
      <w:bookmarkStart w:id="4196" w:name="_Toc175350585"/>
      <w:bookmarkStart w:id="4197" w:name="_Toc180146522"/>
      <w:bookmarkStart w:id="4198" w:name="_Toc180249020"/>
      <w:r w:rsidR="003319AF">
        <w:lastRenderedPageBreak/>
        <w:t>6</w:t>
      </w:r>
      <w:r w:rsidR="003319AF">
        <w:tab/>
        <w:t>API Definitions</w:t>
      </w:r>
      <w:bookmarkEnd w:id="3863"/>
      <w:bookmarkEnd w:id="3864"/>
      <w:bookmarkEnd w:id="3865"/>
      <w:bookmarkEnd w:id="3866"/>
      <w:bookmarkEnd w:id="3867"/>
      <w:bookmarkEnd w:id="3872"/>
      <w:bookmarkEnd w:id="4194"/>
      <w:bookmarkEnd w:id="4195"/>
      <w:bookmarkEnd w:id="4196"/>
      <w:bookmarkEnd w:id="4197"/>
      <w:bookmarkEnd w:id="4198"/>
    </w:p>
    <w:p w14:paraId="5E4D34EA" w14:textId="77777777" w:rsidR="00CE57B7" w:rsidRDefault="003319AF">
      <w:pPr>
        <w:pStyle w:val="Heading2"/>
      </w:pPr>
      <w:bookmarkStart w:id="4199" w:name="_Toc510696598"/>
      <w:bookmarkStart w:id="4200" w:name="_Toc35971390"/>
      <w:bookmarkStart w:id="4201" w:name="_Toc96843355"/>
      <w:bookmarkStart w:id="4202" w:name="_Toc96844330"/>
      <w:bookmarkStart w:id="4203" w:name="_Toc100739903"/>
      <w:bookmarkStart w:id="4204" w:name="_Toc133408825"/>
      <w:bookmarkStart w:id="4205" w:name="_Toc160452674"/>
      <w:bookmarkStart w:id="4206" w:name="_Toc164869602"/>
      <w:bookmarkStart w:id="4207" w:name="_Toc175350586"/>
      <w:bookmarkStart w:id="4208" w:name="_Toc180146523"/>
      <w:bookmarkStart w:id="4209" w:name="_Toc180249021"/>
      <w:r>
        <w:t>6.1</w:t>
      </w:r>
      <w:r>
        <w:tab/>
      </w:r>
      <w:r w:rsidR="007406B4">
        <w:t>UAE_C2OperationModeManagement</w:t>
      </w:r>
      <w:r>
        <w:t xml:space="preserve"> Service API</w:t>
      </w:r>
      <w:bookmarkEnd w:id="4199"/>
      <w:bookmarkEnd w:id="4200"/>
      <w:bookmarkEnd w:id="4201"/>
      <w:bookmarkEnd w:id="4202"/>
      <w:bookmarkEnd w:id="4203"/>
      <w:bookmarkEnd w:id="4204"/>
      <w:bookmarkEnd w:id="4205"/>
      <w:bookmarkEnd w:id="4206"/>
      <w:bookmarkEnd w:id="4207"/>
      <w:bookmarkEnd w:id="4208"/>
      <w:bookmarkEnd w:id="4209"/>
    </w:p>
    <w:p w14:paraId="52F3DC09" w14:textId="77777777" w:rsidR="00CE57B7" w:rsidRDefault="003319AF">
      <w:pPr>
        <w:pStyle w:val="Heading3"/>
      </w:pPr>
      <w:bookmarkStart w:id="4210" w:name="_Toc510696599"/>
      <w:bookmarkStart w:id="4211" w:name="_Toc35971391"/>
      <w:bookmarkStart w:id="4212" w:name="_Toc96843356"/>
      <w:bookmarkStart w:id="4213" w:name="_Toc96844331"/>
      <w:bookmarkStart w:id="4214" w:name="_Toc100739904"/>
      <w:bookmarkStart w:id="4215" w:name="_Toc133408826"/>
      <w:bookmarkStart w:id="4216" w:name="_Toc160452675"/>
      <w:bookmarkStart w:id="4217" w:name="_Toc164869603"/>
      <w:bookmarkStart w:id="4218" w:name="_Toc175350587"/>
      <w:bookmarkStart w:id="4219" w:name="_Toc180146524"/>
      <w:bookmarkStart w:id="4220" w:name="_Toc180249022"/>
      <w:r>
        <w:t>6.1.1</w:t>
      </w:r>
      <w:r>
        <w:tab/>
        <w:t>Introduction</w:t>
      </w:r>
      <w:bookmarkEnd w:id="4210"/>
      <w:bookmarkEnd w:id="4211"/>
      <w:bookmarkEnd w:id="4212"/>
      <w:bookmarkEnd w:id="4213"/>
      <w:bookmarkEnd w:id="4214"/>
      <w:bookmarkEnd w:id="4215"/>
      <w:bookmarkEnd w:id="4216"/>
      <w:bookmarkEnd w:id="4217"/>
      <w:bookmarkEnd w:id="4218"/>
      <w:bookmarkEnd w:id="4219"/>
      <w:bookmarkEnd w:id="4220"/>
    </w:p>
    <w:p w14:paraId="704D15BD" w14:textId="77777777" w:rsidR="00CE57B7" w:rsidRDefault="003319AF">
      <w:pPr>
        <w:rPr>
          <w:noProof/>
          <w:lang w:eastAsia="zh-CN"/>
        </w:rPr>
      </w:pPr>
      <w:bookmarkStart w:id="4221" w:name="_Toc510696600"/>
      <w:r>
        <w:rPr>
          <w:noProof/>
        </w:rPr>
        <w:t xml:space="preserve">The </w:t>
      </w:r>
      <w:r w:rsidR="007406B4">
        <w:t>UAE_C2OperationModeManagement</w:t>
      </w:r>
      <w:r w:rsidR="007406B4">
        <w:rPr>
          <w:noProof/>
        </w:rPr>
        <w:t xml:space="preserve"> service</w:t>
      </w:r>
      <w:r>
        <w:rPr>
          <w:noProof/>
        </w:rPr>
        <w:t xml:space="preserve"> shall use the </w:t>
      </w:r>
      <w:r w:rsidR="007406B4">
        <w:t>UAE_C2OperationModeManagement</w:t>
      </w:r>
      <w:r>
        <w:rPr>
          <w:noProof/>
        </w:rPr>
        <w:t xml:space="preserve"> </w:t>
      </w:r>
      <w:r>
        <w:rPr>
          <w:noProof/>
          <w:lang w:eastAsia="zh-CN"/>
        </w:rPr>
        <w:t>API.</w:t>
      </w:r>
    </w:p>
    <w:p w14:paraId="5847F702" w14:textId="77777777" w:rsidR="00CE57B7" w:rsidRDefault="003319AF">
      <w:pPr>
        <w:rPr>
          <w:noProof/>
          <w:lang w:eastAsia="zh-CN"/>
        </w:rPr>
      </w:pPr>
      <w:r>
        <w:rPr>
          <w:rFonts w:hint="eastAsia"/>
          <w:noProof/>
          <w:lang w:eastAsia="zh-CN"/>
        </w:rPr>
        <w:t xml:space="preserve">The API URI of the </w:t>
      </w:r>
      <w:r w:rsidR="007406B4">
        <w:t>UAE_C2OperationModeManagement</w:t>
      </w:r>
      <w:r>
        <w:rPr>
          <w:noProof/>
        </w:rPr>
        <w:t xml:space="preserve"> </w:t>
      </w:r>
      <w:r>
        <w:rPr>
          <w:noProof/>
          <w:lang w:eastAsia="zh-CN"/>
        </w:rPr>
        <w:t>API</w:t>
      </w:r>
      <w:r>
        <w:rPr>
          <w:rFonts w:hint="eastAsia"/>
          <w:noProof/>
          <w:lang w:eastAsia="zh-CN"/>
        </w:rPr>
        <w:t xml:space="preserve"> shall be:</w:t>
      </w:r>
    </w:p>
    <w:p w14:paraId="5BDBF199" w14:textId="77777777" w:rsidR="00CE57B7" w:rsidRDefault="003319AF">
      <w:pPr>
        <w:rPr>
          <w:noProof/>
          <w:lang w:eastAsia="zh-CN"/>
        </w:rPr>
      </w:pPr>
      <w:r>
        <w:rPr>
          <w:b/>
          <w:noProof/>
        </w:rPr>
        <w:t>{apiRoot}/&lt;apiName&gt;/&lt;apiVersion&gt;</w:t>
      </w:r>
    </w:p>
    <w:p w14:paraId="1FD06DAD" w14:textId="3778FE12" w:rsidR="00CE57B7" w:rsidRDefault="003319A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1A0C3953" w14:textId="77777777" w:rsidR="00CE57B7" w:rsidRDefault="003319AF">
      <w:pPr>
        <w:rPr>
          <w:b/>
          <w:noProof/>
        </w:rPr>
      </w:pPr>
      <w:r>
        <w:rPr>
          <w:b/>
          <w:noProof/>
        </w:rPr>
        <w:t>{apiRoot}/&lt;apiName&gt;/&lt;apiVersion&gt;/&lt;apiSpecificSuffixes&gt;</w:t>
      </w:r>
    </w:p>
    <w:p w14:paraId="61FFF6D3" w14:textId="77777777" w:rsidR="00CE57B7" w:rsidRDefault="003319AF">
      <w:pPr>
        <w:rPr>
          <w:noProof/>
          <w:lang w:eastAsia="zh-CN"/>
        </w:rPr>
      </w:pPr>
      <w:r>
        <w:rPr>
          <w:noProof/>
          <w:lang w:eastAsia="zh-CN"/>
        </w:rPr>
        <w:t>with the following components:</w:t>
      </w:r>
    </w:p>
    <w:p w14:paraId="33ACD60B" w14:textId="6C2CBD68" w:rsidR="00CE57B7" w:rsidRDefault="003319AF">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089C323A" w14:textId="77777777" w:rsidR="00CE57B7" w:rsidRDefault="003319AF">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007406B4" w:rsidRPr="00D927F0">
        <w:rPr>
          <w:noProof/>
        </w:rPr>
        <w:t>uae-c2opmode-mngt</w:t>
      </w:r>
      <w:r>
        <w:rPr>
          <w:noProof/>
        </w:rPr>
        <w:t>".</w:t>
      </w:r>
    </w:p>
    <w:p w14:paraId="6B3F8075" w14:textId="77777777" w:rsidR="00CE57B7" w:rsidRDefault="003319AF">
      <w:pPr>
        <w:pStyle w:val="B10"/>
        <w:rPr>
          <w:noProof/>
        </w:rPr>
      </w:pPr>
      <w:r>
        <w:rPr>
          <w:noProof/>
        </w:rPr>
        <w:t>-</w:t>
      </w:r>
      <w:r>
        <w:rPr>
          <w:noProof/>
        </w:rPr>
        <w:tab/>
        <w:t>The &lt;apiVersion&gt; shall be "v1".</w:t>
      </w:r>
    </w:p>
    <w:p w14:paraId="7E2FFAD7" w14:textId="078730C7" w:rsidR="00CE57B7" w:rsidRDefault="003319AF">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60B098A3" w14:textId="42660660" w:rsidR="00CC28DE" w:rsidRDefault="00CC28DE" w:rsidP="00CC28DE">
      <w:pPr>
        <w:pStyle w:val="NO"/>
      </w:pPr>
      <w:bookmarkStart w:id="4222" w:name="_Toc35971392"/>
      <w:bookmarkStart w:id="4223" w:name="_Toc96843357"/>
      <w:bookmarkStart w:id="4224" w:name="_Toc96844332"/>
      <w:bookmarkStart w:id="4225" w:name="_Toc100739905"/>
      <w:r>
        <w:t>NOTE:</w:t>
      </w:r>
      <w:r>
        <w:tab/>
        <w:t xml:space="preserve">When 3GPP TS 29.122 [2] is referenced for the common protocol and interface aspects for API definition in the clauses under clause 6.1, the UAE Server takes the role of the SCEF and the </w:t>
      </w:r>
      <w:r w:rsidR="00953106">
        <w:t>service consumer</w:t>
      </w:r>
      <w:r>
        <w:t xml:space="preserve"> takes the role of the SCS/AS.</w:t>
      </w:r>
    </w:p>
    <w:p w14:paraId="11B71181" w14:textId="77777777" w:rsidR="00CE57B7" w:rsidRDefault="003319AF">
      <w:pPr>
        <w:pStyle w:val="Heading3"/>
      </w:pPr>
      <w:bookmarkStart w:id="4226" w:name="_Toc133408827"/>
      <w:bookmarkStart w:id="4227" w:name="_Toc160452676"/>
      <w:bookmarkStart w:id="4228" w:name="_Toc164869604"/>
      <w:bookmarkStart w:id="4229" w:name="_Toc175350588"/>
      <w:bookmarkStart w:id="4230" w:name="_Toc180146525"/>
      <w:bookmarkStart w:id="4231" w:name="_Toc180249023"/>
      <w:r>
        <w:t>6.1.2</w:t>
      </w:r>
      <w:r>
        <w:tab/>
        <w:t>Usage of HTTP</w:t>
      </w:r>
      <w:bookmarkEnd w:id="4221"/>
      <w:bookmarkEnd w:id="4222"/>
      <w:bookmarkEnd w:id="4223"/>
      <w:bookmarkEnd w:id="4224"/>
      <w:bookmarkEnd w:id="4225"/>
      <w:bookmarkEnd w:id="4226"/>
      <w:bookmarkEnd w:id="4227"/>
      <w:bookmarkEnd w:id="4228"/>
      <w:bookmarkEnd w:id="4229"/>
      <w:bookmarkEnd w:id="4230"/>
      <w:bookmarkEnd w:id="4231"/>
    </w:p>
    <w:p w14:paraId="37273E08" w14:textId="2D4D6D28" w:rsidR="007406B4" w:rsidRPr="001F47A6" w:rsidRDefault="007406B4" w:rsidP="007406B4">
      <w:bookmarkStart w:id="4232" w:name="_Toc510696607"/>
      <w:bookmarkStart w:id="4233" w:name="_Toc35971398"/>
      <w:r>
        <w:t>The provisions of clause 5.2.2 of 3GPP TS 29.122 [2] shall apply for the UAE_C2OperationModeManagement</w:t>
      </w:r>
      <w:r>
        <w:rPr>
          <w:noProof/>
        </w:rPr>
        <w:t xml:space="preserve"> </w:t>
      </w:r>
      <w:r>
        <w:rPr>
          <w:noProof/>
          <w:lang w:eastAsia="zh-CN"/>
        </w:rPr>
        <w:t>API.</w:t>
      </w:r>
    </w:p>
    <w:p w14:paraId="77838D46" w14:textId="77777777" w:rsidR="00CE57B7" w:rsidRDefault="003319AF">
      <w:pPr>
        <w:pStyle w:val="Heading3"/>
      </w:pPr>
      <w:bookmarkStart w:id="4234" w:name="_Toc96843358"/>
      <w:bookmarkStart w:id="4235" w:name="_Toc96844333"/>
      <w:bookmarkStart w:id="4236" w:name="_Toc100739906"/>
      <w:bookmarkStart w:id="4237" w:name="_Toc133408828"/>
      <w:bookmarkStart w:id="4238" w:name="_Toc160452677"/>
      <w:bookmarkStart w:id="4239" w:name="_Toc164869605"/>
      <w:bookmarkStart w:id="4240" w:name="_Toc175350589"/>
      <w:bookmarkStart w:id="4241" w:name="_Toc180146526"/>
      <w:bookmarkStart w:id="4242" w:name="_Toc180249024"/>
      <w:r>
        <w:t>6.1.3</w:t>
      </w:r>
      <w:r>
        <w:tab/>
        <w:t>Resources</w:t>
      </w:r>
      <w:bookmarkEnd w:id="4232"/>
      <w:bookmarkEnd w:id="4233"/>
      <w:bookmarkEnd w:id="4234"/>
      <w:bookmarkEnd w:id="4235"/>
      <w:bookmarkEnd w:id="4236"/>
      <w:bookmarkEnd w:id="4237"/>
      <w:bookmarkEnd w:id="4238"/>
      <w:bookmarkEnd w:id="4239"/>
      <w:bookmarkEnd w:id="4240"/>
      <w:bookmarkEnd w:id="4241"/>
      <w:bookmarkEnd w:id="4242"/>
    </w:p>
    <w:p w14:paraId="0CCFA481" w14:textId="77777777" w:rsidR="006B3451" w:rsidRDefault="006B3451" w:rsidP="006B3451">
      <w:bookmarkStart w:id="4243" w:name="_Toc510696608"/>
      <w:bookmarkStart w:id="4244" w:name="_Toc35971399"/>
      <w:r>
        <w:t>There are no resources defined for this API in this release of the specification.</w:t>
      </w:r>
    </w:p>
    <w:p w14:paraId="14E695E6" w14:textId="77777777" w:rsidR="00CE57B7" w:rsidRDefault="003319AF">
      <w:pPr>
        <w:pStyle w:val="Heading3"/>
      </w:pPr>
      <w:bookmarkStart w:id="4245" w:name="_Toc510696622"/>
      <w:bookmarkStart w:id="4246" w:name="_Toc35971413"/>
      <w:bookmarkStart w:id="4247" w:name="_Toc96843359"/>
      <w:bookmarkStart w:id="4248" w:name="_Toc96844334"/>
      <w:bookmarkStart w:id="4249" w:name="_Toc100739907"/>
      <w:bookmarkStart w:id="4250" w:name="_Toc133408829"/>
      <w:bookmarkStart w:id="4251" w:name="_Toc160452678"/>
      <w:bookmarkStart w:id="4252" w:name="_Toc164869606"/>
      <w:bookmarkStart w:id="4253" w:name="_Toc175350590"/>
      <w:bookmarkStart w:id="4254" w:name="_Toc180146527"/>
      <w:bookmarkStart w:id="4255" w:name="_Toc180249025"/>
      <w:bookmarkEnd w:id="4243"/>
      <w:bookmarkEnd w:id="4244"/>
      <w:r>
        <w:t>6.1.4</w:t>
      </w:r>
      <w:r>
        <w:tab/>
        <w:t>Custom Operations without associated resources</w:t>
      </w:r>
      <w:bookmarkEnd w:id="4245"/>
      <w:bookmarkEnd w:id="4246"/>
      <w:bookmarkEnd w:id="4247"/>
      <w:bookmarkEnd w:id="4248"/>
      <w:bookmarkEnd w:id="4249"/>
      <w:bookmarkEnd w:id="4250"/>
      <w:bookmarkEnd w:id="4251"/>
      <w:bookmarkEnd w:id="4252"/>
      <w:bookmarkEnd w:id="4253"/>
      <w:bookmarkEnd w:id="4254"/>
      <w:bookmarkEnd w:id="4255"/>
    </w:p>
    <w:p w14:paraId="6D115266" w14:textId="77777777" w:rsidR="00CE57B7" w:rsidRDefault="003319AF">
      <w:pPr>
        <w:pStyle w:val="Heading4"/>
      </w:pPr>
      <w:bookmarkStart w:id="4256" w:name="_Toc510696623"/>
      <w:bookmarkStart w:id="4257" w:name="_Toc35971414"/>
      <w:bookmarkStart w:id="4258" w:name="_Toc96843360"/>
      <w:bookmarkStart w:id="4259" w:name="_Toc96844335"/>
      <w:bookmarkStart w:id="4260" w:name="_Toc100739908"/>
      <w:bookmarkStart w:id="4261" w:name="_Toc133408830"/>
      <w:bookmarkStart w:id="4262" w:name="_Toc160452679"/>
      <w:bookmarkStart w:id="4263" w:name="_Toc164869607"/>
      <w:bookmarkStart w:id="4264" w:name="_Toc175350591"/>
      <w:bookmarkStart w:id="4265" w:name="_Toc180146528"/>
      <w:bookmarkStart w:id="4266" w:name="_Toc180249026"/>
      <w:r>
        <w:t>6.1.4.1</w:t>
      </w:r>
      <w:r>
        <w:tab/>
        <w:t>Overview</w:t>
      </w:r>
      <w:bookmarkEnd w:id="4256"/>
      <w:bookmarkEnd w:id="4257"/>
      <w:bookmarkEnd w:id="4258"/>
      <w:bookmarkEnd w:id="4259"/>
      <w:bookmarkEnd w:id="4260"/>
      <w:bookmarkEnd w:id="4261"/>
      <w:bookmarkEnd w:id="4262"/>
      <w:bookmarkEnd w:id="4263"/>
      <w:bookmarkEnd w:id="4264"/>
      <w:bookmarkEnd w:id="4265"/>
      <w:bookmarkEnd w:id="4266"/>
    </w:p>
    <w:p w14:paraId="4C92F596" w14:textId="77777777" w:rsidR="006B3451" w:rsidRDefault="006B3451" w:rsidP="006B3451">
      <w:pPr>
        <w:rPr>
          <w:color w:val="000000"/>
          <w:lang w:eastAsia="zh-CN"/>
        </w:rPr>
      </w:pPr>
      <w:r>
        <w:rPr>
          <w:lang w:eastAsia="zh-CN"/>
        </w:rPr>
        <w:t xml:space="preserve">The structure of the custom operation URIs of the </w:t>
      </w:r>
      <w:r>
        <w:t>UAE_C2OperationModeManagement</w:t>
      </w:r>
      <w:r>
        <w:rPr>
          <w:noProof/>
        </w:rPr>
        <w:t xml:space="preserve"> </w:t>
      </w:r>
      <w:r>
        <w:rPr>
          <w:lang w:eastAsia="zh-CN"/>
        </w:rPr>
        <w:t xml:space="preserve">API is shown in </w:t>
      </w:r>
      <w:r>
        <w:rPr>
          <w:color w:val="000000"/>
          <w:lang w:eastAsia="zh-CN"/>
        </w:rPr>
        <w:t>F</w:t>
      </w:r>
      <w:r>
        <w:rPr>
          <w:color w:val="000000"/>
        </w:rPr>
        <w:t>igure 6.1.4.1-</w:t>
      </w:r>
      <w:r>
        <w:rPr>
          <w:color w:val="000000"/>
          <w:lang w:eastAsia="zh-CN"/>
        </w:rPr>
        <w:t>1.</w:t>
      </w:r>
    </w:p>
    <w:p w14:paraId="3CE44FF0" w14:textId="6DFF670F" w:rsidR="006B3451" w:rsidRDefault="00FE03B5" w:rsidP="006B3451">
      <w:pPr>
        <w:pStyle w:val="TH"/>
      </w:pPr>
      <w:r>
        <w:object w:dxaOrig="5690" w:dyaOrig="2880" w14:anchorId="2FD69673">
          <v:shape id="_x0000_i1056" type="#_x0000_t75" style="width:273.25pt;height:138.45pt" o:ole="">
            <v:imagedata r:id="rId73" o:title=""/>
          </v:shape>
          <o:OLEObject Type="Embed" ProgID="Visio.Drawing.15" ShapeID="_x0000_i1056" DrawAspect="Content" ObjectID="_1790861911" r:id="rId74"/>
        </w:object>
      </w:r>
    </w:p>
    <w:p w14:paraId="1DDB78DD" w14:textId="77777777" w:rsidR="006B3451" w:rsidRDefault="006B3451" w:rsidP="006B3451">
      <w:pPr>
        <w:pStyle w:val="TF"/>
      </w:pPr>
      <w:r>
        <w:t>Figure</w:t>
      </w:r>
      <w:r w:rsidRPr="000B267A">
        <w:rPr>
          <w:rFonts w:hint="eastAsia"/>
        </w:rPr>
        <w:t> </w:t>
      </w:r>
      <w:r>
        <w:t xml:space="preserve">6.1.4.1-1: </w:t>
      </w:r>
      <w:r>
        <w:rPr>
          <w:lang w:eastAsia="zh-CN"/>
        </w:rPr>
        <w:t>Custom operation</w:t>
      </w:r>
      <w:r>
        <w:t xml:space="preserve"> URI structure of the </w:t>
      </w:r>
      <w:r w:rsidRPr="00FD23E2">
        <w:t xml:space="preserve">UAE_C2OperationModeManagement </w:t>
      </w:r>
      <w:r>
        <w:t>API</w:t>
      </w:r>
    </w:p>
    <w:p w14:paraId="07B8857D" w14:textId="77777777" w:rsidR="006B3451" w:rsidRDefault="006B3451" w:rsidP="006B3451">
      <w:r>
        <w:t xml:space="preserve">Table 6.1.4.1-1 provides an overview of the </w:t>
      </w:r>
      <w:r>
        <w:rPr>
          <w:lang w:eastAsia="zh-CN"/>
        </w:rPr>
        <w:t>custom operations</w:t>
      </w:r>
      <w:r>
        <w:t xml:space="preserve"> and applicable HTTP methods defined for the UAE_C2OperationModeManagement API.</w:t>
      </w:r>
    </w:p>
    <w:p w14:paraId="4CE5BFA9" w14:textId="77777777" w:rsidR="00CE57B7" w:rsidRDefault="003319AF">
      <w:pPr>
        <w:pStyle w:val="TH"/>
      </w:pPr>
      <w:r>
        <w:t>Table</w:t>
      </w:r>
      <w:r w:rsidR="008B06A9">
        <w:t> </w:t>
      </w:r>
      <w:r>
        <w:t>6.1.4.1-1: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8B06A9" w14:paraId="7D10856F" w14:textId="77777777" w:rsidTr="000B267A">
        <w:trPr>
          <w:jc w:val="center"/>
        </w:trPr>
        <w:tc>
          <w:tcPr>
            <w:tcW w:w="806" w:type="pct"/>
            <w:shd w:val="clear" w:color="auto" w:fill="C0C0C0"/>
            <w:vAlign w:val="center"/>
          </w:tcPr>
          <w:p w14:paraId="24F69987" w14:textId="77777777" w:rsidR="008B06A9" w:rsidRDefault="008B06A9" w:rsidP="006761D1">
            <w:pPr>
              <w:pStyle w:val="TAH"/>
            </w:pPr>
            <w:r>
              <w:t>Operation name</w:t>
            </w:r>
          </w:p>
        </w:tc>
        <w:tc>
          <w:tcPr>
            <w:tcW w:w="1104" w:type="pct"/>
            <w:shd w:val="clear" w:color="auto" w:fill="C0C0C0"/>
            <w:vAlign w:val="center"/>
            <w:hideMark/>
          </w:tcPr>
          <w:p w14:paraId="236C8F6F" w14:textId="77777777" w:rsidR="008B06A9" w:rsidRDefault="008B06A9" w:rsidP="005765B4">
            <w:pPr>
              <w:pStyle w:val="TAH"/>
            </w:pPr>
            <w:r>
              <w:t>Custom operation URI</w:t>
            </w:r>
          </w:p>
        </w:tc>
        <w:tc>
          <w:tcPr>
            <w:tcW w:w="1104" w:type="pct"/>
            <w:shd w:val="clear" w:color="auto" w:fill="C0C0C0"/>
            <w:vAlign w:val="center"/>
            <w:hideMark/>
          </w:tcPr>
          <w:p w14:paraId="16C7626E" w14:textId="77777777" w:rsidR="008B06A9" w:rsidRDefault="008B06A9" w:rsidP="005765B4">
            <w:pPr>
              <w:pStyle w:val="TAH"/>
            </w:pPr>
            <w:r>
              <w:t>Mapped HTTP method</w:t>
            </w:r>
          </w:p>
        </w:tc>
        <w:tc>
          <w:tcPr>
            <w:tcW w:w="1986" w:type="pct"/>
            <w:shd w:val="clear" w:color="auto" w:fill="C0C0C0"/>
            <w:vAlign w:val="center"/>
            <w:hideMark/>
          </w:tcPr>
          <w:p w14:paraId="7A17C5E9" w14:textId="77777777" w:rsidR="008B06A9" w:rsidRDefault="008B06A9" w:rsidP="005765B4">
            <w:pPr>
              <w:pStyle w:val="TAH"/>
            </w:pPr>
            <w:r>
              <w:t>Description</w:t>
            </w:r>
          </w:p>
        </w:tc>
      </w:tr>
      <w:tr w:rsidR="008B06A9" w14:paraId="3267DE55" w14:textId="77777777" w:rsidTr="000B267A">
        <w:trPr>
          <w:jc w:val="center"/>
        </w:trPr>
        <w:tc>
          <w:tcPr>
            <w:tcW w:w="806" w:type="pct"/>
            <w:vAlign w:val="center"/>
          </w:tcPr>
          <w:p w14:paraId="7DDBF506" w14:textId="77777777" w:rsidR="008B06A9" w:rsidRDefault="002750C0" w:rsidP="00F544AD">
            <w:pPr>
              <w:pStyle w:val="TAC"/>
            </w:pPr>
            <w:r>
              <w:t>Initiate</w:t>
            </w:r>
          </w:p>
        </w:tc>
        <w:tc>
          <w:tcPr>
            <w:tcW w:w="1104" w:type="pct"/>
            <w:vAlign w:val="center"/>
            <w:hideMark/>
          </w:tcPr>
          <w:p w14:paraId="7A53D133" w14:textId="77777777" w:rsidR="008B06A9" w:rsidRDefault="008B06A9" w:rsidP="00F544AD">
            <w:pPr>
              <w:pStyle w:val="TAC"/>
            </w:pPr>
            <w:r>
              <w:t>/</w:t>
            </w:r>
            <w:r w:rsidR="002750C0">
              <w:t>initiate</w:t>
            </w:r>
          </w:p>
        </w:tc>
        <w:tc>
          <w:tcPr>
            <w:tcW w:w="1104" w:type="pct"/>
            <w:vAlign w:val="center"/>
            <w:hideMark/>
          </w:tcPr>
          <w:p w14:paraId="7C8D92A0" w14:textId="77777777" w:rsidR="008B06A9" w:rsidRDefault="008B06A9" w:rsidP="00F544AD">
            <w:pPr>
              <w:pStyle w:val="TAC"/>
            </w:pPr>
            <w:r>
              <w:t>POST</w:t>
            </w:r>
          </w:p>
        </w:tc>
        <w:tc>
          <w:tcPr>
            <w:tcW w:w="1986" w:type="pct"/>
            <w:vAlign w:val="center"/>
            <w:hideMark/>
          </w:tcPr>
          <w:p w14:paraId="5E3F0320" w14:textId="3BC48140" w:rsidR="008B06A9" w:rsidRDefault="008B06A9">
            <w:pPr>
              <w:pStyle w:val="TAL"/>
            </w:pPr>
            <w:r>
              <w:t xml:space="preserve">Enables </w:t>
            </w:r>
            <w:r w:rsidRPr="00003CFE">
              <w:t xml:space="preserve">a </w:t>
            </w:r>
            <w:r w:rsidR="00953106">
              <w:t>service consumer</w:t>
            </w:r>
            <w:r w:rsidRPr="00003CFE">
              <w:t xml:space="preserve"> to </w:t>
            </w:r>
            <w:r>
              <w:t>request to provision</w:t>
            </w:r>
            <w:r w:rsidRPr="00003CFE">
              <w:t xml:space="preserve"> C2 </w:t>
            </w:r>
            <w:r>
              <w:t>O</w:t>
            </w:r>
            <w:r w:rsidRPr="00003CFE">
              <w:t xml:space="preserve">peration </w:t>
            </w:r>
            <w:r>
              <w:t>M</w:t>
            </w:r>
            <w:r w:rsidRPr="00003CFE">
              <w:t>ode configuration information for a UAS (</w:t>
            </w:r>
            <w:r>
              <w:t>i.e</w:t>
            </w:r>
            <w:r w:rsidRPr="00003CFE">
              <w:t xml:space="preserve">. </w:t>
            </w:r>
            <w:r>
              <w:t>pair of UAV and</w:t>
            </w:r>
            <w:r w:rsidRPr="00003CFE">
              <w:t xml:space="preserve"> UAV-C)</w:t>
            </w:r>
            <w:r w:rsidR="002750C0">
              <w:t xml:space="preserve"> </w:t>
            </w:r>
            <w:r w:rsidR="002750C0" w:rsidRPr="00003CFE">
              <w:t>to the UAE Server</w:t>
            </w:r>
            <w:r>
              <w:t>.</w:t>
            </w:r>
          </w:p>
        </w:tc>
      </w:tr>
    </w:tbl>
    <w:p w14:paraId="55C93872" w14:textId="77777777" w:rsidR="00CE57B7" w:rsidRDefault="00CE57B7"/>
    <w:p w14:paraId="238757E4" w14:textId="77777777" w:rsidR="00CE57B7" w:rsidRDefault="003319AF">
      <w:pPr>
        <w:pStyle w:val="Heading4"/>
      </w:pPr>
      <w:bookmarkStart w:id="4267" w:name="_Toc510696624"/>
      <w:bookmarkStart w:id="4268" w:name="_Toc35971415"/>
      <w:bookmarkStart w:id="4269" w:name="_Toc96843361"/>
      <w:bookmarkStart w:id="4270" w:name="_Toc96844336"/>
      <w:bookmarkStart w:id="4271" w:name="_Toc100739909"/>
      <w:bookmarkStart w:id="4272" w:name="_Toc133408831"/>
      <w:bookmarkStart w:id="4273" w:name="_Toc160452680"/>
      <w:bookmarkStart w:id="4274" w:name="_Toc164869608"/>
      <w:bookmarkStart w:id="4275" w:name="_Toc175350592"/>
      <w:bookmarkStart w:id="4276" w:name="_Toc180146529"/>
      <w:bookmarkStart w:id="4277" w:name="_Toc180249027"/>
      <w:r>
        <w:t>6.1.4.2</w:t>
      </w:r>
      <w:r>
        <w:tab/>
        <w:t xml:space="preserve">Operation: </w:t>
      </w:r>
      <w:bookmarkEnd w:id="4267"/>
      <w:bookmarkEnd w:id="4268"/>
      <w:r w:rsidR="002750C0">
        <w:t>Initiate</w:t>
      </w:r>
      <w:bookmarkEnd w:id="4269"/>
      <w:bookmarkEnd w:id="4270"/>
      <w:bookmarkEnd w:id="4271"/>
      <w:bookmarkEnd w:id="4272"/>
      <w:bookmarkEnd w:id="4273"/>
      <w:bookmarkEnd w:id="4274"/>
      <w:bookmarkEnd w:id="4275"/>
      <w:bookmarkEnd w:id="4276"/>
      <w:bookmarkEnd w:id="4277"/>
    </w:p>
    <w:p w14:paraId="1A437D94" w14:textId="77777777" w:rsidR="00CE57B7" w:rsidRDefault="003319AF">
      <w:pPr>
        <w:pStyle w:val="Heading5"/>
      </w:pPr>
      <w:bookmarkStart w:id="4278" w:name="_Toc510696625"/>
      <w:bookmarkStart w:id="4279" w:name="_Toc35971416"/>
      <w:bookmarkStart w:id="4280" w:name="_Toc96843362"/>
      <w:bookmarkStart w:id="4281" w:name="_Toc96844337"/>
      <w:bookmarkStart w:id="4282" w:name="_Toc100739910"/>
      <w:bookmarkStart w:id="4283" w:name="_Toc133408832"/>
      <w:bookmarkStart w:id="4284" w:name="_Toc160452681"/>
      <w:bookmarkStart w:id="4285" w:name="_Toc164869609"/>
      <w:bookmarkStart w:id="4286" w:name="_Toc175350593"/>
      <w:bookmarkStart w:id="4287" w:name="_Toc180146530"/>
      <w:bookmarkStart w:id="4288" w:name="_Toc180249028"/>
      <w:r>
        <w:t>6.1.4.2.1</w:t>
      </w:r>
      <w:r>
        <w:tab/>
        <w:t>Description</w:t>
      </w:r>
      <w:bookmarkEnd w:id="4278"/>
      <w:bookmarkEnd w:id="4279"/>
      <w:bookmarkEnd w:id="4280"/>
      <w:bookmarkEnd w:id="4281"/>
      <w:bookmarkEnd w:id="4282"/>
      <w:bookmarkEnd w:id="4283"/>
      <w:bookmarkEnd w:id="4284"/>
      <w:bookmarkEnd w:id="4285"/>
      <w:bookmarkEnd w:id="4286"/>
      <w:bookmarkEnd w:id="4287"/>
      <w:bookmarkEnd w:id="4288"/>
    </w:p>
    <w:p w14:paraId="2A354FA3" w14:textId="7C9F3A88" w:rsidR="008B06A9" w:rsidRDefault="008B06A9" w:rsidP="008B06A9">
      <w:bookmarkStart w:id="4289" w:name="_Toc510696626"/>
      <w:bookmarkStart w:id="4290" w:name="_Toc35971417"/>
      <w:r>
        <w:t xml:space="preserve">The custom operation enables </w:t>
      </w:r>
      <w:r w:rsidRPr="00003CFE">
        <w:t xml:space="preserve">a </w:t>
      </w:r>
      <w:r w:rsidR="00953106">
        <w:t>service consumer</w:t>
      </w:r>
      <w:r w:rsidRPr="00003CFE">
        <w:t xml:space="preserve"> to </w:t>
      </w:r>
      <w:r w:rsidR="002750C0" w:rsidRPr="004D5B8C">
        <w:t xml:space="preserve">initiate the configuration of C2 operation modes for a UAS (i.e. pair of UAV and UAV-C) by </w:t>
      </w:r>
      <w:r w:rsidRPr="00003CFE">
        <w:t>communicat</w:t>
      </w:r>
      <w:r w:rsidR="002750C0">
        <w:t>ing the associated</w:t>
      </w:r>
      <w:r w:rsidRPr="00003CFE">
        <w:t xml:space="preserve"> C2 </w:t>
      </w:r>
      <w:r>
        <w:t>O</w:t>
      </w:r>
      <w:r w:rsidRPr="00003CFE">
        <w:t xml:space="preserve">peration </w:t>
      </w:r>
      <w:r>
        <w:t>M</w:t>
      </w:r>
      <w:r w:rsidRPr="00003CFE">
        <w:t>ode configuration information to the UAE Server</w:t>
      </w:r>
      <w:r>
        <w:t>.</w:t>
      </w:r>
    </w:p>
    <w:p w14:paraId="5A3CF4E2" w14:textId="77777777" w:rsidR="00CE57B7" w:rsidRDefault="003319AF">
      <w:pPr>
        <w:pStyle w:val="Heading5"/>
      </w:pPr>
      <w:bookmarkStart w:id="4291" w:name="_Toc96843363"/>
      <w:bookmarkStart w:id="4292" w:name="_Toc96844338"/>
      <w:bookmarkStart w:id="4293" w:name="_Toc100739911"/>
      <w:bookmarkStart w:id="4294" w:name="_Toc133408833"/>
      <w:bookmarkStart w:id="4295" w:name="_Toc160452682"/>
      <w:bookmarkStart w:id="4296" w:name="_Toc164869610"/>
      <w:bookmarkStart w:id="4297" w:name="_Toc175350594"/>
      <w:bookmarkStart w:id="4298" w:name="_Toc180146531"/>
      <w:bookmarkStart w:id="4299" w:name="_Toc180249029"/>
      <w:r>
        <w:t>6.1.4.2.2</w:t>
      </w:r>
      <w:r>
        <w:tab/>
        <w:t>Operation Definition</w:t>
      </w:r>
      <w:bookmarkEnd w:id="4289"/>
      <w:bookmarkEnd w:id="4290"/>
      <w:bookmarkEnd w:id="4291"/>
      <w:bookmarkEnd w:id="4292"/>
      <w:bookmarkEnd w:id="4293"/>
      <w:bookmarkEnd w:id="4294"/>
      <w:bookmarkEnd w:id="4295"/>
      <w:bookmarkEnd w:id="4296"/>
      <w:bookmarkEnd w:id="4297"/>
      <w:bookmarkEnd w:id="4298"/>
      <w:bookmarkEnd w:id="4299"/>
    </w:p>
    <w:p w14:paraId="6F8B65AE" w14:textId="3851D504" w:rsidR="00CE57B7" w:rsidRDefault="003319AF">
      <w:r>
        <w:t xml:space="preserve">This operation shall support the </w:t>
      </w:r>
      <w:r w:rsidR="002C00C7">
        <w:t xml:space="preserve">request data structures and the </w:t>
      </w:r>
      <w:r>
        <w:t>response data structures and response codes specified in tables</w:t>
      </w:r>
      <w:r w:rsidR="008B06A9">
        <w:t> </w:t>
      </w:r>
      <w:r>
        <w:t>6.1.4.2.2-1 and 6.1.4.2.2-2.</w:t>
      </w:r>
    </w:p>
    <w:p w14:paraId="51C8AD69" w14:textId="77777777" w:rsidR="00CE57B7" w:rsidRDefault="003319AF">
      <w:pPr>
        <w:pStyle w:val="TH"/>
      </w:pPr>
      <w:r>
        <w:t>Table</w:t>
      </w:r>
      <w:r w:rsidR="00D42D89">
        <w:t> </w:t>
      </w:r>
      <w:r>
        <w:t>6.1.4.2.2-1: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E57B7" w14:paraId="1BE166DD" w14:textId="77777777" w:rsidTr="000B267A">
        <w:trPr>
          <w:jc w:val="center"/>
        </w:trPr>
        <w:tc>
          <w:tcPr>
            <w:tcW w:w="1627" w:type="dxa"/>
            <w:tcBorders>
              <w:bottom w:val="single" w:sz="6" w:space="0" w:color="auto"/>
            </w:tcBorders>
            <w:shd w:val="clear" w:color="auto" w:fill="C0C0C0"/>
            <w:vAlign w:val="center"/>
          </w:tcPr>
          <w:p w14:paraId="1AB16FE3" w14:textId="77777777" w:rsidR="00CE57B7" w:rsidRDefault="003319AF" w:rsidP="006761D1">
            <w:pPr>
              <w:pStyle w:val="TAH"/>
            </w:pPr>
            <w:r>
              <w:t>Data type</w:t>
            </w:r>
          </w:p>
        </w:tc>
        <w:tc>
          <w:tcPr>
            <w:tcW w:w="425" w:type="dxa"/>
            <w:tcBorders>
              <w:bottom w:val="single" w:sz="6" w:space="0" w:color="auto"/>
            </w:tcBorders>
            <w:shd w:val="clear" w:color="auto" w:fill="C0C0C0"/>
            <w:vAlign w:val="center"/>
          </w:tcPr>
          <w:p w14:paraId="241E09AB" w14:textId="77777777" w:rsidR="00CE57B7" w:rsidRDefault="003319AF" w:rsidP="005765B4">
            <w:pPr>
              <w:pStyle w:val="TAH"/>
            </w:pPr>
            <w:r>
              <w:t>P</w:t>
            </w:r>
          </w:p>
        </w:tc>
        <w:tc>
          <w:tcPr>
            <w:tcW w:w="1276" w:type="dxa"/>
            <w:tcBorders>
              <w:bottom w:val="single" w:sz="6" w:space="0" w:color="auto"/>
            </w:tcBorders>
            <w:shd w:val="clear" w:color="auto" w:fill="C0C0C0"/>
            <w:vAlign w:val="center"/>
          </w:tcPr>
          <w:p w14:paraId="2F65B36C" w14:textId="77777777" w:rsidR="00CE57B7" w:rsidRDefault="003319AF" w:rsidP="005765B4">
            <w:pPr>
              <w:pStyle w:val="TAH"/>
            </w:pPr>
            <w:r>
              <w:t>Cardinality</w:t>
            </w:r>
          </w:p>
        </w:tc>
        <w:tc>
          <w:tcPr>
            <w:tcW w:w="6447" w:type="dxa"/>
            <w:tcBorders>
              <w:bottom w:val="single" w:sz="6" w:space="0" w:color="auto"/>
            </w:tcBorders>
            <w:shd w:val="clear" w:color="auto" w:fill="C0C0C0"/>
            <w:vAlign w:val="center"/>
          </w:tcPr>
          <w:p w14:paraId="6BA108F4" w14:textId="77777777" w:rsidR="00CE57B7" w:rsidRDefault="003319AF" w:rsidP="005765B4">
            <w:pPr>
              <w:pStyle w:val="TAH"/>
            </w:pPr>
            <w:r>
              <w:t>Description</w:t>
            </w:r>
          </w:p>
        </w:tc>
      </w:tr>
      <w:tr w:rsidR="00CE57B7" w14:paraId="636992CB" w14:textId="77777777" w:rsidTr="000B267A">
        <w:trPr>
          <w:jc w:val="center"/>
        </w:trPr>
        <w:tc>
          <w:tcPr>
            <w:tcW w:w="1627" w:type="dxa"/>
            <w:tcBorders>
              <w:top w:val="single" w:sz="6" w:space="0" w:color="auto"/>
            </w:tcBorders>
            <w:shd w:val="clear" w:color="auto" w:fill="auto"/>
            <w:vAlign w:val="center"/>
          </w:tcPr>
          <w:p w14:paraId="3133E741" w14:textId="77777777" w:rsidR="00CE57B7" w:rsidRDefault="00D42D89" w:rsidP="006761D1">
            <w:pPr>
              <w:pStyle w:val="TAL"/>
            </w:pPr>
            <w:r>
              <w:t>ConfigureData</w:t>
            </w:r>
          </w:p>
        </w:tc>
        <w:tc>
          <w:tcPr>
            <w:tcW w:w="425" w:type="dxa"/>
            <w:tcBorders>
              <w:top w:val="single" w:sz="6" w:space="0" w:color="auto"/>
            </w:tcBorders>
            <w:vAlign w:val="center"/>
          </w:tcPr>
          <w:p w14:paraId="2F3B8095" w14:textId="77777777" w:rsidR="00CE57B7" w:rsidRDefault="003319AF" w:rsidP="006761D1">
            <w:pPr>
              <w:pStyle w:val="TAC"/>
            </w:pPr>
            <w:r>
              <w:t>M</w:t>
            </w:r>
          </w:p>
        </w:tc>
        <w:tc>
          <w:tcPr>
            <w:tcW w:w="1276" w:type="dxa"/>
            <w:tcBorders>
              <w:top w:val="single" w:sz="6" w:space="0" w:color="auto"/>
            </w:tcBorders>
            <w:vAlign w:val="center"/>
          </w:tcPr>
          <w:p w14:paraId="18C0910C" w14:textId="77777777" w:rsidR="00CE57B7" w:rsidRDefault="003319AF" w:rsidP="00F544AD">
            <w:pPr>
              <w:pStyle w:val="TAC"/>
            </w:pPr>
            <w:r>
              <w:t>1</w:t>
            </w:r>
          </w:p>
        </w:tc>
        <w:tc>
          <w:tcPr>
            <w:tcW w:w="6447" w:type="dxa"/>
            <w:tcBorders>
              <w:top w:val="single" w:sz="6" w:space="0" w:color="auto"/>
            </w:tcBorders>
            <w:shd w:val="clear" w:color="auto" w:fill="auto"/>
            <w:vAlign w:val="center"/>
          </w:tcPr>
          <w:p w14:paraId="2E8946B0" w14:textId="7A219931" w:rsidR="00CE57B7" w:rsidRDefault="009003CF" w:rsidP="009003CF">
            <w:pPr>
              <w:pStyle w:val="TAL"/>
            </w:pPr>
            <w:r>
              <w:rPr>
                <w:rFonts w:cs="Arial"/>
                <w:szCs w:val="18"/>
                <w:lang w:eastAsia="zh-CN"/>
              </w:rPr>
              <w:t>Contains the p</w:t>
            </w:r>
            <w:r w:rsidR="00D42D89">
              <w:rPr>
                <w:rFonts w:cs="Arial" w:hint="eastAsia"/>
                <w:szCs w:val="18"/>
                <w:lang w:eastAsia="zh-CN"/>
              </w:rPr>
              <w:t xml:space="preserve">arameters to </w:t>
            </w:r>
            <w:r w:rsidR="00D42D89">
              <w:rPr>
                <w:rFonts w:cs="Arial"/>
                <w:szCs w:val="18"/>
                <w:lang w:eastAsia="zh-CN"/>
              </w:rPr>
              <w:t xml:space="preserve">request to </w:t>
            </w:r>
            <w:r w:rsidR="00D42D89">
              <w:rPr>
                <w:noProof/>
                <w:lang w:eastAsia="zh-CN"/>
              </w:rPr>
              <w:t xml:space="preserve">provision </w:t>
            </w:r>
            <w:r w:rsidR="00D42D89" w:rsidRPr="00720A8F">
              <w:rPr>
                <w:noProof/>
                <w:lang w:eastAsia="zh-CN"/>
              </w:rPr>
              <w:t xml:space="preserve">C2 </w:t>
            </w:r>
            <w:r w:rsidR="00D42D89">
              <w:rPr>
                <w:noProof/>
                <w:lang w:eastAsia="zh-CN"/>
              </w:rPr>
              <w:t>O</w:t>
            </w:r>
            <w:r w:rsidR="00D42D89" w:rsidRPr="00720A8F">
              <w:rPr>
                <w:noProof/>
                <w:lang w:eastAsia="zh-CN"/>
              </w:rPr>
              <w:t xml:space="preserve">peration </w:t>
            </w:r>
            <w:r w:rsidR="00D42D89">
              <w:rPr>
                <w:noProof/>
                <w:lang w:eastAsia="zh-CN"/>
              </w:rPr>
              <w:t>M</w:t>
            </w:r>
            <w:r w:rsidR="00D42D89" w:rsidRPr="00720A8F">
              <w:rPr>
                <w:noProof/>
                <w:lang w:eastAsia="zh-CN"/>
              </w:rPr>
              <w:t xml:space="preserve">ode configuration information for a UAS </w:t>
            </w:r>
            <w:r w:rsidR="00D42D89" w:rsidRPr="00003CFE">
              <w:t>(</w:t>
            </w:r>
            <w:r w:rsidR="00D42D89">
              <w:t>i.e</w:t>
            </w:r>
            <w:r w:rsidR="00D42D89" w:rsidRPr="00003CFE">
              <w:t xml:space="preserve">. </w:t>
            </w:r>
            <w:r w:rsidR="00D42D89">
              <w:t>pair of UAV and</w:t>
            </w:r>
            <w:r w:rsidR="00D42D89" w:rsidRPr="00003CFE">
              <w:t xml:space="preserve"> UAV-C)</w:t>
            </w:r>
            <w:r w:rsidR="00D42D89">
              <w:rPr>
                <w:rFonts w:cs="Arial"/>
                <w:szCs w:val="18"/>
                <w:lang w:eastAsia="zh-CN"/>
              </w:rPr>
              <w:t>.</w:t>
            </w:r>
          </w:p>
        </w:tc>
      </w:tr>
    </w:tbl>
    <w:p w14:paraId="6431732D" w14:textId="77777777" w:rsidR="00CE57B7" w:rsidRDefault="00CE57B7"/>
    <w:p w14:paraId="581C61BC" w14:textId="77777777" w:rsidR="00CE57B7" w:rsidRDefault="003319AF">
      <w:pPr>
        <w:pStyle w:val="TH"/>
      </w:pPr>
      <w:r>
        <w:lastRenderedPageBreak/>
        <w:t>Table</w:t>
      </w:r>
      <w:r w:rsidR="00D42D89">
        <w:t> </w:t>
      </w:r>
      <w:r>
        <w:t>6.1.4.2.2-2: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CE57B7" w14:paraId="15B8C3BB" w14:textId="77777777" w:rsidTr="000B267A">
        <w:trPr>
          <w:jc w:val="center"/>
        </w:trPr>
        <w:tc>
          <w:tcPr>
            <w:tcW w:w="825" w:type="pct"/>
            <w:tcBorders>
              <w:bottom w:val="single" w:sz="6" w:space="0" w:color="auto"/>
            </w:tcBorders>
            <w:shd w:val="clear" w:color="auto" w:fill="C0C0C0"/>
            <w:vAlign w:val="center"/>
          </w:tcPr>
          <w:p w14:paraId="53DE41B6" w14:textId="77777777" w:rsidR="00CE57B7" w:rsidRDefault="003319AF" w:rsidP="006761D1">
            <w:pPr>
              <w:pStyle w:val="TAH"/>
            </w:pPr>
            <w:r>
              <w:t>Data type</w:t>
            </w:r>
          </w:p>
        </w:tc>
        <w:tc>
          <w:tcPr>
            <w:tcW w:w="225" w:type="pct"/>
            <w:tcBorders>
              <w:bottom w:val="single" w:sz="6" w:space="0" w:color="auto"/>
            </w:tcBorders>
            <w:shd w:val="clear" w:color="auto" w:fill="C0C0C0"/>
            <w:vAlign w:val="center"/>
          </w:tcPr>
          <w:p w14:paraId="108BC9D9" w14:textId="77777777" w:rsidR="00CE57B7" w:rsidRDefault="003319AF" w:rsidP="005765B4">
            <w:pPr>
              <w:pStyle w:val="TAH"/>
            </w:pPr>
            <w:r>
              <w:t>P</w:t>
            </w:r>
          </w:p>
        </w:tc>
        <w:tc>
          <w:tcPr>
            <w:tcW w:w="649" w:type="pct"/>
            <w:tcBorders>
              <w:bottom w:val="single" w:sz="6" w:space="0" w:color="auto"/>
            </w:tcBorders>
            <w:shd w:val="clear" w:color="auto" w:fill="C0C0C0"/>
            <w:vAlign w:val="center"/>
          </w:tcPr>
          <w:p w14:paraId="5DCB3E6E" w14:textId="77777777" w:rsidR="00CE57B7" w:rsidRDefault="003319AF" w:rsidP="005765B4">
            <w:pPr>
              <w:pStyle w:val="TAH"/>
            </w:pPr>
            <w:r>
              <w:t>Cardinality</w:t>
            </w:r>
          </w:p>
        </w:tc>
        <w:tc>
          <w:tcPr>
            <w:tcW w:w="583" w:type="pct"/>
            <w:tcBorders>
              <w:bottom w:val="single" w:sz="6" w:space="0" w:color="auto"/>
            </w:tcBorders>
            <w:shd w:val="clear" w:color="auto" w:fill="C0C0C0"/>
            <w:vAlign w:val="center"/>
          </w:tcPr>
          <w:p w14:paraId="5926EF6E" w14:textId="77777777" w:rsidR="00CE57B7" w:rsidRDefault="003319AF" w:rsidP="005765B4">
            <w:pPr>
              <w:pStyle w:val="TAH"/>
            </w:pPr>
            <w:r>
              <w:t>Response</w:t>
            </w:r>
          </w:p>
          <w:p w14:paraId="45BC3743" w14:textId="77777777" w:rsidR="00CE57B7" w:rsidRDefault="003319AF" w:rsidP="005765B4">
            <w:pPr>
              <w:pStyle w:val="TAH"/>
            </w:pPr>
            <w:r>
              <w:t>codes</w:t>
            </w:r>
          </w:p>
        </w:tc>
        <w:tc>
          <w:tcPr>
            <w:tcW w:w="2718" w:type="pct"/>
            <w:tcBorders>
              <w:bottom w:val="single" w:sz="6" w:space="0" w:color="auto"/>
            </w:tcBorders>
            <w:shd w:val="clear" w:color="auto" w:fill="C0C0C0"/>
            <w:vAlign w:val="center"/>
          </w:tcPr>
          <w:p w14:paraId="60A0D92F" w14:textId="77777777" w:rsidR="00CE57B7" w:rsidRDefault="003319AF" w:rsidP="005765B4">
            <w:pPr>
              <w:pStyle w:val="TAH"/>
            </w:pPr>
            <w:r>
              <w:t>Description</w:t>
            </w:r>
          </w:p>
        </w:tc>
      </w:tr>
      <w:tr w:rsidR="00CE57B7" w14:paraId="6DEB9F6A" w14:textId="77777777" w:rsidTr="000B267A">
        <w:trPr>
          <w:jc w:val="center"/>
        </w:trPr>
        <w:tc>
          <w:tcPr>
            <w:tcW w:w="825" w:type="pct"/>
            <w:tcBorders>
              <w:top w:val="single" w:sz="6" w:space="0" w:color="auto"/>
            </w:tcBorders>
            <w:shd w:val="clear" w:color="auto" w:fill="auto"/>
            <w:vAlign w:val="center"/>
          </w:tcPr>
          <w:p w14:paraId="6C39A6BC" w14:textId="77777777" w:rsidR="00CE57B7" w:rsidRDefault="00D42D89" w:rsidP="006761D1">
            <w:pPr>
              <w:pStyle w:val="TAL"/>
            </w:pPr>
            <w:r>
              <w:t>C2Result</w:t>
            </w:r>
          </w:p>
        </w:tc>
        <w:tc>
          <w:tcPr>
            <w:tcW w:w="225" w:type="pct"/>
            <w:tcBorders>
              <w:top w:val="single" w:sz="6" w:space="0" w:color="auto"/>
            </w:tcBorders>
            <w:vAlign w:val="center"/>
          </w:tcPr>
          <w:p w14:paraId="7ABE7746" w14:textId="77777777" w:rsidR="00CE57B7" w:rsidRDefault="003319AF" w:rsidP="006761D1">
            <w:pPr>
              <w:pStyle w:val="TAC"/>
            </w:pPr>
            <w:r>
              <w:t>M</w:t>
            </w:r>
          </w:p>
        </w:tc>
        <w:tc>
          <w:tcPr>
            <w:tcW w:w="649" w:type="pct"/>
            <w:tcBorders>
              <w:top w:val="single" w:sz="6" w:space="0" w:color="auto"/>
            </w:tcBorders>
            <w:vAlign w:val="center"/>
          </w:tcPr>
          <w:p w14:paraId="77F2B7BB" w14:textId="77777777" w:rsidR="00CE57B7" w:rsidRDefault="003319AF" w:rsidP="00F544AD">
            <w:pPr>
              <w:pStyle w:val="TAC"/>
            </w:pPr>
            <w:r>
              <w:t>1</w:t>
            </w:r>
          </w:p>
        </w:tc>
        <w:tc>
          <w:tcPr>
            <w:tcW w:w="583" w:type="pct"/>
            <w:tcBorders>
              <w:top w:val="single" w:sz="6" w:space="0" w:color="auto"/>
            </w:tcBorders>
            <w:vAlign w:val="center"/>
          </w:tcPr>
          <w:p w14:paraId="357F7227" w14:textId="77777777" w:rsidR="00CE57B7" w:rsidRDefault="00D42D89">
            <w:pPr>
              <w:pStyle w:val="TAL"/>
            </w:pPr>
            <w:r>
              <w:t>200 OK</w:t>
            </w:r>
          </w:p>
        </w:tc>
        <w:tc>
          <w:tcPr>
            <w:tcW w:w="2718" w:type="pct"/>
            <w:tcBorders>
              <w:top w:val="single" w:sz="6" w:space="0" w:color="auto"/>
            </w:tcBorders>
            <w:shd w:val="clear" w:color="auto" w:fill="auto"/>
            <w:vAlign w:val="center"/>
          </w:tcPr>
          <w:p w14:paraId="754B0753" w14:textId="77777777" w:rsidR="00D42D89" w:rsidRDefault="00D42D89">
            <w:pPr>
              <w:pStyle w:val="TAL"/>
            </w:pPr>
            <w:r>
              <w:t>The communicated C2 Operation Mode configuration information was successfully received.</w:t>
            </w:r>
          </w:p>
          <w:p w14:paraId="5A64EE17" w14:textId="77777777" w:rsidR="00D42D89" w:rsidRDefault="00D42D89">
            <w:pPr>
              <w:pStyle w:val="TAL"/>
            </w:pPr>
          </w:p>
          <w:p w14:paraId="6D0EDAC5" w14:textId="75FED89F" w:rsidR="00CE57B7" w:rsidRDefault="00D42D89">
            <w:pPr>
              <w:pStyle w:val="TAL"/>
            </w:pPr>
            <w:r>
              <w:t xml:space="preserve">The response body </w:t>
            </w:r>
            <w:r w:rsidR="009003CF">
              <w:t xml:space="preserve">shall </w:t>
            </w:r>
            <w:r>
              <w:t>contain the feedback of the UAE Server on whether this C2 Operation Mode configuration request is confirmed (i.e. can be undertaken by the UAE Server) or not.</w:t>
            </w:r>
          </w:p>
        </w:tc>
      </w:tr>
      <w:tr w:rsidR="00D42D89" w14:paraId="73A97505" w14:textId="77777777" w:rsidTr="000B267A">
        <w:trPr>
          <w:jc w:val="center"/>
        </w:trPr>
        <w:tc>
          <w:tcPr>
            <w:tcW w:w="825" w:type="pct"/>
            <w:shd w:val="clear" w:color="auto" w:fill="auto"/>
            <w:vAlign w:val="center"/>
          </w:tcPr>
          <w:p w14:paraId="034F9C6C" w14:textId="77777777" w:rsidR="00D42D89" w:rsidRDefault="00D42D89" w:rsidP="006761D1">
            <w:pPr>
              <w:pStyle w:val="TAL"/>
            </w:pPr>
            <w:r>
              <w:t>n/a</w:t>
            </w:r>
          </w:p>
        </w:tc>
        <w:tc>
          <w:tcPr>
            <w:tcW w:w="225" w:type="pct"/>
            <w:vAlign w:val="center"/>
          </w:tcPr>
          <w:p w14:paraId="203098E7" w14:textId="77777777" w:rsidR="00D42D89" w:rsidDel="00D42D89" w:rsidRDefault="00D42D89" w:rsidP="006761D1">
            <w:pPr>
              <w:pStyle w:val="TAC"/>
            </w:pPr>
          </w:p>
        </w:tc>
        <w:tc>
          <w:tcPr>
            <w:tcW w:w="649" w:type="pct"/>
            <w:vAlign w:val="center"/>
          </w:tcPr>
          <w:p w14:paraId="03669C35" w14:textId="77777777" w:rsidR="00D42D89" w:rsidDel="00D42D89" w:rsidRDefault="00D42D89" w:rsidP="00F544AD">
            <w:pPr>
              <w:pStyle w:val="TAC"/>
            </w:pPr>
          </w:p>
        </w:tc>
        <w:tc>
          <w:tcPr>
            <w:tcW w:w="583" w:type="pct"/>
            <w:vAlign w:val="center"/>
          </w:tcPr>
          <w:p w14:paraId="12834FE9" w14:textId="77777777" w:rsidR="00D42D89" w:rsidDel="00D42D89" w:rsidRDefault="00D42D89">
            <w:pPr>
              <w:pStyle w:val="TAL"/>
            </w:pPr>
            <w:r>
              <w:t>307 Temporary Redirect</w:t>
            </w:r>
          </w:p>
        </w:tc>
        <w:tc>
          <w:tcPr>
            <w:tcW w:w="2718" w:type="pct"/>
            <w:shd w:val="clear" w:color="auto" w:fill="auto"/>
            <w:vAlign w:val="center"/>
          </w:tcPr>
          <w:p w14:paraId="529D4907" w14:textId="77777777" w:rsidR="00D42D89" w:rsidRDefault="00D42D89">
            <w:pPr>
              <w:pStyle w:val="TAL"/>
            </w:pPr>
            <w:r>
              <w:t>Temporary redirection. The response shall include a Location header field containing an alternative target URI located in an alternative UAE Server.</w:t>
            </w:r>
          </w:p>
          <w:p w14:paraId="770771E6" w14:textId="0BC7E6AA" w:rsidR="00D42D89" w:rsidRDefault="00D42D89">
            <w:pPr>
              <w:pStyle w:val="TAL"/>
            </w:pPr>
            <w:r>
              <w:t>Redirection handling is described in clause 5.2.10 of 3GPP TS 29.122 [2].</w:t>
            </w:r>
          </w:p>
        </w:tc>
      </w:tr>
      <w:tr w:rsidR="00D42D89" w14:paraId="4A74D845" w14:textId="77777777" w:rsidTr="000B267A">
        <w:trPr>
          <w:jc w:val="center"/>
        </w:trPr>
        <w:tc>
          <w:tcPr>
            <w:tcW w:w="825" w:type="pct"/>
            <w:shd w:val="clear" w:color="auto" w:fill="auto"/>
            <w:vAlign w:val="center"/>
          </w:tcPr>
          <w:p w14:paraId="46FB3362" w14:textId="77777777" w:rsidR="00D42D89" w:rsidRDefault="00D42D89" w:rsidP="006761D1">
            <w:pPr>
              <w:pStyle w:val="TAL"/>
            </w:pPr>
            <w:r>
              <w:t>n/a</w:t>
            </w:r>
          </w:p>
        </w:tc>
        <w:tc>
          <w:tcPr>
            <w:tcW w:w="225" w:type="pct"/>
            <w:vAlign w:val="center"/>
          </w:tcPr>
          <w:p w14:paraId="2DEF061A" w14:textId="77777777" w:rsidR="00D42D89" w:rsidDel="00D42D89" w:rsidRDefault="00D42D89" w:rsidP="006761D1">
            <w:pPr>
              <w:pStyle w:val="TAC"/>
            </w:pPr>
          </w:p>
        </w:tc>
        <w:tc>
          <w:tcPr>
            <w:tcW w:w="649" w:type="pct"/>
            <w:vAlign w:val="center"/>
          </w:tcPr>
          <w:p w14:paraId="45C9E292" w14:textId="77777777" w:rsidR="00D42D89" w:rsidDel="00D42D89" w:rsidRDefault="00D42D89" w:rsidP="00F544AD">
            <w:pPr>
              <w:pStyle w:val="TAC"/>
            </w:pPr>
          </w:p>
        </w:tc>
        <w:tc>
          <w:tcPr>
            <w:tcW w:w="583" w:type="pct"/>
            <w:vAlign w:val="center"/>
          </w:tcPr>
          <w:p w14:paraId="6D05CDAF" w14:textId="77777777" w:rsidR="00D42D89" w:rsidDel="00D42D89" w:rsidRDefault="00D42D89">
            <w:pPr>
              <w:pStyle w:val="TAL"/>
            </w:pPr>
            <w:r>
              <w:t>308 Permanent Redirect</w:t>
            </w:r>
          </w:p>
        </w:tc>
        <w:tc>
          <w:tcPr>
            <w:tcW w:w="2718" w:type="pct"/>
            <w:shd w:val="clear" w:color="auto" w:fill="auto"/>
            <w:vAlign w:val="center"/>
          </w:tcPr>
          <w:p w14:paraId="12B099D4" w14:textId="77777777" w:rsidR="00D42D89" w:rsidRDefault="00D42D89">
            <w:pPr>
              <w:pStyle w:val="TAL"/>
            </w:pPr>
            <w:r>
              <w:t>Permanent redirection. The response shall include a Location header field containing an alternative target URI located in an alternative UAE Server.</w:t>
            </w:r>
          </w:p>
          <w:p w14:paraId="1C0A192F" w14:textId="77E087FB" w:rsidR="00D42D89" w:rsidRDefault="00D42D89">
            <w:pPr>
              <w:pStyle w:val="TAL"/>
            </w:pPr>
            <w:r>
              <w:t>Redirection handling is described in clause 5.2.10 of 3GPP TS 29.122 [2]</w:t>
            </w:r>
          </w:p>
        </w:tc>
      </w:tr>
      <w:tr w:rsidR="00CE57B7" w14:paraId="4644CEB1" w14:textId="77777777" w:rsidTr="000B267A">
        <w:trPr>
          <w:jc w:val="center"/>
        </w:trPr>
        <w:tc>
          <w:tcPr>
            <w:tcW w:w="5000" w:type="pct"/>
            <w:gridSpan w:val="5"/>
            <w:shd w:val="clear" w:color="auto" w:fill="auto"/>
            <w:vAlign w:val="center"/>
          </w:tcPr>
          <w:p w14:paraId="7F99B1BE" w14:textId="3740478C" w:rsidR="00CE57B7" w:rsidRDefault="003319AF" w:rsidP="009003CF">
            <w:pPr>
              <w:pStyle w:val="TAN"/>
            </w:pPr>
            <w:r>
              <w:t>NOTE:</w:t>
            </w:r>
            <w:r>
              <w:rPr>
                <w:noProof/>
              </w:rPr>
              <w:tab/>
              <w:t xml:space="preserve">The mandatory </w:t>
            </w:r>
            <w:r>
              <w:t>HTTP error status code</w:t>
            </w:r>
            <w:r w:rsidR="00306A61">
              <w:t>s</w:t>
            </w:r>
            <w:r>
              <w:t xml:space="preserve"> for the </w:t>
            </w:r>
            <w:r w:rsidR="009003CF">
              <w:t xml:space="preserve">HTTP </w:t>
            </w:r>
            <w:r>
              <w:t xml:space="preserve">POST method listed in </w:t>
            </w:r>
            <w:r w:rsidR="009003CF">
              <w:t>t</w:t>
            </w:r>
            <w:r>
              <w:t>able</w:t>
            </w:r>
            <w:r w:rsidR="0066666D">
              <w:t> </w:t>
            </w:r>
            <w:r>
              <w:t xml:space="preserve">5.2.6-1 of 3GPP TS 29.122 [2] </w:t>
            </w:r>
            <w:r w:rsidR="00306A61">
              <w:t xml:space="preserve">shall </w:t>
            </w:r>
            <w:r>
              <w:t>also apply.</w:t>
            </w:r>
          </w:p>
        </w:tc>
      </w:tr>
    </w:tbl>
    <w:p w14:paraId="58BA4221" w14:textId="77777777" w:rsidR="00CE57B7" w:rsidRDefault="00CE57B7"/>
    <w:p w14:paraId="7EDFD1A4" w14:textId="77777777" w:rsidR="00D42D89" w:rsidRDefault="00D42D89" w:rsidP="00D42D89">
      <w:pPr>
        <w:pStyle w:val="TH"/>
      </w:pPr>
      <w:bookmarkStart w:id="4300" w:name="_Toc510696627"/>
      <w:bookmarkStart w:id="4301" w:name="_Toc35971418"/>
      <w:r>
        <w:t>Table 6.1.4.2.2-3: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13BC3B33" w14:textId="77777777" w:rsidTr="000B267A">
        <w:trPr>
          <w:jc w:val="center"/>
        </w:trPr>
        <w:tc>
          <w:tcPr>
            <w:tcW w:w="825" w:type="pct"/>
            <w:shd w:val="clear" w:color="auto" w:fill="C0C0C0"/>
            <w:vAlign w:val="center"/>
          </w:tcPr>
          <w:p w14:paraId="6B7A8AD2" w14:textId="77777777" w:rsidR="00D42D89" w:rsidRDefault="00D42D89" w:rsidP="006761D1">
            <w:pPr>
              <w:pStyle w:val="TAH"/>
            </w:pPr>
            <w:r>
              <w:t>Name</w:t>
            </w:r>
          </w:p>
        </w:tc>
        <w:tc>
          <w:tcPr>
            <w:tcW w:w="732" w:type="pct"/>
            <w:shd w:val="clear" w:color="auto" w:fill="C0C0C0"/>
            <w:vAlign w:val="center"/>
          </w:tcPr>
          <w:p w14:paraId="572C7913" w14:textId="77777777" w:rsidR="00D42D89" w:rsidRDefault="00D42D89" w:rsidP="005765B4">
            <w:pPr>
              <w:pStyle w:val="TAH"/>
            </w:pPr>
            <w:r>
              <w:t>Data type</w:t>
            </w:r>
          </w:p>
        </w:tc>
        <w:tc>
          <w:tcPr>
            <w:tcW w:w="217" w:type="pct"/>
            <w:shd w:val="clear" w:color="auto" w:fill="C0C0C0"/>
            <w:vAlign w:val="center"/>
          </w:tcPr>
          <w:p w14:paraId="602D9F33" w14:textId="77777777" w:rsidR="00D42D89" w:rsidRDefault="00D42D89" w:rsidP="005765B4">
            <w:pPr>
              <w:pStyle w:val="TAH"/>
            </w:pPr>
            <w:r>
              <w:t>P</w:t>
            </w:r>
          </w:p>
        </w:tc>
        <w:tc>
          <w:tcPr>
            <w:tcW w:w="581" w:type="pct"/>
            <w:shd w:val="clear" w:color="auto" w:fill="C0C0C0"/>
            <w:vAlign w:val="center"/>
          </w:tcPr>
          <w:p w14:paraId="51414470" w14:textId="77777777" w:rsidR="00D42D89" w:rsidRDefault="00D42D89" w:rsidP="005765B4">
            <w:pPr>
              <w:pStyle w:val="TAH"/>
            </w:pPr>
            <w:r>
              <w:t>Cardinality</w:t>
            </w:r>
          </w:p>
        </w:tc>
        <w:tc>
          <w:tcPr>
            <w:tcW w:w="2645" w:type="pct"/>
            <w:shd w:val="clear" w:color="auto" w:fill="C0C0C0"/>
            <w:vAlign w:val="center"/>
          </w:tcPr>
          <w:p w14:paraId="4FEB5F84" w14:textId="77777777" w:rsidR="00D42D89" w:rsidRDefault="00D42D89" w:rsidP="005765B4">
            <w:pPr>
              <w:pStyle w:val="TAH"/>
            </w:pPr>
            <w:r>
              <w:t>Description</w:t>
            </w:r>
          </w:p>
        </w:tc>
      </w:tr>
      <w:tr w:rsidR="00D42D89" w14:paraId="08116826" w14:textId="77777777" w:rsidTr="000B267A">
        <w:trPr>
          <w:jc w:val="center"/>
        </w:trPr>
        <w:tc>
          <w:tcPr>
            <w:tcW w:w="825" w:type="pct"/>
            <w:shd w:val="clear" w:color="auto" w:fill="auto"/>
            <w:vAlign w:val="center"/>
          </w:tcPr>
          <w:p w14:paraId="3737CAC0" w14:textId="77777777" w:rsidR="00D42D89" w:rsidRDefault="00D42D89" w:rsidP="006761D1">
            <w:pPr>
              <w:pStyle w:val="TAL"/>
            </w:pPr>
            <w:r>
              <w:t>Location</w:t>
            </w:r>
          </w:p>
        </w:tc>
        <w:tc>
          <w:tcPr>
            <w:tcW w:w="732" w:type="pct"/>
            <w:vAlign w:val="center"/>
          </w:tcPr>
          <w:p w14:paraId="7269FC91" w14:textId="77777777" w:rsidR="00D42D89" w:rsidRDefault="00D42D89" w:rsidP="006761D1">
            <w:pPr>
              <w:pStyle w:val="TAL"/>
            </w:pPr>
            <w:r>
              <w:t>string</w:t>
            </w:r>
          </w:p>
        </w:tc>
        <w:tc>
          <w:tcPr>
            <w:tcW w:w="217" w:type="pct"/>
            <w:vAlign w:val="center"/>
          </w:tcPr>
          <w:p w14:paraId="670B3831" w14:textId="77777777" w:rsidR="00D42D89" w:rsidRDefault="00D42D89" w:rsidP="006761D1">
            <w:pPr>
              <w:pStyle w:val="TAC"/>
            </w:pPr>
            <w:r>
              <w:t>M</w:t>
            </w:r>
          </w:p>
        </w:tc>
        <w:tc>
          <w:tcPr>
            <w:tcW w:w="581" w:type="pct"/>
            <w:vAlign w:val="center"/>
          </w:tcPr>
          <w:p w14:paraId="347790D5" w14:textId="77777777" w:rsidR="00D42D89" w:rsidRDefault="00D42D89" w:rsidP="00F544AD">
            <w:pPr>
              <w:pStyle w:val="TAC"/>
            </w:pPr>
            <w:r>
              <w:t>1</w:t>
            </w:r>
          </w:p>
        </w:tc>
        <w:tc>
          <w:tcPr>
            <w:tcW w:w="2645" w:type="pct"/>
            <w:shd w:val="clear" w:color="auto" w:fill="auto"/>
            <w:vAlign w:val="center"/>
          </w:tcPr>
          <w:p w14:paraId="69FC1DD5" w14:textId="3805A445" w:rsidR="00D42D89" w:rsidRDefault="00306A61" w:rsidP="006C7310">
            <w:pPr>
              <w:pStyle w:val="TAL"/>
            </w:pPr>
            <w:r>
              <w:t>Contains a</w:t>
            </w:r>
            <w:r w:rsidR="00D42D89">
              <w:t>n alternative target URI located in an alternative UAE Server.</w:t>
            </w:r>
          </w:p>
        </w:tc>
      </w:tr>
    </w:tbl>
    <w:p w14:paraId="1ED51F45" w14:textId="77777777" w:rsidR="00D42D89" w:rsidRDefault="00D42D89" w:rsidP="00D42D89"/>
    <w:p w14:paraId="711D6D02" w14:textId="77777777" w:rsidR="00D42D89" w:rsidRDefault="00D42D89" w:rsidP="00D42D89">
      <w:pPr>
        <w:pStyle w:val="TH"/>
      </w:pPr>
      <w:r>
        <w:t>Table 6.1.4.2.2-4: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2D89" w14:paraId="0F347A6F" w14:textId="77777777" w:rsidTr="000B267A">
        <w:trPr>
          <w:jc w:val="center"/>
        </w:trPr>
        <w:tc>
          <w:tcPr>
            <w:tcW w:w="825" w:type="pct"/>
            <w:shd w:val="clear" w:color="auto" w:fill="C0C0C0"/>
            <w:vAlign w:val="center"/>
          </w:tcPr>
          <w:p w14:paraId="10EBE8DB" w14:textId="77777777" w:rsidR="00D42D89" w:rsidRDefault="00D42D89" w:rsidP="006761D1">
            <w:pPr>
              <w:pStyle w:val="TAH"/>
            </w:pPr>
            <w:r>
              <w:t>Name</w:t>
            </w:r>
          </w:p>
        </w:tc>
        <w:tc>
          <w:tcPr>
            <w:tcW w:w="732" w:type="pct"/>
            <w:shd w:val="clear" w:color="auto" w:fill="C0C0C0"/>
            <w:vAlign w:val="center"/>
          </w:tcPr>
          <w:p w14:paraId="4550C83D" w14:textId="77777777" w:rsidR="00D42D89" w:rsidRDefault="00D42D89" w:rsidP="005765B4">
            <w:pPr>
              <w:pStyle w:val="TAH"/>
            </w:pPr>
            <w:r>
              <w:t>Data type</w:t>
            </w:r>
          </w:p>
        </w:tc>
        <w:tc>
          <w:tcPr>
            <w:tcW w:w="217" w:type="pct"/>
            <w:shd w:val="clear" w:color="auto" w:fill="C0C0C0"/>
            <w:vAlign w:val="center"/>
          </w:tcPr>
          <w:p w14:paraId="471EAC38" w14:textId="77777777" w:rsidR="00D42D89" w:rsidRDefault="00D42D89" w:rsidP="005765B4">
            <w:pPr>
              <w:pStyle w:val="TAH"/>
            </w:pPr>
            <w:r>
              <w:t>P</w:t>
            </w:r>
          </w:p>
        </w:tc>
        <w:tc>
          <w:tcPr>
            <w:tcW w:w="581" w:type="pct"/>
            <w:shd w:val="clear" w:color="auto" w:fill="C0C0C0"/>
            <w:vAlign w:val="center"/>
          </w:tcPr>
          <w:p w14:paraId="7EC1B4EF" w14:textId="77777777" w:rsidR="00D42D89" w:rsidRDefault="00D42D89" w:rsidP="005765B4">
            <w:pPr>
              <w:pStyle w:val="TAH"/>
            </w:pPr>
            <w:r>
              <w:t>Cardinality</w:t>
            </w:r>
          </w:p>
        </w:tc>
        <w:tc>
          <w:tcPr>
            <w:tcW w:w="2645" w:type="pct"/>
            <w:shd w:val="clear" w:color="auto" w:fill="C0C0C0"/>
            <w:vAlign w:val="center"/>
          </w:tcPr>
          <w:p w14:paraId="684737CC" w14:textId="77777777" w:rsidR="00D42D89" w:rsidRDefault="00D42D89" w:rsidP="005765B4">
            <w:pPr>
              <w:pStyle w:val="TAH"/>
            </w:pPr>
            <w:r>
              <w:t>Description</w:t>
            </w:r>
          </w:p>
        </w:tc>
      </w:tr>
      <w:tr w:rsidR="00D42D89" w14:paraId="6034FE69" w14:textId="77777777" w:rsidTr="000B267A">
        <w:trPr>
          <w:jc w:val="center"/>
        </w:trPr>
        <w:tc>
          <w:tcPr>
            <w:tcW w:w="825" w:type="pct"/>
            <w:shd w:val="clear" w:color="auto" w:fill="auto"/>
            <w:vAlign w:val="center"/>
          </w:tcPr>
          <w:p w14:paraId="6B49A852" w14:textId="77777777" w:rsidR="00D42D89" w:rsidRDefault="00D42D89" w:rsidP="006761D1">
            <w:pPr>
              <w:pStyle w:val="TAL"/>
            </w:pPr>
            <w:r>
              <w:t>Location</w:t>
            </w:r>
          </w:p>
        </w:tc>
        <w:tc>
          <w:tcPr>
            <w:tcW w:w="732" w:type="pct"/>
            <w:vAlign w:val="center"/>
          </w:tcPr>
          <w:p w14:paraId="03CB543E" w14:textId="77777777" w:rsidR="00D42D89" w:rsidRDefault="00D42D89" w:rsidP="006761D1">
            <w:pPr>
              <w:pStyle w:val="TAL"/>
            </w:pPr>
            <w:r>
              <w:t>string</w:t>
            </w:r>
          </w:p>
        </w:tc>
        <w:tc>
          <w:tcPr>
            <w:tcW w:w="217" w:type="pct"/>
            <w:vAlign w:val="center"/>
          </w:tcPr>
          <w:p w14:paraId="2A6B8B24" w14:textId="77777777" w:rsidR="00D42D89" w:rsidRDefault="00D42D89" w:rsidP="005765B4">
            <w:pPr>
              <w:pStyle w:val="TAC"/>
            </w:pPr>
            <w:r>
              <w:t>M</w:t>
            </w:r>
          </w:p>
        </w:tc>
        <w:tc>
          <w:tcPr>
            <w:tcW w:w="581" w:type="pct"/>
            <w:vAlign w:val="center"/>
          </w:tcPr>
          <w:p w14:paraId="7AC5BBE4" w14:textId="77777777" w:rsidR="00D42D89" w:rsidRDefault="00D42D89" w:rsidP="00F544AD">
            <w:pPr>
              <w:pStyle w:val="TAC"/>
            </w:pPr>
            <w:r>
              <w:t>1</w:t>
            </w:r>
          </w:p>
        </w:tc>
        <w:tc>
          <w:tcPr>
            <w:tcW w:w="2645" w:type="pct"/>
            <w:shd w:val="clear" w:color="auto" w:fill="auto"/>
            <w:vAlign w:val="center"/>
          </w:tcPr>
          <w:p w14:paraId="0EC6158A" w14:textId="4B7BBFCF" w:rsidR="00D42D89" w:rsidRDefault="00306A61" w:rsidP="006C7310">
            <w:pPr>
              <w:pStyle w:val="TAL"/>
            </w:pPr>
            <w:r>
              <w:t>Contains a</w:t>
            </w:r>
            <w:r w:rsidR="00D42D89">
              <w:t>n alternative target URI located in an alternative UAE Server.</w:t>
            </w:r>
          </w:p>
        </w:tc>
      </w:tr>
    </w:tbl>
    <w:p w14:paraId="6C10F395" w14:textId="77777777" w:rsidR="00D42D89" w:rsidRDefault="00D42D89" w:rsidP="00D42D89"/>
    <w:p w14:paraId="615D9B7B" w14:textId="77777777" w:rsidR="00CE57B7" w:rsidRDefault="003319AF">
      <w:pPr>
        <w:pStyle w:val="Heading3"/>
      </w:pPr>
      <w:bookmarkStart w:id="4302" w:name="_Toc510696628"/>
      <w:bookmarkStart w:id="4303" w:name="_Toc35971419"/>
      <w:bookmarkStart w:id="4304" w:name="_Toc96843364"/>
      <w:bookmarkStart w:id="4305" w:name="_Toc96844339"/>
      <w:bookmarkStart w:id="4306" w:name="_Toc100739912"/>
      <w:bookmarkStart w:id="4307" w:name="_Toc133408834"/>
      <w:bookmarkStart w:id="4308" w:name="_Toc160452683"/>
      <w:bookmarkStart w:id="4309" w:name="_Toc164869611"/>
      <w:bookmarkStart w:id="4310" w:name="_Toc175350595"/>
      <w:bookmarkStart w:id="4311" w:name="_Toc180146532"/>
      <w:bookmarkStart w:id="4312" w:name="_Toc180249030"/>
      <w:bookmarkEnd w:id="4300"/>
      <w:bookmarkEnd w:id="4301"/>
      <w:r>
        <w:t>6.1.5</w:t>
      </w:r>
      <w:r>
        <w:tab/>
        <w:t>Notifications</w:t>
      </w:r>
      <w:bookmarkEnd w:id="4302"/>
      <w:bookmarkEnd w:id="4303"/>
      <w:bookmarkEnd w:id="4304"/>
      <w:bookmarkEnd w:id="4305"/>
      <w:bookmarkEnd w:id="4306"/>
      <w:bookmarkEnd w:id="4307"/>
      <w:bookmarkEnd w:id="4308"/>
      <w:bookmarkEnd w:id="4309"/>
      <w:bookmarkEnd w:id="4310"/>
      <w:bookmarkEnd w:id="4311"/>
      <w:bookmarkEnd w:id="4312"/>
    </w:p>
    <w:p w14:paraId="5F229D5E" w14:textId="77777777" w:rsidR="00CE57B7" w:rsidRDefault="003319AF">
      <w:pPr>
        <w:pStyle w:val="Heading4"/>
      </w:pPr>
      <w:bookmarkStart w:id="4313" w:name="_Toc510696629"/>
      <w:bookmarkStart w:id="4314" w:name="_Toc35971420"/>
      <w:bookmarkStart w:id="4315" w:name="_Toc96843365"/>
      <w:bookmarkStart w:id="4316" w:name="_Toc96844340"/>
      <w:bookmarkStart w:id="4317" w:name="_Toc100739913"/>
      <w:bookmarkStart w:id="4318" w:name="_Toc133408835"/>
      <w:bookmarkStart w:id="4319" w:name="_Toc160452684"/>
      <w:bookmarkStart w:id="4320" w:name="_Toc164869612"/>
      <w:bookmarkStart w:id="4321" w:name="_Toc175350596"/>
      <w:bookmarkStart w:id="4322" w:name="_Toc180146533"/>
      <w:bookmarkStart w:id="4323" w:name="_Toc180249031"/>
      <w:r>
        <w:t>6.1.5.1</w:t>
      </w:r>
      <w:r>
        <w:tab/>
        <w:t>General</w:t>
      </w:r>
      <w:bookmarkEnd w:id="4313"/>
      <w:bookmarkEnd w:id="4314"/>
      <w:bookmarkEnd w:id="4315"/>
      <w:bookmarkEnd w:id="4316"/>
      <w:bookmarkEnd w:id="4317"/>
      <w:bookmarkEnd w:id="4318"/>
      <w:bookmarkEnd w:id="4319"/>
      <w:bookmarkEnd w:id="4320"/>
      <w:bookmarkEnd w:id="4321"/>
      <w:bookmarkEnd w:id="4322"/>
      <w:bookmarkEnd w:id="4323"/>
    </w:p>
    <w:p w14:paraId="4DFBF743" w14:textId="23F72EBA" w:rsidR="00CE57B7" w:rsidRDefault="003319AF">
      <w:pPr>
        <w:rPr>
          <w:noProof/>
        </w:rPr>
      </w:pPr>
      <w:bookmarkStart w:id="4324" w:name="_Toc510696630"/>
      <w:bookmarkStart w:id="4325" w:name="_Toc510696632"/>
      <w:r>
        <w:rPr>
          <w:noProof/>
        </w:rPr>
        <w:t>Notifications shall comply to clause 5.2.5 of 3GPP TS 29.122 [2].</w:t>
      </w:r>
    </w:p>
    <w:p w14:paraId="5649B68E" w14:textId="77777777" w:rsidR="00CE57B7" w:rsidRDefault="003319AF">
      <w:pPr>
        <w:pStyle w:val="TH"/>
      </w:pPr>
      <w:r>
        <w:lastRenderedPageBreak/>
        <w:t>Table</w:t>
      </w:r>
      <w:r w:rsidR="00471031">
        <w:t> </w:t>
      </w:r>
      <w:r>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9"/>
        <w:gridCol w:w="2098"/>
        <w:gridCol w:w="1374"/>
        <w:gridCol w:w="3211"/>
      </w:tblGrid>
      <w:tr w:rsidR="00CE57B7" w14:paraId="468923EE" w14:textId="77777777" w:rsidTr="000B267A">
        <w:trPr>
          <w:jc w:val="center"/>
        </w:trPr>
        <w:tc>
          <w:tcPr>
            <w:tcW w:w="1154" w:type="pct"/>
            <w:shd w:val="clear" w:color="auto" w:fill="C0C0C0"/>
            <w:vAlign w:val="center"/>
            <w:hideMark/>
          </w:tcPr>
          <w:p w14:paraId="64ED5108" w14:textId="77777777" w:rsidR="00CE57B7" w:rsidRDefault="003319AF">
            <w:pPr>
              <w:pStyle w:val="TAH"/>
            </w:pPr>
            <w:r>
              <w:t>Notification</w:t>
            </w:r>
          </w:p>
        </w:tc>
        <w:tc>
          <w:tcPr>
            <w:tcW w:w="1141" w:type="pct"/>
            <w:shd w:val="clear" w:color="auto" w:fill="C0C0C0"/>
            <w:vAlign w:val="center"/>
            <w:hideMark/>
          </w:tcPr>
          <w:p w14:paraId="7F4A8BE0" w14:textId="77777777" w:rsidR="00CE57B7" w:rsidRDefault="003319AF">
            <w:pPr>
              <w:pStyle w:val="TAH"/>
            </w:pPr>
            <w:r>
              <w:t>Callback URI</w:t>
            </w:r>
          </w:p>
        </w:tc>
        <w:tc>
          <w:tcPr>
            <w:tcW w:w="821" w:type="pct"/>
            <w:shd w:val="clear" w:color="auto" w:fill="C0C0C0"/>
            <w:vAlign w:val="center"/>
            <w:hideMark/>
          </w:tcPr>
          <w:p w14:paraId="69E506C2" w14:textId="77777777" w:rsidR="00CE57B7" w:rsidRDefault="003319AF">
            <w:pPr>
              <w:pStyle w:val="TAH"/>
            </w:pPr>
            <w:r>
              <w:t>HTTP method or custom operation</w:t>
            </w:r>
          </w:p>
        </w:tc>
        <w:tc>
          <w:tcPr>
            <w:tcW w:w="1884" w:type="pct"/>
            <w:shd w:val="clear" w:color="auto" w:fill="C0C0C0"/>
            <w:vAlign w:val="center"/>
            <w:hideMark/>
          </w:tcPr>
          <w:p w14:paraId="12414062" w14:textId="77777777" w:rsidR="00CE57B7" w:rsidRDefault="003319AF">
            <w:pPr>
              <w:pStyle w:val="TAH"/>
            </w:pPr>
            <w:r>
              <w:t>Description</w:t>
            </w:r>
          </w:p>
          <w:p w14:paraId="6C4FA566" w14:textId="77777777" w:rsidR="00CE57B7" w:rsidRDefault="003319AF">
            <w:pPr>
              <w:pStyle w:val="TAH"/>
            </w:pPr>
            <w:r>
              <w:t>(service operation)</w:t>
            </w:r>
          </w:p>
        </w:tc>
      </w:tr>
      <w:tr w:rsidR="00ED786F" w14:paraId="0BA5313B" w14:textId="77777777" w:rsidTr="000B267A">
        <w:trPr>
          <w:jc w:val="center"/>
        </w:trPr>
        <w:tc>
          <w:tcPr>
            <w:tcW w:w="1154" w:type="pct"/>
            <w:vAlign w:val="center"/>
          </w:tcPr>
          <w:p w14:paraId="16342E44" w14:textId="77777777" w:rsidR="00ED786F" w:rsidRDefault="00ED786F" w:rsidP="00ED786F">
            <w:pPr>
              <w:pStyle w:val="TAL"/>
              <w:rPr>
                <w:lang w:val="en-US"/>
              </w:rPr>
            </w:pPr>
            <w:r w:rsidRPr="00EC6BD6">
              <w:rPr>
                <w:lang w:val="en-US"/>
              </w:rPr>
              <w:t>C2 Operation Mode Management Completion Notification</w:t>
            </w:r>
          </w:p>
        </w:tc>
        <w:tc>
          <w:tcPr>
            <w:tcW w:w="1141" w:type="pct"/>
            <w:vAlign w:val="center"/>
          </w:tcPr>
          <w:p w14:paraId="6ADFA125" w14:textId="71073BB5" w:rsidR="00ED786F" w:rsidRPr="0066666D" w:rsidRDefault="00ED786F" w:rsidP="00ED786F">
            <w:pPr>
              <w:pStyle w:val="TAL"/>
              <w:rPr>
                <w:lang w:val="en-US"/>
              </w:rPr>
            </w:pPr>
            <w:r w:rsidRPr="0066666D">
              <w:rPr>
                <w:lang w:val="en-US"/>
              </w:rPr>
              <w:t>{</w:t>
            </w:r>
            <w:r w:rsidRPr="0066666D">
              <w:t>notificationUri}/</w:t>
            </w:r>
            <w:r w:rsidR="0066666D" w:rsidRPr="0066666D">
              <w:rPr>
                <w:lang w:val="fr-FR"/>
              </w:rPr>
              <w:t>c2mode-mngt-completion</w:t>
            </w:r>
          </w:p>
        </w:tc>
        <w:tc>
          <w:tcPr>
            <w:tcW w:w="821" w:type="pct"/>
            <w:vAlign w:val="center"/>
          </w:tcPr>
          <w:p w14:paraId="2035FC5C" w14:textId="7F6F4D03" w:rsidR="00ED786F" w:rsidRDefault="0066666D" w:rsidP="00ED786F">
            <w:pPr>
              <w:pStyle w:val="TAC"/>
              <w:rPr>
                <w:lang w:val="fr-FR"/>
              </w:rPr>
            </w:pPr>
            <w:r w:rsidRPr="00374045">
              <w:rPr>
                <w:lang w:val="fr-FR"/>
              </w:rPr>
              <w:t>c2mode-mngt-completion</w:t>
            </w:r>
            <w:r>
              <w:rPr>
                <w:lang w:val="fr-FR"/>
              </w:rPr>
              <w:t xml:space="preserve"> </w:t>
            </w:r>
            <w:r w:rsidR="006761D1">
              <w:rPr>
                <w:lang w:val="fr-FR"/>
              </w:rPr>
              <w:t>(</w:t>
            </w:r>
            <w:r w:rsidR="00ED786F">
              <w:rPr>
                <w:lang w:val="fr-FR"/>
              </w:rPr>
              <w:t>POST</w:t>
            </w:r>
            <w:r w:rsidR="006761D1">
              <w:rPr>
                <w:lang w:val="fr-FR"/>
              </w:rPr>
              <w:t>)</w:t>
            </w:r>
          </w:p>
        </w:tc>
        <w:tc>
          <w:tcPr>
            <w:tcW w:w="1884" w:type="pct"/>
          </w:tcPr>
          <w:p w14:paraId="521F08E6" w14:textId="15EAB867" w:rsidR="00ED786F" w:rsidRDefault="00ED786F" w:rsidP="00ED786F">
            <w:pPr>
              <w:pStyle w:val="TAL"/>
              <w:rPr>
                <w:lang w:val="en-US"/>
              </w:rPr>
            </w:pPr>
            <w:r>
              <w:rPr>
                <w:lang w:val="en-US"/>
              </w:rPr>
              <w:t>This service operation e</w:t>
            </w:r>
            <w:r>
              <w:t xml:space="preserve">nables a UAE Server to notify a previously subscribed </w:t>
            </w:r>
            <w:r w:rsidR="00953106">
              <w:t>service consumer</w:t>
            </w:r>
            <w:r>
              <w:t xml:space="preserve"> on 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w:t>
            </w:r>
            <w:r w:rsidRPr="00003CFE">
              <w:t>(</w:t>
            </w:r>
            <w:r>
              <w:t>i.e</w:t>
            </w:r>
            <w:r w:rsidRPr="00003CFE">
              <w:t xml:space="preserve">. </w:t>
            </w:r>
            <w:r>
              <w:t>pair of UAV and</w:t>
            </w:r>
            <w:r w:rsidRPr="00003CFE">
              <w:t xml:space="preserve"> UAV-C)</w:t>
            </w:r>
            <w:r>
              <w:t>.</w:t>
            </w:r>
          </w:p>
        </w:tc>
      </w:tr>
      <w:tr w:rsidR="00CE57B7" w14:paraId="4F93C6B5" w14:textId="77777777" w:rsidTr="000B267A">
        <w:trPr>
          <w:jc w:val="center"/>
        </w:trPr>
        <w:tc>
          <w:tcPr>
            <w:tcW w:w="1154" w:type="pct"/>
            <w:vAlign w:val="center"/>
          </w:tcPr>
          <w:p w14:paraId="5B5E5775" w14:textId="77777777" w:rsidR="00CE57B7" w:rsidRDefault="00221054" w:rsidP="00FD52F1">
            <w:pPr>
              <w:pStyle w:val="TAL"/>
              <w:rPr>
                <w:lang w:val="en-US"/>
              </w:rPr>
            </w:pPr>
            <w:r>
              <w:rPr>
                <w:lang w:val="en-US"/>
              </w:rPr>
              <w:t>Selected C2 Communication Mode Notification</w:t>
            </w:r>
          </w:p>
        </w:tc>
        <w:tc>
          <w:tcPr>
            <w:tcW w:w="1141" w:type="pct"/>
            <w:vAlign w:val="center"/>
          </w:tcPr>
          <w:p w14:paraId="4D4E1818" w14:textId="77777777" w:rsidR="00CE57B7" w:rsidRDefault="00221054" w:rsidP="00ED786F">
            <w:pPr>
              <w:pStyle w:val="TAL"/>
              <w:rPr>
                <w:lang w:val="en-US"/>
              </w:rPr>
            </w:pPr>
            <w:r>
              <w:rPr>
                <w:lang w:val="en-US"/>
              </w:rPr>
              <w:t>{</w:t>
            </w:r>
            <w:r>
              <w:t>notificationUri}/inform-selec-c2mode</w:t>
            </w:r>
          </w:p>
        </w:tc>
        <w:tc>
          <w:tcPr>
            <w:tcW w:w="821" w:type="pct"/>
            <w:vAlign w:val="center"/>
          </w:tcPr>
          <w:p w14:paraId="47FF1C79" w14:textId="29A5FF9D" w:rsidR="00CE57B7" w:rsidRDefault="006761D1" w:rsidP="00221054">
            <w:pPr>
              <w:pStyle w:val="TAC"/>
              <w:rPr>
                <w:lang w:val="fr-FR"/>
              </w:rPr>
            </w:pPr>
            <w:r>
              <w:t>inform-selec-c2mode</w:t>
            </w:r>
            <w:r>
              <w:rPr>
                <w:lang w:val="fr-FR"/>
              </w:rPr>
              <w:t xml:space="preserve"> (</w:t>
            </w:r>
            <w:r w:rsidR="003319AF">
              <w:rPr>
                <w:lang w:val="fr-FR"/>
              </w:rPr>
              <w:t>POST</w:t>
            </w:r>
            <w:r>
              <w:rPr>
                <w:lang w:val="fr-FR"/>
              </w:rPr>
              <w:t>)</w:t>
            </w:r>
          </w:p>
        </w:tc>
        <w:tc>
          <w:tcPr>
            <w:tcW w:w="1884" w:type="pct"/>
          </w:tcPr>
          <w:p w14:paraId="20F419F0" w14:textId="68B0FDAA" w:rsidR="00CE57B7" w:rsidRDefault="00221054">
            <w:pPr>
              <w:pStyle w:val="TAL"/>
              <w:rPr>
                <w:lang w:val="en-US"/>
              </w:rPr>
            </w:pPr>
            <w:r>
              <w:rPr>
                <w:lang w:val="en-US"/>
              </w:rPr>
              <w:t>This service operation e</w:t>
            </w:r>
            <w:r>
              <w:t xml:space="preserve">nables a UAE Server to notify a previously subscribed </w:t>
            </w:r>
            <w:r w:rsidR="00953106">
              <w:t>service consumer</w:t>
            </w:r>
            <w:r>
              <w:t xml:space="preserve"> on the C2 communication mode selected by the concerned UAS </w:t>
            </w:r>
            <w:r w:rsidRPr="00003CFE">
              <w:t>(</w:t>
            </w:r>
            <w:r>
              <w:t>i.e</w:t>
            </w:r>
            <w:r w:rsidRPr="00003CFE">
              <w:t xml:space="preserve">. </w:t>
            </w:r>
            <w:r>
              <w:t>pair of UAV and</w:t>
            </w:r>
            <w:r w:rsidRPr="00003CFE">
              <w:t xml:space="preserve"> UAV-C)</w:t>
            </w:r>
            <w:r>
              <w:t>.</w:t>
            </w:r>
          </w:p>
        </w:tc>
      </w:tr>
      <w:tr w:rsidR="00221054" w14:paraId="7D4438A1" w14:textId="77777777" w:rsidTr="000B267A">
        <w:trPr>
          <w:jc w:val="center"/>
        </w:trPr>
        <w:tc>
          <w:tcPr>
            <w:tcW w:w="1154" w:type="pct"/>
            <w:vAlign w:val="center"/>
          </w:tcPr>
          <w:p w14:paraId="733AE245" w14:textId="77777777" w:rsidR="00221054" w:rsidRDefault="00221054" w:rsidP="00FD52F1">
            <w:pPr>
              <w:pStyle w:val="TAL"/>
              <w:rPr>
                <w:lang w:val="en-US"/>
              </w:rPr>
            </w:pPr>
            <w:r>
              <w:rPr>
                <w:lang w:val="en-US"/>
              </w:rPr>
              <w:t>C2 Communication Mode Switching Notification</w:t>
            </w:r>
          </w:p>
        </w:tc>
        <w:tc>
          <w:tcPr>
            <w:tcW w:w="1141" w:type="pct"/>
            <w:vAlign w:val="center"/>
          </w:tcPr>
          <w:p w14:paraId="35076D13" w14:textId="77777777" w:rsidR="00221054" w:rsidRDefault="00221054" w:rsidP="00ED786F">
            <w:pPr>
              <w:pStyle w:val="TAL"/>
              <w:rPr>
                <w:lang w:val="en-US"/>
              </w:rPr>
            </w:pPr>
            <w:r>
              <w:rPr>
                <w:lang w:val="en-US"/>
              </w:rPr>
              <w:t>{</w:t>
            </w:r>
            <w:r>
              <w:t>notificationUri}/inform-c2mode-switch</w:t>
            </w:r>
          </w:p>
        </w:tc>
        <w:tc>
          <w:tcPr>
            <w:tcW w:w="821" w:type="pct"/>
            <w:vAlign w:val="center"/>
          </w:tcPr>
          <w:p w14:paraId="78F03D0D" w14:textId="4B0FDF29" w:rsidR="00221054" w:rsidRPr="00D42D89" w:rsidRDefault="006761D1" w:rsidP="00221054">
            <w:pPr>
              <w:pStyle w:val="TAC"/>
              <w:rPr>
                <w:lang w:val="en-US"/>
              </w:rPr>
            </w:pPr>
            <w:r>
              <w:t>inform-c2mode-switch</w:t>
            </w:r>
            <w:r>
              <w:rPr>
                <w:lang w:val="fr-FR"/>
              </w:rPr>
              <w:t xml:space="preserve"> (</w:t>
            </w:r>
            <w:r w:rsidR="00221054">
              <w:rPr>
                <w:lang w:val="fr-FR"/>
              </w:rPr>
              <w:t>POST</w:t>
            </w:r>
            <w:r>
              <w:rPr>
                <w:lang w:val="fr-FR"/>
              </w:rPr>
              <w:t>)</w:t>
            </w:r>
          </w:p>
        </w:tc>
        <w:tc>
          <w:tcPr>
            <w:tcW w:w="1884" w:type="pct"/>
          </w:tcPr>
          <w:p w14:paraId="3363230B" w14:textId="4C0CE9A1" w:rsidR="00221054" w:rsidRDefault="00221054" w:rsidP="00221054">
            <w:pPr>
              <w:pStyle w:val="TAL"/>
              <w:rPr>
                <w:lang w:val="en-US"/>
              </w:rPr>
            </w:pPr>
            <w:r>
              <w:rPr>
                <w:lang w:val="en-US"/>
              </w:rPr>
              <w:t>This service operation e</w:t>
            </w:r>
            <w:r>
              <w:t xml:space="preserve">nables a UAE Server to notify a previously subscribed </w:t>
            </w:r>
            <w:r w:rsidR="00953106">
              <w:t>service consumer</w:t>
            </w:r>
            <w:r>
              <w:t xml:space="preserve"> when C2 communication mode switching is carried out for the concerned UAS </w:t>
            </w:r>
            <w:r w:rsidRPr="00003CFE">
              <w:t>(</w:t>
            </w:r>
            <w:r>
              <w:t>i.e</w:t>
            </w:r>
            <w:r w:rsidRPr="00003CFE">
              <w:t xml:space="preserve">. </w:t>
            </w:r>
            <w:r>
              <w:t>pair of UAV and</w:t>
            </w:r>
            <w:r w:rsidRPr="00003CFE">
              <w:t xml:space="preserve"> UAV-C)</w:t>
            </w:r>
            <w:r w:rsidR="009003CF">
              <w:t xml:space="preserve"> and possibly request confirmation from the </w:t>
            </w:r>
            <w:r w:rsidR="00953106">
              <w:t>service consumer</w:t>
            </w:r>
            <w:r>
              <w:t>.</w:t>
            </w:r>
          </w:p>
        </w:tc>
      </w:tr>
    </w:tbl>
    <w:p w14:paraId="3D3D7E50" w14:textId="77777777" w:rsidR="00CE57B7" w:rsidRDefault="00CE57B7">
      <w:pPr>
        <w:rPr>
          <w:noProof/>
        </w:rPr>
      </w:pPr>
    </w:p>
    <w:p w14:paraId="7B23866B" w14:textId="77777777" w:rsidR="00ED786F" w:rsidRPr="00FD52F1" w:rsidRDefault="00ED786F" w:rsidP="00ED786F">
      <w:pPr>
        <w:pStyle w:val="Heading4"/>
        <w:rPr>
          <w:lang w:val="fr-FR"/>
        </w:rPr>
      </w:pPr>
      <w:bookmarkStart w:id="4326" w:name="_Toc96843366"/>
      <w:bookmarkStart w:id="4327" w:name="_Toc96844341"/>
      <w:bookmarkStart w:id="4328" w:name="_Toc100739914"/>
      <w:bookmarkStart w:id="4329" w:name="_Toc133408836"/>
      <w:bookmarkStart w:id="4330" w:name="_Toc160452685"/>
      <w:bookmarkStart w:id="4331" w:name="_Toc164869613"/>
      <w:bookmarkStart w:id="4332" w:name="_Toc175350597"/>
      <w:bookmarkStart w:id="4333" w:name="_Toc180146534"/>
      <w:bookmarkStart w:id="4334" w:name="_Toc35971421"/>
      <w:bookmarkStart w:id="4335" w:name="_Toc180249032"/>
      <w:r w:rsidRPr="00FD52F1">
        <w:rPr>
          <w:lang w:val="fr-FR"/>
        </w:rPr>
        <w:t>6.1.5.2</w:t>
      </w:r>
      <w:r w:rsidRPr="00FD52F1">
        <w:rPr>
          <w:lang w:val="fr-FR"/>
        </w:rPr>
        <w:tab/>
        <w:t>C2 Operation Mode Management Completion Notification</w:t>
      </w:r>
      <w:bookmarkEnd w:id="4326"/>
      <w:bookmarkEnd w:id="4327"/>
      <w:bookmarkEnd w:id="4328"/>
      <w:bookmarkEnd w:id="4329"/>
      <w:bookmarkEnd w:id="4330"/>
      <w:bookmarkEnd w:id="4331"/>
      <w:bookmarkEnd w:id="4332"/>
      <w:bookmarkEnd w:id="4333"/>
      <w:bookmarkEnd w:id="4335"/>
    </w:p>
    <w:p w14:paraId="1CE8C264" w14:textId="77777777" w:rsidR="00ED786F" w:rsidRPr="00FD52F1" w:rsidRDefault="00ED786F" w:rsidP="00ED786F">
      <w:pPr>
        <w:pStyle w:val="Heading5"/>
        <w:rPr>
          <w:noProof/>
          <w:lang w:val="fr-FR"/>
        </w:rPr>
      </w:pPr>
      <w:bookmarkStart w:id="4336" w:name="_Toc96843367"/>
      <w:bookmarkStart w:id="4337" w:name="_Toc96844342"/>
      <w:bookmarkStart w:id="4338" w:name="_Toc100739915"/>
      <w:bookmarkStart w:id="4339" w:name="_Toc133408837"/>
      <w:bookmarkStart w:id="4340" w:name="_Toc160452686"/>
      <w:bookmarkStart w:id="4341" w:name="_Toc164869614"/>
      <w:bookmarkStart w:id="4342" w:name="_Toc175350598"/>
      <w:bookmarkStart w:id="4343" w:name="_Toc180146535"/>
      <w:bookmarkStart w:id="4344" w:name="_Toc180249033"/>
      <w:r w:rsidRPr="00FD52F1">
        <w:rPr>
          <w:lang w:val="fr-FR"/>
        </w:rPr>
        <w:t>6.1.5.2</w:t>
      </w:r>
      <w:r w:rsidRPr="00FD52F1">
        <w:rPr>
          <w:noProof/>
          <w:lang w:val="fr-FR"/>
        </w:rPr>
        <w:t>.1</w:t>
      </w:r>
      <w:r w:rsidRPr="00FD52F1">
        <w:rPr>
          <w:noProof/>
          <w:lang w:val="fr-FR"/>
        </w:rPr>
        <w:tab/>
        <w:t>Description</w:t>
      </w:r>
      <w:bookmarkEnd w:id="4336"/>
      <w:bookmarkEnd w:id="4337"/>
      <w:bookmarkEnd w:id="4338"/>
      <w:bookmarkEnd w:id="4339"/>
      <w:bookmarkEnd w:id="4340"/>
      <w:bookmarkEnd w:id="4341"/>
      <w:bookmarkEnd w:id="4342"/>
      <w:bookmarkEnd w:id="4343"/>
      <w:bookmarkEnd w:id="4344"/>
    </w:p>
    <w:p w14:paraId="28763233" w14:textId="266BA194" w:rsidR="00ED786F" w:rsidRDefault="00ED786F" w:rsidP="00ED786F">
      <w:pPr>
        <w:rPr>
          <w:noProof/>
        </w:rPr>
      </w:pPr>
      <w:r>
        <w:rPr>
          <w:noProof/>
        </w:rPr>
        <w:t xml:space="preserve">The </w:t>
      </w:r>
      <w:r w:rsidRPr="00E55F46">
        <w:t xml:space="preserve">C2 Operation Mode Management Completion </w:t>
      </w:r>
      <w:r w:rsidRPr="001856EE">
        <w:t>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w:t>
      </w: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w:t>
      </w:r>
      <w:r w:rsidRPr="00B5264A">
        <w:rPr>
          <w:noProof/>
        </w:rPr>
        <w:t xml:space="preserve"> a UAS (i.e. pair of UAV and UAV-C)</w:t>
      </w:r>
      <w:r>
        <w:rPr>
          <w:noProof/>
        </w:rPr>
        <w:t>.</w:t>
      </w:r>
    </w:p>
    <w:p w14:paraId="59708706" w14:textId="77777777" w:rsidR="00ED786F" w:rsidRDefault="00ED786F" w:rsidP="00ED786F">
      <w:pPr>
        <w:pStyle w:val="Heading5"/>
        <w:rPr>
          <w:noProof/>
        </w:rPr>
      </w:pPr>
      <w:bookmarkStart w:id="4345" w:name="_Toc96843368"/>
      <w:bookmarkStart w:id="4346" w:name="_Toc96844343"/>
      <w:bookmarkStart w:id="4347" w:name="_Toc100739916"/>
      <w:bookmarkStart w:id="4348" w:name="_Toc133408838"/>
      <w:bookmarkStart w:id="4349" w:name="_Toc160452687"/>
      <w:bookmarkStart w:id="4350" w:name="_Toc164869615"/>
      <w:bookmarkStart w:id="4351" w:name="_Toc175350599"/>
      <w:bookmarkStart w:id="4352" w:name="_Toc180146536"/>
      <w:bookmarkStart w:id="4353" w:name="_Toc180249034"/>
      <w:r>
        <w:t>6.1.5.2</w:t>
      </w:r>
      <w:r>
        <w:rPr>
          <w:noProof/>
        </w:rPr>
        <w:t>.2</w:t>
      </w:r>
      <w:r>
        <w:rPr>
          <w:noProof/>
        </w:rPr>
        <w:tab/>
        <w:t>Target URI</w:t>
      </w:r>
      <w:bookmarkEnd w:id="4345"/>
      <w:bookmarkEnd w:id="4346"/>
      <w:bookmarkEnd w:id="4347"/>
      <w:bookmarkEnd w:id="4348"/>
      <w:bookmarkEnd w:id="4349"/>
      <w:bookmarkEnd w:id="4350"/>
      <w:bookmarkEnd w:id="4351"/>
      <w:bookmarkEnd w:id="4352"/>
      <w:bookmarkEnd w:id="4353"/>
    </w:p>
    <w:p w14:paraId="4CF8C95F" w14:textId="77777777" w:rsidR="00ED786F" w:rsidRDefault="00ED786F" w:rsidP="00ED786F">
      <w:pPr>
        <w:rPr>
          <w:rFonts w:ascii="Arial" w:hAnsi="Arial" w:cs="Arial"/>
          <w:noProof/>
        </w:rPr>
      </w:pPr>
      <w:r>
        <w:rPr>
          <w:noProof/>
        </w:rPr>
        <w:t xml:space="preserve">The Callback URI </w:t>
      </w:r>
      <w:r>
        <w:rPr>
          <w:b/>
          <w:noProof/>
        </w:rPr>
        <w:t>"{notificationUri}</w:t>
      </w:r>
      <w:r>
        <w:t>/</w:t>
      </w:r>
      <w:r w:rsidRPr="005920B3">
        <w:rPr>
          <w:b/>
          <w:noProof/>
        </w:rPr>
        <w:t>c2mode-mngt-completion</w:t>
      </w:r>
      <w:r>
        <w:rPr>
          <w:b/>
          <w:noProof/>
        </w:rPr>
        <w:t>"</w:t>
      </w:r>
      <w:r>
        <w:rPr>
          <w:noProof/>
        </w:rPr>
        <w:t xml:space="preserve"> shall be used with the callback URI variables defined in table </w:t>
      </w:r>
      <w:r>
        <w:t>6.1.5.2</w:t>
      </w:r>
      <w:r>
        <w:rPr>
          <w:noProof/>
        </w:rPr>
        <w:t>.2-1</w:t>
      </w:r>
      <w:r>
        <w:rPr>
          <w:rFonts w:ascii="Arial" w:hAnsi="Arial" w:cs="Arial"/>
          <w:noProof/>
        </w:rPr>
        <w:t>.</w:t>
      </w:r>
    </w:p>
    <w:p w14:paraId="7F521354" w14:textId="77777777" w:rsidR="00ED786F" w:rsidRDefault="00ED786F" w:rsidP="00ED786F">
      <w:pPr>
        <w:pStyle w:val="TH"/>
        <w:rPr>
          <w:rFonts w:cs="Arial"/>
          <w:noProof/>
        </w:rPr>
      </w:pPr>
      <w:r>
        <w:rPr>
          <w:noProof/>
        </w:rPr>
        <w:t>Table </w:t>
      </w:r>
      <w:r>
        <w:t>6.1.5.2</w:t>
      </w:r>
      <w:r>
        <w:rPr>
          <w:noProof/>
        </w:rPr>
        <w:t>.2-1: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6761D1" w14:paraId="5A716E88" w14:textId="77777777" w:rsidTr="000B267A">
        <w:trPr>
          <w:jc w:val="center"/>
        </w:trPr>
        <w:tc>
          <w:tcPr>
            <w:tcW w:w="1967" w:type="dxa"/>
            <w:shd w:val="clear" w:color="000000" w:fill="C0C0C0"/>
            <w:vAlign w:val="center"/>
            <w:hideMark/>
          </w:tcPr>
          <w:p w14:paraId="0ABC8B35" w14:textId="77777777" w:rsidR="006761D1" w:rsidRDefault="006761D1" w:rsidP="006761D1">
            <w:pPr>
              <w:pStyle w:val="TAH"/>
              <w:rPr>
                <w:noProof/>
              </w:rPr>
            </w:pPr>
            <w:r>
              <w:rPr>
                <w:noProof/>
              </w:rPr>
              <w:t>Name</w:t>
            </w:r>
          </w:p>
        </w:tc>
        <w:tc>
          <w:tcPr>
            <w:tcW w:w="1582" w:type="dxa"/>
            <w:shd w:val="clear" w:color="000000" w:fill="C0C0C0"/>
            <w:vAlign w:val="center"/>
          </w:tcPr>
          <w:p w14:paraId="5B30EBF8" w14:textId="5B0F4DF2" w:rsidR="006761D1" w:rsidRDefault="006761D1" w:rsidP="005765B4">
            <w:pPr>
              <w:pStyle w:val="TAH"/>
              <w:rPr>
                <w:noProof/>
              </w:rPr>
            </w:pPr>
            <w:r>
              <w:rPr>
                <w:noProof/>
              </w:rPr>
              <w:t>Data type</w:t>
            </w:r>
          </w:p>
        </w:tc>
        <w:tc>
          <w:tcPr>
            <w:tcW w:w="6094" w:type="dxa"/>
            <w:shd w:val="clear" w:color="000000" w:fill="C0C0C0"/>
            <w:vAlign w:val="center"/>
            <w:hideMark/>
          </w:tcPr>
          <w:p w14:paraId="7E35364F" w14:textId="2DB03012" w:rsidR="006761D1" w:rsidRDefault="006761D1" w:rsidP="005765B4">
            <w:pPr>
              <w:pStyle w:val="TAH"/>
              <w:rPr>
                <w:noProof/>
              </w:rPr>
            </w:pPr>
            <w:r>
              <w:rPr>
                <w:noProof/>
              </w:rPr>
              <w:t>Definition</w:t>
            </w:r>
          </w:p>
        </w:tc>
      </w:tr>
      <w:tr w:rsidR="006761D1" w14:paraId="30542EA9" w14:textId="77777777" w:rsidTr="000B267A">
        <w:trPr>
          <w:jc w:val="center"/>
        </w:trPr>
        <w:tc>
          <w:tcPr>
            <w:tcW w:w="1967" w:type="dxa"/>
            <w:vAlign w:val="center"/>
            <w:hideMark/>
          </w:tcPr>
          <w:p w14:paraId="4CAA3EBB" w14:textId="77777777" w:rsidR="006761D1" w:rsidRDefault="006761D1" w:rsidP="006761D1">
            <w:pPr>
              <w:pStyle w:val="TAL"/>
              <w:rPr>
                <w:noProof/>
              </w:rPr>
            </w:pPr>
            <w:r>
              <w:rPr>
                <w:noProof/>
              </w:rPr>
              <w:t>notificationUri</w:t>
            </w:r>
          </w:p>
        </w:tc>
        <w:tc>
          <w:tcPr>
            <w:tcW w:w="1582" w:type="dxa"/>
            <w:vAlign w:val="center"/>
          </w:tcPr>
          <w:p w14:paraId="74C0BBFA" w14:textId="0681A0E4" w:rsidR="006761D1" w:rsidRDefault="006761D1" w:rsidP="005765B4">
            <w:pPr>
              <w:pStyle w:val="TAL"/>
              <w:rPr>
                <w:noProof/>
              </w:rPr>
            </w:pPr>
            <w:r>
              <w:rPr>
                <w:noProof/>
              </w:rPr>
              <w:t>Uri</w:t>
            </w:r>
          </w:p>
        </w:tc>
        <w:tc>
          <w:tcPr>
            <w:tcW w:w="6094" w:type="dxa"/>
            <w:vAlign w:val="center"/>
            <w:hideMark/>
          </w:tcPr>
          <w:p w14:paraId="3A357848" w14:textId="4D245998" w:rsidR="006761D1" w:rsidRDefault="006761D1" w:rsidP="005765B4">
            <w:pPr>
              <w:pStyle w:val="TAL"/>
              <w:rPr>
                <w:noProof/>
              </w:rPr>
            </w:pPr>
            <w:r>
              <w:rPr>
                <w:noProof/>
              </w:rPr>
              <w:t>String formatted as a URI containing the Callback URI.</w:t>
            </w:r>
          </w:p>
        </w:tc>
      </w:tr>
    </w:tbl>
    <w:p w14:paraId="288ECE55" w14:textId="77777777" w:rsidR="00ED786F" w:rsidRDefault="00ED786F" w:rsidP="00ED786F">
      <w:pPr>
        <w:rPr>
          <w:noProof/>
        </w:rPr>
      </w:pPr>
    </w:p>
    <w:p w14:paraId="098E4A8E" w14:textId="77777777" w:rsidR="00ED786F" w:rsidRDefault="00ED786F" w:rsidP="00ED786F">
      <w:pPr>
        <w:pStyle w:val="Heading5"/>
        <w:rPr>
          <w:noProof/>
        </w:rPr>
      </w:pPr>
      <w:bookmarkStart w:id="4354" w:name="_Toc96843369"/>
      <w:bookmarkStart w:id="4355" w:name="_Toc96844344"/>
      <w:bookmarkStart w:id="4356" w:name="_Toc100739917"/>
      <w:bookmarkStart w:id="4357" w:name="_Toc133408839"/>
      <w:bookmarkStart w:id="4358" w:name="_Toc160452688"/>
      <w:bookmarkStart w:id="4359" w:name="_Toc164869616"/>
      <w:bookmarkStart w:id="4360" w:name="_Toc175350600"/>
      <w:bookmarkStart w:id="4361" w:name="_Toc180146537"/>
      <w:bookmarkStart w:id="4362" w:name="_Toc180249035"/>
      <w:r>
        <w:t>6.1.5.2</w:t>
      </w:r>
      <w:r>
        <w:rPr>
          <w:noProof/>
        </w:rPr>
        <w:t>.3</w:t>
      </w:r>
      <w:r>
        <w:rPr>
          <w:noProof/>
        </w:rPr>
        <w:tab/>
        <w:t>Standard Methods</w:t>
      </w:r>
      <w:bookmarkEnd w:id="4354"/>
      <w:bookmarkEnd w:id="4355"/>
      <w:bookmarkEnd w:id="4356"/>
      <w:bookmarkEnd w:id="4357"/>
      <w:bookmarkEnd w:id="4358"/>
      <w:bookmarkEnd w:id="4359"/>
      <w:bookmarkEnd w:id="4360"/>
      <w:bookmarkEnd w:id="4361"/>
      <w:bookmarkEnd w:id="4362"/>
    </w:p>
    <w:p w14:paraId="32CEDB7D" w14:textId="77777777" w:rsidR="00ED786F" w:rsidRDefault="00ED786F" w:rsidP="00F544AD">
      <w:pPr>
        <w:pStyle w:val="Heading6"/>
        <w:rPr>
          <w:noProof/>
        </w:rPr>
      </w:pPr>
      <w:bookmarkStart w:id="4363" w:name="_Toc96843370"/>
      <w:bookmarkStart w:id="4364" w:name="_Toc96844345"/>
      <w:bookmarkStart w:id="4365" w:name="_Toc100739918"/>
      <w:bookmarkStart w:id="4366" w:name="_Toc133408840"/>
      <w:bookmarkStart w:id="4367" w:name="_Toc160452689"/>
      <w:bookmarkStart w:id="4368" w:name="_Toc164869617"/>
      <w:bookmarkStart w:id="4369" w:name="_Toc175350601"/>
      <w:bookmarkStart w:id="4370" w:name="_Toc180146538"/>
      <w:bookmarkStart w:id="4371" w:name="_Toc180249036"/>
      <w:r>
        <w:t>6.1.5.2.3</w:t>
      </w:r>
      <w:r>
        <w:rPr>
          <w:noProof/>
        </w:rPr>
        <w:t>.1</w:t>
      </w:r>
      <w:r>
        <w:rPr>
          <w:noProof/>
        </w:rPr>
        <w:tab/>
        <w:t>POST</w:t>
      </w:r>
      <w:bookmarkEnd w:id="4363"/>
      <w:bookmarkEnd w:id="4364"/>
      <w:bookmarkEnd w:id="4365"/>
      <w:bookmarkEnd w:id="4366"/>
      <w:bookmarkEnd w:id="4367"/>
      <w:bookmarkEnd w:id="4368"/>
      <w:bookmarkEnd w:id="4369"/>
      <w:bookmarkEnd w:id="4370"/>
      <w:bookmarkEnd w:id="4371"/>
    </w:p>
    <w:p w14:paraId="44C72333" w14:textId="77777777" w:rsidR="00ED786F" w:rsidRDefault="00ED786F" w:rsidP="00ED786F">
      <w:pPr>
        <w:rPr>
          <w:noProof/>
        </w:rPr>
      </w:pPr>
      <w:r>
        <w:rPr>
          <w:noProof/>
        </w:rPr>
        <w:t>This method shall support the request data structures specified in table </w:t>
      </w:r>
      <w:r>
        <w:t>6.1.5.2</w:t>
      </w:r>
      <w:r>
        <w:rPr>
          <w:noProof/>
        </w:rPr>
        <w:t>.3.1-1 and the response data structures and response codes specified in table </w:t>
      </w:r>
      <w:r>
        <w:t>6.1.5.2</w:t>
      </w:r>
      <w:r>
        <w:rPr>
          <w:noProof/>
        </w:rPr>
        <w:t>.3.1-2.</w:t>
      </w:r>
    </w:p>
    <w:p w14:paraId="269E3EBC" w14:textId="77777777" w:rsidR="00ED786F" w:rsidRDefault="00ED786F" w:rsidP="00ED786F">
      <w:pPr>
        <w:pStyle w:val="TH"/>
        <w:rPr>
          <w:noProof/>
        </w:rPr>
      </w:pPr>
      <w:r>
        <w:rPr>
          <w:noProof/>
        </w:rPr>
        <w:t>Table </w:t>
      </w:r>
      <w:r>
        <w:t>6.1.5.2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D786F" w14:paraId="4AD9F034" w14:textId="77777777" w:rsidTr="000B267A">
        <w:trPr>
          <w:jc w:val="center"/>
        </w:trPr>
        <w:tc>
          <w:tcPr>
            <w:tcW w:w="2899" w:type="dxa"/>
            <w:tcBorders>
              <w:bottom w:val="single" w:sz="6" w:space="0" w:color="auto"/>
            </w:tcBorders>
            <w:shd w:val="clear" w:color="auto" w:fill="C0C0C0"/>
            <w:vAlign w:val="center"/>
            <w:hideMark/>
          </w:tcPr>
          <w:p w14:paraId="1FD978A8" w14:textId="77777777" w:rsidR="00ED786F" w:rsidRDefault="00ED786F"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74F68E02" w14:textId="77777777" w:rsidR="00ED786F" w:rsidRDefault="00ED786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31B2DFC8" w14:textId="77777777" w:rsidR="00ED786F" w:rsidRDefault="00ED786F" w:rsidP="005765B4">
            <w:pPr>
              <w:pStyle w:val="TAH"/>
              <w:rPr>
                <w:noProof/>
              </w:rPr>
            </w:pPr>
            <w:r>
              <w:rPr>
                <w:noProof/>
              </w:rPr>
              <w:t>Cardinality</w:t>
            </w:r>
          </w:p>
        </w:tc>
        <w:tc>
          <w:tcPr>
            <w:tcW w:w="5160" w:type="dxa"/>
            <w:tcBorders>
              <w:bottom w:val="single" w:sz="6" w:space="0" w:color="auto"/>
            </w:tcBorders>
            <w:shd w:val="clear" w:color="auto" w:fill="C0C0C0"/>
            <w:vAlign w:val="center"/>
            <w:hideMark/>
          </w:tcPr>
          <w:p w14:paraId="363FDBA4" w14:textId="77777777" w:rsidR="00ED786F" w:rsidRDefault="00ED786F" w:rsidP="005765B4">
            <w:pPr>
              <w:pStyle w:val="TAH"/>
              <w:rPr>
                <w:noProof/>
              </w:rPr>
            </w:pPr>
            <w:r>
              <w:rPr>
                <w:noProof/>
              </w:rPr>
              <w:t>Description</w:t>
            </w:r>
          </w:p>
        </w:tc>
      </w:tr>
      <w:tr w:rsidR="00ED786F" w14:paraId="61269E50" w14:textId="77777777" w:rsidTr="000B267A">
        <w:trPr>
          <w:jc w:val="center"/>
        </w:trPr>
        <w:tc>
          <w:tcPr>
            <w:tcW w:w="2899" w:type="dxa"/>
            <w:tcBorders>
              <w:top w:val="single" w:sz="6" w:space="0" w:color="auto"/>
            </w:tcBorders>
            <w:vAlign w:val="center"/>
            <w:hideMark/>
          </w:tcPr>
          <w:p w14:paraId="25E0DBA0" w14:textId="77777777" w:rsidR="00ED786F" w:rsidRDefault="00ED786F" w:rsidP="006761D1">
            <w:pPr>
              <w:pStyle w:val="TAL"/>
              <w:rPr>
                <w:noProof/>
              </w:rPr>
            </w:pPr>
            <w:r w:rsidRPr="005920B3">
              <w:t>C2OpModeMngtCompStatus</w:t>
            </w:r>
          </w:p>
        </w:tc>
        <w:tc>
          <w:tcPr>
            <w:tcW w:w="450" w:type="dxa"/>
            <w:tcBorders>
              <w:top w:val="single" w:sz="6" w:space="0" w:color="auto"/>
            </w:tcBorders>
            <w:vAlign w:val="center"/>
            <w:hideMark/>
          </w:tcPr>
          <w:p w14:paraId="3E564FB5" w14:textId="77777777" w:rsidR="00ED786F" w:rsidRPr="00F544AD" w:rsidRDefault="00ED786F" w:rsidP="006761D1">
            <w:pPr>
              <w:pStyle w:val="TAC"/>
            </w:pPr>
            <w:r w:rsidRPr="006761D1">
              <w:t>M</w:t>
            </w:r>
          </w:p>
        </w:tc>
        <w:tc>
          <w:tcPr>
            <w:tcW w:w="1170" w:type="dxa"/>
            <w:tcBorders>
              <w:top w:val="single" w:sz="6" w:space="0" w:color="auto"/>
            </w:tcBorders>
            <w:vAlign w:val="center"/>
            <w:hideMark/>
          </w:tcPr>
          <w:p w14:paraId="103CB0A4" w14:textId="77777777" w:rsidR="00ED786F" w:rsidRPr="00F544AD" w:rsidRDefault="00ED786F" w:rsidP="005765B4">
            <w:pPr>
              <w:pStyle w:val="TAC"/>
            </w:pPr>
            <w:r w:rsidRPr="006761D1">
              <w:t>1</w:t>
            </w:r>
          </w:p>
        </w:tc>
        <w:tc>
          <w:tcPr>
            <w:tcW w:w="5160" w:type="dxa"/>
            <w:tcBorders>
              <w:top w:val="single" w:sz="6" w:space="0" w:color="auto"/>
            </w:tcBorders>
            <w:vAlign w:val="center"/>
            <w:hideMark/>
          </w:tcPr>
          <w:p w14:paraId="03514DE9" w14:textId="77777777" w:rsidR="00ED786F" w:rsidRDefault="00ED786F" w:rsidP="006761D1">
            <w:pPr>
              <w:pStyle w:val="TAL"/>
              <w:rPr>
                <w:noProof/>
              </w:rPr>
            </w:pPr>
            <w:r>
              <w:t xml:space="preserve">Contains the </w:t>
            </w:r>
            <w:r w:rsidRPr="005920B3">
              <w:t>C2 operation mode management completion status</w:t>
            </w:r>
            <w:r>
              <w:t xml:space="preserve"> for the concerned UAS (i.e. pair of UAV and UAV-C).</w:t>
            </w:r>
          </w:p>
        </w:tc>
      </w:tr>
    </w:tbl>
    <w:p w14:paraId="21944586" w14:textId="77777777" w:rsidR="00ED786F" w:rsidRDefault="00ED786F" w:rsidP="00ED786F">
      <w:pPr>
        <w:rPr>
          <w:noProof/>
        </w:rPr>
      </w:pPr>
    </w:p>
    <w:p w14:paraId="503BE3B8" w14:textId="77777777" w:rsidR="00ED786F" w:rsidRDefault="00ED786F" w:rsidP="00ED786F">
      <w:pPr>
        <w:pStyle w:val="TH"/>
        <w:rPr>
          <w:noProof/>
        </w:rPr>
      </w:pPr>
      <w:r>
        <w:rPr>
          <w:noProof/>
        </w:rPr>
        <w:lastRenderedPageBreak/>
        <w:t>Table </w:t>
      </w:r>
      <w:r>
        <w:t>6.1.5.2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D786F" w14:paraId="1E5192EF" w14:textId="77777777" w:rsidTr="000B267A">
        <w:trPr>
          <w:jc w:val="center"/>
        </w:trPr>
        <w:tc>
          <w:tcPr>
            <w:tcW w:w="2004" w:type="dxa"/>
            <w:tcBorders>
              <w:bottom w:val="single" w:sz="6" w:space="0" w:color="auto"/>
            </w:tcBorders>
            <w:shd w:val="clear" w:color="auto" w:fill="C0C0C0"/>
            <w:vAlign w:val="center"/>
            <w:hideMark/>
          </w:tcPr>
          <w:p w14:paraId="249BF2F8" w14:textId="77777777" w:rsidR="00ED786F" w:rsidRDefault="00ED786F"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DC4E7DE" w14:textId="77777777" w:rsidR="00ED786F" w:rsidRDefault="00ED786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55FFE5F8" w14:textId="77777777" w:rsidR="00ED786F" w:rsidRDefault="00ED786F" w:rsidP="005765B4">
            <w:pPr>
              <w:pStyle w:val="TAH"/>
              <w:rPr>
                <w:noProof/>
              </w:rPr>
            </w:pPr>
            <w:r>
              <w:rPr>
                <w:noProof/>
              </w:rPr>
              <w:t>Cardinality</w:t>
            </w:r>
          </w:p>
        </w:tc>
        <w:tc>
          <w:tcPr>
            <w:tcW w:w="1441" w:type="dxa"/>
            <w:tcBorders>
              <w:bottom w:val="single" w:sz="6" w:space="0" w:color="auto"/>
            </w:tcBorders>
            <w:shd w:val="clear" w:color="auto" w:fill="C0C0C0"/>
            <w:vAlign w:val="center"/>
            <w:hideMark/>
          </w:tcPr>
          <w:p w14:paraId="55264F62" w14:textId="77777777" w:rsidR="00ED786F" w:rsidRDefault="00ED786F" w:rsidP="005765B4">
            <w:pPr>
              <w:pStyle w:val="TAH"/>
              <w:rPr>
                <w:noProof/>
              </w:rPr>
            </w:pPr>
            <w:r>
              <w:rPr>
                <w:noProof/>
              </w:rPr>
              <w:t>Response codes</w:t>
            </w:r>
          </w:p>
        </w:tc>
        <w:tc>
          <w:tcPr>
            <w:tcW w:w="4619" w:type="dxa"/>
            <w:tcBorders>
              <w:bottom w:val="single" w:sz="6" w:space="0" w:color="auto"/>
            </w:tcBorders>
            <w:shd w:val="clear" w:color="auto" w:fill="C0C0C0"/>
            <w:vAlign w:val="center"/>
            <w:hideMark/>
          </w:tcPr>
          <w:p w14:paraId="39C038D8" w14:textId="77777777" w:rsidR="00ED786F" w:rsidRDefault="00ED786F" w:rsidP="005765B4">
            <w:pPr>
              <w:pStyle w:val="TAH"/>
              <w:rPr>
                <w:noProof/>
              </w:rPr>
            </w:pPr>
            <w:r>
              <w:rPr>
                <w:noProof/>
              </w:rPr>
              <w:t>Description</w:t>
            </w:r>
          </w:p>
        </w:tc>
      </w:tr>
      <w:tr w:rsidR="00ED786F" w14:paraId="27EB955E" w14:textId="77777777" w:rsidTr="000B267A">
        <w:trPr>
          <w:jc w:val="center"/>
        </w:trPr>
        <w:tc>
          <w:tcPr>
            <w:tcW w:w="2004" w:type="dxa"/>
            <w:tcBorders>
              <w:top w:val="single" w:sz="6" w:space="0" w:color="auto"/>
            </w:tcBorders>
            <w:vAlign w:val="center"/>
            <w:hideMark/>
          </w:tcPr>
          <w:p w14:paraId="3A7E93D8" w14:textId="77777777" w:rsidR="00ED786F" w:rsidRDefault="00ED786F" w:rsidP="006761D1">
            <w:pPr>
              <w:pStyle w:val="TAL"/>
              <w:rPr>
                <w:noProof/>
              </w:rPr>
            </w:pPr>
            <w:r>
              <w:t>n/a</w:t>
            </w:r>
          </w:p>
        </w:tc>
        <w:tc>
          <w:tcPr>
            <w:tcW w:w="361" w:type="dxa"/>
            <w:tcBorders>
              <w:top w:val="single" w:sz="6" w:space="0" w:color="auto"/>
            </w:tcBorders>
            <w:vAlign w:val="center"/>
          </w:tcPr>
          <w:p w14:paraId="24FAA814" w14:textId="77777777" w:rsidR="00ED786F" w:rsidRDefault="00ED786F" w:rsidP="006761D1">
            <w:pPr>
              <w:pStyle w:val="TAC"/>
              <w:rPr>
                <w:noProof/>
              </w:rPr>
            </w:pPr>
          </w:p>
        </w:tc>
        <w:tc>
          <w:tcPr>
            <w:tcW w:w="1259" w:type="dxa"/>
            <w:tcBorders>
              <w:top w:val="single" w:sz="6" w:space="0" w:color="auto"/>
            </w:tcBorders>
            <w:vAlign w:val="center"/>
          </w:tcPr>
          <w:p w14:paraId="3F0EBC3E" w14:textId="77777777" w:rsidR="00ED786F" w:rsidRDefault="00ED786F" w:rsidP="005765B4">
            <w:pPr>
              <w:pStyle w:val="TAC"/>
              <w:rPr>
                <w:noProof/>
              </w:rPr>
            </w:pPr>
          </w:p>
        </w:tc>
        <w:tc>
          <w:tcPr>
            <w:tcW w:w="1441" w:type="dxa"/>
            <w:tcBorders>
              <w:top w:val="single" w:sz="6" w:space="0" w:color="auto"/>
            </w:tcBorders>
            <w:vAlign w:val="center"/>
            <w:hideMark/>
          </w:tcPr>
          <w:p w14:paraId="33585A1C" w14:textId="77777777" w:rsidR="00ED786F" w:rsidRDefault="00ED786F" w:rsidP="006761D1">
            <w:pPr>
              <w:pStyle w:val="TAL"/>
              <w:rPr>
                <w:noProof/>
              </w:rPr>
            </w:pPr>
            <w:r>
              <w:t>204 No Content</w:t>
            </w:r>
          </w:p>
        </w:tc>
        <w:tc>
          <w:tcPr>
            <w:tcW w:w="4619" w:type="dxa"/>
            <w:tcBorders>
              <w:top w:val="single" w:sz="6" w:space="0" w:color="auto"/>
            </w:tcBorders>
            <w:vAlign w:val="center"/>
            <w:hideMark/>
          </w:tcPr>
          <w:p w14:paraId="5F85B7DD" w14:textId="77777777" w:rsidR="00ED786F" w:rsidRDefault="00ED786F" w:rsidP="006761D1">
            <w:pPr>
              <w:pStyle w:val="TAL"/>
              <w:rPr>
                <w:noProof/>
              </w:rPr>
            </w:pPr>
            <w:r>
              <w:t>The C2 o</w:t>
            </w:r>
            <w:r w:rsidRPr="00EC6BD6">
              <w:t xml:space="preserve">peration </w:t>
            </w:r>
            <w:r>
              <w:t>m</w:t>
            </w:r>
            <w:r w:rsidRPr="00EC6BD6">
              <w:t xml:space="preserve">ode </w:t>
            </w:r>
            <w:r>
              <w:t>m</w:t>
            </w:r>
            <w:r w:rsidRPr="00EC6BD6">
              <w:t xml:space="preserve">anagement </w:t>
            </w:r>
            <w:r>
              <w:t>c</w:t>
            </w:r>
            <w:r w:rsidRPr="00EC6BD6">
              <w:t>ompletion</w:t>
            </w:r>
            <w:r>
              <w:t xml:space="preserve"> status for the concerned UAS (i.e. pair of UAV and UAV-C) is successfully received and acknowledged.</w:t>
            </w:r>
          </w:p>
        </w:tc>
      </w:tr>
      <w:tr w:rsidR="00ED786F" w14:paraId="16376529" w14:textId="77777777" w:rsidTr="000B267A">
        <w:trPr>
          <w:jc w:val="center"/>
        </w:trPr>
        <w:tc>
          <w:tcPr>
            <w:tcW w:w="2004" w:type="dxa"/>
            <w:vAlign w:val="center"/>
          </w:tcPr>
          <w:p w14:paraId="13CE0933" w14:textId="77777777" w:rsidR="00ED786F" w:rsidDel="006E51AA" w:rsidRDefault="00ED786F" w:rsidP="006761D1">
            <w:pPr>
              <w:pStyle w:val="TAL"/>
            </w:pPr>
            <w:r>
              <w:t>n/a</w:t>
            </w:r>
          </w:p>
        </w:tc>
        <w:tc>
          <w:tcPr>
            <w:tcW w:w="361" w:type="dxa"/>
            <w:vAlign w:val="center"/>
          </w:tcPr>
          <w:p w14:paraId="62439908" w14:textId="77777777" w:rsidR="00ED786F" w:rsidDel="006E51AA" w:rsidRDefault="00ED786F" w:rsidP="006761D1">
            <w:pPr>
              <w:pStyle w:val="TAC"/>
            </w:pPr>
          </w:p>
        </w:tc>
        <w:tc>
          <w:tcPr>
            <w:tcW w:w="1259" w:type="dxa"/>
            <w:vAlign w:val="center"/>
          </w:tcPr>
          <w:p w14:paraId="5652A7E3" w14:textId="77777777" w:rsidR="00ED786F" w:rsidDel="006E51AA" w:rsidRDefault="00ED786F" w:rsidP="005765B4">
            <w:pPr>
              <w:pStyle w:val="TAC"/>
            </w:pPr>
          </w:p>
        </w:tc>
        <w:tc>
          <w:tcPr>
            <w:tcW w:w="1441" w:type="dxa"/>
            <w:vAlign w:val="center"/>
          </w:tcPr>
          <w:p w14:paraId="3BFFA374" w14:textId="77777777" w:rsidR="00ED786F" w:rsidDel="006E51AA" w:rsidRDefault="00ED786F" w:rsidP="006761D1">
            <w:pPr>
              <w:pStyle w:val="TAL"/>
            </w:pPr>
            <w:r>
              <w:t>307 Temporary Redirect</w:t>
            </w:r>
          </w:p>
        </w:tc>
        <w:tc>
          <w:tcPr>
            <w:tcW w:w="4619" w:type="dxa"/>
            <w:vAlign w:val="center"/>
          </w:tcPr>
          <w:p w14:paraId="592E79DF" w14:textId="0A226750" w:rsidR="00ED786F" w:rsidRDefault="00ED786F" w:rsidP="006761D1">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67064CF5" w14:textId="77777777" w:rsidR="00ED786F" w:rsidRDefault="00ED786F" w:rsidP="005765B4">
            <w:pPr>
              <w:pStyle w:val="TAL"/>
            </w:pPr>
          </w:p>
          <w:p w14:paraId="77C330E3" w14:textId="6427160F" w:rsidR="00ED786F" w:rsidRDefault="00ED786F" w:rsidP="005765B4">
            <w:pPr>
              <w:pStyle w:val="TAL"/>
            </w:pPr>
            <w:r>
              <w:t>Redirection handling is described in clause 5.2.10 of 3GPP TS 29.122 [2].</w:t>
            </w:r>
          </w:p>
        </w:tc>
      </w:tr>
      <w:tr w:rsidR="00ED786F" w14:paraId="4951732F" w14:textId="77777777" w:rsidTr="000B267A">
        <w:trPr>
          <w:jc w:val="center"/>
        </w:trPr>
        <w:tc>
          <w:tcPr>
            <w:tcW w:w="2004" w:type="dxa"/>
            <w:vAlign w:val="center"/>
          </w:tcPr>
          <w:p w14:paraId="66309090" w14:textId="77777777" w:rsidR="00ED786F" w:rsidDel="006E51AA" w:rsidRDefault="00ED786F" w:rsidP="006761D1">
            <w:pPr>
              <w:pStyle w:val="TAL"/>
            </w:pPr>
            <w:r>
              <w:t>n/a</w:t>
            </w:r>
          </w:p>
        </w:tc>
        <w:tc>
          <w:tcPr>
            <w:tcW w:w="361" w:type="dxa"/>
            <w:vAlign w:val="center"/>
          </w:tcPr>
          <w:p w14:paraId="7026C6C4" w14:textId="77777777" w:rsidR="00ED786F" w:rsidDel="006E51AA" w:rsidRDefault="00ED786F" w:rsidP="006761D1">
            <w:pPr>
              <w:pStyle w:val="TAC"/>
            </w:pPr>
          </w:p>
        </w:tc>
        <w:tc>
          <w:tcPr>
            <w:tcW w:w="1259" w:type="dxa"/>
            <w:vAlign w:val="center"/>
          </w:tcPr>
          <w:p w14:paraId="1AA440F8" w14:textId="77777777" w:rsidR="00ED786F" w:rsidDel="006E51AA" w:rsidRDefault="00ED786F" w:rsidP="005765B4">
            <w:pPr>
              <w:pStyle w:val="TAC"/>
            </w:pPr>
          </w:p>
        </w:tc>
        <w:tc>
          <w:tcPr>
            <w:tcW w:w="1441" w:type="dxa"/>
            <w:vAlign w:val="center"/>
          </w:tcPr>
          <w:p w14:paraId="2A5D35FF" w14:textId="77777777" w:rsidR="00ED786F" w:rsidDel="006E51AA" w:rsidRDefault="00ED786F" w:rsidP="006761D1">
            <w:pPr>
              <w:pStyle w:val="TAL"/>
            </w:pPr>
            <w:r>
              <w:t>308 Permanent Redirect</w:t>
            </w:r>
          </w:p>
        </w:tc>
        <w:tc>
          <w:tcPr>
            <w:tcW w:w="4619" w:type="dxa"/>
            <w:vAlign w:val="center"/>
          </w:tcPr>
          <w:p w14:paraId="54ED518D" w14:textId="64E2128B" w:rsidR="00ED786F" w:rsidRDefault="00ED786F" w:rsidP="006761D1">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2F5E66DD" w14:textId="77777777" w:rsidR="00ED786F" w:rsidRDefault="00ED786F" w:rsidP="006761D1">
            <w:pPr>
              <w:pStyle w:val="TAL"/>
            </w:pPr>
          </w:p>
          <w:p w14:paraId="539D018D" w14:textId="65ACCEF3" w:rsidR="00ED786F" w:rsidRDefault="00ED786F" w:rsidP="005765B4">
            <w:pPr>
              <w:pStyle w:val="TAL"/>
            </w:pPr>
            <w:r>
              <w:t>Redirection handling is described in clause 5.2.10 of 3GPP TS 29.122 [2].</w:t>
            </w:r>
          </w:p>
        </w:tc>
      </w:tr>
      <w:tr w:rsidR="00ED786F" w14:paraId="68383DDB" w14:textId="77777777" w:rsidTr="000B267A">
        <w:trPr>
          <w:jc w:val="center"/>
        </w:trPr>
        <w:tc>
          <w:tcPr>
            <w:tcW w:w="9684" w:type="dxa"/>
            <w:gridSpan w:val="5"/>
            <w:vAlign w:val="center"/>
          </w:tcPr>
          <w:p w14:paraId="54BCC0AB" w14:textId="68676BE2" w:rsidR="00ED786F" w:rsidRDefault="00ED786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50A9DD50" w14:textId="77777777" w:rsidR="00ED786F" w:rsidRDefault="00ED786F" w:rsidP="00ED786F">
      <w:pPr>
        <w:rPr>
          <w:noProof/>
        </w:rPr>
      </w:pPr>
    </w:p>
    <w:p w14:paraId="45D0D7F3" w14:textId="77777777" w:rsidR="00ED786F" w:rsidRDefault="00ED786F" w:rsidP="00ED786F">
      <w:pPr>
        <w:pStyle w:val="TH"/>
      </w:pPr>
      <w:r>
        <w:t>Table 6.1.5.2.3.1-3: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F4CDAEB" w14:textId="77777777" w:rsidTr="000B267A">
        <w:trPr>
          <w:jc w:val="center"/>
        </w:trPr>
        <w:tc>
          <w:tcPr>
            <w:tcW w:w="825" w:type="pct"/>
            <w:shd w:val="clear" w:color="auto" w:fill="C0C0C0"/>
            <w:vAlign w:val="center"/>
          </w:tcPr>
          <w:p w14:paraId="77F959B8" w14:textId="77777777" w:rsidR="00ED786F" w:rsidRDefault="00ED786F" w:rsidP="005765B4">
            <w:pPr>
              <w:pStyle w:val="TAH"/>
            </w:pPr>
            <w:r>
              <w:t>Name</w:t>
            </w:r>
          </w:p>
        </w:tc>
        <w:tc>
          <w:tcPr>
            <w:tcW w:w="732" w:type="pct"/>
            <w:shd w:val="clear" w:color="auto" w:fill="C0C0C0"/>
            <w:vAlign w:val="center"/>
          </w:tcPr>
          <w:p w14:paraId="33F3DCE2" w14:textId="77777777" w:rsidR="00ED786F" w:rsidRDefault="00ED786F" w:rsidP="005765B4">
            <w:pPr>
              <w:pStyle w:val="TAH"/>
            </w:pPr>
            <w:r>
              <w:t>Data type</w:t>
            </w:r>
          </w:p>
        </w:tc>
        <w:tc>
          <w:tcPr>
            <w:tcW w:w="217" w:type="pct"/>
            <w:shd w:val="clear" w:color="auto" w:fill="C0C0C0"/>
            <w:vAlign w:val="center"/>
          </w:tcPr>
          <w:p w14:paraId="2D6D9974" w14:textId="77777777" w:rsidR="00ED786F" w:rsidRDefault="00ED786F" w:rsidP="005765B4">
            <w:pPr>
              <w:pStyle w:val="TAH"/>
            </w:pPr>
            <w:r>
              <w:t>P</w:t>
            </w:r>
          </w:p>
        </w:tc>
        <w:tc>
          <w:tcPr>
            <w:tcW w:w="581" w:type="pct"/>
            <w:shd w:val="clear" w:color="auto" w:fill="C0C0C0"/>
            <w:vAlign w:val="center"/>
          </w:tcPr>
          <w:p w14:paraId="60A4B854" w14:textId="77777777" w:rsidR="00ED786F" w:rsidRDefault="00ED786F" w:rsidP="006766EA">
            <w:pPr>
              <w:pStyle w:val="TAH"/>
            </w:pPr>
            <w:r>
              <w:t>Cardinality</w:t>
            </w:r>
          </w:p>
        </w:tc>
        <w:tc>
          <w:tcPr>
            <w:tcW w:w="2645" w:type="pct"/>
            <w:shd w:val="clear" w:color="auto" w:fill="C0C0C0"/>
            <w:vAlign w:val="center"/>
          </w:tcPr>
          <w:p w14:paraId="2A404968" w14:textId="77777777" w:rsidR="00ED786F" w:rsidRDefault="00ED786F" w:rsidP="00E123A9">
            <w:pPr>
              <w:pStyle w:val="TAH"/>
            </w:pPr>
            <w:r>
              <w:t>Description</w:t>
            </w:r>
          </w:p>
        </w:tc>
      </w:tr>
      <w:tr w:rsidR="00ED786F" w14:paraId="661351F1" w14:textId="77777777" w:rsidTr="000B267A">
        <w:trPr>
          <w:jc w:val="center"/>
        </w:trPr>
        <w:tc>
          <w:tcPr>
            <w:tcW w:w="825" w:type="pct"/>
            <w:shd w:val="clear" w:color="auto" w:fill="auto"/>
            <w:vAlign w:val="center"/>
          </w:tcPr>
          <w:p w14:paraId="427755CB" w14:textId="77777777" w:rsidR="00ED786F" w:rsidRDefault="00ED786F" w:rsidP="005765B4">
            <w:pPr>
              <w:pStyle w:val="TAL"/>
            </w:pPr>
            <w:r>
              <w:t>Location</w:t>
            </w:r>
          </w:p>
        </w:tc>
        <w:tc>
          <w:tcPr>
            <w:tcW w:w="732" w:type="pct"/>
            <w:vAlign w:val="center"/>
          </w:tcPr>
          <w:p w14:paraId="7723204A" w14:textId="77777777" w:rsidR="00ED786F" w:rsidRDefault="00ED786F" w:rsidP="005765B4">
            <w:pPr>
              <w:pStyle w:val="TAL"/>
            </w:pPr>
            <w:r>
              <w:t>string</w:t>
            </w:r>
          </w:p>
        </w:tc>
        <w:tc>
          <w:tcPr>
            <w:tcW w:w="217" w:type="pct"/>
            <w:vAlign w:val="center"/>
          </w:tcPr>
          <w:p w14:paraId="199AA508" w14:textId="77777777" w:rsidR="00ED786F" w:rsidRDefault="00ED786F" w:rsidP="005765B4">
            <w:pPr>
              <w:pStyle w:val="TAC"/>
            </w:pPr>
            <w:r>
              <w:t>M</w:t>
            </w:r>
          </w:p>
        </w:tc>
        <w:tc>
          <w:tcPr>
            <w:tcW w:w="581" w:type="pct"/>
            <w:vAlign w:val="center"/>
          </w:tcPr>
          <w:p w14:paraId="5CB9D7FB" w14:textId="77777777" w:rsidR="00ED786F" w:rsidRDefault="00ED786F" w:rsidP="00F544AD">
            <w:pPr>
              <w:pStyle w:val="TAC"/>
            </w:pPr>
            <w:r>
              <w:t>1</w:t>
            </w:r>
          </w:p>
        </w:tc>
        <w:tc>
          <w:tcPr>
            <w:tcW w:w="2645" w:type="pct"/>
            <w:shd w:val="clear" w:color="auto" w:fill="auto"/>
            <w:vAlign w:val="center"/>
          </w:tcPr>
          <w:p w14:paraId="609F9B3D" w14:textId="06A56B5A"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0E3B8224" w14:textId="77777777" w:rsidR="00ED786F" w:rsidRDefault="00ED786F" w:rsidP="00ED786F"/>
    <w:p w14:paraId="1BFC4EA9" w14:textId="77777777" w:rsidR="00ED786F" w:rsidRDefault="00ED786F" w:rsidP="00ED786F">
      <w:pPr>
        <w:pStyle w:val="TH"/>
      </w:pPr>
      <w:r>
        <w:t>Table 6.1.5.2.3.1-4: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D786F" w14:paraId="76197014" w14:textId="77777777" w:rsidTr="000B267A">
        <w:trPr>
          <w:jc w:val="center"/>
        </w:trPr>
        <w:tc>
          <w:tcPr>
            <w:tcW w:w="825" w:type="pct"/>
            <w:shd w:val="clear" w:color="auto" w:fill="C0C0C0"/>
            <w:vAlign w:val="center"/>
          </w:tcPr>
          <w:p w14:paraId="396269FC" w14:textId="77777777" w:rsidR="00ED786F" w:rsidRDefault="00ED786F" w:rsidP="005765B4">
            <w:pPr>
              <w:pStyle w:val="TAH"/>
            </w:pPr>
            <w:r>
              <w:t>Name</w:t>
            </w:r>
          </w:p>
        </w:tc>
        <w:tc>
          <w:tcPr>
            <w:tcW w:w="732" w:type="pct"/>
            <w:shd w:val="clear" w:color="auto" w:fill="C0C0C0"/>
            <w:vAlign w:val="center"/>
          </w:tcPr>
          <w:p w14:paraId="0F88B20E" w14:textId="77777777" w:rsidR="00ED786F" w:rsidRDefault="00ED786F" w:rsidP="005765B4">
            <w:pPr>
              <w:pStyle w:val="TAH"/>
            </w:pPr>
            <w:r>
              <w:t>Data type</w:t>
            </w:r>
          </w:p>
        </w:tc>
        <w:tc>
          <w:tcPr>
            <w:tcW w:w="217" w:type="pct"/>
            <w:shd w:val="clear" w:color="auto" w:fill="C0C0C0"/>
            <w:vAlign w:val="center"/>
          </w:tcPr>
          <w:p w14:paraId="0A237DD5" w14:textId="77777777" w:rsidR="00ED786F" w:rsidRDefault="00ED786F" w:rsidP="005765B4">
            <w:pPr>
              <w:pStyle w:val="TAH"/>
            </w:pPr>
            <w:r>
              <w:t>P</w:t>
            </w:r>
          </w:p>
        </w:tc>
        <w:tc>
          <w:tcPr>
            <w:tcW w:w="581" w:type="pct"/>
            <w:shd w:val="clear" w:color="auto" w:fill="C0C0C0"/>
            <w:vAlign w:val="center"/>
          </w:tcPr>
          <w:p w14:paraId="0E9F1771" w14:textId="77777777" w:rsidR="00ED786F" w:rsidRDefault="00ED786F" w:rsidP="006766EA">
            <w:pPr>
              <w:pStyle w:val="TAH"/>
            </w:pPr>
            <w:r>
              <w:t>Cardinality</w:t>
            </w:r>
          </w:p>
        </w:tc>
        <w:tc>
          <w:tcPr>
            <w:tcW w:w="2645" w:type="pct"/>
            <w:shd w:val="clear" w:color="auto" w:fill="C0C0C0"/>
            <w:vAlign w:val="center"/>
          </w:tcPr>
          <w:p w14:paraId="08531356" w14:textId="77777777" w:rsidR="00ED786F" w:rsidRDefault="00ED786F" w:rsidP="00E123A9">
            <w:pPr>
              <w:pStyle w:val="TAH"/>
            </w:pPr>
            <w:r>
              <w:t>Description</w:t>
            </w:r>
          </w:p>
        </w:tc>
      </w:tr>
      <w:tr w:rsidR="00ED786F" w14:paraId="5A5012F9" w14:textId="77777777" w:rsidTr="000B267A">
        <w:trPr>
          <w:jc w:val="center"/>
        </w:trPr>
        <w:tc>
          <w:tcPr>
            <w:tcW w:w="825" w:type="pct"/>
            <w:shd w:val="clear" w:color="auto" w:fill="auto"/>
            <w:vAlign w:val="center"/>
          </w:tcPr>
          <w:p w14:paraId="48EDA50D" w14:textId="77777777" w:rsidR="00ED786F" w:rsidRDefault="00ED786F" w:rsidP="005765B4">
            <w:pPr>
              <w:pStyle w:val="TAL"/>
            </w:pPr>
            <w:r>
              <w:t>Location</w:t>
            </w:r>
          </w:p>
        </w:tc>
        <w:tc>
          <w:tcPr>
            <w:tcW w:w="732" w:type="pct"/>
            <w:vAlign w:val="center"/>
          </w:tcPr>
          <w:p w14:paraId="5FE1D23E" w14:textId="77777777" w:rsidR="00ED786F" w:rsidRDefault="00ED786F" w:rsidP="005765B4">
            <w:pPr>
              <w:pStyle w:val="TAL"/>
            </w:pPr>
            <w:r>
              <w:t>string</w:t>
            </w:r>
          </w:p>
        </w:tc>
        <w:tc>
          <w:tcPr>
            <w:tcW w:w="217" w:type="pct"/>
            <w:vAlign w:val="center"/>
          </w:tcPr>
          <w:p w14:paraId="754B6B4A" w14:textId="77777777" w:rsidR="00ED786F" w:rsidRDefault="00ED786F" w:rsidP="005765B4">
            <w:pPr>
              <w:pStyle w:val="TAC"/>
            </w:pPr>
            <w:r>
              <w:t>M</w:t>
            </w:r>
          </w:p>
        </w:tc>
        <w:tc>
          <w:tcPr>
            <w:tcW w:w="581" w:type="pct"/>
            <w:vAlign w:val="center"/>
          </w:tcPr>
          <w:p w14:paraId="695FDCC2" w14:textId="77777777" w:rsidR="00ED786F" w:rsidRDefault="00ED786F" w:rsidP="00F544AD">
            <w:pPr>
              <w:pStyle w:val="TAC"/>
            </w:pPr>
            <w:r>
              <w:t>1</w:t>
            </w:r>
          </w:p>
        </w:tc>
        <w:tc>
          <w:tcPr>
            <w:tcW w:w="2645" w:type="pct"/>
            <w:shd w:val="clear" w:color="auto" w:fill="auto"/>
            <w:vAlign w:val="center"/>
          </w:tcPr>
          <w:p w14:paraId="1DA4E774" w14:textId="00DC5C16" w:rsidR="00ED786F" w:rsidRDefault="00384370" w:rsidP="00227D88">
            <w:pPr>
              <w:pStyle w:val="TAL"/>
            </w:pPr>
            <w:r>
              <w:t>Contains a</w:t>
            </w:r>
            <w:r w:rsidR="00ED786F">
              <w:t xml:space="preserve">n alternative URI representing the end point of an alternative </w:t>
            </w:r>
            <w:r w:rsidR="00953106">
              <w:t>service consumer</w:t>
            </w:r>
            <w:r w:rsidR="00ED786F">
              <w:t xml:space="preserve"> towards which the notification should be redirected.</w:t>
            </w:r>
          </w:p>
        </w:tc>
      </w:tr>
    </w:tbl>
    <w:p w14:paraId="4CF4BF63" w14:textId="77777777" w:rsidR="00ED786F" w:rsidRDefault="00ED786F" w:rsidP="00ED786F">
      <w:pPr>
        <w:rPr>
          <w:noProof/>
        </w:rPr>
      </w:pPr>
    </w:p>
    <w:p w14:paraId="645F0624" w14:textId="77777777" w:rsidR="00CE57B7" w:rsidRDefault="003319AF">
      <w:pPr>
        <w:pStyle w:val="Heading4"/>
      </w:pPr>
      <w:bookmarkStart w:id="4372" w:name="_Toc96843371"/>
      <w:bookmarkStart w:id="4373" w:name="_Toc96844346"/>
      <w:bookmarkStart w:id="4374" w:name="_Toc100739919"/>
      <w:bookmarkStart w:id="4375" w:name="_Toc133408841"/>
      <w:bookmarkStart w:id="4376" w:name="_Toc160452690"/>
      <w:bookmarkStart w:id="4377" w:name="_Toc164869618"/>
      <w:bookmarkStart w:id="4378" w:name="_Toc175350602"/>
      <w:bookmarkStart w:id="4379" w:name="_Toc180146539"/>
      <w:bookmarkStart w:id="4380" w:name="_Toc180249037"/>
      <w:r>
        <w:t>6.1.5.</w:t>
      </w:r>
      <w:r w:rsidR="00D35505">
        <w:t>3</w:t>
      </w:r>
      <w:r>
        <w:tab/>
      </w:r>
      <w:r w:rsidR="00221054">
        <w:t xml:space="preserve">Selected </w:t>
      </w:r>
      <w:r w:rsidR="00221054" w:rsidRPr="001856EE">
        <w:t>C2 Communication Mode Notification</w:t>
      </w:r>
      <w:bookmarkEnd w:id="4324"/>
      <w:bookmarkEnd w:id="4334"/>
      <w:bookmarkEnd w:id="4372"/>
      <w:bookmarkEnd w:id="4373"/>
      <w:bookmarkEnd w:id="4374"/>
      <w:bookmarkEnd w:id="4375"/>
      <w:bookmarkEnd w:id="4376"/>
      <w:bookmarkEnd w:id="4377"/>
      <w:bookmarkEnd w:id="4378"/>
      <w:bookmarkEnd w:id="4379"/>
      <w:bookmarkEnd w:id="4380"/>
    </w:p>
    <w:p w14:paraId="2C7B705E" w14:textId="77777777" w:rsidR="00CE57B7" w:rsidRDefault="003319AF">
      <w:pPr>
        <w:pStyle w:val="Heading5"/>
        <w:rPr>
          <w:noProof/>
        </w:rPr>
      </w:pPr>
      <w:bookmarkStart w:id="4381" w:name="_Toc532994455"/>
      <w:bookmarkStart w:id="4382" w:name="_Toc35971422"/>
      <w:bookmarkStart w:id="4383" w:name="_Toc96843372"/>
      <w:bookmarkStart w:id="4384" w:name="_Toc96844347"/>
      <w:bookmarkStart w:id="4385" w:name="_Toc100739920"/>
      <w:bookmarkStart w:id="4386" w:name="_Toc133408842"/>
      <w:bookmarkStart w:id="4387" w:name="_Toc160452691"/>
      <w:bookmarkStart w:id="4388" w:name="_Toc164869619"/>
      <w:bookmarkStart w:id="4389" w:name="_Toc175350603"/>
      <w:bookmarkStart w:id="4390" w:name="_Toc180146540"/>
      <w:bookmarkStart w:id="4391" w:name="_Toc510696631"/>
      <w:bookmarkStart w:id="4392" w:name="_Toc180249038"/>
      <w:r>
        <w:t>6.1.5.</w:t>
      </w:r>
      <w:r w:rsidR="00D35505">
        <w:t>3</w:t>
      </w:r>
      <w:r>
        <w:rPr>
          <w:noProof/>
        </w:rPr>
        <w:t>.1</w:t>
      </w:r>
      <w:r>
        <w:rPr>
          <w:noProof/>
        </w:rPr>
        <w:tab/>
        <w:t>Description</w:t>
      </w:r>
      <w:bookmarkEnd w:id="4381"/>
      <w:bookmarkEnd w:id="4382"/>
      <w:bookmarkEnd w:id="4383"/>
      <w:bookmarkEnd w:id="4384"/>
      <w:bookmarkEnd w:id="4385"/>
      <w:bookmarkEnd w:id="4386"/>
      <w:bookmarkEnd w:id="4387"/>
      <w:bookmarkEnd w:id="4388"/>
      <w:bookmarkEnd w:id="4389"/>
      <w:bookmarkEnd w:id="4390"/>
      <w:bookmarkEnd w:id="4392"/>
    </w:p>
    <w:p w14:paraId="16927F19" w14:textId="20C56EFE" w:rsidR="00CE57B7" w:rsidRDefault="003319AF">
      <w:pPr>
        <w:rPr>
          <w:noProof/>
        </w:rPr>
      </w:pPr>
      <w:r>
        <w:rPr>
          <w:noProof/>
        </w:rPr>
        <w:t xml:space="preserve">The </w:t>
      </w:r>
      <w:r w:rsidR="00221054">
        <w:t xml:space="preserve">Selected </w:t>
      </w:r>
      <w:r w:rsidR="00221054" w:rsidRPr="001856EE">
        <w:t>C2 Communication Mode Notification</w:t>
      </w:r>
      <w:r>
        <w:rPr>
          <w:noProof/>
        </w:rPr>
        <w:t xml:space="preserve"> is used by </w:t>
      </w:r>
      <w:r w:rsidR="00221054" w:rsidRPr="00B5264A">
        <w:rPr>
          <w:noProof/>
        </w:rPr>
        <w:t xml:space="preserve">a UAE Server to notify a previously subscribed </w:t>
      </w:r>
      <w:r w:rsidR="00953106">
        <w:t>service consumer</w:t>
      </w:r>
      <w:r w:rsidR="00221054" w:rsidRPr="00B5264A">
        <w:rPr>
          <w:noProof/>
        </w:rPr>
        <w:t xml:space="preserve"> on the C2 communication mode selected by a UAS (i.e. pair of UAV and UAV-C)</w:t>
      </w:r>
      <w:r>
        <w:rPr>
          <w:noProof/>
        </w:rPr>
        <w:t>.</w:t>
      </w:r>
    </w:p>
    <w:p w14:paraId="0D22975C" w14:textId="77777777" w:rsidR="00CE57B7" w:rsidRDefault="003319AF">
      <w:pPr>
        <w:pStyle w:val="Heading5"/>
        <w:rPr>
          <w:noProof/>
        </w:rPr>
      </w:pPr>
      <w:bookmarkStart w:id="4393" w:name="_Toc532994456"/>
      <w:bookmarkStart w:id="4394" w:name="_Toc35971423"/>
      <w:bookmarkStart w:id="4395" w:name="_Toc96843373"/>
      <w:bookmarkStart w:id="4396" w:name="_Toc96844348"/>
      <w:bookmarkStart w:id="4397" w:name="_Toc100739921"/>
      <w:bookmarkStart w:id="4398" w:name="_Toc133408843"/>
      <w:bookmarkStart w:id="4399" w:name="_Toc160452692"/>
      <w:bookmarkStart w:id="4400" w:name="_Toc164869620"/>
      <w:bookmarkStart w:id="4401" w:name="_Toc175350604"/>
      <w:bookmarkStart w:id="4402" w:name="_Toc180146541"/>
      <w:bookmarkStart w:id="4403" w:name="_Toc180249039"/>
      <w:r>
        <w:t>6.1.5.</w:t>
      </w:r>
      <w:r w:rsidR="00D35505">
        <w:t>3</w:t>
      </w:r>
      <w:r>
        <w:rPr>
          <w:noProof/>
        </w:rPr>
        <w:t>.2</w:t>
      </w:r>
      <w:r>
        <w:rPr>
          <w:noProof/>
        </w:rPr>
        <w:tab/>
        <w:t>Target URI</w:t>
      </w:r>
      <w:bookmarkEnd w:id="4393"/>
      <w:bookmarkEnd w:id="4394"/>
      <w:bookmarkEnd w:id="4395"/>
      <w:bookmarkEnd w:id="4396"/>
      <w:bookmarkEnd w:id="4397"/>
      <w:bookmarkEnd w:id="4398"/>
      <w:bookmarkEnd w:id="4399"/>
      <w:bookmarkEnd w:id="4400"/>
      <w:bookmarkEnd w:id="4401"/>
      <w:bookmarkEnd w:id="4402"/>
      <w:bookmarkEnd w:id="4403"/>
    </w:p>
    <w:p w14:paraId="03155D85" w14:textId="77777777" w:rsidR="00CE57B7" w:rsidRDefault="003319AF">
      <w:pPr>
        <w:rPr>
          <w:rFonts w:ascii="Arial" w:hAnsi="Arial" w:cs="Arial"/>
          <w:noProof/>
        </w:rPr>
      </w:pPr>
      <w:r>
        <w:rPr>
          <w:noProof/>
        </w:rPr>
        <w:t xml:space="preserve">The Callback URI </w:t>
      </w:r>
      <w:r>
        <w:rPr>
          <w:b/>
          <w:noProof/>
        </w:rPr>
        <w:t>"{notif</w:t>
      </w:r>
      <w:r w:rsidR="00221054">
        <w:rPr>
          <w:b/>
          <w:noProof/>
        </w:rPr>
        <w:t>ication</w:t>
      </w:r>
      <w:r>
        <w:rPr>
          <w:b/>
          <w:noProof/>
        </w:rPr>
        <w:t>Uri}</w:t>
      </w:r>
      <w:r w:rsidR="00221054">
        <w:t>/</w:t>
      </w:r>
      <w:r w:rsidR="00221054" w:rsidRPr="00052371">
        <w:rPr>
          <w:b/>
          <w:noProof/>
        </w:rPr>
        <w:t>inform-selec-</w:t>
      </w:r>
      <w:r w:rsidR="00221054">
        <w:rPr>
          <w:b/>
          <w:noProof/>
        </w:rPr>
        <w:t>c2</w:t>
      </w:r>
      <w:r w:rsidR="00221054" w:rsidRPr="00052371">
        <w:rPr>
          <w:b/>
          <w:noProof/>
        </w:rPr>
        <w:t>mode</w:t>
      </w:r>
      <w:r>
        <w:rPr>
          <w:b/>
          <w:noProof/>
        </w:rPr>
        <w:t>"</w:t>
      </w:r>
      <w:r>
        <w:rPr>
          <w:noProof/>
        </w:rPr>
        <w:t xml:space="preserve"> shall be used with the callback URI variables defined in table </w:t>
      </w:r>
      <w:r>
        <w:t>6.1.5.</w:t>
      </w:r>
      <w:r w:rsidR="00D35505">
        <w:t>3</w:t>
      </w:r>
      <w:r>
        <w:rPr>
          <w:noProof/>
        </w:rPr>
        <w:t>.2-1</w:t>
      </w:r>
      <w:r>
        <w:rPr>
          <w:rFonts w:ascii="Arial" w:hAnsi="Arial" w:cs="Arial"/>
          <w:noProof/>
        </w:rPr>
        <w:t>.</w:t>
      </w:r>
    </w:p>
    <w:p w14:paraId="65B17A86" w14:textId="77777777" w:rsidR="00CE57B7" w:rsidRDefault="003319AF">
      <w:pPr>
        <w:pStyle w:val="TH"/>
        <w:rPr>
          <w:rFonts w:cs="Arial"/>
          <w:noProof/>
        </w:rPr>
      </w:pPr>
      <w:r>
        <w:rPr>
          <w:noProof/>
        </w:rPr>
        <w:t>Table </w:t>
      </w:r>
      <w:r>
        <w:t>6.1.5.</w:t>
      </w:r>
      <w:r w:rsidR="00D35505">
        <w:t>3</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03DD50C3" w14:textId="77777777" w:rsidTr="000B267A">
        <w:trPr>
          <w:jc w:val="center"/>
        </w:trPr>
        <w:tc>
          <w:tcPr>
            <w:tcW w:w="1967" w:type="dxa"/>
            <w:shd w:val="clear" w:color="000000" w:fill="C0C0C0"/>
            <w:vAlign w:val="center"/>
            <w:hideMark/>
          </w:tcPr>
          <w:p w14:paraId="4B0AF262" w14:textId="77777777" w:rsidR="005765B4" w:rsidRDefault="005765B4" w:rsidP="00F308AF">
            <w:pPr>
              <w:pStyle w:val="TAH"/>
              <w:rPr>
                <w:noProof/>
              </w:rPr>
            </w:pPr>
            <w:r>
              <w:rPr>
                <w:noProof/>
              </w:rPr>
              <w:t>Name</w:t>
            </w:r>
          </w:p>
        </w:tc>
        <w:tc>
          <w:tcPr>
            <w:tcW w:w="1582" w:type="dxa"/>
            <w:shd w:val="clear" w:color="000000" w:fill="C0C0C0"/>
            <w:vAlign w:val="center"/>
          </w:tcPr>
          <w:p w14:paraId="7E017EFA"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1A7133CF" w14:textId="77777777" w:rsidR="005765B4" w:rsidRDefault="005765B4" w:rsidP="00F308AF">
            <w:pPr>
              <w:pStyle w:val="TAH"/>
              <w:rPr>
                <w:noProof/>
              </w:rPr>
            </w:pPr>
            <w:r>
              <w:rPr>
                <w:noProof/>
              </w:rPr>
              <w:t>Definition</w:t>
            </w:r>
          </w:p>
        </w:tc>
      </w:tr>
      <w:tr w:rsidR="005765B4" w14:paraId="37F3B611" w14:textId="77777777" w:rsidTr="000B267A">
        <w:trPr>
          <w:jc w:val="center"/>
        </w:trPr>
        <w:tc>
          <w:tcPr>
            <w:tcW w:w="1967" w:type="dxa"/>
            <w:vAlign w:val="center"/>
            <w:hideMark/>
          </w:tcPr>
          <w:p w14:paraId="5C700408" w14:textId="77777777" w:rsidR="005765B4" w:rsidRDefault="005765B4" w:rsidP="00F308AF">
            <w:pPr>
              <w:pStyle w:val="TAL"/>
              <w:rPr>
                <w:noProof/>
              </w:rPr>
            </w:pPr>
            <w:r>
              <w:rPr>
                <w:noProof/>
              </w:rPr>
              <w:t>notificationUri</w:t>
            </w:r>
          </w:p>
        </w:tc>
        <w:tc>
          <w:tcPr>
            <w:tcW w:w="1582" w:type="dxa"/>
            <w:vAlign w:val="center"/>
          </w:tcPr>
          <w:p w14:paraId="505793C7" w14:textId="77777777" w:rsidR="005765B4" w:rsidRDefault="005765B4" w:rsidP="00F308AF">
            <w:pPr>
              <w:pStyle w:val="TAL"/>
              <w:rPr>
                <w:noProof/>
              </w:rPr>
            </w:pPr>
            <w:r>
              <w:rPr>
                <w:noProof/>
              </w:rPr>
              <w:t>Uri</w:t>
            </w:r>
          </w:p>
        </w:tc>
        <w:tc>
          <w:tcPr>
            <w:tcW w:w="6094" w:type="dxa"/>
            <w:vAlign w:val="center"/>
            <w:hideMark/>
          </w:tcPr>
          <w:p w14:paraId="4ACD1036" w14:textId="77777777" w:rsidR="005765B4" w:rsidRDefault="005765B4" w:rsidP="00F308AF">
            <w:pPr>
              <w:pStyle w:val="TAL"/>
              <w:rPr>
                <w:noProof/>
              </w:rPr>
            </w:pPr>
            <w:r>
              <w:rPr>
                <w:noProof/>
              </w:rPr>
              <w:t>String formatted as a URI containing the Callback URI.</w:t>
            </w:r>
          </w:p>
        </w:tc>
      </w:tr>
    </w:tbl>
    <w:p w14:paraId="3F738B0F" w14:textId="77777777" w:rsidR="00CE57B7" w:rsidRDefault="00CE57B7">
      <w:pPr>
        <w:rPr>
          <w:noProof/>
        </w:rPr>
      </w:pPr>
    </w:p>
    <w:p w14:paraId="4EAA90F2" w14:textId="77777777" w:rsidR="00CE57B7" w:rsidRDefault="003319AF">
      <w:pPr>
        <w:pStyle w:val="Heading5"/>
        <w:rPr>
          <w:noProof/>
        </w:rPr>
      </w:pPr>
      <w:bookmarkStart w:id="4404" w:name="_Toc532994457"/>
      <w:bookmarkStart w:id="4405" w:name="_Toc35971424"/>
      <w:bookmarkStart w:id="4406" w:name="_Toc96843374"/>
      <w:bookmarkStart w:id="4407" w:name="_Toc96844349"/>
      <w:bookmarkStart w:id="4408" w:name="_Toc100739922"/>
      <w:bookmarkStart w:id="4409" w:name="_Toc133408844"/>
      <w:bookmarkStart w:id="4410" w:name="_Toc160452693"/>
      <w:bookmarkStart w:id="4411" w:name="_Toc164869621"/>
      <w:bookmarkStart w:id="4412" w:name="_Toc175350605"/>
      <w:bookmarkStart w:id="4413" w:name="_Toc180146542"/>
      <w:bookmarkStart w:id="4414" w:name="_Toc180249040"/>
      <w:r>
        <w:lastRenderedPageBreak/>
        <w:t>6.1.5.</w:t>
      </w:r>
      <w:r w:rsidR="00D35505">
        <w:t>3</w:t>
      </w:r>
      <w:r>
        <w:rPr>
          <w:noProof/>
        </w:rPr>
        <w:t>.3</w:t>
      </w:r>
      <w:r>
        <w:rPr>
          <w:noProof/>
        </w:rPr>
        <w:tab/>
        <w:t>Standard Methods</w:t>
      </w:r>
      <w:bookmarkEnd w:id="4404"/>
      <w:bookmarkEnd w:id="4405"/>
      <w:bookmarkEnd w:id="4406"/>
      <w:bookmarkEnd w:id="4407"/>
      <w:bookmarkEnd w:id="4408"/>
      <w:bookmarkEnd w:id="4409"/>
      <w:bookmarkEnd w:id="4410"/>
      <w:bookmarkEnd w:id="4411"/>
      <w:bookmarkEnd w:id="4412"/>
      <w:bookmarkEnd w:id="4413"/>
      <w:bookmarkEnd w:id="4414"/>
    </w:p>
    <w:p w14:paraId="00876D3C" w14:textId="77777777" w:rsidR="00CE57B7" w:rsidRDefault="003319AF" w:rsidP="00F544AD">
      <w:pPr>
        <w:pStyle w:val="Heading6"/>
        <w:rPr>
          <w:noProof/>
        </w:rPr>
      </w:pPr>
      <w:bookmarkStart w:id="4415" w:name="_Toc532994458"/>
      <w:bookmarkStart w:id="4416" w:name="_Toc35971425"/>
      <w:bookmarkStart w:id="4417" w:name="_Toc96843375"/>
      <w:bookmarkStart w:id="4418" w:name="_Toc96844350"/>
      <w:bookmarkStart w:id="4419" w:name="_Toc100739923"/>
      <w:bookmarkStart w:id="4420" w:name="_Toc133408845"/>
      <w:bookmarkStart w:id="4421" w:name="_Toc160452694"/>
      <w:bookmarkStart w:id="4422" w:name="_Toc164869622"/>
      <w:bookmarkStart w:id="4423" w:name="_Toc175350606"/>
      <w:bookmarkStart w:id="4424" w:name="_Toc180146543"/>
      <w:bookmarkStart w:id="4425" w:name="_Toc180249041"/>
      <w:r>
        <w:t>6.1.5.</w:t>
      </w:r>
      <w:r w:rsidR="00D35505">
        <w:t>3</w:t>
      </w:r>
      <w:r>
        <w:t>.3</w:t>
      </w:r>
      <w:r>
        <w:rPr>
          <w:noProof/>
        </w:rPr>
        <w:t>.1</w:t>
      </w:r>
      <w:r>
        <w:rPr>
          <w:noProof/>
        </w:rPr>
        <w:tab/>
        <w:t>POST</w:t>
      </w:r>
      <w:bookmarkEnd w:id="4415"/>
      <w:bookmarkEnd w:id="4416"/>
      <w:bookmarkEnd w:id="4417"/>
      <w:bookmarkEnd w:id="4418"/>
      <w:bookmarkEnd w:id="4419"/>
      <w:bookmarkEnd w:id="4420"/>
      <w:bookmarkEnd w:id="4421"/>
      <w:bookmarkEnd w:id="4422"/>
      <w:bookmarkEnd w:id="4423"/>
      <w:bookmarkEnd w:id="4424"/>
      <w:bookmarkEnd w:id="4425"/>
    </w:p>
    <w:p w14:paraId="667637B0" w14:textId="77777777" w:rsidR="00CE57B7" w:rsidRDefault="003319AF">
      <w:pPr>
        <w:rPr>
          <w:noProof/>
        </w:rPr>
      </w:pPr>
      <w:r>
        <w:rPr>
          <w:noProof/>
        </w:rPr>
        <w:t>This method shall support the request data structures specified in table </w:t>
      </w:r>
      <w:r>
        <w:t>6.1.5.</w:t>
      </w:r>
      <w:r w:rsidR="003F423F">
        <w:t>3</w:t>
      </w:r>
      <w:r>
        <w:rPr>
          <w:noProof/>
        </w:rPr>
        <w:t>.3.1-1 and the response data structures and response codes specified in table </w:t>
      </w:r>
      <w:r>
        <w:t>6.1.5.</w:t>
      </w:r>
      <w:r w:rsidR="003F423F">
        <w:t>3</w:t>
      </w:r>
      <w:r>
        <w:rPr>
          <w:noProof/>
        </w:rPr>
        <w:t>.3.1-</w:t>
      </w:r>
      <w:r w:rsidR="00221054">
        <w:rPr>
          <w:noProof/>
        </w:rPr>
        <w:t>2</w:t>
      </w:r>
      <w:r>
        <w:rPr>
          <w:noProof/>
        </w:rPr>
        <w:t>.</w:t>
      </w:r>
    </w:p>
    <w:p w14:paraId="6043512D" w14:textId="77777777" w:rsidR="00CE57B7" w:rsidRDefault="003319AF">
      <w:pPr>
        <w:pStyle w:val="TH"/>
        <w:rPr>
          <w:noProof/>
        </w:rPr>
      </w:pPr>
      <w:r>
        <w:rPr>
          <w:noProof/>
        </w:rPr>
        <w:t>Table </w:t>
      </w:r>
      <w:r>
        <w:t>6.1.5.</w:t>
      </w:r>
      <w:r w:rsidR="003F423F">
        <w:t>3</w:t>
      </w:r>
      <w:r>
        <w:rPr>
          <w:noProof/>
        </w:rPr>
        <w:t>.3.1-</w:t>
      </w:r>
      <w:r w:rsidR="00221054">
        <w:rPr>
          <w:noProof/>
        </w:rPr>
        <w:t>1</w:t>
      </w:r>
      <w:r>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CE57B7" w14:paraId="621DBA3B" w14:textId="77777777" w:rsidTr="000B267A">
        <w:trPr>
          <w:jc w:val="center"/>
        </w:trPr>
        <w:tc>
          <w:tcPr>
            <w:tcW w:w="2899" w:type="dxa"/>
            <w:tcBorders>
              <w:bottom w:val="single" w:sz="6" w:space="0" w:color="auto"/>
            </w:tcBorders>
            <w:shd w:val="clear" w:color="auto" w:fill="C0C0C0"/>
            <w:vAlign w:val="center"/>
            <w:hideMark/>
          </w:tcPr>
          <w:p w14:paraId="118E026B" w14:textId="77777777" w:rsidR="00CE57B7" w:rsidRDefault="003319AF" w:rsidP="005765B4">
            <w:pPr>
              <w:pStyle w:val="TAH"/>
              <w:rPr>
                <w:noProof/>
              </w:rPr>
            </w:pPr>
            <w:r>
              <w:rPr>
                <w:noProof/>
              </w:rPr>
              <w:t>Data type</w:t>
            </w:r>
          </w:p>
        </w:tc>
        <w:tc>
          <w:tcPr>
            <w:tcW w:w="450" w:type="dxa"/>
            <w:tcBorders>
              <w:bottom w:val="single" w:sz="6" w:space="0" w:color="auto"/>
            </w:tcBorders>
            <w:shd w:val="clear" w:color="auto" w:fill="C0C0C0"/>
            <w:vAlign w:val="center"/>
            <w:hideMark/>
          </w:tcPr>
          <w:p w14:paraId="0FFF78E6" w14:textId="77777777" w:rsidR="00CE57B7" w:rsidRDefault="003319AF" w:rsidP="005765B4">
            <w:pPr>
              <w:pStyle w:val="TAH"/>
              <w:rPr>
                <w:noProof/>
              </w:rPr>
            </w:pPr>
            <w:r>
              <w:rPr>
                <w:noProof/>
              </w:rPr>
              <w:t>P</w:t>
            </w:r>
          </w:p>
        </w:tc>
        <w:tc>
          <w:tcPr>
            <w:tcW w:w="1170" w:type="dxa"/>
            <w:tcBorders>
              <w:bottom w:val="single" w:sz="6" w:space="0" w:color="auto"/>
            </w:tcBorders>
            <w:shd w:val="clear" w:color="auto" w:fill="C0C0C0"/>
            <w:vAlign w:val="center"/>
            <w:hideMark/>
          </w:tcPr>
          <w:p w14:paraId="56CDC19B" w14:textId="77777777" w:rsidR="00CE57B7" w:rsidRDefault="003319AF" w:rsidP="006766EA">
            <w:pPr>
              <w:pStyle w:val="TAH"/>
              <w:rPr>
                <w:noProof/>
              </w:rPr>
            </w:pPr>
            <w:r>
              <w:rPr>
                <w:noProof/>
              </w:rPr>
              <w:t>Cardinality</w:t>
            </w:r>
          </w:p>
        </w:tc>
        <w:tc>
          <w:tcPr>
            <w:tcW w:w="5160" w:type="dxa"/>
            <w:tcBorders>
              <w:bottom w:val="single" w:sz="6" w:space="0" w:color="auto"/>
            </w:tcBorders>
            <w:shd w:val="clear" w:color="auto" w:fill="C0C0C0"/>
            <w:vAlign w:val="center"/>
            <w:hideMark/>
          </w:tcPr>
          <w:p w14:paraId="2E893E09" w14:textId="77777777" w:rsidR="00CE57B7" w:rsidRDefault="003319AF" w:rsidP="00E123A9">
            <w:pPr>
              <w:pStyle w:val="TAH"/>
              <w:rPr>
                <w:noProof/>
              </w:rPr>
            </w:pPr>
            <w:r>
              <w:rPr>
                <w:noProof/>
              </w:rPr>
              <w:t>Description</w:t>
            </w:r>
          </w:p>
        </w:tc>
      </w:tr>
      <w:tr w:rsidR="00CE57B7" w14:paraId="31D9AF65" w14:textId="77777777" w:rsidTr="000B267A">
        <w:trPr>
          <w:jc w:val="center"/>
        </w:trPr>
        <w:tc>
          <w:tcPr>
            <w:tcW w:w="2899" w:type="dxa"/>
            <w:tcBorders>
              <w:top w:val="single" w:sz="6" w:space="0" w:color="auto"/>
            </w:tcBorders>
            <w:vAlign w:val="center"/>
            <w:hideMark/>
          </w:tcPr>
          <w:p w14:paraId="297E56E8" w14:textId="77777777" w:rsidR="00CE57B7" w:rsidRDefault="00221054" w:rsidP="005765B4">
            <w:pPr>
              <w:pStyle w:val="TAL"/>
              <w:rPr>
                <w:noProof/>
              </w:rPr>
            </w:pPr>
            <w:r>
              <w:t>SelectedC2CommModeNotif</w:t>
            </w:r>
          </w:p>
        </w:tc>
        <w:tc>
          <w:tcPr>
            <w:tcW w:w="450" w:type="dxa"/>
            <w:tcBorders>
              <w:top w:val="single" w:sz="6" w:space="0" w:color="auto"/>
            </w:tcBorders>
            <w:vAlign w:val="center"/>
            <w:hideMark/>
          </w:tcPr>
          <w:p w14:paraId="6ED8C437" w14:textId="77777777" w:rsidR="00CE57B7" w:rsidRDefault="003319AF" w:rsidP="005765B4">
            <w:pPr>
              <w:pStyle w:val="TAC"/>
              <w:rPr>
                <w:noProof/>
              </w:rPr>
            </w:pPr>
            <w:r>
              <w:t>M</w:t>
            </w:r>
          </w:p>
        </w:tc>
        <w:tc>
          <w:tcPr>
            <w:tcW w:w="1170" w:type="dxa"/>
            <w:tcBorders>
              <w:top w:val="single" w:sz="6" w:space="0" w:color="auto"/>
            </w:tcBorders>
            <w:vAlign w:val="center"/>
            <w:hideMark/>
          </w:tcPr>
          <w:p w14:paraId="0CEC6C31" w14:textId="77777777" w:rsidR="00CE57B7" w:rsidRDefault="003319AF" w:rsidP="005765B4">
            <w:pPr>
              <w:pStyle w:val="TAC"/>
              <w:rPr>
                <w:noProof/>
              </w:rPr>
            </w:pPr>
            <w:r>
              <w:t>1</w:t>
            </w:r>
          </w:p>
        </w:tc>
        <w:tc>
          <w:tcPr>
            <w:tcW w:w="5160" w:type="dxa"/>
            <w:tcBorders>
              <w:top w:val="single" w:sz="6" w:space="0" w:color="auto"/>
            </w:tcBorders>
            <w:vAlign w:val="center"/>
            <w:hideMark/>
          </w:tcPr>
          <w:p w14:paraId="64FF512A" w14:textId="77777777" w:rsidR="00CE57B7" w:rsidRDefault="00221054" w:rsidP="005765B4">
            <w:pPr>
              <w:pStyle w:val="TAL"/>
              <w:rPr>
                <w:noProof/>
              </w:rPr>
            </w:pPr>
            <w:r>
              <w:t>Contains information on the C2 Communication Mode selected by the concerned UAS (i.e. pair of UAV and UAV-C).</w:t>
            </w:r>
          </w:p>
        </w:tc>
      </w:tr>
    </w:tbl>
    <w:p w14:paraId="072A8831" w14:textId="77777777" w:rsidR="00CE57B7" w:rsidRDefault="00CE57B7">
      <w:pPr>
        <w:rPr>
          <w:noProof/>
        </w:rPr>
      </w:pPr>
    </w:p>
    <w:p w14:paraId="05B772C2" w14:textId="77777777" w:rsidR="00CE57B7" w:rsidRDefault="003319AF">
      <w:pPr>
        <w:pStyle w:val="TH"/>
        <w:rPr>
          <w:noProof/>
        </w:rPr>
      </w:pPr>
      <w:r>
        <w:rPr>
          <w:noProof/>
        </w:rPr>
        <w:t>Table </w:t>
      </w:r>
      <w:r>
        <w:t>6.1.5.</w:t>
      </w:r>
      <w:r w:rsidR="003F423F">
        <w:t>3</w:t>
      </w:r>
      <w:r>
        <w:rPr>
          <w:noProof/>
        </w:rPr>
        <w:t>.3.1-</w:t>
      </w:r>
      <w:r w:rsidR="006E51AA">
        <w:rPr>
          <w:noProof/>
        </w:rPr>
        <w:t>2</w:t>
      </w:r>
      <w:r>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CE57B7" w14:paraId="62B8B919" w14:textId="77777777" w:rsidTr="000B267A">
        <w:trPr>
          <w:jc w:val="center"/>
        </w:trPr>
        <w:tc>
          <w:tcPr>
            <w:tcW w:w="2004" w:type="dxa"/>
            <w:tcBorders>
              <w:bottom w:val="single" w:sz="6" w:space="0" w:color="auto"/>
            </w:tcBorders>
            <w:shd w:val="clear" w:color="auto" w:fill="C0C0C0"/>
            <w:vAlign w:val="center"/>
            <w:hideMark/>
          </w:tcPr>
          <w:p w14:paraId="69BA1D5E" w14:textId="77777777" w:rsidR="00CE57B7" w:rsidRDefault="003319AF" w:rsidP="005765B4">
            <w:pPr>
              <w:pStyle w:val="TAH"/>
              <w:rPr>
                <w:noProof/>
              </w:rPr>
            </w:pPr>
            <w:r>
              <w:rPr>
                <w:noProof/>
              </w:rPr>
              <w:t>Data type</w:t>
            </w:r>
          </w:p>
        </w:tc>
        <w:tc>
          <w:tcPr>
            <w:tcW w:w="361" w:type="dxa"/>
            <w:tcBorders>
              <w:bottom w:val="single" w:sz="6" w:space="0" w:color="auto"/>
            </w:tcBorders>
            <w:shd w:val="clear" w:color="auto" w:fill="C0C0C0"/>
            <w:vAlign w:val="center"/>
            <w:hideMark/>
          </w:tcPr>
          <w:p w14:paraId="24059563" w14:textId="77777777" w:rsidR="00CE57B7" w:rsidRDefault="003319AF" w:rsidP="005765B4">
            <w:pPr>
              <w:pStyle w:val="TAH"/>
              <w:rPr>
                <w:noProof/>
              </w:rPr>
            </w:pPr>
            <w:r>
              <w:rPr>
                <w:noProof/>
              </w:rPr>
              <w:t>P</w:t>
            </w:r>
          </w:p>
        </w:tc>
        <w:tc>
          <w:tcPr>
            <w:tcW w:w="1259" w:type="dxa"/>
            <w:tcBorders>
              <w:bottom w:val="single" w:sz="6" w:space="0" w:color="auto"/>
            </w:tcBorders>
            <w:shd w:val="clear" w:color="auto" w:fill="C0C0C0"/>
            <w:vAlign w:val="center"/>
            <w:hideMark/>
          </w:tcPr>
          <w:p w14:paraId="0540C292" w14:textId="77777777" w:rsidR="00CE57B7" w:rsidRDefault="003319AF" w:rsidP="006766EA">
            <w:pPr>
              <w:pStyle w:val="TAH"/>
              <w:rPr>
                <w:noProof/>
              </w:rPr>
            </w:pPr>
            <w:r>
              <w:rPr>
                <w:noProof/>
              </w:rPr>
              <w:t>Cardinality</w:t>
            </w:r>
          </w:p>
        </w:tc>
        <w:tc>
          <w:tcPr>
            <w:tcW w:w="1441" w:type="dxa"/>
            <w:tcBorders>
              <w:bottom w:val="single" w:sz="6" w:space="0" w:color="auto"/>
            </w:tcBorders>
            <w:shd w:val="clear" w:color="auto" w:fill="C0C0C0"/>
            <w:vAlign w:val="center"/>
            <w:hideMark/>
          </w:tcPr>
          <w:p w14:paraId="20751915" w14:textId="77777777" w:rsidR="00CE57B7" w:rsidRDefault="003319AF" w:rsidP="00E123A9">
            <w:pPr>
              <w:pStyle w:val="TAH"/>
              <w:rPr>
                <w:noProof/>
              </w:rPr>
            </w:pPr>
            <w:r>
              <w:rPr>
                <w:noProof/>
              </w:rPr>
              <w:t>Response codes</w:t>
            </w:r>
          </w:p>
        </w:tc>
        <w:tc>
          <w:tcPr>
            <w:tcW w:w="4619" w:type="dxa"/>
            <w:tcBorders>
              <w:bottom w:val="single" w:sz="6" w:space="0" w:color="auto"/>
            </w:tcBorders>
            <w:shd w:val="clear" w:color="auto" w:fill="C0C0C0"/>
            <w:vAlign w:val="center"/>
            <w:hideMark/>
          </w:tcPr>
          <w:p w14:paraId="474FFD64" w14:textId="77777777" w:rsidR="00CE57B7" w:rsidRDefault="003319AF">
            <w:pPr>
              <w:pStyle w:val="TAH"/>
              <w:rPr>
                <w:noProof/>
              </w:rPr>
            </w:pPr>
            <w:r>
              <w:rPr>
                <w:noProof/>
              </w:rPr>
              <w:t>Description</w:t>
            </w:r>
          </w:p>
        </w:tc>
      </w:tr>
      <w:tr w:rsidR="00CE57B7" w14:paraId="0EF6D703" w14:textId="77777777" w:rsidTr="000B267A">
        <w:trPr>
          <w:jc w:val="center"/>
        </w:trPr>
        <w:tc>
          <w:tcPr>
            <w:tcW w:w="2004" w:type="dxa"/>
            <w:tcBorders>
              <w:top w:val="single" w:sz="6" w:space="0" w:color="auto"/>
            </w:tcBorders>
            <w:vAlign w:val="center"/>
            <w:hideMark/>
          </w:tcPr>
          <w:p w14:paraId="63A1D0C4" w14:textId="77777777" w:rsidR="00CE57B7" w:rsidRDefault="006E51AA" w:rsidP="005765B4">
            <w:pPr>
              <w:pStyle w:val="TAL"/>
              <w:rPr>
                <w:noProof/>
              </w:rPr>
            </w:pPr>
            <w:r>
              <w:t>n/a</w:t>
            </w:r>
          </w:p>
        </w:tc>
        <w:tc>
          <w:tcPr>
            <w:tcW w:w="361" w:type="dxa"/>
            <w:tcBorders>
              <w:top w:val="single" w:sz="6" w:space="0" w:color="auto"/>
            </w:tcBorders>
            <w:vAlign w:val="center"/>
          </w:tcPr>
          <w:p w14:paraId="51D2E37E" w14:textId="77777777" w:rsidR="00CE57B7" w:rsidRDefault="00CE57B7" w:rsidP="005765B4">
            <w:pPr>
              <w:pStyle w:val="TAC"/>
              <w:rPr>
                <w:noProof/>
              </w:rPr>
            </w:pPr>
          </w:p>
        </w:tc>
        <w:tc>
          <w:tcPr>
            <w:tcW w:w="1259" w:type="dxa"/>
            <w:tcBorders>
              <w:top w:val="single" w:sz="6" w:space="0" w:color="auto"/>
            </w:tcBorders>
            <w:vAlign w:val="center"/>
          </w:tcPr>
          <w:p w14:paraId="226E2F05" w14:textId="77777777" w:rsidR="00CE57B7" w:rsidRDefault="00CE57B7" w:rsidP="005765B4">
            <w:pPr>
              <w:pStyle w:val="TAC"/>
              <w:rPr>
                <w:noProof/>
              </w:rPr>
            </w:pPr>
          </w:p>
        </w:tc>
        <w:tc>
          <w:tcPr>
            <w:tcW w:w="1441" w:type="dxa"/>
            <w:tcBorders>
              <w:top w:val="single" w:sz="6" w:space="0" w:color="auto"/>
            </w:tcBorders>
            <w:vAlign w:val="center"/>
            <w:hideMark/>
          </w:tcPr>
          <w:p w14:paraId="780E88E9" w14:textId="77777777" w:rsidR="00CE57B7" w:rsidRDefault="006E51AA" w:rsidP="005765B4">
            <w:pPr>
              <w:pStyle w:val="TAL"/>
              <w:rPr>
                <w:noProof/>
              </w:rPr>
            </w:pPr>
            <w:r>
              <w:t>204 No Content</w:t>
            </w:r>
          </w:p>
        </w:tc>
        <w:tc>
          <w:tcPr>
            <w:tcW w:w="4619" w:type="dxa"/>
            <w:tcBorders>
              <w:top w:val="single" w:sz="6" w:space="0" w:color="auto"/>
            </w:tcBorders>
            <w:vAlign w:val="center"/>
            <w:hideMark/>
          </w:tcPr>
          <w:p w14:paraId="60A75864" w14:textId="77777777" w:rsidR="00CE57B7" w:rsidRDefault="006E51AA" w:rsidP="005765B4">
            <w:pPr>
              <w:pStyle w:val="TAL"/>
              <w:rPr>
                <w:noProof/>
              </w:rPr>
            </w:pPr>
            <w:r>
              <w:t>The C2 Communication Mode selected by the concerned UAS (i.e. pair of UAV and UAV-C) is successfully received and acknowledged.</w:t>
            </w:r>
          </w:p>
        </w:tc>
      </w:tr>
      <w:tr w:rsidR="006E51AA" w14:paraId="31FBA19D" w14:textId="77777777" w:rsidTr="000B267A">
        <w:trPr>
          <w:jc w:val="center"/>
        </w:trPr>
        <w:tc>
          <w:tcPr>
            <w:tcW w:w="2004" w:type="dxa"/>
            <w:vAlign w:val="center"/>
          </w:tcPr>
          <w:p w14:paraId="2EA34A09" w14:textId="77777777" w:rsidR="006E51AA" w:rsidDel="006E51AA" w:rsidRDefault="006E51AA" w:rsidP="005765B4">
            <w:pPr>
              <w:pStyle w:val="TAL"/>
            </w:pPr>
            <w:r>
              <w:t>n/a</w:t>
            </w:r>
          </w:p>
        </w:tc>
        <w:tc>
          <w:tcPr>
            <w:tcW w:w="361" w:type="dxa"/>
            <w:vAlign w:val="center"/>
          </w:tcPr>
          <w:p w14:paraId="495BFABC" w14:textId="77777777" w:rsidR="006E51AA" w:rsidDel="006E51AA" w:rsidRDefault="006E51AA" w:rsidP="005765B4">
            <w:pPr>
              <w:pStyle w:val="TAC"/>
            </w:pPr>
          </w:p>
        </w:tc>
        <w:tc>
          <w:tcPr>
            <w:tcW w:w="1259" w:type="dxa"/>
            <w:vAlign w:val="center"/>
          </w:tcPr>
          <w:p w14:paraId="68AED25D" w14:textId="77777777" w:rsidR="006E51AA" w:rsidDel="006E51AA" w:rsidRDefault="006E51AA" w:rsidP="005765B4">
            <w:pPr>
              <w:pStyle w:val="TAC"/>
            </w:pPr>
          </w:p>
        </w:tc>
        <w:tc>
          <w:tcPr>
            <w:tcW w:w="1441" w:type="dxa"/>
            <w:vAlign w:val="center"/>
          </w:tcPr>
          <w:p w14:paraId="15C93259" w14:textId="77777777" w:rsidR="006E51AA" w:rsidDel="006E51AA" w:rsidRDefault="006E51AA" w:rsidP="005765B4">
            <w:pPr>
              <w:pStyle w:val="TAL"/>
            </w:pPr>
            <w:r>
              <w:t>307 Temporary Redirect</w:t>
            </w:r>
          </w:p>
        </w:tc>
        <w:tc>
          <w:tcPr>
            <w:tcW w:w="4619" w:type="dxa"/>
            <w:vAlign w:val="center"/>
          </w:tcPr>
          <w:p w14:paraId="629D3DC5" w14:textId="513FC630" w:rsidR="006E51AA" w:rsidRDefault="006E51AA" w:rsidP="005765B4">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4557ACAC" w14:textId="77777777" w:rsidR="006E51AA" w:rsidRDefault="006E51AA" w:rsidP="005765B4">
            <w:pPr>
              <w:pStyle w:val="TAL"/>
            </w:pPr>
          </w:p>
          <w:p w14:paraId="4F8810DC" w14:textId="72384E04" w:rsidR="006E51AA" w:rsidRDefault="006E51AA" w:rsidP="006766EA">
            <w:pPr>
              <w:pStyle w:val="TAL"/>
            </w:pPr>
            <w:r>
              <w:t>Redirection handling is described in clause 5.2.10 of 3GPP TS 29.122 [2].</w:t>
            </w:r>
          </w:p>
        </w:tc>
      </w:tr>
      <w:tr w:rsidR="006E51AA" w14:paraId="65D2B76A" w14:textId="77777777" w:rsidTr="000B267A">
        <w:trPr>
          <w:jc w:val="center"/>
        </w:trPr>
        <w:tc>
          <w:tcPr>
            <w:tcW w:w="2004" w:type="dxa"/>
            <w:vAlign w:val="center"/>
          </w:tcPr>
          <w:p w14:paraId="1D73C7C6" w14:textId="77777777" w:rsidR="006E51AA" w:rsidDel="006E51AA" w:rsidRDefault="006E51AA" w:rsidP="005765B4">
            <w:pPr>
              <w:pStyle w:val="TAL"/>
            </w:pPr>
            <w:r>
              <w:t>n/a</w:t>
            </w:r>
          </w:p>
        </w:tc>
        <w:tc>
          <w:tcPr>
            <w:tcW w:w="361" w:type="dxa"/>
            <w:vAlign w:val="center"/>
          </w:tcPr>
          <w:p w14:paraId="7DC3B232" w14:textId="77777777" w:rsidR="006E51AA" w:rsidDel="006E51AA" w:rsidRDefault="006E51AA" w:rsidP="005765B4">
            <w:pPr>
              <w:pStyle w:val="TAC"/>
            </w:pPr>
          </w:p>
        </w:tc>
        <w:tc>
          <w:tcPr>
            <w:tcW w:w="1259" w:type="dxa"/>
            <w:vAlign w:val="center"/>
          </w:tcPr>
          <w:p w14:paraId="57981C01" w14:textId="77777777" w:rsidR="006E51AA" w:rsidDel="006E51AA" w:rsidRDefault="006E51AA" w:rsidP="005765B4">
            <w:pPr>
              <w:pStyle w:val="TAC"/>
            </w:pPr>
          </w:p>
        </w:tc>
        <w:tc>
          <w:tcPr>
            <w:tcW w:w="1441" w:type="dxa"/>
            <w:vAlign w:val="center"/>
          </w:tcPr>
          <w:p w14:paraId="01772550" w14:textId="77777777" w:rsidR="006E51AA" w:rsidDel="006E51AA" w:rsidRDefault="006E51AA" w:rsidP="005765B4">
            <w:pPr>
              <w:pStyle w:val="TAL"/>
            </w:pPr>
            <w:r>
              <w:t>308 Permanent Redirect</w:t>
            </w:r>
          </w:p>
        </w:tc>
        <w:tc>
          <w:tcPr>
            <w:tcW w:w="4619" w:type="dxa"/>
            <w:vAlign w:val="center"/>
          </w:tcPr>
          <w:p w14:paraId="52DF2476" w14:textId="16A30275" w:rsidR="006E51AA" w:rsidRDefault="006E51AA" w:rsidP="005765B4">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558697C3" w14:textId="77777777" w:rsidR="006E51AA" w:rsidRDefault="006E51AA" w:rsidP="005765B4">
            <w:pPr>
              <w:pStyle w:val="TAL"/>
            </w:pPr>
          </w:p>
          <w:p w14:paraId="2778F16D" w14:textId="1570A855" w:rsidR="006E51AA" w:rsidRDefault="006E51AA" w:rsidP="006766EA">
            <w:pPr>
              <w:pStyle w:val="TAL"/>
            </w:pPr>
            <w:r>
              <w:t>Redirection handling is described in clause 5.2.10 of 3GPP TS 29.122 [2].</w:t>
            </w:r>
          </w:p>
        </w:tc>
      </w:tr>
      <w:tr w:rsidR="00CE57B7" w14:paraId="488B7A23" w14:textId="77777777" w:rsidTr="000B267A">
        <w:trPr>
          <w:jc w:val="center"/>
        </w:trPr>
        <w:tc>
          <w:tcPr>
            <w:tcW w:w="9684" w:type="dxa"/>
            <w:gridSpan w:val="5"/>
            <w:vAlign w:val="center"/>
          </w:tcPr>
          <w:p w14:paraId="5FD34F06" w14:textId="729BBA0D" w:rsidR="00CE57B7" w:rsidRDefault="003319AF"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able</w:t>
            </w:r>
            <w:r w:rsidR="006E51AA">
              <w:t> </w:t>
            </w:r>
            <w:r>
              <w:t xml:space="preserve">5.2.6-1 of 3GPP TS 29.122 [2] </w:t>
            </w:r>
            <w:r w:rsidR="00384370">
              <w:t xml:space="preserve">shall </w:t>
            </w:r>
            <w:r>
              <w:t>also apply.</w:t>
            </w:r>
          </w:p>
        </w:tc>
      </w:tr>
    </w:tbl>
    <w:p w14:paraId="29D96C34" w14:textId="77777777" w:rsidR="00CE57B7" w:rsidRDefault="00CE57B7">
      <w:pPr>
        <w:rPr>
          <w:noProof/>
        </w:rPr>
      </w:pPr>
    </w:p>
    <w:p w14:paraId="753325F5" w14:textId="77777777" w:rsidR="006E51AA" w:rsidRDefault="006E51AA" w:rsidP="006E51AA">
      <w:pPr>
        <w:pStyle w:val="TH"/>
      </w:pPr>
      <w:bookmarkStart w:id="4426" w:name="_Toc35971426"/>
      <w:r>
        <w:t>Table 6.1.5.</w:t>
      </w:r>
      <w:r w:rsidR="003F423F">
        <w:t>3</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44CE5E5" w14:textId="77777777" w:rsidTr="000B267A">
        <w:trPr>
          <w:jc w:val="center"/>
        </w:trPr>
        <w:tc>
          <w:tcPr>
            <w:tcW w:w="825" w:type="pct"/>
            <w:shd w:val="clear" w:color="auto" w:fill="C0C0C0"/>
            <w:vAlign w:val="center"/>
          </w:tcPr>
          <w:p w14:paraId="464424D6" w14:textId="77777777" w:rsidR="006E51AA" w:rsidRDefault="006E51AA" w:rsidP="005765B4">
            <w:pPr>
              <w:pStyle w:val="TAH"/>
            </w:pPr>
            <w:r>
              <w:t>Name</w:t>
            </w:r>
          </w:p>
        </w:tc>
        <w:tc>
          <w:tcPr>
            <w:tcW w:w="732" w:type="pct"/>
            <w:shd w:val="clear" w:color="auto" w:fill="C0C0C0"/>
            <w:vAlign w:val="center"/>
          </w:tcPr>
          <w:p w14:paraId="3F45F0E5" w14:textId="77777777" w:rsidR="006E51AA" w:rsidRDefault="006E51AA" w:rsidP="005765B4">
            <w:pPr>
              <w:pStyle w:val="TAH"/>
            </w:pPr>
            <w:r>
              <w:t>Data type</w:t>
            </w:r>
          </w:p>
        </w:tc>
        <w:tc>
          <w:tcPr>
            <w:tcW w:w="217" w:type="pct"/>
            <w:shd w:val="clear" w:color="auto" w:fill="C0C0C0"/>
            <w:vAlign w:val="center"/>
          </w:tcPr>
          <w:p w14:paraId="79376225" w14:textId="77777777" w:rsidR="006E51AA" w:rsidRDefault="006E51AA" w:rsidP="006766EA">
            <w:pPr>
              <w:pStyle w:val="TAH"/>
            </w:pPr>
            <w:r>
              <w:t>P</w:t>
            </w:r>
          </w:p>
        </w:tc>
        <w:tc>
          <w:tcPr>
            <w:tcW w:w="581" w:type="pct"/>
            <w:shd w:val="clear" w:color="auto" w:fill="C0C0C0"/>
            <w:vAlign w:val="center"/>
          </w:tcPr>
          <w:p w14:paraId="5CBD274A" w14:textId="77777777" w:rsidR="006E51AA" w:rsidRDefault="006E51AA" w:rsidP="00E123A9">
            <w:pPr>
              <w:pStyle w:val="TAH"/>
            </w:pPr>
            <w:r>
              <w:t>Cardinality</w:t>
            </w:r>
          </w:p>
        </w:tc>
        <w:tc>
          <w:tcPr>
            <w:tcW w:w="2645" w:type="pct"/>
            <w:shd w:val="clear" w:color="auto" w:fill="C0C0C0"/>
            <w:vAlign w:val="center"/>
          </w:tcPr>
          <w:p w14:paraId="5F9939D7" w14:textId="77777777" w:rsidR="006E51AA" w:rsidRDefault="006E51AA">
            <w:pPr>
              <w:pStyle w:val="TAH"/>
            </w:pPr>
            <w:r>
              <w:t>Description</w:t>
            </w:r>
          </w:p>
        </w:tc>
      </w:tr>
      <w:tr w:rsidR="006E51AA" w14:paraId="4D2B15AB" w14:textId="77777777" w:rsidTr="000B267A">
        <w:trPr>
          <w:jc w:val="center"/>
        </w:trPr>
        <w:tc>
          <w:tcPr>
            <w:tcW w:w="825" w:type="pct"/>
            <w:shd w:val="clear" w:color="auto" w:fill="auto"/>
            <w:vAlign w:val="center"/>
          </w:tcPr>
          <w:p w14:paraId="651C2E2C" w14:textId="77777777" w:rsidR="006E51AA" w:rsidRDefault="006E51AA" w:rsidP="005765B4">
            <w:pPr>
              <w:pStyle w:val="TAL"/>
            </w:pPr>
            <w:r>
              <w:t>Location</w:t>
            </w:r>
          </w:p>
        </w:tc>
        <w:tc>
          <w:tcPr>
            <w:tcW w:w="732" w:type="pct"/>
            <w:vAlign w:val="center"/>
          </w:tcPr>
          <w:p w14:paraId="05243FBB" w14:textId="77777777" w:rsidR="006E51AA" w:rsidRDefault="006E51AA" w:rsidP="005765B4">
            <w:pPr>
              <w:pStyle w:val="TAL"/>
            </w:pPr>
            <w:r>
              <w:t>string</w:t>
            </w:r>
          </w:p>
        </w:tc>
        <w:tc>
          <w:tcPr>
            <w:tcW w:w="217" w:type="pct"/>
            <w:vAlign w:val="center"/>
          </w:tcPr>
          <w:p w14:paraId="5AAD9211" w14:textId="77777777" w:rsidR="006E51AA" w:rsidRDefault="006E51AA" w:rsidP="005765B4">
            <w:pPr>
              <w:pStyle w:val="TAC"/>
            </w:pPr>
            <w:r>
              <w:t>M</w:t>
            </w:r>
          </w:p>
        </w:tc>
        <w:tc>
          <w:tcPr>
            <w:tcW w:w="581" w:type="pct"/>
            <w:vAlign w:val="center"/>
          </w:tcPr>
          <w:p w14:paraId="4FC98BAA" w14:textId="77777777" w:rsidR="006E51AA" w:rsidRDefault="006E51AA" w:rsidP="00F544AD">
            <w:pPr>
              <w:pStyle w:val="TAC"/>
            </w:pPr>
            <w:r>
              <w:t>1</w:t>
            </w:r>
          </w:p>
        </w:tc>
        <w:tc>
          <w:tcPr>
            <w:tcW w:w="2645" w:type="pct"/>
            <w:shd w:val="clear" w:color="auto" w:fill="auto"/>
            <w:vAlign w:val="center"/>
          </w:tcPr>
          <w:p w14:paraId="01FFCB68" w14:textId="117CEC4B"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8EB2681" w14:textId="77777777" w:rsidR="006E51AA" w:rsidRDefault="006E51AA" w:rsidP="006E51AA"/>
    <w:p w14:paraId="4030E420" w14:textId="77777777" w:rsidR="006E51AA" w:rsidRDefault="006E51AA" w:rsidP="006E51AA">
      <w:pPr>
        <w:pStyle w:val="TH"/>
      </w:pPr>
      <w:r>
        <w:t>Table 6.1.5.</w:t>
      </w:r>
      <w:r w:rsidR="003F423F">
        <w:t>3</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44DBC329" w14:textId="77777777" w:rsidTr="000B267A">
        <w:trPr>
          <w:jc w:val="center"/>
        </w:trPr>
        <w:tc>
          <w:tcPr>
            <w:tcW w:w="825" w:type="pct"/>
            <w:shd w:val="clear" w:color="auto" w:fill="C0C0C0"/>
            <w:vAlign w:val="center"/>
          </w:tcPr>
          <w:p w14:paraId="2EAC817C" w14:textId="77777777" w:rsidR="006E51AA" w:rsidRDefault="006E51AA" w:rsidP="005765B4">
            <w:pPr>
              <w:pStyle w:val="TAH"/>
            </w:pPr>
            <w:r>
              <w:t>Name</w:t>
            </w:r>
          </w:p>
        </w:tc>
        <w:tc>
          <w:tcPr>
            <w:tcW w:w="732" w:type="pct"/>
            <w:shd w:val="clear" w:color="auto" w:fill="C0C0C0"/>
            <w:vAlign w:val="center"/>
          </w:tcPr>
          <w:p w14:paraId="2AF02E11" w14:textId="77777777" w:rsidR="006E51AA" w:rsidRDefault="006E51AA" w:rsidP="005765B4">
            <w:pPr>
              <w:pStyle w:val="TAH"/>
            </w:pPr>
            <w:r>
              <w:t>Data type</w:t>
            </w:r>
          </w:p>
        </w:tc>
        <w:tc>
          <w:tcPr>
            <w:tcW w:w="217" w:type="pct"/>
            <w:shd w:val="clear" w:color="auto" w:fill="C0C0C0"/>
            <w:vAlign w:val="center"/>
          </w:tcPr>
          <w:p w14:paraId="5B24089B" w14:textId="77777777" w:rsidR="006E51AA" w:rsidRDefault="006E51AA" w:rsidP="006766EA">
            <w:pPr>
              <w:pStyle w:val="TAH"/>
            </w:pPr>
            <w:r>
              <w:t>P</w:t>
            </w:r>
          </w:p>
        </w:tc>
        <w:tc>
          <w:tcPr>
            <w:tcW w:w="581" w:type="pct"/>
            <w:shd w:val="clear" w:color="auto" w:fill="C0C0C0"/>
            <w:vAlign w:val="center"/>
          </w:tcPr>
          <w:p w14:paraId="106B18A0" w14:textId="77777777" w:rsidR="006E51AA" w:rsidRDefault="006E51AA" w:rsidP="00E123A9">
            <w:pPr>
              <w:pStyle w:val="TAH"/>
            </w:pPr>
            <w:r>
              <w:t>Cardinality</w:t>
            </w:r>
          </w:p>
        </w:tc>
        <w:tc>
          <w:tcPr>
            <w:tcW w:w="2645" w:type="pct"/>
            <w:shd w:val="clear" w:color="auto" w:fill="C0C0C0"/>
            <w:vAlign w:val="center"/>
          </w:tcPr>
          <w:p w14:paraId="779C5E54" w14:textId="77777777" w:rsidR="006E51AA" w:rsidRDefault="006E51AA">
            <w:pPr>
              <w:pStyle w:val="TAH"/>
            </w:pPr>
            <w:r>
              <w:t>Description</w:t>
            </w:r>
          </w:p>
        </w:tc>
      </w:tr>
      <w:tr w:rsidR="006E51AA" w14:paraId="3B94C668" w14:textId="77777777" w:rsidTr="000B267A">
        <w:trPr>
          <w:jc w:val="center"/>
        </w:trPr>
        <w:tc>
          <w:tcPr>
            <w:tcW w:w="825" w:type="pct"/>
            <w:shd w:val="clear" w:color="auto" w:fill="auto"/>
            <w:vAlign w:val="center"/>
          </w:tcPr>
          <w:p w14:paraId="3DDAE578" w14:textId="77777777" w:rsidR="006E51AA" w:rsidRDefault="006E51AA" w:rsidP="005765B4">
            <w:pPr>
              <w:pStyle w:val="TAL"/>
            </w:pPr>
            <w:r>
              <w:t>Location</w:t>
            </w:r>
          </w:p>
        </w:tc>
        <w:tc>
          <w:tcPr>
            <w:tcW w:w="732" w:type="pct"/>
            <w:vAlign w:val="center"/>
          </w:tcPr>
          <w:p w14:paraId="11A203D0" w14:textId="77777777" w:rsidR="006E51AA" w:rsidRDefault="006E51AA" w:rsidP="005765B4">
            <w:pPr>
              <w:pStyle w:val="TAL"/>
            </w:pPr>
            <w:r>
              <w:t>string</w:t>
            </w:r>
          </w:p>
        </w:tc>
        <w:tc>
          <w:tcPr>
            <w:tcW w:w="217" w:type="pct"/>
            <w:vAlign w:val="center"/>
          </w:tcPr>
          <w:p w14:paraId="0F790687" w14:textId="77777777" w:rsidR="006E51AA" w:rsidRDefault="006E51AA" w:rsidP="005765B4">
            <w:pPr>
              <w:pStyle w:val="TAC"/>
            </w:pPr>
            <w:r>
              <w:t>M</w:t>
            </w:r>
          </w:p>
        </w:tc>
        <w:tc>
          <w:tcPr>
            <w:tcW w:w="581" w:type="pct"/>
            <w:vAlign w:val="center"/>
          </w:tcPr>
          <w:p w14:paraId="30FC12DB" w14:textId="77777777" w:rsidR="006E51AA" w:rsidRDefault="006E51AA" w:rsidP="00F544AD">
            <w:pPr>
              <w:pStyle w:val="TAC"/>
            </w:pPr>
            <w:r>
              <w:t>1</w:t>
            </w:r>
          </w:p>
        </w:tc>
        <w:tc>
          <w:tcPr>
            <w:tcW w:w="2645" w:type="pct"/>
            <w:shd w:val="clear" w:color="auto" w:fill="auto"/>
            <w:vAlign w:val="center"/>
          </w:tcPr>
          <w:p w14:paraId="516C1CAC" w14:textId="0C5E4944"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58C480A" w14:textId="77777777" w:rsidR="006E51AA" w:rsidRDefault="006E51AA" w:rsidP="006E51AA">
      <w:pPr>
        <w:rPr>
          <w:noProof/>
        </w:rPr>
      </w:pPr>
    </w:p>
    <w:p w14:paraId="01B493AF" w14:textId="77777777" w:rsidR="00CE57B7" w:rsidRDefault="003319AF">
      <w:pPr>
        <w:pStyle w:val="Heading4"/>
      </w:pPr>
      <w:bookmarkStart w:id="4427" w:name="_Toc96843376"/>
      <w:bookmarkStart w:id="4428" w:name="_Toc96844351"/>
      <w:bookmarkStart w:id="4429" w:name="_Toc100739924"/>
      <w:bookmarkStart w:id="4430" w:name="_Toc133408846"/>
      <w:bookmarkStart w:id="4431" w:name="_Toc160452695"/>
      <w:bookmarkStart w:id="4432" w:name="_Toc164869623"/>
      <w:bookmarkStart w:id="4433" w:name="_Toc175350607"/>
      <w:bookmarkStart w:id="4434" w:name="_Toc180146544"/>
      <w:bookmarkStart w:id="4435" w:name="_Toc180249042"/>
      <w:r>
        <w:t>6.1.5.</w:t>
      </w:r>
      <w:r w:rsidR="003F423F">
        <w:t>4</w:t>
      </w:r>
      <w:r>
        <w:tab/>
      </w:r>
      <w:r w:rsidR="006E51AA" w:rsidRPr="001856EE">
        <w:t>C2 Communication Mode Switching Notification</w:t>
      </w:r>
      <w:bookmarkEnd w:id="4391"/>
      <w:bookmarkEnd w:id="4426"/>
      <w:bookmarkEnd w:id="4427"/>
      <w:bookmarkEnd w:id="4428"/>
      <w:bookmarkEnd w:id="4429"/>
      <w:bookmarkEnd w:id="4430"/>
      <w:bookmarkEnd w:id="4431"/>
      <w:bookmarkEnd w:id="4432"/>
      <w:bookmarkEnd w:id="4433"/>
      <w:bookmarkEnd w:id="4434"/>
      <w:bookmarkEnd w:id="4435"/>
    </w:p>
    <w:p w14:paraId="07925135" w14:textId="77777777" w:rsidR="006E51AA" w:rsidRDefault="006E51AA" w:rsidP="006E51AA">
      <w:pPr>
        <w:pStyle w:val="Heading5"/>
        <w:rPr>
          <w:noProof/>
        </w:rPr>
      </w:pPr>
      <w:bookmarkStart w:id="4436" w:name="_Toc96843377"/>
      <w:bookmarkStart w:id="4437" w:name="_Toc96844352"/>
      <w:bookmarkStart w:id="4438" w:name="_Toc100739925"/>
      <w:bookmarkStart w:id="4439" w:name="_Toc133408847"/>
      <w:bookmarkStart w:id="4440" w:name="_Toc160452696"/>
      <w:bookmarkStart w:id="4441" w:name="_Toc164869624"/>
      <w:bookmarkStart w:id="4442" w:name="_Toc175350608"/>
      <w:bookmarkStart w:id="4443" w:name="_Toc180146545"/>
      <w:bookmarkStart w:id="4444" w:name="_Toc35971427"/>
      <w:bookmarkStart w:id="4445" w:name="_Toc180249043"/>
      <w:r>
        <w:t>6.1.5.</w:t>
      </w:r>
      <w:r w:rsidR="003F423F">
        <w:t>4</w:t>
      </w:r>
      <w:r>
        <w:rPr>
          <w:noProof/>
        </w:rPr>
        <w:t>.1</w:t>
      </w:r>
      <w:r>
        <w:rPr>
          <w:noProof/>
        </w:rPr>
        <w:tab/>
        <w:t>Description</w:t>
      </w:r>
      <w:bookmarkEnd w:id="4436"/>
      <w:bookmarkEnd w:id="4437"/>
      <w:bookmarkEnd w:id="4438"/>
      <w:bookmarkEnd w:id="4439"/>
      <w:bookmarkEnd w:id="4440"/>
      <w:bookmarkEnd w:id="4441"/>
      <w:bookmarkEnd w:id="4442"/>
      <w:bookmarkEnd w:id="4443"/>
      <w:bookmarkEnd w:id="4445"/>
    </w:p>
    <w:p w14:paraId="13420D50" w14:textId="182D7818" w:rsidR="006E51AA" w:rsidRDefault="006E51AA" w:rsidP="006E51AA">
      <w:pPr>
        <w:rPr>
          <w:noProof/>
        </w:rPr>
      </w:pPr>
      <w:r>
        <w:rPr>
          <w:noProof/>
        </w:rPr>
        <w:t xml:space="preserve">The </w:t>
      </w:r>
      <w:r w:rsidRPr="001856EE">
        <w:t>C2 Communication Mode Switching Notification</w:t>
      </w:r>
      <w:r>
        <w:rPr>
          <w:noProof/>
        </w:rPr>
        <w:t xml:space="preserve"> is used by </w:t>
      </w:r>
      <w:r w:rsidRPr="00B5264A">
        <w:rPr>
          <w:noProof/>
        </w:rPr>
        <w:t xml:space="preserve">a UAE Server to notify a previously subscribed </w:t>
      </w:r>
      <w:r w:rsidR="00953106">
        <w:t>service consumer</w:t>
      </w:r>
      <w:r w:rsidRPr="00B5264A">
        <w:rPr>
          <w:noProof/>
        </w:rPr>
        <w:t xml:space="preserve"> on 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a UAS (i.e. pair of UAV and UAV-C)</w:t>
      </w:r>
      <w:r>
        <w:rPr>
          <w:noProof/>
        </w:rPr>
        <w:t>.</w:t>
      </w:r>
    </w:p>
    <w:p w14:paraId="6805833A" w14:textId="77777777" w:rsidR="006E51AA" w:rsidRDefault="006E51AA" w:rsidP="006E51AA">
      <w:pPr>
        <w:pStyle w:val="Heading5"/>
        <w:rPr>
          <w:noProof/>
        </w:rPr>
      </w:pPr>
      <w:bookmarkStart w:id="4446" w:name="_Toc96843378"/>
      <w:bookmarkStart w:id="4447" w:name="_Toc96844353"/>
      <w:bookmarkStart w:id="4448" w:name="_Toc100739926"/>
      <w:bookmarkStart w:id="4449" w:name="_Toc133408848"/>
      <w:bookmarkStart w:id="4450" w:name="_Toc160452697"/>
      <w:bookmarkStart w:id="4451" w:name="_Toc164869625"/>
      <w:bookmarkStart w:id="4452" w:name="_Toc175350609"/>
      <w:bookmarkStart w:id="4453" w:name="_Toc180146546"/>
      <w:bookmarkStart w:id="4454" w:name="_Toc180249044"/>
      <w:r>
        <w:lastRenderedPageBreak/>
        <w:t>6.1.5.</w:t>
      </w:r>
      <w:r w:rsidR="003F423F">
        <w:t>4</w:t>
      </w:r>
      <w:r>
        <w:rPr>
          <w:noProof/>
        </w:rPr>
        <w:t>.2</w:t>
      </w:r>
      <w:r>
        <w:rPr>
          <w:noProof/>
        </w:rPr>
        <w:tab/>
        <w:t>Target URI</w:t>
      </w:r>
      <w:bookmarkEnd w:id="4446"/>
      <w:bookmarkEnd w:id="4447"/>
      <w:bookmarkEnd w:id="4448"/>
      <w:bookmarkEnd w:id="4449"/>
      <w:bookmarkEnd w:id="4450"/>
      <w:bookmarkEnd w:id="4451"/>
      <w:bookmarkEnd w:id="4452"/>
      <w:bookmarkEnd w:id="4453"/>
      <w:bookmarkEnd w:id="4454"/>
    </w:p>
    <w:p w14:paraId="36883C79" w14:textId="77777777" w:rsidR="006E51AA" w:rsidRDefault="006E51AA" w:rsidP="006E51AA">
      <w:pPr>
        <w:rPr>
          <w:rFonts w:ascii="Arial" w:hAnsi="Arial" w:cs="Arial"/>
          <w:noProof/>
        </w:rPr>
      </w:pPr>
      <w:r>
        <w:rPr>
          <w:noProof/>
        </w:rPr>
        <w:t xml:space="preserve">The Callback URI </w:t>
      </w:r>
      <w:r>
        <w:rPr>
          <w:b/>
          <w:noProof/>
        </w:rPr>
        <w:t>"{notificationUri}</w:t>
      </w:r>
      <w:r>
        <w:t>/</w:t>
      </w:r>
      <w:r w:rsidRPr="00973495">
        <w:rPr>
          <w:b/>
          <w:noProof/>
        </w:rPr>
        <w:t>inform-c2mode-switch</w:t>
      </w:r>
      <w:r>
        <w:rPr>
          <w:b/>
          <w:noProof/>
        </w:rPr>
        <w:t>"</w:t>
      </w:r>
      <w:r>
        <w:rPr>
          <w:noProof/>
        </w:rPr>
        <w:t xml:space="preserve"> shall be used with the callback URI variables defined in table </w:t>
      </w:r>
      <w:r>
        <w:t>6.1.5.</w:t>
      </w:r>
      <w:r w:rsidR="003F423F">
        <w:t>4</w:t>
      </w:r>
      <w:r>
        <w:rPr>
          <w:noProof/>
        </w:rPr>
        <w:t>.2-1</w:t>
      </w:r>
      <w:r>
        <w:rPr>
          <w:rFonts w:ascii="Arial" w:hAnsi="Arial" w:cs="Arial"/>
          <w:noProof/>
        </w:rPr>
        <w:t>.</w:t>
      </w:r>
    </w:p>
    <w:p w14:paraId="2384BB6F" w14:textId="77777777" w:rsidR="006E51AA" w:rsidRDefault="006E51AA" w:rsidP="006E51AA">
      <w:pPr>
        <w:pStyle w:val="TH"/>
        <w:rPr>
          <w:rFonts w:cs="Arial"/>
          <w:noProof/>
        </w:rPr>
      </w:pPr>
      <w:r>
        <w:rPr>
          <w:noProof/>
        </w:rPr>
        <w:t>Table </w:t>
      </w:r>
      <w:r>
        <w:t>6.1.5.</w:t>
      </w:r>
      <w:r w:rsidR="003F423F">
        <w:t>4</w:t>
      </w:r>
      <w:r>
        <w:rPr>
          <w:noProof/>
        </w:rPr>
        <w:t>.2-1: Callback URI variables</w:t>
      </w:r>
    </w:p>
    <w:tbl>
      <w:tblPr>
        <w:tblW w:w="97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86"/>
        <w:gridCol w:w="1598"/>
        <w:gridCol w:w="6154"/>
      </w:tblGrid>
      <w:tr w:rsidR="005765B4" w14:paraId="6C61E7CC" w14:textId="77777777" w:rsidTr="000B267A">
        <w:trPr>
          <w:jc w:val="center"/>
        </w:trPr>
        <w:tc>
          <w:tcPr>
            <w:tcW w:w="1967" w:type="dxa"/>
            <w:shd w:val="clear" w:color="000000" w:fill="C0C0C0"/>
            <w:vAlign w:val="center"/>
            <w:hideMark/>
          </w:tcPr>
          <w:p w14:paraId="6C2FF00B" w14:textId="77777777" w:rsidR="005765B4" w:rsidRDefault="005765B4" w:rsidP="00F308AF">
            <w:pPr>
              <w:pStyle w:val="TAH"/>
              <w:rPr>
                <w:noProof/>
              </w:rPr>
            </w:pPr>
            <w:r>
              <w:rPr>
                <w:noProof/>
              </w:rPr>
              <w:t>Name</w:t>
            </w:r>
          </w:p>
        </w:tc>
        <w:tc>
          <w:tcPr>
            <w:tcW w:w="1582" w:type="dxa"/>
            <w:shd w:val="clear" w:color="000000" w:fill="C0C0C0"/>
            <w:vAlign w:val="center"/>
          </w:tcPr>
          <w:p w14:paraId="0618C318" w14:textId="77777777" w:rsidR="005765B4" w:rsidRDefault="005765B4" w:rsidP="00F308AF">
            <w:pPr>
              <w:pStyle w:val="TAH"/>
              <w:rPr>
                <w:noProof/>
              </w:rPr>
            </w:pPr>
            <w:r>
              <w:rPr>
                <w:noProof/>
              </w:rPr>
              <w:t>Data type</w:t>
            </w:r>
          </w:p>
        </w:tc>
        <w:tc>
          <w:tcPr>
            <w:tcW w:w="6094" w:type="dxa"/>
            <w:shd w:val="clear" w:color="000000" w:fill="C0C0C0"/>
            <w:vAlign w:val="center"/>
            <w:hideMark/>
          </w:tcPr>
          <w:p w14:paraId="7F01352C" w14:textId="77777777" w:rsidR="005765B4" w:rsidRDefault="005765B4" w:rsidP="00F308AF">
            <w:pPr>
              <w:pStyle w:val="TAH"/>
              <w:rPr>
                <w:noProof/>
              </w:rPr>
            </w:pPr>
            <w:r>
              <w:rPr>
                <w:noProof/>
              </w:rPr>
              <w:t>Definition</w:t>
            </w:r>
          </w:p>
        </w:tc>
      </w:tr>
      <w:tr w:rsidR="005765B4" w14:paraId="39FC1D24" w14:textId="77777777" w:rsidTr="000B267A">
        <w:trPr>
          <w:jc w:val="center"/>
        </w:trPr>
        <w:tc>
          <w:tcPr>
            <w:tcW w:w="1967" w:type="dxa"/>
            <w:vAlign w:val="center"/>
            <w:hideMark/>
          </w:tcPr>
          <w:p w14:paraId="03065F0B" w14:textId="77777777" w:rsidR="005765B4" w:rsidRDefault="005765B4" w:rsidP="00F308AF">
            <w:pPr>
              <w:pStyle w:val="TAL"/>
              <w:rPr>
                <w:noProof/>
              </w:rPr>
            </w:pPr>
            <w:r>
              <w:rPr>
                <w:noProof/>
              </w:rPr>
              <w:t>notificationUri</w:t>
            </w:r>
          </w:p>
        </w:tc>
        <w:tc>
          <w:tcPr>
            <w:tcW w:w="1582" w:type="dxa"/>
            <w:vAlign w:val="center"/>
          </w:tcPr>
          <w:p w14:paraId="2678EC0F" w14:textId="77777777" w:rsidR="005765B4" w:rsidRDefault="005765B4" w:rsidP="00F308AF">
            <w:pPr>
              <w:pStyle w:val="TAL"/>
              <w:rPr>
                <w:noProof/>
              </w:rPr>
            </w:pPr>
            <w:r>
              <w:rPr>
                <w:noProof/>
              </w:rPr>
              <w:t>Uri</w:t>
            </w:r>
          </w:p>
        </w:tc>
        <w:tc>
          <w:tcPr>
            <w:tcW w:w="6094" w:type="dxa"/>
            <w:vAlign w:val="center"/>
            <w:hideMark/>
          </w:tcPr>
          <w:p w14:paraId="0804C4BC" w14:textId="77777777" w:rsidR="005765B4" w:rsidRDefault="005765B4" w:rsidP="00F308AF">
            <w:pPr>
              <w:pStyle w:val="TAL"/>
              <w:rPr>
                <w:noProof/>
              </w:rPr>
            </w:pPr>
            <w:r>
              <w:rPr>
                <w:noProof/>
              </w:rPr>
              <w:t>String formatted as a URI containing the Callback URI.</w:t>
            </w:r>
          </w:p>
        </w:tc>
      </w:tr>
    </w:tbl>
    <w:p w14:paraId="6E6210D3" w14:textId="77777777" w:rsidR="006E51AA" w:rsidRDefault="006E51AA" w:rsidP="006E51AA">
      <w:pPr>
        <w:rPr>
          <w:noProof/>
        </w:rPr>
      </w:pPr>
    </w:p>
    <w:p w14:paraId="432C6F14" w14:textId="77777777" w:rsidR="006E51AA" w:rsidRDefault="006E51AA" w:rsidP="006E51AA">
      <w:pPr>
        <w:pStyle w:val="Heading5"/>
        <w:rPr>
          <w:noProof/>
        </w:rPr>
      </w:pPr>
      <w:bookmarkStart w:id="4455" w:name="_Toc96843379"/>
      <w:bookmarkStart w:id="4456" w:name="_Toc96844354"/>
      <w:bookmarkStart w:id="4457" w:name="_Toc100739927"/>
      <w:bookmarkStart w:id="4458" w:name="_Toc133408849"/>
      <w:bookmarkStart w:id="4459" w:name="_Toc160452698"/>
      <w:bookmarkStart w:id="4460" w:name="_Toc164869626"/>
      <w:bookmarkStart w:id="4461" w:name="_Toc175350610"/>
      <w:bookmarkStart w:id="4462" w:name="_Toc180146547"/>
      <w:bookmarkStart w:id="4463" w:name="_Toc180249045"/>
      <w:r>
        <w:t>6.1.5.</w:t>
      </w:r>
      <w:r w:rsidR="003F423F">
        <w:t>4</w:t>
      </w:r>
      <w:r>
        <w:rPr>
          <w:noProof/>
        </w:rPr>
        <w:t>.3</w:t>
      </w:r>
      <w:r>
        <w:rPr>
          <w:noProof/>
        </w:rPr>
        <w:tab/>
        <w:t>Standard Methods</w:t>
      </w:r>
      <w:bookmarkEnd w:id="4455"/>
      <w:bookmarkEnd w:id="4456"/>
      <w:bookmarkEnd w:id="4457"/>
      <w:bookmarkEnd w:id="4458"/>
      <w:bookmarkEnd w:id="4459"/>
      <w:bookmarkEnd w:id="4460"/>
      <w:bookmarkEnd w:id="4461"/>
      <w:bookmarkEnd w:id="4462"/>
      <w:bookmarkEnd w:id="4463"/>
    </w:p>
    <w:p w14:paraId="1AAE38FF" w14:textId="77777777" w:rsidR="006E51AA" w:rsidRDefault="006E51AA" w:rsidP="00F544AD">
      <w:pPr>
        <w:pStyle w:val="Heading6"/>
        <w:rPr>
          <w:noProof/>
        </w:rPr>
      </w:pPr>
      <w:bookmarkStart w:id="4464" w:name="_Toc96843380"/>
      <w:bookmarkStart w:id="4465" w:name="_Toc96844355"/>
      <w:bookmarkStart w:id="4466" w:name="_Toc100739928"/>
      <w:bookmarkStart w:id="4467" w:name="_Toc133408850"/>
      <w:bookmarkStart w:id="4468" w:name="_Toc160452699"/>
      <w:bookmarkStart w:id="4469" w:name="_Toc164869627"/>
      <w:bookmarkStart w:id="4470" w:name="_Toc175350611"/>
      <w:bookmarkStart w:id="4471" w:name="_Toc180146548"/>
      <w:bookmarkStart w:id="4472" w:name="_Toc180249046"/>
      <w:r>
        <w:t>6.1.5.</w:t>
      </w:r>
      <w:r w:rsidR="003F423F">
        <w:t>4</w:t>
      </w:r>
      <w:r>
        <w:t>.3</w:t>
      </w:r>
      <w:r>
        <w:rPr>
          <w:noProof/>
        </w:rPr>
        <w:t>.1</w:t>
      </w:r>
      <w:r>
        <w:rPr>
          <w:noProof/>
        </w:rPr>
        <w:tab/>
        <w:t>POST</w:t>
      </w:r>
      <w:bookmarkEnd w:id="4464"/>
      <w:bookmarkEnd w:id="4465"/>
      <w:bookmarkEnd w:id="4466"/>
      <w:bookmarkEnd w:id="4467"/>
      <w:bookmarkEnd w:id="4468"/>
      <w:bookmarkEnd w:id="4469"/>
      <w:bookmarkEnd w:id="4470"/>
      <w:bookmarkEnd w:id="4471"/>
      <w:bookmarkEnd w:id="4472"/>
    </w:p>
    <w:p w14:paraId="28CD433D" w14:textId="77777777" w:rsidR="006E51AA" w:rsidRDefault="006E51AA" w:rsidP="006E51AA">
      <w:pPr>
        <w:rPr>
          <w:noProof/>
        </w:rPr>
      </w:pPr>
      <w:r>
        <w:rPr>
          <w:noProof/>
        </w:rPr>
        <w:t>This method shall support the request data structures specified in table </w:t>
      </w:r>
      <w:r>
        <w:t>6.1.5.</w:t>
      </w:r>
      <w:r w:rsidR="003F423F">
        <w:t>4</w:t>
      </w:r>
      <w:r>
        <w:rPr>
          <w:noProof/>
        </w:rPr>
        <w:t>.3.1-1 and the response data structures and response codes specified in table </w:t>
      </w:r>
      <w:r>
        <w:t>6.1.5.</w:t>
      </w:r>
      <w:r w:rsidR="003F423F">
        <w:t>4</w:t>
      </w:r>
      <w:r>
        <w:rPr>
          <w:noProof/>
        </w:rPr>
        <w:t>.3.1-2.</w:t>
      </w:r>
    </w:p>
    <w:p w14:paraId="65994244" w14:textId="77777777" w:rsidR="006E51AA" w:rsidRDefault="006E51AA" w:rsidP="006E51AA">
      <w:pPr>
        <w:pStyle w:val="TH"/>
        <w:rPr>
          <w:noProof/>
        </w:rPr>
      </w:pPr>
      <w:r>
        <w:rPr>
          <w:noProof/>
        </w:rPr>
        <w:t>Table </w:t>
      </w:r>
      <w:r>
        <w:t>6.1.5.</w:t>
      </w:r>
      <w:r w:rsidR="003F423F">
        <w:t>4</w:t>
      </w:r>
      <w:r>
        <w:rPr>
          <w:noProof/>
        </w:rPr>
        <w:t>.3.1-1: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51AA" w14:paraId="18DE4F79" w14:textId="77777777" w:rsidTr="000B267A">
        <w:trPr>
          <w:jc w:val="center"/>
        </w:trPr>
        <w:tc>
          <w:tcPr>
            <w:tcW w:w="2899" w:type="dxa"/>
            <w:shd w:val="clear" w:color="auto" w:fill="C0C0C0"/>
            <w:vAlign w:val="center"/>
            <w:hideMark/>
          </w:tcPr>
          <w:p w14:paraId="43901301" w14:textId="77777777" w:rsidR="006E51AA" w:rsidRDefault="006E51AA" w:rsidP="005765B4">
            <w:pPr>
              <w:pStyle w:val="TAH"/>
              <w:rPr>
                <w:noProof/>
              </w:rPr>
            </w:pPr>
            <w:r>
              <w:rPr>
                <w:noProof/>
              </w:rPr>
              <w:t>Data type</w:t>
            </w:r>
          </w:p>
        </w:tc>
        <w:tc>
          <w:tcPr>
            <w:tcW w:w="450" w:type="dxa"/>
            <w:shd w:val="clear" w:color="auto" w:fill="C0C0C0"/>
            <w:vAlign w:val="center"/>
            <w:hideMark/>
          </w:tcPr>
          <w:p w14:paraId="0935E136" w14:textId="77777777" w:rsidR="006E51AA" w:rsidRDefault="006E51AA" w:rsidP="006766EA">
            <w:pPr>
              <w:pStyle w:val="TAH"/>
              <w:rPr>
                <w:noProof/>
              </w:rPr>
            </w:pPr>
            <w:r>
              <w:rPr>
                <w:noProof/>
              </w:rPr>
              <w:t>P</w:t>
            </w:r>
          </w:p>
        </w:tc>
        <w:tc>
          <w:tcPr>
            <w:tcW w:w="1170" w:type="dxa"/>
            <w:shd w:val="clear" w:color="auto" w:fill="C0C0C0"/>
            <w:vAlign w:val="center"/>
            <w:hideMark/>
          </w:tcPr>
          <w:p w14:paraId="730D91E8" w14:textId="77777777" w:rsidR="006E51AA" w:rsidRDefault="006E51AA" w:rsidP="00E123A9">
            <w:pPr>
              <w:pStyle w:val="TAH"/>
              <w:rPr>
                <w:noProof/>
              </w:rPr>
            </w:pPr>
            <w:r>
              <w:rPr>
                <w:noProof/>
              </w:rPr>
              <w:t>Cardinality</w:t>
            </w:r>
          </w:p>
        </w:tc>
        <w:tc>
          <w:tcPr>
            <w:tcW w:w="5160" w:type="dxa"/>
            <w:shd w:val="clear" w:color="auto" w:fill="C0C0C0"/>
            <w:vAlign w:val="center"/>
            <w:hideMark/>
          </w:tcPr>
          <w:p w14:paraId="6AA36172" w14:textId="77777777" w:rsidR="006E51AA" w:rsidRDefault="006E51AA">
            <w:pPr>
              <w:pStyle w:val="TAH"/>
              <w:rPr>
                <w:noProof/>
              </w:rPr>
            </w:pPr>
            <w:r>
              <w:rPr>
                <w:noProof/>
              </w:rPr>
              <w:t>Description</w:t>
            </w:r>
          </w:p>
        </w:tc>
      </w:tr>
      <w:tr w:rsidR="006E51AA" w14:paraId="0C777F49" w14:textId="77777777" w:rsidTr="000B267A">
        <w:trPr>
          <w:jc w:val="center"/>
        </w:trPr>
        <w:tc>
          <w:tcPr>
            <w:tcW w:w="2899" w:type="dxa"/>
            <w:vAlign w:val="center"/>
            <w:hideMark/>
          </w:tcPr>
          <w:p w14:paraId="239B8E81" w14:textId="77777777" w:rsidR="006E51AA" w:rsidRDefault="006E51AA" w:rsidP="005765B4">
            <w:pPr>
              <w:pStyle w:val="TAL"/>
              <w:rPr>
                <w:noProof/>
              </w:rPr>
            </w:pPr>
            <w:r w:rsidRPr="00661F4B">
              <w:t>C2</w:t>
            </w:r>
            <w:r>
              <w:t>Comm</w:t>
            </w:r>
            <w:r w:rsidRPr="00661F4B">
              <w:t>ModeSwitchNotif</w:t>
            </w:r>
          </w:p>
        </w:tc>
        <w:tc>
          <w:tcPr>
            <w:tcW w:w="450" w:type="dxa"/>
            <w:vAlign w:val="center"/>
            <w:hideMark/>
          </w:tcPr>
          <w:p w14:paraId="21B6B186" w14:textId="77777777" w:rsidR="006E51AA" w:rsidRDefault="006E51AA" w:rsidP="005765B4">
            <w:pPr>
              <w:pStyle w:val="TAC"/>
              <w:rPr>
                <w:noProof/>
              </w:rPr>
            </w:pPr>
            <w:r>
              <w:t>M</w:t>
            </w:r>
          </w:p>
        </w:tc>
        <w:tc>
          <w:tcPr>
            <w:tcW w:w="1170" w:type="dxa"/>
            <w:vAlign w:val="center"/>
            <w:hideMark/>
          </w:tcPr>
          <w:p w14:paraId="78C5202B" w14:textId="77777777" w:rsidR="006E51AA" w:rsidRDefault="006E51AA" w:rsidP="006766EA">
            <w:pPr>
              <w:pStyle w:val="TAC"/>
              <w:rPr>
                <w:noProof/>
              </w:rPr>
            </w:pPr>
            <w:r>
              <w:t>1</w:t>
            </w:r>
          </w:p>
        </w:tc>
        <w:tc>
          <w:tcPr>
            <w:tcW w:w="5160" w:type="dxa"/>
            <w:vAlign w:val="center"/>
            <w:hideMark/>
          </w:tcPr>
          <w:p w14:paraId="3D6FFE31" w14:textId="77777777" w:rsidR="006E51AA" w:rsidRDefault="006E51AA" w:rsidP="005765B4">
            <w:pPr>
              <w:pStyle w:val="TAL"/>
              <w:rPr>
                <w:noProof/>
              </w:rPr>
            </w:pPr>
            <w:r>
              <w:t>Contains information on the targeted C2 Communication Mode switching for the concerned UAS (i.e. pair of UAV and UAV-C).</w:t>
            </w:r>
          </w:p>
        </w:tc>
      </w:tr>
    </w:tbl>
    <w:p w14:paraId="5F5AD30F" w14:textId="77777777" w:rsidR="006E51AA" w:rsidRDefault="006E51AA" w:rsidP="006E51AA">
      <w:pPr>
        <w:rPr>
          <w:noProof/>
        </w:rPr>
      </w:pPr>
    </w:p>
    <w:p w14:paraId="3A5FC17D" w14:textId="77777777" w:rsidR="006E51AA" w:rsidRDefault="006E51AA" w:rsidP="006E51AA">
      <w:pPr>
        <w:pStyle w:val="TH"/>
        <w:rPr>
          <w:noProof/>
        </w:rPr>
      </w:pPr>
      <w:r>
        <w:rPr>
          <w:noProof/>
        </w:rPr>
        <w:t>Table </w:t>
      </w:r>
      <w:r>
        <w:t>6.1.5.</w:t>
      </w:r>
      <w:r w:rsidR="003F423F">
        <w:t>4</w:t>
      </w:r>
      <w:r>
        <w:rPr>
          <w:noProof/>
        </w:rPr>
        <w:t>.3.1-2: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51AA" w14:paraId="3B29D1D1" w14:textId="77777777" w:rsidTr="000B267A">
        <w:trPr>
          <w:jc w:val="center"/>
        </w:trPr>
        <w:tc>
          <w:tcPr>
            <w:tcW w:w="2004" w:type="dxa"/>
            <w:shd w:val="clear" w:color="auto" w:fill="C0C0C0"/>
            <w:vAlign w:val="center"/>
            <w:hideMark/>
          </w:tcPr>
          <w:p w14:paraId="068EA67D" w14:textId="77777777" w:rsidR="006E51AA" w:rsidRDefault="006E51AA" w:rsidP="005765B4">
            <w:pPr>
              <w:pStyle w:val="TAH"/>
              <w:rPr>
                <w:noProof/>
              </w:rPr>
            </w:pPr>
            <w:r>
              <w:rPr>
                <w:noProof/>
              </w:rPr>
              <w:t>Data type</w:t>
            </w:r>
          </w:p>
        </w:tc>
        <w:tc>
          <w:tcPr>
            <w:tcW w:w="361" w:type="dxa"/>
            <w:shd w:val="clear" w:color="auto" w:fill="C0C0C0"/>
            <w:vAlign w:val="center"/>
            <w:hideMark/>
          </w:tcPr>
          <w:p w14:paraId="2995C73A" w14:textId="77777777" w:rsidR="006E51AA" w:rsidRDefault="006E51AA" w:rsidP="006766EA">
            <w:pPr>
              <w:pStyle w:val="TAH"/>
              <w:rPr>
                <w:noProof/>
              </w:rPr>
            </w:pPr>
            <w:r>
              <w:rPr>
                <w:noProof/>
              </w:rPr>
              <w:t>P</w:t>
            </w:r>
          </w:p>
        </w:tc>
        <w:tc>
          <w:tcPr>
            <w:tcW w:w="1259" w:type="dxa"/>
            <w:shd w:val="clear" w:color="auto" w:fill="C0C0C0"/>
            <w:vAlign w:val="center"/>
            <w:hideMark/>
          </w:tcPr>
          <w:p w14:paraId="7208D049" w14:textId="77777777" w:rsidR="006E51AA" w:rsidRDefault="006E51AA" w:rsidP="00E123A9">
            <w:pPr>
              <w:pStyle w:val="TAH"/>
              <w:rPr>
                <w:noProof/>
              </w:rPr>
            </w:pPr>
            <w:r>
              <w:rPr>
                <w:noProof/>
              </w:rPr>
              <w:t>Cardinality</w:t>
            </w:r>
          </w:p>
        </w:tc>
        <w:tc>
          <w:tcPr>
            <w:tcW w:w="1441" w:type="dxa"/>
            <w:shd w:val="clear" w:color="auto" w:fill="C0C0C0"/>
            <w:vAlign w:val="center"/>
            <w:hideMark/>
          </w:tcPr>
          <w:p w14:paraId="572B8704" w14:textId="77777777" w:rsidR="006E51AA" w:rsidRDefault="006E51AA">
            <w:pPr>
              <w:pStyle w:val="TAH"/>
              <w:rPr>
                <w:noProof/>
              </w:rPr>
            </w:pPr>
            <w:r>
              <w:rPr>
                <w:noProof/>
              </w:rPr>
              <w:t>Response codes</w:t>
            </w:r>
          </w:p>
        </w:tc>
        <w:tc>
          <w:tcPr>
            <w:tcW w:w="4619" w:type="dxa"/>
            <w:shd w:val="clear" w:color="auto" w:fill="C0C0C0"/>
            <w:vAlign w:val="center"/>
            <w:hideMark/>
          </w:tcPr>
          <w:p w14:paraId="3BE78017" w14:textId="77777777" w:rsidR="006E51AA" w:rsidRDefault="006E51AA">
            <w:pPr>
              <w:pStyle w:val="TAH"/>
              <w:rPr>
                <w:noProof/>
              </w:rPr>
            </w:pPr>
            <w:r>
              <w:rPr>
                <w:noProof/>
              </w:rPr>
              <w:t>Description</w:t>
            </w:r>
          </w:p>
        </w:tc>
      </w:tr>
      <w:tr w:rsidR="006E51AA" w14:paraId="047E1C9A" w14:textId="77777777" w:rsidTr="000B267A">
        <w:trPr>
          <w:jc w:val="center"/>
        </w:trPr>
        <w:tc>
          <w:tcPr>
            <w:tcW w:w="2004" w:type="dxa"/>
            <w:vAlign w:val="center"/>
            <w:hideMark/>
          </w:tcPr>
          <w:p w14:paraId="4E630223" w14:textId="77777777" w:rsidR="006E51AA" w:rsidRDefault="006E51AA" w:rsidP="005765B4">
            <w:pPr>
              <w:pStyle w:val="TAL"/>
              <w:rPr>
                <w:noProof/>
              </w:rPr>
            </w:pPr>
            <w:r w:rsidRPr="00992611">
              <w:t>C2Result</w:t>
            </w:r>
          </w:p>
        </w:tc>
        <w:tc>
          <w:tcPr>
            <w:tcW w:w="361" w:type="dxa"/>
            <w:vAlign w:val="center"/>
          </w:tcPr>
          <w:p w14:paraId="4755CFEE" w14:textId="77777777" w:rsidR="006E51AA" w:rsidRDefault="006E51AA" w:rsidP="005765B4">
            <w:pPr>
              <w:pStyle w:val="TAC"/>
              <w:rPr>
                <w:noProof/>
              </w:rPr>
            </w:pPr>
            <w:r>
              <w:rPr>
                <w:noProof/>
              </w:rPr>
              <w:t>M</w:t>
            </w:r>
          </w:p>
        </w:tc>
        <w:tc>
          <w:tcPr>
            <w:tcW w:w="1259" w:type="dxa"/>
            <w:vAlign w:val="center"/>
          </w:tcPr>
          <w:p w14:paraId="4216C7C9" w14:textId="77777777" w:rsidR="006E51AA" w:rsidRDefault="006E51AA" w:rsidP="005765B4">
            <w:pPr>
              <w:pStyle w:val="TAC"/>
              <w:rPr>
                <w:noProof/>
              </w:rPr>
            </w:pPr>
            <w:r>
              <w:rPr>
                <w:noProof/>
              </w:rPr>
              <w:t>1</w:t>
            </w:r>
          </w:p>
        </w:tc>
        <w:tc>
          <w:tcPr>
            <w:tcW w:w="1441" w:type="dxa"/>
            <w:vAlign w:val="center"/>
            <w:hideMark/>
          </w:tcPr>
          <w:p w14:paraId="7EFB3A30" w14:textId="77777777" w:rsidR="006E51AA" w:rsidRDefault="006E51AA" w:rsidP="005765B4">
            <w:pPr>
              <w:pStyle w:val="TAL"/>
              <w:rPr>
                <w:noProof/>
              </w:rPr>
            </w:pPr>
            <w:r>
              <w:t>200 OK</w:t>
            </w:r>
          </w:p>
        </w:tc>
        <w:tc>
          <w:tcPr>
            <w:tcW w:w="4619" w:type="dxa"/>
            <w:vAlign w:val="center"/>
            <w:hideMark/>
          </w:tcPr>
          <w:p w14:paraId="06F45148" w14:textId="77777777" w:rsidR="006E51AA" w:rsidRDefault="006E51AA" w:rsidP="006766EA">
            <w:pPr>
              <w:pStyle w:val="TAL"/>
            </w:pPr>
            <w:r>
              <w:t>The targeted C2 Communication Mode switching for the concerned UAS (i.e. pair of UAV and UAV-C) is successfully received.</w:t>
            </w:r>
          </w:p>
          <w:p w14:paraId="65DEE4C9" w14:textId="77777777" w:rsidR="006E51AA" w:rsidRDefault="006E51AA" w:rsidP="00E123A9">
            <w:pPr>
              <w:pStyle w:val="TAL"/>
            </w:pPr>
          </w:p>
          <w:p w14:paraId="32FBE49D" w14:textId="2364ED27" w:rsidR="006E51AA" w:rsidRDefault="006E51AA">
            <w:pPr>
              <w:pStyle w:val="TAL"/>
              <w:rPr>
                <w:noProof/>
              </w:rPr>
            </w:pPr>
            <w:r>
              <w:t xml:space="preserve">The response body </w:t>
            </w:r>
            <w:r w:rsidR="0066666D">
              <w:t xml:space="preserve">shall </w:t>
            </w:r>
            <w:r>
              <w:t xml:space="preserve">contain the feedback of the </w:t>
            </w:r>
            <w:r w:rsidR="00953106">
              <w:t>service consumer</w:t>
            </w:r>
            <w:r>
              <w:t xml:space="preserve"> on whether this C2 Communication Mode switching is confirmed (i.e. validated) or not.</w:t>
            </w:r>
          </w:p>
        </w:tc>
      </w:tr>
      <w:tr w:rsidR="006E51AA" w14:paraId="5C855047" w14:textId="77777777" w:rsidTr="000B267A">
        <w:trPr>
          <w:jc w:val="center"/>
        </w:trPr>
        <w:tc>
          <w:tcPr>
            <w:tcW w:w="2004" w:type="dxa"/>
            <w:vAlign w:val="center"/>
          </w:tcPr>
          <w:p w14:paraId="751BF0F2" w14:textId="77777777" w:rsidR="006E51AA" w:rsidRPr="00BD750D" w:rsidRDefault="006E51AA" w:rsidP="005765B4">
            <w:pPr>
              <w:pStyle w:val="TAL"/>
            </w:pPr>
            <w:r w:rsidRPr="00BD750D">
              <w:t>n/a</w:t>
            </w:r>
          </w:p>
        </w:tc>
        <w:tc>
          <w:tcPr>
            <w:tcW w:w="361" w:type="dxa"/>
            <w:vAlign w:val="center"/>
          </w:tcPr>
          <w:p w14:paraId="4BF76C2C" w14:textId="77777777" w:rsidR="006E51AA" w:rsidRPr="00BD750D" w:rsidRDefault="006E51AA" w:rsidP="005765B4">
            <w:pPr>
              <w:pStyle w:val="TAC"/>
              <w:rPr>
                <w:noProof/>
              </w:rPr>
            </w:pPr>
          </w:p>
        </w:tc>
        <w:tc>
          <w:tcPr>
            <w:tcW w:w="1259" w:type="dxa"/>
            <w:vAlign w:val="center"/>
          </w:tcPr>
          <w:p w14:paraId="6DFDC25A" w14:textId="77777777" w:rsidR="006E51AA" w:rsidRPr="00BD750D" w:rsidRDefault="006E51AA" w:rsidP="005765B4">
            <w:pPr>
              <w:pStyle w:val="TAC"/>
              <w:rPr>
                <w:noProof/>
              </w:rPr>
            </w:pPr>
          </w:p>
        </w:tc>
        <w:tc>
          <w:tcPr>
            <w:tcW w:w="1441" w:type="dxa"/>
            <w:vAlign w:val="center"/>
          </w:tcPr>
          <w:p w14:paraId="3B15E5E4" w14:textId="77777777" w:rsidR="006E51AA" w:rsidRPr="00BD750D" w:rsidRDefault="006E51AA" w:rsidP="005765B4">
            <w:pPr>
              <w:pStyle w:val="TAL"/>
            </w:pPr>
            <w:r w:rsidRPr="00BD750D">
              <w:t>204 No Content</w:t>
            </w:r>
          </w:p>
        </w:tc>
        <w:tc>
          <w:tcPr>
            <w:tcW w:w="4619" w:type="dxa"/>
            <w:vAlign w:val="center"/>
          </w:tcPr>
          <w:p w14:paraId="52212495" w14:textId="71EAA461" w:rsidR="006E51AA" w:rsidRPr="00BD750D" w:rsidRDefault="006E51AA" w:rsidP="006766EA">
            <w:pPr>
              <w:pStyle w:val="TAL"/>
            </w:pPr>
            <w:r w:rsidRPr="00BD750D">
              <w:t xml:space="preserve">The targeted C2 Communication Mode switching for the concerned UAS (i.e. pair of UAV and UAV-C) is successfully received and acknowledged, and the </w:t>
            </w:r>
            <w:r w:rsidR="00953106">
              <w:t>service consumer</w:t>
            </w:r>
            <w:r w:rsidRPr="00BD750D">
              <w:t xml:space="preserve"> does not need to confirm (i.e. validate) it. </w:t>
            </w:r>
          </w:p>
        </w:tc>
      </w:tr>
      <w:tr w:rsidR="006E51AA" w14:paraId="69D4EFD1" w14:textId="77777777" w:rsidTr="000B267A">
        <w:trPr>
          <w:jc w:val="center"/>
        </w:trPr>
        <w:tc>
          <w:tcPr>
            <w:tcW w:w="2004" w:type="dxa"/>
            <w:vAlign w:val="center"/>
          </w:tcPr>
          <w:p w14:paraId="0165A012" w14:textId="77777777" w:rsidR="006E51AA" w:rsidRPr="00992611" w:rsidRDefault="006E51AA" w:rsidP="005765B4">
            <w:pPr>
              <w:pStyle w:val="TAL"/>
            </w:pPr>
            <w:r>
              <w:t>n/a</w:t>
            </w:r>
          </w:p>
        </w:tc>
        <w:tc>
          <w:tcPr>
            <w:tcW w:w="361" w:type="dxa"/>
            <w:vAlign w:val="center"/>
          </w:tcPr>
          <w:p w14:paraId="32BA71B6" w14:textId="77777777" w:rsidR="006E51AA" w:rsidRDefault="006E51AA" w:rsidP="005765B4">
            <w:pPr>
              <w:pStyle w:val="TAC"/>
              <w:rPr>
                <w:noProof/>
              </w:rPr>
            </w:pPr>
          </w:p>
        </w:tc>
        <w:tc>
          <w:tcPr>
            <w:tcW w:w="1259" w:type="dxa"/>
            <w:vAlign w:val="center"/>
          </w:tcPr>
          <w:p w14:paraId="35A91C2D" w14:textId="77777777" w:rsidR="006E51AA" w:rsidRDefault="006E51AA" w:rsidP="005765B4">
            <w:pPr>
              <w:pStyle w:val="TAC"/>
              <w:rPr>
                <w:noProof/>
              </w:rPr>
            </w:pPr>
          </w:p>
        </w:tc>
        <w:tc>
          <w:tcPr>
            <w:tcW w:w="1441" w:type="dxa"/>
            <w:vAlign w:val="center"/>
          </w:tcPr>
          <w:p w14:paraId="33AAAD26" w14:textId="77777777" w:rsidR="006E51AA" w:rsidRDefault="006E51AA" w:rsidP="005765B4">
            <w:pPr>
              <w:pStyle w:val="TAL"/>
            </w:pPr>
            <w:r>
              <w:t>307 Temporary Redirect</w:t>
            </w:r>
          </w:p>
        </w:tc>
        <w:tc>
          <w:tcPr>
            <w:tcW w:w="4619" w:type="dxa"/>
            <w:vAlign w:val="center"/>
          </w:tcPr>
          <w:p w14:paraId="35C14ED7" w14:textId="51B11011" w:rsidR="006E51AA" w:rsidRDefault="006E51AA" w:rsidP="006766EA">
            <w:pPr>
              <w:pStyle w:val="TAL"/>
            </w:pPr>
            <w:r>
              <w:t xml:space="preserve">Temporary redirection. The response shall include a Location header field containing an alternative URI representing the end point of an alternative </w:t>
            </w:r>
            <w:r w:rsidR="00953106">
              <w:t>service consumer</w:t>
            </w:r>
            <w:r>
              <w:t xml:space="preserve"> where the notification should be sent.</w:t>
            </w:r>
          </w:p>
          <w:p w14:paraId="53FA653F" w14:textId="77777777" w:rsidR="006E51AA" w:rsidRDefault="006E51AA" w:rsidP="00E123A9">
            <w:pPr>
              <w:pStyle w:val="TAL"/>
            </w:pPr>
          </w:p>
          <w:p w14:paraId="480B053E" w14:textId="719E7256" w:rsidR="006E51AA" w:rsidRDefault="006E51AA">
            <w:pPr>
              <w:pStyle w:val="TAL"/>
            </w:pPr>
            <w:r>
              <w:t>Redirection handling is described in clause 5.2.10 of 3GPP TS 29.122 [2].</w:t>
            </w:r>
          </w:p>
        </w:tc>
      </w:tr>
      <w:tr w:rsidR="006E51AA" w14:paraId="317A1EE0" w14:textId="77777777" w:rsidTr="000B267A">
        <w:trPr>
          <w:jc w:val="center"/>
        </w:trPr>
        <w:tc>
          <w:tcPr>
            <w:tcW w:w="2004" w:type="dxa"/>
            <w:vAlign w:val="center"/>
          </w:tcPr>
          <w:p w14:paraId="29010C07" w14:textId="77777777" w:rsidR="006E51AA" w:rsidRPr="00992611" w:rsidRDefault="006E51AA" w:rsidP="005765B4">
            <w:pPr>
              <w:pStyle w:val="TAL"/>
            </w:pPr>
            <w:r>
              <w:t>n/a</w:t>
            </w:r>
          </w:p>
        </w:tc>
        <w:tc>
          <w:tcPr>
            <w:tcW w:w="361" w:type="dxa"/>
            <w:vAlign w:val="center"/>
          </w:tcPr>
          <w:p w14:paraId="28373FFC" w14:textId="77777777" w:rsidR="006E51AA" w:rsidRDefault="006E51AA" w:rsidP="005765B4">
            <w:pPr>
              <w:pStyle w:val="TAC"/>
              <w:rPr>
                <w:noProof/>
              </w:rPr>
            </w:pPr>
          </w:p>
        </w:tc>
        <w:tc>
          <w:tcPr>
            <w:tcW w:w="1259" w:type="dxa"/>
            <w:vAlign w:val="center"/>
          </w:tcPr>
          <w:p w14:paraId="6A9E7F69" w14:textId="77777777" w:rsidR="006E51AA" w:rsidRDefault="006E51AA" w:rsidP="005765B4">
            <w:pPr>
              <w:pStyle w:val="TAC"/>
              <w:rPr>
                <w:noProof/>
              </w:rPr>
            </w:pPr>
          </w:p>
        </w:tc>
        <w:tc>
          <w:tcPr>
            <w:tcW w:w="1441" w:type="dxa"/>
            <w:vAlign w:val="center"/>
          </w:tcPr>
          <w:p w14:paraId="5D8AC951" w14:textId="77777777" w:rsidR="006E51AA" w:rsidRDefault="006E51AA" w:rsidP="005765B4">
            <w:pPr>
              <w:pStyle w:val="TAL"/>
            </w:pPr>
            <w:r>
              <w:t>308 Permanent Redirect</w:t>
            </w:r>
          </w:p>
        </w:tc>
        <w:tc>
          <w:tcPr>
            <w:tcW w:w="4619" w:type="dxa"/>
            <w:vAlign w:val="center"/>
          </w:tcPr>
          <w:p w14:paraId="305A1107" w14:textId="10C230EC" w:rsidR="006E51AA" w:rsidRDefault="006E51AA" w:rsidP="006766EA">
            <w:pPr>
              <w:pStyle w:val="TAL"/>
            </w:pPr>
            <w:r>
              <w:t xml:space="preserve">Permanent redirection. The response shall include a Location header field containing an alternative URI representing the end point of an alternative </w:t>
            </w:r>
            <w:r w:rsidR="00953106">
              <w:t>service consumer</w:t>
            </w:r>
            <w:r>
              <w:t xml:space="preserve"> where the notification should be sent.</w:t>
            </w:r>
          </w:p>
          <w:p w14:paraId="0A4C02E7" w14:textId="77777777" w:rsidR="006E51AA" w:rsidRDefault="006E51AA" w:rsidP="00E123A9">
            <w:pPr>
              <w:pStyle w:val="TAL"/>
            </w:pPr>
          </w:p>
          <w:p w14:paraId="211804BA" w14:textId="27207AC8" w:rsidR="006E51AA" w:rsidRDefault="006E51AA">
            <w:pPr>
              <w:pStyle w:val="TAL"/>
            </w:pPr>
            <w:r>
              <w:t>Redirection handling is described in clause 5.2.10 of 3GPP TS 29.122 [2].</w:t>
            </w:r>
          </w:p>
        </w:tc>
      </w:tr>
      <w:tr w:rsidR="006E51AA" w14:paraId="3F437A87" w14:textId="77777777" w:rsidTr="000B267A">
        <w:trPr>
          <w:jc w:val="center"/>
        </w:trPr>
        <w:tc>
          <w:tcPr>
            <w:tcW w:w="9684" w:type="dxa"/>
            <w:gridSpan w:val="5"/>
            <w:vAlign w:val="center"/>
          </w:tcPr>
          <w:p w14:paraId="34FF3FE8" w14:textId="5F94EACD" w:rsidR="006E51AA" w:rsidRDefault="006E51AA" w:rsidP="009003CF">
            <w:pPr>
              <w:pStyle w:val="TAN"/>
              <w:rPr>
                <w:noProof/>
              </w:rPr>
            </w:pPr>
            <w:r>
              <w:t>NOTE:</w:t>
            </w:r>
            <w:r>
              <w:rPr>
                <w:noProof/>
              </w:rPr>
              <w:tab/>
              <w:t xml:space="preserve">The mandatory </w:t>
            </w:r>
            <w:r>
              <w:t xml:space="preserve">HTTP error status codes for the </w:t>
            </w:r>
            <w:r w:rsidR="009003CF">
              <w:t xml:space="preserve">HTTP </w:t>
            </w:r>
            <w:r>
              <w:t xml:space="preserve">POST method listed in </w:t>
            </w:r>
            <w:r w:rsidR="009003CF">
              <w:t>t</w:t>
            </w:r>
            <w:r>
              <w:t xml:space="preserve">able 5.2.6-1 of 3GPP TS 29.122 [2] </w:t>
            </w:r>
            <w:r w:rsidR="00384370">
              <w:t xml:space="preserve">shall </w:t>
            </w:r>
            <w:r>
              <w:t>also apply.</w:t>
            </w:r>
          </w:p>
        </w:tc>
      </w:tr>
    </w:tbl>
    <w:p w14:paraId="1AC05F51" w14:textId="77777777" w:rsidR="006E51AA" w:rsidRDefault="006E51AA" w:rsidP="006E51AA">
      <w:pPr>
        <w:rPr>
          <w:noProof/>
        </w:rPr>
      </w:pPr>
    </w:p>
    <w:p w14:paraId="0DB0675E" w14:textId="77777777" w:rsidR="006E51AA" w:rsidRDefault="006E51AA" w:rsidP="006E51AA">
      <w:pPr>
        <w:pStyle w:val="TH"/>
      </w:pPr>
      <w:r>
        <w:lastRenderedPageBreak/>
        <w:t>Table 6.1.5.</w:t>
      </w:r>
      <w:r w:rsidR="003F423F">
        <w:t>4</w:t>
      </w:r>
      <w: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1DC57EFB" w14:textId="77777777" w:rsidTr="000B267A">
        <w:trPr>
          <w:jc w:val="center"/>
        </w:trPr>
        <w:tc>
          <w:tcPr>
            <w:tcW w:w="825" w:type="pct"/>
            <w:shd w:val="clear" w:color="auto" w:fill="C0C0C0"/>
            <w:vAlign w:val="center"/>
          </w:tcPr>
          <w:p w14:paraId="437A2989" w14:textId="77777777" w:rsidR="006E51AA" w:rsidRDefault="006E51AA" w:rsidP="005765B4">
            <w:pPr>
              <w:pStyle w:val="TAH"/>
            </w:pPr>
            <w:r>
              <w:t>Name</w:t>
            </w:r>
          </w:p>
        </w:tc>
        <w:tc>
          <w:tcPr>
            <w:tcW w:w="732" w:type="pct"/>
            <w:shd w:val="clear" w:color="auto" w:fill="C0C0C0"/>
            <w:vAlign w:val="center"/>
          </w:tcPr>
          <w:p w14:paraId="409842F0" w14:textId="77777777" w:rsidR="006E51AA" w:rsidRDefault="006E51AA" w:rsidP="006766EA">
            <w:pPr>
              <w:pStyle w:val="TAH"/>
            </w:pPr>
            <w:r>
              <w:t>Data type</w:t>
            </w:r>
          </w:p>
        </w:tc>
        <w:tc>
          <w:tcPr>
            <w:tcW w:w="217" w:type="pct"/>
            <w:shd w:val="clear" w:color="auto" w:fill="C0C0C0"/>
            <w:vAlign w:val="center"/>
          </w:tcPr>
          <w:p w14:paraId="2C4CC6AF" w14:textId="77777777" w:rsidR="006E51AA" w:rsidRDefault="006E51AA" w:rsidP="00E123A9">
            <w:pPr>
              <w:pStyle w:val="TAH"/>
            </w:pPr>
            <w:r>
              <w:t>P</w:t>
            </w:r>
          </w:p>
        </w:tc>
        <w:tc>
          <w:tcPr>
            <w:tcW w:w="581" w:type="pct"/>
            <w:shd w:val="clear" w:color="auto" w:fill="C0C0C0"/>
            <w:vAlign w:val="center"/>
          </w:tcPr>
          <w:p w14:paraId="186EE4B8" w14:textId="77777777" w:rsidR="006E51AA" w:rsidRDefault="006E51AA">
            <w:pPr>
              <w:pStyle w:val="TAH"/>
            </w:pPr>
            <w:r>
              <w:t>Cardinality</w:t>
            </w:r>
          </w:p>
        </w:tc>
        <w:tc>
          <w:tcPr>
            <w:tcW w:w="2645" w:type="pct"/>
            <w:shd w:val="clear" w:color="auto" w:fill="C0C0C0"/>
            <w:vAlign w:val="center"/>
          </w:tcPr>
          <w:p w14:paraId="714922B5" w14:textId="77777777" w:rsidR="006E51AA" w:rsidRDefault="006E51AA">
            <w:pPr>
              <w:pStyle w:val="TAH"/>
            </w:pPr>
            <w:r>
              <w:t>Description</w:t>
            </w:r>
          </w:p>
        </w:tc>
      </w:tr>
      <w:tr w:rsidR="006E51AA" w14:paraId="66B6D155" w14:textId="77777777" w:rsidTr="000B267A">
        <w:trPr>
          <w:jc w:val="center"/>
        </w:trPr>
        <w:tc>
          <w:tcPr>
            <w:tcW w:w="825" w:type="pct"/>
            <w:shd w:val="clear" w:color="auto" w:fill="auto"/>
            <w:vAlign w:val="center"/>
          </w:tcPr>
          <w:p w14:paraId="3CA51529" w14:textId="77777777" w:rsidR="006E51AA" w:rsidRDefault="006E51AA" w:rsidP="005765B4">
            <w:pPr>
              <w:pStyle w:val="TAL"/>
            </w:pPr>
            <w:r>
              <w:t>Location</w:t>
            </w:r>
          </w:p>
        </w:tc>
        <w:tc>
          <w:tcPr>
            <w:tcW w:w="732" w:type="pct"/>
            <w:vAlign w:val="center"/>
          </w:tcPr>
          <w:p w14:paraId="2429A5A8" w14:textId="77777777" w:rsidR="006E51AA" w:rsidRDefault="006E51AA" w:rsidP="005765B4">
            <w:pPr>
              <w:pStyle w:val="TAL"/>
            </w:pPr>
            <w:r>
              <w:t>string</w:t>
            </w:r>
          </w:p>
        </w:tc>
        <w:tc>
          <w:tcPr>
            <w:tcW w:w="217" w:type="pct"/>
            <w:vAlign w:val="center"/>
          </w:tcPr>
          <w:p w14:paraId="6CC4D6C0" w14:textId="77777777" w:rsidR="006E51AA" w:rsidRPr="005765B4" w:rsidRDefault="006E51AA" w:rsidP="005765B4">
            <w:pPr>
              <w:pStyle w:val="TAC"/>
            </w:pPr>
            <w:r w:rsidRPr="005765B4">
              <w:t>M</w:t>
            </w:r>
          </w:p>
        </w:tc>
        <w:tc>
          <w:tcPr>
            <w:tcW w:w="581" w:type="pct"/>
            <w:vAlign w:val="center"/>
          </w:tcPr>
          <w:p w14:paraId="566F70D8" w14:textId="77777777" w:rsidR="006E51AA" w:rsidRPr="006766EA" w:rsidRDefault="006E51AA" w:rsidP="00F544AD">
            <w:pPr>
              <w:pStyle w:val="TAC"/>
            </w:pPr>
            <w:r w:rsidRPr="006766EA">
              <w:t>1</w:t>
            </w:r>
          </w:p>
        </w:tc>
        <w:tc>
          <w:tcPr>
            <w:tcW w:w="2645" w:type="pct"/>
            <w:shd w:val="clear" w:color="auto" w:fill="auto"/>
            <w:vAlign w:val="center"/>
          </w:tcPr>
          <w:p w14:paraId="0C48FA4B" w14:textId="7679C972"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0E898BAA" w14:textId="77777777" w:rsidR="006E51AA" w:rsidRDefault="006E51AA" w:rsidP="006E51AA"/>
    <w:p w14:paraId="4DBFADCE" w14:textId="77777777" w:rsidR="006E51AA" w:rsidRDefault="006E51AA" w:rsidP="006E51AA">
      <w:pPr>
        <w:pStyle w:val="TH"/>
      </w:pPr>
      <w:r>
        <w:t>Table 6.1.5.</w:t>
      </w:r>
      <w:r w:rsidR="003F423F">
        <w:t>4</w:t>
      </w:r>
      <w: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51AA" w14:paraId="635B5D59" w14:textId="77777777" w:rsidTr="000B267A">
        <w:trPr>
          <w:jc w:val="center"/>
        </w:trPr>
        <w:tc>
          <w:tcPr>
            <w:tcW w:w="825" w:type="pct"/>
            <w:shd w:val="clear" w:color="auto" w:fill="C0C0C0"/>
            <w:vAlign w:val="center"/>
          </w:tcPr>
          <w:p w14:paraId="4D7BA8C1" w14:textId="77777777" w:rsidR="006E51AA" w:rsidRDefault="006E51AA" w:rsidP="005765B4">
            <w:pPr>
              <w:pStyle w:val="TAH"/>
            </w:pPr>
            <w:r>
              <w:t>Name</w:t>
            </w:r>
          </w:p>
        </w:tc>
        <w:tc>
          <w:tcPr>
            <w:tcW w:w="732" w:type="pct"/>
            <w:shd w:val="clear" w:color="auto" w:fill="C0C0C0"/>
            <w:vAlign w:val="center"/>
          </w:tcPr>
          <w:p w14:paraId="1C05C3B1" w14:textId="77777777" w:rsidR="006E51AA" w:rsidRDefault="006E51AA" w:rsidP="006766EA">
            <w:pPr>
              <w:pStyle w:val="TAH"/>
            </w:pPr>
            <w:r>
              <w:t>Data type</w:t>
            </w:r>
          </w:p>
        </w:tc>
        <w:tc>
          <w:tcPr>
            <w:tcW w:w="217" w:type="pct"/>
            <w:shd w:val="clear" w:color="auto" w:fill="C0C0C0"/>
            <w:vAlign w:val="center"/>
          </w:tcPr>
          <w:p w14:paraId="24310D08" w14:textId="77777777" w:rsidR="006E51AA" w:rsidRDefault="006E51AA" w:rsidP="00E123A9">
            <w:pPr>
              <w:pStyle w:val="TAH"/>
            </w:pPr>
            <w:r>
              <w:t>P</w:t>
            </w:r>
          </w:p>
        </w:tc>
        <w:tc>
          <w:tcPr>
            <w:tcW w:w="581" w:type="pct"/>
            <w:shd w:val="clear" w:color="auto" w:fill="C0C0C0"/>
            <w:vAlign w:val="center"/>
          </w:tcPr>
          <w:p w14:paraId="08CDBA6F" w14:textId="77777777" w:rsidR="006E51AA" w:rsidRDefault="006E51AA">
            <w:pPr>
              <w:pStyle w:val="TAH"/>
            </w:pPr>
            <w:r>
              <w:t>Cardinality</w:t>
            </w:r>
          </w:p>
        </w:tc>
        <w:tc>
          <w:tcPr>
            <w:tcW w:w="2645" w:type="pct"/>
            <w:shd w:val="clear" w:color="auto" w:fill="C0C0C0"/>
            <w:vAlign w:val="center"/>
          </w:tcPr>
          <w:p w14:paraId="5775F596" w14:textId="77777777" w:rsidR="006E51AA" w:rsidRDefault="006E51AA">
            <w:pPr>
              <w:pStyle w:val="TAH"/>
            </w:pPr>
            <w:r>
              <w:t>Description</w:t>
            </w:r>
          </w:p>
        </w:tc>
      </w:tr>
      <w:tr w:rsidR="006E51AA" w14:paraId="17E8BE13" w14:textId="77777777" w:rsidTr="000B267A">
        <w:trPr>
          <w:jc w:val="center"/>
        </w:trPr>
        <w:tc>
          <w:tcPr>
            <w:tcW w:w="825" w:type="pct"/>
            <w:shd w:val="clear" w:color="auto" w:fill="auto"/>
            <w:vAlign w:val="center"/>
          </w:tcPr>
          <w:p w14:paraId="431901B7" w14:textId="77777777" w:rsidR="006E51AA" w:rsidRDefault="006E51AA" w:rsidP="005765B4">
            <w:pPr>
              <w:pStyle w:val="TAL"/>
            </w:pPr>
            <w:r>
              <w:t>Location</w:t>
            </w:r>
          </w:p>
        </w:tc>
        <w:tc>
          <w:tcPr>
            <w:tcW w:w="732" w:type="pct"/>
            <w:vAlign w:val="center"/>
          </w:tcPr>
          <w:p w14:paraId="31638FEA" w14:textId="77777777" w:rsidR="006E51AA" w:rsidRDefault="006E51AA" w:rsidP="005765B4">
            <w:pPr>
              <w:pStyle w:val="TAL"/>
            </w:pPr>
            <w:r>
              <w:t>string</w:t>
            </w:r>
          </w:p>
        </w:tc>
        <w:tc>
          <w:tcPr>
            <w:tcW w:w="217" w:type="pct"/>
            <w:vAlign w:val="center"/>
          </w:tcPr>
          <w:p w14:paraId="5394D3F5" w14:textId="77777777" w:rsidR="006E51AA" w:rsidRDefault="006E51AA" w:rsidP="006766EA">
            <w:pPr>
              <w:pStyle w:val="TAC"/>
            </w:pPr>
            <w:r>
              <w:t>M</w:t>
            </w:r>
          </w:p>
        </w:tc>
        <w:tc>
          <w:tcPr>
            <w:tcW w:w="581" w:type="pct"/>
            <w:vAlign w:val="center"/>
          </w:tcPr>
          <w:p w14:paraId="0F943094" w14:textId="77777777" w:rsidR="006E51AA" w:rsidRDefault="006E51AA" w:rsidP="00F544AD">
            <w:pPr>
              <w:pStyle w:val="TAC"/>
            </w:pPr>
            <w:r>
              <w:t>1</w:t>
            </w:r>
          </w:p>
        </w:tc>
        <w:tc>
          <w:tcPr>
            <w:tcW w:w="2645" w:type="pct"/>
            <w:shd w:val="clear" w:color="auto" w:fill="auto"/>
            <w:vAlign w:val="center"/>
          </w:tcPr>
          <w:p w14:paraId="431857AF" w14:textId="5264CEDF" w:rsidR="006E51AA" w:rsidRDefault="00384370" w:rsidP="00FC3E37">
            <w:pPr>
              <w:pStyle w:val="TAL"/>
            </w:pPr>
            <w:r>
              <w:t>Contains a</w:t>
            </w:r>
            <w:r w:rsidR="006E51AA">
              <w:t xml:space="preserve">n alternative URI representing the end point of an alternative </w:t>
            </w:r>
            <w:r w:rsidR="00953106">
              <w:t>service consumer</w:t>
            </w:r>
            <w:r w:rsidR="006E51AA">
              <w:t xml:space="preserve"> towards which the notification should be redirected.</w:t>
            </w:r>
          </w:p>
        </w:tc>
      </w:tr>
    </w:tbl>
    <w:p w14:paraId="56D0AF26" w14:textId="77777777" w:rsidR="006E51AA" w:rsidRDefault="006E51AA" w:rsidP="006E51AA">
      <w:pPr>
        <w:rPr>
          <w:noProof/>
        </w:rPr>
      </w:pPr>
    </w:p>
    <w:p w14:paraId="1EDC3340" w14:textId="77777777" w:rsidR="00CE57B7" w:rsidRDefault="003319AF">
      <w:pPr>
        <w:pStyle w:val="Heading3"/>
      </w:pPr>
      <w:bookmarkStart w:id="4473" w:name="_Toc96843381"/>
      <w:bookmarkStart w:id="4474" w:name="_Toc96844356"/>
      <w:bookmarkStart w:id="4475" w:name="_Toc100739929"/>
      <w:bookmarkStart w:id="4476" w:name="_Toc133408851"/>
      <w:bookmarkStart w:id="4477" w:name="_Toc160452700"/>
      <w:bookmarkStart w:id="4478" w:name="_Toc164869628"/>
      <w:bookmarkStart w:id="4479" w:name="_Toc175350612"/>
      <w:bookmarkStart w:id="4480" w:name="_Toc180146549"/>
      <w:bookmarkStart w:id="4481" w:name="_Toc180249047"/>
      <w:r>
        <w:t>6.1.6</w:t>
      </w:r>
      <w:r>
        <w:tab/>
        <w:t>Data Model</w:t>
      </w:r>
      <w:bookmarkEnd w:id="4325"/>
      <w:bookmarkEnd w:id="4444"/>
      <w:bookmarkEnd w:id="4473"/>
      <w:bookmarkEnd w:id="4474"/>
      <w:bookmarkEnd w:id="4475"/>
      <w:bookmarkEnd w:id="4476"/>
      <w:bookmarkEnd w:id="4477"/>
      <w:bookmarkEnd w:id="4478"/>
      <w:bookmarkEnd w:id="4479"/>
      <w:bookmarkEnd w:id="4480"/>
      <w:bookmarkEnd w:id="4481"/>
    </w:p>
    <w:p w14:paraId="00A6EE0E" w14:textId="77777777" w:rsidR="00CE57B7" w:rsidRDefault="003319AF">
      <w:pPr>
        <w:pStyle w:val="Heading4"/>
      </w:pPr>
      <w:bookmarkStart w:id="4482" w:name="_Toc510696633"/>
      <w:bookmarkStart w:id="4483" w:name="_Toc35971428"/>
      <w:bookmarkStart w:id="4484" w:name="_Toc96843382"/>
      <w:bookmarkStart w:id="4485" w:name="_Toc96844357"/>
      <w:bookmarkStart w:id="4486" w:name="_Toc100739930"/>
      <w:bookmarkStart w:id="4487" w:name="_Toc133408852"/>
      <w:bookmarkStart w:id="4488" w:name="_Toc160452701"/>
      <w:bookmarkStart w:id="4489" w:name="_Toc164869629"/>
      <w:bookmarkStart w:id="4490" w:name="_Toc175350613"/>
      <w:bookmarkStart w:id="4491" w:name="_Toc180146550"/>
      <w:bookmarkStart w:id="4492" w:name="_Toc180249048"/>
      <w:r>
        <w:t>6.1.6.1</w:t>
      </w:r>
      <w:r>
        <w:tab/>
        <w:t>General</w:t>
      </w:r>
      <w:bookmarkEnd w:id="4482"/>
      <w:bookmarkEnd w:id="4483"/>
      <w:bookmarkEnd w:id="4484"/>
      <w:bookmarkEnd w:id="4485"/>
      <w:bookmarkEnd w:id="4486"/>
      <w:bookmarkEnd w:id="4487"/>
      <w:bookmarkEnd w:id="4488"/>
      <w:bookmarkEnd w:id="4489"/>
      <w:bookmarkEnd w:id="4490"/>
      <w:bookmarkEnd w:id="4491"/>
      <w:bookmarkEnd w:id="4492"/>
    </w:p>
    <w:p w14:paraId="1F072D5C" w14:textId="77777777" w:rsidR="00CE57B7" w:rsidRDefault="003319AF">
      <w:r>
        <w:t>This clause specifies the application data model supported by the API.</w:t>
      </w:r>
    </w:p>
    <w:p w14:paraId="7163E495" w14:textId="77777777" w:rsidR="00CE57B7" w:rsidRDefault="003319AF">
      <w:r>
        <w:t>Table</w:t>
      </w:r>
      <w:r w:rsidR="00471031">
        <w:t> </w:t>
      </w:r>
      <w:r>
        <w:t xml:space="preserve">6.1.6.1-1 specifies the data types defined for the </w:t>
      </w:r>
      <w:r w:rsidR="006C7310">
        <w:t>UAE_C2OperationModeManagement API</w:t>
      </w:r>
      <w:r>
        <w:t>.</w:t>
      </w:r>
    </w:p>
    <w:p w14:paraId="20451C62" w14:textId="6B7A5EC9" w:rsidR="00CE57B7" w:rsidRDefault="003319AF">
      <w:pPr>
        <w:pStyle w:val="TH"/>
      </w:pPr>
      <w:r>
        <w:t>Table</w:t>
      </w:r>
      <w:r w:rsidR="00471031">
        <w:t> </w:t>
      </w:r>
      <w:r>
        <w:t xml:space="preserve">6.1.6.1-1: </w:t>
      </w:r>
      <w:r w:rsidR="006C7310">
        <w:t xml:space="preserve">UAE_C2OperationModeManagement </w:t>
      </w:r>
      <w:r w:rsidR="009003CF">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228"/>
        <w:gridCol w:w="1310"/>
      </w:tblGrid>
      <w:tr w:rsidR="00CE57B7" w14:paraId="6D6073CD" w14:textId="77777777" w:rsidTr="001652C2">
        <w:trPr>
          <w:jc w:val="center"/>
        </w:trPr>
        <w:tc>
          <w:tcPr>
            <w:tcW w:w="2448" w:type="dxa"/>
            <w:shd w:val="clear" w:color="auto" w:fill="C0C0C0"/>
            <w:vAlign w:val="center"/>
            <w:hideMark/>
          </w:tcPr>
          <w:p w14:paraId="165E9B38" w14:textId="77777777" w:rsidR="00CE57B7" w:rsidRDefault="003319AF" w:rsidP="005765B4">
            <w:pPr>
              <w:pStyle w:val="TAH"/>
            </w:pPr>
            <w:r>
              <w:t>Data type</w:t>
            </w:r>
          </w:p>
        </w:tc>
        <w:tc>
          <w:tcPr>
            <w:tcW w:w="1438" w:type="dxa"/>
            <w:shd w:val="clear" w:color="auto" w:fill="C0C0C0"/>
            <w:vAlign w:val="center"/>
          </w:tcPr>
          <w:p w14:paraId="46756EFD" w14:textId="77777777" w:rsidR="00CE57B7" w:rsidRDefault="003319AF" w:rsidP="006766EA">
            <w:pPr>
              <w:pStyle w:val="TAH"/>
            </w:pPr>
            <w:r>
              <w:t>Clause defined</w:t>
            </w:r>
          </w:p>
        </w:tc>
        <w:tc>
          <w:tcPr>
            <w:tcW w:w="4228" w:type="dxa"/>
            <w:shd w:val="clear" w:color="auto" w:fill="C0C0C0"/>
            <w:vAlign w:val="center"/>
            <w:hideMark/>
          </w:tcPr>
          <w:p w14:paraId="222FA9DE" w14:textId="77777777" w:rsidR="00CE57B7" w:rsidRDefault="003319AF" w:rsidP="00E123A9">
            <w:pPr>
              <w:pStyle w:val="TAH"/>
            </w:pPr>
            <w:r>
              <w:t>Description</w:t>
            </w:r>
          </w:p>
        </w:tc>
        <w:tc>
          <w:tcPr>
            <w:tcW w:w="1310" w:type="dxa"/>
            <w:shd w:val="clear" w:color="auto" w:fill="C0C0C0"/>
            <w:vAlign w:val="center"/>
          </w:tcPr>
          <w:p w14:paraId="199467D7" w14:textId="77777777" w:rsidR="00CE57B7" w:rsidRDefault="003319AF">
            <w:pPr>
              <w:pStyle w:val="TAH"/>
            </w:pPr>
            <w:r>
              <w:t>Applicability</w:t>
            </w:r>
          </w:p>
        </w:tc>
      </w:tr>
      <w:tr w:rsidR="006C7310" w14:paraId="59317675" w14:textId="77777777" w:rsidTr="001652C2">
        <w:trPr>
          <w:jc w:val="center"/>
        </w:trPr>
        <w:tc>
          <w:tcPr>
            <w:tcW w:w="2448" w:type="dxa"/>
            <w:vAlign w:val="center"/>
          </w:tcPr>
          <w:p w14:paraId="2847715E" w14:textId="77777777" w:rsidR="006C7310" w:rsidRDefault="006C7310" w:rsidP="005765B4">
            <w:pPr>
              <w:pStyle w:val="TAL"/>
            </w:pPr>
            <w:r>
              <w:t>ConfigureData</w:t>
            </w:r>
          </w:p>
        </w:tc>
        <w:tc>
          <w:tcPr>
            <w:tcW w:w="1438" w:type="dxa"/>
            <w:vAlign w:val="center"/>
          </w:tcPr>
          <w:p w14:paraId="57D4DA38" w14:textId="77777777" w:rsidR="006C7310" w:rsidRDefault="006C7310" w:rsidP="00F544AD">
            <w:pPr>
              <w:pStyle w:val="TAC"/>
            </w:pPr>
            <w:r>
              <w:t>6.1.6.2.2</w:t>
            </w:r>
          </w:p>
        </w:tc>
        <w:tc>
          <w:tcPr>
            <w:tcW w:w="4228" w:type="dxa"/>
            <w:vAlign w:val="center"/>
          </w:tcPr>
          <w:p w14:paraId="1BC48397" w14:textId="77777777" w:rsidR="006C7310" w:rsidRDefault="006C7310">
            <w:pPr>
              <w:pStyle w:val="TAL"/>
              <w:rPr>
                <w:rFonts w:cs="Arial"/>
                <w:szCs w:val="18"/>
              </w:rPr>
            </w:pPr>
            <w:r>
              <w:rPr>
                <w:rFonts w:cs="Arial"/>
                <w:szCs w:val="18"/>
                <w:lang w:eastAsia="zh-CN"/>
              </w:rPr>
              <w:t>Represents the p</w:t>
            </w:r>
            <w:r>
              <w:rPr>
                <w:rFonts w:cs="Arial" w:hint="eastAsia"/>
                <w:szCs w:val="18"/>
                <w:lang w:eastAsia="zh-CN"/>
              </w:rPr>
              <w:t xml:space="preserve">arameters to </w:t>
            </w:r>
            <w:r>
              <w:rPr>
                <w:rFonts w:cs="Arial"/>
                <w:szCs w:val="18"/>
                <w:lang w:eastAsia="zh-CN"/>
              </w:rPr>
              <w:t xml:space="preserve">request to </w:t>
            </w:r>
            <w:r>
              <w:rPr>
                <w:noProof/>
                <w:lang w:eastAsia="zh-CN"/>
              </w:rPr>
              <w:t>provision C2 O</w:t>
            </w:r>
            <w:r w:rsidRPr="00720A8F">
              <w:rPr>
                <w:noProof/>
                <w:lang w:eastAsia="zh-CN"/>
              </w:rPr>
              <w:t xml:space="preserve">peration </w:t>
            </w:r>
            <w:r>
              <w:rPr>
                <w:noProof/>
                <w:lang w:eastAsia="zh-CN"/>
              </w:rPr>
              <w:t>M</w:t>
            </w:r>
            <w:r w:rsidRPr="00720A8F">
              <w:rPr>
                <w:noProof/>
                <w:lang w:eastAsia="zh-CN"/>
              </w:rPr>
              <w:t xml:space="preserve">ode configuration information for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5CF90B40" w14:textId="77777777" w:rsidR="006C7310" w:rsidRDefault="006C7310">
            <w:pPr>
              <w:pStyle w:val="TAL"/>
              <w:rPr>
                <w:rFonts w:cs="Arial"/>
                <w:szCs w:val="18"/>
              </w:rPr>
            </w:pPr>
          </w:p>
        </w:tc>
      </w:tr>
      <w:tr w:rsidR="006C7310" w14:paraId="4F07D558" w14:textId="77777777" w:rsidTr="001652C2">
        <w:trPr>
          <w:jc w:val="center"/>
        </w:trPr>
        <w:tc>
          <w:tcPr>
            <w:tcW w:w="2448" w:type="dxa"/>
            <w:vAlign w:val="center"/>
          </w:tcPr>
          <w:p w14:paraId="599A4909" w14:textId="77777777" w:rsidR="006C7310" w:rsidRDefault="006C7310" w:rsidP="005765B4">
            <w:pPr>
              <w:pStyle w:val="TAL"/>
            </w:pPr>
            <w:r>
              <w:t>SelectedC2CommModeNotif</w:t>
            </w:r>
          </w:p>
        </w:tc>
        <w:tc>
          <w:tcPr>
            <w:tcW w:w="1438" w:type="dxa"/>
            <w:vAlign w:val="center"/>
          </w:tcPr>
          <w:p w14:paraId="0EF0B2A4" w14:textId="77777777" w:rsidR="006C7310" w:rsidRDefault="006C7310" w:rsidP="00F544AD">
            <w:pPr>
              <w:pStyle w:val="TAC"/>
            </w:pPr>
            <w:r>
              <w:t>6.1.6.2.3</w:t>
            </w:r>
          </w:p>
        </w:tc>
        <w:tc>
          <w:tcPr>
            <w:tcW w:w="4228" w:type="dxa"/>
            <w:vAlign w:val="center"/>
          </w:tcPr>
          <w:p w14:paraId="43020549" w14:textId="77777777" w:rsidR="006C7310" w:rsidRDefault="006C7310">
            <w:pPr>
              <w:pStyle w:val="TAL"/>
              <w:rPr>
                <w:rFonts w:cs="Arial"/>
                <w:szCs w:val="18"/>
              </w:rPr>
            </w:pPr>
            <w:r>
              <w:rPr>
                <w:rFonts w:cs="Arial"/>
                <w:szCs w:val="18"/>
                <w:lang w:eastAsia="zh-CN"/>
              </w:rPr>
              <w:t>Represents information on the</w:t>
            </w:r>
            <w:r>
              <w:rPr>
                <w:noProof/>
                <w:lang w:eastAsia="zh-CN"/>
              </w:rPr>
              <w:t xml:space="preserve"> </w:t>
            </w:r>
            <w:r w:rsidRPr="00720A8F">
              <w:rPr>
                <w:noProof/>
                <w:lang w:eastAsia="zh-CN"/>
              </w:rPr>
              <w:t xml:space="preserve">C2 </w:t>
            </w:r>
            <w:r>
              <w:rPr>
                <w:noProof/>
                <w:lang w:eastAsia="zh-CN"/>
              </w:rPr>
              <w:t>Communication</w:t>
            </w:r>
            <w:r w:rsidRPr="00720A8F">
              <w:rPr>
                <w:noProof/>
                <w:lang w:eastAsia="zh-CN"/>
              </w:rPr>
              <w:t xml:space="preserve"> </w:t>
            </w:r>
            <w:r>
              <w:rPr>
                <w:noProof/>
                <w:lang w:eastAsia="zh-CN"/>
              </w:rPr>
              <w:t>M</w:t>
            </w:r>
            <w:r w:rsidRPr="00720A8F">
              <w:rPr>
                <w:noProof/>
                <w:lang w:eastAsia="zh-CN"/>
              </w:rPr>
              <w:t xml:space="preserve">ode </w:t>
            </w:r>
            <w:r>
              <w:rPr>
                <w:noProof/>
                <w:lang w:eastAsia="zh-CN"/>
              </w:rPr>
              <w:t>slected by</w:t>
            </w:r>
            <w:r w:rsidRPr="00720A8F">
              <w:rPr>
                <w:noProof/>
                <w:lang w:eastAsia="zh-CN"/>
              </w:rPr>
              <w:t xml:space="preserve"> 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3F9194D7" w14:textId="77777777" w:rsidR="006C7310" w:rsidRDefault="006C7310">
            <w:pPr>
              <w:pStyle w:val="TAL"/>
              <w:rPr>
                <w:rFonts w:cs="Arial"/>
                <w:szCs w:val="18"/>
              </w:rPr>
            </w:pPr>
          </w:p>
        </w:tc>
      </w:tr>
      <w:tr w:rsidR="006C7310" w14:paraId="504B10AF" w14:textId="77777777" w:rsidTr="001652C2">
        <w:trPr>
          <w:jc w:val="center"/>
        </w:trPr>
        <w:tc>
          <w:tcPr>
            <w:tcW w:w="2448" w:type="dxa"/>
            <w:vAlign w:val="center"/>
          </w:tcPr>
          <w:p w14:paraId="7A90779E" w14:textId="77777777" w:rsidR="006C7310" w:rsidRDefault="006C7310" w:rsidP="005765B4">
            <w:pPr>
              <w:pStyle w:val="TAL"/>
            </w:pPr>
            <w:r>
              <w:t>C2CommModeSwitchNotif</w:t>
            </w:r>
          </w:p>
        </w:tc>
        <w:tc>
          <w:tcPr>
            <w:tcW w:w="1438" w:type="dxa"/>
            <w:vAlign w:val="center"/>
          </w:tcPr>
          <w:p w14:paraId="1349E2C2" w14:textId="77777777" w:rsidR="006C7310" w:rsidRDefault="006C7310" w:rsidP="00F544AD">
            <w:pPr>
              <w:pStyle w:val="TAC"/>
            </w:pPr>
            <w:r>
              <w:t>6.1.6.2.</w:t>
            </w:r>
            <w:r w:rsidR="00EB3E1B">
              <w:t>4</w:t>
            </w:r>
          </w:p>
        </w:tc>
        <w:tc>
          <w:tcPr>
            <w:tcW w:w="4228" w:type="dxa"/>
            <w:vAlign w:val="center"/>
          </w:tcPr>
          <w:p w14:paraId="148CF7C8" w14:textId="77777777" w:rsidR="006C7310" w:rsidRDefault="006C7310">
            <w:pPr>
              <w:pStyle w:val="TAL"/>
              <w:rPr>
                <w:rFonts w:cs="Arial"/>
                <w:szCs w:val="18"/>
              </w:rPr>
            </w:pPr>
            <w:r>
              <w:rPr>
                <w:rFonts w:cs="Arial"/>
                <w:szCs w:val="18"/>
                <w:lang w:eastAsia="zh-CN"/>
              </w:rPr>
              <w:t xml:space="preserve">Represents information on the targeted </w:t>
            </w:r>
            <w:r>
              <w:rPr>
                <w:noProof/>
                <w:lang w:eastAsia="zh-CN"/>
              </w:rPr>
              <w:t xml:space="preserve">C2 </w:t>
            </w:r>
            <w:r>
              <w:rPr>
                <w:rFonts w:cs="Arial"/>
                <w:szCs w:val="18"/>
              </w:rPr>
              <w:t xml:space="preserve">Communication </w:t>
            </w:r>
            <w:r>
              <w:rPr>
                <w:noProof/>
                <w:lang w:eastAsia="zh-CN"/>
              </w:rPr>
              <w:t>M</w:t>
            </w:r>
            <w:r w:rsidRPr="00720A8F">
              <w:rPr>
                <w:noProof/>
                <w:lang w:eastAsia="zh-CN"/>
              </w:rPr>
              <w:t xml:space="preserve">ode </w:t>
            </w:r>
            <w:r>
              <w:rPr>
                <w:noProof/>
                <w:lang w:eastAsia="zh-CN"/>
              </w:rPr>
              <w:t xml:space="preserve">switching for </w:t>
            </w:r>
            <w:r w:rsidRPr="00720A8F">
              <w:rPr>
                <w:noProof/>
                <w:lang w:eastAsia="zh-CN"/>
              </w:rPr>
              <w:t xml:space="preserve">a UAS </w:t>
            </w:r>
            <w:r w:rsidRPr="00003CFE">
              <w:t>(</w:t>
            </w:r>
            <w:r>
              <w:t>i.e</w:t>
            </w:r>
            <w:r w:rsidRPr="00003CFE">
              <w:t xml:space="preserve">. </w:t>
            </w:r>
            <w:r>
              <w:t>pair of UAV and</w:t>
            </w:r>
            <w:r w:rsidRPr="00003CFE">
              <w:t xml:space="preserve"> UAV-C)</w:t>
            </w:r>
            <w:r>
              <w:rPr>
                <w:rFonts w:cs="Arial"/>
                <w:szCs w:val="18"/>
                <w:lang w:eastAsia="zh-CN"/>
              </w:rPr>
              <w:t>.</w:t>
            </w:r>
          </w:p>
        </w:tc>
        <w:tc>
          <w:tcPr>
            <w:tcW w:w="1310" w:type="dxa"/>
            <w:vAlign w:val="center"/>
          </w:tcPr>
          <w:p w14:paraId="7F0A7C2F" w14:textId="77777777" w:rsidR="006C7310" w:rsidRDefault="006C7310">
            <w:pPr>
              <w:pStyle w:val="TAL"/>
              <w:rPr>
                <w:rFonts w:cs="Arial"/>
                <w:szCs w:val="18"/>
              </w:rPr>
            </w:pPr>
          </w:p>
        </w:tc>
      </w:tr>
      <w:tr w:rsidR="00194893" w14:paraId="4D7F4DC2" w14:textId="77777777" w:rsidTr="001652C2">
        <w:trPr>
          <w:jc w:val="center"/>
        </w:trPr>
        <w:tc>
          <w:tcPr>
            <w:tcW w:w="2448" w:type="dxa"/>
            <w:vAlign w:val="center"/>
          </w:tcPr>
          <w:p w14:paraId="7DE8C952" w14:textId="600805B5" w:rsidR="00194893" w:rsidRDefault="00194893" w:rsidP="00194893">
            <w:pPr>
              <w:pStyle w:val="TAL"/>
            </w:pPr>
            <w:r w:rsidRPr="00354686">
              <w:t>C2LinkQuality</w:t>
            </w:r>
            <w:r>
              <w:t>Thrlds</w:t>
            </w:r>
          </w:p>
        </w:tc>
        <w:tc>
          <w:tcPr>
            <w:tcW w:w="1438" w:type="dxa"/>
            <w:vAlign w:val="center"/>
          </w:tcPr>
          <w:p w14:paraId="66803C42" w14:textId="6E15D0E9" w:rsidR="00194893" w:rsidRDefault="00194893" w:rsidP="008A43D9">
            <w:pPr>
              <w:pStyle w:val="TAC"/>
            </w:pPr>
            <w:r>
              <w:t>6.1.6.2.</w:t>
            </w:r>
            <w:r w:rsidR="008A43D9">
              <w:t>11</w:t>
            </w:r>
          </w:p>
        </w:tc>
        <w:tc>
          <w:tcPr>
            <w:tcW w:w="4228" w:type="dxa"/>
            <w:vAlign w:val="center"/>
          </w:tcPr>
          <w:p w14:paraId="6094985A" w14:textId="750C15D8" w:rsidR="00194893" w:rsidRDefault="00194893" w:rsidP="00194893">
            <w:pPr>
              <w:pStyle w:val="TAL"/>
              <w:rPr>
                <w:rFonts w:cs="Arial"/>
                <w:szCs w:val="18"/>
                <w:lang w:eastAsia="zh-CN"/>
              </w:rPr>
            </w:pPr>
            <w:r>
              <w:rPr>
                <w:rFonts w:cs="Arial"/>
                <w:szCs w:val="18"/>
                <w:lang w:eastAsia="zh-CN"/>
              </w:rPr>
              <w:t>Represents the C2 link quality thresholds.</w:t>
            </w:r>
          </w:p>
        </w:tc>
        <w:tc>
          <w:tcPr>
            <w:tcW w:w="1310" w:type="dxa"/>
            <w:vAlign w:val="center"/>
          </w:tcPr>
          <w:p w14:paraId="3FA58F82" w14:textId="77777777" w:rsidR="00194893" w:rsidRDefault="00194893" w:rsidP="00194893">
            <w:pPr>
              <w:pStyle w:val="TAL"/>
              <w:rPr>
                <w:rFonts w:cs="Arial"/>
                <w:szCs w:val="18"/>
              </w:rPr>
            </w:pPr>
          </w:p>
        </w:tc>
      </w:tr>
      <w:tr w:rsidR="00ED786F" w14:paraId="3141511F" w14:textId="77777777" w:rsidTr="001652C2">
        <w:trPr>
          <w:jc w:val="center"/>
        </w:trPr>
        <w:tc>
          <w:tcPr>
            <w:tcW w:w="2448" w:type="dxa"/>
            <w:vAlign w:val="center"/>
          </w:tcPr>
          <w:p w14:paraId="6ACBDBEB" w14:textId="77777777" w:rsidR="00ED786F" w:rsidRDefault="00ED786F" w:rsidP="005765B4">
            <w:pPr>
              <w:pStyle w:val="TAL"/>
            </w:pPr>
            <w:r w:rsidRPr="00D460BB">
              <w:t>C2OpModeMngtCompStatus</w:t>
            </w:r>
          </w:p>
        </w:tc>
        <w:tc>
          <w:tcPr>
            <w:tcW w:w="1438" w:type="dxa"/>
            <w:vAlign w:val="center"/>
          </w:tcPr>
          <w:p w14:paraId="29C0B81D" w14:textId="77777777" w:rsidR="00ED786F" w:rsidRDefault="00ED786F" w:rsidP="00F544AD">
            <w:pPr>
              <w:pStyle w:val="TAC"/>
            </w:pPr>
            <w:r>
              <w:t>6.1.6.2.9</w:t>
            </w:r>
          </w:p>
        </w:tc>
        <w:tc>
          <w:tcPr>
            <w:tcW w:w="4228" w:type="dxa"/>
            <w:vAlign w:val="center"/>
          </w:tcPr>
          <w:p w14:paraId="6164002F" w14:textId="77777777" w:rsidR="00ED786F" w:rsidRDefault="00ED786F">
            <w:pPr>
              <w:pStyle w:val="TAL"/>
              <w:rPr>
                <w:rFonts w:cs="Arial"/>
                <w:szCs w:val="18"/>
                <w:lang w:eastAsia="zh-CN"/>
              </w:rPr>
            </w:pPr>
            <w:r>
              <w:t xml:space="preserve">Represents the C2 operation mode management completion status for a </w:t>
            </w:r>
            <w:r w:rsidRPr="00D460BB">
              <w:t>UAS (i.e. pair of UAV and UAV-C)</w:t>
            </w:r>
            <w:r w:rsidRPr="009D448A">
              <w:t>.</w:t>
            </w:r>
          </w:p>
        </w:tc>
        <w:tc>
          <w:tcPr>
            <w:tcW w:w="1310" w:type="dxa"/>
            <w:vAlign w:val="center"/>
          </w:tcPr>
          <w:p w14:paraId="5467E822" w14:textId="77777777" w:rsidR="00ED786F" w:rsidRDefault="00ED786F">
            <w:pPr>
              <w:pStyle w:val="TAL"/>
              <w:rPr>
                <w:rFonts w:cs="Arial"/>
                <w:szCs w:val="18"/>
              </w:rPr>
            </w:pPr>
          </w:p>
        </w:tc>
      </w:tr>
      <w:tr w:rsidR="00ED786F" w14:paraId="6604C9D0" w14:textId="77777777" w:rsidTr="001652C2">
        <w:trPr>
          <w:jc w:val="center"/>
        </w:trPr>
        <w:tc>
          <w:tcPr>
            <w:tcW w:w="2448" w:type="dxa"/>
            <w:vAlign w:val="center"/>
          </w:tcPr>
          <w:p w14:paraId="31D1D3E6" w14:textId="77777777" w:rsidR="00ED786F" w:rsidRDefault="00ED786F" w:rsidP="005765B4">
            <w:pPr>
              <w:pStyle w:val="TAL"/>
            </w:pPr>
            <w:r>
              <w:t>C2OpModeStatus</w:t>
            </w:r>
          </w:p>
        </w:tc>
        <w:tc>
          <w:tcPr>
            <w:tcW w:w="1438" w:type="dxa"/>
            <w:vAlign w:val="center"/>
          </w:tcPr>
          <w:p w14:paraId="59BAFCE3" w14:textId="77777777" w:rsidR="00ED786F" w:rsidRDefault="00ED786F" w:rsidP="00F544AD">
            <w:pPr>
              <w:pStyle w:val="TAC"/>
            </w:pPr>
            <w:r>
              <w:t>6.1.6.3.6</w:t>
            </w:r>
          </w:p>
        </w:tc>
        <w:tc>
          <w:tcPr>
            <w:tcW w:w="4228" w:type="dxa"/>
            <w:vAlign w:val="center"/>
          </w:tcPr>
          <w:p w14:paraId="7584849A" w14:textId="77777777" w:rsidR="00ED786F" w:rsidRDefault="00ED786F">
            <w:pPr>
              <w:pStyle w:val="TAL"/>
              <w:rPr>
                <w:rFonts w:cs="Arial"/>
                <w:szCs w:val="18"/>
                <w:lang w:eastAsia="zh-CN"/>
              </w:rPr>
            </w:pPr>
            <w:r>
              <w:t>Represents the C2 operation mode management completion status</w:t>
            </w:r>
            <w:r w:rsidRPr="009D448A">
              <w:t>.</w:t>
            </w:r>
          </w:p>
        </w:tc>
        <w:tc>
          <w:tcPr>
            <w:tcW w:w="1310" w:type="dxa"/>
            <w:vAlign w:val="center"/>
          </w:tcPr>
          <w:p w14:paraId="77DFF69C" w14:textId="77777777" w:rsidR="00ED786F" w:rsidRDefault="00ED786F">
            <w:pPr>
              <w:pStyle w:val="TAL"/>
              <w:rPr>
                <w:rFonts w:cs="Arial"/>
                <w:szCs w:val="18"/>
              </w:rPr>
            </w:pPr>
          </w:p>
        </w:tc>
      </w:tr>
      <w:tr w:rsidR="006C7310" w14:paraId="39202A17" w14:textId="77777777" w:rsidTr="001652C2">
        <w:trPr>
          <w:jc w:val="center"/>
        </w:trPr>
        <w:tc>
          <w:tcPr>
            <w:tcW w:w="2448" w:type="dxa"/>
            <w:vAlign w:val="center"/>
          </w:tcPr>
          <w:p w14:paraId="60BF163D" w14:textId="77777777" w:rsidR="006C7310" w:rsidRDefault="006C7310" w:rsidP="005765B4">
            <w:pPr>
              <w:pStyle w:val="TAL"/>
            </w:pPr>
            <w:r>
              <w:t>C2Result</w:t>
            </w:r>
          </w:p>
        </w:tc>
        <w:tc>
          <w:tcPr>
            <w:tcW w:w="1438" w:type="dxa"/>
            <w:vAlign w:val="center"/>
          </w:tcPr>
          <w:p w14:paraId="1DC50EA9" w14:textId="77777777" w:rsidR="006C7310" w:rsidRDefault="006C7310" w:rsidP="00F544AD">
            <w:pPr>
              <w:pStyle w:val="TAC"/>
            </w:pPr>
            <w:r>
              <w:t>6.1.6.2.</w:t>
            </w:r>
            <w:r w:rsidR="00EB3E1B">
              <w:t>5</w:t>
            </w:r>
          </w:p>
        </w:tc>
        <w:tc>
          <w:tcPr>
            <w:tcW w:w="4228" w:type="dxa"/>
            <w:vAlign w:val="center"/>
          </w:tcPr>
          <w:p w14:paraId="2BD01D79" w14:textId="77777777" w:rsidR="006C7310" w:rsidRDefault="006C7310">
            <w:pPr>
              <w:pStyle w:val="TAL"/>
              <w:rPr>
                <w:rFonts w:cs="Arial"/>
                <w:szCs w:val="18"/>
              </w:rPr>
            </w:pPr>
            <w:r>
              <w:rPr>
                <w:rFonts w:cs="Arial"/>
                <w:szCs w:val="18"/>
                <w:lang w:eastAsia="zh-CN"/>
              </w:rPr>
              <w:t>Represents the result of an action related to C2 of a UAS.</w:t>
            </w:r>
          </w:p>
        </w:tc>
        <w:tc>
          <w:tcPr>
            <w:tcW w:w="1310" w:type="dxa"/>
            <w:vAlign w:val="center"/>
          </w:tcPr>
          <w:p w14:paraId="6A0767A6" w14:textId="77777777" w:rsidR="006C7310" w:rsidRDefault="006C7310">
            <w:pPr>
              <w:pStyle w:val="TAL"/>
              <w:rPr>
                <w:rFonts w:cs="Arial"/>
                <w:szCs w:val="18"/>
              </w:rPr>
            </w:pPr>
          </w:p>
        </w:tc>
      </w:tr>
      <w:tr w:rsidR="00C0632D" w14:paraId="29E8C416" w14:textId="77777777" w:rsidTr="001652C2">
        <w:trPr>
          <w:jc w:val="center"/>
        </w:trPr>
        <w:tc>
          <w:tcPr>
            <w:tcW w:w="2448" w:type="dxa"/>
            <w:vAlign w:val="center"/>
          </w:tcPr>
          <w:p w14:paraId="21FB8594" w14:textId="77777777" w:rsidR="00C0632D" w:rsidRDefault="00C0632D" w:rsidP="005765B4">
            <w:pPr>
              <w:pStyle w:val="TAL"/>
            </w:pPr>
            <w:r>
              <w:t>C2ServiceArea</w:t>
            </w:r>
          </w:p>
        </w:tc>
        <w:tc>
          <w:tcPr>
            <w:tcW w:w="1438" w:type="dxa"/>
            <w:vAlign w:val="center"/>
          </w:tcPr>
          <w:p w14:paraId="494054B5" w14:textId="77777777" w:rsidR="00C0632D" w:rsidRDefault="00C0632D" w:rsidP="00F544AD">
            <w:pPr>
              <w:pStyle w:val="TAC"/>
            </w:pPr>
            <w:r>
              <w:t>6.1.6.2.8</w:t>
            </w:r>
          </w:p>
        </w:tc>
        <w:tc>
          <w:tcPr>
            <w:tcW w:w="4228" w:type="dxa"/>
            <w:vAlign w:val="center"/>
          </w:tcPr>
          <w:p w14:paraId="43FE8AB5" w14:textId="77777777" w:rsidR="00C0632D" w:rsidRDefault="00C0632D">
            <w:pPr>
              <w:pStyle w:val="TAL"/>
              <w:rPr>
                <w:rFonts w:cs="Arial"/>
                <w:szCs w:val="18"/>
                <w:lang w:eastAsia="zh-CN"/>
              </w:rPr>
            </w:pPr>
            <w:r>
              <w:rPr>
                <w:rFonts w:cs="Arial"/>
                <w:szCs w:val="18"/>
                <w:lang w:eastAsia="zh-CN"/>
              </w:rPr>
              <w:t>Represents a C2 service area.</w:t>
            </w:r>
          </w:p>
        </w:tc>
        <w:tc>
          <w:tcPr>
            <w:tcW w:w="1310" w:type="dxa"/>
            <w:vAlign w:val="center"/>
          </w:tcPr>
          <w:p w14:paraId="171C0B43" w14:textId="77777777" w:rsidR="00C0632D" w:rsidRDefault="00C0632D">
            <w:pPr>
              <w:pStyle w:val="TAL"/>
              <w:rPr>
                <w:rFonts w:cs="Arial"/>
                <w:szCs w:val="18"/>
              </w:rPr>
            </w:pPr>
          </w:p>
        </w:tc>
      </w:tr>
      <w:tr w:rsidR="00194893" w14:paraId="2A6DBBF0" w14:textId="77777777" w:rsidTr="001652C2">
        <w:trPr>
          <w:jc w:val="center"/>
        </w:trPr>
        <w:tc>
          <w:tcPr>
            <w:tcW w:w="2448" w:type="dxa"/>
            <w:vAlign w:val="center"/>
          </w:tcPr>
          <w:p w14:paraId="38EE828D" w14:textId="247C664D" w:rsidR="00194893" w:rsidRDefault="00194893" w:rsidP="00194893">
            <w:pPr>
              <w:pStyle w:val="TAL"/>
            </w:pPr>
            <w:r w:rsidRPr="003E0907">
              <w:t>C2SwitchPolic</w:t>
            </w:r>
            <w:r>
              <w:t>ies</w:t>
            </w:r>
          </w:p>
        </w:tc>
        <w:tc>
          <w:tcPr>
            <w:tcW w:w="1438" w:type="dxa"/>
            <w:vAlign w:val="center"/>
          </w:tcPr>
          <w:p w14:paraId="31132002" w14:textId="2EDFDD1F" w:rsidR="00194893" w:rsidRDefault="00194893" w:rsidP="008A43D9">
            <w:pPr>
              <w:pStyle w:val="TAC"/>
            </w:pPr>
            <w:r>
              <w:t>6.1.6.2.</w:t>
            </w:r>
            <w:r w:rsidR="008A43D9">
              <w:t>10</w:t>
            </w:r>
          </w:p>
        </w:tc>
        <w:tc>
          <w:tcPr>
            <w:tcW w:w="4228" w:type="dxa"/>
            <w:vAlign w:val="center"/>
          </w:tcPr>
          <w:p w14:paraId="45BFBCD3" w14:textId="2305A2AE" w:rsidR="00194893" w:rsidRDefault="00194893" w:rsidP="00194893">
            <w:pPr>
              <w:pStyle w:val="TAL"/>
              <w:rPr>
                <w:rFonts w:cs="Arial"/>
                <w:szCs w:val="18"/>
                <w:lang w:eastAsia="zh-CN"/>
              </w:rPr>
            </w:pPr>
            <w:r>
              <w:rPr>
                <w:rFonts w:cs="Arial"/>
                <w:szCs w:val="18"/>
                <w:lang w:eastAsia="zh-CN"/>
              </w:rPr>
              <w:t>Represents the C2 operation mode switching policies.</w:t>
            </w:r>
          </w:p>
        </w:tc>
        <w:tc>
          <w:tcPr>
            <w:tcW w:w="1310" w:type="dxa"/>
            <w:vAlign w:val="center"/>
          </w:tcPr>
          <w:p w14:paraId="67BBCB28" w14:textId="77777777" w:rsidR="00194893" w:rsidRDefault="00194893" w:rsidP="00194893">
            <w:pPr>
              <w:pStyle w:val="TAL"/>
              <w:rPr>
                <w:rFonts w:cs="Arial"/>
                <w:szCs w:val="18"/>
              </w:rPr>
            </w:pPr>
          </w:p>
        </w:tc>
      </w:tr>
      <w:tr w:rsidR="002D0842" w14:paraId="163A13F6" w14:textId="77777777" w:rsidTr="001652C2">
        <w:trPr>
          <w:jc w:val="center"/>
        </w:trPr>
        <w:tc>
          <w:tcPr>
            <w:tcW w:w="2448" w:type="dxa"/>
            <w:vAlign w:val="center"/>
          </w:tcPr>
          <w:p w14:paraId="651E9F72" w14:textId="77777777" w:rsidR="002D0842" w:rsidRPr="003E0907" w:rsidRDefault="002D0842" w:rsidP="00CF4E26">
            <w:pPr>
              <w:pStyle w:val="TAL"/>
            </w:pPr>
            <w:r>
              <w:t>C2DirectAvailRepReqs</w:t>
            </w:r>
          </w:p>
        </w:tc>
        <w:tc>
          <w:tcPr>
            <w:tcW w:w="1438" w:type="dxa"/>
            <w:vAlign w:val="center"/>
          </w:tcPr>
          <w:p w14:paraId="62D7BA0B" w14:textId="77777777" w:rsidR="002D0842" w:rsidRDefault="002D0842" w:rsidP="00CF4E26">
            <w:pPr>
              <w:pStyle w:val="TAC"/>
            </w:pPr>
            <w:r>
              <w:t>6.1.6.2.1</w:t>
            </w:r>
            <w:r w:rsidRPr="002D0842">
              <w:t>2</w:t>
            </w:r>
          </w:p>
        </w:tc>
        <w:tc>
          <w:tcPr>
            <w:tcW w:w="4228" w:type="dxa"/>
            <w:vAlign w:val="center"/>
          </w:tcPr>
          <w:p w14:paraId="09092BD7" w14:textId="77777777" w:rsidR="002D0842" w:rsidRDefault="002D0842" w:rsidP="00CF4E26">
            <w:pPr>
              <w:pStyle w:val="TAL"/>
              <w:rPr>
                <w:rFonts w:cs="Arial"/>
                <w:szCs w:val="18"/>
                <w:lang w:eastAsia="zh-CN"/>
              </w:rPr>
            </w:pP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tc>
        <w:tc>
          <w:tcPr>
            <w:tcW w:w="1310" w:type="dxa"/>
            <w:vAlign w:val="center"/>
          </w:tcPr>
          <w:p w14:paraId="3FE3838A" w14:textId="77777777" w:rsidR="002D0842" w:rsidRDefault="002D0842" w:rsidP="00CF4E26">
            <w:pPr>
              <w:pStyle w:val="TAL"/>
              <w:rPr>
                <w:rFonts w:cs="Arial"/>
                <w:szCs w:val="18"/>
              </w:rPr>
            </w:pPr>
            <w:r>
              <w:t>UASApp_2</w:t>
            </w:r>
          </w:p>
        </w:tc>
      </w:tr>
      <w:tr w:rsidR="00CC5894" w14:paraId="513A8133" w14:textId="77777777" w:rsidTr="001652C2">
        <w:trPr>
          <w:jc w:val="center"/>
        </w:trPr>
        <w:tc>
          <w:tcPr>
            <w:tcW w:w="2448" w:type="dxa"/>
            <w:vAlign w:val="center"/>
          </w:tcPr>
          <w:p w14:paraId="1DCC25BD" w14:textId="77777777" w:rsidR="00CC5894" w:rsidRPr="003E0907" w:rsidRDefault="00CC5894" w:rsidP="008200E7">
            <w:pPr>
              <w:pStyle w:val="TAL"/>
            </w:pPr>
            <w:r>
              <w:t>DualC2Data</w:t>
            </w:r>
          </w:p>
        </w:tc>
        <w:tc>
          <w:tcPr>
            <w:tcW w:w="1438" w:type="dxa"/>
            <w:vAlign w:val="center"/>
          </w:tcPr>
          <w:p w14:paraId="3BD074E3" w14:textId="77777777" w:rsidR="00CC5894" w:rsidRDefault="00CC5894" w:rsidP="008200E7">
            <w:pPr>
              <w:pStyle w:val="TAC"/>
            </w:pPr>
            <w:r>
              <w:t>6.1.6.2.1</w:t>
            </w:r>
            <w:r w:rsidRPr="00CC5894">
              <w:t>3</w:t>
            </w:r>
          </w:p>
        </w:tc>
        <w:tc>
          <w:tcPr>
            <w:tcW w:w="4228" w:type="dxa"/>
            <w:vAlign w:val="center"/>
          </w:tcPr>
          <w:p w14:paraId="47210F44" w14:textId="77777777" w:rsidR="00CC5894" w:rsidRDefault="00CC5894" w:rsidP="008200E7">
            <w:pPr>
              <w:pStyle w:val="TAL"/>
              <w:rPr>
                <w:rFonts w:cs="Arial"/>
                <w:szCs w:val="18"/>
                <w:lang w:eastAsia="zh-CN"/>
              </w:rPr>
            </w:pPr>
            <w:r>
              <w:rPr>
                <w:rFonts w:cs="Arial"/>
                <w:szCs w:val="18"/>
                <w:lang w:eastAsia="zh-CN"/>
              </w:rPr>
              <w:t>Represents the Dual C2 communication mode related information.</w:t>
            </w:r>
          </w:p>
        </w:tc>
        <w:tc>
          <w:tcPr>
            <w:tcW w:w="1310" w:type="dxa"/>
            <w:vAlign w:val="center"/>
          </w:tcPr>
          <w:p w14:paraId="5A5385A2" w14:textId="77777777" w:rsidR="00CC5894" w:rsidRDefault="00CC5894" w:rsidP="008200E7">
            <w:pPr>
              <w:pStyle w:val="TAL"/>
              <w:rPr>
                <w:rFonts w:cs="Arial"/>
                <w:szCs w:val="18"/>
              </w:rPr>
            </w:pPr>
            <w:r>
              <w:t>UASApp</w:t>
            </w:r>
            <w:r w:rsidRPr="00AE6382">
              <w:t>_</w:t>
            </w:r>
            <w:r>
              <w:t>3</w:t>
            </w:r>
          </w:p>
        </w:tc>
      </w:tr>
      <w:tr w:rsidR="006C7310" w14:paraId="6A49986A" w14:textId="77777777" w:rsidTr="001652C2">
        <w:trPr>
          <w:jc w:val="center"/>
        </w:trPr>
        <w:tc>
          <w:tcPr>
            <w:tcW w:w="2448" w:type="dxa"/>
            <w:vAlign w:val="center"/>
          </w:tcPr>
          <w:p w14:paraId="61B7430D" w14:textId="77777777" w:rsidR="006C7310" w:rsidRDefault="006C7310" w:rsidP="005765B4">
            <w:pPr>
              <w:pStyle w:val="TAL"/>
            </w:pPr>
            <w:r>
              <w:t>UasId</w:t>
            </w:r>
          </w:p>
        </w:tc>
        <w:tc>
          <w:tcPr>
            <w:tcW w:w="1438" w:type="dxa"/>
            <w:vAlign w:val="center"/>
          </w:tcPr>
          <w:p w14:paraId="4E94395E" w14:textId="77777777" w:rsidR="006C7310" w:rsidRDefault="006C7310" w:rsidP="00F544AD">
            <w:pPr>
              <w:pStyle w:val="TAC"/>
            </w:pPr>
            <w:r>
              <w:t>6.1.6.2.</w:t>
            </w:r>
            <w:r w:rsidR="00EB3E1B">
              <w:t>6</w:t>
            </w:r>
          </w:p>
        </w:tc>
        <w:tc>
          <w:tcPr>
            <w:tcW w:w="4228" w:type="dxa"/>
            <w:vAlign w:val="center"/>
          </w:tcPr>
          <w:p w14:paraId="2769975A" w14:textId="77777777" w:rsidR="006C7310" w:rsidRDefault="006C7310">
            <w:pPr>
              <w:pStyle w:val="TAL"/>
              <w:rPr>
                <w:rFonts w:cs="Arial"/>
                <w:szCs w:val="18"/>
              </w:rPr>
            </w:pPr>
            <w:r>
              <w:rPr>
                <w:rFonts w:cs="Arial"/>
                <w:szCs w:val="18"/>
                <w:lang w:eastAsia="zh-CN"/>
              </w:rPr>
              <w:t>Represents the identifier of a UAS (i.e. pair of UAV and UAV-C).</w:t>
            </w:r>
          </w:p>
        </w:tc>
        <w:tc>
          <w:tcPr>
            <w:tcW w:w="1310" w:type="dxa"/>
            <w:vAlign w:val="center"/>
          </w:tcPr>
          <w:p w14:paraId="18E0271F" w14:textId="77777777" w:rsidR="006C7310" w:rsidRDefault="006C7310">
            <w:pPr>
              <w:pStyle w:val="TAL"/>
              <w:rPr>
                <w:rFonts w:cs="Arial"/>
                <w:szCs w:val="18"/>
              </w:rPr>
            </w:pPr>
          </w:p>
        </w:tc>
      </w:tr>
      <w:tr w:rsidR="006C7310" w14:paraId="55DFD927" w14:textId="77777777" w:rsidTr="001652C2">
        <w:trPr>
          <w:jc w:val="center"/>
        </w:trPr>
        <w:tc>
          <w:tcPr>
            <w:tcW w:w="2448" w:type="dxa"/>
            <w:vAlign w:val="center"/>
          </w:tcPr>
          <w:p w14:paraId="246917A4" w14:textId="77777777" w:rsidR="006C7310" w:rsidRDefault="006C7310" w:rsidP="005765B4">
            <w:pPr>
              <w:pStyle w:val="TAL"/>
            </w:pPr>
            <w:r>
              <w:t>UavId</w:t>
            </w:r>
          </w:p>
        </w:tc>
        <w:tc>
          <w:tcPr>
            <w:tcW w:w="1438" w:type="dxa"/>
            <w:vAlign w:val="center"/>
          </w:tcPr>
          <w:p w14:paraId="6EBCAF17" w14:textId="77777777" w:rsidR="006C7310" w:rsidRDefault="006C7310" w:rsidP="00F544AD">
            <w:pPr>
              <w:pStyle w:val="TAC"/>
            </w:pPr>
            <w:r>
              <w:t>6.1.6.2.</w:t>
            </w:r>
            <w:r w:rsidR="00EB3E1B">
              <w:t>7</w:t>
            </w:r>
          </w:p>
        </w:tc>
        <w:tc>
          <w:tcPr>
            <w:tcW w:w="4228" w:type="dxa"/>
            <w:vAlign w:val="center"/>
          </w:tcPr>
          <w:p w14:paraId="5795EE41" w14:textId="77777777" w:rsidR="006C7310" w:rsidRDefault="006C7310">
            <w:pPr>
              <w:pStyle w:val="TAL"/>
              <w:rPr>
                <w:rFonts w:cs="Arial"/>
                <w:szCs w:val="18"/>
              </w:rPr>
            </w:pPr>
            <w:r>
              <w:rPr>
                <w:rFonts w:cs="Arial"/>
                <w:szCs w:val="18"/>
                <w:lang w:eastAsia="zh-CN"/>
              </w:rPr>
              <w:t>Represents the identifier of a UAV (e.g. UAV, UAV-C).</w:t>
            </w:r>
          </w:p>
        </w:tc>
        <w:tc>
          <w:tcPr>
            <w:tcW w:w="1310" w:type="dxa"/>
            <w:vAlign w:val="center"/>
          </w:tcPr>
          <w:p w14:paraId="2DE218D8" w14:textId="77777777" w:rsidR="006C7310" w:rsidRDefault="006C7310">
            <w:pPr>
              <w:pStyle w:val="TAL"/>
              <w:rPr>
                <w:rFonts w:cs="Arial"/>
                <w:szCs w:val="18"/>
              </w:rPr>
            </w:pPr>
          </w:p>
        </w:tc>
      </w:tr>
      <w:tr w:rsidR="006C7310" w14:paraId="536AB00D" w14:textId="77777777" w:rsidTr="001652C2">
        <w:trPr>
          <w:jc w:val="center"/>
        </w:trPr>
        <w:tc>
          <w:tcPr>
            <w:tcW w:w="2448" w:type="dxa"/>
            <w:vAlign w:val="center"/>
          </w:tcPr>
          <w:p w14:paraId="079AA056" w14:textId="77777777" w:rsidR="006C7310" w:rsidRDefault="006C7310" w:rsidP="005765B4">
            <w:pPr>
              <w:pStyle w:val="TAL"/>
            </w:pPr>
            <w:r>
              <w:t>C2CommMode</w:t>
            </w:r>
          </w:p>
        </w:tc>
        <w:tc>
          <w:tcPr>
            <w:tcW w:w="1438" w:type="dxa"/>
            <w:vAlign w:val="center"/>
          </w:tcPr>
          <w:p w14:paraId="5205BDAF" w14:textId="77777777" w:rsidR="006C7310" w:rsidRDefault="006C7310" w:rsidP="00F544AD">
            <w:pPr>
              <w:pStyle w:val="TAC"/>
            </w:pPr>
            <w:r>
              <w:t>6.1.6.3.3</w:t>
            </w:r>
          </w:p>
        </w:tc>
        <w:tc>
          <w:tcPr>
            <w:tcW w:w="4228" w:type="dxa"/>
            <w:vAlign w:val="center"/>
          </w:tcPr>
          <w:p w14:paraId="414AD67D" w14:textId="3A49CAAF" w:rsidR="006C7310" w:rsidRDefault="006C7310">
            <w:pPr>
              <w:pStyle w:val="TAL"/>
              <w:rPr>
                <w:rFonts w:cs="Arial"/>
                <w:szCs w:val="18"/>
              </w:rPr>
            </w:pPr>
            <w:r>
              <w:rPr>
                <w:rFonts w:cs="Arial"/>
                <w:szCs w:val="18"/>
                <w:lang w:eastAsia="zh-CN"/>
              </w:rPr>
              <w:t xml:space="preserve">Represents </w:t>
            </w:r>
            <w:r w:rsidR="009003CF">
              <w:rPr>
                <w:rFonts w:cs="Arial"/>
                <w:szCs w:val="18"/>
                <w:lang w:eastAsia="zh-CN"/>
              </w:rPr>
              <w:t xml:space="preserve">the </w:t>
            </w:r>
            <w:r w:rsidRPr="00C80D17">
              <w:rPr>
                <w:rFonts w:cs="Arial"/>
                <w:szCs w:val="18"/>
                <w:lang w:eastAsia="zh-CN"/>
              </w:rPr>
              <w:t>C2 Communication Modes</w:t>
            </w:r>
            <w:r>
              <w:rPr>
                <w:rFonts w:cs="Arial"/>
                <w:szCs w:val="18"/>
                <w:lang w:eastAsia="zh-CN"/>
              </w:rPr>
              <w:t>.</w:t>
            </w:r>
          </w:p>
        </w:tc>
        <w:tc>
          <w:tcPr>
            <w:tcW w:w="1310" w:type="dxa"/>
            <w:vAlign w:val="center"/>
          </w:tcPr>
          <w:p w14:paraId="6F13532C" w14:textId="77777777" w:rsidR="006C7310" w:rsidRDefault="006C7310">
            <w:pPr>
              <w:pStyle w:val="TAL"/>
              <w:rPr>
                <w:rFonts w:cs="Arial"/>
                <w:szCs w:val="18"/>
              </w:rPr>
            </w:pPr>
          </w:p>
        </w:tc>
      </w:tr>
      <w:tr w:rsidR="006C7310" w14:paraId="042640B7" w14:textId="77777777" w:rsidTr="001652C2">
        <w:trPr>
          <w:jc w:val="center"/>
        </w:trPr>
        <w:tc>
          <w:tcPr>
            <w:tcW w:w="2448" w:type="dxa"/>
            <w:vAlign w:val="center"/>
          </w:tcPr>
          <w:p w14:paraId="3EF0C04F" w14:textId="77777777" w:rsidR="006C7310" w:rsidRDefault="006C7310" w:rsidP="005765B4">
            <w:pPr>
              <w:pStyle w:val="TAL"/>
            </w:pPr>
            <w:r>
              <w:t>C2CommModeSwitching</w:t>
            </w:r>
          </w:p>
        </w:tc>
        <w:tc>
          <w:tcPr>
            <w:tcW w:w="1438" w:type="dxa"/>
            <w:vAlign w:val="center"/>
          </w:tcPr>
          <w:p w14:paraId="350E6B85" w14:textId="77777777" w:rsidR="006C7310" w:rsidRDefault="006C7310" w:rsidP="00F544AD">
            <w:pPr>
              <w:pStyle w:val="TAC"/>
            </w:pPr>
            <w:r>
              <w:t>6.1.6.3.4</w:t>
            </w:r>
          </w:p>
        </w:tc>
        <w:tc>
          <w:tcPr>
            <w:tcW w:w="4228" w:type="dxa"/>
            <w:vAlign w:val="center"/>
          </w:tcPr>
          <w:p w14:paraId="053F9879" w14:textId="3BF16036" w:rsidR="006C7310" w:rsidRDefault="006C7310">
            <w:pPr>
              <w:pStyle w:val="TAL"/>
              <w:rPr>
                <w:rFonts w:cs="Arial"/>
                <w:szCs w:val="18"/>
              </w:rPr>
            </w:pPr>
            <w:r>
              <w:rPr>
                <w:rFonts w:cs="Arial"/>
                <w:szCs w:val="18"/>
                <w:lang w:eastAsia="zh-CN"/>
              </w:rPr>
              <w:t>R</w:t>
            </w:r>
            <w:r w:rsidRPr="00C80D17">
              <w:rPr>
                <w:rFonts w:cs="Arial"/>
                <w:szCs w:val="18"/>
                <w:lang w:eastAsia="zh-CN"/>
              </w:rPr>
              <w:t xml:space="preserve">epresents </w:t>
            </w:r>
            <w:r w:rsidR="009003CF">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types.</w:t>
            </w:r>
          </w:p>
        </w:tc>
        <w:tc>
          <w:tcPr>
            <w:tcW w:w="1310" w:type="dxa"/>
            <w:vAlign w:val="center"/>
          </w:tcPr>
          <w:p w14:paraId="73C9148C" w14:textId="77777777" w:rsidR="006C7310" w:rsidRDefault="006C7310">
            <w:pPr>
              <w:pStyle w:val="TAL"/>
              <w:rPr>
                <w:rFonts w:cs="Arial"/>
                <w:szCs w:val="18"/>
              </w:rPr>
            </w:pPr>
          </w:p>
        </w:tc>
      </w:tr>
      <w:tr w:rsidR="00246CB1" w14:paraId="775EAE20" w14:textId="77777777" w:rsidTr="001652C2">
        <w:trPr>
          <w:jc w:val="center"/>
        </w:trPr>
        <w:tc>
          <w:tcPr>
            <w:tcW w:w="2448" w:type="dxa"/>
            <w:vAlign w:val="center"/>
          </w:tcPr>
          <w:p w14:paraId="4A8D57B7" w14:textId="77777777" w:rsidR="00246CB1" w:rsidRDefault="00246CB1" w:rsidP="005765B4">
            <w:pPr>
              <w:pStyle w:val="TAL"/>
            </w:pPr>
            <w:r>
              <w:t>C2SwitchingCause</w:t>
            </w:r>
          </w:p>
        </w:tc>
        <w:tc>
          <w:tcPr>
            <w:tcW w:w="1438" w:type="dxa"/>
            <w:vAlign w:val="center"/>
          </w:tcPr>
          <w:p w14:paraId="2B6AD9E7" w14:textId="77777777" w:rsidR="00246CB1" w:rsidRDefault="00246CB1" w:rsidP="00F544AD">
            <w:pPr>
              <w:pStyle w:val="TAC"/>
            </w:pPr>
            <w:r>
              <w:t>6.1.6.3.</w:t>
            </w:r>
            <w:r w:rsidR="003333E1">
              <w:t>5</w:t>
            </w:r>
          </w:p>
        </w:tc>
        <w:tc>
          <w:tcPr>
            <w:tcW w:w="4228" w:type="dxa"/>
            <w:vAlign w:val="center"/>
          </w:tcPr>
          <w:p w14:paraId="3D364544" w14:textId="77777777" w:rsidR="00246CB1" w:rsidRDefault="00246CB1">
            <w:pPr>
              <w:pStyle w:val="TAL"/>
              <w:rPr>
                <w:rFonts w:cs="Arial"/>
                <w:szCs w:val="18"/>
                <w:lang w:eastAsia="zh-CN"/>
              </w:rPr>
            </w:pPr>
            <w:r>
              <w:t>Represents the C2 Communication Mode switching cause.</w:t>
            </w:r>
          </w:p>
        </w:tc>
        <w:tc>
          <w:tcPr>
            <w:tcW w:w="1310" w:type="dxa"/>
            <w:vAlign w:val="center"/>
          </w:tcPr>
          <w:p w14:paraId="660C0D14" w14:textId="77777777" w:rsidR="00246CB1" w:rsidRDefault="00246CB1">
            <w:pPr>
              <w:pStyle w:val="TAL"/>
              <w:rPr>
                <w:rFonts w:cs="Arial"/>
                <w:szCs w:val="18"/>
              </w:rPr>
            </w:pPr>
          </w:p>
        </w:tc>
      </w:tr>
    </w:tbl>
    <w:p w14:paraId="064AF71E" w14:textId="77777777" w:rsidR="00CE57B7" w:rsidRDefault="00CE57B7"/>
    <w:p w14:paraId="04F6E62F" w14:textId="3604B9C8" w:rsidR="00CE57B7" w:rsidRDefault="003319AF">
      <w:r>
        <w:lastRenderedPageBreak/>
        <w:t>Table</w:t>
      </w:r>
      <w:r w:rsidR="006C7310">
        <w:t> </w:t>
      </w:r>
      <w:r>
        <w:t xml:space="preserve">6.1.6.1-2 specifies data types re-used by the </w:t>
      </w:r>
      <w:r w:rsidR="006C7310">
        <w:t>UAE_C2OperationModeManagement API</w:t>
      </w:r>
      <w:r>
        <w:t xml:space="preserve"> from other specifications, including a reference to their respective specifications</w:t>
      </w:r>
      <w:r w:rsidR="009003CF">
        <w:t>,</w:t>
      </w:r>
      <w:r>
        <w:t xml:space="preserve"> and when needed, a short description of their use within the </w:t>
      </w:r>
      <w:r w:rsidR="006C7310">
        <w:t>UAE_C2OperationModeManagement API</w:t>
      </w:r>
      <w:r>
        <w:t>.</w:t>
      </w:r>
    </w:p>
    <w:p w14:paraId="0EE959F7" w14:textId="5093344A" w:rsidR="00CE57B7" w:rsidRDefault="003319AF">
      <w:pPr>
        <w:pStyle w:val="TH"/>
      </w:pPr>
      <w:r>
        <w:t>Table</w:t>
      </w:r>
      <w:r w:rsidR="00471031">
        <w:t> </w:t>
      </w:r>
      <w:r>
        <w:t xml:space="preserve">6.1.6.1-2: </w:t>
      </w:r>
      <w:r w:rsidR="006C7310">
        <w:t>UAE_C2OperationModeManagement</w:t>
      </w:r>
      <w:r>
        <w:t xml:space="preserve"> </w:t>
      </w:r>
      <w:r w:rsidR="009003CF">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19"/>
        <w:gridCol w:w="1984"/>
        <w:gridCol w:w="4111"/>
        <w:gridCol w:w="1310"/>
      </w:tblGrid>
      <w:tr w:rsidR="00CE57B7" w14:paraId="73E627CA" w14:textId="77777777" w:rsidTr="001652C2">
        <w:trPr>
          <w:jc w:val="center"/>
        </w:trPr>
        <w:tc>
          <w:tcPr>
            <w:tcW w:w="2019" w:type="dxa"/>
            <w:shd w:val="clear" w:color="auto" w:fill="C0C0C0"/>
            <w:vAlign w:val="center"/>
            <w:hideMark/>
          </w:tcPr>
          <w:p w14:paraId="292D17BF" w14:textId="77777777" w:rsidR="00CE57B7" w:rsidRDefault="003319AF" w:rsidP="005765B4">
            <w:pPr>
              <w:pStyle w:val="TAH"/>
            </w:pPr>
            <w:r>
              <w:t>Data type</w:t>
            </w:r>
          </w:p>
        </w:tc>
        <w:tc>
          <w:tcPr>
            <w:tcW w:w="1984" w:type="dxa"/>
            <w:shd w:val="clear" w:color="auto" w:fill="C0C0C0"/>
            <w:vAlign w:val="center"/>
          </w:tcPr>
          <w:p w14:paraId="41F4CB03" w14:textId="77777777" w:rsidR="00CE57B7" w:rsidRDefault="003319AF" w:rsidP="006766EA">
            <w:pPr>
              <w:pStyle w:val="TAH"/>
            </w:pPr>
            <w:r>
              <w:t>Reference</w:t>
            </w:r>
          </w:p>
        </w:tc>
        <w:tc>
          <w:tcPr>
            <w:tcW w:w="4111" w:type="dxa"/>
            <w:shd w:val="clear" w:color="auto" w:fill="C0C0C0"/>
            <w:vAlign w:val="center"/>
            <w:hideMark/>
          </w:tcPr>
          <w:p w14:paraId="671CF6A6" w14:textId="77777777" w:rsidR="00CE57B7" w:rsidRDefault="003319AF" w:rsidP="00E123A9">
            <w:pPr>
              <w:pStyle w:val="TAH"/>
            </w:pPr>
            <w:r>
              <w:t>Comments</w:t>
            </w:r>
          </w:p>
        </w:tc>
        <w:tc>
          <w:tcPr>
            <w:tcW w:w="1310" w:type="dxa"/>
            <w:shd w:val="clear" w:color="auto" w:fill="C0C0C0"/>
            <w:vAlign w:val="center"/>
          </w:tcPr>
          <w:p w14:paraId="5D2F1FDC" w14:textId="77777777" w:rsidR="00CE57B7" w:rsidRDefault="003319AF">
            <w:pPr>
              <w:pStyle w:val="TAH"/>
            </w:pPr>
            <w:r>
              <w:t>Applicability</w:t>
            </w:r>
          </w:p>
        </w:tc>
      </w:tr>
      <w:tr w:rsidR="006C7310" w14:paraId="159CC3C5" w14:textId="77777777" w:rsidTr="001652C2">
        <w:trPr>
          <w:jc w:val="center"/>
        </w:trPr>
        <w:tc>
          <w:tcPr>
            <w:tcW w:w="2019" w:type="dxa"/>
            <w:vAlign w:val="center"/>
          </w:tcPr>
          <w:p w14:paraId="5F916DA9" w14:textId="77777777" w:rsidR="006C7310" w:rsidRDefault="006C7310" w:rsidP="005765B4">
            <w:pPr>
              <w:pStyle w:val="TAL"/>
            </w:pPr>
            <w:r>
              <w:t>ExternalGroupId</w:t>
            </w:r>
          </w:p>
        </w:tc>
        <w:tc>
          <w:tcPr>
            <w:tcW w:w="1984" w:type="dxa"/>
            <w:vAlign w:val="center"/>
          </w:tcPr>
          <w:p w14:paraId="6928E135" w14:textId="18FED4FC" w:rsidR="006C7310" w:rsidRDefault="006C7310" w:rsidP="00F544AD">
            <w:pPr>
              <w:pStyle w:val="TAC"/>
            </w:pPr>
            <w:r w:rsidRPr="00690A26">
              <w:t>3GPP TS 29.</w:t>
            </w:r>
            <w:r>
              <w:t>122</w:t>
            </w:r>
            <w:r w:rsidRPr="00690A26">
              <w:t> [</w:t>
            </w:r>
            <w:r>
              <w:t>2</w:t>
            </w:r>
            <w:r w:rsidRPr="00690A26">
              <w:t>]</w:t>
            </w:r>
          </w:p>
        </w:tc>
        <w:tc>
          <w:tcPr>
            <w:tcW w:w="4111" w:type="dxa"/>
            <w:vAlign w:val="center"/>
          </w:tcPr>
          <w:p w14:paraId="60548EE9" w14:textId="77777777" w:rsidR="006C7310" w:rsidRDefault="006C7310">
            <w:pPr>
              <w:pStyle w:val="TAL"/>
              <w:rPr>
                <w:rFonts w:cs="Arial"/>
                <w:szCs w:val="18"/>
              </w:rPr>
            </w:pPr>
            <w:r>
              <w:rPr>
                <w:rFonts w:cs="Arial"/>
                <w:szCs w:val="18"/>
              </w:rPr>
              <w:t>Represents an external group identifier.</w:t>
            </w:r>
          </w:p>
        </w:tc>
        <w:tc>
          <w:tcPr>
            <w:tcW w:w="1310" w:type="dxa"/>
            <w:vAlign w:val="center"/>
          </w:tcPr>
          <w:p w14:paraId="26FB66A0" w14:textId="77777777" w:rsidR="006C7310" w:rsidRDefault="006C7310">
            <w:pPr>
              <w:pStyle w:val="TAL"/>
              <w:rPr>
                <w:rFonts w:cs="Arial"/>
                <w:szCs w:val="18"/>
              </w:rPr>
            </w:pPr>
          </w:p>
        </w:tc>
      </w:tr>
      <w:tr w:rsidR="00C0632D" w14:paraId="69741752" w14:textId="77777777" w:rsidTr="001652C2">
        <w:trPr>
          <w:jc w:val="center"/>
        </w:trPr>
        <w:tc>
          <w:tcPr>
            <w:tcW w:w="2019" w:type="dxa"/>
            <w:vAlign w:val="center"/>
          </w:tcPr>
          <w:p w14:paraId="3A0F2685" w14:textId="77777777" w:rsidR="00C0632D" w:rsidRDefault="00C0632D" w:rsidP="005765B4">
            <w:pPr>
              <w:pStyle w:val="TAL"/>
            </w:pPr>
            <w:r>
              <w:rPr>
                <w:rFonts w:hint="eastAsia"/>
                <w:lang w:eastAsia="zh-CN"/>
              </w:rPr>
              <w:t>GeographicArea</w:t>
            </w:r>
          </w:p>
        </w:tc>
        <w:tc>
          <w:tcPr>
            <w:tcW w:w="1984" w:type="dxa"/>
            <w:vAlign w:val="center"/>
          </w:tcPr>
          <w:p w14:paraId="7245A0DE" w14:textId="6D8474DC" w:rsidR="00C0632D" w:rsidRPr="00690A26" w:rsidRDefault="00C0632D" w:rsidP="00F544AD">
            <w:pPr>
              <w:pStyle w:val="TAC"/>
            </w:pPr>
            <w:r w:rsidRPr="00690A26">
              <w:t>3GPP TS 29.</w:t>
            </w:r>
            <w:r>
              <w:t>572</w:t>
            </w:r>
            <w:r w:rsidRPr="00690A26">
              <w:t> [</w:t>
            </w:r>
            <w:r>
              <w:t>8</w:t>
            </w:r>
            <w:r w:rsidRPr="00690A26">
              <w:t>]</w:t>
            </w:r>
          </w:p>
        </w:tc>
        <w:tc>
          <w:tcPr>
            <w:tcW w:w="4111" w:type="dxa"/>
            <w:vAlign w:val="center"/>
          </w:tcPr>
          <w:p w14:paraId="74395BB5" w14:textId="77777777" w:rsidR="00C0632D" w:rsidRDefault="00C0632D">
            <w:pPr>
              <w:pStyle w:val="TAL"/>
              <w:rPr>
                <w:rFonts w:cs="Arial"/>
                <w:szCs w:val="18"/>
              </w:rPr>
            </w:pPr>
            <w:r>
              <w:rPr>
                <w:rFonts w:cs="Arial"/>
                <w:szCs w:val="18"/>
              </w:rPr>
              <w:t>Represents a geographical area.</w:t>
            </w:r>
          </w:p>
        </w:tc>
        <w:tc>
          <w:tcPr>
            <w:tcW w:w="1310" w:type="dxa"/>
            <w:vAlign w:val="center"/>
          </w:tcPr>
          <w:p w14:paraId="578020B8" w14:textId="77777777" w:rsidR="00C0632D" w:rsidRDefault="00C0632D">
            <w:pPr>
              <w:pStyle w:val="TAL"/>
              <w:rPr>
                <w:rFonts w:cs="Arial"/>
                <w:szCs w:val="18"/>
              </w:rPr>
            </w:pPr>
          </w:p>
        </w:tc>
      </w:tr>
      <w:tr w:rsidR="00194893" w14:paraId="7B72F996" w14:textId="77777777" w:rsidTr="001652C2">
        <w:trPr>
          <w:jc w:val="center"/>
        </w:trPr>
        <w:tc>
          <w:tcPr>
            <w:tcW w:w="2019" w:type="dxa"/>
            <w:vAlign w:val="center"/>
          </w:tcPr>
          <w:p w14:paraId="5EC78894" w14:textId="5701CD4F" w:rsidR="00194893" w:rsidRDefault="00194893" w:rsidP="00194893">
            <w:pPr>
              <w:pStyle w:val="TAL"/>
              <w:rPr>
                <w:lang w:eastAsia="zh-CN"/>
              </w:rPr>
            </w:pPr>
            <w:r>
              <w:t>Gpsi</w:t>
            </w:r>
          </w:p>
        </w:tc>
        <w:tc>
          <w:tcPr>
            <w:tcW w:w="1984" w:type="dxa"/>
            <w:vAlign w:val="center"/>
          </w:tcPr>
          <w:p w14:paraId="27CF8449" w14:textId="0E892320" w:rsidR="00194893" w:rsidRPr="00690A26" w:rsidRDefault="00194893" w:rsidP="00194893">
            <w:pPr>
              <w:pStyle w:val="TAC"/>
            </w:pPr>
            <w:r w:rsidRPr="00690A26">
              <w:t>3GPP TS 29.</w:t>
            </w:r>
            <w:r>
              <w:t>571</w:t>
            </w:r>
            <w:r w:rsidRPr="00690A26">
              <w:t> [</w:t>
            </w:r>
            <w:r>
              <w:t>7</w:t>
            </w:r>
            <w:r w:rsidRPr="00690A26">
              <w:t>]</w:t>
            </w:r>
          </w:p>
        </w:tc>
        <w:tc>
          <w:tcPr>
            <w:tcW w:w="4111" w:type="dxa"/>
            <w:vAlign w:val="center"/>
          </w:tcPr>
          <w:p w14:paraId="5F12BB49" w14:textId="34726B03" w:rsidR="00194893" w:rsidRDefault="00194893" w:rsidP="00194893">
            <w:pPr>
              <w:pStyle w:val="TAL"/>
              <w:rPr>
                <w:rFonts w:cs="Arial"/>
                <w:szCs w:val="18"/>
              </w:rPr>
            </w:pPr>
            <w:r>
              <w:rPr>
                <w:rFonts w:cs="Arial"/>
                <w:szCs w:val="18"/>
              </w:rPr>
              <w:t>Represents a GPSI.</w:t>
            </w:r>
          </w:p>
        </w:tc>
        <w:tc>
          <w:tcPr>
            <w:tcW w:w="1310" w:type="dxa"/>
            <w:vAlign w:val="center"/>
          </w:tcPr>
          <w:p w14:paraId="6CA7C665" w14:textId="77777777" w:rsidR="00194893" w:rsidRDefault="00194893" w:rsidP="00194893">
            <w:pPr>
              <w:pStyle w:val="TAL"/>
              <w:rPr>
                <w:rFonts w:cs="Arial"/>
                <w:szCs w:val="18"/>
              </w:rPr>
            </w:pPr>
          </w:p>
        </w:tc>
      </w:tr>
      <w:tr w:rsidR="00C0632D" w14:paraId="6DC753BA" w14:textId="77777777" w:rsidTr="001652C2">
        <w:trPr>
          <w:jc w:val="center"/>
        </w:trPr>
        <w:tc>
          <w:tcPr>
            <w:tcW w:w="2019" w:type="dxa"/>
            <w:vAlign w:val="center"/>
          </w:tcPr>
          <w:p w14:paraId="25AF94E2" w14:textId="77777777" w:rsidR="00C0632D" w:rsidRDefault="00C0632D" w:rsidP="005765B4">
            <w:pPr>
              <w:pStyle w:val="TAL"/>
            </w:pPr>
            <w:r>
              <w:t>Ncgi</w:t>
            </w:r>
          </w:p>
        </w:tc>
        <w:tc>
          <w:tcPr>
            <w:tcW w:w="1984" w:type="dxa"/>
            <w:vAlign w:val="center"/>
          </w:tcPr>
          <w:p w14:paraId="5BEF71C0" w14:textId="76CDCC1B"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0BEBAFD0" w14:textId="77777777" w:rsidR="00C0632D" w:rsidRDefault="00C0632D">
            <w:pPr>
              <w:pStyle w:val="TAL"/>
              <w:rPr>
                <w:rFonts w:cs="Arial"/>
                <w:szCs w:val="18"/>
              </w:rPr>
            </w:pPr>
            <w:r>
              <w:rPr>
                <w:rFonts w:cs="Arial"/>
                <w:szCs w:val="18"/>
              </w:rPr>
              <w:t>Represents an NCGI.</w:t>
            </w:r>
          </w:p>
        </w:tc>
        <w:tc>
          <w:tcPr>
            <w:tcW w:w="1310" w:type="dxa"/>
            <w:vAlign w:val="center"/>
          </w:tcPr>
          <w:p w14:paraId="6BC488F7" w14:textId="77777777" w:rsidR="00C0632D" w:rsidRDefault="00C0632D">
            <w:pPr>
              <w:pStyle w:val="TAL"/>
              <w:rPr>
                <w:rFonts w:cs="Arial"/>
                <w:szCs w:val="18"/>
              </w:rPr>
            </w:pPr>
          </w:p>
        </w:tc>
      </w:tr>
      <w:tr w:rsidR="00194893" w:rsidDel="00194893" w14:paraId="3636C0C6" w14:textId="77777777" w:rsidTr="001652C2">
        <w:trPr>
          <w:jc w:val="center"/>
        </w:trPr>
        <w:tc>
          <w:tcPr>
            <w:tcW w:w="2019" w:type="dxa"/>
            <w:vAlign w:val="center"/>
          </w:tcPr>
          <w:p w14:paraId="08662154" w14:textId="170483B3" w:rsidR="00194893" w:rsidDel="00194893" w:rsidRDefault="00194893" w:rsidP="00194893">
            <w:pPr>
              <w:pStyle w:val="TAL"/>
            </w:pPr>
            <w:r w:rsidRPr="00C33CCA">
              <w:t>PacketLossRate</w:t>
            </w:r>
          </w:p>
        </w:tc>
        <w:tc>
          <w:tcPr>
            <w:tcW w:w="1984" w:type="dxa"/>
            <w:vAlign w:val="center"/>
          </w:tcPr>
          <w:p w14:paraId="511941E5" w14:textId="7BA4ABDB" w:rsidR="00194893" w:rsidRPr="00690A26" w:rsidDel="00194893" w:rsidRDefault="00194893" w:rsidP="00194893">
            <w:pPr>
              <w:pStyle w:val="TAC"/>
            </w:pPr>
            <w:r w:rsidRPr="00690A26">
              <w:t>3GPP TS 29.</w:t>
            </w:r>
            <w:r>
              <w:t>571</w:t>
            </w:r>
            <w:r w:rsidRPr="00690A26">
              <w:t> [</w:t>
            </w:r>
            <w:r>
              <w:t>7</w:t>
            </w:r>
            <w:r w:rsidRPr="00690A26">
              <w:t>]</w:t>
            </w:r>
          </w:p>
        </w:tc>
        <w:tc>
          <w:tcPr>
            <w:tcW w:w="4111" w:type="dxa"/>
            <w:vAlign w:val="center"/>
          </w:tcPr>
          <w:p w14:paraId="5101D8BD" w14:textId="7AD28D55" w:rsidR="00194893" w:rsidDel="00194893" w:rsidRDefault="00194893" w:rsidP="00194893">
            <w:pPr>
              <w:pStyle w:val="TAL"/>
              <w:rPr>
                <w:rFonts w:cs="Arial"/>
                <w:szCs w:val="18"/>
              </w:rPr>
            </w:pPr>
            <w:r>
              <w:rPr>
                <w:rFonts w:cs="Arial"/>
                <w:szCs w:val="18"/>
              </w:rPr>
              <w:t>Represents the packet loss rate.</w:t>
            </w:r>
          </w:p>
        </w:tc>
        <w:tc>
          <w:tcPr>
            <w:tcW w:w="1310" w:type="dxa"/>
            <w:vAlign w:val="center"/>
          </w:tcPr>
          <w:p w14:paraId="4EE4AFBD" w14:textId="77777777" w:rsidR="00194893" w:rsidDel="00194893" w:rsidRDefault="00194893" w:rsidP="00194893">
            <w:pPr>
              <w:pStyle w:val="TAL"/>
              <w:rPr>
                <w:rFonts w:cs="Arial"/>
                <w:szCs w:val="18"/>
              </w:rPr>
            </w:pPr>
          </w:p>
        </w:tc>
      </w:tr>
      <w:tr w:rsidR="00AF0438" w:rsidDel="00194893" w14:paraId="412383CC" w14:textId="77777777" w:rsidTr="001652C2">
        <w:trPr>
          <w:jc w:val="center"/>
        </w:trPr>
        <w:tc>
          <w:tcPr>
            <w:tcW w:w="2019" w:type="dxa"/>
            <w:vAlign w:val="center"/>
          </w:tcPr>
          <w:p w14:paraId="4D7B5185" w14:textId="77777777" w:rsidR="00AF0438" w:rsidRPr="00C33CCA" w:rsidRDefault="00AF0438" w:rsidP="00CF4E26">
            <w:pPr>
              <w:pStyle w:val="TAL"/>
            </w:pPr>
            <w:r w:rsidRPr="005B778E">
              <w:rPr>
                <w:rFonts w:hint="eastAsia"/>
                <w:lang w:eastAsia="zh-CN"/>
              </w:rPr>
              <w:t>P</w:t>
            </w:r>
            <w:r w:rsidRPr="005B778E">
              <w:rPr>
                <w:lang w:eastAsia="zh-CN"/>
              </w:rPr>
              <w:t>roseApplicationCode</w:t>
            </w:r>
            <w:r w:rsidRPr="005B778E">
              <w:rPr>
                <w:rFonts w:hint="eastAsia"/>
                <w:lang w:eastAsia="zh-CN"/>
              </w:rPr>
              <w:t>SuffixPool</w:t>
            </w:r>
          </w:p>
        </w:tc>
        <w:tc>
          <w:tcPr>
            <w:tcW w:w="1984" w:type="dxa"/>
            <w:vAlign w:val="center"/>
          </w:tcPr>
          <w:p w14:paraId="0EF34066"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24FA3DCE" w14:textId="77777777" w:rsidR="00AF0438" w:rsidRDefault="00AF0438" w:rsidP="00CF4E26">
            <w:pPr>
              <w:pStyle w:val="TAL"/>
              <w:rPr>
                <w:rFonts w:cs="Arial"/>
                <w:szCs w:val="18"/>
              </w:rPr>
            </w:pPr>
            <w:r w:rsidRPr="001F7231">
              <w:t>Represents</w:t>
            </w:r>
            <w:r w:rsidRPr="005B778E">
              <w:rPr>
                <w:rFonts w:hint="eastAsia"/>
                <w:lang w:eastAsia="zh-CN"/>
              </w:rPr>
              <w:t xml:space="preserve"> </w:t>
            </w:r>
            <w:r w:rsidRPr="005B778E">
              <w:rPr>
                <w:rFonts w:hint="eastAsia"/>
                <w:lang w:val="fr-FR" w:eastAsia="zh-CN"/>
              </w:rPr>
              <w:t xml:space="preserve">a </w:t>
            </w:r>
            <w:r w:rsidRPr="005B778E">
              <w:rPr>
                <w:lang w:val="fr-FR" w:eastAsia="zh-CN"/>
              </w:rPr>
              <w:t>ProSe Application Code Suffix</w:t>
            </w:r>
            <w:r w:rsidRPr="005B778E">
              <w:rPr>
                <w:rFonts w:hint="eastAsia"/>
                <w:lang w:val="fr-FR" w:eastAsia="zh-CN"/>
              </w:rPr>
              <w:t xml:space="preserve"> Pool.</w:t>
            </w:r>
          </w:p>
        </w:tc>
        <w:tc>
          <w:tcPr>
            <w:tcW w:w="1310" w:type="dxa"/>
            <w:vAlign w:val="center"/>
          </w:tcPr>
          <w:p w14:paraId="2F21DCE2" w14:textId="77777777" w:rsidR="00AF0438" w:rsidDel="00194893" w:rsidRDefault="00AF0438" w:rsidP="00CF4E26">
            <w:pPr>
              <w:pStyle w:val="TAL"/>
              <w:rPr>
                <w:rFonts w:cs="Arial"/>
                <w:szCs w:val="18"/>
              </w:rPr>
            </w:pPr>
            <w:r>
              <w:t>UASApp_2</w:t>
            </w:r>
          </w:p>
        </w:tc>
      </w:tr>
      <w:tr w:rsidR="00AF0438" w:rsidDel="00194893" w14:paraId="232F9842" w14:textId="77777777" w:rsidTr="001652C2">
        <w:trPr>
          <w:jc w:val="center"/>
        </w:trPr>
        <w:tc>
          <w:tcPr>
            <w:tcW w:w="2019" w:type="dxa"/>
            <w:vAlign w:val="center"/>
          </w:tcPr>
          <w:p w14:paraId="0A83FDB5" w14:textId="77777777" w:rsidR="00AF0438" w:rsidRPr="005B778E" w:rsidRDefault="00AF0438" w:rsidP="00CF4E26">
            <w:pPr>
              <w:pStyle w:val="TAL"/>
              <w:rPr>
                <w:lang w:eastAsia="zh-CN"/>
              </w:rPr>
            </w:pPr>
            <w:r w:rsidRPr="005B778E">
              <w:rPr>
                <w:rFonts w:hint="eastAsia"/>
                <w:lang w:eastAsia="zh-CN"/>
              </w:rPr>
              <w:t>ProseApplicationMask</w:t>
            </w:r>
          </w:p>
        </w:tc>
        <w:tc>
          <w:tcPr>
            <w:tcW w:w="1984" w:type="dxa"/>
            <w:vAlign w:val="center"/>
          </w:tcPr>
          <w:p w14:paraId="04A8BF02" w14:textId="77777777" w:rsidR="00AF0438" w:rsidRPr="00690A26" w:rsidRDefault="00AF0438" w:rsidP="00CF4E26">
            <w:pPr>
              <w:pStyle w:val="TAC"/>
            </w:pPr>
            <w:r w:rsidRPr="005B778E">
              <w:t>3GPP TS 29.5</w:t>
            </w:r>
            <w:r w:rsidRPr="005B778E">
              <w:rPr>
                <w:rFonts w:hint="eastAsia"/>
                <w:lang w:eastAsia="zh-CN"/>
              </w:rPr>
              <w:t>55</w:t>
            </w:r>
            <w:r w:rsidRPr="005B778E">
              <w:t> [</w:t>
            </w:r>
            <w:r w:rsidRPr="005B778E">
              <w:rPr>
                <w:rFonts w:hint="eastAsia"/>
                <w:lang w:eastAsia="zh-CN"/>
              </w:rPr>
              <w:t>1</w:t>
            </w:r>
            <w:r>
              <w:rPr>
                <w:lang w:eastAsia="zh-CN"/>
              </w:rPr>
              <w:t>5</w:t>
            </w:r>
            <w:r w:rsidRPr="005B778E">
              <w:t>]</w:t>
            </w:r>
          </w:p>
        </w:tc>
        <w:tc>
          <w:tcPr>
            <w:tcW w:w="4111" w:type="dxa"/>
            <w:vAlign w:val="center"/>
          </w:tcPr>
          <w:p w14:paraId="58B45052" w14:textId="77777777" w:rsidR="00AF0438" w:rsidRDefault="00AF0438" w:rsidP="00CF4E26">
            <w:pPr>
              <w:pStyle w:val="TAL"/>
              <w:rPr>
                <w:rFonts w:cs="Arial"/>
                <w:szCs w:val="18"/>
              </w:rPr>
            </w:pPr>
            <w:r w:rsidRPr="005B778E">
              <w:rPr>
                <w:lang w:eastAsia="zh-CN"/>
              </w:rPr>
              <w:t>Represents a Mask for a ProSe Application Code Suffix.</w:t>
            </w:r>
          </w:p>
        </w:tc>
        <w:tc>
          <w:tcPr>
            <w:tcW w:w="1310" w:type="dxa"/>
            <w:vAlign w:val="center"/>
          </w:tcPr>
          <w:p w14:paraId="187A3428" w14:textId="77777777" w:rsidR="00AF0438" w:rsidDel="00194893" w:rsidRDefault="00AF0438" w:rsidP="00CF4E26">
            <w:pPr>
              <w:pStyle w:val="TAL"/>
              <w:rPr>
                <w:rFonts w:cs="Arial"/>
                <w:szCs w:val="18"/>
              </w:rPr>
            </w:pPr>
            <w:r>
              <w:t>UASApp_2</w:t>
            </w:r>
          </w:p>
        </w:tc>
      </w:tr>
      <w:tr w:rsidR="00AF0438" w:rsidDel="00194893" w14:paraId="44346DD0" w14:textId="77777777" w:rsidTr="001652C2">
        <w:trPr>
          <w:jc w:val="center"/>
        </w:trPr>
        <w:tc>
          <w:tcPr>
            <w:tcW w:w="2019" w:type="dxa"/>
            <w:vAlign w:val="center"/>
          </w:tcPr>
          <w:p w14:paraId="73F0D884" w14:textId="77777777" w:rsidR="00AF0438" w:rsidRPr="00C33CCA" w:rsidRDefault="00AF0438" w:rsidP="00CF4E26">
            <w:pPr>
              <w:pStyle w:val="TAL"/>
            </w:pPr>
            <w:r>
              <w:t>ReportingInformation</w:t>
            </w:r>
          </w:p>
        </w:tc>
        <w:tc>
          <w:tcPr>
            <w:tcW w:w="1984" w:type="dxa"/>
            <w:vAlign w:val="center"/>
          </w:tcPr>
          <w:p w14:paraId="79AF3729" w14:textId="77777777" w:rsidR="00AF0438" w:rsidRPr="00690A26" w:rsidRDefault="00AF0438" w:rsidP="00CF4E2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111" w:type="dxa"/>
            <w:vAlign w:val="center"/>
          </w:tcPr>
          <w:p w14:paraId="51E41FCC" w14:textId="77777777" w:rsidR="00AF0438" w:rsidRDefault="00AF0438" w:rsidP="00CF4E26">
            <w:pPr>
              <w:pStyle w:val="TAL"/>
              <w:rPr>
                <w:rFonts w:cs="Arial"/>
                <w:szCs w:val="18"/>
              </w:rPr>
            </w:pPr>
            <w:r>
              <w:rPr>
                <w:lang w:eastAsia="zh-CN"/>
              </w:rPr>
              <w:t>Represents the event reporting requirements.</w:t>
            </w:r>
          </w:p>
        </w:tc>
        <w:tc>
          <w:tcPr>
            <w:tcW w:w="1310" w:type="dxa"/>
            <w:vAlign w:val="center"/>
          </w:tcPr>
          <w:p w14:paraId="37A4B159" w14:textId="77777777" w:rsidR="00AF0438" w:rsidDel="00194893" w:rsidRDefault="00AF0438" w:rsidP="00CF4E26">
            <w:pPr>
              <w:pStyle w:val="TAL"/>
              <w:rPr>
                <w:rFonts w:cs="Arial"/>
                <w:szCs w:val="18"/>
              </w:rPr>
            </w:pPr>
            <w:r>
              <w:t>UASApp_2</w:t>
            </w:r>
          </w:p>
        </w:tc>
      </w:tr>
      <w:tr w:rsidR="00CE4788" w14:paraId="50DEE150" w14:textId="77777777" w:rsidTr="001652C2">
        <w:trPr>
          <w:jc w:val="center"/>
        </w:trPr>
        <w:tc>
          <w:tcPr>
            <w:tcW w:w="2019" w:type="dxa"/>
            <w:vAlign w:val="center"/>
          </w:tcPr>
          <w:p w14:paraId="2AF99A6F" w14:textId="591C6DB5" w:rsidR="00CE4788" w:rsidRDefault="00CE4788" w:rsidP="00CE4788">
            <w:pPr>
              <w:pStyle w:val="TAL"/>
            </w:pPr>
            <w:r>
              <w:t>SupportedFeatures</w:t>
            </w:r>
          </w:p>
        </w:tc>
        <w:tc>
          <w:tcPr>
            <w:tcW w:w="1984" w:type="dxa"/>
            <w:vAlign w:val="center"/>
          </w:tcPr>
          <w:p w14:paraId="44A65031" w14:textId="54DAADEE" w:rsidR="00CE4788" w:rsidRPr="00690A26" w:rsidRDefault="00CE4788" w:rsidP="00CE4788">
            <w:pPr>
              <w:pStyle w:val="TAC"/>
            </w:pPr>
            <w:r>
              <w:t>3GPP TS 29.571 [7]</w:t>
            </w:r>
          </w:p>
        </w:tc>
        <w:tc>
          <w:tcPr>
            <w:tcW w:w="4111" w:type="dxa"/>
            <w:vAlign w:val="center"/>
          </w:tcPr>
          <w:p w14:paraId="3B5F46A9" w14:textId="2E2D459C" w:rsidR="00CE4788" w:rsidRDefault="00CE4788" w:rsidP="00CE4788">
            <w:pPr>
              <w:pStyle w:val="TAL"/>
              <w:rPr>
                <w:rFonts w:cs="Arial"/>
                <w:szCs w:val="18"/>
              </w:rPr>
            </w:pPr>
            <w:r>
              <w:t>Used to negotiate the applicability of the optional features.</w:t>
            </w:r>
          </w:p>
        </w:tc>
        <w:tc>
          <w:tcPr>
            <w:tcW w:w="1310" w:type="dxa"/>
            <w:vAlign w:val="center"/>
          </w:tcPr>
          <w:p w14:paraId="51269996" w14:textId="77777777" w:rsidR="00CE4788" w:rsidRDefault="00CE4788" w:rsidP="00CE4788">
            <w:pPr>
              <w:pStyle w:val="TAL"/>
              <w:rPr>
                <w:rFonts w:cs="Arial"/>
                <w:szCs w:val="18"/>
              </w:rPr>
            </w:pPr>
          </w:p>
        </w:tc>
      </w:tr>
      <w:tr w:rsidR="00C0632D" w14:paraId="405E05AE" w14:textId="77777777" w:rsidTr="001652C2">
        <w:trPr>
          <w:jc w:val="center"/>
        </w:trPr>
        <w:tc>
          <w:tcPr>
            <w:tcW w:w="2019" w:type="dxa"/>
            <w:vAlign w:val="center"/>
          </w:tcPr>
          <w:p w14:paraId="2E9C2811" w14:textId="77777777" w:rsidR="00C0632D" w:rsidRDefault="00C0632D" w:rsidP="005765B4">
            <w:pPr>
              <w:pStyle w:val="TAL"/>
            </w:pPr>
            <w:r>
              <w:t>Tai</w:t>
            </w:r>
          </w:p>
        </w:tc>
        <w:tc>
          <w:tcPr>
            <w:tcW w:w="1984" w:type="dxa"/>
            <w:vAlign w:val="center"/>
          </w:tcPr>
          <w:p w14:paraId="37B9DDC2" w14:textId="053B7B67" w:rsidR="00C0632D" w:rsidRPr="00690A26" w:rsidRDefault="00C0632D" w:rsidP="00F544AD">
            <w:pPr>
              <w:pStyle w:val="TAC"/>
            </w:pPr>
            <w:r w:rsidRPr="00690A26">
              <w:t>3GPP TS 29.</w:t>
            </w:r>
            <w:r>
              <w:t>571</w:t>
            </w:r>
            <w:r w:rsidRPr="00690A26">
              <w:t> [</w:t>
            </w:r>
            <w:r>
              <w:t>7</w:t>
            </w:r>
            <w:r w:rsidRPr="00690A26">
              <w:t>]</w:t>
            </w:r>
          </w:p>
        </w:tc>
        <w:tc>
          <w:tcPr>
            <w:tcW w:w="4111" w:type="dxa"/>
            <w:vAlign w:val="center"/>
          </w:tcPr>
          <w:p w14:paraId="707D1D30" w14:textId="77777777" w:rsidR="00C0632D" w:rsidRDefault="00C0632D">
            <w:pPr>
              <w:pStyle w:val="TAL"/>
              <w:rPr>
                <w:rFonts w:cs="Arial"/>
                <w:szCs w:val="18"/>
              </w:rPr>
            </w:pPr>
            <w:r>
              <w:rPr>
                <w:rFonts w:cs="Arial"/>
                <w:szCs w:val="18"/>
              </w:rPr>
              <w:t>Represents a tracking area identifier.</w:t>
            </w:r>
          </w:p>
        </w:tc>
        <w:tc>
          <w:tcPr>
            <w:tcW w:w="1310" w:type="dxa"/>
            <w:vAlign w:val="center"/>
          </w:tcPr>
          <w:p w14:paraId="0AD59FBE" w14:textId="77777777" w:rsidR="00C0632D" w:rsidRDefault="00C0632D">
            <w:pPr>
              <w:pStyle w:val="TAL"/>
              <w:rPr>
                <w:rFonts w:cs="Arial"/>
                <w:szCs w:val="18"/>
              </w:rPr>
            </w:pPr>
          </w:p>
        </w:tc>
      </w:tr>
      <w:tr w:rsidR="004C4FCF" w14:paraId="53B47887" w14:textId="77777777" w:rsidTr="001652C2">
        <w:trPr>
          <w:jc w:val="center"/>
        </w:trPr>
        <w:tc>
          <w:tcPr>
            <w:tcW w:w="2019" w:type="dxa"/>
            <w:vAlign w:val="center"/>
          </w:tcPr>
          <w:p w14:paraId="6C9C25DB" w14:textId="77777777" w:rsidR="004C4FCF" w:rsidRDefault="004C4FCF" w:rsidP="00CF4E26">
            <w:pPr>
              <w:pStyle w:val="TAL"/>
            </w:pPr>
            <w:r>
              <w:rPr>
                <w:lang w:eastAsia="zh-CN"/>
              </w:rPr>
              <w:t>TimeWindow</w:t>
            </w:r>
          </w:p>
        </w:tc>
        <w:tc>
          <w:tcPr>
            <w:tcW w:w="1984" w:type="dxa"/>
            <w:vAlign w:val="center"/>
          </w:tcPr>
          <w:p w14:paraId="3D653234" w14:textId="77777777" w:rsidR="004C4FCF" w:rsidRPr="00690A26" w:rsidRDefault="004C4FCF" w:rsidP="00CF4E26">
            <w:pPr>
              <w:pStyle w:val="TAC"/>
            </w:pPr>
            <w:r w:rsidRPr="0046710E">
              <w:t>3GPP TS 29.</w:t>
            </w:r>
            <w:r>
              <w:t>122</w:t>
            </w:r>
            <w:r w:rsidRPr="0046710E">
              <w:t> [</w:t>
            </w:r>
            <w:r>
              <w:t>2</w:t>
            </w:r>
            <w:r w:rsidRPr="0046710E">
              <w:t>]</w:t>
            </w:r>
          </w:p>
        </w:tc>
        <w:tc>
          <w:tcPr>
            <w:tcW w:w="4111" w:type="dxa"/>
            <w:vAlign w:val="center"/>
          </w:tcPr>
          <w:p w14:paraId="6E43C13D" w14:textId="77777777" w:rsidR="004C4FCF" w:rsidRDefault="004C4FCF" w:rsidP="00CF4E26">
            <w:pPr>
              <w:pStyle w:val="TAL"/>
              <w:rPr>
                <w:rFonts w:cs="Arial"/>
                <w:szCs w:val="18"/>
              </w:rPr>
            </w:pPr>
            <w:r w:rsidRPr="00FB77D8">
              <w:rPr>
                <w:rFonts w:cs="Arial"/>
                <w:szCs w:val="18"/>
              </w:rPr>
              <w:t>Represents a time window.</w:t>
            </w:r>
          </w:p>
        </w:tc>
        <w:tc>
          <w:tcPr>
            <w:tcW w:w="1310" w:type="dxa"/>
            <w:vAlign w:val="center"/>
          </w:tcPr>
          <w:p w14:paraId="385944E3" w14:textId="77777777" w:rsidR="004C4FCF" w:rsidRDefault="004C4FCF" w:rsidP="00CF4E26">
            <w:pPr>
              <w:pStyle w:val="TAL"/>
              <w:rPr>
                <w:rFonts w:cs="Arial"/>
                <w:szCs w:val="18"/>
              </w:rPr>
            </w:pPr>
            <w:r>
              <w:t>UASApp_2</w:t>
            </w:r>
          </w:p>
        </w:tc>
      </w:tr>
      <w:tr w:rsidR="006C7310" w14:paraId="5DBB5492" w14:textId="77777777" w:rsidTr="001652C2">
        <w:trPr>
          <w:jc w:val="center"/>
        </w:trPr>
        <w:tc>
          <w:tcPr>
            <w:tcW w:w="2019" w:type="dxa"/>
            <w:vAlign w:val="center"/>
          </w:tcPr>
          <w:p w14:paraId="720CACE3" w14:textId="77777777" w:rsidR="006C7310" w:rsidRDefault="006C7310" w:rsidP="005765B4">
            <w:pPr>
              <w:pStyle w:val="TAL"/>
            </w:pPr>
            <w:r w:rsidRPr="00690A26">
              <w:t>Uri</w:t>
            </w:r>
          </w:p>
        </w:tc>
        <w:tc>
          <w:tcPr>
            <w:tcW w:w="1984" w:type="dxa"/>
            <w:vAlign w:val="center"/>
          </w:tcPr>
          <w:p w14:paraId="6B518802" w14:textId="5BBA11C1" w:rsidR="006C7310" w:rsidRDefault="006C7310" w:rsidP="00F544AD">
            <w:pPr>
              <w:pStyle w:val="TAC"/>
            </w:pPr>
            <w:r w:rsidRPr="00690A26">
              <w:t>3GPP TS 29.</w:t>
            </w:r>
            <w:r>
              <w:t>122</w:t>
            </w:r>
            <w:r w:rsidRPr="00690A26">
              <w:t> [</w:t>
            </w:r>
            <w:r>
              <w:t>2</w:t>
            </w:r>
            <w:r w:rsidRPr="00690A26">
              <w:t>]</w:t>
            </w:r>
          </w:p>
        </w:tc>
        <w:tc>
          <w:tcPr>
            <w:tcW w:w="4111" w:type="dxa"/>
            <w:vAlign w:val="center"/>
          </w:tcPr>
          <w:p w14:paraId="31DBA532" w14:textId="77777777" w:rsidR="006C7310" w:rsidRDefault="006C7310">
            <w:pPr>
              <w:pStyle w:val="TAL"/>
              <w:rPr>
                <w:rFonts w:cs="Arial"/>
                <w:szCs w:val="18"/>
              </w:rPr>
            </w:pPr>
            <w:r>
              <w:rPr>
                <w:rFonts w:cs="Arial"/>
                <w:szCs w:val="18"/>
              </w:rPr>
              <w:t>Represents a URI.</w:t>
            </w:r>
          </w:p>
        </w:tc>
        <w:tc>
          <w:tcPr>
            <w:tcW w:w="1310" w:type="dxa"/>
            <w:vAlign w:val="center"/>
          </w:tcPr>
          <w:p w14:paraId="525D3B5E" w14:textId="77777777" w:rsidR="006C7310" w:rsidRDefault="006C7310">
            <w:pPr>
              <w:pStyle w:val="TAL"/>
              <w:rPr>
                <w:rFonts w:cs="Arial"/>
                <w:szCs w:val="18"/>
              </w:rPr>
            </w:pPr>
          </w:p>
        </w:tc>
      </w:tr>
    </w:tbl>
    <w:p w14:paraId="76A8538E" w14:textId="77777777" w:rsidR="00CE57B7" w:rsidRDefault="00CE57B7"/>
    <w:p w14:paraId="329A6BB8" w14:textId="77777777" w:rsidR="00CE57B7" w:rsidRDefault="003319AF">
      <w:pPr>
        <w:pStyle w:val="Heading4"/>
        <w:rPr>
          <w:lang w:val="en-US"/>
        </w:rPr>
      </w:pPr>
      <w:bookmarkStart w:id="4493" w:name="_Toc510696634"/>
      <w:bookmarkStart w:id="4494" w:name="_Toc35971429"/>
      <w:bookmarkStart w:id="4495" w:name="_Toc96843383"/>
      <w:bookmarkStart w:id="4496" w:name="_Toc96844358"/>
      <w:bookmarkStart w:id="4497" w:name="_Toc100739931"/>
      <w:bookmarkStart w:id="4498" w:name="_Toc133408853"/>
      <w:bookmarkStart w:id="4499" w:name="_Toc160452702"/>
      <w:bookmarkStart w:id="4500" w:name="_Toc164869630"/>
      <w:bookmarkStart w:id="4501" w:name="_Toc175350614"/>
      <w:bookmarkStart w:id="4502" w:name="_Toc180146551"/>
      <w:bookmarkStart w:id="4503" w:name="_Toc180249049"/>
      <w:r>
        <w:rPr>
          <w:lang w:val="en-US"/>
        </w:rPr>
        <w:t>6.1.6.2</w:t>
      </w:r>
      <w:r>
        <w:rPr>
          <w:lang w:val="en-US"/>
        </w:rPr>
        <w:tab/>
        <w:t>Structured data types</w:t>
      </w:r>
      <w:bookmarkEnd w:id="4493"/>
      <w:bookmarkEnd w:id="4494"/>
      <w:bookmarkEnd w:id="4495"/>
      <w:bookmarkEnd w:id="4496"/>
      <w:bookmarkEnd w:id="4497"/>
      <w:bookmarkEnd w:id="4498"/>
      <w:bookmarkEnd w:id="4499"/>
      <w:bookmarkEnd w:id="4500"/>
      <w:bookmarkEnd w:id="4501"/>
      <w:bookmarkEnd w:id="4502"/>
      <w:bookmarkEnd w:id="4503"/>
    </w:p>
    <w:p w14:paraId="69233281" w14:textId="77777777" w:rsidR="00CE57B7" w:rsidRDefault="003319AF">
      <w:pPr>
        <w:pStyle w:val="Heading5"/>
      </w:pPr>
      <w:bookmarkStart w:id="4504" w:name="_Toc510696635"/>
      <w:bookmarkStart w:id="4505" w:name="_Toc35971430"/>
      <w:bookmarkStart w:id="4506" w:name="_Toc96843384"/>
      <w:bookmarkStart w:id="4507" w:name="_Toc96844359"/>
      <w:bookmarkStart w:id="4508" w:name="_Toc100739932"/>
      <w:bookmarkStart w:id="4509" w:name="_Toc133408854"/>
      <w:bookmarkStart w:id="4510" w:name="_Toc160452703"/>
      <w:bookmarkStart w:id="4511" w:name="_Toc164869631"/>
      <w:bookmarkStart w:id="4512" w:name="_Toc175350615"/>
      <w:bookmarkStart w:id="4513" w:name="_Toc180146552"/>
      <w:bookmarkStart w:id="4514" w:name="_Toc180249050"/>
      <w:r>
        <w:t>6.1.6.2.1</w:t>
      </w:r>
      <w:r>
        <w:tab/>
        <w:t>Introduction</w:t>
      </w:r>
      <w:bookmarkEnd w:id="4504"/>
      <w:bookmarkEnd w:id="4505"/>
      <w:bookmarkEnd w:id="4506"/>
      <w:bookmarkEnd w:id="4507"/>
      <w:bookmarkEnd w:id="4508"/>
      <w:bookmarkEnd w:id="4509"/>
      <w:bookmarkEnd w:id="4510"/>
      <w:bookmarkEnd w:id="4511"/>
      <w:bookmarkEnd w:id="4512"/>
      <w:bookmarkEnd w:id="4513"/>
      <w:bookmarkEnd w:id="4514"/>
    </w:p>
    <w:p w14:paraId="065575B4" w14:textId="77777777" w:rsidR="00CE57B7" w:rsidRDefault="003319AF">
      <w:r>
        <w:t>This clause defines the structures to be used in resource representations.</w:t>
      </w:r>
    </w:p>
    <w:p w14:paraId="17913104" w14:textId="77777777" w:rsidR="00CE57B7" w:rsidRDefault="003319AF">
      <w:pPr>
        <w:pStyle w:val="Heading5"/>
      </w:pPr>
      <w:bookmarkStart w:id="4515" w:name="_Toc510696636"/>
      <w:bookmarkStart w:id="4516" w:name="_Toc35971431"/>
      <w:bookmarkStart w:id="4517" w:name="_Toc96843385"/>
      <w:bookmarkStart w:id="4518" w:name="_Toc96844360"/>
      <w:bookmarkStart w:id="4519" w:name="_Toc100739933"/>
      <w:bookmarkStart w:id="4520" w:name="_Toc133408855"/>
      <w:bookmarkStart w:id="4521" w:name="_Toc160452704"/>
      <w:bookmarkStart w:id="4522" w:name="_Toc164869632"/>
      <w:bookmarkStart w:id="4523" w:name="_Toc175350616"/>
      <w:bookmarkStart w:id="4524" w:name="_Toc180146553"/>
      <w:bookmarkStart w:id="4525" w:name="_Toc180249051"/>
      <w:r>
        <w:lastRenderedPageBreak/>
        <w:t>6.1.6.2.2</w:t>
      </w:r>
      <w:r>
        <w:tab/>
        <w:t xml:space="preserve">Type: </w:t>
      </w:r>
      <w:bookmarkEnd w:id="4515"/>
      <w:bookmarkEnd w:id="4516"/>
      <w:r w:rsidR="006C7310">
        <w:t>ConfigureData</w:t>
      </w:r>
      <w:bookmarkEnd w:id="4517"/>
      <w:bookmarkEnd w:id="4518"/>
      <w:bookmarkEnd w:id="4519"/>
      <w:bookmarkEnd w:id="4520"/>
      <w:bookmarkEnd w:id="4521"/>
      <w:bookmarkEnd w:id="4522"/>
      <w:bookmarkEnd w:id="4523"/>
      <w:bookmarkEnd w:id="4524"/>
      <w:bookmarkEnd w:id="4525"/>
    </w:p>
    <w:p w14:paraId="381229E4" w14:textId="77777777" w:rsidR="00CE57B7" w:rsidRDefault="003319AF">
      <w:pPr>
        <w:pStyle w:val="TH"/>
      </w:pPr>
      <w:r>
        <w:rPr>
          <w:noProof/>
        </w:rPr>
        <w:t>Table </w:t>
      </w:r>
      <w:r>
        <w:t xml:space="preserve">6.1.6.2.2-1: </w:t>
      </w:r>
      <w:r>
        <w:rPr>
          <w:noProof/>
        </w:rPr>
        <w:t xml:space="preserve">Definition of type </w:t>
      </w:r>
      <w:r w:rsidR="006C7310">
        <w:t>ConfigureData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E57B7" w14:paraId="15C3F0C2" w14:textId="77777777" w:rsidTr="000B267A">
        <w:trPr>
          <w:jc w:val="center"/>
        </w:trPr>
        <w:tc>
          <w:tcPr>
            <w:tcW w:w="1555" w:type="dxa"/>
            <w:shd w:val="clear" w:color="auto" w:fill="C0C0C0"/>
            <w:vAlign w:val="center"/>
            <w:hideMark/>
          </w:tcPr>
          <w:p w14:paraId="2BDDD597" w14:textId="77777777" w:rsidR="00CE57B7" w:rsidRDefault="003319AF" w:rsidP="008F2FC3">
            <w:pPr>
              <w:pStyle w:val="TAH"/>
            </w:pPr>
            <w:r>
              <w:lastRenderedPageBreak/>
              <w:t>Attribute name</w:t>
            </w:r>
          </w:p>
        </w:tc>
        <w:tc>
          <w:tcPr>
            <w:tcW w:w="1417" w:type="dxa"/>
            <w:shd w:val="clear" w:color="auto" w:fill="C0C0C0"/>
            <w:vAlign w:val="center"/>
            <w:hideMark/>
          </w:tcPr>
          <w:p w14:paraId="7857B973" w14:textId="77777777" w:rsidR="00CE57B7" w:rsidRDefault="003319AF" w:rsidP="008F2FC3">
            <w:pPr>
              <w:pStyle w:val="TAH"/>
            </w:pPr>
            <w:r>
              <w:t>Data type</w:t>
            </w:r>
          </w:p>
        </w:tc>
        <w:tc>
          <w:tcPr>
            <w:tcW w:w="425" w:type="dxa"/>
            <w:shd w:val="clear" w:color="auto" w:fill="C0C0C0"/>
            <w:vAlign w:val="center"/>
            <w:hideMark/>
          </w:tcPr>
          <w:p w14:paraId="58726870" w14:textId="77777777" w:rsidR="00CE57B7" w:rsidRDefault="003319AF" w:rsidP="00246CB1">
            <w:pPr>
              <w:pStyle w:val="TAH"/>
            </w:pPr>
            <w:r>
              <w:t>P</w:t>
            </w:r>
          </w:p>
        </w:tc>
        <w:tc>
          <w:tcPr>
            <w:tcW w:w="1134" w:type="dxa"/>
            <w:shd w:val="clear" w:color="auto" w:fill="C0C0C0"/>
            <w:vAlign w:val="center"/>
          </w:tcPr>
          <w:p w14:paraId="381D6DAD" w14:textId="77777777" w:rsidR="00CE57B7" w:rsidRDefault="003319AF" w:rsidP="008F2FC3">
            <w:pPr>
              <w:pStyle w:val="TAH"/>
            </w:pPr>
            <w:r>
              <w:t>Cardinality</w:t>
            </w:r>
          </w:p>
        </w:tc>
        <w:tc>
          <w:tcPr>
            <w:tcW w:w="3686" w:type="dxa"/>
            <w:shd w:val="clear" w:color="auto" w:fill="C0C0C0"/>
            <w:vAlign w:val="center"/>
            <w:hideMark/>
          </w:tcPr>
          <w:p w14:paraId="5C054948" w14:textId="77777777" w:rsidR="00CE57B7" w:rsidRDefault="003319AF" w:rsidP="008F2FC3">
            <w:pPr>
              <w:pStyle w:val="TAH"/>
              <w:rPr>
                <w:rFonts w:cs="Arial"/>
                <w:szCs w:val="18"/>
              </w:rPr>
            </w:pPr>
            <w:r>
              <w:rPr>
                <w:rFonts w:cs="Arial"/>
                <w:szCs w:val="18"/>
              </w:rPr>
              <w:t>Description</w:t>
            </w:r>
          </w:p>
        </w:tc>
        <w:tc>
          <w:tcPr>
            <w:tcW w:w="1307" w:type="dxa"/>
            <w:shd w:val="clear" w:color="auto" w:fill="C0C0C0"/>
            <w:vAlign w:val="center"/>
          </w:tcPr>
          <w:p w14:paraId="51D93B47" w14:textId="77777777" w:rsidR="00CE57B7" w:rsidRDefault="003319AF" w:rsidP="008F2FC3">
            <w:pPr>
              <w:pStyle w:val="TAH"/>
              <w:rPr>
                <w:rFonts w:cs="Arial"/>
                <w:szCs w:val="18"/>
              </w:rPr>
            </w:pPr>
            <w:r>
              <w:rPr>
                <w:rFonts w:cs="Arial"/>
                <w:szCs w:val="18"/>
              </w:rPr>
              <w:t>Applicability</w:t>
            </w:r>
          </w:p>
        </w:tc>
      </w:tr>
      <w:tr w:rsidR="00CE57B7" w14:paraId="7FB30BBD" w14:textId="77777777" w:rsidTr="000B267A">
        <w:trPr>
          <w:jc w:val="center"/>
        </w:trPr>
        <w:tc>
          <w:tcPr>
            <w:tcW w:w="1555" w:type="dxa"/>
            <w:vAlign w:val="center"/>
          </w:tcPr>
          <w:p w14:paraId="18F7ED6A" w14:textId="77777777" w:rsidR="00CE57B7" w:rsidRDefault="006C7310" w:rsidP="008F2FC3">
            <w:pPr>
              <w:pStyle w:val="TAL"/>
            </w:pPr>
            <w:r>
              <w:t>uassId</w:t>
            </w:r>
          </w:p>
        </w:tc>
        <w:tc>
          <w:tcPr>
            <w:tcW w:w="1417" w:type="dxa"/>
            <w:vAlign w:val="center"/>
          </w:tcPr>
          <w:p w14:paraId="7A5BB20D" w14:textId="77777777" w:rsidR="00CE57B7" w:rsidRDefault="006C7310" w:rsidP="008F2FC3">
            <w:pPr>
              <w:pStyle w:val="TAL"/>
            </w:pPr>
            <w:r>
              <w:t>Uri</w:t>
            </w:r>
          </w:p>
        </w:tc>
        <w:tc>
          <w:tcPr>
            <w:tcW w:w="425" w:type="dxa"/>
            <w:vAlign w:val="center"/>
          </w:tcPr>
          <w:p w14:paraId="2ACAA5EB" w14:textId="77777777" w:rsidR="00CE57B7" w:rsidRDefault="003319AF" w:rsidP="008F2FC3">
            <w:pPr>
              <w:pStyle w:val="TAC"/>
            </w:pPr>
            <w:r>
              <w:t>M</w:t>
            </w:r>
          </w:p>
        </w:tc>
        <w:tc>
          <w:tcPr>
            <w:tcW w:w="1134" w:type="dxa"/>
            <w:vAlign w:val="center"/>
          </w:tcPr>
          <w:p w14:paraId="3B4BF253" w14:textId="77777777" w:rsidR="00CE57B7" w:rsidRDefault="003319AF" w:rsidP="00FD52F1">
            <w:pPr>
              <w:pStyle w:val="TAC"/>
            </w:pPr>
            <w:r>
              <w:t>1</w:t>
            </w:r>
          </w:p>
        </w:tc>
        <w:tc>
          <w:tcPr>
            <w:tcW w:w="3686" w:type="dxa"/>
            <w:vAlign w:val="center"/>
          </w:tcPr>
          <w:p w14:paraId="6B9C3EB4" w14:textId="4F1D0511" w:rsidR="00CE57B7" w:rsidRDefault="006C7310">
            <w:pPr>
              <w:pStyle w:val="TAL"/>
              <w:rPr>
                <w:rFonts w:cs="Arial"/>
                <w:szCs w:val="18"/>
              </w:rPr>
            </w:pPr>
            <w:r>
              <w:t>Contains the i</w:t>
            </w:r>
            <w:r w:rsidRPr="009D448A">
              <w:t xml:space="preserve">dentity of the </w:t>
            </w:r>
            <w:r w:rsidR="00953106">
              <w:t>service consumer</w:t>
            </w:r>
            <w:r w:rsidRPr="009D448A">
              <w:t xml:space="preserve"> </w:t>
            </w:r>
            <w:r>
              <w:t>communicating the C2 O</w:t>
            </w:r>
            <w:r w:rsidRPr="009D448A">
              <w:t xml:space="preserve">peration </w:t>
            </w:r>
            <w:r>
              <w:t>M</w:t>
            </w:r>
            <w:r w:rsidRPr="009D448A">
              <w:t xml:space="preserve">ode </w:t>
            </w:r>
            <w:r>
              <w:t xml:space="preserve">configuration information for a UAS </w:t>
            </w:r>
            <w:r w:rsidRPr="00CF197D">
              <w:t>(i.e. pair of UAV and UAV-C)</w:t>
            </w:r>
            <w:r>
              <w:t>. It takes the form of a URI</w:t>
            </w:r>
            <w:r w:rsidRPr="009D448A">
              <w:t>.</w:t>
            </w:r>
          </w:p>
        </w:tc>
        <w:tc>
          <w:tcPr>
            <w:tcW w:w="1307" w:type="dxa"/>
            <w:vAlign w:val="center"/>
          </w:tcPr>
          <w:p w14:paraId="641E7673" w14:textId="77777777" w:rsidR="00CE57B7" w:rsidRDefault="00CE57B7">
            <w:pPr>
              <w:pStyle w:val="TAL"/>
              <w:rPr>
                <w:rFonts w:cs="Arial"/>
                <w:szCs w:val="18"/>
              </w:rPr>
            </w:pPr>
          </w:p>
        </w:tc>
      </w:tr>
      <w:tr w:rsidR="006C7310" w14:paraId="46872147" w14:textId="77777777" w:rsidTr="000B267A">
        <w:trPr>
          <w:jc w:val="center"/>
        </w:trPr>
        <w:tc>
          <w:tcPr>
            <w:tcW w:w="1555" w:type="dxa"/>
            <w:vAlign w:val="center"/>
          </w:tcPr>
          <w:p w14:paraId="12D65C6E" w14:textId="77777777" w:rsidR="006C7310" w:rsidRDefault="006C7310" w:rsidP="008F2FC3">
            <w:pPr>
              <w:pStyle w:val="TAL"/>
            </w:pPr>
            <w:r>
              <w:t>uasId</w:t>
            </w:r>
          </w:p>
        </w:tc>
        <w:tc>
          <w:tcPr>
            <w:tcW w:w="1417" w:type="dxa"/>
            <w:vAlign w:val="center"/>
          </w:tcPr>
          <w:p w14:paraId="44A4AAB9" w14:textId="77777777" w:rsidR="006C7310" w:rsidRDefault="006C7310" w:rsidP="008F2FC3">
            <w:pPr>
              <w:pStyle w:val="TAL"/>
            </w:pPr>
            <w:r>
              <w:t>UasId</w:t>
            </w:r>
          </w:p>
        </w:tc>
        <w:tc>
          <w:tcPr>
            <w:tcW w:w="425" w:type="dxa"/>
            <w:vAlign w:val="center"/>
          </w:tcPr>
          <w:p w14:paraId="7C364EF9" w14:textId="77777777" w:rsidR="006C7310" w:rsidRDefault="006C7310" w:rsidP="008F2FC3">
            <w:pPr>
              <w:pStyle w:val="TAC"/>
            </w:pPr>
            <w:r>
              <w:t>M</w:t>
            </w:r>
          </w:p>
        </w:tc>
        <w:tc>
          <w:tcPr>
            <w:tcW w:w="1134" w:type="dxa"/>
            <w:vAlign w:val="center"/>
          </w:tcPr>
          <w:p w14:paraId="4A80A982" w14:textId="77777777" w:rsidR="006C7310" w:rsidRDefault="006C7310" w:rsidP="00FD52F1">
            <w:pPr>
              <w:pStyle w:val="TAC"/>
            </w:pPr>
            <w:r>
              <w:t>1</w:t>
            </w:r>
          </w:p>
        </w:tc>
        <w:tc>
          <w:tcPr>
            <w:tcW w:w="3686" w:type="dxa"/>
            <w:vAlign w:val="center"/>
          </w:tcPr>
          <w:p w14:paraId="44F3AE3A" w14:textId="77777777" w:rsidR="006C7310" w:rsidRDefault="006C7310">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O</w:t>
            </w:r>
            <w:r w:rsidRPr="009D448A">
              <w:t xml:space="preserve">peration </w:t>
            </w:r>
            <w:r>
              <w:t>M</w:t>
            </w:r>
            <w:r w:rsidRPr="009D448A">
              <w:t xml:space="preserve">ode </w:t>
            </w:r>
            <w:r>
              <w:t>configuration information</w:t>
            </w:r>
            <w:r w:rsidRPr="009D448A">
              <w:rPr>
                <w:rFonts w:cs="Arial"/>
                <w:szCs w:val="18"/>
              </w:rPr>
              <w:t xml:space="preserve"> </w:t>
            </w:r>
            <w:r>
              <w:rPr>
                <w:rFonts w:cs="Arial"/>
                <w:szCs w:val="18"/>
              </w:rPr>
              <w:t>is destined.</w:t>
            </w:r>
          </w:p>
          <w:p w14:paraId="536FC448" w14:textId="77777777" w:rsidR="006C7310" w:rsidRDefault="006C7310">
            <w:pPr>
              <w:pStyle w:val="TAL"/>
              <w:rPr>
                <w:rFonts w:cs="Arial"/>
                <w:szCs w:val="18"/>
              </w:rPr>
            </w:pPr>
          </w:p>
          <w:p w14:paraId="01C9D680" w14:textId="152EA5C9" w:rsidR="006C7310" w:rsidRDefault="006C7310" w:rsidP="009003CF">
            <w:pPr>
              <w:pStyle w:val="TAL"/>
              <w:rPr>
                <w:rFonts w:cs="Arial"/>
                <w:szCs w:val="18"/>
              </w:rPr>
            </w:pPr>
            <w:r w:rsidRPr="009D448A">
              <w:rPr>
                <w:rFonts w:cs="Arial"/>
                <w:szCs w:val="18"/>
              </w:rPr>
              <w:t xml:space="preserve">This </w:t>
            </w:r>
            <w:r w:rsidR="009003CF">
              <w:rPr>
                <w:rFonts w:cs="Arial"/>
                <w:szCs w:val="18"/>
              </w:rPr>
              <w:t>shall be</w:t>
            </w:r>
            <w:r>
              <w:rPr>
                <w:rFonts w:cs="Arial"/>
                <w:szCs w:val="18"/>
              </w:rPr>
              <w:t xml:space="preserve"> either</w:t>
            </w:r>
            <w:r w:rsidRPr="009D448A">
              <w:rPr>
                <w:rFonts w:cs="Arial"/>
                <w:szCs w:val="18"/>
              </w:rPr>
              <w:t xml:space="preserve"> in </w:t>
            </w:r>
            <w:r w:rsidR="009003CF">
              <w:rPr>
                <w:rFonts w:cs="Arial"/>
                <w:szCs w:val="18"/>
              </w:rPr>
              <w:t xml:space="preserve">the </w:t>
            </w:r>
            <w:r w:rsidRPr="009D448A">
              <w:rPr>
                <w:rFonts w:cs="Arial"/>
                <w:szCs w:val="18"/>
              </w:rPr>
              <w:t xml:space="preserve">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307" w:type="dxa"/>
            <w:vAlign w:val="center"/>
          </w:tcPr>
          <w:p w14:paraId="3736A5E5" w14:textId="77777777" w:rsidR="006C7310" w:rsidRDefault="006C7310">
            <w:pPr>
              <w:pStyle w:val="TAL"/>
              <w:rPr>
                <w:rFonts w:cs="Arial"/>
                <w:szCs w:val="18"/>
              </w:rPr>
            </w:pPr>
          </w:p>
        </w:tc>
      </w:tr>
      <w:tr w:rsidR="006C7310" w14:paraId="40D7AA19" w14:textId="77777777" w:rsidTr="000B267A">
        <w:trPr>
          <w:jc w:val="center"/>
        </w:trPr>
        <w:tc>
          <w:tcPr>
            <w:tcW w:w="1555" w:type="dxa"/>
            <w:vAlign w:val="center"/>
          </w:tcPr>
          <w:p w14:paraId="49147E87" w14:textId="77777777" w:rsidR="006C7310" w:rsidRDefault="006C7310" w:rsidP="008F2FC3">
            <w:pPr>
              <w:pStyle w:val="TAL"/>
            </w:pPr>
            <w:r>
              <w:t>allowedC2CommModes</w:t>
            </w:r>
          </w:p>
        </w:tc>
        <w:tc>
          <w:tcPr>
            <w:tcW w:w="1417" w:type="dxa"/>
            <w:vAlign w:val="center"/>
          </w:tcPr>
          <w:p w14:paraId="3246E3CD" w14:textId="77777777" w:rsidR="006C7310" w:rsidRDefault="006C7310" w:rsidP="008F2FC3">
            <w:pPr>
              <w:pStyle w:val="TAL"/>
            </w:pPr>
            <w:r>
              <w:t>array(C2CommMode)</w:t>
            </w:r>
          </w:p>
        </w:tc>
        <w:tc>
          <w:tcPr>
            <w:tcW w:w="425" w:type="dxa"/>
            <w:vAlign w:val="center"/>
          </w:tcPr>
          <w:p w14:paraId="649DF262" w14:textId="77777777" w:rsidR="006C7310" w:rsidRDefault="006C7310" w:rsidP="008F2FC3">
            <w:pPr>
              <w:pStyle w:val="TAC"/>
            </w:pPr>
            <w:r>
              <w:t>M</w:t>
            </w:r>
          </w:p>
        </w:tc>
        <w:tc>
          <w:tcPr>
            <w:tcW w:w="1134" w:type="dxa"/>
            <w:vAlign w:val="center"/>
          </w:tcPr>
          <w:p w14:paraId="1A687B50" w14:textId="77777777" w:rsidR="006C7310" w:rsidRDefault="006C7310" w:rsidP="00FD52F1">
            <w:pPr>
              <w:pStyle w:val="TAC"/>
            </w:pPr>
            <w:r>
              <w:t>1..N</w:t>
            </w:r>
          </w:p>
        </w:tc>
        <w:tc>
          <w:tcPr>
            <w:tcW w:w="3686" w:type="dxa"/>
            <w:vAlign w:val="center"/>
          </w:tcPr>
          <w:p w14:paraId="354F5A25" w14:textId="77777777" w:rsidR="006C7310" w:rsidRDefault="006C7310">
            <w:pPr>
              <w:pStyle w:val="TAL"/>
              <w:rPr>
                <w:rFonts w:cs="Arial"/>
                <w:szCs w:val="18"/>
              </w:rPr>
            </w:pPr>
            <w:r>
              <w:rPr>
                <w:rFonts w:cs="Arial"/>
                <w:szCs w:val="18"/>
              </w:rPr>
              <w:t>Contains</w:t>
            </w:r>
            <w:r w:rsidRPr="00EB2FEC">
              <w:rPr>
                <w:rFonts w:cs="Arial"/>
                <w:szCs w:val="18"/>
              </w:rPr>
              <w:t xml:space="preserve"> </w:t>
            </w:r>
            <w:r>
              <w:rPr>
                <w:rFonts w:cs="Arial"/>
                <w:szCs w:val="18"/>
              </w:rPr>
              <w:t xml:space="preserve">the allowed </w:t>
            </w:r>
            <w:r w:rsidRPr="00EB2FEC">
              <w:rPr>
                <w:rFonts w:cs="Arial"/>
                <w:szCs w:val="18"/>
              </w:rPr>
              <w:t xml:space="preserve">C2 </w:t>
            </w:r>
            <w:r>
              <w:rPr>
                <w:rFonts w:cs="Arial"/>
                <w:szCs w:val="18"/>
              </w:rPr>
              <w:t xml:space="preserve">communication </w:t>
            </w:r>
            <w:r w:rsidRPr="00EB2FEC">
              <w:rPr>
                <w:rFonts w:cs="Arial"/>
                <w:szCs w:val="18"/>
              </w:rPr>
              <w:t>mode</w:t>
            </w:r>
            <w:r>
              <w:rPr>
                <w:rFonts w:cs="Arial"/>
                <w:szCs w:val="18"/>
              </w:rPr>
              <w:t>s</w:t>
            </w:r>
            <w:r w:rsidRPr="00EB2FEC">
              <w:rPr>
                <w:rFonts w:cs="Arial"/>
                <w:szCs w:val="18"/>
              </w:rPr>
              <w:t xml:space="preserve"> </w:t>
            </w:r>
            <w:r>
              <w:rPr>
                <w:rFonts w:cs="Arial"/>
                <w:szCs w:val="18"/>
              </w:rPr>
              <w:t xml:space="preserve">for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tc>
        <w:tc>
          <w:tcPr>
            <w:tcW w:w="1307" w:type="dxa"/>
            <w:vAlign w:val="center"/>
          </w:tcPr>
          <w:p w14:paraId="40420C1E" w14:textId="77777777" w:rsidR="006C7310" w:rsidRDefault="006C7310">
            <w:pPr>
              <w:pStyle w:val="TAL"/>
              <w:rPr>
                <w:rFonts w:cs="Arial"/>
                <w:szCs w:val="18"/>
              </w:rPr>
            </w:pPr>
          </w:p>
        </w:tc>
      </w:tr>
      <w:tr w:rsidR="006C7310" w14:paraId="4B056EFF" w14:textId="77777777" w:rsidTr="000B267A">
        <w:trPr>
          <w:jc w:val="center"/>
        </w:trPr>
        <w:tc>
          <w:tcPr>
            <w:tcW w:w="1555" w:type="dxa"/>
            <w:vAlign w:val="center"/>
          </w:tcPr>
          <w:p w14:paraId="2CA55AB3" w14:textId="399ABC87" w:rsidR="006C7310" w:rsidRDefault="006C7310" w:rsidP="009003CF">
            <w:pPr>
              <w:pStyle w:val="TAL"/>
            </w:pPr>
            <w:r>
              <w:t>c2CommModeSwitch</w:t>
            </w:r>
            <w:r w:rsidR="009003CF">
              <w:t>Types</w:t>
            </w:r>
          </w:p>
        </w:tc>
        <w:tc>
          <w:tcPr>
            <w:tcW w:w="1417" w:type="dxa"/>
            <w:vAlign w:val="center"/>
          </w:tcPr>
          <w:p w14:paraId="5E9541CB" w14:textId="77777777" w:rsidR="006C7310" w:rsidRDefault="006C7310" w:rsidP="008F2FC3">
            <w:pPr>
              <w:pStyle w:val="TAL"/>
            </w:pPr>
            <w:r>
              <w:t>array(C2CommModeSwitching)</w:t>
            </w:r>
          </w:p>
        </w:tc>
        <w:tc>
          <w:tcPr>
            <w:tcW w:w="425" w:type="dxa"/>
            <w:vAlign w:val="center"/>
          </w:tcPr>
          <w:p w14:paraId="1F09EE80" w14:textId="77777777" w:rsidR="006C7310" w:rsidRDefault="006C7310" w:rsidP="008F2FC3">
            <w:pPr>
              <w:pStyle w:val="TAC"/>
            </w:pPr>
            <w:r>
              <w:t>M</w:t>
            </w:r>
          </w:p>
        </w:tc>
        <w:tc>
          <w:tcPr>
            <w:tcW w:w="1134" w:type="dxa"/>
            <w:vAlign w:val="center"/>
          </w:tcPr>
          <w:p w14:paraId="5B0F719A" w14:textId="77777777" w:rsidR="006C7310" w:rsidRDefault="006C7310" w:rsidP="00FD52F1">
            <w:pPr>
              <w:pStyle w:val="TAC"/>
            </w:pPr>
            <w:r>
              <w:t>1..N</w:t>
            </w:r>
          </w:p>
        </w:tc>
        <w:tc>
          <w:tcPr>
            <w:tcW w:w="3686" w:type="dxa"/>
            <w:vAlign w:val="center"/>
          </w:tcPr>
          <w:p w14:paraId="6BDD8951" w14:textId="7464E47B" w:rsidR="00CC5894" w:rsidRDefault="006C7310" w:rsidP="00CC5894">
            <w:pPr>
              <w:pStyle w:val="TAL"/>
            </w:pPr>
            <w:r>
              <w:t>Contains</w:t>
            </w:r>
            <w:r w:rsidRPr="00EB2FEC">
              <w:t xml:space="preserve"> </w:t>
            </w:r>
            <w:r>
              <w:t xml:space="preserve">the </w:t>
            </w:r>
            <w:r w:rsidRPr="00EB2FEC">
              <w:t xml:space="preserve">C2 </w:t>
            </w:r>
            <w:r>
              <w:t>Communication M</w:t>
            </w:r>
            <w:r w:rsidRPr="00EB2FEC">
              <w:t xml:space="preserve">ode switching </w:t>
            </w:r>
            <w:r>
              <w:t xml:space="preserve">types </w:t>
            </w:r>
            <w:r w:rsidRPr="00EB2FEC">
              <w:t xml:space="preserve">to be supported by the UAE </w:t>
            </w:r>
            <w:r w:rsidR="006700D0">
              <w:t>S</w:t>
            </w:r>
            <w:r w:rsidRPr="00EB2FEC">
              <w:t>erver</w:t>
            </w:r>
            <w:r w:rsidR="009003CF">
              <w:t xml:space="preserve"> for the UAS </w:t>
            </w:r>
            <w:r w:rsidR="009003CF" w:rsidRPr="00003CFE">
              <w:t>(</w:t>
            </w:r>
            <w:r w:rsidR="009003CF">
              <w:t>i.e</w:t>
            </w:r>
            <w:r w:rsidR="009003CF" w:rsidRPr="00003CFE">
              <w:t xml:space="preserve">. </w:t>
            </w:r>
            <w:r w:rsidR="009003CF">
              <w:t>pair of UAV and</w:t>
            </w:r>
            <w:r w:rsidR="009003CF" w:rsidRPr="00003CFE">
              <w:t xml:space="preserve"> UAV-C)</w:t>
            </w:r>
            <w:r w:rsidR="009003CF">
              <w:t xml:space="preserve"> identified by the "uasId" attribute</w:t>
            </w:r>
            <w:r>
              <w:t>.</w:t>
            </w:r>
            <w:del w:id="4526" w:author="CR#0051" w:date="2024-10-18T11:58:00Z">
              <w:r w:rsidDel="008817A6">
                <w:delText xml:space="preserve"> Th</w:delText>
              </w:r>
              <w:r w:rsidR="009003CF" w:rsidDel="008817A6">
                <w:delText>e</w:delText>
              </w:r>
              <w:r w:rsidDel="008817A6">
                <w:delText xml:space="preserve"> </w:delText>
              </w:r>
              <w:r w:rsidR="009003CF" w:rsidDel="008817A6">
                <w:delText xml:space="preserve">possible </w:delText>
              </w:r>
              <w:r w:rsidR="009003CF" w:rsidRPr="00EB2FEC" w:rsidDel="008817A6">
                <w:delText xml:space="preserve">switching </w:delText>
              </w:r>
              <w:r w:rsidR="009003CF" w:rsidDel="008817A6">
                <w:delText>types are</w:delText>
              </w:r>
              <w:r w:rsidDel="008817A6">
                <w:delText>:</w:delText>
              </w:r>
            </w:del>
          </w:p>
          <w:p w14:paraId="2CE9C809" w14:textId="77777777" w:rsidR="00CC5894" w:rsidRDefault="00CC5894" w:rsidP="00CC5894">
            <w:pPr>
              <w:pStyle w:val="TAL"/>
            </w:pPr>
          </w:p>
          <w:p w14:paraId="5BFBD6CE" w14:textId="1FABD26B" w:rsidR="006C7310" w:rsidRDefault="00CC5894" w:rsidP="00CC5894">
            <w:pPr>
              <w:pStyle w:val="TAL"/>
            </w:pPr>
            <w:r>
              <w:t>(NOTE 2)</w:t>
            </w:r>
          </w:p>
        </w:tc>
        <w:tc>
          <w:tcPr>
            <w:tcW w:w="1307" w:type="dxa"/>
            <w:vAlign w:val="center"/>
          </w:tcPr>
          <w:p w14:paraId="676C910C" w14:textId="77777777" w:rsidR="006C7310" w:rsidRDefault="006C7310">
            <w:pPr>
              <w:pStyle w:val="TAL"/>
              <w:rPr>
                <w:rFonts w:cs="Arial"/>
                <w:szCs w:val="18"/>
              </w:rPr>
            </w:pPr>
          </w:p>
        </w:tc>
      </w:tr>
      <w:tr w:rsidR="006C7310" w14:paraId="32445810" w14:textId="77777777" w:rsidTr="000B267A">
        <w:trPr>
          <w:jc w:val="center"/>
        </w:trPr>
        <w:tc>
          <w:tcPr>
            <w:tcW w:w="1555" w:type="dxa"/>
            <w:vAlign w:val="center"/>
          </w:tcPr>
          <w:p w14:paraId="2A800D39" w14:textId="77777777" w:rsidR="006C7310" w:rsidRDefault="006C7310" w:rsidP="008F2FC3">
            <w:pPr>
              <w:pStyle w:val="TAL"/>
            </w:pPr>
            <w:r>
              <w:t>notificationUri</w:t>
            </w:r>
          </w:p>
        </w:tc>
        <w:tc>
          <w:tcPr>
            <w:tcW w:w="1417" w:type="dxa"/>
            <w:vAlign w:val="center"/>
          </w:tcPr>
          <w:p w14:paraId="0D87FC5B" w14:textId="77777777" w:rsidR="006C7310" w:rsidRDefault="006C7310" w:rsidP="008F2FC3">
            <w:pPr>
              <w:pStyle w:val="TAL"/>
            </w:pPr>
            <w:r>
              <w:t>Uri</w:t>
            </w:r>
          </w:p>
        </w:tc>
        <w:tc>
          <w:tcPr>
            <w:tcW w:w="425" w:type="dxa"/>
            <w:vAlign w:val="center"/>
          </w:tcPr>
          <w:p w14:paraId="34E8EED3" w14:textId="77777777" w:rsidR="006C7310" w:rsidRDefault="006C7310" w:rsidP="008F2FC3">
            <w:pPr>
              <w:pStyle w:val="TAC"/>
            </w:pPr>
            <w:r>
              <w:t>M</w:t>
            </w:r>
          </w:p>
        </w:tc>
        <w:tc>
          <w:tcPr>
            <w:tcW w:w="1134" w:type="dxa"/>
            <w:vAlign w:val="center"/>
          </w:tcPr>
          <w:p w14:paraId="671EDE3B" w14:textId="77777777" w:rsidR="006C7310" w:rsidRDefault="006C7310" w:rsidP="00FD52F1">
            <w:pPr>
              <w:pStyle w:val="TAC"/>
            </w:pPr>
            <w:r>
              <w:t>1</w:t>
            </w:r>
          </w:p>
        </w:tc>
        <w:tc>
          <w:tcPr>
            <w:tcW w:w="3686" w:type="dxa"/>
            <w:vAlign w:val="center"/>
          </w:tcPr>
          <w:p w14:paraId="26406583" w14:textId="085F46C9" w:rsidR="006C7310" w:rsidRDefault="006C7310">
            <w:pPr>
              <w:pStyle w:val="TAL"/>
              <w:rPr>
                <w:rFonts w:cs="Arial"/>
                <w:szCs w:val="18"/>
              </w:rPr>
            </w:pPr>
            <w:r>
              <w:rPr>
                <w:rFonts w:cs="Arial"/>
                <w:szCs w:val="18"/>
              </w:rPr>
              <w:t xml:space="preserve">Contains the notification URI via which the notifications </w:t>
            </w:r>
            <w:r w:rsidR="00953106">
              <w:rPr>
                <w:rFonts w:cs="Arial"/>
                <w:szCs w:val="18"/>
              </w:rPr>
              <w:t>shall be delivered</w:t>
            </w:r>
            <w:r>
              <w:rPr>
                <w:rFonts w:cs="Arial"/>
                <w:szCs w:val="18"/>
              </w:rPr>
              <w:t>.</w:t>
            </w:r>
          </w:p>
        </w:tc>
        <w:tc>
          <w:tcPr>
            <w:tcW w:w="1307" w:type="dxa"/>
            <w:vAlign w:val="center"/>
          </w:tcPr>
          <w:p w14:paraId="0F831188" w14:textId="77777777" w:rsidR="006C7310" w:rsidRDefault="006C7310">
            <w:pPr>
              <w:pStyle w:val="TAL"/>
              <w:rPr>
                <w:rFonts w:cs="Arial"/>
                <w:szCs w:val="18"/>
              </w:rPr>
            </w:pPr>
          </w:p>
        </w:tc>
      </w:tr>
      <w:tr w:rsidR="006C7310" w14:paraId="6B82726E" w14:textId="77777777" w:rsidTr="000B267A">
        <w:trPr>
          <w:jc w:val="center"/>
        </w:trPr>
        <w:tc>
          <w:tcPr>
            <w:tcW w:w="1555" w:type="dxa"/>
            <w:vAlign w:val="center"/>
          </w:tcPr>
          <w:p w14:paraId="02F3267F" w14:textId="77777777" w:rsidR="006C7310" w:rsidRDefault="006C7310" w:rsidP="008F2FC3">
            <w:pPr>
              <w:pStyle w:val="TAL"/>
            </w:pPr>
            <w:r>
              <w:t>primaryC2CommMode</w:t>
            </w:r>
          </w:p>
        </w:tc>
        <w:tc>
          <w:tcPr>
            <w:tcW w:w="1417" w:type="dxa"/>
            <w:vAlign w:val="center"/>
          </w:tcPr>
          <w:p w14:paraId="451890F5" w14:textId="77777777" w:rsidR="006C7310" w:rsidRDefault="006C7310" w:rsidP="008F2FC3">
            <w:pPr>
              <w:pStyle w:val="TAL"/>
            </w:pPr>
            <w:r>
              <w:t>C2CommMode</w:t>
            </w:r>
          </w:p>
        </w:tc>
        <w:tc>
          <w:tcPr>
            <w:tcW w:w="425" w:type="dxa"/>
            <w:vAlign w:val="center"/>
          </w:tcPr>
          <w:p w14:paraId="5A7DD109" w14:textId="77777777" w:rsidR="006C7310" w:rsidRDefault="006C7310" w:rsidP="008F2FC3">
            <w:pPr>
              <w:pStyle w:val="TAC"/>
            </w:pPr>
            <w:r>
              <w:t>M</w:t>
            </w:r>
          </w:p>
        </w:tc>
        <w:tc>
          <w:tcPr>
            <w:tcW w:w="1134" w:type="dxa"/>
            <w:vAlign w:val="center"/>
          </w:tcPr>
          <w:p w14:paraId="27C9226F" w14:textId="77777777" w:rsidR="006C7310" w:rsidRDefault="006C7310" w:rsidP="00FD52F1">
            <w:pPr>
              <w:pStyle w:val="TAC"/>
            </w:pPr>
            <w:r>
              <w:t>1</w:t>
            </w:r>
          </w:p>
        </w:tc>
        <w:tc>
          <w:tcPr>
            <w:tcW w:w="3686" w:type="dxa"/>
            <w:vAlign w:val="center"/>
          </w:tcPr>
          <w:p w14:paraId="500AC95D" w14:textId="5D9559B9" w:rsidR="00CC5894" w:rsidRDefault="006C7310" w:rsidP="00CC5894">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8DBCE79" w14:textId="77777777" w:rsidR="00CC5894" w:rsidRDefault="00CC5894" w:rsidP="00CC5894">
            <w:pPr>
              <w:pStyle w:val="TAL"/>
              <w:rPr>
                <w:rFonts w:cs="Arial"/>
                <w:szCs w:val="18"/>
              </w:rPr>
            </w:pPr>
          </w:p>
          <w:p w14:paraId="6A3ABFD5" w14:textId="338CE20E" w:rsidR="006C7310" w:rsidRDefault="00CC5894" w:rsidP="00CC5894">
            <w:pPr>
              <w:pStyle w:val="TAL"/>
              <w:rPr>
                <w:rFonts w:cs="Arial"/>
                <w:szCs w:val="18"/>
              </w:rPr>
            </w:pPr>
            <w:r>
              <w:rPr>
                <w:rFonts w:cs="Arial"/>
                <w:szCs w:val="18"/>
              </w:rPr>
              <w:t>(NOTE 3, NOTE 4)</w:t>
            </w:r>
          </w:p>
        </w:tc>
        <w:tc>
          <w:tcPr>
            <w:tcW w:w="1307" w:type="dxa"/>
            <w:vAlign w:val="center"/>
          </w:tcPr>
          <w:p w14:paraId="6ADE4177" w14:textId="77777777" w:rsidR="006C7310" w:rsidRDefault="006C7310">
            <w:pPr>
              <w:pStyle w:val="TAL"/>
              <w:rPr>
                <w:rFonts w:cs="Arial"/>
                <w:szCs w:val="18"/>
              </w:rPr>
            </w:pPr>
          </w:p>
        </w:tc>
      </w:tr>
      <w:tr w:rsidR="006C7310" w14:paraId="2EEED493" w14:textId="77777777" w:rsidTr="000B267A">
        <w:trPr>
          <w:jc w:val="center"/>
        </w:trPr>
        <w:tc>
          <w:tcPr>
            <w:tcW w:w="1555" w:type="dxa"/>
            <w:vAlign w:val="center"/>
          </w:tcPr>
          <w:p w14:paraId="066CDE13" w14:textId="77777777" w:rsidR="006C7310" w:rsidRDefault="006C7310" w:rsidP="008F2FC3">
            <w:pPr>
              <w:pStyle w:val="TAL"/>
            </w:pPr>
            <w:r>
              <w:t>secondaryC2CommMode</w:t>
            </w:r>
          </w:p>
        </w:tc>
        <w:tc>
          <w:tcPr>
            <w:tcW w:w="1417" w:type="dxa"/>
            <w:vAlign w:val="center"/>
          </w:tcPr>
          <w:p w14:paraId="199038F9" w14:textId="77777777" w:rsidR="006C7310" w:rsidRDefault="006C7310" w:rsidP="008F2FC3">
            <w:pPr>
              <w:pStyle w:val="TAL"/>
            </w:pPr>
            <w:r>
              <w:t>C2CommMode</w:t>
            </w:r>
          </w:p>
        </w:tc>
        <w:tc>
          <w:tcPr>
            <w:tcW w:w="425" w:type="dxa"/>
            <w:vAlign w:val="center"/>
          </w:tcPr>
          <w:p w14:paraId="4CE67987" w14:textId="77777777" w:rsidR="006C7310" w:rsidRDefault="006C7310" w:rsidP="008F2FC3">
            <w:pPr>
              <w:pStyle w:val="TAC"/>
            </w:pPr>
            <w:r>
              <w:t>O</w:t>
            </w:r>
          </w:p>
        </w:tc>
        <w:tc>
          <w:tcPr>
            <w:tcW w:w="1134" w:type="dxa"/>
            <w:vAlign w:val="center"/>
          </w:tcPr>
          <w:p w14:paraId="40D11E6A" w14:textId="77777777" w:rsidR="006C7310" w:rsidRDefault="006C7310" w:rsidP="00FD52F1">
            <w:pPr>
              <w:pStyle w:val="TAC"/>
            </w:pPr>
            <w:r>
              <w:t>0..1</w:t>
            </w:r>
          </w:p>
        </w:tc>
        <w:tc>
          <w:tcPr>
            <w:tcW w:w="3686" w:type="dxa"/>
            <w:vAlign w:val="center"/>
          </w:tcPr>
          <w:p w14:paraId="6E82191E" w14:textId="182323A0" w:rsidR="00CC5894" w:rsidRDefault="006C7310" w:rsidP="00CC5894">
            <w:pPr>
              <w:pStyle w:val="TAL"/>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100A8BC9" w14:textId="77777777" w:rsidR="00CC5894" w:rsidRDefault="00CC5894" w:rsidP="00CC5894">
            <w:pPr>
              <w:pStyle w:val="TAL"/>
              <w:rPr>
                <w:rFonts w:cs="Arial"/>
                <w:szCs w:val="18"/>
              </w:rPr>
            </w:pPr>
          </w:p>
          <w:p w14:paraId="31889157" w14:textId="7FA16978" w:rsidR="006C7310" w:rsidRDefault="00CC5894" w:rsidP="00CC5894">
            <w:pPr>
              <w:pStyle w:val="TAL"/>
              <w:rPr>
                <w:rFonts w:cs="Arial"/>
                <w:szCs w:val="18"/>
              </w:rPr>
            </w:pPr>
            <w:r>
              <w:rPr>
                <w:rFonts w:cs="Arial"/>
                <w:szCs w:val="18"/>
              </w:rPr>
              <w:t>(NOTE 3, NOTE 4)</w:t>
            </w:r>
          </w:p>
        </w:tc>
        <w:tc>
          <w:tcPr>
            <w:tcW w:w="1307" w:type="dxa"/>
            <w:vAlign w:val="center"/>
          </w:tcPr>
          <w:p w14:paraId="5F3C7F5C" w14:textId="77777777" w:rsidR="006C7310" w:rsidRDefault="006C7310">
            <w:pPr>
              <w:pStyle w:val="TAL"/>
              <w:rPr>
                <w:rFonts w:cs="Arial"/>
                <w:szCs w:val="18"/>
              </w:rPr>
            </w:pPr>
          </w:p>
        </w:tc>
      </w:tr>
      <w:tr w:rsidR="00194893" w14:paraId="53DBCD05" w14:textId="77777777" w:rsidTr="000B267A">
        <w:trPr>
          <w:jc w:val="center"/>
        </w:trPr>
        <w:tc>
          <w:tcPr>
            <w:tcW w:w="1555" w:type="dxa"/>
            <w:vAlign w:val="center"/>
          </w:tcPr>
          <w:p w14:paraId="1B088C37" w14:textId="6E4B1128" w:rsidR="00194893" w:rsidRDefault="00194893" w:rsidP="00194893">
            <w:pPr>
              <w:pStyle w:val="TAL"/>
            </w:pPr>
            <w:r>
              <w:t>c2SwitchPolicies</w:t>
            </w:r>
          </w:p>
        </w:tc>
        <w:tc>
          <w:tcPr>
            <w:tcW w:w="1417" w:type="dxa"/>
            <w:vAlign w:val="center"/>
          </w:tcPr>
          <w:p w14:paraId="31F7DDB8" w14:textId="50DE121B" w:rsidR="00194893" w:rsidRDefault="00194893" w:rsidP="00194893">
            <w:pPr>
              <w:pStyle w:val="TAL"/>
            </w:pPr>
            <w:r>
              <w:t>C2SwitchPolicies</w:t>
            </w:r>
          </w:p>
        </w:tc>
        <w:tc>
          <w:tcPr>
            <w:tcW w:w="425" w:type="dxa"/>
            <w:vAlign w:val="center"/>
          </w:tcPr>
          <w:p w14:paraId="0D01971E" w14:textId="72698945" w:rsidR="00194893" w:rsidRDefault="00194893" w:rsidP="00194893">
            <w:pPr>
              <w:pStyle w:val="TAC"/>
            </w:pPr>
            <w:r>
              <w:t>M</w:t>
            </w:r>
          </w:p>
        </w:tc>
        <w:tc>
          <w:tcPr>
            <w:tcW w:w="1134" w:type="dxa"/>
            <w:vAlign w:val="center"/>
          </w:tcPr>
          <w:p w14:paraId="110F0104" w14:textId="55C418BF" w:rsidR="00194893" w:rsidRDefault="00194893" w:rsidP="00194893">
            <w:pPr>
              <w:pStyle w:val="TAC"/>
            </w:pPr>
            <w:r>
              <w:t>1</w:t>
            </w:r>
          </w:p>
        </w:tc>
        <w:tc>
          <w:tcPr>
            <w:tcW w:w="3686" w:type="dxa"/>
            <w:vAlign w:val="center"/>
          </w:tcPr>
          <w:p w14:paraId="73839317" w14:textId="5EC215B2" w:rsidR="00CC5894" w:rsidRDefault="00194893" w:rsidP="00CC5894">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switching policies</w:t>
            </w:r>
            <w:r w:rsidRPr="002D1B0A">
              <w:rPr>
                <w:rFonts w:cs="Arial"/>
                <w:szCs w:val="18"/>
              </w:rPr>
              <w:t>.</w:t>
            </w:r>
          </w:p>
          <w:p w14:paraId="19AECA6D" w14:textId="77777777" w:rsidR="00CC5894" w:rsidRDefault="00CC5894" w:rsidP="00CC5894">
            <w:pPr>
              <w:pStyle w:val="TAL"/>
              <w:rPr>
                <w:rFonts w:cs="Arial"/>
                <w:szCs w:val="18"/>
              </w:rPr>
            </w:pPr>
          </w:p>
          <w:p w14:paraId="07A6A2E4" w14:textId="61986ED1" w:rsidR="00194893" w:rsidRDefault="00CC5894" w:rsidP="00CC5894">
            <w:pPr>
              <w:pStyle w:val="TAL"/>
              <w:rPr>
                <w:rFonts w:cs="Arial"/>
                <w:szCs w:val="18"/>
              </w:rPr>
            </w:pPr>
            <w:r>
              <w:rPr>
                <w:rFonts w:cs="Arial"/>
                <w:szCs w:val="18"/>
              </w:rPr>
              <w:t>(NOTE 1, NOTE 2)</w:t>
            </w:r>
          </w:p>
        </w:tc>
        <w:tc>
          <w:tcPr>
            <w:tcW w:w="1307" w:type="dxa"/>
            <w:vAlign w:val="center"/>
          </w:tcPr>
          <w:p w14:paraId="1EC3AD4B" w14:textId="77777777" w:rsidR="00194893" w:rsidRDefault="00194893" w:rsidP="00194893">
            <w:pPr>
              <w:pStyle w:val="TAL"/>
              <w:rPr>
                <w:rFonts w:cs="Arial"/>
                <w:szCs w:val="18"/>
              </w:rPr>
            </w:pPr>
          </w:p>
        </w:tc>
      </w:tr>
      <w:tr w:rsidR="00C0632D" w14:paraId="4333727E" w14:textId="77777777" w:rsidTr="000B267A">
        <w:trPr>
          <w:jc w:val="center"/>
        </w:trPr>
        <w:tc>
          <w:tcPr>
            <w:tcW w:w="1555" w:type="dxa"/>
            <w:vAlign w:val="center"/>
          </w:tcPr>
          <w:p w14:paraId="1B5DD150" w14:textId="77777777" w:rsidR="00C0632D" w:rsidRDefault="00C0632D" w:rsidP="00C0632D">
            <w:pPr>
              <w:pStyle w:val="TAL"/>
            </w:pPr>
            <w:r>
              <w:t>c2ServiceArea</w:t>
            </w:r>
          </w:p>
        </w:tc>
        <w:tc>
          <w:tcPr>
            <w:tcW w:w="1417" w:type="dxa"/>
            <w:vAlign w:val="center"/>
          </w:tcPr>
          <w:p w14:paraId="7933AF98" w14:textId="77777777" w:rsidR="00C0632D" w:rsidRDefault="00C0632D" w:rsidP="00C0632D">
            <w:pPr>
              <w:pStyle w:val="TAL"/>
            </w:pPr>
            <w:r>
              <w:t>C2ServiceArea</w:t>
            </w:r>
          </w:p>
        </w:tc>
        <w:tc>
          <w:tcPr>
            <w:tcW w:w="425" w:type="dxa"/>
            <w:vAlign w:val="center"/>
          </w:tcPr>
          <w:p w14:paraId="4EE449A3" w14:textId="77777777" w:rsidR="00C0632D" w:rsidRDefault="00C0632D" w:rsidP="00C0632D">
            <w:pPr>
              <w:pStyle w:val="TAC"/>
            </w:pPr>
            <w:r>
              <w:t>O</w:t>
            </w:r>
          </w:p>
        </w:tc>
        <w:tc>
          <w:tcPr>
            <w:tcW w:w="1134" w:type="dxa"/>
            <w:vAlign w:val="center"/>
          </w:tcPr>
          <w:p w14:paraId="26E9CFF4" w14:textId="77777777" w:rsidR="00C0632D" w:rsidRDefault="00C0632D" w:rsidP="00C0632D">
            <w:pPr>
              <w:pStyle w:val="TAC"/>
            </w:pPr>
            <w:r>
              <w:t>0..1</w:t>
            </w:r>
          </w:p>
        </w:tc>
        <w:tc>
          <w:tcPr>
            <w:tcW w:w="3686" w:type="dxa"/>
            <w:vAlign w:val="center"/>
          </w:tcPr>
          <w:p w14:paraId="5972DE72" w14:textId="31579BDC" w:rsidR="006A2083" w:rsidRDefault="00C0632D" w:rsidP="006A2083">
            <w:pPr>
              <w:pStyle w:val="TAL"/>
              <w:rPr>
                <w:ins w:id="4527" w:author="CR#0051" w:date="2024-10-18T11:58:00Z"/>
              </w:rPr>
            </w:pPr>
            <w:r>
              <w:rPr>
                <w:rFonts w:cs="Arial"/>
                <w:szCs w:val="18"/>
              </w:rPr>
              <w:t>Contains the service area within which</w:t>
            </w:r>
            <w:r w:rsidRPr="002D1B0A">
              <w:rPr>
                <w:rFonts w:cs="Arial"/>
                <w:szCs w:val="18"/>
              </w:rPr>
              <w:t xml:space="preserve"> the C2 operation mode management request applies. This </w:t>
            </w:r>
            <w:r w:rsidR="009003CF">
              <w:rPr>
                <w:rFonts w:cs="Arial"/>
                <w:szCs w:val="18"/>
              </w:rPr>
              <w:t>shall be either</w:t>
            </w:r>
            <w:r w:rsidRPr="002D1B0A">
              <w:rPr>
                <w:rFonts w:cs="Arial"/>
                <w:szCs w:val="18"/>
              </w:rPr>
              <w:t xml:space="preserve"> </w:t>
            </w:r>
            <w:r>
              <w:rPr>
                <w:rFonts w:cs="Arial"/>
                <w:szCs w:val="18"/>
              </w:rPr>
              <w:t>a geographical area</w:t>
            </w:r>
            <w:r w:rsidRPr="002D1B0A">
              <w:rPr>
                <w:rFonts w:cs="Arial"/>
                <w:szCs w:val="18"/>
              </w:rPr>
              <w:t xml:space="preserve"> or </w:t>
            </w:r>
            <w:r>
              <w:rPr>
                <w:rFonts w:cs="Arial"/>
                <w:szCs w:val="18"/>
              </w:rPr>
              <w:t xml:space="preserve">a </w:t>
            </w:r>
            <w:r w:rsidRPr="002D1B0A">
              <w:rPr>
                <w:rFonts w:cs="Arial"/>
                <w:szCs w:val="18"/>
              </w:rPr>
              <w:t>topological area.</w:t>
            </w:r>
          </w:p>
          <w:p w14:paraId="26CCAB35" w14:textId="77777777" w:rsidR="006A2083" w:rsidRDefault="006A2083" w:rsidP="006A2083">
            <w:pPr>
              <w:pStyle w:val="TAL"/>
              <w:rPr>
                <w:ins w:id="4528" w:author="CR#0051" w:date="2024-10-18T11:58:00Z"/>
              </w:rPr>
            </w:pPr>
          </w:p>
          <w:p w14:paraId="72DB8008" w14:textId="14D0EA65" w:rsidR="00C0632D" w:rsidRDefault="006A2083" w:rsidP="006A2083">
            <w:pPr>
              <w:pStyle w:val="TAL"/>
              <w:rPr>
                <w:rFonts w:cs="Arial"/>
                <w:szCs w:val="18"/>
              </w:rPr>
            </w:pPr>
            <w:ins w:id="4529" w:author="CR#0051" w:date="2024-10-18T11:58:00Z">
              <w:r>
                <w:t>(NOTE 2)</w:t>
              </w:r>
            </w:ins>
          </w:p>
        </w:tc>
        <w:tc>
          <w:tcPr>
            <w:tcW w:w="1307" w:type="dxa"/>
            <w:vAlign w:val="center"/>
          </w:tcPr>
          <w:p w14:paraId="69CB9C2E" w14:textId="77777777" w:rsidR="00C0632D" w:rsidRDefault="00C0632D" w:rsidP="00C0632D">
            <w:pPr>
              <w:pStyle w:val="TAL"/>
              <w:rPr>
                <w:rFonts w:cs="Arial"/>
                <w:szCs w:val="18"/>
              </w:rPr>
            </w:pPr>
          </w:p>
        </w:tc>
      </w:tr>
      <w:tr w:rsidR="007B7E6A" w14:paraId="7CF90440" w14:textId="77777777" w:rsidTr="00CF4E26">
        <w:trPr>
          <w:jc w:val="center"/>
        </w:trPr>
        <w:tc>
          <w:tcPr>
            <w:tcW w:w="1555" w:type="dxa"/>
            <w:vAlign w:val="center"/>
          </w:tcPr>
          <w:p w14:paraId="55BEAE19" w14:textId="77777777" w:rsidR="007B7E6A" w:rsidRDefault="007B7E6A" w:rsidP="00CF4E26">
            <w:pPr>
              <w:pStyle w:val="TAL"/>
            </w:pPr>
            <w:r>
              <w:t>c2DirectAvailRepReqs</w:t>
            </w:r>
          </w:p>
        </w:tc>
        <w:tc>
          <w:tcPr>
            <w:tcW w:w="1417" w:type="dxa"/>
            <w:vAlign w:val="center"/>
          </w:tcPr>
          <w:p w14:paraId="0F29DCA8" w14:textId="77777777" w:rsidR="007B7E6A" w:rsidRDefault="007B7E6A" w:rsidP="00CF4E26">
            <w:pPr>
              <w:pStyle w:val="TAL"/>
            </w:pPr>
            <w:r>
              <w:t>C2DirectAvailRepReqs</w:t>
            </w:r>
          </w:p>
        </w:tc>
        <w:tc>
          <w:tcPr>
            <w:tcW w:w="425" w:type="dxa"/>
            <w:vAlign w:val="center"/>
          </w:tcPr>
          <w:p w14:paraId="5402C5B0" w14:textId="77777777" w:rsidR="007B7E6A" w:rsidRDefault="007B7E6A" w:rsidP="00CF4E26">
            <w:pPr>
              <w:pStyle w:val="TAC"/>
            </w:pPr>
            <w:r>
              <w:t>O</w:t>
            </w:r>
          </w:p>
        </w:tc>
        <w:tc>
          <w:tcPr>
            <w:tcW w:w="1134" w:type="dxa"/>
            <w:vAlign w:val="center"/>
          </w:tcPr>
          <w:p w14:paraId="0966D4AC" w14:textId="77777777" w:rsidR="007B7E6A" w:rsidRDefault="007B7E6A" w:rsidP="00CF4E26">
            <w:pPr>
              <w:pStyle w:val="TAC"/>
            </w:pPr>
            <w:r>
              <w:t>0..1</w:t>
            </w:r>
          </w:p>
        </w:tc>
        <w:tc>
          <w:tcPr>
            <w:tcW w:w="3686" w:type="dxa"/>
            <w:vAlign w:val="center"/>
          </w:tcPr>
          <w:p w14:paraId="48F974E5"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250647B0" w14:textId="77777777" w:rsidR="007B7E6A" w:rsidRDefault="007B7E6A" w:rsidP="00CF4E26">
            <w:pPr>
              <w:pStyle w:val="TAL"/>
            </w:pPr>
            <w:r>
              <w:t>UASApp_2</w:t>
            </w:r>
          </w:p>
        </w:tc>
      </w:tr>
      <w:tr w:rsidR="00CC5894" w14:paraId="03737171" w14:textId="77777777" w:rsidTr="008200E7">
        <w:trPr>
          <w:jc w:val="center"/>
        </w:trPr>
        <w:tc>
          <w:tcPr>
            <w:tcW w:w="1555" w:type="dxa"/>
            <w:vAlign w:val="center"/>
          </w:tcPr>
          <w:p w14:paraId="6721C1FA" w14:textId="77777777" w:rsidR="00CC5894" w:rsidRDefault="00CC5894" w:rsidP="008200E7">
            <w:pPr>
              <w:pStyle w:val="TAL"/>
            </w:pPr>
            <w:r>
              <w:t>dualNetAssistC2Info</w:t>
            </w:r>
          </w:p>
        </w:tc>
        <w:tc>
          <w:tcPr>
            <w:tcW w:w="1417" w:type="dxa"/>
            <w:vAlign w:val="center"/>
          </w:tcPr>
          <w:p w14:paraId="151B9380" w14:textId="77777777" w:rsidR="00CC5894" w:rsidRDefault="00CC5894" w:rsidP="008200E7">
            <w:pPr>
              <w:pStyle w:val="TAL"/>
            </w:pPr>
            <w:r>
              <w:t>DualC2Data</w:t>
            </w:r>
          </w:p>
        </w:tc>
        <w:tc>
          <w:tcPr>
            <w:tcW w:w="425" w:type="dxa"/>
            <w:vAlign w:val="center"/>
          </w:tcPr>
          <w:p w14:paraId="5DF65CC1" w14:textId="77777777" w:rsidR="00CC5894" w:rsidRDefault="00CC5894" w:rsidP="008200E7">
            <w:pPr>
              <w:pStyle w:val="TAC"/>
            </w:pPr>
            <w:r>
              <w:t>C</w:t>
            </w:r>
          </w:p>
        </w:tc>
        <w:tc>
          <w:tcPr>
            <w:tcW w:w="1134" w:type="dxa"/>
            <w:vAlign w:val="center"/>
          </w:tcPr>
          <w:p w14:paraId="4F514E59" w14:textId="77777777" w:rsidR="00CC5894" w:rsidRDefault="00CC5894" w:rsidP="008200E7">
            <w:pPr>
              <w:pStyle w:val="TAC"/>
            </w:pPr>
            <w:r>
              <w:t>0..1</w:t>
            </w:r>
          </w:p>
        </w:tc>
        <w:tc>
          <w:tcPr>
            <w:tcW w:w="3686" w:type="dxa"/>
            <w:vAlign w:val="center"/>
          </w:tcPr>
          <w:p w14:paraId="7D379E4B"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59C0AE03" w14:textId="77777777" w:rsidR="00CC5894" w:rsidRDefault="00CC5894" w:rsidP="008200E7">
            <w:pPr>
              <w:pStyle w:val="TAL"/>
              <w:rPr>
                <w:rFonts w:cs="Arial"/>
                <w:szCs w:val="18"/>
              </w:rPr>
            </w:pPr>
          </w:p>
          <w:p w14:paraId="4FE09237"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"NETWORK_ASSISTED</w:t>
            </w:r>
            <w:r w:rsidRPr="00B23966">
              <w:t>_C2_COMMUNICATION</w:t>
            </w:r>
            <w:r>
              <w:t xml:space="preserve">" and the </w:t>
            </w:r>
            <w:r>
              <w:rPr>
                <w:rFonts w:cs="Arial"/>
                <w:szCs w:val="18"/>
              </w:rPr>
              <w:t>"</w:t>
            </w:r>
            <w:r>
              <w:t>c2CommModeSwitchTypes" attribute contains an array element set to "NETWORK_ASSISTED</w:t>
            </w:r>
            <w:r w:rsidRPr="00B23966">
              <w:t>_</w:t>
            </w:r>
            <w:r>
              <w:t>TO_NETWORK_ASSISTED".</w:t>
            </w:r>
          </w:p>
        </w:tc>
        <w:tc>
          <w:tcPr>
            <w:tcW w:w="1307" w:type="dxa"/>
            <w:vAlign w:val="center"/>
          </w:tcPr>
          <w:p w14:paraId="75561BBF" w14:textId="77777777" w:rsidR="00CC5894" w:rsidRDefault="00CC5894" w:rsidP="008200E7">
            <w:pPr>
              <w:pStyle w:val="TAL"/>
              <w:rPr>
                <w:rFonts w:cs="Arial"/>
                <w:szCs w:val="18"/>
              </w:rPr>
            </w:pPr>
            <w:r>
              <w:t>UASApp</w:t>
            </w:r>
            <w:r w:rsidRPr="00AE6382">
              <w:t>_</w:t>
            </w:r>
            <w:r>
              <w:t>3</w:t>
            </w:r>
          </w:p>
        </w:tc>
      </w:tr>
      <w:tr w:rsidR="00CC5894" w14:paraId="22DF3C46" w14:textId="77777777" w:rsidTr="008200E7">
        <w:trPr>
          <w:jc w:val="center"/>
        </w:trPr>
        <w:tc>
          <w:tcPr>
            <w:tcW w:w="1555" w:type="dxa"/>
            <w:vAlign w:val="center"/>
          </w:tcPr>
          <w:p w14:paraId="7ED3A3AF" w14:textId="77777777" w:rsidR="00CC5894" w:rsidRDefault="00CC5894" w:rsidP="008200E7">
            <w:pPr>
              <w:pStyle w:val="TAL"/>
            </w:pPr>
            <w:r>
              <w:lastRenderedPageBreak/>
              <w:t>dualUTMNavC2Info</w:t>
            </w:r>
          </w:p>
        </w:tc>
        <w:tc>
          <w:tcPr>
            <w:tcW w:w="1417" w:type="dxa"/>
            <w:vAlign w:val="center"/>
          </w:tcPr>
          <w:p w14:paraId="183B7427" w14:textId="77777777" w:rsidR="00CC5894" w:rsidRDefault="00CC5894" w:rsidP="008200E7">
            <w:pPr>
              <w:pStyle w:val="TAL"/>
            </w:pPr>
            <w:r>
              <w:t>DualC2Data</w:t>
            </w:r>
          </w:p>
        </w:tc>
        <w:tc>
          <w:tcPr>
            <w:tcW w:w="425" w:type="dxa"/>
            <w:vAlign w:val="center"/>
          </w:tcPr>
          <w:p w14:paraId="3BE3AE25" w14:textId="77777777" w:rsidR="00CC5894" w:rsidRDefault="00CC5894" w:rsidP="008200E7">
            <w:pPr>
              <w:pStyle w:val="TAC"/>
            </w:pPr>
            <w:r>
              <w:t>C</w:t>
            </w:r>
          </w:p>
        </w:tc>
        <w:tc>
          <w:tcPr>
            <w:tcW w:w="1134" w:type="dxa"/>
            <w:vAlign w:val="center"/>
          </w:tcPr>
          <w:p w14:paraId="289CA134" w14:textId="77777777" w:rsidR="00CC5894" w:rsidRDefault="00CC5894" w:rsidP="008200E7">
            <w:pPr>
              <w:pStyle w:val="TAC"/>
            </w:pPr>
            <w:r>
              <w:t>0..1</w:t>
            </w:r>
          </w:p>
        </w:tc>
        <w:tc>
          <w:tcPr>
            <w:tcW w:w="3686" w:type="dxa"/>
            <w:vAlign w:val="center"/>
          </w:tcPr>
          <w:p w14:paraId="1BE1009D" w14:textId="77777777" w:rsidR="00CC5894" w:rsidRDefault="00CC5894" w:rsidP="008200E7">
            <w:pPr>
              <w:pStyle w:val="TAL"/>
            </w:pPr>
            <w:r>
              <w:rPr>
                <w:rFonts w:cs="Arial"/>
                <w:szCs w:val="18"/>
              </w:rPr>
              <w:t xml:space="preserve">Contains the information related to the </w:t>
            </w:r>
            <w:r>
              <w:rPr>
                <w:szCs w:val="18"/>
                <w:lang w:val="en-US"/>
              </w:rPr>
              <w:t>Dual</w:t>
            </w:r>
            <w:r w:rsidRPr="001B10B0">
              <w:t xml:space="preserve"> </w:t>
            </w:r>
            <w:r>
              <w:t>Network-Assisted C2 communication links.</w:t>
            </w:r>
          </w:p>
          <w:p w14:paraId="21E14DC5" w14:textId="77777777" w:rsidR="00CC5894" w:rsidRDefault="00CC5894" w:rsidP="008200E7">
            <w:pPr>
              <w:pStyle w:val="TAL"/>
              <w:rPr>
                <w:rFonts w:cs="Arial"/>
                <w:szCs w:val="18"/>
              </w:rPr>
            </w:pPr>
          </w:p>
          <w:p w14:paraId="5B714406" w14:textId="77777777" w:rsidR="00CC5894" w:rsidRDefault="00CC5894" w:rsidP="008200E7">
            <w:pPr>
              <w:pStyle w:val="TAL"/>
              <w:rPr>
                <w:rFonts w:cs="Arial"/>
                <w:szCs w:val="18"/>
              </w:rPr>
            </w:pPr>
            <w:r>
              <w:rPr>
                <w:rFonts w:cs="Arial"/>
                <w:szCs w:val="18"/>
              </w:rPr>
              <w:t>This attribute shall be present only if the "</w:t>
            </w:r>
            <w:r>
              <w:t>allowedC2CommModes"</w:t>
            </w:r>
            <w:r>
              <w:rPr>
                <w:rFonts w:cs="Arial"/>
                <w:szCs w:val="18"/>
              </w:rPr>
              <w:t xml:space="preserve"> </w:t>
            </w:r>
            <w:r>
              <w:t>attribute contains an array element set to "UTM_NAVIGATED</w:t>
            </w:r>
            <w:r w:rsidRPr="00B23966">
              <w:t>_C2_COMMUNICATION</w:t>
            </w:r>
            <w:r>
              <w:t xml:space="preserve">" and </w:t>
            </w:r>
            <w:r>
              <w:rPr>
                <w:rFonts w:cs="Arial"/>
                <w:szCs w:val="18"/>
              </w:rPr>
              <w:t>the "</w:t>
            </w:r>
            <w:r>
              <w:t>c2CommModeSwitchTypes" contains an array element set to "UTM_NAVIGATED</w:t>
            </w:r>
            <w:r w:rsidRPr="00B23966">
              <w:t>_C2_</w:t>
            </w:r>
            <w:r>
              <w:t>TO_UTM_NAVIGATED</w:t>
            </w:r>
            <w:r w:rsidRPr="00B23966">
              <w:t>_C2</w:t>
            </w:r>
            <w:r>
              <w:t>".</w:t>
            </w:r>
          </w:p>
        </w:tc>
        <w:tc>
          <w:tcPr>
            <w:tcW w:w="1307" w:type="dxa"/>
            <w:vAlign w:val="center"/>
          </w:tcPr>
          <w:p w14:paraId="234B82A2" w14:textId="77777777" w:rsidR="00CC5894" w:rsidRDefault="00CC5894" w:rsidP="008200E7">
            <w:pPr>
              <w:pStyle w:val="TAL"/>
            </w:pPr>
            <w:r>
              <w:t>UASApp</w:t>
            </w:r>
            <w:r w:rsidRPr="00AE6382">
              <w:t>_</w:t>
            </w:r>
            <w:r>
              <w:t>3</w:t>
            </w:r>
          </w:p>
        </w:tc>
      </w:tr>
      <w:tr w:rsidR="00CE4788" w14:paraId="4E9C48E2" w14:textId="77777777" w:rsidTr="000B267A">
        <w:trPr>
          <w:jc w:val="center"/>
        </w:trPr>
        <w:tc>
          <w:tcPr>
            <w:tcW w:w="1555" w:type="dxa"/>
            <w:vAlign w:val="center"/>
          </w:tcPr>
          <w:p w14:paraId="175231B9" w14:textId="714FFC4B" w:rsidR="00CE4788" w:rsidRDefault="00CE4788" w:rsidP="00CE4788">
            <w:pPr>
              <w:pStyle w:val="TAL"/>
            </w:pPr>
            <w:r>
              <w:t>suppFeat</w:t>
            </w:r>
          </w:p>
        </w:tc>
        <w:tc>
          <w:tcPr>
            <w:tcW w:w="1417" w:type="dxa"/>
            <w:vAlign w:val="center"/>
          </w:tcPr>
          <w:p w14:paraId="474A35C9" w14:textId="248EB239" w:rsidR="00CE4788" w:rsidRDefault="00CE4788" w:rsidP="00CE4788">
            <w:pPr>
              <w:pStyle w:val="TAL"/>
            </w:pPr>
            <w:r>
              <w:t>SupportedFeatures</w:t>
            </w:r>
          </w:p>
        </w:tc>
        <w:tc>
          <w:tcPr>
            <w:tcW w:w="425" w:type="dxa"/>
            <w:vAlign w:val="center"/>
          </w:tcPr>
          <w:p w14:paraId="04FE46FA" w14:textId="1157FA9E" w:rsidR="00CE4788" w:rsidRDefault="00CE4788" w:rsidP="00CE4788">
            <w:pPr>
              <w:pStyle w:val="TAC"/>
            </w:pPr>
            <w:r>
              <w:t>C</w:t>
            </w:r>
          </w:p>
        </w:tc>
        <w:tc>
          <w:tcPr>
            <w:tcW w:w="1134" w:type="dxa"/>
            <w:vAlign w:val="center"/>
          </w:tcPr>
          <w:p w14:paraId="29F587F7" w14:textId="773644EE" w:rsidR="00CE4788" w:rsidRDefault="00CE4788" w:rsidP="00CE4788">
            <w:pPr>
              <w:pStyle w:val="TAC"/>
            </w:pPr>
            <w:r>
              <w:t>0..1</w:t>
            </w:r>
          </w:p>
        </w:tc>
        <w:tc>
          <w:tcPr>
            <w:tcW w:w="3686" w:type="dxa"/>
            <w:vAlign w:val="center"/>
          </w:tcPr>
          <w:p w14:paraId="77FF4DE0" w14:textId="77777777" w:rsidR="00CE4788" w:rsidRDefault="00CE4788" w:rsidP="00CE4788">
            <w:pPr>
              <w:pStyle w:val="TAL"/>
            </w:pPr>
            <w:r>
              <w:t>Contains the list of supported features among the ones defined in clause 6.1.8.</w:t>
            </w:r>
          </w:p>
          <w:p w14:paraId="185B8E7A" w14:textId="77777777" w:rsidR="00CE4788" w:rsidRDefault="00CE4788" w:rsidP="00CE4788">
            <w:pPr>
              <w:pStyle w:val="TAL"/>
            </w:pPr>
          </w:p>
          <w:p w14:paraId="4B6DC979" w14:textId="4A2B4A63" w:rsidR="00CE4788" w:rsidRDefault="00CE4788" w:rsidP="00CE4788">
            <w:pPr>
              <w:pStyle w:val="TAL"/>
              <w:rPr>
                <w:rFonts w:cs="Arial"/>
                <w:szCs w:val="18"/>
              </w:rPr>
            </w:pPr>
            <w:r>
              <w:t xml:space="preserve">This attribute shall be provided </w:t>
            </w:r>
            <w:r w:rsidRPr="00B1070C">
              <w:t xml:space="preserve">if at least one feature is supported by the </w:t>
            </w:r>
            <w:r w:rsidR="00D8090E">
              <w:t>service consumer</w:t>
            </w:r>
            <w:r w:rsidRPr="00B1070C">
              <w:t>.</w:t>
            </w:r>
          </w:p>
        </w:tc>
        <w:tc>
          <w:tcPr>
            <w:tcW w:w="1307" w:type="dxa"/>
            <w:vAlign w:val="center"/>
          </w:tcPr>
          <w:p w14:paraId="4DD71061" w14:textId="77777777" w:rsidR="00CE4788" w:rsidRDefault="00CE4788" w:rsidP="00CE4788">
            <w:pPr>
              <w:pStyle w:val="TAL"/>
              <w:rPr>
                <w:rFonts w:cs="Arial"/>
                <w:szCs w:val="18"/>
              </w:rPr>
            </w:pPr>
          </w:p>
        </w:tc>
      </w:tr>
      <w:tr w:rsidR="00CC5894" w:rsidRPr="00640B20" w14:paraId="4AC5ED85" w14:textId="77777777" w:rsidTr="008200E7">
        <w:trPr>
          <w:jc w:val="center"/>
        </w:trPr>
        <w:tc>
          <w:tcPr>
            <w:tcW w:w="9524" w:type="dxa"/>
            <w:gridSpan w:val="6"/>
            <w:vAlign w:val="center"/>
          </w:tcPr>
          <w:p w14:paraId="61E46562" w14:textId="77777777" w:rsidR="00CC5894" w:rsidRDefault="00CC5894" w:rsidP="008200E7">
            <w:pPr>
              <w:pStyle w:val="TAN"/>
            </w:pPr>
            <w:r>
              <w:rPr>
                <w:rFonts w:cs="Arial"/>
                <w:szCs w:val="18"/>
              </w:rPr>
              <w:t>NOTE 1:</w:t>
            </w:r>
            <w:r>
              <w:rPr>
                <w:lang w:val="en-US" w:eastAsia="zh-CN"/>
              </w:rPr>
              <w:tab/>
            </w:r>
            <w:r>
              <w:rPr>
                <w:rFonts w:cs="Arial"/>
                <w:szCs w:val="18"/>
              </w:rPr>
              <w:t>In this release of the specification, only the "</w:t>
            </w:r>
            <w:r>
              <w:t>directC2LinkQualityThrlds" attribute and/or the "</w:t>
            </w:r>
            <w:r>
              <w:rPr>
                <w:lang w:eastAsia="zh-CN"/>
              </w:rPr>
              <w:t>uuC2LinkQuality</w:t>
            </w:r>
            <w:r>
              <w:t>Thrlds" attribute within the C2SwitchPolicies data structure is/are applicable within this attribute.</w:t>
            </w:r>
          </w:p>
          <w:p w14:paraId="12124861" w14:textId="77777777" w:rsidR="00CC5894" w:rsidRDefault="00CC5894" w:rsidP="008200E7">
            <w:pPr>
              <w:pStyle w:val="TAN"/>
            </w:pPr>
            <w:r>
              <w:rPr>
                <w:rFonts w:cs="Arial"/>
                <w:szCs w:val="18"/>
              </w:rPr>
              <w:t>NOTE 2:</w:t>
            </w:r>
            <w:r>
              <w:rPr>
                <w:lang w:val="en-US" w:eastAsia="zh-CN"/>
              </w:rPr>
              <w:tab/>
            </w:r>
            <w:r>
              <w:rPr>
                <w:rFonts w:cs="Arial"/>
                <w:szCs w:val="18"/>
              </w:rPr>
              <w:t>When the "UASApp_3" feature is supported and the "</w:t>
            </w:r>
            <w:r>
              <w:t>c2CommModeSwitchTypes" attribute contains only the "NETWORK_ASSISTED</w:t>
            </w:r>
            <w:r w:rsidRPr="00B23966">
              <w:t>_</w:t>
            </w:r>
            <w:r>
              <w:t>TO_NETWORK_ASSISTED" and/or "UTM_NAVIGATED</w:t>
            </w:r>
            <w:r w:rsidRPr="00B23966">
              <w:t>_C2_</w:t>
            </w:r>
            <w:r>
              <w:t>TO_UTM_NAVIGATED</w:t>
            </w:r>
            <w:r w:rsidRPr="00B23966">
              <w:t>_C2</w:t>
            </w:r>
            <w:r>
              <w:t>" value(s)</w:t>
            </w:r>
            <w:r>
              <w:rPr>
                <w:rFonts w:cs="Arial"/>
                <w:szCs w:val="18"/>
              </w:rPr>
              <w:t>, then the value of the "</w:t>
            </w:r>
            <w:r>
              <w:t>c2SwitchPolicies" attribute shall be ignored and the "c2ServiceArea" attribute shall not be present.</w:t>
            </w:r>
          </w:p>
          <w:p w14:paraId="626F7AAB" w14:textId="77777777" w:rsidR="00CC5894" w:rsidRDefault="00CC5894" w:rsidP="008200E7">
            <w:pPr>
              <w:pStyle w:val="TAN"/>
            </w:pPr>
            <w:r>
              <w:rPr>
                <w:rFonts w:cs="Arial"/>
                <w:szCs w:val="18"/>
              </w:rPr>
              <w:t>NOTE 3:</w:t>
            </w:r>
            <w:r>
              <w:rPr>
                <w:lang w:val="en-US" w:eastAsia="zh-CN"/>
              </w:rPr>
              <w:tab/>
            </w:r>
            <w:r>
              <w:rPr>
                <w:rFonts w:cs="Arial"/>
                <w:szCs w:val="18"/>
              </w:rPr>
              <w:t>When the "UASApp_3" feature is supported and the "</w:t>
            </w:r>
            <w:r>
              <w:t>primaryC2CommMode" attribute is set to "NETWORK_ASSISTED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"Network-Assis</w:t>
            </w:r>
            <w:del w:id="4530" w:author="CR#0051" w:date="2024-10-18T11:59:00Z">
              <w:r w:rsidDel="006A2083">
                <w:delText>a</w:delText>
              </w:r>
            </w:del>
            <w:r>
              <w:t>ted C2 Communication".</w:t>
            </w:r>
          </w:p>
          <w:p w14:paraId="69C1CC42" w14:textId="77777777" w:rsidR="00CC5894" w:rsidRPr="00640B20" w:rsidRDefault="00CC5894" w:rsidP="008200E7">
            <w:pPr>
              <w:pStyle w:val="TAN"/>
              <w:rPr>
                <w:rFonts w:cs="Arial"/>
                <w:szCs w:val="18"/>
              </w:rPr>
            </w:pPr>
            <w:r>
              <w:rPr>
                <w:rFonts w:cs="Arial"/>
                <w:szCs w:val="18"/>
              </w:rPr>
              <w:t>NOTE 4:</w:t>
            </w:r>
            <w:r>
              <w:rPr>
                <w:lang w:val="en-US" w:eastAsia="zh-CN"/>
              </w:rPr>
              <w:tab/>
            </w:r>
            <w:r>
              <w:rPr>
                <w:rFonts w:cs="Arial"/>
                <w:szCs w:val="18"/>
              </w:rPr>
              <w:t>When the "UASApp_3" feature is supported and the "</w:t>
            </w:r>
            <w:r>
              <w:t>primaryC2CommMode" attribute is set to "UTM_NAVIGATED</w:t>
            </w:r>
            <w:r w:rsidRPr="00B23966">
              <w:t>_C2_COMMUNICATION</w:t>
            </w:r>
            <w:r>
              <w:t xml:space="preserve">_DUAL", then </w:t>
            </w:r>
            <w:r>
              <w:rPr>
                <w:lang w:val="en-US" w:eastAsia="zh-CN"/>
              </w:rPr>
              <w:t>the "</w:t>
            </w:r>
            <w:r>
              <w:t>secondaryC2CommMode" attribute shall not be present, i.e., the C2 communication mode for both the primary and secondary C2 communication links is "UTM-Navigated C2 Communication".</w:t>
            </w:r>
          </w:p>
        </w:tc>
      </w:tr>
    </w:tbl>
    <w:p w14:paraId="27BC2730" w14:textId="77777777" w:rsidR="00CE57B7" w:rsidRPr="00CC5894" w:rsidRDefault="00CE57B7"/>
    <w:p w14:paraId="1D3CADDA" w14:textId="77777777" w:rsidR="00CE57B7" w:rsidRDefault="003319AF">
      <w:pPr>
        <w:pStyle w:val="Heading5"/>
      </w:pPr>
      <w:bookmarkStart w:id="4531" w:name="_Toc510696637"/>
      <w:bookmarkStart w:id="4532" w:name="_Toc35971432"/>
      <w:bookmarkStart w:id="4533" w:name="_Toc96843386"/>
      <w:bookmarkStart w:id="4534" w:name="_Toc96844361"/>
      <w:bookmarkStart w:id="4535" w:name="_Toc100739934"/>
      <w:bookmarkStart w:id="4536" w:name="_Toc133408856"/>
      <w:bookmarkStart w:id="4537" w:name="_Toc160452705"/>
      <w:bookmarkStart w:id="4538" w:name="_Toc164869633"/>
      <w:bookmarkStart w:id="4539" w:name="_Toc175350617"/>
      <w:bookmarkStart w:id="4540" w:name="_Toc180146554"/>
      <w:bookmarkStart w:id="4541" w:name="_Toc180249052"/>
      <w:r>
        <w:lastRenderedPageBreak/>
        <w:t>6.1.6.2.3</w:t>
      </w:r>
      <w:r>
        <w:tab/>
        <w:t xml:space="preserve">Type: </w:t>
      </w:r>
      <w:r w:rsidR="00EB3E1B" w:rsidRPr="000073D4">
        <w:t>SelectedC2CommModeNotif</w:t>
      </w:r>
      <w:bookmarkEnd w:id="4531"/>
      <w:bookmarkEnd w:id="4532"/>
      <w:bookmarkEnd w:id="4533"/>
      <w:bookmarkEnd w:id="4534"/>
      <w:bookmarkEnd w:id="4535"/>
      <w:bookmarkEnd w:id="4536"/>
      <w:bookmarkEnd w:id="4537"/>
      <w:bookmarkEnd w:id="4538"/>
      <w:bookmarkEnd w:id="4539"/>
      <w:bookmarkEnd w:id="4540"/>
      <w:bookmarkEnd w:id="4541"/>
    </w:p>
    <w:p w14:paraId="3BE63413" w14:textId="77777777" w:rsidR="00EB3E1B" w:rsidRDefault="00EB3E1B" w:rsidP="00EB3E1B">
      <w:pPr>
        <w:pStyle w:val="TH"/>
      </w:pPr>
      <w:bookmarkStart w:id="4542" w:name="_Toc510696638"/>
      <w:bookmarkStart w:id="4543" w:name="_Toc35971433"/>
      <w:r>
        <w:rPr>
          <w:noProof/>
        </w:rPr>
        <w:t>Table </w:t>
      </w:r>
      <w:r>
        <w:t xml:space="preserve">6.1.6.2.3-1: </w:t>
      </w:r>
      <w:r>
        <w:rPr>
          <w:noProof/>
        </w:rPr>
        <w:t xml:space="preserve">Definition of type </w:t>
      </w:r>
      <w:r w:rsidRPr="000073D4">
        <w:t>SelectedC2CommModeNotif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E106635" w14:textId="77777777" w:rsidTr="000B267A">
        <w:trPr>
          <w:jc w:val="center"/>
        </w:trPr>
        <w:tc>
          <w:tcPr>
            <w:tcW w:w="1413" w:type="dxa"/>
            <w:shd w:val="clear" w:color="auto" w:fill="C0C0C0"/>
            <w:vAlign w:val="center"/>
            <w:hideMark/>
          </w:tcPr>
          <w:p w14:paraId="0968995E" w14:textId="77777777" w:rsidR="00EB3E1B" w:rsidRDefault="00EB3E1B" w:rsidP="008F2FC3">
            <w:pPr>
              <w:pStyle w:val="TAH"/>
            </w:pPr>
            <w:r>
              <w:t>Attribute name</w:t>
            </w:r>
          </w:p>
        </w:tc>
        <w:tc>
          <w:tcPr>
            <w:tcW w:w="1417" w:type="dxa"/>
            <w:shd w:val="clear" w:color="auto" w:fill="C0C0C0"/>
            <w:vAlign w:val="center"/>
            <w:hideMark/>
          </w:tcPr>
          <w:p w14:paraId="0CD0642C" w14:textId="77777777" w:rsidR="00EB3E1B" w:rsidRDefault="00EB3E1B" w:rsidP="008F2FC3">
            <w:pPr>
              <w:pStyle w:val="TAH"/>
            </w:pPr>
            <w:r>
              <w:t>Data type</w:t>
            </w:r>
          </w:p>
        </w:tc>
        <w:tc>
          <w:tcPr>
            <w:tcW w:w="426" w:type="dxa"/>
            <w:shd w:val="clear" w:color="auto" w:fill="C0C0C0"/>
            <w:vAlign w:val="center"/>
            <w:hideMark/>
          </w:tcPr>
          <w:p w14:paraId="319FA83A" w14:textId="77777777" w:rsidR="00EB3E1B" w:rsidRDefault="00EB3E1B" w:rsidP="008F2FC3">
            <w:pPr>
              <w:pStyle w:val="TAH"/>
            </w:pPr>
            <w:r>
              <w:t>P</w:t>
            </w:r>
          </w:p>
        </w:tc>
        <w:tc>
          <w:tcPr>
            <w:tcW w:w="1134" w:type="dxa"/>
            <w:shd w:val="clear" w:color="auto" w:fill="C0C0C0"/>
            <w:vAlign w:val="center"/>
          </w:tcPr>
          <w:p w14:paraId="55059468" w14:textId="77777777" w:rsidR="00EB3E1B" w:rsidRDefault="00EB3E1B" w:rsidP="008F2FC3">
            <w:pPr>
              <w:pStyle w:val="TAH"/>
            </w:pPr>
            <w:r>
              <w:t>Cardinality</w:t>
            </w:r>
          </w:p>
        </w:tc>
        <w:tc>
          <w:tcPr>
            <w:tcW w:w="3685" w:type="dxa"/>
            <w:shd w:val="clear" w:color="auto" w:fill="C0C0C0"/>
            <w:vAlign w:val="center"/>
            <w:hideMark/>
          </w:tcPr>
          <w:p w14:paraId="521B43BB" w14:textId="77777777" w:rsidR="00EB3E1B" w:rsidRDefault="00EB3E1B" w:rsidP="008F2FC3">
            <w:pPr>
              <w:pStyle w:val="TAH"/>
              <w:rPr>
                <w:rFonts w:cs="Arial"/>
                <w:szCs w:val="18"/>
              </w:rPr>
            </w:pPr>
            <w:r>
              <w:rPr>
                <w:rFonts w:cs="Arial"/>
                <w:szCs w:val="18"/>
              </w:rPr>
              <w:t>Description</w:t>
            </w:r>
          </w:p>
        </w:tc>
        <w:tc>
          <w:tcPr>
            <w:tcW w:w="1449" w:type="dxa"/>
            <w:shd w:val="clear" w:color="auto" w:fill="C0C0C0"/>
            <w:vAlign w:val="center"/>
          </w:tcPr>
          <w:p w14:paraId="7B0230A0" w14:textId="77777777" w:rsidR="00EB3E1B" w:rsidRDefault="00EB3E1B" w:rsidP="008F2FC3">
            <w:pPr>
              <w:pStyle w:val="TAH"/>
              <w:rPr>
                <w:rFonts w:cs="Arial"/>
                <w:szCs w:val="18"/>
              </w:rPr>
            </w:pPr>
            <w:r>
              <w:rPr>
                <w:rFonts w:cs="Arial"/>
                <w:szCs w:val="18"/>
              </w:rPr>
              <w:t>Applicability</w:t>
            </w:r>
          </w:p>
        </w:tc>
      </w:tr>
      <w:tr w:rsidR="00EB3E1B" w14:paraId="61D0B200" w14:textId="77777777" w:rsidTr="000B267A">
        <w:trPr>
          <w:jc w:val="center"/>
        </w:trPr>
        <w:tc>
          <w:tcPr>
            <w:tcW w:w="1413" w:type="dxa"/>
            <w:vAlign w:val="center"/>
          </w:tcPr>
          <w:p w14:paraId="762DD14C" w14:textId="77777777" w:rsidR="00EB3E1B" w:rsidRPr="0057170E" w:rsidRDefault="00EB3E1B" w:rsidP="008F2FC3">
            <w:pPr>
              <w:pStyle w:val="TAL"/>
            </w:pPr>
            <w:r>
              <w:t>uasId</w:t>
            </w:r>
          </w:p>
        </w:tc>
        <w:tc>
          <w:tcPr>
            <w:tcW w:w="1417" w:type="dxa"/>
            <w:vAlign w:val="center"/>
          </w:tcPr>
          <w:p w14:paraId="56C34CD7" w14:textId="77777777" w:rsidR="00EB3E1B" w:rsidRDefault="00EB3E1B" w:rsidP="008F2FC3">
            <w:pPr>
              <w:pStyle w:val="TAL"/>
            </w:pPr>
            <w:r>
              <w:t>UasId</w:t>
            </w:r>
          </w:p>
        </w:tc>
        <w:tc>
          <w:tcPr>
            <w:tcW w:w="426" w:type="dxa"/>
            <w:vAlign w:val="center"/>
          </w:tcPr>
          <w:p w14:paraId="1D67B43E" w14:textId="77777777" w:rsidR="00EB3E1B" w:rsidRDefault="00EB3E1B" w:rsidP="008F2FC3">
            <w:pPr>
              <w:pStyle w:val="TAC"/>
            </w:pPr>
            <w:r>
              <w:t>M</w:t>
            </w:r>
          </w:p>
        </w:tc>
        <w:tc>
          <w:tcPr>
            <w:tcW w:w="1134" w:type="dxa"/>
            <w:vAlign w:val="center"/>
          </w:tcPr>
          <w:p w14:paraId="2E7A63B9" w14:textId="77777777" w:rsidR="00EB3E1B" w:rsidRDefault="00EB3E1B" w:rsidP="00FD52F1">
            <w:pPr>
              <w:pStyle w:val="TAC"/>
            </w:pPr>
            <w:r>
              <w:t>1</w:t>
            </w:r>
          </w:p>
        </w:tc>
        <w:tc>
          <w:tcPr>
            <w:tcW w:w="3685" w:type="dxa"/>
            <w:vAlign w:val="center"/>
          </w:tcPr>
          <w:p w14:paraId="285088B3" w14:textId="77777777" w:rsidR="00EB3E1B" w:rsidRDefault="00EB3E1B" w:rsidP="008F2FC3">
            <w:pPr>
              <w:pStyle w:val="TAL"/>
              <w:rPr>
                <w:rFonts w:cs="Arial"/>
                <w:szCs w:val="18"/>
              </w:rPr>
            </w:pPr>
            <w:r>
              <w:rPr>
                <w:rFonts w:cs="Arial"/>
                <w:szCs w:val="18"/>
              </w:rPr>
              <w:t>Contains the identity</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notification is related.</w:t>
            </w:r>
          </w:p>
          <w:p w14:paraId="3499025C" w14:textId="77777777" w:rsidR="00EB3E1B" w:rsidRDefault="00EB3E1B" w:rsidP="008F2FC3">
            <w:pPr>
              <w:pStyle w:val="TAL"/>
              <w:rPr>
                <w:rFonts w:cs="Arial"/>
                <w:szCs w:val="18"/>
              </w:rPr>
            </w:pPr>
          </w:p>
          <w:p w14:paraId="6CFC5A43" w14:textId="7A575430" w:rsidR="00EB3E1B" w:rsidRDefault="00EB3E1B" w:rsidP="008F2FC3">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281FAA30" w14:textId="77777777" w:rsidR="00EB3E1B" w:rsidRDefault="00EB3E1B" w:rsidP="00246CB1">
            <w:pPr>
              <w:pStyle w:val="TAL"/>
              <w:rPr>
                <w:rFonts w:cs="Arial"/>
                <w:szCs w:val="18"/>
              </w:rPr>
            </w:pPr>
          </w:p>
        </w:tc>
      </w:tr>
      <w:tr w:rsidR="00EB3E1B" w14:paraId="17A00D39" w14:textId="77777777" w:rsidTr="000B267A">
        <w:trPr>
          <w:jc w:val="center"/>
        </w:trPr>
        <w:tc>
          <w:tcPr>
            <w:tcW w:w="1413" w:type="dxa"/>
            <w:vAlign w:val="center"/>
          </w:tcPr>
          <w:p w14:paraId="1E499D8B" w14:textId="77777777" w:rsidR="00EB3E1B" w:rsidRDefault="00EB3E1B" w:rsidP="008F2FC3">
            <w:pPr>
              <w:pStyle w:val="TAL"/>
            </w:pPr>
            <w:r>
              <w:t>selPrimaryC2CommMode</w:t>
            </w:r>
          </w:p>
        </w:tc>
        <w:tc>
          <w:tcPr>
            <w:tcW w:w="1417" w:type="dxa"/>
            <w:vAlign w:val="center"/>
          </w:tcPr>
          <w:p w14:paraId="092D946C" w14:textId="77777777" w:rsidR="00EB3E1B" w:rsidRDefault="00EB3E1B" w:rsidP="008F2FC3">
            <w:pPr>
              <w:pStyle w:val="TAL"/>
            </w:pPr>
            <w:r>
              <w:t>C2CommMode</w:t>
            </w:r>
          </w:p>
        </w:tc>
        <w:tc>
          <w:tcPr>
            <w:tcW w:w="426" w:type="dxa"/>
            <w:vAlign w:val="center"/>
          </w:tcPr>
          <w:p w14:paraId="34A3AC2E" w14:textId="77777777" w:rsidR="00EB3E1B" w:rsidRDefault="00EB3E1B" w:rsidP="008F2FC3">
            <w:pPr>
              <w:pStyle w:val="TAC"/>
            </w:pPr>
            <w:r>
              <w:t>M</w:t>
            </w:r>
          </w:p>
        </w:tc>
        <w:tc>
          <w:tcPr>
            <w:tcW w:w="1134" w:type="dxa"/>
            <w:vAlign w:val="center"/>
          </w:tcPr>
          <w:p w14:paraId="06113C5A" w14:textId="77777777" w:rsidR="00EB3E1B" w:rsidRDefault="00EB3E1B" w:rsidP="00FD52F1">
            <w:pPr>
              <w:pStyle w:val="TAC"/>
            </w:pPr>
            <w:r>
              <w:t>1</w:t>
            </w:r>
          </w:p>
        </w:tc>
        <w:tc>
          <w:tcPr>
            <w:tcW w:w="3685" w:type="dxa"/>
            <w:vAlign w:val="center"/>
          </w:tcPr>
          <w:p w14:paraId="725F3C24" w14:textId="2E54F531" w:rsidR="00407DDB" w:rsidRDefault="00EB3E1B" w:rsidP="00407DDB">
            <w:pPr>
              <w:pStyle w:val="TAL"/>
              <w:rPr>
                <w:rFonts w:cs="Arial"/>
                <w:szCs w:val="18"/>
              </w:rPr>
            </w:pPr>
            <w:r>
              <w:rPr>
                <w:rFonts w:cs="Arial"/>
                <w:szCs w:val="18"/>
              </w:rPr>
              <w:t>Contains</w:t>
            </w:r>
            <w:r w:rsidRPr="00EB2FEC">
              <w:rPr>
                <w:rFonts w:cs="Arial"/>
                <w:szCs w:val="18"/>
              </w:rPr>
              <w:t xml:space="preserve"> </w:t>
            </w:r>
            <w:r>
              <w:rPr>
                <w:rFonts w:cs="Arial"/>
                <w:szCs w:val="18"/>
              </w:rPr>
              <w:t xml:space="preserve">the primary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selected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A9323CB" w14:textId="77777777" w:rsidR="00407DDB" w:rsidRDefault="00407DDB" w:rsidP="00407DDB">
            <w:pPr>
              <w:pStyle w:val="TAL"/>
              <w:rPr>
                <w:rFonts w:cs="Arial"/>
                <w:szCs w:val="18"/>
              </w:rPr>
            </w:pPr>
          </w:p>
          <w:p w14:paraId="5E4501CA" w14:textId="09D1002F" w:rsidR="00EB3E1B" w:rsidRDefault="00407DDB" w:rsidP="00407DDB">
            <w:pPr>
              <w:pStyle w:val="TAL"/>
              <w:rPr>
                <w:rFonts w:cs="Arial"/>
                <w:szCs w:val="18"/>
              </w:rPr>
            </w:pPr>
            <w:r>
              <w:rPr>
                <w:rFonts w:cs="Arial"/>
                <w:szCs w:val="18"/>
              </w:rPr>
              <w:t>(NOTE 1, NOTE 2)</w:t>
            </w:r>
          </w:p>
        </w:tc>
        <w:tc>
          <w:tcPr>
            <w:tcW w:w="1449" w:type="dxa"/>
            <w:vAlign w:val="center"/>
          </w:tcPr>
          <w:p w14:paraId="18628BF6" w14:textId="77777777" w:rsidR="00EB3E1B" w:rsidRDefault="00EB3E1B" w:rsidP="008F2FC3">
            <w:pPr>
              <w:pStyle w:val="TAL"/>
              <w:rPr>
                <w:rFonts w:cs="Arial"/>
                <w:szCs w:val="18"/>
              </w:rPr>
            </w:pPr>
          </w:p>
        </w:tc>
      </w:tr>
      <w:tr w:rsidR="00EB3E1B" w14:paraId="7D122C8D" w14:textId="77777777" w:rsidTr="000B267A">
        <w:trPr>
          <w:jc w:val="center"/>
        </w:trPr>
        <w:tc>
          <w:tcPr>
            <w:tcW w:w="1413" w:type="dxa"/>
            <w:vAlign w:val="center"/>
          </w:tcPr>
          <w:p w14:paraId="722807AA" w14:textId="77777777" w:rsidR="00EB3E1B" w:rsidRDefault="00EB3E1B" w:rsidP="008F2FC3">
            <w:pPr>
              <w:pStyle w:val="TAL"/>
            </w:pPr>
            <w:r>
              <w:t>selSecondaryC2CommMode</w:t>
            </w:r>
          </w:p>
        </w:tc>
        <w:tc>
          <w:tcPr>
            <w:tcW w:w="1417" w:type="dxa"/>
            <w:vAlign w:val="center"/>
          </w:tcPr>
          <w:p w14:paraId="04BAFB4C" w14:textId="77777777" w:rsidR="00EB3E1B" w:rsidRDefault="00EB3E1B" w:rsidP="008F2FC3">
            <w:pPr>
              <w:pStyle w:val="TAL"/>
            </w:pPr>
            <w:r>
              <w:t>C2CommMode</w:t>
            </w:r>
          </w:p>
        </w:tc>
        <w:tc>
          <w:tcPr>
            <w:tcW w:w="426" w:type="dxa"/>
            <w:vAlign w:val="center"/>
          </w:tcPr>
          <w:p w14:paraId="144753E0" w14:textId="77777777" w:rsidR="00EB3E1B" w:rsidRDefault="00EB3E1B" w:rsidP="008F2FC3">
            <w:pPr>
              <w:pStyle w:val="TAC"/>
            </w:pPr>
            <w:r>
              <w:t>O</w:t>
            </w:r>
          </w:p>
        </w:tc>
        <w:tc>
          <w:tcPr>
            <w:tcW w:w="1134" w:type="dxa"/>
            <w:vAlign w:val="center"/>
          </w:tcPr>
          <w:p w14:paraId="0F6973DF" w14:textId="77777777" w:rsidR="00EB3E1B" w:rsidRDefault="00EB3E1B" w:rsidP="00FD52F1">
            <w:pPr>
              <w:pStyle w:val="TAC"/>
            </w:pPr>
            <w:r>
              <w:t>0..1</w:t>
            </w:r>
          </w:p>
        </w:tc>
        <w:tc>
          <w:tcPr>
            <w:tcW w:w="3685" w:type="dxa"/>
            <w:vAlign w:val="center"/>
          </w:tcPr>
          <w:p w14:paraId="767A5401" w14:textId="5B615E51" w:rsidR="00DD4A33" w:rsidRDefault="00EB3E1B" w:rsidP="00DD4A33">
            <w:pPr>
              <w:pStyle w:val="TAL"/>
              <w:rPr>
                <w:rFonts w:cs="Arial"/>
                <w:szCs w:val="18"/>
              </w:rPr>
            </w:pPr>
            <w:r>
              <w:rPr>
                <w:rFonts w:cs="Arial"/>
                <w:szCs w:val="18"/>
              </w:rPr>
              <w:t>Contains</w:t>
            </w:r>
            <w:r w:rsidRPr="00EB2FEC">
              <w:rPr>
                <w:rFonts w:cs="Arial"/>
                <w:szCs w:val="18"/>
              </w:rPr>
              <w:t xml:space="preserve"> </w:t>
            </w:r>
            <w:r>
              <w:rPr>
                <w:rFonts w:cs="Arial"/>
                <w:szCs w:val="18"/>
              </w:rPr>
              <w:t xml:space="preserve">the secondary </w:t>
            </w:r>
            <w:r w:rsidRPr="00EB2FEC">
              <w:rPr>
                <w:rFonts w:cs="Arial"/>
                <w:szCs w:val="18"/>
              </w:rPr>
              <w:t xml:space="preserve">C2 </w:t>
            </w:r>
            <w:r>
              <w:rPr>
                <w:rFonts w:cs="Arial"/>
                <w:szCs w:val="18"/>
              </w:rPr>
              <w:t xml:space="preserve">communication </w:t>
            </w:r>
            <w:r w:rsidRPr="00EB2FEC">
              <w:rPr>
                <w:rFonts w:cs="Arial"/>
                <w:szCs w:val="18"/>
              </w:rPr>
              <w:t xml:space="preserve">mode </w:t>
            </w:r>
            <w:r>
              <w:rPr>
                <w:rFonts w:cs="Arial"/>
                <w:szCs w:val="18"/>
              </w:rPr>
              <w:t xml:space="preserve">to be used by the UAS </w:t>
            </w:r>
            <w:r w:rsidRPr="00003CFE">
              <w:t>(</w:t>
            </w:r>
            <w:r>
              <w:t>i.e</w:t>
            </w:r>
            <w:r w:rsidRPr="00003CFE">
              <w:t xml:space="preserve">. </w:t>
            </w:r>
            <w:r>
              <w:t>pair of UAV and</w:t>
            </w:r>
            <w:r w:rsidRPr="00003CFE">
              <w:t xml:space="preserve"> UAV-C)</w:t>
            </w:r>
            <w:r>
              <w:rPr>
                <w:rFonts w:cs="Arial"/>
                <w:szCs w:val="18"/>
              </w:rPr>
              <w:t xml:space="preserve"> identified by the "uasId" attribute.</w:t>
            </w:r>
          </w:p>
          <w:p w14:paraId="4DF5AE03" w14:textId="77777777" w:rsidR="00DD4A33" w:rsidRDefault="00DD4A33" w:rsidP="00DD4A33">
            <w:pPr>
              <w:pStyle w:val="TAL"/>
              <w:rPr>
                <w:rFonts w:cs="Arial"/>
                <w:szCs w:val="18"/>
              </w:rPr>
            </w:pPr>
          </w:p>
          <w:p w14:paraId="5B8EEE07" w14:textId="65218879" w:rsidR="00EB3E1B" w:rsidRDefault="00DD4A33" w:rsidP="00DD4A33">
            <w:pPr>
              <w:pStyle w:val="TAL"/>
              <w:rPr>
                <w:rFonts w:cs="Arial"/>
                <w:szCs w:val="18"/>
              </w:rPr>
            </w:pPr>
            <w:r>
              <w:rPr>
                <w:rFonts w:cs="Arial"/>
                <w:szCs w:val="18"/>
              </w:rPr>
              <w:t>(NOTE 1, NOTE 2)</w:t>
            </w:r>
          </w:p>
        </w:tc>
        <w:tc>
          <w:tcPr>
            <w:tcW w:w="1449" w:type="dxa"/>
            <w:vAlign w:val="center"/>
          </w:tcPr>
          <w:p w14:paraId="154E6F57" w14:textId="77777777" w:rsidR="00EB3E1B" w:rsidRDefault="00EB3E1B" w:rsidP="008F2FC3">
            <w:pPr>
              <w:pStyle w:val="TAL"/>
              <w:rPr>
                <w:rFonts w:cs="Arial"/>
                <w:szCs w:val="18"/>
              </w:rPr>
            </w:pPr>
          </w:p>
        </w:tc>
      </w:tr>
      <w:tr w:rsidR="006E1FC9" w:rsidRPr="00C338D1" w14:paraId="4F67A160" w14:textId="77777777" w:rsidTr="008200E7">
        <w:trPr>
          <w:jc w:val="center"/>
        </w:trPr>
        <w:tc>
          <w:tcPr>
            <w:tcW w:w="9524" w:type="dxa"/>
            <w:gridSpan w:val="6"/>
            <w:vAlign w:val="center"/>
          </w:tcPr>
          <w:p w14:paraId="7094BA2C" w14:textId="77777777" w:rsidR="006E1FC9" w:rsidRDefault="006E1FC9" w:rsidP="008200E7">
            <w:pPr>
              <w:pStyle w:val="TAN"/>
            </w:pPr>
            <w:r>
              <w:rPr>
                <w:rFonts w:cs="Arial"/>
                <w:szCs w:val="18"/>
              </w:rPr>
              <w:t>NOTE 1:</w:t>
            </w:r>
            <w:r>
              <w:rPr>
                <w:lang w:val="en-US" w:eastAsia="zh-CN"/>
              </w:rPr>
              <w:tab/>
            </w:r>
            <w:r>
              <w:rPr>
                <w:rFonts w:cs="Arial"/>
                <w:szCs w:val="18"/>
              </w:rPr>
              <w:t>When the "UASApp_3" feature is supported and the "</w:t>
            </w:r>
            <w:r>
              <w:t>selPrimaryC2CommMode" attribute is set to "NETWORK_ASSISTED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"Network-Assis</w:t>
            </w:r>
            <w:del w:id="4544" w:author="CR#0051" w:date="2024-10-18T11:59:00Z">
              <w:r w:rsidDel="006A2083">
                <w:delText>a</w:delText>
              </w:r>
            </w:del>
            <w:r>
              <w:t>ted C2 Communication".</w:t>
            </w:r>
          </w:p>
          <w:p w14:paraId="14B719DB" w14:textId="77777777" w:rsidR="006E1FC9" w:rsidRPr="00C338D1" w:rsidRDefault="006E1FC9" w:rsidP="008200E7">
            <w:pPr>
              <w:pStyle w:val="TAN"/>
            </w:pPr>
            <w:r>
              <w:rPr>
                <w:rFonts w:cs="Arial"/>
                <w:szCs w:val="18"/>
              </w:rPr>
              <w:t>NOTE 2:</w:t>
            </w:r>
            <w:r>
              <w:rPr>
                <w:lang w:val="en-US" w:eastAsia="zh-CN"/>
              </w:rPr>
              <w:tab/>
            </w:r>
            <w:r>
              <w:rPr>
                <w:rFonts w:cs="Arial"/>
                <w:szCs w:val="18"/>
              </w:rPr>
              <w:t>When the "UASApp_3" feature is supported and the "</w:t>
            </w:r>
            <w:r>
              <w:t>selPrimaryC2CommMode" attribute is set to "UTM_NAVIGATED</w:t>
            </w:r>
            <w:r w:rsidRPr="00B23966">
              <w:t>_C2_COMMUNICATION</w:t>
            </w:r>
            <w:r>
              <w:t xml:space="preserve">_DUAL", then </w:t>
            </w:r>
            <w:r>
              <w:rPr>
                <w:lang w:val="en-US" w:eastAsia="zh-CN"/>
              </w:rPr>
              <w:t>the "</w:t>
            </w:r>
            <w:r>
              <w:t>selSecondaryC2CommMode" attribute shall not be present, i.e., the selected C2 communication mode for both the primary and secondary C2 communication links is "UTM-Navigated C2 Communication".</w:t>
            </w:r>
          </w:p>
        </w:tc>
      </w:tr>
    </w:tbl>
    <w:p w14:paraId="3D441628" w14:textId="77777777" w:rsidR="00EB3E1B" w:rsidRPr="006E1FC9" w:rsidRDefault="00EB3E1B" w:rsidP="00EB3E1B"/>
    <w:p w14:paraId="7812DCF6" w14:textId="77777777" w:rsidR="00EB3E1B" w:rsidRDefault="00EB3E1B" w:rsidP="00EB3E1B">
      <w:pPr>
        <w:pStyle w:val="Heading5"/>
      </w:pPr>
      <w:bookmarkStart w:id="4545" w:name="_Toc96843387"/>
      <w:bookmarkStart w:id="4546" w:name="_Toc96844362"/>
      <w:bookmarkStart w:id="4547" w:name="_Toc100739935"/>
      <w:bookmarkStart w:id="4548" w:name="_Toc133408857"/>
      <w:bookmarkStart w:id="4549" w:name="_Toc160452706"/>
      <w:bookmarkStart w:id="4550" w:name="_Toc164869634"/>
      <w:bookmarkStart w:id="4551" w:name="_Toc175350618"/>
      <w:bookmarkStart w:id="4552" w:name="_Toc180146555"/>
      <w:bookmarkStart w:id="4553" w:name="_Toc180249053"/>
      <w:r>
        <w:t>6.1.6.2.4</w:t>
      </w:r>
      <w:r>
        <w:tab/>
      </w:r>
      <w:r w:rsidR="00E45AA1">
        <w:t xml:space="preserve">Type: </w:t>
      </w:r>
      <w:r w:rsidRPr="00004689">
        <w:t>C2</w:t>
      </w:r>
      <w:r>
        <w:t>Comm</w:t>
      </w:r>
      <w:r w:rsidRPr="00004689">
        <w:t>ModeSwitchNotif</w:t>
      </w:r>
      <w:bookmarkEnd w:id="4545"/>
      <w:bookmarkEnd w:id="4546"/>
      <w:bookmarkEnd w:id="4547"/>
      <w:bookmarkEnd w:id="4548"/>
      <w:bookmarkEnd w:id="4549"/>
      <w:bookmarkEnd w:id="4550"/>
      <w:bookmarkEnd w:id="4551"/>
      <w:bookmarkEnd w:id="4552"/>
      <w:bookmarkEnd w:id="4553"/>
    </w:p>
    <w:p w14:paraId="06B3C0CF" w14:textId="77777777" w:rsidR="00EB3E1B" w:rsidRPr="006F5E50" w:rsidRDefault="00EB3E1B" w:rsidP="00EB3E1B">
      <w:pPr>
        <w:pStyle w:val="TH"/>
      </w:pPr>
      <w:r>
        <w:rPr>
          <w:noProof/>
        </w:rPr>
        <w:t>Table </w:t>
      </w:r>
      <w:r>
        <w:t xml:space="preserve">6.1.6.2.4-1: </w:t>
      </w:r>
      <w:r>
        <w:rPr>
          <w:noProof/>
        </w:rPr>
        <w:t xml:space="preserve">Definition of type </w:t>
      </w:r>
      <w:r w:rsidRPr="00004689">
        <w:t>C2</w:t>
      </w:r>
      <w:r>
        <w:t>Comm</w:t>
      </w:r>
      <w:r w:rsidRPr="00004689">
        <w:t>ModeSwitchNotif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4E33CB0" w14:textId="77777777" w:rsidTr="000B267A">
        <w:trPr>
          <w:jc w:val="center"/>
        </w:trPr>
        <w:tc>
          <w:tcPr>
            <w:tcW w:w="1413" w:type="dxa"/>
            <w:shd w:val="clear" w:color="auto" w:fill="C0C0C0"/>
            <w:vAlign w:val="center"/>
            <w:hideMark/>
          </w:tcPr>
          <w:p w14:paraId="38F866FE" w14:textId="77777777" w:rsidR="00EB3E1B" w:rsidRDefault="00EB3E1B" w:rsidP="00246CB1">
            <w:pPr>
              <w:pStyle w:val="TAH"/>
            </w:pPr>
            <w:r>
              <w:t>Attribute name</w:t>
            </w:r>
          </w:p>
        </w:tc>
        <w:tc>
          <w:tcPr>
            <w:tcW w:w="1417" w:type="dxa"/>
            <w:shd w:val="clear" w:color="auto" w:fill="C0C0C0"/>
            <w:vAlign w:val="center"/>
            <w:hideMark/>
          </w:tcPr>
          <w:p w14:paraId="2C93F50B" w14:textId="77777777" w:rsidR="00EB3E1B" w:rsidRDefault="00EB3E1B" w:rsidP="00246CB1">
            <w:pPr>
              <w:pStyle w:val="TAH"/>
            </w:pPr>
            <w:r>
              <w:t>Data type</w:t>
            </w:r>
          </w:p>
        </w:tc>
        <w:tc>
          <w:tcPr>
            <w:tcW w:w="426" w:type="dxa"/>
            <w:shd w:val="clear" w:color="auto" w:fill="C0C0C0"/>
            <w:vAlign w:val="center"/>
            <w:hideMark/>
          </w:tcPr>
          <w:p w14:paraId="432C6782" w14:textId="77777777" w:rsidR="00EB3E1B" w:rsidRDefault="00EB3E1B" w:rsidP="00246CB1">
            <w:pPr>
              <w:pStyle w:val="TAH"/>
            </w:pPr>
            <w:r>
              <w:t>P</w:t>
            </w:r>
          </w:p>
        </w:tc>
        <w:tc>
          <w:tcPr>
            <w:tcW w:w="1134" w:type="dxa"/>
            <w:shd w:val="clear" w:color="auto" w:fill="C0C0C0"/>
            <w:vAlign w:val="center"/>
          </w:tcPr>
          <w:p w14:paraId="198BCF21" w14:textId="77777777" w:rsidR="00EB3E1B" w:rsidRDefault="00EB3E1B" w:rsidP="00246CB1">
            <w:pPr>
              <w:pStyle w:val="TAH"/>
            </w:pPr>
            <w:r>
              <w:t>Cardinality</w:t>
            </w:r>
          </w:p>
        </w:tc>
        <w:tc>
          <w:tcPr>
            <w:tcW w:w="3685" w:type="dxa"/>
            <w:shd w:val="clear" w:color="auto" w:fill="C0C0C0"/>
            <w:vAlign w:val="center"/>
            <w:hideMark/>
          </w:tcPr>
          <w:p w14:paraId="2395E3DB" w14:textId="77777777" w:rsidR="00EB3E1B" w:rsidRDefault="00EB3E1B" w:rsidP="00246CB1">
            <w:pPr>
              <w:pStyle w:val="TAH"/>
              <w:rPr>
                <w:rFonts w:cs="Arial"/>
                <w:szCs w:val="18"/>
              </w:rPr>
            </w:pPr>
            <w:r>
              <w:rPr>
                <w:rFonts w:cs="Arial"/>
                <w:szCs w:val="18"/>
              </w:rPr>
              <w:t>Description</w:t>
            </w:r>
          </w:p>
        </w:tc>
        <w:tc>
          <w:tcPr>
            <w:tcW w:w="1449" w:type="dxa"/>
            <w:shd w:val="clear" w:color="auto" w:fill="C0C0C0"/>
            <w:vAlign w:val="center"/>
          </w:tcPr>
          <w:p w14:paraId="48530B3F" w14:textId="77777777" w:rsidR="00EB3E1B" w:rsidRDefault="00EB3E1B" w:rsidP="00246CB1">
            <w:pPr>
              <w:pStyle w:val="TAH"/>
              <w:rPr>
                <w:rFonts w:cs="Arial"/>
                <w:szCs w:val="18"/>
              </w:rPr>
            </w:pPr>
            <w:r>
              <w:rPr>
                <w:rFonts w:cs="Arial"/>
                <w:szCs w:val="18"/>
              </w:rPr>
              <w:t>Applicability</w:t>
            </w:r>
          </w:p>
        </w:tc>
      </w:tr>
      <w:tr w:rsidR="00EB3E1B" w14:paraId="76AE170A" w14:textId="77777777" w:rsidTr="000B267A">
        <w:trPr>
          <w:jc w:val="center"/>
        </w:trPr>
        <w:tc>
          <w:tcPr>
            <w:tcW w:w="1413" w:type="dxa"/>
            <w:vAlign w:val="center"/>
          </w:tcPr>
          <w:p w14:paraId="0C9C0CC0" w14:textId="77777777" w:rsidR="00EB3E1B" w:rsidRPr="00D20160" w:rsidRDefault="00EB3E1B" w:rsidP="00246CB1">
            <w:pPr>
              <w:pStyle w:val="TAL"/>
              <w:rPr>
                <w:highlight w:val="yellow"/>
              </w:rPr>
            </w:pPr>
            <w:r w:rsidRPr="001712C4">
              <w:t>uaeServerId</w:t>
            </w:r>
          </w:p>
        </w:tc>
        <w:tc>
          <w:tcPr>
            <w:tcW w:w="1417" w:type="dxa"/>
            <w:vAlign w:val="center"/>
          </w:tcPr>
          <w:p w14:paraId="59A1C8F0" w14:textId="77777777" w:rsidR="00EB3E1B" w:rsidRDefault="00EB3E1B" w:rsidP="00246CB1">
            <w:pPr>
              <w:pStyle w:val="TAL"/>
            </w:pPr>
            <w:r>
              <w:t>Uri</w:t>
            </w:r>
          </w:p>
        </w:tc>
        <w:tc>
          <w:tcPr>
            <w:tcW w:w="426" w:type="dxa"/>
            <w:vAlign w:val="center"/>
          </w:tcPr>
          <w:p w14:paraId="2EA678F4" w14:textId="77777777" w:rsidR="00EB3E1B" w:rsidRDefault="00EB3E1B" w:rsidP="00246CB1">
            <w:pPr>
              <w:pStyle w:val="TAC"/>
            </w:pPr>
            <w:r>
              <w:t>M</w:t>
            </w:r>
          </w:p>
        </w:tc>
        <w:tc>
          <w:tcPr>
            <w:tcW w:w="1134" w:type="dxa"/>
            <w:vAlign w:val="center"/>
          </w:tcPr>
          <w:p w14:paraId="437AF358" w14:textId="77777777" w:rsidR="00EB3E1B" w:rsidRDefault="00EB3E1B" w:rsidP="00FD52F1">
            <w:pPr>
              <w:pStyle w:val="TAC"/>
            </w:pPr>
            <w:r>
              <w:t>1</w:t>
            </w:r>
          </w:p>
        </w:tc>
        <w:tc>
          <w:tcPr>
            <w:tcW w:w="3685" w:type="dxa"/>
            <w:vAlign w:val="center"/>
          </w:tcPr>
          <w:p w14:paraId="5ED6547A" w14:textId="79D188BC"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w:t>
            </w:r>
            <w:r>
              <w:rPr>
                <w:rFonts w:cs="Arial"/>
                <w:szCs w:val="18"/>
              </w:rPr>
              <w:t xml:space="preserve">E Server that is sending the notification and requesting C2 Communication Mode switching confirmation for a </w:t>
            </w:r>
            <w:r w:rsidRPr="009D448A">
              <w:rPr>
                <w:rFonts w:cs="Arial"/>
                <w:szCs w:val="18"/>
              </w:rPr>
              <w:t>UAS</w:t>
            </w:r>
            <w:r>
              <w:rPr>
                <w:rFonts w:cs="Arial"/>
                <w:szCs w:val="18"/>
              </w:rPr>
              <w:t xml:space="preserve"> (i.e. pair of UAV and UAV-C) from the </w:t>
            </w:r>
            <w:r w:rsidR="00D8090E">
              <w:t>service consumer</w:t>
            </w:r>
            <w:r>
              <w:rPr>
                <w:rFonts w:cs="Arial"/>
                <w:szCs w:val="18"/>
              </w:rPr>
              <w:t>.</w:t>
            </w:r>
          </w:p>
        </w:tc>
        <w:tc>
          <w:tcPr>
            <w:tcW w:w="1449" w:type="dxa"/>
            <w:vAlign w:val="center"/>
          </w:tcPr>
          <w:p w14:paraId="5F73C088" w14:textId="77777777" w:rsidR="00EB3E1B" w:rsidRDefault="00EB3E1B" w:rsidP="00246CB1">
            <w:pPr>
              <w:pStyle w:val="TAL"/>
              <w:rPr>
                <w:rFonts w:cs="Arial"/>
                <w:szCs w:val="18"/>
              </w:rPr>
            </w:pPr>
          </w:p>
        </w:tc>
      </w:tr>
      <w:tr w:rsidR="00EB3E1B" w14:paraId="79660C24" w14:textId="77777777" w:rsidTr="000B267A">
        <w:trPr>
          <w:jc w:val="center"/>
        </w:trPr>
        <w:tc>
          <w:tcPr>
            <w:tcW w:w="1413" w:type="dxa"/>
            <w:vAlign w:val="center"/>
          </w:tcPr>
          <w:p w14:paraId="0FB6E195" w14:textId="77777777" w:rsidR="00EB3E1B" w:rsidRPr="00D20160" w:rsidRDefault="00EB3E1B" w:rsidP="00246CB1">
            <w:pPr>
              <w:pStyle w:val="TAL"/>
              <w:rPr>
                <w:highlight w:val="yellow"/>
              </w:rPr>
            </w:pPr>
            <w:r>
              <w:t>uasId</w:t>
            </w:r>
          </w:p>
        </w:tc>
        <w:tc>
          <w:tcPr>
            <w:tcW w:w="1417" w:type="dxa"/>
            <w:vAlign w:val="center"/>
          </w:tcPr>
          <w:p w14:paraId="75F8C9D9" w14:textId="77777777" w:rsidR="00EB3E1B" w:rsidRDefault="00EB3E1B" w:rsidP="00246CB1">
            <w:pPr>
              <w:pStyle w:val="TAL"/>
            </w:pPr>
            <w:r>
              <w:t>UasId</w:t>
            </w:r>
          </w:p>
        </w:tc>
        <w:tc>
          <w:tcPr>
            <w:tcW w:w="426" w:type="dxa"/>
            <w:vAlign w:val="center"/>
          </w:tcPr>
          <w:p w14:paraId="646476ED" w14:textId="77777777" w:rsidR="00EB3E1B" w:rsidRDefault="00EB3E1B" w:rsidP="00246CB1">
            <w:pPr>
              <w:pStyle w:val="TAC"/>
            </w:pPr>
            <w:r>
              <w:t>M</w:t>
            </w:r>
          </w:p>
        </w:tc>
        <w:tc>
          <w:tcPr>
            <w:tcW w:w="1134" w:type="dxa"/>
            <w:vAlign w:val="center"/>
          </w:tcPr>
          <w:p w14:paraId="7D334DEB" w14:textId="77777777" w:rsidR="00EB3E1B" w:rsidRDefault="00EB3E1B" w:rsidP="00FD52F1">
            <w:pPr>
              <w:pStyle w:val="TAC"/>
            </w:pPr>
            <w:r>
              <w:t>1</w:t>
            </w:r>
          </w:p>
        </w:tc>
        <w:tc>
          <w:tcPr>
            <w:tcW w:w="3685" w:type="dxa"/>
            <w:vAlign w:val="center"/>
          </w:tcPr>
          <w:p w14:paraId="344118D2" w14:textId="77777777" w:rsidR="00EB3E1B" w:rsidRDefault="00EB3E1B" w:rsidP="00246CB1">
            <w:pPr>
              <w:pStyle w:val="TAL"/>
              <w:rPr>
                <w:rFonts w:cs="Arial"/>
                <w:szCs w:val="18"/>
              </w:rPr>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sidRPr="009D448A">
              <w:t xml:space="preserve">C2 </w:t>
            </w:r>
            <w:r>
              <w:t>Communication</w:t>
            </w:r>
            <w:r w:rsidRPr="009D448A">
              <w:t xml:space="preserve"> </w:t>
            </w:r>
            <w:r>
              <w:t>M</w:t>
            </w:r>
            <w:r w:rsidRPr="009D448A">
              <w:t xml:space="preserve">ode </w:t>
            </w:r>
            <w:r>
              <w:t>switching information</w:t>
            </w:r>
            <w:r w:rsidRPr="009D448A">
              <w:rPr>
                <w:rFonts w:cs="Arial"/>
                <w:szCs w:val="18"/>
              </w:rPr>
              <w:t xml:space="preserve"> </w:t>
            </w:r>
            <w:r>
              <w:rPr>
                <w:rFonts w:cs="Arial"/>
                <w:szCs w:val="18"/>
              </w:rPr>
              <w:t>is related.</w:t>
            </w:r>
          </w:p>
          <w:p w14:paraId="40621238" w14:textId="77777777" w:rsidR="00EB3E1B" w:rsidRDefault="00EB3E1B" w:rsidP="00246CB1">
            <w:pPr>
              <w:pStyle w:val="TAL"/>
              <w:rPr>
                <w:rFonts w:cs="Arial"/>
                <w:szCs w:val="18"/>
              </w:rPr>
            </w:pPr>
          </w:p>
          <w:p w14:paraId="0D61D7B2" w14:textId="25C8F592" w:rsidR="00EB3E1B" w:rsidRDefault="00EB3E1B" w:rsidP="00246CB1">
            <w:pPr>
              <w:pStyle w:val="TAL"/>
              <w:rPr>
                <w:rFonts w:cs="Arial"/>
                <w:szCs w:val="18"/>
              </w:rPr>
            </w:pPr>
            <w:r w:rsidRPr="009D448A">
              <w:rPr>
                <w:rFonts w:cs="Arial"/>
                <w:szCs w:val="18"/>
              </w:rPr>
              <w:t xml:space="preserve">This </w:t>
            </w:r>
            <w:r w:rsidR="009003CF">
              <w:rPr>
                <w:rFonts w:cs="Arial"/>
                <w:szCs w:val="18"/>
              </w:rPr>
              <w:t xml:space="preserve">shall be </w:t>
            </w:r>
            <w:r>
              <w:rPr>
                <w:rFonts w:cs="Arial"/>
                <w:szCs w:val="18"/>
              </w:rPr>
              <w:t>either</w:t>
            </w:r>
            <w:r w:rsidRPr="009D448A">
              <w:rPr>
                <w:rFonts w:cs="Arial"/>
                <w:szCs w:val="18"/>
              </w:rPr>
              <w:t xml:space="preserve"> in form of </w:t>
            </w:r>
            <w:r>
              <w:rPr>
                <w:rFonts w:cs="Arial"/>
                <w:szCs w:val="18"/>
              </w:rPr>
              <w:t xml:space="preserve">a UAS </w:t>
            </w:r>
            <w:r w:rsidRPr="009D448A">
              <w:rPr>
                <w:rFonts w:cs="Arial"/>
                <w:szCs w:val="18"/>
              </w:rPr>
              <w:t xml:space="preserve">identifier </w:t>
            </w:r>
            <w:r>
              <w:rPr>
                <w:rFonts w:cs="Arial"/>
                <w:szCs w:val="18"/>
              </w:rPr>
              <w:t>(</w:t>
            </w:r>
            <w:r w:rsidRPr="009D448A">
              <w:rPr>
                <w:rFonts w:cs="Arial"/>
                <w:szCs w:val="18"/>
              </w:rPr>
              <w:t>e.g</w:t>
            </w:r>
            <w:r>
              <w:rPr>
                <w:rFonts w:cs="Arial"/>
                <w:szCs w:val="18"/>
              </w:rPr>
              <w:t>.</w:t>
            </w:r>
            <w:r w:rsidRPr="009D448A">
              <w:rPr>
                <w:rFonts w:cs="Arial"/>
                <w:szCs w:val="18"/>
              </w:rPr>
              <w:t xml:space="preserve"> group ID</w:t>
            </w:r>
            <w:r>
              <w:rPr>
                <w:rFonts w:cs="Arial"/>
                <w:szCs w:val="18"/>
              </w:rPr>
              <w:t>)</w:t>
            </w:r>
            <w:r w:rsidRPr="009D448A">
              <w:rPr>
                <w:rFonts w:cs="Arial"/>
                <w:szCs w:val="18"/>
              </w:rPr>
              <w:t xml:space="preserve"> or </w:t>
            </w:r>
            <w:r w:rsidR="008F2FC3">
              <w:rPr>
                <w:rFonts w:cs="Arial"/>
                <w:szCs w:val="18"/>
              </w:rPr>
              <w:t xml:space="preserve">a collection of </w:t>
            </w:r>
            <w:r>
              <w:rPr>
                <w:rFonts w:cs="Arial"/>
                <w:szCs w:val="18"/>
              </w:rPr>
              <w:t>individual identifiers</w:t>
            </w:r>
            <w:r w:rsidRPr="009D448A">
              <w:rPr>
                <w:rFonts w:cs="Arial"/>
                <w:szCs w:val="18"/>
              </w:rPr>
              <w:t xml:space="preserve"> </w:t>
            </w:r>
            <w:r>
              <w:rPr>
                <w:rFonts w:cs="Arial"/>
                <w:szCs w:val="18"/>
              </w:rPr>
              <w:t xml:space="preserve">(e.g. </w:t>
            </w:r>
            <w:r w:rsidRPr="009D448A">
              <w:rPr>
                <w:rFonts w:cs="Arial"/>
                <w:szCs w:val="18"/>
              </w:rPr>
              <w:t xml:space="preserve">CAA </w:t>
            </w:r>
            <w:r w:rsidR="008F2FC3">
              <w:rPr>
                <w:rFonts w:cs="Arial"/>
                <w:szCs w:val="18"/>
              </w:rPr>
              <w:t xml:space="preserve">level UAV </w:t>
            </w:r>
            <w:r w:rsidRPr="009D448A">
              <w:rPr>
                <w:rFonts w:cs="Arial"/>
                <w:szCs w:val="18"/>
              </w:rPr>
              <w:t>ID, GPSI</w:t>
            </w:r>
            <w:r>
              <w:rPr>
                <w:rFonts w:cs="Arial"/>
                <w:szCs w:val="18"/>
              </w:rPr>
              <w:t xml:space="preserve">) of the UAV and UAV-C </w:t>
            </w:r>
            <w:r w:rsidR="009003CF">
              <w:rPr>
                <w:rFonts w:cs="Arial"/>
                <w:szCs w:val="18"/>
              </w:rPr>
              <w:t xml:space="preserve">composing </w:t>
            </w:r>
            <w:r>
              <w:rPr>
                <w:rFonts w:cs="Arial"/>
                <w:szCs w:val="18"/>
              </w:rPr>
              <w:t>the UAS.</w:t>
            </w:r>
          </w:p>
        </w:tc>
        <w:tc>
          <w:tcPr>
            <w:tcW w:w="1449" w:type="dxa"/>
            <w:vAlign w:val="center"/>
          </w:tcPr>
          <w:p w14:paraId="7D9C89F9" w14:textId="77777777" w:rsidR="00EB3E1B" w:rsidRDefault="00EB3E1B" w:rsidP="00606C72">
            <w:pPr>
              <w:pStyle w:val="TAL"/>
              <w:rPr>
                <w:rFonts w:cs="Arial"/>
                <w:szCs w:val="18"/>
              </w:rPr>
            </w:pPr>
          </w:p>
        </w:tc>
      </w:tr>
      <w:tr w:rsidR="00EB3E1B" w14:paraId="411E9504" w14:textId="77777777" w:rsidTr="000B267A">
        <w:trPr>
          <w:jc w:val="center"/>
        </w:trPr>
        <w:tc>
          <w:tcPr>
            <w:tcW w:w="1413" w:type="dxa"/>
            <w:vAlign w:val="center"/>
          </w:tcPr>
          <w:p w14:paraId="5AECB67D" w14:textId="77777777" w:rsidR="00EB3E1B" w:rsidRDefault="00EB3E1B" w:rsidP="00246CB1">
            <w:pPr>
              <w:pStyle w:val="TAL"/>
            </w:pPr>
            <w:r>
              <w:t>c2CommModeSwitchType</w:t>
            </w:r>
          </w:p>
        </w:tc>
        <w:tc>
          <w:tcPr>
            <w:tcW w:w="1417" w:type="dxa"/>
            <w:vAlign w:val="center"/>
          </w:tcPr>
          <w:p w14:paraId="4621CB87" w14:textId="77777777" w:rsidR="00EB3E1B" w:rsidRDefault="00EB3E1B" w:rsidP="00246CB1">
            <w:pPr>
              <w:pStyle w:val="TAL"/>
            </w:pPr>
            <w:r>
              <w:t>C2CommModeSwitching</w:t>
            </w:r>
          </w:p>
        </w:tc>
        <w:tc>
          <w:tcPr>
            <w:tcW w:w="426" w:type="dxa"/>
            <w:vAlign w:val="center"/>
          </w:tcPr>
          <w:p w14:paraId="1989C606" w14:textId="77777777" w:rsidR="00EB3E1B" w:rsidRDefault="00EB3E1B" w:rsidP="00246CB1">
            <w:pPr>
              <w:pStyle w:val="TAC"/>
            </w:pPr>
            <w:r>
              <w:t>M</w:t>
            </w:r>
          </w:p>
        </w:tc>
        <w:tc>
          <w:tcPr>
            <w:tcW w:w="1134" w:type="dxa"/>
            <w:vAlign w:val="center"/>
          </w:tcPr>
          <w:p w14:paraId="557E8EB3" w14:textId="77777777" w:rsidR="00EB3E1B" w:rsidRDefault="00EB3E1B" w:rsidP="00FD52F1">
            <w:pPr>
              <w:pStyle w:val="TAC"/>
            </w:pPr>
            <w:r>
              <w:t>1</w:t>
            </w:r>
          </w:p>
        </w:tc>
        <w:tc>
          <w:tcPr>
            <w:tcW w:w="3685" w:type="dxa"/>
            <w:vAlign w:val="center"/>
          </w:tcPr>
          <w:p w14:paraId="73353D8B" w14:textId="77777777" w:rsidR="00EB3E1B" w:rsidRDefault="00EB3E1B" w:rsidP="00246CB1">
            <w:pPr>
              <w:pStyle w:val="TAL"/>
              <w:rPr>
                <w:rFonts w:cs="Arial"/>
                <w:szCs w:val="18"/>
              </w:rPr>
            </w:pPr>
            <w:r>
              <w:rPr>
                <w:rFonts w:cs="Arial"/>
                <w:szCs w:val="18"/>
              </w:rPr>
              <w:t>Contains</w:t>
            </w:r>
            <w:r w:rsidRPr="00EB2FEC">
              <w:rPr>
                <w:rFonts w:cs="Arial"/>
                <w:szCs w:val="18"/>
              </w:rPr>
              <w:t xml:space="preserve"> </w:t>
            </w:r>
            <w:r w:rsidRPr="00B5264A">
              <w:rPr>
                <w:noProof/>
              </w:rPr>
              <w:t xml:space="preserve">the </w:t>
            </w:r>
            <w:r>
              <w:rPr>
                <w:noProof/>
              </w:rPr>
              <w:t xml:space="preserve">targeted </w:t>
            </w:r>
            <w:r w:rsidRPr="00B5264A">
              <w:rPr>
                <w:noProof/>
              </w:rPr>
              <w:t xml:space="preserve">C2 </w:t>
            </w:r>
            <w:r>
              <w:rPr>
                <w:noProof/>
              </w:rPr>
              <w:t>Communication</w:t>
            </w:r>
            <w:r w:rsidRPr="00B5264A">
              <w:rPr>
                <w:noProof/>
              </w:rPr>
              <w:t xml:space="preserve"> </w:t>
            </w:r>
            <w:r>
              <w:rPr>
                <w:noProof/>
              </w:rPr>
              <w:t>M</w:t>
            </w:r>
            <w:r w:rsidRPr="00B5264A">
              <w:rPr>
                <w:noProof/>
              </w:rPr>
              <w:t xml:space="preserve">ode </w:t>
            </w:r>
            <w:r>
              <w:rPr>
                <w:noProof/>
              </w:rPr>
              <w:t>switching for</w:t>
            </w:r>
            <w:r w:rsidRPr="00B5264A">
              <w:rPr>
                <w:noProof/>
              </w:rPr>
              <w:t xml:space="preserve"> </w:t>
            </w:r>
            <w:r>
              <w:rPr>
                <w:noProof/>
              </w:rPr>
              <w:t>the</w:t>
            </w:r>
            <w:r w:rsidRPr="00B5264A">
              <w:rPr>
                <w:noProof/>
              </w:rPr>
              <w:t xml:space="preserve"> UAS (i.e. pair of UAV and UAV-C)</w:t>
            </w:r>
            <w:r>
              <w:rPr>
                <w:noProof/>
              </w:rPr>
              <w:t xml:space="preserve"> identified by the "uasId" attribute</w:t>
            </w:r>
            <w:r>
              <w:rPr>
                <w:rFonts w:cs="Arial"/>
                <w:szCs w:val="18"/>
              </w:rPr>
              <w:t>.</w:t>
            </w:r>
          </w:p>
        </w:tc>
        <w:tc>
          <w:tcPr>
            <w:tcW w:w="1449" w:type="dxa"/>
            <w:vAlign w:val="center"/>
          </w:tcPr>
          <w:p w14:paraId="5C86F980" w14:textId="77777777" w:rsidR="00EB3E1B" w:rsidRDefault="00EB3E1B" w:rsidP="00246CB1">
            <w:pPr>
              <w:pStyle w:val="TAL"/>
              <w:rPr>
                <w:rFonts w:cs="Arial"/>
                <w:szCs w:val="18"/>
              </w:rPr>
            </w:pPr>
          </w:p>
        </w:tc>
      </w:tr>
      <w:tr w:rsidR="00246CB1" w14:paraId="5BF7C23E" w14:textId="77777777" w:rsidTr="000B267A">
        <w:trPr>
          <w:jc w:val="center"/>
        </w:trPr>
        <w:tc>
          <w:tcPr>
            <w:tcW w:w="1413" w:type="dxa"/>
            <w:vAlign w:val="center"/>
          </w:tcPr>
          <w:p w14:paraId="4D479B69" w14:textId="77777777" w:rsidR="00246CB1" w:rsidRDefault="00246CB1" w:rsidP="00246CB1">
            <w:pPr>
              <w:pStyle w:val="TAL"/>
            </w:pPr>
            <w:r>
              <w:t>switchingCause</w:t>
            </w:r>
          </w:p>
        </w:tc>
        <w:tc>
          <w:tcPr>
            <w:tcW w:w="1417" w:type="dxa"/>
            <w:vAlign w:val="center"/>
          </w:tcPr>
          <w:p w14:paraId="4F21E6A2" w14:textId="77777777" w:rsidR="00246CB1" w:rsidRDefault="00246CB1" w:rsidP="00246CB1">
            <w:pPr>
              <w:pStyle w:val="TAL"/>
            </w:pPr>
            <w:r>
              <w:t>C2SwitchingCause</w:t>
            </w:r>
          </w:p>
        </w:tc>
        <w:tc>
          <w:tcPr>
            <w:tcW w:w="426" w:type="dxa"/>
            <w:vAlign w:val="center"/>
          </w:tcPr>
          <w:p w14:paraId="6299A65F" w14:textId="77777777" w:rsidR="00246CB1" w:rsidRDefault="00246CB1" w:rsidP="00246CB1">
            <w:pPr>
              <w:pStyle w:val="TAC"/>
            </w:pPr>
            <w:r>
              <w:t>O</w:t>
            </w:r>
          </w:p>
        </w:tc>
        <w:tc>
          <w:tcPr>
            <w:tcW w:w="1134" w:type="dxa"/>
            <w:vAlign w:val="center"/>
          </w:tcPr>
          <w:p w14:paraId="3B907C54" w14:textId="77777777" w:rsidR="00246CB1" w:rsidRDefault="00246CB1" w:rsidP="00246CB1">
            <w:pPr>
              <w:pStyle w:val="TAL"/>
            </w:pPr>
            <w:r>
              <w:t>0..1</w:t>
            </w:r>
          </w:p>
        </w:tc>
        <w:tc>
          <w:tcPr>
            <w:tcW w:w="3685" w:type="dxa"/>
            <w:vAlign w:val="center"/>
          </w:tcPr>
          <w:p w14:paraId="30FE78FC" w14:textId="27DED9C1" w:rsidR="00246CB1" w:rsidRDefault="00246CB1" w:rsidP="00246CB1">
            <w:pPr>
              <w:pStyle w:val="TAL"/>
              <w:rPr>
                <w:rFonts w:cs="Arial"/>
                <w:szCs w:val="18"/>
              </w:rPr>
            </w:pPr>
            <w:r>
              <w:rPr>
                <w:rFonts w:cs="Arial"/>
                <w:szCs w:val="18"/>
              </w:rPr>
              <w:t xml:space="preserve">Contains the cause that triggers the </w:t>
            </w:r>
            <w:r w:rsidR="009003CF">
              <w:rPr>
                <w:rFonts w:cs="Arial"/>
                <w:szCs w:val="18"/>
              </w:rPr>
              <w:t xml:space="preserve">C2 Communication Mode </w:t>
            </w:r>
            <w:r>
              <w:rPr>
                <w:rFonts w:cs="Arial"/>
                <w:szCs w:val="18"/>
              </w:rPr>
              <w:t>switching.</w:t>
            </w:r>
          </w:p>
        </w:tc>
        <w:tc>
          <w:tcPr>
            <w:tcW w:w="1449" w:type="dxa"/>
            <w:vAlign w:val="center"/>
          </w:tcPr>
          <w:p w14:paraId="2D74268D" w14:textId="77777777" w:rsidR="00246CB1" w:rsidRDefault="00246CB1" w:rsidP="00246CB1">
            <w:pPr>
              <w:pStyle w:val="TAL"/>
              <w:rPr>
                <w:rFonts w:cs="Arial"/>
                <w:szCs w:val="18"/>
              </w:rPr>
            </w:pPr>
          </w:p>
        </w:tc>
      </w:tr>
    </w:tbl>
    <w:p w14:paraId="4AE3A841" w14:textId="77777777" w:rsidR="00EB3E1B" w:rsidRDefault="00EB3E1B" w:rsidP="00EB3E1B">
      <w:pPr>
        <w:rPr>
          <w:lang w:val="en-US"/>
        </w:rPr>
      </w:pPr>
    </w:p>
    <w:p w14:paraId="1ABA9663" w14:textId="77777777" w:rsidR="00EB3E1B" w:rsidRDefault="00EB3E1B" w:rsidP="00EB3E1B">
      <w:pPr>
        <w:pStyle w:val="Heading5"/>
      </w:pPr>
      <w:bookmarkStart w:id="4554" w:name="_Toc96843388"/>
      <w:bookmarkStart w:id="4555" w:name="_Toc96844363"/>
      <w:bookmarkStart w:id="4556" w:name="_Toc100739936"/>
      <w:bookmarkStart w:id="4557" w:name="_Toc133408858"/>
      <w:bookmarkStart w:id="4558" w:name="_Toc160452707"/>
      <w:bookmarkStart w:id="4559" w:name="_Toc164869635"/>
      <w:bookmarkStart w:id="4560" w:name="_Toc175350619"/>
      <w:bookmarkStart w:id="4561" w:name="_Toc180146556"/>
      <w:bookmarkStart w:id="4562" w:name="_Toc180249054"/>
      <w:r>
        <w:lastRenderedPageBreak/>
        <w:t>6.1.6.2.5</w:t>
      </w:r>
      <w:r>
        <w:tab/>
      </w:r>
      <w:r w:rsidR="00E45AA1">
        <w:t xml:space="preserve">Type: </w:t>
      </w:r>
      <w:r>
        <w:t>C2Result</w:t>
      </w:r>
      <w:bookmarkEnd w:id="4554"/>
      <w:bookmarkEnd w:id="4555"/>
      <w:bookmarkEnd w:id="4556"/>
      <w:bookmarkEnd w:id="4557"/>
      <w:bookmarkEnd w:id="4558"/>
      <w:bookmarkEnd w:id="4559"/>
      <w:bookmarkEnd w:id="4560"/>
      <w:bookmarkEnd w:id="4561"/>
      <w:bookmarkEnd w:id="4562"/>
    </w:p>
    <w:p w14:paraId="03282677" w14:textId="77777777" w:rsidR="00EB3E1B" w:rsidRPr="006F5E50" w:rsidRDefault="00EB3E1B" w:rsidP="00EB3E1B">
      <w:pPr>
        <w:pStyle w:val="TH"/>
      </w:pPr>
      <w:r>
        <w:rPr>
          <w:noProof/>
        </w:rPr>
        <w:t>Table </w:t>
      </w:r>
      <w:r>
        <w:t xml:space="preserve">6.1.6.2.5-1: </w:t>
      </w:r>
      <w:r>
        <w:rPr>
          <w:noProof/>
        </w:rPr>
        <w:t xml:space="preserve">Definition of type </w:t>
      </w:r>
      <w:r w:rsidRPr="00004689">
        <w:t>C2</w:t>
      </w:r>
      <w:r>
        <w:t>Result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0FD34F38" w14:textId="77777777" w:rsidTr="000B267A">
        <w:trPr>
          <w:jc w:val="center"/>
        </w:trPr>
        <w:tc>
          <w:tcPr>
            <w:tcW w:w="1413" w:type="dxa"/>
            <w:shd w:val="clear" w:color="auto" w:fill="C0C0C0"/>
            <w:vAlign w:val="center"/>
            <w:hideMark/>
          </w:tcPr>
          <w:p w14:paraId="3658562F" w14:textId="77777777" w:rsidR="00EB3E1B" w:rsidRDefault="00EB3E1B" w:rsidP="005765B4">
            <w:pPr>
              <w:pStyle w:val="TAH"/>
            </w:pPr>
            <w:r>
              <w:t>Attribute name</w:t>
            </w:r>
          </w:p>
        </w:tc>
        <w:tc>
          <w:tcPr>
            <w:tcW w:w="1417" w:type="dxa"/>
            <w:shd w:val="clear" w:color="auto" w:fill="C0C0C0"/>
            <w:vAlign w:val="center"/>
            <w:hideMark/>
          </w:tcPr>
          <w:p w14:paraId="75EF1055" w14:textId="77777777" w:rsidR="00EB3E1B" w:rsidRDefault="00EB3E1B" w:rsidP="006766EA">
            <w:pPr>
              <w:pStyle w:val="TAH"/>
            </w:pPr>
            <w:r>
              <w:t>Data type</w:t>
            </w:r>
          </w:p>
        </w:tc>
        <w:tc>
          <w:tcPr>
            <w:tcW w:w="426" w:type="dxa"/>
            <w:shd w:val="clear" w:color="auto" w:fill="C0C0C0"/>
            <w:vAlign w:val="center"/>
            <w:hideMark/>
          </w:tcPr>
          <w:p w14:paraId="6F5273C1" w14:textId="77777777" w:rsidR="00EB3E1B" w:rsidRDefault="00EB3E1B" w:rsidP="00E123A9">
            <w:pPr>
              <w:pStyle w:val="TAH"/>
            </w:pPr>
            <w:r>
              <w:t>P</w:t>
            </w:r>
          </w:p>
        </w:tc>
        <w:tc>
          <w:tcPr>
            <w:tcW w:w="1134" w:type="dxa"/>
            <w:shd w:val="clear" w:color="auto" w:fill="C0C0C0"/>
            <w:vAlign w:val="center"/>
          </w:tcPr>
          <w:p w14:paraId="492F9C16" w14:textId="77777777" w:rsidR="00EB3E1B" w:rsidRDefault="00EB3E1B" w:rsidP="00F544AD">
            <w:pPr>
              <w:pStyle w:val="TAH"/>
            </w:pPr>
            <w:r>
              <w:t>Cardinality</w:t>
            </w:r>
          </w:p>
        </w:tc>
        <w:tc>
          <w:tcPr>
            <w:tcW w:w="3685" w:type="dxa"/>
            <w:shd w:val="clear" w:color="auto" w:fill="C0C0C0"/>
            <w:vAlign w:val="center"/>
            <w:hideMark/>
          </w:tcPr>
          <w:p w14:paraId="4283E444" w14:textId="77777777" w:rsidR="00EB3E1B" w:rsidRDefault="00EB3E1B" w:rsidP="005765B4">
            <w:pPr>
              <w:pStyle w:val="TAH"/>
              <w:rPr>
                <w:rFonts w:cs="Arial"/>
                <w:szCs w:val="18"/>
              </w:rPr>
            </w:pPr>
            <w:r>
              <w:rPr>
                <w:rFonts w:cs="Arial"/>
                <w:szCs w:val="18"/>
              </w:rPr>
              <w:t>Description</w:t>
            </w:r>
          </w:p>
        </w:tc>
        <w:tc>
          <w:tcPr>
            <w:tcW w:w="1449" w:type="dxa"/>
            <w:shd w:val="clear" w:color="auto" w:fill="C0C0C0"/>
            <w:vAlign w:val="center"/>
          </w:tcPr>
          <w:p w14:paraId="58D8CA3C" w14:textId="77777777" w:rsidR="00EB3E1B" w:rsidRDefault="00EB3E1B" w:rsidP="005765B4">
            <w:pPr>
              <w:pStyle w:val="TAH"/>
              <w:rPr>
                <w:rFonts w:cs="Arial"/>
                <w:szCs w:val="18"/>
              </w:rPr>
            </w:pPr>
            <w:r>
              <w:rPr>
                <w:rFonts w:cs="Arial"/>
                <w:szCs w:val="18"/>
              </w:rPr>
              <w:t>Applicability</w:t>
            </w:r>
          </w:p>
        </w:tc>
      </w:tr>
      <w:tr w:rsidR="00EB3E1B" w14:paraId="29014A30" w14:textId="77777777" w:rsidTr="000B267A">
        <w:trPr>
          <w:jc w:val="center"/>
        </w:trPr>
        <w:tc>
          <w:tcPr>
            <w:tcW w:w="1413" w:type="dxa"/>
            <w:vAlign w:val="center"/>
          </w:tcPr>
          <w:p w14:paraId="3892CEA4" w14:textId="77777777" w:rsidR="00EB3E1B" w:rsidRPr="00D20160" w:rsidRDefault="00EB3E1B" w:rsidP="005765B4">
            <w:pPr>
              <w:pStyle w:val="TAL"/>
              <w:rPr>
                <w:highlight w:val="yellow"/>
              </w:rPr>
            </w:pPr>
            <w:r>
              <w:t>c2OpConfirmed</w:t>
            </w:r>
          </w:p>
        </w:tc>
        <w:tc>
          <w:tcPr>
            <w:tcW w:w="1417" w:type="dxa"/>
            <w:vAlign w:val="center"/>
          </w:tcPr>
          <w:p w14:paraId="730E455D" w14:textId="77777777" w:rsidR="00EB3E1B" w:rsidRDefault="00EB3E1B" w:rsidP="005765B4">
            <w:pPr>
              <w:pStyle w:val="TAL"/>
            </w:pPr>
            <w:r>
              <w:t>Boolean</w:t>
            </w:r>
          </w:p>
        </w:tc>
        <w:tc>
          <w:tcPr>
            <w:tcW w:w="426" w:type="dxa"/>
            <w:vAlign w:val="center"/>
          </w:tcPr>
          <w:p w14:paraId="0587EE2F" w14:textId="77777777" w:rsidR="00EB3E1B" w:rsidRDefault="00EB3E1B" w:rsidP="005765B4">
            <w:pPr>
              <w:pStyle w:val="TAC"/>
            </w:pPr>
            <w:r>
              <w:t>M</w:t>
            </w:r>
          </w:p>
        </w:tc>
        <w:tc>
          <w:tcPr>
            <w:tcW w:w="1134" w:type="dxa"/>
            <w:vAlign w:val="center"/>
          </w:tcPr>
          <w:p w14:paraId="4AC93C0B" w14:textId="77777777" w:rsidR="00EB3E1B" w:rsidRDefault="00EB3E1B" w:rsidP="00F544AD">
            <w:pPr>
              <w:pStyle w:val="TAC"/>
            </w:pPr>
            <w:r>
              <w:t>1</w:t>
            </w:r>
          </w:p>
        </w:tc>
        <w:tc>
          <w:tcPr>
            <w:tcW w:w="3685" w:type="dxa"/>
            <w:vAlign w:val="center"/>
          </w:tcPr>
          <w:p w14:paraId="251149F7" w14:textId="458BB20C" w:rsidR="00EB3E1B" w:rsidRDefault="00EB3E1B">
            <w:pPr>
              <w:pStyle w:val="TAL"/>
              <w:rPr>
                <w:rFonts w:cs="Arial"/>
                <w:szCs w:val="18"/>
              </w:rPr>
            </w:pPr>
            <w:r>
              <w:rPr>
                <w:rFonts w:cs="Arial"/>
                <w:szCs w:val="18"/>
              </w:rPr>
              <w:t xml:space="preserve">This attribute </w:t>
            </w:r>
            <w:r w:rsidRPr="00231496">
              <w:rPr>
                <w:rFonts w:cs="Arial"/>
                <w:szCs w:val="18"/>
              </w:rPr>
              <w:t xml:space="preserve">indicates </w:t>
            </w:r>
            <w:r>
              <w:rPr>
                <w:rFonts w:cs="Arial"/>
                <w:szCs w:val="18"/>
              </w:rPr>
              <w:t>whether the requested action (e.g. targeted C2 Communication Mode switching</w:t>
            </w:r>
            <w:r w:rsidR="00760FD0">
              <w:rPr>
                <w:rFonts w:cs="Arial"/>
                <w:szCs w:val="18"/>
              </w:rPr>
              <w:t xml:space="preserve">, </w:t>
            </w:r>
            <w:r w:rsidR="00760FD0" w:rsidRPr="00604976">
              <w:t xml:space="preserve">C2 Operation Mode configuration </w:t>
            </w:r>
            <w:r w:rsidR="00760FD0">
              <w:t>information provisioning</w:t>
            </w:r>
            <w:r>
              <w:rPr>
                <w:rFonts w:cs="Arial"/>
                <w:szCs w:val="18"/>
              </w:rPr>
              <w:t>) is confirmed or not.</w:t>
            </w:r>
          </w:p>
          <w:p w14:paraId="234F45A6" w14:textId="4F65B8AF" w:rsidR="00EB3E1B" w:rsidRPr="004A4DCC" w:rsidRDefault="00746ED1" w:rsidP="000B267A">
            <w:pPr>
              <w:pStyle w:val="B10"/>
              <w:spacing w:after="0"/>
              <w:rPr>
                <w:rFonts w:cs="Arial"/>
                <w:szCs w:val="18"/>
              </w:rPr>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"true" means that the requested action is confirmed or approved.</w:t>
            </w:r>
          </w:p>
          <w:p w14:paraId="332FBEA2" w14:textId="34FE2C15" w:rsidR="00EB3E1B" w:rsidRDefault="00746ED1" w:rsidP="000B267A">
            <w:pPr>
              <w:pStyle w:val="B10"/>
              <w:spacing w:after="0"/>
            </w:pPr>
            <w:r>
              <w:rPr>
                <w:rFonts w:ascii="Arial" w:hAnsi="Arial" w:cs="Arial"/>
                <w:sz w:val="18"/>
                <w:szCs w:val="18"/>
              </w:rPr>
              <w:t>-</w:t>
            </w:r>
            <w:r>
              <w:rPr>
                <w:rFonts w:ascii="Arial" w:hAnsi="Arial" w:cs="Arial"/>
                <w:sz w:val="18"/>
                <w:szCs w:val="18"/>
              </w:rPr>
              <w:tab/>
            </w:r>
            <w:r w:rsidR="00EB3E1B" w:rsidRPr="000B267A">
              <w:rPr>
                <w:rFonts w:ascii="Arial" w:hAnsi="Arial" w:cs="Arial"/>
                <w:sz w:val="18"/>
                <w:szCs w:val="18"/>
              </w:rPr>
              <w:t>"false" means that the requested action is not confirmed or not approved.</w:t>
            </w:r>
          </w:p>
        </w:tc>
        <w:tc>
          <w:tcPr>
            <w:tcW w:w="1449" w:type="dxa"/>
            <w:vAlign w:val="center"/>
          </w:tcPr>
          <w:p w14:paraId="49B111B6" w14:textId="77777777" w:rsidR="00EB3E1B" w:rsidRDefault="00EB3E1B">
            <w:pPr>
              <w:pStyle w:val="TAL"/>
              <w:rPr>
                <w:rFonts w:cs="Arial"/>
                <w:szCs w:val="18"/>
              </w:rPr>
            </w:pPr>
          </w:p>
        </w:tc>
      </w:tr>
      <w:tr w:rsidR="00CE4788" w14:paraId="450ED9EC" w14:textId="77777777" w:rsidTr="000B267A">
        <w:trPr>
          <w:jc w:val="center"/>
        </w:trPr>
        <w:tc>
          <w:tcPr>
            <w:tcW w:w="1413" w:type="dxa"/>
            <w:vAlign w:val="center"/>
          </w:tcPr>
          <w:p w14:paraId="5CA3AD6A" w14:textId="7532F807" w:rsidR="00CE4788" w:rsidRDefault="00CE4788" w:rsidP="00CE4788">
            <w:pPr>
              <w:pStyle w:val="TAL"/>
            </w:pPr>
            <w:r>
              <w:t>suppFeat</w:t>
            </w:r>
          </w:p>
        </w:tc>
        <w:tc>
          <w:tcPr>
            <w:tcW w:w="1417" w:type="dxa"/>
            <w:vAlign w:val="center"/>
          </w:tcPr>
          <w:p w14:paraId="0E409DBE" w14:textId="3F6207D3" w:rsidR="00CE4788" w:rsidRDefault="00CE4788" w:rsidP="00CE4788">
            <w:pPr>
              <w:pStyle w:val="TAL"/>
            </w:pPr>
            <w:r>
              <w:t>SupportedFeatures</w:t>
            </w:r>
          </w:p>
        </w:tc>
        <w:tc>
          <w:tcPr>
            <w:tcW w:w="426" w:type="dxa"/>
            <w:vAlign w:val="center"/>
          </w:tcPr>
          <w:p w14:paraId="5FF03A85" w14:textId="2ED2F70E" w:rsidR="00CE4788" w:rsidRDefault="00CE4788" w:rsidP="00CE4788">
            <w:pPr>
              <w:pStyle w:val="TAC"/>
            </w:pPr>
            <w:r>
              <w:t>C</w:t>
            </w:r>
          </w:p>
        </w:tc>
        <w:tc>
          <w:tcPr>
            <w:tcW w:w="1134" w:type="dxa"/>
            <w:vAlign w:val="center"/>
          </w:tcPr>
          <w:p w14:paraId="1E01D882" w14:textId="6E5C9FE9" w:rsidR="00CE4788" w:rsidRDefault="00CE4788" w:rsidP="00CE4788">
            <w:pPr>
              <w:pStyle w:val="TAC"/>
            </w:pPr>
            <w:r>
              <w:t>0..1</w:t>
            </w:r>
          </w:p>
        </w:tc>
        <w:tc>
          <w:tcPr>
            <w:tcW w:w="3685" w:type="dxa"/>
            <w:vAlign w:val="center"/>
          </w:tcPr>
          <w:p w14:paraId="726FA6F3" w14:textId="77777777" w:rsidR="00CE4788" w:rsidRDefault="00CE4788" w:rsidP="00CE4788">
            <w:pPr>
              <w:pStyle w:val="TAL"/>
            </w:pPr>
            <w:r>
              <w:t>Indicates the list of negotiated supported features.</w:t>
            </w:r>
          </w:p>
          <w:p w14:paraId="4064BB7A" w14:textId="77777777" w:rsidR="00CE4788" w:rsidRDefault="00CE4788" w:rsidP="00CE4788">
            <w:pPr>
              <w:pStyle w:val="TAL"/>
            </w:pPr>
          </w:p>
          <w:p w14:paraId="47DBC50C" w14:textId="76778D27" w:rsidR="00CE4788" w:rsidRDefault="00CE4788" w:rsidP="00CE4788">
            <w:pPr>
              <w:pStyle w:val="TAL"/>
              <w:rPr>
                <w:rFonts w:cs="Arial"/>
                <w:szCs w:val="18"/>
              </w:rPr>
            </w:pPr>
            <w:r>
              <w:t xml:space="preserve">This attribute shall be provided by the UAE Server in the response to a request in which the </w:t>
            </w:r>
            <w:r w:rsidR="00D8090E">
              <w:t>service consumer</w:t>
            </w:r>
            <w:r>
              <w:t xml:space="preserve"> provided the list of features that it supports.</w:t>
            </w:r>
          </w:p>
        </w:tc>
        <w:tc>
          <w:tcPr>
            <w:tcW w:w="1449" w:type="dxa"/>
            <w:vAlign w:val="center"/>
          </w:tcPr>
          <w:p w14:paraId="552344AF" w14:textId="77777777" w:rsidR="00CE4788" w:rsidRDefault="00CE4788" w:rsidP="00CE4788">
            <w:pPr>
              <w:pStyle w:val="TAL"/>
              <w:rPr>
                <w:rFonts w:cs="Arial"/>
                <w:szCs w:val="18"/>
              </w:rPr>
            </w:pPr>
          </w:p>
        </w:tc>
      </w:tr>
    </w:tbl>
    <w:p w14:paraId="3187C976" w14:textId="77777777" w:rsidR="00EB3E1B" w:rsidRDefault="00EB3E1B" w:rsidP="00EB3E1B">
      <w:pPr>
        <w:rPr>
          <w:lang w:val="en-US"/>
        </w:rPr>
      </w:pPr>
    </w:p>
    <w:p w14:paraId="41488C48" w14:textId="77777777" w:rsidR="00EB3E1B" w:rsidRDefault="00EB3E1B" w:rsidP="00EB3E1B">
      <w:pPr>
        <w:pStyle w:val="Heading5"/>
      </w:pPr>
      <w:bookmarkStart w:id="4563" w:name="_Toc96843389"/>
      <w:bookmarkStart w:id="4564" w:name="_Toc96844364"/>
      <w:bookmarkStart w:id="4565" w:name="_Toc100739937"/>
      <w:bookmarkStart w:id="4566" w:name="_Toc133408859"/>
      <w:bookmarkStart w:id="4567" w:name="_Toc160452708"/>
      <w:bookmarkStart w:id="4568" w:name="_Toc164869636"/>
      <w:bookmarkStart w:id="4569" w:name="_Toc175350620"/>
      <w:bookmarkStart w:id="4570" w:name="_Toc180146557"/>
      <w:bookmarkStart w:id="4571" w:name="_Toc180249055"/>
      <w:r>
        <w:t>6.1.6.2.6</w:t>
      </w:r>
      <w:r>
        <w:tab/>
        <w:t>Type: UasId</w:t>
      </w:r>
      <w:bookmarkEnd w:id="4563"/>
      <w:bookmarkEnd w:id="4564"/>
      <w:bookmarkEnd w:id="4565"/>
      <w:bookmarkEnd w:id="4566"/>
      <w:bookmarkEnd w:id="4567"/>
      <w:bookmarkEnd w:id="4568"/>
      <w:bookmarkEnd w:id="4569"/>
      <w:bookmarkEnd w:id="4570"/>
      <w:bookmarkEnd w:id="4571"/>
    </w:p>
    <w:p w14:paraId="173A8CE3" w14:textId="77777777" w:rsidR="00EB3E1B" w:rsidRDefault="00EB3E1B" w:rsidP="00EB3E1B">
      <w:pPr>
        <w:pStyle w:val="TH"/>
      </w:pPr>
      <w:r>
        <w:rPr>
          <w:noProof/>
        </w:rPr>
        <w:t>Table </w:t>
      </w:r>
      <w:r>
        <w:t>6.1.6.2.</w:t>
      </w:r>
      <w:r w:rsidR="00A87381">
        <w:t>6</w:t>
      </w:r>
      <w:r>
        <w:t xml:space="preserve">-1: </w:t>
      </w:r>
      <w:r>
        <w:rPr>
          <w:noProof/>
        </w:rPr>
        <w:t xml:space="preserve">Definition of type </w:t>
      </w:r>
      <w:r>
        <w:t>UasId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144A4CD8" w14:textId="77777777" w:rsidTr="000B267A">
        <w:trPr>
          <w:jc w:val="center"/>
        </w:trPr>
        <w:tc>
          <w:tcPr>
            <w:tcW w:w="1413" w:type="dxa"/>
            <w:shd w:val="clear" w:color="auto" w:fill="C0C0C0"/>
            <w:hideMark/>
          </w:tcPr>
          <w:p w14:paraId="3C3B9511" w14:textId="77777777" w:rsidR="00EB3E1B" w:rsidRDefault="00EB3E1B" w:rsidP="00FC3E37">
            <w:pPr>
              <w:pStyle w:val="TAH"/>
            </w:pPr>
            <w:r>
              <w:t>Attribute name</w:t>
            </w:r>
          </w:p>
        </w:tc>
        <w:tc>
          <w:tcPr>
            <w:tcW w:w="1417" w:type="dxa"/>
            <w:shd w:val="clear" w:color="auto" w:fill="C0C0C0"/>
            <w:hideMark/>
          </w:tcPr>
          <w:p w14:paraId="54D27448" w14:textId="77777777" w:rsidR="00EB3E1B" w:rsidRDefault="00EB3E1B" w:rsidP="00FC3E37">
            <w:pPr>
              <w:pStyle w:val="TAH"/>
            </w:pPr>
            <w:r>
              <w:t>Data type</w:t>
            </w:r>
          </w:p>
        </w:tc>
        <w:tc>
          <w:tcPr>
            <w:tcW w:w="426" w:type="dxa"/>
            <w:shd w:val="clear" w:color="auto" w:fill="C0C0C0"/>
            <w:hideMark/>
          </w:tcPr>
          <w:p w14:paraId="28C3D675" w14:textId="77777777" w:rsidR="00EB3E1B" w:rsidRDefault="00EB3E1B" w:rsidP="00FC3E37">
            <w:pPr>
              <w:pStyle w:val="TAH"/>
            </w:pPr>
            <w:r>
              <w:t>P</w:t>
            </w:r>
          </w:p>
        </w:tc>
        <w:tc>
          <w:tcPr>
            <w:tcW w:w="1134" w:type="dxa"/>
            <w:shd w:val="clear" w:color="auto" w:fill="C0C0C0"/>
          </w:tcPr>
          <w:p w14:paraId="7C071A58" w14:textId="77777777" w:rsidR="00EB3E1B" w:rsidRDefault="00EB3E1B" w:rsidP="00FC3E37">
            <w:pPr>
              <w:pStyle w:val="TAH"/>
              <w:jc w:val="left"/>
            </w:pPr>
            <w:r>
              <w:t>Cardinality</w:t>
            </w:r>
          </w:p>
        </w:tc>
        <w:tc>
          <w:tcPr>
            <w:tcW w:w="3685" w:type="dxa"/>
            <w:shd w:val="clear" w:color="auto" w:fill="C0C0C0"/>
            <w:hideMark/>
          </w:tcPr>
          <w:p w14:paraId="378AABFD" w14:textId="77777777" w:rsidR="00EB3E1B" w:rsidRDefault="00EB3E1B" w:rsidP="00FC3E37">
            <w:pPr>
              <w:pStyle w:val="TAH"/>
              <w:rPr>
                <w:rFonts w:cs="Arial"/>
                <w:szCs w:val="18"/>
              </w:rPr>
            </w:pPr>
            <w:r>
              <w:rPr>
                <w:rFonts w:cs="Arial"/>
                <w:szCs w:val="18"/>
              </w:rPr>
              <w:t>Description</w:t>
            </w:r>
          </w:p>
        </w:tc>
        <w:tc>
          <w:tcPr>
            <w:tcW w:w="1449" w:type="dxa"/>
            <w:shd w:val="clear" w:color="auto" w:fill="C0C0C0"/>
          </w:tcPr>
          <w:p w14:paraId="5DF4D2DD" w14:textId="77777777" w:rsidR="00EB3E1B" w:rsidRDefault="00EB3E1B" w:rsidP="00FC3E37">
            <w:pPr>
              <w:pStyle w:val="TAH"/>
              <w:rPr>
                <w:rFonts w:cs="Arial"/>
                <w:szCs w:val="18"/>
              </w:rPr>
            </w:pPr>
            <w:r>
              <w:rPr>
                <w:rFonts w:cs="Arial"/>
                <w:szCs w:val="18"/>
              </w:rPr>
              <w:t>Applicability</w:t>
            </w:r>
          </w:p>
        </w:tc>
      </w:tr>
      <w:tr w:rsidR="00EB3E1B" w14:paraId="4AFEDAD1" w14:textId="77777777" w:rsidTr="000B267A">
        <w:trPr>
          <w:jc w:val="center"/>
        </w:trPr>
        <w:tc>
          <w:tcPr>
            <w:tcW w:w="1413" w:type="dxa"/>
            <w:vAlign w:val="center"/>
          </w:tcPr>
          <w:p w14:paraId="0172A4CF" w14:textId="77777777" w:rsidR="00EB3E1B" w:rsidRDefault="00EB3E1B" w:rsidP="008F2FC3">
            <w:pPr>
              <w:pStyle w:val="TAL"/>
            </w:pPr>
            <w:r>
              <w:t>groupId</w:t>
            </w:r>
          </w:p>
        </w:tc>
        <w:tc>
          <w:tcPr>
            <w:tcW w:w="1417" w:type="dxa"/>
            <w:vAlign w:val="center"/>
          </w:tcPr>
          <w:p w14:paraId="26293E5E" w14:textId="77777777" w:rsidR="00EB3E1B" w:rsidRDefault="00EB3E1B" w:rsidP="008F2FC3">
            <w:pPr>
              <w:pStyle w:val="TAL"/>
            </w:pPr>
            <w:r>
              <w:t>ExternalGroupId</w:t>
            </w:r>
          </w:p>
        </w:tc>
        <w:tc>
          <w:tcPr>
            <w:tcW w:w="426" w:type="dxa"/>
            <w:vAlign w:val="center"/>
          </w:tcPr>
          <w:p w14:paraId="174A533A" w14:textId="77777777" w:rsidR="00EB3E1B" w:rsidRDefault="00EB3E1B" w:rsidP="008F2FC3">
            <w:pPr>
              <w:pStyle w:val="TAC"/>
            </w:pPr>
            <w:r>
              <w:t>C</w:t>
            </w:r>
          </w:p>
        </w:tc>
        <w:tc>
          <w:tcPr>
            <w:tcW w:w="1134" w:type="dxa"/>
            <w:vAlign w:val="center"/>
          </w:tcPr>
          <w:p w14:paraId="19678418" w14:textId="77777777" w:rsidR="00EB3E1B" w:rsidRDefault="00EB3E1B" w:rsidP="00FD52F1">
            <w:pPr>
              <w:pStyle w:val="TAC"/>
            </w:pPr>
            <w:r>
              <w:t>0..1</w:t>
            </w:r>
          </w:p>
        </w:tc>
        <w:tc>
          <w:tcPr>
            <w:tcW w:w="3685" w:type="dxa"/>
            <w:vAlign w:val="center"/>
          </w:tcPr>
          <w:p w14:paraId="33434866" w14:textId="77777777" w:rsidR="00EB3E1B" w:rsidRDefault="00EB3E1B" w:rsidP="008F2FC3">
            <w:pPr>
              <w:pStyle w:val="TAL"/>
            </w:pPr>
            <w:r>
              <w:t>Contains the i</w:t>
            </w:r>
            <w:r w:rsidRPr="009D448A">
              <w:t xml:space="preserve">dentity of </w:t>
            </w:r>
            <w:r>
              <w:t>a</w:t>
            </w:r>
            <w:r w:rsidRPr="009D448A">
              <w:t xml:space="preserve"> UAS</w:t>
            </w:r>
            <w:r>
              <w:t xml:space="preserve"> (i.e. a pair of UAV and UAV-C)</w:t>
            </w:r>
            <w:r w:rsidRPr="009D448A">
              <w:t xml:space="preserve"> </w:t>
            </w:r>
            <w:r>
              <w:t>in the form of a group identifier</w:t>
            </w:r>
            <w:r w:rsidRPr="009D448A">
              <w:t>.</w:t>
            </w:r>
          </w:p>
          <w:p w14:paraId="373D51AD" w14:textId="77777777" w:rsidR="00EB3E1B" w:rsidRPr="00DF438C" w:rsidRDefault="00EB3E1B" w:rsidP="008F2FC3">
            <w:pPr>
              <w:pStyle w:val="TAL"/>
            </w:pPr>
            <w:r>
              <w:t>(NOTE)</w:t>
            </w:r>
          </w:p>
        </w:tc>
        <w:tc>
          <w:tcPr>
            <w:tcW w:w="1449" w:type="dxa"/>
            <w:vAlign w:val="center"/>
          </w:tcPr>
          <w:p w14:paraId="46732929" w14:textId="77777777" w:rsidR="00EB3E1B" w:rsidRDefault="00EB3E1B" w:rsidP="008F2FC3">
            <w:pPr>
              <w:pStyle w:val="TAL"/>
              <w:rPr>
                <w:rFonts w:cs="Arial"/>
                <w:szCs w:val="18"/>
              </w:rPr>
            </w:pPr>
          </w:p>
        </w:tc>
      </w:tr>
      <w:tr w:rsidR="00EB3E1B" w14:paraId="45ABCBB8" w14:textId="77777777" w:rsidTr="000B267A">
        <w:trPr>
          <w:jc w:val="center"/>
        </w:trPr>
        <w:tc>
          <w:tcPr>
            <w:tcW w:w="1413" w:type="dxa"/>
            <w:vAlign w:val="center"/>
          </w:tcPr>
          <w:p w14:paraId="2E1D645C" w14:textId="77777777" w:rsidR="00EB3E1B" w:rsidRDefault="00EB3E1B" w:rsidP="008F2FC3">
            <w:pPr>
              <w:pStyle w:val="TAL"/>
            </w:pPr>
            <w:r>
              <w:t>individualUasId</w:t>
            </w:r>
          </w:p>
        </w:tc>
        <w:tc>
          <w:tcPr>
            <w:tcW w:w="1417" w:type="dxa"/>
            <w:vAlign w:val="center"/>
          </w:tcPr>
          <w:p w14:paraId="389FEE7F" w14:textId="77777777" w:rsidR="00EB3E1B" w:rsidRDefault="00EB3E1B" w:rsidP="008F2FC3">
            <w:pPr>
              <w:pStyle w:val="TAL"/>
            </w:pPr>
            <w:r>
              <w:t>array(UavId)</w:t>
            </w:r>
          </w:p>
        </w:tc>
        <w:tc>
          <w:tcPr>
            <w:tcW w:w="426" w:type="dxa"/>
            <w:vAlign w:val="center"/>
          </w:tcPr>
          <w:p w14:paraId="6A8D4624" w14:textId="77777777" w:rsidR="00EB3E1B" w:rsidRDefault="00EB3E1B" w:rsidP="008F2FC3">
            <w:pPr>
              <w:pStyle w:val="TAC"/>
            </w:pPr>
            <w:r>
              <w:t>C</w:t>
            </w:r>
          </w:p>
        </w:tc>
        <w:tc>
          <w:tcPr>
            <w:tcW w:w="1134" w:type="dxa"/>
            <w:vAlign w:val="center"/>
          </w:tcPr>
          <w:p w14:paraId="48C8C246" w14:textId="77777777" w:rsidR="00EB3E1B" w:rsidRDefault="00EB3E1B" w:rsidP="00FD52F1">
            <w:pPr>
              <w:pStyle w:val="TAC"/>
            </w:pPr>
            <w:r>
              <w:t>0..N</w:t>
            </w:r>
          </w:p>
        </w:tc>
        <w:tc>
          <w:tcPr>
            <w:tcW w:w="3685" w:type="dxa"/>
            <w:vAlign w:val="center"/>
          </w:tcPr>
          <w:p w14:paraId="58D1C02F" w14:textId="29819A8A" w:rsidR="00EB3E1B" w:rsidRDefault="00EB3E1B" w:rsidP="008F2FC3">
            <w:pPr>
              <w:pStyle w:val="TAL"/>
              <w:rPr>
                <w:rFonts w:cs="Arial"/>
                <w:szCs w:val="18"/>
              </w:rPr>
            </w:pPr>
            <w:r>
              <w:t>Contains the i</w:t>
            </w:r>
            <w:r w:rsidRPr="009D448A">
              <w:t xml:space="preserve">dentity of </w:t>
            </w:r>
            <w:r>
              <w:t>a</w:t>
            </w:r>
            <w:r w:rsidRPr="009D448A">
              <w:t xml:space="preserve"> UAS</w:t>
            </w:r>
            <w:r>
              <w:t xml:space="preserve"> (i.e. a pair of UAV and UAV-C)</w:t>
            </w:r>
            <w:r w:rsidRPr="009D448A">
              <w:t xml:space="preserve"> </w:t>
            </w:r>
            <w:r>
              <w:t xml:space="preserve">in the form of </w:t>
            </w:r>
            <w:r w:rsidR="008F2FC3">
              <w:t xml:space="preserve">a collection of </w:t>
            </w:r>
            <w:r>
              <w:rPr>
                <w:rFonts w:cs="Arial"/>
                <w:szCs w:val="18"/>
              </w:rPr>
              <w:t>individual identifiers</w:t>
            </w:r>
            <w:r w:rsidRPr="009D448A">
              <w:rPr>
                <w:rFonts w:cs="Arial"/>
                <w:szCs w:val="18"/>
              </w:rPr>
              <w:t xml:space="preserve"> </w:t>
            </w:r>
            <w:r>
              <w:rPr>
                <w:rFonts w:cs="Arial"/>
                <w:szCs w:val="18"/>
              </w:rPr>
              <w:t xml:space="preserve">of the UAV and UAV-C </w:t>
            </w:r>
            <w:r w:rsidR="00760FD0">
              <w:rPr>
                <w:rFonts w:cs="Arial"/>
                <w:szCs w:val="18"/>
              </w:rPr>
              <w:t xml:space="preserve">composing </w:t>
            </w:r>
            <w:r>
              <w:rPr>
                <w:rFonts w:cs="Arial"/>
                <w:szCs w:val="18"/>
              </w:rPr>
              <w:t>the UAS</w:t>
            </w:r>
            <w:r w:rsidRPr="009D448A">
              <w:t>.</w:t>
            </w:r>
          </w:p>
          <w:p w14:paraId="01C6B33B" w14:textId="77777777" w:rsidR="00EB3E1B" w:rsidRDefault="00EB3E1B" w:rsidP="008F2FC3">
            <w:pPr>
              <w:pStyle w:val="TAL"/>
              <w:rPr>
                <w:rFonts w:cs="Arial"/>
                <w:szCs w:val="18"/>
              </w:rPr>
            </w:pPr>
            <w:r>
              <w:rPr>
                <w:rFonts w:cs="Arial"/>
                <w:szCs w:val="18"/>
              </w:rPr>
              <w:t>(NOTE)</w:t>
            </w:r>
          </w:p>
        </w:tc>
        <w:tc>
          <w:tcPr>
            <w:tcW w:w="1449" w:type="dxa"/>
            <w:vAlign w:val="center"/>
          </w:tcPr>
          <w:p w14:paraId="3ED67DFB" w14:textId="77777777" w:rsidR="00EB3E1B" w:rsidRDefault="00EB3E1B" w:rsidP="008F2FC3">
            <w:pPr>
              <w:pStyle w:val="TAL"/>
              <w:rPr>
                <w:rFonts w:cs="Arial"/>
                <w:szCs w:val="18"/>
              </w:rPr>
            </w:pPr>
          </w:p>
        </w:tc>
      </w:tr>
      <w:tr w:rsidR="00EB3E1B" w14:paraId="778E3F82" w14:textId="77777777" w:rsidTr="000B267A">
        <w:trPr>
          <w:jc w:val="center"/>
        </w:trPr>
        <w:tc>
          <w:tcPr>
            <w:tcW w:w="9524" w:type="dxa"/>
            <w:gridSpan w:val="6"/>
          </w:tcPr>
          <w:p w14:paraId="6AB331E6" w14:textId="77777777" w:rsidR="00EB3E1B" w:rsidRDefault="00EB3E1B" w:rsidP="00FC3E37">
            <w:pPr>
              <w:pStyle w:val="TAN"/>
              <w:rPr>
                <w:rFonts w:cs="Arial"/>
                <w:szCs w:val="18"/>
              </w:rPr>
            </w:pPr>
            <w:r>
              <w:rPr>
                <w:rFonts w:cs="Arial"/>
                <w:szCs w:val="18"/>
              </w:rPr>
              <w:t>NOTE:</w:t>
            </w:r>
            <w:r>
              <w:tab/>
              <w:t>The "groupId" attribute and the "individualUasId" attribute are mutually exclusive.</w:t>
            </w:r>
          </w:p>
        </w:tc>
      </w:tr>
    </w:tbl>
    <w:p w14:paraId="27276134" w14:textId="77777777" w:rsidR="00EB3E1B" w:rsidRPr="00F41141" w:rsidRDefault="00EB3E1B" w:rsidP="00EB3E1B"/>
    <w:p w14:paraId="2CC8CED9" w14:textId="77777777" w:rsidR="00EB3E1B" w:rsidRDefault="00EB3E1B" w:rsidP="00EB3E1B">
      <w:pPr>
        <w:pStyle w:val="Heading5"/>
      </w:pPr>
      <w:bookmarkStart w:id="4572" w:name="_Toc96843390"/>
      <w:bookmarkStart w:id="4573" w:name="_Toc96844365"/>
      <w:bookmarkStart w:id="4574" w:name="_Toc100739938"/>
      <w:bookmarkStart w:id="4575" w:name="_Toc133408860"/>
      <w:bookmarkStart w:id="4576" w:name="_Toc160452709"/>
      <w:bookmarkStart w:id="4577" w:name="_Toc164869637"/>
      <w:bookmarkStart w:id="4578" w:name="_Toc175350621"/>
      <w:bookmarkStart w:id="4579" w:name="_Toc180146558"/>
      <w:bookmarkStart w:id="4580" w:name="_Toc180249056"/>
      <w:r>
        <w:t>6.1.6.2.7</w:t>
      </w:r>
      <w:r>
        <w:tab/>
        <w:t>Type: UavId</w:t>
      </w:r>
      <w:bookmarkEnd w:id="4572"/>
      <w:bookmarkEnd w:id="4573"/>
      <w:bookmarkEnd w:id="4574"/>
      <w:bookmarkEnd w:id="4575"/>
      <w:bookmarkEnd w:id="4576"/>
      <w:bookmarkEnd w:id="4577"/>
      <w:bookmarkEnd w:id="4578"/>
      <w:bookmarkEnd w:id="4579"/>
      <w:bookmarkEnd w:id="4580"/>
    </w:p>
    <w:p w14:paraId="2EB43532" w14:textId="77777777" w:rsidR="00EB3E1B" w:rsidRDefault="00EB3E1B" w:rsidP="00EB3E1B">
      <w:pPr>
        <w:pStyle w:val="TH"/>
      </w:pPr>
      <w:r>
        <w:rPr>
          <w:noProof/>
        </w:rPr>
        <w:t>Table </w:t>
      </w:r>
      <w:r>
        <w:t>6.1.6.2.</w:t>
      </w:r>
      <w:r w:rsidR="00A87381">
        <w:t>7</w:t>
      </w:r>
      <w:r>
        <w:t xml:space="preserve">-1: </w:t>
      </w:r>
      <w:r>
        <w:rPr>
          <w:noProof/>
        </w:rPr>
        <w:t xml:space="preserve">Definition of type </w:t>
      </w:r>
      <w:r>
        <w:t>UavId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B3E1B" w14:paraId="3A6A2DD9" w14:textId="77777777" w:rsidTr="000B267A">
        <w:trPr>
          <w:jc w:val="center"/>
        </w:trPr>
        <w:tc>
          <w:tcPr>
            <w:tcW w:w="1413" w:type="dxa"/>
            <w:shd w:val="clear" w:color="auto" w:fill="C0C0C0"/>
            <w:vAlign w:val="center"/>
            <w:hideMark/>
          </w:tcPr>
          <w:p w14:paraId="52699B40" w14:textId="77777777" w:rsidR="00EB3E1B" w:rsidRDefault="00EB3E1B" w:rsidP="006766EA">
            <w:pPr>
              <w:pStyle w:val="TAH"/>
            </w:pPr>
            <w:r>
              <w:t>Attribute name</w:t>
            </w:r>
          </w:p>
        </w:tc>
        <w:tc>
          <w:tcPr>
            <w:tcW w:w="1417" w:type="dxa"/>
            <w:shd w:val="clear" w:color="auto" w:fill="C0C0C0"/>
            <w:vAlign w:val="center"/>
            <w:hideMark/>
          </w:tcPr>
          <w:p w14:paraId="3875C928" w14:textId="77777777" w:rsidR="00EB3E1B" w:rsidRDefault="00EB3E1B" w:rsidP="006766EA">
            <w:pPr>
              <w:pStyle w:val="TAH"/>
            </w:pPr>
            <w:r>
              <w:t>Data type</w:t>
            </w:r>
          </w:p>
        </w:tc>
        <w:tc>
          <w:tcPr>
            <w:tcW w:w="426" w:type="dxa"/>
            <w:shd w:val="clear" w:color="auto" w:fill="C0C0C0"/>
            <w:vAlign w:val="center"/>
            <w:hideMark/>
          </w:tcPr>
          <w:p w14:paraId="19B2D462" w14:textId="77777777" w:rsidR="00EB3E1B" w:rsidRDefault="00EB3E1B" w:rsidP="00E123A9">
            <w:pPr>
              <w:pStyle w:val="TAH"/>
            </w:pPr>
            <w:r>
              <w:t>P</w:t>
            </w:r>
          </w:p>
        </w:tc>
        <w:tc>
          <w:tcPr>
            <w:tcW w:w="1134" w:type="dxa"/>
            <w:shd w:val="clear" w:color="auto" w:fill="C0C0C0"/>
            <w:vAlign w:val="center"/>
          </w:tcPr>
          <w:p w14:paraId="7C8A66B3" w14:textId="77777777" w:rsidR="00EB3E1B" w:rsidRDefault="00EB3E1B" w:rsidP="00F544AD">
            <w:pPr>
              <w:pStyle w:val="TAH"/>
            </w:pPr>
            <w:r>
              <w:t>Cardinality</w:t>
            </w:r>
          </w:p>
        </w:tc>
        <w:tc>
          <w:tcPr>
            <w:tcW w:w="3685" w:type="dxa"/>
            <w:shd w:val="clear" w:color="auto" w:fill="C0C0C0"/>
            <w:vAlign w:val="center"/>
            <w:hideMark/>
          </w:tcPr>
          <w:p w14:paraId="6492DC95" w14:textId="77777777" w:rsidR="00EB3E1B" w:rsidRDefault="00EB3E1B" w:rsidP="006766EA">
            <w:pPr>
              <w:pStyle w:val="TAH"/>
              <w:rPr>
                <w:rFonts w:cs="Arial"/>
                <w:szCs w:val="18"/>
              </w:rPr>
            </w:pPr>
            <w:r>
              <w:rPr>
                <w:rFonts w:cs="Arial"/>
                <w:szCs w:val="18"/>
              </w:rPr>
              <w:t>Description</w:t>
            </w:r>
          </w:p>
        </w:tc>
        <w:tc>
          <w:tcPr>
            <w:tcW w:w="1449" w:type="dxa"/>
            <w:shd w:val="clear" w:color="auto" w:fill="C0C0C0"/>
            <w:vAlign w:val="center"/>
          </w:tcPr>
          <w:p w14:paraId="71252E32" w14:textId="77777777" w:rsidR="00EB3E1B" w:rsidRDefault="00EB3E1B" w:rsidP="006766EA">
            <w:pPr>
              <w:pStyle w:val="TAH"/>
              <w:rPr>
                <w:rFonts w:cs="Arial"/>
                <w:szCs w:val="18"/>
              </w:rPr>
            </w:pPr>
            <w:r>
              <w:rPr>
                <w:rFonts w:cs="Arial"/>
                <w:szCs w:val="18"/>
              </w:rPr>
              <w:t>Applicability</w:t>
            </w:r>
          </w:p>
        </w:tc>
      </w:tr>
      <w:tr w:rsidR="00EB3E1B" w14:paraId="07EC1917" w14:textId="77777777" w:rsidTr="000B267A">
        <w:trPr>
          <w:jc w:val="center"/>
        </w:trPr>
        <w:tc>
          <w:tcPr>
            <w:tcW w:w="1413" w:type="dxa"/>
            <w:vAlign w:val="center"/>
          </w:tcPr>
          <w:p w14:paraId="166DB713" w14:textId="77777777" w:rsidR="00EB3E1B" w:rsidRDefault="00EB3E1B" w:rsidP="006766EA">
            <w:pPr>
              <w:pStyle w:val="TAL"/>
            </w:pPr>
            <w:r>
              <w:t>gpsi</w:t>
            </w:r>
          </w:p>
        </w:tc>
        <w:tc>
          <w:tcPr>
            <w:tcW w:w="1417" w:type="dxa"/>
            <w:vAlign w:val="center"/>
          </w:tcPr>
          <w:p w14:paraId="0A151432" w14:textId="77777777" w:rsidR="00EB3E1B" w:rsidRDefault="00EB3E1B" w:rsidP="006766EA">
            <w:pPr>
              <w:pStyle w:val="TAL"/>
            </w:pPr>
            <w:r>
              <w:t>Gpsi</w:t>
            </w:r>
          </w:p>
        </w:tc>
        <w:tc>
          <w:tcPr>
            <w:tcW w:w="426" w:type="dxa"/>
            <w:vAlign w:val="center"/>
          </w:tcPr>
          <w:p w14:paraId="65B46FCB" w14:textId="77777777" w:rsidR="00EB3E1B" w:rsidRDefault="00EB3E1B" w:rsidP="006766EA">
            <w:pPr>
              <w:pStyle w:val="TAC"/>
            </w:pPr>
            <w:r>
              <w:t>C</w:t>
            </w:r>
          </w:p>
        </w:tc>
        <w:tc>
          <w:tcPr>
            <w:tcW w:w="1134" w:type="dxa"/>
            <w:vAlign w:val="center"/>
          </w:tcPr>
          <w:p w14:paraId="5631B056" w14:textId="77777777" w:rsidR="00EB3E1B" w:rsidRDefault="00EB3E1B" w:rsidP="00F544AD">
            <w:pPr>
              <w:pStyle w:val="TAC"/>
            </w:pPr>
            <w:r>
              <w:t>0..1</w:t>
            </w:r>
          </w:p>
        </w:tc>
        <w:tc>
          <w:tcPr>
            <w:tcW w:w="3685" w:type="dxa"/>
            <w:vAlign w:val="center"/>
          </w:tcPr>
          <w:p w14:paraId="4B46BB2B" w14:textId="77777777" w:rsidR="00EB3E1B" w:rsidRDefault="00EB3E1B">
            <w:pPr>
              <w:pStyle w:val="TAL"/>
            </w:pPr>
            <w:r>
              <w:t>Contains the i</w:t>
            </w:r>
            <w:r w:rsidRPr="009D448A">
              <w:t xml:space="preserve">dentity of </w:t>
            </w:r>
            <w:r>
              <w:t>a</w:t>
            </w:r>
            <w:r w:rsidRPr="009D448A">
              <w:t xml:space="preserve"> UA</w:t>
            </w:r>
            <w:r>
              <w:t>V or UAV-C</w:t>
            </w:r>
            <w:r w:rsidRPr="009D448A">
              <w:t xml:space="preserve"> </w:t>
            </w:r>
            <w:r>
              <w:t>in the form of a GPSI</w:t>
            </w:r>
            <w:r w:rsidRPr="009D448A">
              <w:t>.</w:t>
            </w:r>
          </w:p>
          <w:p w14:paraId="257BB6CF" w14:textId="77777777" w:rsidR="00EB3E1B" w:rsidRDefault="00EB3E1B">
            <w:pPr>
              <w:pStyle w:val="TAL"/>
              <w:rPr>
                <w:rFonts w:cs="Arial"/>
                <w:szCs w:val="18"/>
              </w:rPr>
            </w:pPr>
            <w:r>
              <w:t>(NOTE)</w:t>
            </w:r>
          </w:p>
        </w:tc>
        <w:tc>
          <w:tcPr>
            <w:tcW w:w="1449" w:type="dxa"/>
            <w:vAlign w:val="center"/>
          </w:tcPr>
          <w:p w14:paraId="1620EB35" w14:textId="77777777" w:rsidR="00EB3E1B" w:rsidRDefault="00EB3E1B">
            <w:pPr>
              <w:pStyle w:val="TAL"/>
              <w:rPr>
                <w:rFonts w:cs="Arial"/>
                <w:szCs w:val="18"/>
              </w:rPr>
            </w:pPr>
          </w:p>
        </w:tc>
      </w:tr>
      <w:tr w:rsidR="00EB3E1B" w14:paraId="28AF89EF" w14:textId="77777777" w:rsidTr="000B267A">
        <w:trPr>
          <w:jc w:val="center"/>
        </w:trPr>
        <w:tc>
          <w:tcPr>
            <w:tcW w:w="1413" w:type="dxa"/>
            <w:vAlign w:val="center"/>
          </w:tcPr>
          <w:p w14:paraId="078B29C0" w14:textId="77777777" w:rsidR="00EB3E1B" w:rsidRDefault="00EB3E1B" w:rsidP="006766EA">
            <w:pPr>
              <w:pStyle w:val="TAL"/>
            </w:pPr>
            <w:r>
              <w:t>caaId</w:t>
            </w:r>
          </w:p>
        </w:tc>
        <w:tc>
          <w:tcPr>
            <w:tcW w:w="1417" w:type="dxa"/>
            <w:vAlign w:val="center"/>
          </w:tcPr>
          <w:p w14:paraId="00CD6C8B" w14:textId="77777777" w:rsidR="00EB3E1B" w:rsidRDefault="00EB3E1B" w:rsidP="006766EA">
            <w:pPr>
              <w:pStyle w:val="TAL"/>
            </w:pPr>
            <w:r>
              <w:t>string</w:t>
            </w:r>
          </w:p>
        </w:tc>
        <w:tc>
          <w:tcPr>
            <w:tcW w:w="426" w:type="dxa"/>
            <w:vAlign w:val="center"/>
          </w:tcPr>
          <w:p w14:paraId="63C9B00A" w14:textId="77777777" w:rsidR="00EB3E1B" w:rsidRDefault="00EB3E1B" w:rsidP="006766EA">
            <w:pPr>
              <w:pStyle w:val="TAC"/>
            </w:pPr>
            <w:r>
              <w:t>C</w:t>
            </w:r>
          </w:p>
        </w:tc>
        <w:tc>
          <w:tcPr>
            <w:tcW w:w="1134" w:type="dxa"/>
            <w:vAlign w:val="center"/>
          </w:tcPr>
          <w:p w14:paraId="4B735B88" w14:textId="77777777" w:rsidR="00EB3E1B" w:rsidRDefault="00EB3E1B" w:rsidP="00F544AD">
            <w:pPr>
              <w:pStyle w:val="TAC"/>
            </w:pPr>
            <w:r>
              <w:t>0..1</w:t>
            </w:r>
          </w:p>
        </w:tc>
        <w:tc>
          <w:tcPr>
            <w:tcW w:w="3685" w:type="dxa"/>
            <w:vAlign w:val="center"/>
          </w:tcPr>
          <w:p w14:paraId="238B44ED" w14:textId="77777777" w:rsidR="00EB3E1B" w:rsidRDefault="00EB3E1B">
            <w:pPr>
              <w:pStyle w:val="TAL"/>
              <w:rPr>
                <w:rFonts w:cs="Arial"/>
                <w:szCs w:val="18"/>
              </w:rPr>
            </w:pPr>
            <w:r>
              <w:rPr>
                <w:rFonts w:cs="Arial"/>
                <w:szCs w:val="18"/>
              </w:rPr>
              <w:t>Contains the identity</w:t>
            </w:r>
            <w:r w:rsidRPr="009D448A">
              <w:rPr>
                <w:rFonts w:cs="Arial"/>
                <w:szCs w:val="18"/>
              </w:rPr>
              <w:t xml:space="preserve"> of </w:t>
            </w:r>
            <w:r>
              <w:t>a</w:t>
            </w:r>
            <w:r w:rsidRPr="009D448A">
              <w:t xml:space="preserve"> UA</w:t>
            </w:r>
            <w:r>
              <w:t>V or UAV-C</w:t>
            </w:r>
            <w:r w:rsidRPr="009D448A">
              <w:rPr>
                <w:rFonts w:cs="Arial"/>
                <w:szCs w:val="18"/>
              </w:rPr>
              <w:t xml:space="preserve"> </w:t>
            </w:r>
            <w:r>
              <w:rPr>
                <w:rFonts w:cs="Arial"/>
                <w:szCs w:val="18"/>
              </w:rPr>
              <w:t xml:space="preserve">in the form of a CAA </w:t>
            </w:r>
            <w:r w:rsidR="00300FD3">
              <w:rPr>
                <w:rFonts w:cs="Arial"/>
                <w:szCs w:val="18"/>
              </w:rPr>
              <w:t xml:space="preserve">level UAV </w:t>
            </w:r>
            <w:r>
              <w:rPr>
                <w:rFonts w:cs="Arial"/>
                <w:szCs w:val="18"/>
              </w:rPr>
              <w:t>ID.</w:t>
            </w:r>
          </w:p>
          <w:p w14:paraId="1E7BFD1B" w14:textId="77777777" w:rsidR="00EB3E1B" w:rsidRDefault="00EB3E1B">
            <w:pPr>
              <w:pStyle w:val="TAL"/>
              <w:rPr>
                <w:rFonts w:cs="Arial"/>
                <w:szCs w:val="18"/>
              </w:rPr>
            </w:pPr>
            <w:r>
              <w:t>(NOTE)</w:t>
            </w:r>
          </w:p>
        </w:tc>
        <w:tc>
          <w:tcPr>
            <w:tcW w:w="1449" w:type="dxa"/>
            <w:vAlign w:val="center"/>
          </w:tcPr>
          <w:p w14:paraId="15A9A870" w14:textId="77777777" w:rsidR="00EB3E1B" w:rsidRDefault="00EB3E1B">
            <w:pPr>
              <w:pStyle w:val="TAL"/>
              <w:rPr>
                <w:rFonts w:cs="Arial"/>
                <w:szCs w:val="18"/>
              </w:rPr>
            </w:pPr>
          </w:p>
        </w:tc>
      </w:tr>
      <w:tr w:rsidR="00EB3E1B" w14:paraId="74BA2D6E" w14:textId="77777777" w:rsidTr="000B267A">
        <w:trPr>
          <w:jc w:val="center"/>
        </w:trPr>
        <w:tc>
          <w:tcPr>
            <w:tcW w:w="9524" w:type="dxa"/>
            <w:gridSpan w:val="6"/>
            <w:vAlign w:val="center"/>
          </w:tcPr>
          <w:p w14:paraId="714B66F8" w14:textId="77777777" w:rsidR="00EB3E1B" w:rsidRDefault="00EB3E1B" w:rsidP="006766EA">
            <w:pPr>
              <w:pStyle w:val="TAN"/>
              <w:rPr>
                <w:rFonts w:cs="Arial"/>
                <w:szCs w:val="18"/>
              </w:rPr>
            </w:pPr>
            <w:r>
              <w:rPr>
                <w:rFonts w:cs="Arial"/>
                <w:szCs w:val="18"/>
              </w:rPr>
              <w:t>NOTE:</w:t>
            </w:r>
            <w:r>
              <w:tab/>
            </w:r>
            <w:r w:rsidR="00300FD3">
              <w:t>At least</w:t>
            </w:r>
            <w:r>
              <w:t xml:space="preserve"> one of the "groupId" attribute or the "caaId" attribute </w:t>
            </w:r>
            <w:r w:rsidR="00300FD3">
              <w:t>shall be</w:t>
            </w:r>
            <w:r>
              <w:t xml:space="preserve"> provided within the UavId data type.</w:t>
            </w:r>
          </w:p>
        </w:tc>
      </w:tr>
    </w:tbl>
    <w:p w14:paraId="256DC02F" w14:textId="77777777" w:rsidR="00EB3E1B" w:rsidRDefault="00EB3E1B" w:rsidP="00EB3E1B"/>
    <w:p w14:paraId="7E72A236" w14:textId="77777777" w:rsidR="00C0632D" w:rsidRDefault="00C0632D" w:rsidP="00C0632D">
      <w:pPr>
        <w:pStyle w:val="Heading5"/>
      </w:pPr>
      <w:bookmarkStart w:id="4581" w:name="_Toc96843391"/>
      <w:bookmarkStart w:id="4582" w:name="_Toc96844366"/>
      <w:bookmarkStart w:id="4583" w:name="_Toc100739939"/>
      <w:bookmarkStart w:id="4584" w:name="_Toc133408861"/>
      <w:bookmarkStart w:id="4585" w:name="_Toc160452710"/>
      <w:bookmarkStart w:id="4586" w:name="_Toc164869638"/>
      <w:bookmarkStart w:id="4587" w:name="_Toc175350622"/>
      <w:bookmarkStart w:id="4588" w:name="_Toc180146559"/>
      <w:bookmarkStart w:id="4589" w:name="_Toc180249057"/>
      <w:r>
        <w:lastRenderedPageBreak/>
        <w:t>6.1.6.2.8</w:t>
      </w:r>
      <w:r>
        <w:tab/>
        <w:t>Type: C2ServiceArea</w:t>
      </w:r>
      <w:bookmarkEnd w:id="4581"/>
      <w:bookmarkEnd w:id="4582"/>
      <w:bookmarkEnd w:id="4583"/>
      <w:bookmarkEnd w:id="4584"/>
      <w:bookmarkEnd w:id="4585"/>
      <w:bookmarkEnd w:id="4586"/>
      <w:bookmarkEnd w:id="4587"/>
      <w:bookmarkEnd w:id="4588"/>
      <w:bookmarkEnd w:id="4589"/>
    </w:p>
    <w:p w14:paraId="0EC5FB57" w14:textId="77777777" w:rsidR="00C0632D" w:rsidRDefault="00C0632D" w:rsidP="00C0632D">
      <w:pPr>
        <w:pStyle w:val="TH"/>
      </w:pPr>
      <w:r>
        <w:rPr>
          <w:noProof/>
        </w:rPr>
        <w:t>Table </w:t>
      </w:r>
      <w:r>
        <w:t xml:space="preserve">6.1.6.2.8-1: </w:t>
      </w:r>
      <w:r>
        <w:rPr>
          <w:noProof/>
        </w:rPr>
        <w:t xml:space="preserve">Definition of type </w:t>
      </w:r>
      <w:r>
        <w:t>C2ServiceArea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0632D" w14:paraId="63BFFB0B" w14:textId="77777777" w:rsidTr="000B267A">
        <w:trPr>
          <w:jc w:val="center"/>
        </w:trPr>
        <w:tc>
          <w:tcPr>
            <w:tcW w:w="1555" w:type="dxa"/>
            <w:shd w:val="clear" w:color="auto" w:fill="C0C0C0"/>
            <w:hideMark/>
          </w:tcPr>
          <w:p w14:paraId="5C47E6AF" w14:textId="77777777" w:rsidR="00C0632D" w:rsidRDefault="00C0632D" w:rsidP="00E07210">
            <w:pPr>
              <w:pStyle w:val="TAH"/>
            </w:pPr>
            <w:r>
              <w:t>Attribute name</w:t>
            </w:r>
          </w:p>
        </w:tc>
        <w:tc>
          <w:tcPr>
            <w:tcW w:w="1417" w:type="dxa"/>
            <w:shd w:val="clear" w:color="auto" w:fill="C0C0C0"/>
            <w:hideMark/>
          </w:tcPr>
          <w:p w14:paraId="4D69BC9D" w14:textId="77777777" w:rsidR="00C0632D" w:rsidRDefault="00C0632D" w:rsidP="00E07210">
            <w:pPr>
              <w:pStyle w:val="TAH"/>
            </w:pPr>
            <w:r>
              <w:t>Data type</w:t>
            </w:r>
          </w:p>
        </w:tc>
        <w:tc>
          <w:tcPr>
            <w:tcW w:w="425" w:type="dxa"/>
            <w:shd w:val="clear" w:color="auto" w:fill="C0C0C0"/>
            <w:hideMark/>
          </w:tcPr>
          <w:p w14:paraId="6C75A23B" w14:textId="77777777" w:rsidR="00C0632D" w:rsidRDefault="00C0632D" w:rsidP="00E07210">
            <w:pPr>
              <w:pStyle w:val="TAH"/>
            </w:pPr>
            <w:r>
              <w:t>P</w:t>
            </w:r>
          </w:p>
        </w:tc>
        <w:tc>
          <w:tcPr>
            <w:tcW w:w="1134" w:type="dxa"/>
            <w:shd w:val="clear" w:color="auto" w:fill="C0C0C0"/>
          </w:tcPr>
          <w:p w14:paraId="77DDB168" w14:textId="77777777" w:rsidR="00C0632D" w:rsidRDefault="00C0632D" w:rsidP="00E07210">
            <w:pPr>
              <w:pStyle w:val="TAH"/>
              <w:jc w:val="left"/>
            </w:pPr>
            <w:r>
              <w:t>Cardinality</w:t>
            </w:r>
          </w:p>
        </w:tc>
        <w:tc>
          <w:tcPr>
            <w:tcW w:w="3686" w:type="dxa"/>
            <w:shd w:val="clear" w:color="auto" w:fill="C0C0C0"/>
            <w:hideMark/>
          </w:tcPr>
          <w:p w14:paraId="0EEBEC47" w14:textId="77777777" w:rsidR="00C0632D" w:rsidRDefault="00C0632D" w:rsidP="00E07210">
            <w:pPr>
              <w:pStyle w:val="TAH"/>
              <w:rPr>
                <w:rFonts w:cs="Arial"/>
                <w:szCs w:val="18"/>
              </w:rPr>
            </w:pPr>
            <w:r>
              <w:rPr>
                <w:rFonts w:cs="Arial"/>
                <w:szCs w:val="18"/>
              </w:rPr>
              <w:t>Description</w:t>
            </w:r>
          </w:p>
        </w:tc>
        <w:tc>
          <w:tcPr>
            <w:tcW w:w="1307" w:type="dxa"/>
            <w:shd w:val="clear" w:color="auto" w:fill="C0C0C0"/>
          </w:tcPr>
          <w:p w14:paraId="0BD41F43" w14:textId="77777777" w:rsidR="00C0632D" w:rsidRDefault="00C0632D" w:rsidP="00E07210">
            <w:pPr>
              <w:pStyle w:val="TAH"/>
              <w:rPr>
                <w:rFonts w:cs="Arial"/>
                <w:szCs w:val="18"/>
              </w:rPr>
            </w:pPr>
            <w:r>
              <w:rPr>
                <w:rFonts w:cs="Arial"/>
                <w:szCs w:val="18"/>
              </w:rPr>
              <w:t>Applicability</w:t>
            </w:r>
          </w:p>
        </w:tc>
      </w:tr>
      <w:tr w:rsidR="00C0632D" w14:paraId="1A0BCA6B" w14:textId="77777777" w:rsidTr="000B267A">
        <w:trPr>
          <w:jc w:val="center"/>
        </w:trPr>
        <w:tc>
          <w:tcPr>
            <w:tcW w:w="1555" w:type="dxa"/>
            <w:vAlign w:val="center"/>
          </w:tcPr>
          <w:p w14:paraId="570ECD8E" w14:textId="77777777" w:rsidR="00C0632D" w:rsidRDefault="00C0632D" w:rsidP="00E07210">
            <w:pPr>
              <w:pStyle w:val="TAL"/>
            </w:pPr>
            <w:r w:rsidRPr="00F11966">
              <w:t>n</w:t>
            </w:r>
            <w:r w:rsidRPr="00F11966">
              <w:rPr>
                <w:rFonts w:hint="eastAsia"/>
              </w:rPr>
              <w:t>cgi</w:t>
            </w:r>
            <w:r w:rsidRPr="00F11966">
              <w:t>List</w:t>
            </w:r>
          </w:p>
        </w:tc>
        <w:tc>
          <w:tcPr>
            <w:tcW w:w="1417" w:type="dxa"/>
            <w:vAlign w:val="center"/>
          </w:tcPr>
          <w:p w14:paraId="6DF0A463" w14:textId="77777777" w:rsidR="00C0632D" w:rsidRDefault="00C0632D" w:rsidP="00E07210">
            <w:pPr>
              <w:pStyle w:val="TAL"/>
            </w:pPr>
            <w:r w:rsidRPr="00F11966">
              <w:rPr>
                <w:lang w:eastAsia="zh-CN"/>
              </w:rPr>
              <w:t>array(</w:t>
            </w:r>
            <w:r w:rsidRPr="00F11966">
              <w:rPr>
                <w:rFonts w:hint="eastAsia"/>
                <w:lang w:eastAsia="zh-CN"/>
              </w:rPr>
              <w:t>Ncgi</w:t>
            </w:r>
            <w:r w:rsidRPr="00F11966">
              <w:rPr>
                <w:lang w:eastAsia="zh-CN"/>
              </w:rPr>
              <w:t>)</w:t>
            </w:r>
          </w:p>
        </w:tc>
        <w:tc>
          <w:tcPr>
            <w:tcW w:w="425" w:type="dxa"/>
            <w:vAlign w:val="center"/>
          </w:tcPr>
          <w:p w14:paraId="43DF6812" w14:textId="6BC4831C" w:rsidR="00C0632D" w:rsidRDefault="00315EEE" w:rsidP="00E07210">
            <w:pPr>
              <w:pStyle w:val="TAC"/>
            </w:pPr>
            <w:r>
              <w:rPr>
                <w:lang w:eastAsia="zh-CN"/>
              </w:rPr>
              <w:t>C</w:t>
            </w:r>
          </w:p>
        </w:tc>
        <w:tc>
          <w:tcPr>
            <w:tcW w:w="1134" w:type="dxa"/>
            <w:vAlign w:val="center"/>
          </w:tcPr>
          <w:p w14:paraId="6CA848FD" w14:textId="77777777" w:rsidR="00C0632D" w:rsidRDefault="00C0632D" w:rsidP="00E07210">
            <w:pPr>
              <w:pStyle w:val="TAC"/>
            </w:pPr>
            <w:r>
              <w:t>0</w:t>
            </w:r>
            <w:r w:rsidRPr="007D24F8">
              <w:t>..N</w:t>
            </w:r>
          </w:p>
        </w:tc>
        <w:tc>
          <w:tcPr>
            <w:tcW w:w="3686" w:type="dxa"/>
            <w:vAlign w:val="center"/>
          </w:tcPr>
          <w:p w14:paraId="0F04F292" w14:textId="77777777" w:rsidR="00C0632D" w:rsidRDefault="00C0632D" w:rsidP="00E07210">
            <w:pPr>
              <w:pStyle w:val="TAL"/>
              <w:rPr>
                <w:rFonts w:cs="Arial"/>
                <w:szCs w:val="18"/>
              </w:rPr>
            </w:pPr>
            <w:r>
              <w:rPr>
                <w:rFonts w:cs="Arial"/>
                <w:szCs w:val="18"/>
              </w:rPr>
              <w:t xml:space="preserve">Contains a list of NR cell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sidRPr="00F11966">
              <w:t>.</w:t>
            </w:r>
          </w:p>
        </w:tc>
        <w:tc>
          <w:tcPr>
            <w:tcW w:w="1307" w:type="dxa"/>
            <w:vAlign w:val="center"/>
          </w:tcPr>
          <w:p w14:paraId="4BDA8ACD" w14:textId="77777777" w:rsidR="00C0632D" w:rsidRDefault="00C0632D" w:rsidP="00E07210">
            <w:pPr>
              <w:pStyle w:val="TAL"/>
              <w:rPr>
                <w:rFonts w:cs="Arial"/>
                <w:szCs w:val="18"/>
              </w:rPr>
            </w:pPr>
          </w:p>
        </w:tc>
      </w:tr>
      <w:tr w:rsidR="00C0632D" w14:paraId="109DCC28" w14:textId="77777777" w:rsidTr="000B267A">
        <w:trPr>
          <w:jc w:val="center"/>
        </w:trPr>
        <w:tc>
          <w:tcPr>
            <w:tcW w:w="1555" w:type="dxa"/>
            <w:vAlign w:val="center"/>
          </w:tcPr>
          <w:p w14:paraId="51612C95" w14:textId="77777777" w:rsidR="00C0632D" w:rsidRDefault="00C0632D" w:rsidP="00E07210">
            <w:pPr>
              <w:pStyle w:val="TAL"/>
            </w:pPr>
            <w:r>
              <w:rPr>
                <w:lang w:eastAsia="zh-CN"/>
              </w:rPr>
              <w:t>taiList</w:t>
            </w:r>
          </w:p>
        </w:tc>
        <w:tc>
          <w:tcPr>
            <w:tcW w:w="1417" w:type="dxa"/>
            <w:vAlign w:val="center"/>
          </w:tcPr>
          <w:p w14:paraId="17F8356F" w14:textId="77777777" w:rsidR="00C0632D" w:rsidRDefault="00C0632D" w:rsidP="00E07210">
            <w:pPr>
              <w:pStyle w:val="TAL"/>
            </w:pPr>
            <w:r>
              <w:t>array(Tai)</w:t>
            </w:r>
          </w:p>
        </w:tc>
        <w:tc>
          <w:tcPr>
            <w:tcW w:w="425" w:type="dxa"/>
            <w:vAlign w:val="center"/>
          </w:tcPr>
          <w:p w14:paraId="2826ACFB" w14:textId="6CE6B8F6" w:rsidR="00C0632D" w:rsidRDefault="00315EEE" w:rsidP="00E07210">
            <w:pPr>
              <w:pStyle w:val="TAC"/>
            </w:pPr>
            <w:r>
              <w:rPr>
                <w:lang w:eastAsia="zh-CN"/>
              </w:rPr>
              <w:t>C</w:t>
            </w:r>
          </w:p>
        </w:tc>
        <w:tc>
          <w:tcPr>
            <w:tcW w:w="1134" w:type="dxa"/>
            <w:vAlign w:val="center"/>
          </w:tcPr>
          <w:p w14:paraId="6EC6E1DD" w14:textId="77777777" w:rsidR="00C0632D" w:rsidRDefault="00C0632D" w:rsidP="00E07210">
            <w:pPr>
              <w:pStyle w:val="TAC"/>
            </w:pPr>
            <w:r>
              <w:t>0</w:t>
            </w:r>
            <w:r w:rsidRPr="007D24F8">
              <w:t>..N</w:t>
            </w:r>
          </w:p>
        </w:tc>
        <w:tc>
          <w:tcPr>
            <w:tcW w:w="3686" w:type="dxa"/>
            <w:vAlign w:val="center"/>
          </w:tcPr>
          <w:p w14:paraId="5ED3BC77" w14:textId="77777777" w:rsidR="00C0632D" w:rsidRDefault="00C0632D" w:rsidP="00E07210">
            <w:pPr>
              <w:pStyle w:val="TAL"/>
              <w:rPr>
                <w:rFonts w:cs="Arial"/>
                <w:szCs w:val="18"/>
              </w:rPr>
            </w:pPr>
            <w:r>
              <w:rPr>
                <w:rFonts w:cs="Arial"/>
                <w:szCs w:val="18"/>
              </w:rPr>
              <w:t xml:space="preserve">Contains a list of tracking area identifier(s)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7BF211B2" w14:textId="77777777" w:rsidR="00C0632D" w:rsidRDefault="00C0632D" w:rsidP="00E07210">
            <w:pPr>
              <w:pStyle w:val="TAL"/>
              <w:rPr>
                <w:rFonts w:cs="Arial"/>
                <w:szCs w:val="18"/>
              </w:rPr>
            </w:pPr>
          </w:p>
        </w:tc>
      </w:tr>
      <w:tr w:rsidR="00C0632D" w14:paraId="453641E4" w14:textId="77777777" w:rsidTr="000B267A">
        <w:trPr>
          <w:jc w:val="center"/>
        </w:trPr>
        <w:tc>
          <w:tcPr>
            <w:tcW w:w="1555" w:type="dxa"/>
            <w:vAlign w:val="center"/>
          </w:tcPr>
          <w:p w14:paraId="10ADE2FD" w14:textId="77777777" w:rsidR="00C0632D" w:rsidRDefault="00C0632D" w:rsidP="00E07210">
            <w:pPr>
              <w:pStyle w:val="TAL"/>
            </w:pPr>
            <w:r>
              <w:rPr>
                <w:rFonts w:hint="eastAsia"/>
                <w:lang w:eastAsia="zh-CN"/>
              </w:rPr>
              <w:t>geographicArea</w:t>
            </w:r>
            <w:r>
              <w:rPr>
                <w:lang w:eastAsia="zh-CN"/>
              </w:rPr>
              <w:t>List</w:t>
            </w:r>
          </w:p>
        </w:tc>
        <w:tc>
          <w:tcPr>
            <w:tcW w:w="1417" w:type="dxa"/>
            <w:vAlign w:val="center"/>
          </w:tcPr>
          <w:p w14:paraId="79E9D02F" w14:textId="77777777" w:rsidR="00C0632D" w:rsidRDefault="00C0632D" w:rsidP="00E07210">
            <w:pPr>
              <w:pStyle w:val="TAL"/>
            </w:pPr>
            <w:r>
              <w:rPr>
                <w:lang w:eastAsia="zh-CN"/>
              </w:rPr>
              <w:t>array(</w:t>
            </w:r>
            <w:r>
              <w:rPr>
                <w:rFonts w:hint="eastAsia"/>
                <w:lang w:eastAsia="zh-CN"/>
              </w:rPr>
              <w:t>GeographicArea</w:t>
            </w:r>
            <w:r>
              <w:rPr>
                <w:lang w:eastAsia="zh-CN"/>
              </w:rPr>
              <w:t>)</w:t>
            </w:r>
          </w:p>
        </w:tc>
        <w:tc>
          <w:tcPr>
            <w:tcW w:w="425" w:type="dxa"/>
            <w:vAlign w:val="center"/>
          </w:tcPr>
          <w:p w14:paraId="19E497D5" w14:textId="6A52B5DE" w:rsidR="00C0632D" w:rsidRDefault="00315EEE" w:rsidP="00E07210">
            <w:pPr>
              <w:pStyle w:val="TAC"/>
            </w:pPr>
            <w:r>
              <w:rPr>
                <w:lang w:eastAsia="zh-CN"/>
              </w:rPr>
              <w:t>C</w:t>
            </w:r>
          </w:p>
        </w:tc>
        <w:tc>
          <w:tcPr>
            <w:tcW w:w="1134" w:type="dxa"/>
            <w:vAlign w:val="center"/>
          </w:tcPr>
          <w:p w14:paraId="71A18A7C" w14:textId="77777777" w:rsidR="00C0632D" w:rsidRDefault="00C0632D" w:rsidP="00E07210">
            <w:pPr>
              <w:pStyle w:val="TAC"/>
            </w:pPr>
            <w:r>
              <w:rPr>
                <w:rFonts w:hint="eastAsia"/>
                <w:lang w:eastAsia="zh-CN"/>
              </w:rPr>
              <w:t>0..N</w:t>
            </w:r>
          </w:p>
        </w:tc>
        <w:tc>
          <w:tcPr>
            <w:tcW w:w="3686" w:type="dxa"/>
            <w:vAlign w:val="center"/>
          </w:tcPr>
          <w:p w14:paraId="5D4ABB85" w14:textId="77777777" w:rsidR="00C0632D" w:rsidRDefault="00C0632D" w:rsidP="00E07210">
            <w:pPr>
              <w:pStyle w:val="TAL"/>
              <w:rPr>
                <w:rFonts w:cs="Arial"/>
                <w:szCs w:val="18"/>
              </w:rPr>
            </w:pPr>
            <w:r>
              <w:rPr>
                <w:rFonts w:cs="Arial"/>
                <w:szCs w:val="18"/>
              </w:rPr>
              <w:t xml:space="preserve">Contains a list of geographic area(s) </w:t>
            </w:r>
            <w:r w:rsidRPr="00F11966">
              <w:rPr>
                <w:rFonts w:cs="Arial"/>
                <w:szCs w:val="18"/>
                <w:lang w:eastAsia="zh-CN"/>
              </w:rPr>
              <w:t xml:space="preserve">that constitutes the </w:t>
            </w:r>
            <w:r>
              <w:rPr>
                <w:rFonts w:cs="Arial"/>
                <w:szCs w:val="18"/>
                <w:lang w:eastAsia="zh-CN"/>
              </w:rPr>
              <w:t xml:space="preserve">C2 service </w:t>
            </w:r>
            <w:r w:rsidRPr="00F11966">
              <w:rPr>
                <w:rFonts w:cs="Arial"/>
                <w:szCs w:val="18"/>
                <w:lang w:eastAsia="zh-CN"/>
              </w:rPr>
              <w:t>area</w:t>
            </w:r>
            <w:r>
              <w:rPr>
                <w:rFonts w:cs="Arial"/>
                <w:szCs w:val="18"/>
              </w:rPr>
              <w:t>.</w:t>
            </w:r>
          </w:p>
        </w:tc>
        <w:tc>
          <w:tcPr>
            <w:tcW w:w="1307" w:type="dxa"/>
            <w:vAlign w:val="center"/>
          </w:tcPr>
          <w:p w14:paraId="1708BC8E" w14:textId="77777777" w:rsidR="00C0632D" w:rsidRDefault="00C0632D" w:rsidP="00E07210">
            <w:pPr>
              <w:pStyle w:val="TAL"/>
              <w:rPr>
                <w:rFonts w:cs="Arial"/>
                <w:szCs w:val="18"/>
              </w:rPr>
            </w:pPr>
          </w:p>
        </w:tc>
      </w:tr>
      <w:tr w:rsidR="00315EEE" w14:paraId="080A42B1" w14:textId="77777777" w:rsidTr="000B267A">
        <w:trPr>
          <w:jc w:val="center"/>
        </w:trPr>
        <w:tc>
          <w:tcPr>
            <w:tcW w:w="9524" w:type="dxa"/>
            <w:gridSpan w:val="6"/>
            <w:vAlign w:val="center"/>
          </w:tcPr>
          <w:p w14:paraId="4BFB7026" w14:textId="010EDBDD" w:rsidR="00315EEE" w:rsidRDefault="00315EEE" w:rsidP="00315EEE">
            <w:pPr>
              <w:pStyle w:val="TAN"/>
              <w:rPr>
                <w:rFonts w:cs="Arial"/>
                <w:szCs w:val="18"/>
              </w:rPr>
            </w:pPr>
            <w:r>
              <w:t>NOTE:</w:t>
            </w:r>
            <w:r>
              <w:rPr>
                <w:lang w:val="en-US" w:eastAsia="zh-CN"/>
              </w:rPr>
              <w:t xml:space="preserve"> </w:t>
            </w:r>
            <w:r>
              <w:rPr>
                <w:lang w:val="en-US" w:eastAsia="zh-CN"/>
              </w:rPr>
              <w:tab/>
              <w:t>Either the "</w:t>
            </w:r>
            <w:r w:rsidRPr="00341EB0">
              <w:rPr>
                <w:lang w:val="en-US" w:eastAsia="zh-CN"/>
              </w:rPr>
              <w:t>geographicAreaList</w:t>
            </w:r>
            <w:r>
              <w:rPr>
                <w:lang w:val="en-US" w:eastAsia="zh-CN"/>
              </w:rPr>
              <w:t>" attribute or the "ncgiList" attribute and/or the "taiList" attribute shall be provided.</w:t>
            </w:r>
          </w:p>
        </w:tc>
      </w:tr>
    </w:tbl>
    <w:p w14:paraId="4D8AAB68" w14:textId="77777777" w:rsidR="00C0632D" w:rsidRPr="00D4667F" w:rsidRDefault="00C0632D" w:rsidP="00C0632D">
      <w:pPr>
        <w:rPr>
          <w:lang w:val="en-US" w:eastAsia="zh-CN"/>
        </w:rPr>
      </w:pPr>
    </w:p>
    <w:p w14:paraId="5BDE9DFB" w14:textId="77777777" w:rsidR="003F423F" w:rsidRDefault="003F423F" w:rsidP="003F423F">
      <w:pPr>
        <w:pStyle w:val="Heading5"/>
      </w:pPr>
      <w:bookmarkStart w:id="4590" w:name="_Toc96843392"/>
      <w:bookmarkStart w:id="4591" w:name="_Toc96844367"/>
      <w:bookmarkStart w:id="4592" w:name="_Toc100739940"/>
      <w:bookmarkStart w:id="4593" w:name="_Toc133408862"/>
      <w:bookmarkStart w:id="4594" w:name="_Toc160452711"/>
      <w:bookmarkStart w:id="4595" w:name="_Toc164869639"/>
      <w:bookmarkStart w:id="4596" w:name="_Toc175350623"/>
      <w:bookmarkStart w:id="4597" w:name="_Toc180146560"/>
      <w:bookmarkStart w:id="4598" w:name="_Toc180249058"/>
      <w:r>
        <w:t>6.1.6.2.9</w:t>
      </w:r>
      <w:r>
        <w:tab/>
        <w:t xml:space="preserve">Type: </w:t>
      </w:r>
      <w:r w:rsidRPr="00A36D3A">
        <w:t>C2OpModeMngtCompStatus</w:t>
      </w:r>
      <w:bookmarkEnd w:id="4590"/>
      <w:bookmarkEnd w:id="4591"/>
      <w:bookmarkEnd w:id="4592"/>
      <w:bookmarkEnd w:id="4593"/>
      <w:bookmarkEnd w:id="4594"/>
      <w:bookmarkEnd w:id="4595"/>
      <w:bookmarkEnd w:id="4596"/>
      <w:bookmarkEnd w:id="4597"/>
      <w:bookmarkEnd w:id="4598"/>
    </w:p>
    <w:p w14:paraId="065F80ED" w14:textId="77777777" w:rsidR="003F423F" w:rsidRDefault="003F423F" w:rsidP="003F423F">
      <w:pPr>
        <w:pStyle w:val="TH"/>
      </w:pPr>
      <w:r>
        <w:rPr>
          <w:noProof/>
        </w:rPr>
        <w:t>Table </w:t>
      </w:r>
      <w:r>
        <w:t xml:space="preserve">6.1.6.2.9-1: </w:t>
      </w:r>
      <w:r>
        <w:rPr>
          <w:noProof/>
        </w:rPr>
        <w:t xml:space="preserve">Definition of type </w:t>
      </w:r>
      <w:r w:rsidRPr="00A36D3A">
        <w:t>C2OpModeMngtCompStatus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3F423F" w14:paraId="5603A2F9" w14:textId="77777777" w:rsidTr="000B267A">
        <w:trPr>
          <w:jc w:val="center"/>
        </w:trPr>
        <w:tc>
          <w:tcPr>
            <w:tcW w:w="1413" w:type="dxa"/>
            <w:shd w:val="clear" w:color="auto" w:fill="C0C0C0"/>
            <w:vAlign w:val="center"/>
            <w:hideMark/>
          </w:tcPr>
          <w:p w14:paraId="18E1B64D" w14:textId="77777777" w:rsidR="003F423F" w:rsidRDefault="003F423F" w:rsidP="006766EA">
            <w:pPr>
              <w:pStyle w:val="TAH"/>
            </w:pPr>
            <w:r>
              <w:t>Attribute name</w:t>
            </w:r>
          </w:p>
        </w:tc>
        <w:tc>
          <w:tcPr>
            <w:tcW w:w="1417" w:type="dxa"/>
            <w:shd w:val="clear" w:color="auto" w:fill="C0C0C0"/>
            <w:vAlign w:val="center"/>
            <w:hideMark/>
          </w:tcPr>
          <w:p w14:paraId="261B7646" w14:textId="77777777" w:rsidR="003F423F" w:rsidRDefault="003F423F" w:rsidP="006766EA">
            <w:pPr>
              <w:pStyle w:val="TAH"/>
            </w:pPr>
            <w:r>
              <w:t>Data type</w:t>
            </w:r>
          </w:p>
        </w:tc>
        <w:tc>
          <w:tcPr>
            <w:tcW w:w="426" w:type="dxa"/>
            <w:shd w:val="clear" w:color="auto" w:fill="C0C0C0"/>
            <w:vAlign w:val="center"/>
            <w:hideMark/>
          </w:tcPr>
          <w:p w14:paraId="06952E28" w14:textId="77777777" w:rsidR="003F423F" w:rsidRDefault="003F423F" w:rsidP="00E123A9">
            <w:pPr>
              <w:pStyle w:val="TAH"/>
            </w:pPr>
            <w:r>
              <w:t>P</w:t>
            </w:r>
          </w:p>
        </w:tc>
        <w:tc>
          <w:tcPr>
            <w:tcW w:w="1134" w:type="dxa"/>
            <w:shd w:val="clear" w:color="auto" w:fill="C0C0C0"/>
            <w:vAlign w:val="center"/>
          </w:tcPr>
          <w:p w14:paraId="24185607" w14:textId="77777777" w:rsidR="003F423F" w:rsidRDefault="003F423F" w:rsidP="00F544AD">
            <w:pPr>
              <w:pStyle w:val="TAH"/>
            </w:pPr>
            <w:r>
              <w:t>Cardinality</w:t>
            </w:r>
          </w:p>
        </w:tc>
        <w:tc>
          <w:tcPr>
            <w:tcW w:w="3685" w:type="dxa"/>
            <w:shd w:val="clear" w:color="auto" w:fill="C0C0C0"/>
            <w:vAlign w:val="center"/>
            <w:hideMark/>
          </w:tcPr>
          <w:p w14:paraId="54A90570" w14:textId="77777777" w:rsidR="003F423F" w:rsidRDefault="003F423F" w:rsidP="006766EA">
            <w:pPr>
              <w:pStyle w:val="TAH"/>
              <w:rPr>
                <w:rFonts w:cs="Arial"/>
                <w:szCs w:val="18"/>
              </w:rPr>
            </w:pPr>
            <w:r>
              <w:rPr>
                <w:rFonts w:cs="Arial"/>
                <w:szCs w:val="18"/>
              </w:rPr>
              <w:t>Description</w:t>
            </w:r>
          </w:p>
        </w:tc>
        <w:tc>
          <w:tcPr>
            <w:tcW w:w="1449" w:type="dxa"/>
            <w:shd w:val="clear" w:color="auto" w:fill="C0C0C0"/>
            <w:vAlign w:val="center"/>
          </w:tcPr>
          <w:p w14:paraId="73426AAF" w14:textId="77777777" w:rsidR="003F423F" w:rsidRDefault="003F423F" w:rsidP="006766EA">
            <w:pPr>
              <w:pStyle w:val="TAH"/>
              <w:rPr>
                <w:rFonts w:cs="Arial"/>
                <w:szCs w:val="18"/>
              </w:rPr>
            </w:pPr>
            <w:r>
              <w:rPr>
                <w:rFonts w:cs="Arial"/>
                <w:szCs w:val="18"/>
              </w:rPr>
              <w:t>Applicability</w:t>
            </w:r>
          </w:p>
        </w:tc>
      </w:tr>
      <w:tr w:rsidR="00315EEE" w14:paraId="407A5128" w14:textId="77777777" w:rsidTr="000B267A">
        <w:trPr>
          <w:jc w:val="center"/>
        </w:trPr>
        <w:tc>
          <w:tcPr>
            <w:tcW w:w="1413" w:type="dxa"/>
            <w:vAlign w:val="center"/>
          </w:tcPr>
          <w:p w14:paraId="48E8B9BC" w14:textId="4744FD25" w:rsidR="00315EEE" w:rsidRDefault="00315EEE" w:rsidP="00315EEE">
            <w:pPr>
              <w:pStyle w:val="TAL"/>
            </w:pPr>
            <w:r>
              <w:t>uasId</w:t>
            </w:r>
          </w:p>
        </w:tc>
        <w:tc>
          <w:tcPr>
            <w:tcW w:w="1417" w:type="dxa"/>
            <w:vAlign w:val="center"/>
          </w:tcPr>
          <w:p w14:paraId="232A3A8A" w14:textId="3CB03DF2" w:rsidR="00315EEE" w:rsidRDefault="00315EEE" w:rsidP="00315EEE">
            <w:pPr>
              <w:pStyle w:val="TAL"/>
            </w:pPr>
            <w:r>
              <w:t>UasId</w:t>
            </w:r>
          </w:p>
        </w:tc>
        <w:tc>
          <w:tcPr>
            <w:tcW w:w="426" w:type="dxa"/>
            <w:vAlign w:val="center"/>
          </w:tcPr>
          <w:p w14:paraId="2614806C" w14:textId="50454E05" w:rsidR="00315EEE" w:rsidRDefault="00315EEE" w:rsidP="00315EEE">
            <w:pPr>
              <w:pStyle w:val="TAC"/>
            </w:pPr>
            <w:r>
              <w:t>M</w:t>
            </w:r>
          </w:p>
        </w:tc>
        <w:tc>
          <w:tcPr>
            <w:tcW w:w="1134" w:type="dxa"/>
            <w:vAlign w:val="center"/>
          </w:tcPr>
          <w:p w14:paraId="7B8F833A" w14:textId="0DCEFF3E" w:rsidR="00315EEE" w:rsidRDefault="00315EEE" w:rsidP="00315EEE">
            <w:pPr>
              <w:pStyle w:val="TAC"/>
            </w:pPr>
            <w:r>
              <w:t>1</w:t>
            </w:r>
          </w:p>
        </w:tc>
        <w:tc>
          <w:tcPr>
            <w:tcW w:w="3685" w:type="dxa"/>
            <w:vAlign w:val="center"/>
          </w:tcPr>
          <w:p w14:paraId="4BAA39A9" w14:textId="5922B6CD" w:rsidR="00315EEE" w:rsidRDefault="00315EEE" w:rsidP="00315EEE">
            <w:pPr>
              <w:pStyle w:val="TAL"/>
            </w:pPr>
            <w:r>
              <w:rPr>
                <w:rFonts w:cs="Arial"/>
                <w:szCs w:val="18"/>
              </w:rPr>
              <w:t>Contains the identifier</w:t>
            </w:r>
            <w:r w:rsidRPr="009D448A">
              <w:rPr>
                <w:rFonts w:cs="Arial"/>
                <w:szCs w:val="18"/>
              </w:rPr>
              <w:t xml:space="preserve"> of the UAS</w:t>
            </w:r>
            <w:r>
              <w:rPr>
                <w:rFonts w:cs="Arial"/>
                <w:szCs w:val="18"/>
              </w:rPr>
              <w:t xml:space="preserve"> (i.e. pair of UAV and UAV-C)</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 xml:space="preserve">provided </w:t>
            </w:r>
            <w:r>
              <w:rPr>
                <w:lang w:val="en-US"/>
              </w:rPr>
              <w:t>C2 o</w:t>
            </w:r>
            <w:r w:rsidRPr="00EC6BD6">
              <w:rPr>
                <w:lang w:val="en-US"/>
              </w:rPr>
              <w:t xml:space="preserve">peration </w:t>
            </w:r>
            <w:r>
              <w:rPr>
                <w:lang w:val="en-US"/>
              </w:rPr>
              <w:t>m</w:t>
            </w:r>
            <w:r w:rsidRPr="00EC6BD6">
              <w:rPr>
                <w:lang w:val="en-US"/>
              </w:rPr>
              <w:t xml:space="preserve">ode </w:t>
            </w:r>
            <w:r>
              <w:rPr>
                <w:lang w:val="en-US"/>
              </w:rPr>
              <w:t>m</w:t>
            </w:r>
            <w:r w:rsidRPr="00EC6BD6">
              <w:rPr>
                <w:lang w:val="en-US"/>
              </w:rPr>
              <w:t xml:space="preserve">anagement </w:t>
            </w:r>
            <w:r>
              <w:rPr>
                <w:lang w:val="en-US"/>
              </w:rPr>
              <w:t>c</w:t>
            </w:r>
            <w:r w:rsidRPr="00EC6BD6">
              <w:rPr>
                <w:lang w:val="en-US"/>
              </w:rPr>
              <w:t xml:space="preserve">ompletion </w:t>
            </w:r>
            <w:r>
              <w:rPr>
                <w:lang w:val="en-US"/>
              </w:rPr>
              <w:t>status information</w:t>
            </w:r>
            <w:r w:rsidRPr="009D448A">
              <w:rPr>
                <w:rFonts w:cs="Arial"/>
                <w:szCs w:val="18"/>
              </w:rPr>
              <w:t xml:space="preserve"> </w:t>
            </w:r>
            <w:r>
              <w:rPr>
                <w:rFonts w:cs="Arial"/>
                <w:szCs w:val="18"/>
              </w:rPr>
              <w:t>is related.</w:t>
            </w:r>
          </w:p>
        </w:tc>
        <w:tc>
          <w:tcPr>
            <w:tcW w:w="1449" w:type="dxa"/>
            <w:vAlign w:val="center"/>
          </w:tcPr>
          <w:p w14:paraId="5C72F052" w14:textId="77777777" w:rsidR="00315EEE" w:rsidRDefault="00315EEE" w:rsidP="00315EEE">
            <w:pPr>
              <w:pStyle w:val="TAL"/>
              <w:rPr>
                <w:rFonts w:cs="Arial"/>
                <w:szCs w:val="18"/>
              </w:rPr>
            </w:pPr>
          </w:p>
        </w:tc>
      </w:tr>
      <w:tr w:rsidR="003F423F" w14:paraId="446C682F" w14:textId="77777777" w:rsidTr="000B267A">
        <w:trPr>
          <w:jc w:val="center"/>
        </w:trPr>
        <w:tc>
          <w:tcPr>
            <w:tcW w:w="1413" w:type="dxa"/>
            <w:vAlign w:val="center"/>
          </w:tcPr>
          <w:p w14:paraId="64901DC5" w14:textId="77777777" w:rsidR="003F423F" w:rsidRDefault="003F423F" w:rsidP="006766EA">
            <w:pPr>
              <w:pStyle w:val="TAL"/>
            </w:pPr>
            <w:r>
              <w:t>status</w:t>
            </w:r>
          </w:p>
        </w:tc>
        <w:tc>
          <w:tcPr>
            <w:tcW w:w="1417" w:type="dxa"/>
            <w:vAlign w:val="center"/>
          </w:tcPr>
          <w:p w14:paraId="07D2FD50" w14:textId="77777777" w:rsidR="003F423F" w:rsidRDefault="003F423F" w:rsidP="006766EA">
            <w:pPr>
              <w:pStyle w:val="TAL"/>
            </w:pPr>
            <w:r>
              <w:t>C2OpModeStatus</w:t>
            </w:r>
          </w:p>
        </w:tc>
        <w:tc>
          <w:tcPr>
            <w:tcW w:w="426" w:type="dxa"/>
            <w:vAlign w:val="center"/>
          </w:tcPr>
          <w:p w14:paraId="444CAB5F" w14:textId="77777777" w:rsidR="003F423F" w:rsidRDefault="003F423F" w:rsidP="006766EA">
            <w:pPr>
              <w:pStyle w:val="TAC"/>
            </w:pPr>
            <w:r>
              <w:t>M</w:t>
            </w:r>
          </w:p>
        </w:tc>
        <w:tc>
          <w:tcPr>
            <w:tcW w:w="1134" w:type="dxa"/>
            <w:vAlign w:val="center"/>
          </w:tcPr>
          <w:p w14:paraId="4C573606" w14:textId="77777777" w:rsidR="003F423F" w:rsidRDefault="003F423F" w:rsidP="00F544AD">
            <w:pPr>
              <w:pStyle w:val="TAC"/>
            </w:pPr>
            <w:r>
              <w:t>1</w:t>
            </w:r>
          </w:p>
        </w:tc>
        <w:tc>
          <w:tcPr>
            <w:tcW w:w="3685" w:type="dxa"/>
            <w:vAlign w:val="center"/>
          </w:tcPr>
          <w:p w14:paraId="48C06E34" w14:textId="77777777" w:rsidR="003F423F" w:rsidRPr="00A36D3A" w:rsidRDefault="003F423F" w:rsidP="006766EA">
            <w:pPr>
              <w:pStyle w:val="TAL"/>
            </w:pPr>
            <w:r>
              <w:t>Contains the C2 operation mode management completion status</w:t>
            </w:r>
            <w:r w:rsidRPr="009D448A">
              <w:t>.</w:t>
            </w:r>
          </w:p>
        </w:tc>
        <w:tc>
          <w:tcPr>
            <w:tcW w:w="1449" w:type="dxa"/>
            <w:vAlign w:val="center"/>
          </w:tcPr>
          <w:p w14:paraId="19509B8E" w14:textId="77777777" w:rsidR="003F423F" w:rsidRDefault="003F423F" w:rsidP="006766EA">
            <w:pPr>
              <w:pStyle w:val="TAL"/>
              <w:rPr>
                <w:rFonts w:cs="Arial"/>
                <w:szCs w:val="18"/>
              </w:rPr>
            </w:pPr>
          </w:p>
        </w:tc>
      </w:tr>
    </w:tbl>
    <w:p w14:paraId="0DE5A580" w14:textId="77777777" w:rsidR="003F423F" w:rsidRDefault="003F423F" w:rsidP="003F423F"/>
    <w:p w14:paraId="65EB1D33" w14:textId="3A650174" w:rsidR="00194893" w:rsidRDefault="00194893" w:rsidP="00194893">
      <w:pPr>
        <w:pStyle w:val="Heading5"/>
      </w:pPr>
      <w:bookmarkStart w:id="4599" w:name="_Toc96843393"/>
      <w:bookmarkStart w:id="4600" w:name="_Toc96844368"/>
      <w:bookmarkStart w:id="4601" w:name="_Toc100739941"/>
      <w:bookmarkStart w:id="4602" w:name="_Toc133408863"/>
      <w:bookmarkStart w:id="4603" w:name="_Toc160452712"/>
      <w:bookmarkStart w:id="4604" w:name="_Toc164869640"/>
      <w:bookmarkStart w:id="4605" w:name="_Toc175350624"/>
      <w:bookmarkStart w:id="4606" w:name="_Toc180146561"/>
      <w:bookmarkStart w:id="4607" w:name="_Toc180249059"/>
      <w:r>
        <w:t>6.1.6.2.10</w:t>
      </w:r>
      <w:r>
        <w:tab/>
        <w:t>Type: C2SwitchPolicies</w:t>
      </w:r>
      <w:bookmarkEnd w:id="4599"/>
      <w:bookmarkEnd w:id="4600"/>
      <w:bookmarkEnd w:id="4601"/>
      <w:bookmarkEnd w:id="4602"/>
      <w:bookmarkEnd w:id="4603"/>
      <w:bookmarkEnd w:id="4604"/>
      <w:bookmarkEnd w:id="4605"/>
      <w:bookmarkEnd w:id="4606"/>
      <w:bookmarkEnd w:id="4607"/>
    </w:p>
    <w:p w14:paraId="07CC154F" w14:textId="2F0CBB47" w:rsidR="00194893" w:rsidRDefault="00194893" w:rsidP="00194893">
      <w:pPr>
        <w:pStyle w:val="TH"/>
      </w:pPr>
      <w:r>
        <w:rPr>
          <w:noProof/>
        </w:rPr>
        <w:t>Table </w:t>
      </w:r>
      <w:r>
        <w:t xml:space="preserve">6.1.6.2.10-1: </w:t>
      </w:r>
      <w:r>
        <w:rPr>
          <w:noProof/>
        </w:rPr>
        <w:t xml:space="preserve">Definition of type </w:t>
      </w:r>
      <w:r>
        <w:t>C2SwitchPolicies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3A566DD1" w14:textId="77777777" w:rsidTr="000B267A">
        <w:trPr>
          <w:jc w:val="center"/>
        </w:trPr>
        <w:tc>
          <w:tcPr>
            <w:tcW w:w="1555" w:type="dxa"/>
            <w:shd w:val="clear" w:color="auto" w:fill="C0C0C0"/>
            <w:vAlign w:val="center"/>
            <w:hideMark/>
          </w:tcPr>
          <w:p w14:paraId="3B5A1AC4" w14:textId="77777777" w:rsidR="00194893" w:rsidRDefault="00194893" w:rsidP="00194893">
            <w:pPr>
              <w:pStyle w:val="TAH"/>
            </w:pPr>
            <w:r>
              <w:t>Attribute name</w:t>
            </w:r>
          </w:p>
        </w:tc>
        <w:tc>
          <w:tcPr>
            <w:tcW w:w="1417" w:type="dxa"/>
            <w:shd w:val="clear" w:color="auto" w:fill="C0C0C0"/>
            <w:vAlign w:val="center"/>
            <w:hideMark/>
          </w:tcPr>
          <w:p w14:paraId="0AC1AB58" w14:textId="77777777" w:rsidR="00194893" w:rsidRDefault="00194893" w:rsidP="00194893">
            <w:pPr>
              <w:pStyle w:val="TAH"/>
            </w:pPr>
            <w:r>
              <w:t>Data type</w:t>
            </w:r>
          </w:p>
        </w:tc>
        <w:tc>
          <w:tcPr>
            <w:tcW w:w="425" w:type="dxa"/>
            <w:shd w:val="clear" w:color="auto" w:fill="C0C0C0"/>
            <w:vAlign w:val="center"/>
            <w:hideMark/>
          </w:tcPr>
          <w:p w14:paraId="42D71627" w14:textId="77777777" w:rsidR="00194893" w:rsidRDefault="00194893" w:rsidP="00194893">
            <w:pPr>
              <w:pStyle w:val="TAH"/>
            </w:pPr>
            <w:r>
              <w:t>P</w:t>
            </w:r>
          </w:p>
        </w:tc>
        <w:tc>
          <w:tcPr>
            <w:tcW w:w="1134" w:type="dxa"/>
            <w:shd w:val="clear" w:color="auto" w:fill="C0C0C0"/>
            <w:vAlign w:val="center"/>
          </w:tcPr>
          <w:p w14:paraId="50799F13" w14:textId="77777777" w:rsidR="00194893" w:rsidRDefault="00194893" w:rsidP="00194893">
            <w:pPr>
              <w:pStyle w:val="TAH"/>
            </w:pPr>
            <w:r>
              <w:t>Cardinality</w:t>
            </w:r>
          </w:p>
        </w:tc>
        <w:tc>
          <w:tcPr>
            <w:tcW w:w="3686" w:type="dxa"/>
            <w:shd w:val="clear" w:color="auto" w:fill="C0C0C0"/>
            <w:vAlign w:val="center"/>
            <w:hideMark/>
          </w:tcPr>
          <w:p w14:paraId="64D86BA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5DA5BD27" w14:textId="77777777" w:rsidR="00194893" w:rsidRDefault="00194893" w:rsidP="00194893">
            <w:pPr>
              <w:pStyle w:val="TAH"/>
              <w:rPr>
                <w:rFonts w:cs="Arial"/>
                <w:szCs w:val="18"/>
              </w:rPr>
            </w:pPr>
            <w:r>
              <w:rPr>
                <w:rFonts w:cs="Arial"/>
                <w:szCs w:val="18"/>
              </w:rPr>
              <w:t>Applicability</w:t>
            </w:r>
          </w:p>
        </w:tc>
      </w:tr>
      <w:tr w:rsidR="00194893" w14:paraId="37C61E79" w14:textId="77777777" w:rsidTr="000B267A">
        <w:trPr>
          <w:jc w:val="center"/>
        </w:trPr>
        <w:tc>
          <w:tcPr>
            <w:tcW w:w="1555" w:type="dxa"/>
            <w:vAlign w:val="center"/>
          </w:tcPr>
          <w:p w14:paraId="20BFACF1" w14:textId="77777777" w:rsidR="00194893" w:rsidRDefault="00194893" w:rsidP="003C0E5F">
            <w:pPr>
              <w:pStyle w:val="TAL"/>
            </w:pPr>
            <w:r>
              <w:t>directC2LinkQualityThrlds</w:t>
            </w:r>
          </w:p>
        </w:tc>
        <w:tc>
          <w:tcPr>
            <w:tcW w:w="1417" w:type="dxa"/>
            <w:vAlign w:val="center"/>
          </w:tcPr>
          <w:p w14:paraId="745A4DFF" w14:textId="77777777" w:rsidR="00194893" w:rsidRDefault="00194893" w:rsidP="003C0E5F">
            <w:pPr>
              <w:pStyle w:val="TAL"/>
            </w:pPr>
            <w:r>
              <w:t>C2LinkQualityThrlds</w:t>
            </w:r>
          </w:p>
        </w:tc>
        <w:tc>
          <w:tcPr>
            <w:tcW w:w="425" w:type="dxa"/>
            <w:vAlign w:val="center"/>
          </w:tcPr>
          <w:p w14:paraId="476F3589" w14:textId="77777777" w:rsidR="00194893" w:rsidRDefault="00194893" w:rsidP="003C0E5F">
            <w:pPr>
              <w:pStyle w:val="TAC"/>
            </w:pPr>
            <w:r>
              <w:rPr>
                <w:lang w:eastAsia="zh-CN"/>
              </w:rPr>
              <w:t>O</w:t>
            </w:r>
          </w:p>
        </w:tc>
        <w:tc>
          <w:tcPr>
            <w:tcW w:w="1134" w:type="dxa"/>
            <w:vAlign w:val="center"/>
          </w:tcPr>
          <w:p w14:paraId="10659307" w14:textId="77777777" w:rsidR="00194893" w:rsidRDefault="00194893" w:rsidP="003C0E5F">
            <w:pPr>
              <w:pStyle w:val="TAC"/>
            </w:pPr>
            <w:r>
              <w:t>0</w:t>
            </w:r>
            <w:r w:rsidRPr="007D24F8">
              <w:t>..</w:t>
            </w:r>
            <w:r>
              <w:t>1</w:t>
            </w:r>
          </w:p>
        </w:tc>
        <w:tc>
          <w:tcPr>
            <w:tcW w:w="3686" w:type="dxa"/>
            <w:vAlign w:val="center"/>
          </w:tcPr>
          <w:p w14:paraId="7FD1968E" w14:textId="1AA2497C" w:rsidR="000421B1" w:rsidRDefault="00194893" w:rsidP="000421B1">
            <w:pPr>
              <w:pStyle w:val="TAL"/>
            </w:pPr>
            <w:r>
              <w:rPr>
                <w:rFonts w:cs="Arial"/>
                <w:szCs w:val="18"/>
              </w:rPr>
              <w:t>Contains the threshold(s) used to evaluate the quality of the direct C2 link</w:t>
            </w:r>
            <w:r w:rsidRPr="00F11966">
              <w:t>.</w:t>
            </w:r>
          </w:p>
          <w:p w14:paraId="2689B707" w14:textId="77777777" w:rsidR="000421B1" w:rsidRDefault="000421B1" w:rsidP="000421B1">
            <w:pPr>
              <w:pStyle w:val="TAL"/>
              <w:rPr>
                <w:rFonts w:cs="Arial"/>
                <w:szCs w:val="18"/>
              </w:rPr>
            </w:pPr>
          </w:p>
          <w:p w14:paraId="23C6273F" w14:textId="0C3F61AF" w:rsidR="00194893" w:rsidRDefault="000421B1" w:rsidP="000421B1">
            <w:pPr>
              <w:pStyle w:val="TAL"/>
              <w:rPr>
                <w:rFonts w:cs="Arial"/>
                <w:szCs w:val="18"/>
              </w:rPr>
            </w:pPr>
            <w:r>
              <w:rPr>
                <w:rFonts w:cs="Arial"/>
                <w:szCs w:val="18"/>
              </w:rPr>
              <w:t>(NOTE)</w:t>
            </w:r>
          </w:p>
        </w:tc>
        <w:tc>
          <w:tcPr>
            <w:tcW w:w="1307" w:type="dxa"/>
            <w:vAlign w:val="center"/>
          </w:tcPr>
          <w:p w14:paraId="03DC5C1B" w14:textId="77777777" w:rsidR="00194893" w:rsidRDefault="00194893" w:rsidP="003C0E5F">
            <w:pPr>
              <w:pStyle w:val="TAL"/>
              <w:rPr>
                <w:rFonts w:cs="Arial"/>
                <w:szCs w:val="18"/>
              </w:rPr>
            </w:pPr>
          </w:p>
        </w:tc>
      </w:tr>
      <w:tr w:rsidR="00194893" w14:paraId="49E10FBF" w14:textId="77777777" w:rsidTr="000B267A">
        <w:trPr>
          <w:jc w:val="center"/>
        </w:trPr>
        <w:tc>
          <w:tcPr>
            <w:tcW w:w="1555" w:type="dxa"/>
            <w:vAlign w:val="center"/>
          </w:tcPr>
          <w:p w14:paraId="468BD74E" w14:textId="77777777" w:rsidR="00194893" w:rsidRDefault="00194893" w:rsidP="003C0E5F">
            <w:pPr>
              <w:pStyle w:val="TAL"/>
            </w:pPr>
            <w:r>
              <w:rPr>
                <w:lang w:eastAsia="zh-CN"/>
              </w:rPr>
              <w:t>uuC2LinkQuality</w:t>
            </w:r>
            <w:r>
              <w:t>Thrlds</w:t>
            </w:r>
          </w:p>
        </w:tc>
        <w:tc>
          <w:tcPr>
            <w:tcW w:w="1417" w:type="dxa"/>
            <w:vAlign w:val="center"/>
          </w:tcPr>
          <w:p w14:paraId="7DCFB2E2" w14:textId="77777777" w:rsidR="00194893" w:rsidRDefault="00194893" w:rsidP="003C0E5F">
            <w:pPr>
              <w:pStyle w:val="TAL"/>
            </w:pPr>
            <w:r>
              <w:rPr>
                <w:lang w:eastAsia="zh-CN"/>
              </w:rPr>
              <w:t>C2LinkQuality</w:t>
            </w:r>
            <w:r>
              <w:t>Thrlds</w:t>
            </w:r>
          </w:p>
        </w:tc>
        <w:tc>
          <w:tcPr>
            <w:tcW w:w="425" w:type="dxa"/>
            <w:vAlign w:val="center"/>
          </w:tcPr>
          <w:p w14:paraId="240E895B" w14:textId="77777777" w:rsidR="00194893" w:rsidRDefault="00194893" w:rsidP="003C0E5F">
            <w:pPr>
              <w:pStyle w:val="TAC"/>
            </w:pPr>
            <w:r>
              <w:rPr>
                <w:lang w:eastAsia="zh-CN"/>
              </w:rPr>
              <w:t>O</w:t>
            </w:r>
          </w:p>
        </w:tc>
        <w:tc>
          <w:tcPr>
            <w:tcW w:w="1134" w:type="dxa"/>
            <w:vAlign w:val="center"/>
          </w:tcPr>
          <w:p w14:paraId="5CB82845" w14:textId="77777777" w:rsidR="00194893" w:rsidRDefault="00194893" w:rsidP="003C0E5F">
            <w:pPr>
              <w:pStyle w:val="TAC"/>
            </w:pPr>
            <w:r>
              <w:t>0</w:t>
            </w:r>
            <w:r w:rsidRPr="007D24F8">
              <w:t>..</w:t>
            </w:r>
            <w:r>
              <w:t>1</w:t>
            </w:r>
          </w:p>
        </w:tc>
        <w:tc>
          <w:tcPr>
            <w:tcW w:w="3686" w:type="dxa"/>
            <w:vAlign w:val="center"/>
          </w:tcPr>
          <w:p w14:paraId="1F2D0E93" w14:textId="4D672EE4" w:rsidR="000421B1" w:rsidRDefault="00194893" w:rsidP="000421B1">
            <w:pPr>
              <w:pStyle w:val="TAL"/>
            </w:pPr>
            <w:r>
              <w:rPr>
                <w:rFonts w:cs="Arial"/>
                <w:szCs w:val="18"/>
              </w:rPr>
              <w:t>Contains the threshold(s) used to evaluate the quality of the Network-Assisted (i.e.</w:t>
            </w:r>
            <w:r w:rsidR="000421B1">
              <w:rPr>
                <w:rFonts w:cs="Arial"/>
                <w:szCs w:val="18"/>
              </w:rPr>
              <w:t>,</w:t>
            </w:r>
            <w:r>
              <w:rPr>
                <w:rFonts w:cs="Arial"/>
                <w:szCs w:val="18"/>
              </w:rPr>
              <w:t xml:space="preserve"> Uu based) C2 link</w:t>
            </w:r>
            <w:r w:rsidRPr="00F11966">
              <w:t>.</w:t>
            </w:r>
          </w:p>
          <w:p w14:paraId="1E94F273" w14:textId="77777777" w:rsidR="000421B1" w:rsidRDefault="000421B1" w:rsidP="000421B1">
            <w:pPr>
              <w:pStyle w:val="TAL"/>
              <w:rPr>
                <w:rFonts w:cs="Arial"/>
                <w:szCs w:val="18"/>
              </w:rPr>
            </w:pPr>
          </w:p>
          <w:p w14:paraId="1FEDD275" w14:textId="5325DF79" w:rsidR="00194893" w:rsidRDefault="000421B1" w:rsidP="000421B1">
            <w:pPr>
              <w:pStyle w:val="TAL"/>
              <w:rPr>
                <w:rFonts w:cs="Arial"/>
                <w:szCs w:val="18"/>
              </w:rPr>
            </w:pPr>
            <w:r>
              <w:rPr>
                <w:rFonts w:cs="Arial"/>
                <w:szCs w:val="18"/>
              </w:rPr>
              <w:t>(NOTE)</w:t>
            </w:r>
          </w:p>
        </w:tc>
        <w:tc>
          <w:tcPr>
            <w:tcW w:w="1307" w:type="dxa"/>
            <w:vAlign w:val="center"/>
          </w:tcPr>
          <w:p w14:paraId="01AFA1DB" w14:textId="77777777" w:rsidR="00194893" w:rsidRDefault="00194893" w:rsidP="003C0E5F">
            <w:pPr>
              <w:pStyle w:val="TAL"/>
              <w:rPr>
                <w:rFonts w:cs="Arial"/>
                <w:szCs w:val="18"/>
              </w:rPr>
            </w:pPr>
          </w:p>
        </w:tc>
      </w:tr>
      <w:tr w:rsidR="007B7E6A" w14:paraId="2E43859C" w14:textId="77777777" w:rsidTr="00CF4E26">
        <w:trPr>
          <w:jc w:val="center"/>
        </w:trPr>
        <w:tc>
          <w:tcPr>
            <w:tcW w:w="1555" w:type="dxa"/>
            <w:vAlign w:val="center"/>
          </w:tcPr>
          <w:p w14:paraId="7F9F777A" w14:textId="77777777" w:rsidR="007B7E6A" w:rsidRDefault="007B7E6A" w:rsidP="00CF4E26">
            <w:pPr>
              <w:pStyle w:val="TAL"/>
            </w:pPr>
            <w:r>
              <w:t>c2DirectAvailRepReqs</w:t>
            </w:r>
          </w:p>
        </w:tc>
        <w:tc>
          <w:tcPr>
            <w:tcW w:w="1417" w:type="dxa"/>
            <w:vAlign w:val="center"/>
          </w:tcPr>
          <w:p w14:paraId="23B78B18" w14:textId="77777777" w:rsidR="007B7E6A" w:rsidRDefault="007B7E6A" w:rsidP="00CF4E26">
            <w:pPr>
              <w:pStyle w:val="TAL"/>
            </w:pPr>
            <w:r>
              <w:t>C2DirectAvailRepReqs</w:t>
            </w:r>
          </w:p>
        </w:tc>
        <w:tc>
          <w:tcPr>
            <w:tcW w:w="425" w:type="dxa"/>
            <w:vAlign w:val="center"/>
          </w:tcPr>
          <w:p w14:paraId="535FD04A" w14:textId="77777777" w:rsidR="007B7E6A" w:rsidRDefault="007B7E6A" w:rsidP="00CF4E26">
            <w:pPr>
              <w:pStyle w:val="TAC"/>
            </w:pPr>
            <w:r>
              <w:t>O</w:t>
            </w:r>
          </w:p>
        </w:tc>
        <w:tc>
          <w:tcPr>
            <w:tcW w:w="1134" w:type="dxa"/>
            <w:vAlign w:val="center"/>
          </w:tcPr>
          <w:p w14:paraId="1DC6860B" w14:textId="77777777" w:rsidR="007B7E6A" w:rsidRDefault="007B7E6A" w:rsidP="00CF4E26">
            <w:pPr>
              <w:pStyle w:val="TAC"/>
            </w:pPr>
            <w:r>
              <w:t>0..1</w:t>
            </w:r>
          </w:p>
        </w:tc>
        <w:tc>
          <w:tcPr>
            <w:tcW w:w="3686" w:type="dxa"/>
            <w:vAlign w:val="center"/>
          </w:tcPr>
          <w:p w14:paraId="641121B2" w14:textId="77777777" w:rsidR="007B7E6A" w:rsidRDefault="007B7E6A" w:rsidP="00CF4E26">
            <w:pPr>
              <w:pStyle w:val="TAL"/>
              <w:rPr>
                <w:rFonts w:cs="Arial"/>
                <w:szCs w:val="18"/>
              </w:rPr>
            </w:pPr>
            <w:r>
              <w:rPr>
                <w:rFonts w:cs="Arial"/>
                <w:szCs w:val="18"/>
              </w:rPr>
              <w:t xml:space="preserve">Contains the </w:t>
            </w:r>
            <w:r>
              <w:t>"D</w:t>
            </w:r>
            <w:r w:rsidRPr="00960D65">
              <w:t xml:space="preserve">irect </w:t>
            </w:r>
            <w:r>
              <w:t xml:space="preserve">C2 Communication" mode </w:t>
            </w:r>
            <w:r w:rsidRPr="00960D65">
              <w:t>availability reporting requirement</w:t>
            </w:r>
            <w:r>
              <w:t>s.</w:t>
            </w:r>
          </w:p>
        </w:tc>
        <w:tc>
          <w:tcPr>
            <w:tcW w:w="1307" w:type="dxa"/>
            <w:vAlign w:val="center"/>
          </w:tcPr>
          <w:p w14:paraId="0046915E" w14:textId="77777777" w:rsidR="007B7E6A" w:rsidRDefault="007B7E6A" w:rsidP="00CF4E26">
            <w:pPr>
              <w:pStyle w:val="TAL"/>
            </w:pPr>
            <w:r>
              <w:t>UASApp_2</w:t>
            </w:r>
          </w:p>
        </w:tc>
      </w:tr>
      <w:tr w:rsidR="000421B1" w14:paraId="1CCE284A" w14:textId="77777777" w:rsidTr="008200E7">
        <w:trPr>
          <w:jc w:val="center"/>
        </w:trPr>
        <w:tc>
          <w:tcPr>
            <w:tcW w:w="1555" w:type="dxa"/>
            <w:vAlign w:val="center"/>
          </w:tcPr>
          <w:p w14:paraId="727E6D31" w14:textId="77777777" w:rsidR="000421B1" w:rsidRDefault="000421B1" w:rsidP="008200E7">
            <w:pPr>
              <w:pStyle w:val="TAL"/>
              <w:rPr>
                <w:lang w:eastAsia="zh-CN"/>
              </w:rPr>
            </w:pPr>
            <w:r>
              <w:rPr>
                <w:lang w:eastAsia="zh-CN"/>
              </w:rPr>
              <w:t>dualC2Link1Quality</w:t>
            </w:r>
            <w:r>
              <w:t>Thrlds</w:t>
            </w:r>
          </w:p>
        </w:tc>
        <w:tc>
          <w:tcPr>
            <w:tcW w:w="1417" w:type="dxa"/>
            <w:vAlign w:val="center"/>
          </w:tcPr>
          <w:p w14:paraId="772FF50C" w14:textId="77777777" w:rsidR="000421B1" w:rsidRDefault="000421B1" w:rsidP="008200E7">
            <w:pPr>
              <w:pStyle w:val="TAL"/>
              <w:rPr>
                <w:lang w:eastAsia="zh-CN"/>
              </w:rPr>
            </w:pPr>
            <w:r>
              <w:rPr>
                <w:lang w:eastAsia="zh-CN"/>
              </w:rPr>
              <w:t>C2LinkQuality</w:t>
            </w:r>
            <w:r>
              <w:t>Thrlds</w:t>
            </w:r>
          </w:p>
        </w:tc>
        <w:tc>
          <w:tcPr>
            <w:tcW w:w="425" w:type="dxa"/>
            <w:vAlign w:val="center"/>
          </w:tcPr>
          <w:p w14:paraId="05D8BE21" w14:textId="77777777" w:rsidR="000421B1" w:rsidRDefault="000421B1" w:rsidP="008200E7">
            <w:pPr>
              <w:pStyle w:val="TAC"/>
              <w:rPr>
                <w:lang w:eastAsia="zh-CN"/>
              </w:rPr>
            </w:pPr>
            <w:r>
              <w:rPr>
                <w:lang w:eastAsia="zh-CN"/>
              </w:rPr>
              <w:t>O</w:t>
            </w:r>
          </w:p>
        </w:tc>
        <w:tc>
          <w:tcPr>
            <w:tcW w:w="1134" w:type="dxa"/>
            <w:vAlign w:val="center"/>
          </w:tcPr>
          <w:p w14:paraId="6702B9B3" w14:textId="77777777" w:rsidR="000421B1" w:rsidRDefault="000421B1" w:rsidP="008200E7">
            <w:pPr>
              <w:pStyle w:val="TAC"/>
            </w:pPr>
            <w:r>
              <w:t>0</w:t>
            </w:r>
            <w:r w:rsidRPr="007D24F8">
              <w:t>..</w:t>
            </w:r>
            <w:r>
              <w:t>1</w:t>
            </w:r>
          </w:p>
        </w:tc>
        <w:tc>
          <w:tcPr>
            <w:tcW w:w="3686" w:type="dxa"/>
            <w:vAlign w:val="center"/>
          </w:tcPr>
          <w:p w14:paraId="6E9AED54" w14:textId="77777777" w:rsidR="000421B1" w:rsidRDefault="000421B1" w:rsidP="008200E7">
            <w:pPr>
              <w:pStyle w:val="TAL"/>
            </w:pPr>
            <w:r>
              <w:rPr>
                <w:rFonts w:cs="Arial"/>
                <w:szCs w:val="18"/>
              </w:rPr>
              <w:t>Contains the threshold(s) used to evaluate the quality of the first C2 communication link in the case of Dual C2 communications</w:t>
            </w:r>
            <w:r w:rsidRPr="00F11966">
              <w:t>.</w:t>
            </w:r>
          </w:p>
          <w:p w14:paraId="488F9F89" w14:textId="77777777" w:rsidR="000421B1" w:rsidRDefault="000421B1" w:rsidP="008200E7">
            <w:pPr>
              <w:pStyle w:val="TAL"/>
              <w:rPr>
                <w:rFonts w:cs="Arial"/>
                <w:szCs w:val="18"/>
              </w:rPr>
            </w:pPr>
          </w:p>
          <w:p w14:paraId="48E81386" w14:textId="77777777" w:rsidR="000421B1" w:rsidRDefault="000421B1" w:rsidP="008200E7">
            <w:pPr>
              <w:pStyle w:val="TAL"/>
              <w:rPr>
                <w:rFonts w:cs="Arial"/>
                <w:szCs w:val="18"/>
              </w:rPr>
            </w:pPr>
            <w:r>
              <w:rPr>
                <w:rFonts w:cs="Arial"/>
                <w:szCs w:val="18"/>
              </w:rPr>
              <w:t>(NOTE)</w:t>
            </w:r>
          </w:p>
        </w:tc>
        <w:tc>
          <w:tcPr>
            <w:tcW w:w="1307" w:type="dxa"/>
            <w:vAlign w:val="center"/>
          </w:tcPr>
          <w:p w14:paraId="0A41E3D5" w14:textId="77777777" w:rsidR="000421B1" w:rsidRDefault="000421B1" w:rsidP="008200E7">
            <w:pPr>
              <w:pStyle w:val="TAL"/>
              <w:rPr>
                <w:rFonts w:cs="Arial"/>
                <w:szCs w:val="18"/>
              </w:rPr>
            </w:pPr>
            <w:r>
              <w:t>UASApp</w:t>
            </w:r>
            <w:r w:rsidRPr="00AE6382">
              <w:t>_</w:t>
            </w:r>
            <w:r>
              <w:t>3</w:t>
            </w:r>
          </w:p>
        </w:tc>
      </w:tr>
      <w:tr w:rsidR="000421B1" w14:paraId="289885A3" w14:textId="77777777" w:rsidTr="008200E7">
        <w:trPr>
          <w:jc w:val="center"/>
        </w:trPr>
        <w:tc>
          <w:tcPr>
            <w:tcW w:w="1555" w:type="dxa"/>
            <w:vAlign w:val="center"/>
          </w:tcPr>
          <w:p w14:paraId="2BEC646B" w14:textId="77777777" w:rsidR="000421B1" w:rsidRDefault="000421B1" w:rsidP="008200E7">
            <w:pPr>
              <w:pStyle w:val="TAL"/>
              <w:rPr>
                <w:lang w:eastAsia="zh-CN"/>
              </w:rPr>
            </w:pPr>
            <w:r>
              <w:rPr>
                <w:lang w:eastAsia="zh-CN"/>
              </w:rPr>
              <w:t>dualC2SimuLinksQuality</w:t>
            </w:r>
            <w:r>
              <w:t>Thrlds</w:t>
            </w:r>
          </w:p>
        </w:tc>
        <w:tc>
          <w:tcPr>
            <w:tcW w:w="1417" w:type="dxa"/>
            <w:vAlign w:val="center"/>
          </w:tcPr>
          <w:p w14:paraId="26D525EE" w14:textId="77777777" w:rsidR="000421B1" w:rsidRDefault="000421B1" w:rsidP="008200E7">
            <w:pPr>
              <w:pStyle w:val="TAL"/>
              <w:rPr>
                <w:lang w:eastAsia="zh-CN"/>
              </w:rPr>
            </w:pPr>
            <w:r>
              <w:rPr>
                <w:lang w:eastAsia="zh-CN"/>
              </w:rPr>
              <w:t>C2LinkQuality</w:t>
            </w:r>
            <w:r>
              <w:t>Thrlds</w:t>
            </w:r>
          </w:p>
        </w:tc>
        <w:tc>
          <w:tcPr>
            <w:tcW w:w="425" w:type="dxa"/>
            <w:vAlign w:val="center"/>
          </w:tcPr>
          <w:p w14:paraId="5A1CD2C2" w14:textId="77777777" w:rsidR="000421B1" w:rsidRDefault="000421B1" w:rsidP="008200E7">
            <w:pPr>
              <w:pStyle w:val="TAC"/>
              <w:rPr>
                <w:lang w:eastAsia="zh-CN"/>
              </w:rPr>
            </w:pPr>
            <w:r>
              <w:rPr>
                <w:lang w:eastAsia="zh-CN"/>
              </w:rPr>
              <w:t>O</w:t>
            </w:r>
          </w:p>
        </w:tc>
        <w:tc>
          <w:tcPr>
            <w:tcW w:w="1134" w:type="dxa"/>
            <w:vAlign w:val="center"/>
          </w:tcPr>
          <w:p w14:paraId="1ECE3844" w14:textId="77777777" w:rsidR="000421B1" w:rsidRDefault="000421B1" w:rsidP="008200E7">
            <w:pPr>
              <w:pStyle w:val="TAC"/>
            </w:pPr>
            <w:r>
              <w:t>0</w:t>
            </w:r>
            <w:r w:rsidRPr="007D24F8">
              <w:t>..</w:t>
            </w:r>
            <w:r>
              <w:t>1</w:t>
            </w:r>
          </w:p>
        </w:tc>
        <w:tc>
          <w:tcPr>
            <w:tcW w:w="3686" w:type="dxa"/>
            <w:vAlign w:val="center"/>
          </w:tcPr>
          <w:p w14:paraId="68514FBC" w14:textId="77777777" w:rsidR="000421B1" w:rsidRDefault="000421B1" w:rsidP="008200E7">
            <w:pPr>
              <w:pStyle w:val="TAL"/>
            </w:pPr>
            <w:r>
              <w:rPr>
                <w:rFonts w:cs="Arial"/>
                <w:szCs w:val="18"/>
              </w:rPr>
              <w:t>Contains the threshold(s) used to evaluate the quality of the simultaneous operation of both C2 communication links in the case of Dual C2 communications</w:t>
            </w:r>
            <w:r w:rsidRPr="00F11966">
              <w:t>.</w:t>
            </w:r>
          </w:p>
          <w:p w14:paraId="126CC0A2" w14:textId="77777777" w:rsidR="000421B1" w:rsidRDefault="000421B1" w:rsidP="008200E7">
            <w:pPr>
              <w:pStyle w:val="TAL"/>
              <w:rPr>
                <w:rFonts w:cs="Arial"/>
                <w:szCs w:val="18"/>
              </w:rPr>
            </w:pPr>
          </w:p>
          <w:p w14:paraId="7126B874" w14:textId="77777777" w:rsidR="000421B1" w:rsidRDefault="000421B1" w:rsidP="008200E7">
            <w:pPr>
              <w:pStyle w:val="TAL"/>
              <w:rPr>
                <w:rFonts w:cs="Arial"/>
                <w:szCs w:val="18"/>
              </w:rPr>
            </w:pPr>
            <w:r>
              <w:rPr>
                <w:rFonts w:cs="Arial"/>
                <w:szCs w:val="18"/>
              </w:rPr>
              <w:t>(NOTE)</w:t>
            </w:r>
          </w:p>
        </w:tc>
        <w:tc>
          <w:tcPr>
            <w:tcW w:w="1307" w:type="dxa"/>
            <w:vAlign w:val="center"/>
          </w:tcPr>
          <w:p w14:paraId="757F1D6B" w14:textId="77777777" w:rsidR="000421B1" w:rsidRDefault="000421B1" w:rsidP="008200E7">
            <w:pPr>
              <w:pStyle w:val="TAL"/>
            </w:pPr>
            <w:r>
              <w:t>UASApp</w:t>
            </w:r>
            <w:r w:rsidRPr="00AE6382">
              <w:t>_</w:t>
            </w:r>
            <w:r>
              <w:t>3</w:t>
            </w:r>
          </w:p>
        </w:tc>
      </w:tr>
      <w:tr w:rsidR="00194893" w14:paraId="7C0C93EE" w14:textId="77777777" w:rsidTr="000B267A">
        <w:trPr>
          <w:jc w:val="center"/>
        </w:trPr>
        <w:tc>
          <w:tcPr>
            <w:tcW w:w="9524" w:type="dxa"/>
            <w:gridSpan w:val="6"/>
            <w:vAlign w:val="center"/>
          </w:tcPr>
          <w:p w14:paraId="5A25ED47" w14:textId="3C629760" w:rsidR="00194893" w:rsidRPr="00F377F1" w:rsidRDefault="00194893" w:rsidP="003C0E5F">
            <w:pPr>
              <w:pStyle w:val="TAN"/>
              <w:rPr>
                <w:rFonts w:cs="Arial"/>
                <w:szCs w:val="18"/>
              </w:rPr>
            </w:pPr>
            <w:r>
              <w:rPr>
                <w:rFonts w:cs="Arial"/>
                <w:szCs w:val="18"/>
              </w:rPr>
              <w:t>NOTE:</w:t>
            </w:r>
            <w:r>
              <w:rPr>
                <w:lang w:val="en-US" w:eastAsia="zh-CN"/>
              </w:rPr>
              <w:tab/>
            </w:r>
            <w:r w:rsidR="00E00D89">
              <w:rPr>
                <w:lang w:val="en-US" w:eastAsia="zh-CN"/>
              </w:rPr>
              <w:t>At least one of these attributes shall be present</w:t>
            </w:r>
            <w:r>
              <w:rPr>
                <w:lang w:val="en-US" w:eastAsia="zh-CN"/>
              </w:rPr>
              <w:t>.</w:t>
            </w:r>
          </w:p>
        </w:tc>
      </w:tr>
    </w:tbl>
    <w:p w14:paraId="09941B2F" w14:textId="77777777" w:rsidR="00194893" w:rsidRPr="00D4667F" w:rsidRDefault="00194893" w:rsidP="00194893">
      <w:pPr>
        <w:rPr>
          <w:lang w:val="en-US" w:eastAsia="zh-CN"/>
        </w:rPr>
      </w:pPr>
    </w:p>
    <w:p w14:paraId="1360A0B4" w14:textId="65AD9D82" w:rsidR="00194893" w:rsidRDefault="00194893" w:rsidP="00194893">
      <w:pPr>
        <w:pStyle w:val="Heading5"/>
      </w:pPr>
      <w:bookmarkStart w:id="4608" w:name="_Toc96843394"/>
      <w:bookmarkStart w:id="4609" w:name="_Toc96844369"/>
      <w:bookmarkStart w:id="4610" w:name="_Toc100739942"/>
      <w:bookmarkStart w:id="4611" w:name="_Toc133408864"/>
      <w:bookmarkStart w:id="4612" w:name="_Toc160452713"/>
      <w:bookmarkStart w:id="4613" w:name="_Toc164869641"/>
      <w:bookmarkStart w:id="4614" w:name="_Toc175350625"/>
      <w:bookmarkStart w:id="4615" w:name="_Toc180146562"/>
      <w:bookmarkStart w:id="4616" w:name="_Toc180249060"/>
      <w:r>
        <w:lastRenderedPageBreak/>
        <w:t>6.1.6.2.11</w:t>
      </w:r>
      <w:r>
        <w:tab/>
        <w:t xml:space="preserve">Type: </w:t>
      </w:r>
      <w:r w:rsidRPr="00354686">
        <w:t>C2LinkQuality</w:t>
      </w:r>
      <w:r>
        <w:t>Thrlds</w:t>
      </w:r>
      <w:bookmarkEnd w:id="4608"/>
      <w:bookmarkEnd w:id="4609"/>
      <w:bookmarkEnd w:id="4610"/>
      <w:bookmarkEnd w:id="4611"/>
      <w:bookmarkEnd w:id="4612"/>
      <w:bookmarkEnd w:id="4613"/>
      <w:bookmarkEnd w:id="4614"/>
      <w:bookmarkEnd w:id="4615"/>
      <w:bookmarkEnd w:id="4616"/>
    </w:p>
    <w:p w14:paraId="7D01C84B" w14:textId="78DBCB49" w:rsidR="00194893" w:rsidRDefault="00194893" w:rsidP="00194893">
      <w:pPr>
        <w:pStyle w:val="TH"/>
      </w:pPr>
      <w:r>
        <w:rPr>
          <w:noProof/>
        </w:rPr>
        <w:t>Table </w:t>
      </w:r>
      <w:r>
        <w:t xml:space="preserve">6.1.6.2.11-1: </w:t>
      </w:r>
      <w:r>
        <w:rPr>
          <w:noProof/>
        </w:rPr>
        <w:t xml:space="preserve">Definition of type </w:t>
      </w:r>
      <w:r w:rsidRPr="00354686">
        <w:t>C2LinkQuality</w:t>
      </w:r>
      <w:r>
        <w:t>Thrlds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94893" w14:paraId="0BF88C38" w14:textId="77777777" w:rsidTr="000B267A">
        <w:trPr>
          <w:jc w:val="center"/>
        </w:trPr>
        <w:tc>
          <w:tcPr>
            <w:tcW w:w="1555" w:type="dxa"/>
            <w:shd w:val="clear" w:color="auto" w:fill="C0C0C0"/>
            <w:vAlign w:val="center"/>
            <w:hideMark/>
          </w:tcPr>
          <w:p w14:paraId="486DDA35" w14:textId="77777777" w:rsidR="00194893" w:rsidRDefault="00194893" w:rsidP="00194893">
            <w:pPr>
              <w:pStyle w:val="TAH"/>
            </w:pPr>
            <w:r>
              <w:t>Attribute name</w:t>
            </w:r>
          </w:p>
        </w:tc>
        <w:tc>
          <w:tcPr>
            <w:tcW w:w="1417" w:type="dxa"/>
            <w:shd w:val="clear" w:color="auto" w:fill="C0C0C0"/>
            <w:vAlign w:val="center"/>
            <w:hideMark/>
          </w:tcPr>
          <w:p w14:paraId="395911EC" w14:textId="77777777" w:rsidR="00194893" w:rsidRDefault="00194893" w:rsidP="00194893">
            <w:pPr>
              <w:pStyle w:val="TAH"/>
            </w:pPr>
            <w:r>
              <w:t>Data type</w:t>
            </w:r>
          </w:p>
        </w:tc>
        <w:tc>
          <w:tcPr>
            <w:tcW w:w="425" w:type="dxa"/>
            <w:shd w:val="clear" w:color="auto" w:fill="C0C0C0"/>
            <w:vAlign w:val="center"/>
            <w:hideMark/>
          </w:tcPr>
          <w:p w14:paraId="29116F71" w14:textId="77777777" w:rsidR="00194893" w:rsidRDefault="00194893" w:rsidP="00194893">
            <w:pPr>
              <w:pStyle w:val="TAH"/>
            </w:pPr>
            <w:r>
              <w:t>P</w:t>
            </w:r>
          </w:p>
        </w:tc>
        <w:tc>
          <w:tcPr>
            <w:tcW w:w="1134" w:type="dxa"/>
            <w:shd w:val="clear" w:color="auto" w:fill="C0C0C0"/>
            <w:vAlign w:val="center"/>
          </w:tcPr>
          <w:p w14:paraId="1CECFA53" w14:textId="77777777" w:rsidR="00194893" w:rsidRDefault="00194893" w:rsidP="00194893">
            <w:pPr>
              <w:pStyle w:val="TAH"/>
            </w:pPr>
            <w:r>
              <w:t>Cardinality</w:t>
            </w:r>
          </w:p>
        </w:tc>
        <w:tc>
          <w:tcPr>
            <w:tcW w:w="3686" w:type="dxa"/>
            <w:shd w:val="clear" w:color="auto" w:fill="C0C0C0"/>
            <w:vAlign w:val="center"/>
            <w:hideMark/>
          </w:tcPr>
          <w:p w14:paraId="4A4C0570" w14:textId="77777777" w:rsidR="00194893" w:rsidRDefault="00194893" w:rsidP="00194893">
            <w:pPr>
              <w:pStyle w:val="TAH"/>
              <w:rPr>
                <w:rFonts w:cs="Arial"/>
                <w:szCs w:val="18"/>
              </w:rPr>
            </w:pPr>
            <w:r>
              <w:rPr>
                <w:rFonts w:cs="Arial"/>
                <w:szCs w:val="18"/>
              </w:rPr>
              <w:t>Description</w:t>
            </w:r>
          </w:p>
        </w:tc>
        <w:tc>
          <w:tcPr>
            <w:tcW w:w="1307" w:type="dxa"/>
            <w:shd w:val="clear" w:color="auto" w:fill="C0C0C0"/>
            <w:vAlign w:val="center"/>
          </w:tcPr>
          <w:p w14:paraId="617977DF" w14:textId="77777777" w:rsidR="00194893" w:rsidRDefault="00194893" w:rsidP="00194893">
            <w:pPr>
              <w:pStyle w:val="TAH"/>
              <w:rPr>
                <w:rFonts w:cs="Arial"/>
                <w:szCs w:val="18"/>
              </w:rPr>
            </w:pPr>
            <w:r>
              <w:rPr>
                <w:rFonts w:cs="Arial"/>
                <w:szCs w:val="18"/>
              </w:rPr>
              <w:t>Applicability</w:t>
            </w:r>
          </w:p>
        </w:tc>
      </w:tr>
      <w:tr w:rsidR="00194893" w14:paraId="4ED23544" w14:textId="77777777" w:rsidTr="000B267A">
        <w:trPr>
          <w:jc w:val="center"/>
        </w:trPr>
        <w:tc>
          <w:tcPr>
            <w:tcW w:w="1555" w:type="dxa"/>
            <w:vAlign w:val="center"/>
          </w:tcPr>
          <w:p w14:paraId="5927EA87" w14:textId="77777777" w:rsidR="00194893" w:rsidRDefault="00194893" w:rsidP="003C0E5F">
            <w:pPr>
              <w:pStyle w:val="TAL"/>
            </w:pPr>
            <w:r>
              <w:t>nrRsrpThrldLow</w:t>
            </w:r>
          </w:p>
        </w:tc>
        <w:tc>
          <w:tcPr>
            <w:tcW w:w="1417" w:type="dxa"/>
            <w:vAlign w:val="center"/>
          </w:tcPr>
          <w:p w14:paraId="6B5D20FF" w14:textId="77777777" w:rsidR="00194893" w:rsidRDefault="00194893" w:rsidP="003C0E5F">
            <w:pPr>
              <w:pStyle w:val="TAL"/>
            </w:pPr>
            <w:r>
              <w:t>integer</w:t>
            </w:r>
          </w:p>
        </w:tc>
        <w:tc>
          <w:tcPr>
            <w:tcW w:w="425" w:type="dxa"/>
            <w:vAlign w:val="center"/>
          </w:tcPr>
          <w:p w14:paraId="6EC7BC50" w14:textId="77777777" w:rsidR="00194893" w:rsidRDefault="00194893" w:rsidP="003C0E5F">
            <w:pPr>
              <w:pStyle w:val="TAC"/>
            </w:pPr>
            <w:r>
              <w:rPr>
                <w:lang w:eastAsia="zh-CN"/>
              </w:rPr>
              <w:t>O</w:t>
            </w:r>
          </w:p>
        </w:tc>
        <w:tc>
          <w:tcPr>
            <w:tcW w:w="1134" w:type="dxa"/>
            <w:vAlign w:val="center"/>
          </w:tcPr>
          <w:p w14:paraId="7F9035A1" w14:textId="77777777" w:rsidR="00194893" w:rsidRDefault="00194893" w:rsidP="003C0E5F">
            <w:pPr>
              <w:pStyle w:val="TAC"/>
            </w:pPr>
            <w:r>
              <w:t>0</w:t>
            </w:r>
            <w:r w:rsidRPr="007D24F8">
              <w:t>..</w:t>
            </w:r>
            <w:r>
              <w:t>1</w:t>
            </w:r>
          </w:p>
        </w:tc>
        <w:tc>
          <w:tcPr>
            <w:tcW w:w="3686" w:type="dxa"/>
            <w:vAlign w:val="center"/>
          </w:tcPr>
          <w:p w14:paraId="5A666955" w14:textId="2D562055"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RSRP value t</w:t>
            </w:r>
            <w:r w:rsidRPr="00F11966">
              <w:rPr>
                <w:noProof/>
                <w:lang w:eastAsia="zh-CN"/>
              </w:rPr>
              <w:t xml:space="preserve">hreshold </w:t>
            </w:r>
            <w:r>
              <w:rPr>
                <w:noProof/>
                <w:lang w:eastAsia="zh-CN"/>
              </w:rPr>
              <w:t>for the C2 link.</w:t>
            </w:r>
          </w:p>
          <w:p w14:paraId="25E3C7DC" w14:textId="77777777" w:rsidR="00194893" w:rsidRDefault="00194893" w:rsidP="003C0E5F">
            <w:pPr>
              <w:pStyle w:val="TAL"/>
              <w:rPr>
                <w:noProof/>
                <w:lang w:eastAsia="zh-CN"/>
              </w:rPr>
            </w:pPr>
          </w:p>
          <w:p w14:paraId="2E76FE91" w14:textId="77777777" w:rsidR="00194893" w:rsidRDefault="00194893" w:rsidP="003C0E5F">
            <w:pPr>
              <w:pStyle w:val="TAL"/>
            </w:pPr>
            <w:r>
              <w:t>Value range:</w:t>
            </w:r>
            <w:r w:rsidRPr="00F11966">
              <w:t xml:space="preserve"> 0-</w:t>
            </w:r>
            <w:r>
              <w:t>127</w:t>
            </w:r>
            <w:r w:rsidRPr="00F11966">
              <w:t>.</w:t>
            </w:r>
          </w:p>
          <w:p w14:paraId="2610CAA2" w14:textId="77777777" w:rsidR="00194893" w:rsidRDefault="00194893" w:rsidP="003C0E5F">
            <w:pPr>
              <w:pStyle w:val="TAL"/>
            </w:pPr>
          </w:p>
          <w:p w14:paraId="6D3A670A" w14:textId="77777777" w:rsidR="00194893" w:rsidRPr="00102781" w:rsidRDefault="00194893" w:rsidP="003C0E5F">
            <w:pPr>
              <w:pStyle w:val="TAL"/>
            </w:pPr>
            <w:r>
              <w:t>(NOTE 1)</w:t>
            </w:r>
          </w:p>
        </w:tc>
        <w:tc>
          <w:tcPr>
            <w:tcW w:w="1307" w:type="dxa"/>
            <w:vAlign w:val="center"/>
          </w:tcPr>
          <w:p w14:paraId="748FE1B1" w14:textId="77777777" w:rsidR="00194893" w:rsidRDefault="00194893" w:rsidP="003C0E5F">
            <w:pPr>
              <w:pStyle w:val="TAL"/>
              <w:rPr>
                <w:rFonts w:cs="Arial"/>
                <w:szCs w:val="18"/>
              </w:rPr>
            </w:pPr>
          </w:p>
        </w:tc>
      </w:tr>
      <w:tr w:rsidR="00194893" w14:paraId="4D9169DD" w14:textId="77777777" w:rsidTr="000B267A">
        <w:trPr>
          <w:jc w:val="center"/>
        </w:trPr>
        <w:tc>
          <w:tcPr>
            <w:tcW w:w="1555" w:type="dxa"/>
            <w:vAlign w:val="center"/>
          </w:tcPr>
          <w:p w14:paraId="7152562E" w14:textId="77777777" w:rsidR="00194893" w:rsidRDefault="00194893" w:rsidP="003C0E5F">
            <w:pPr>
              <w:pStyle w:val="TAL"/>
            </w:pPr>
            <w:r>
              <w:t>nrRsrpThrldHigh</w:t>
            </w:r>
          </w:p>
        </w:tc>
        <w:tc>
          <w:tcPr>
            <w:tcW w:w="1417" w:type="dxa"/>
            <w:vAlign w:val="center"/>
          </w:tcPr>
          <w:p w14:paraId="7EC112CD" w14:textId="77777777" w:rsidR="00194893" w:rsidRDefault="00194893" w:rsidP="003C0E5F">
            <w:pPr>
              <w:pStyle w:val="TAL"/>
            </w:pPr>
            <w:r>
              <w:t>integer</w:t>
            </w:r>
          </w:p>
        </w:tc>
        <w:tc>
          <w:tcPr>
            <w:tcW w:w="425" w:type="dxa"/>
            <w:vAlign w:val="center"/>
          </w:tcPr>
          <w:p w14:paraId="4FFB387C" w14:textId="77777777" w:rsidR="00194893" w:rsidRDefault="00194893" w:rsidP="003C0E5F">
            <w:pPr>
              <w:pStyle w:val="TAC"/>
            </w:pPr>
            <w:r>
              <w:rPr>
                <w:lang w:eastAsia="zh-CN"/>
              </w:rPr>
              <w:t>O</w:t>
            </w:r>
          </w:p>
        </w:tc>
        <w:tc>
          <w:tcPr>
            <w:tcW w:w="1134" w:type="dxa"/>
            <w:vAlign w:val="center"/>
          </w:tcPr>
          <w:p w14:paraId="73B2CA2E" w14:textId="77777777" w:rsidR="00194893" w:rsidRDefault="00194893" w:rsidP="003C0E5F">
            <w:pPr>
              <w:pStyle w:val="TAC"/>
            </w:pPr>
            <w:r>
              <w:t>0</w:t>
            </w:r>
            <w:r w:rsidRPr="007D24F8">
              <w:t>..</w:t>
            </w:r>
            <w:r>
              <w:t>1</w:t>
            </w:r>
          </w:p>
        </w:tc>
        <w:tc>
          <w:tcPr>
            <w:tcW w:w="3686" w:type="dxa"/>
            <w:vAlign w:val="center"/>
          </w:tcPr>
          <w:p w14:paraId="2D033E73" w14:textId="5C232A47"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RSRP value t</w:t>
            </w:r>
            <w:r w:rsidRPr="00F11966">
              <w:rPr>
                <w:noProof/>
                <w:lang w:eastAsia="zh-CN"/>
              </w:rPr>
              <w:t xml:space="preserve">hreshold </w:t>
            </w:r>
            <w:r>
              <w:rPr>
                <w:noProof/>
                <w:lang w:eastAsia="zh-CN"/>
              </w:rPr>
              <w:t>for the C2 link.</w:t>
            </w:r>
          </w:p>
          <w:p w14:paraId="707F7F71" w14:textId="77777777" w:rsidR="00194893" w:rsidRDefault="00194893" w:rsidP="003C0E5F">
            <w:pPr>
              <w:pStyle w:val="TAL"/>
              <w:rPr>
                <w:noProof/>
                <w:lang w:eastAsia="zh-CN"/>
              </w:rPr>
            </w:pPr>
          </w:p>
          <w:p w14:paraId="6648FEB2" w14:textId="77777777" w:rsidR="00194893" w:rsidRDefault="00194893" w:rsidP="003C0E5F">
            <w:pPr>
              <w:pStyle w:val="TAL"/>
            </w:pPr>
            <w:r>
              <w:t>Value range:</w:t>
            </w:r>
            <w:r w:rsidRPr="00F11966">
              <w:t xml:space="preserve"> 0-</w:t>
            </w:r>
            <w:r>
              <w:t>127</w:t>
            </w:r>
            <w:r w:rsidRPr="00F11966">
              <w:t>.</w:t>
            </w:r>
          </w:p>
          <w:p w14:paraId="195FDB31" w14:textId="77777777" w:rsidR="00194893" w:rsidRDefault="00194893" w:rsidP="003C0E5F">
            <w:pPr>
              <w:pStyle w:val="TAL"/>
            </w:pPr>
          </w:p>
          <w:p w14:paraId="0D68A931" w14:textId="77777777" w:rsidR="00194893" w:rsidRPr="00102781" w:rsidRDefault="00194893" w:rsidP="003C0E5F">
            <w:pPr>
              <w:pStyle w:val="TAL"/>
            </w:pPr>
            <w:r>
              <w:t>(NOTE 2)</w:t>
            </w:r>
          </w:p>
        </w:tc>
        <w:tc>
          <w:tcPr>
            <w:tcW w:w="1307" w:type="dxa"/>
            <w:vAlign w:val="center"/>
          </w:tcPr>
          <w:p w14:paraId="032F6DBC" w14:textId="77777777" w:rsidR="00194893" w:rsidRDefault="00194893" w:rsidP="003C0E5F">
            <w:pPr>
              <w:pStyle w:val="TAL"/>
              <w:rPr>
                <w:rFonts w:cs="Arial"/>
                <w:szCs w:val="18"/>
              </w:rPr>
            </w:pPr>
          </w:p>
        </w:tc>
      </w:tr>
      <w:tr w:rsidR="00194893" w14:paraId="17F1D9DC" w14:textId="77777777" w:rsidTr="000B267A">
        <w:trPr>
          <w:jc w:val="center"/>
        </w:trPr>
        <w:tc>
          <w:tcPr>
            <w:tcW w:w="1555" w:type="dxa"/>
            <w:vAlign w:val="center"/>
          </w:tcPr>
          <w:p w14:paraId="5E970F57" w14:textId="77777777" w:rsidR="00194893" w:rsidRDefault="00194893" w:rsidP="003C0E5F">
            <w:pPr>
              <w:pStyle w:val="TAL"/>
            </w:pPr>
            <w:r>
              <w:t>nrRsrqThrldLow</w:t>
            </w:r>
          </w:p>
        </w:tc>
        <w:tc>
          <w:tcPr>
            <w:tcW w:w="1417" w:type="dxa"/>
            <w:vAlign w:val="center"/>
          </w:tcPr>
          <w:p w14:paraId="64345518" w14:textId="77777777" w:rsidR="00194893" w:rsidRDefault="00194893" w:rsidP="003C0E5F">
            <w:pPr>
              <w:pStyle w:val="TAL"/>
            </w:pPr>
            <w:r>
              <w:t>integer</w:t>
            </w:r>
          </w:p>
        </w:tc>
        <w:tc>
          <w:tcPr>
            <w:tcW w:w="425" w:type="dxa"/>
            <w:vAlign w:val="center"/>
          </w:tcPr>
          <w:p w14:paraId="46B1676A" w14:textId="77777777" w:rsidR="00194893" w:rsidRDefault="00194893" w:rsidP="003C0E5F">
            <w:pPr>
              <w:pStyle w:val="TAC"/>
            </w:pPr>
            <w:r>
              <w:rPr>
                <w:lang w:eastAsia="zh-CN"/>
              </w:rPr>
              <w:t>O</w:t>
            </w:r>
          </w:p>
        </w:tc>
        <w:tc>
          <w:tcPr>
            <w:tcW w:w="1134" w:type="dxa"/>
            <w:vAlign w:val="center"/>
          </w:tcPr>
          <w:p w14:paraId="1ED9245A" w14:textId="77777777" w:rsidR="00194893" w:rsidRDefault="00194893" w:rsidP="003C0E5F">
            <w:pPr>
              <w:pStyle w:val="TAC"/>
            </w:pPr>
            <w:r>
              <w:t>0</w:t>
            </w:r>
            <w:r w:rsidRPr="007D24F8">
              <w:t>..</w:t>
            </w:r>
            <w:r>
              <w:t>1</w:t>
            </w:r>
          </w:p>
        </w:tc>
        <w:tc>
          <w:tcPr>
            <w:tcW w:w="3686" w:type="dxa"/>
            <w:vAlign w:val="center"/>
          </w:tcPr>
          <w:p w14:paraId="0B54582E" w14:textId="4C19D7FC"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lower RSRQ value t</w:t>
            </w:r>
            <w:r w:rsidRPr="00F11966">
              <w:rPr>
                <w:noProof/>
                <w:lang w:eastAsia="zh-CN"/>
              </w:rPr>
              <w:t xml:space="preserve">hreshold </w:t>
            </w:r>
            <w:r>
              <w:rPr>
                <w:noProof/>
                <w:lang w:eastAsia="zh-CN"/>
              </w:rPr>
              <w:t>for the C2 link.</w:t>
            </w:r>
          </w:p>
          <w:p w14:paraId="3DC79B20" w14:textId="77777777" w:rsidR="00194893" w:rsidRDefault="00194893" w:rsidP="003C0E5F">
            <w:pPr>
              <w:pStyle w:val="TAL"/>
              <w:rPr>
                <w:noProof/>
                <w:lang w:eastAsia="zh-CN"/>
              </w:rPr>
            </w:pPr>
          </w:p>
          <w:p w14:paraId="2D97003B" w14:textId="77777777" w:rsidR="00194893" w:rsidRDefault="00194893" w:rsidP="003C0E5F">
            <w:pPr>
              <w:pStyle w:val="TAL"/>
            </w:pPr>
            <w:r>
              <w:t>Value range:</w:t>
            </w:r>
            <w:r w:rsidRPr="00F11966">
              <w:t xml:space="preserve"> 0-</w:t>
            </w:r>
            <w:r>
              <w:t>127</w:t>
            </w:r>
            <w:r w:rsidRPr="00F11966">
              <w:t>.</w:t>
            </w:r>
          </w:p>
          <w:p w14:paraId="14F0969A" w14:textId="77777777" w:rsidR="00194893" w:rsidRDefault="00194893" w:rsidP="003C0E5F">
            <w:pPr>
              <w:pStyle w:val="TAL"/>
            </w:pPr>
          </w:p>
          <w:p w14:paraId="6CCE4A24" w14:textId="77777777" w:rsidR="00194893" w:rsidRPr="00102781" w:rsidRDefault="00194893" w:rsidP="003C0E5F">
            <w:pPr>
              <w:pStyle w:val="TAL"/>
            </w:pPr>
            <w:r>
              <w:t>(NOTE 1)</w:t>
            </w:r>
          </w:p>
        </w:tc>
        <w:tc>
          <w:tcPr>
            <w:tcW w:w="1307" w:type="dxa"/>
            <w:vAlign w:val="center"/>
          </w:tcPr>
          <w:p w14:paraId="40FF29C2" w14:textId="77777777" w:rsidR="00194893" w:rsidRDefault="00194893" w:rsidP="003C0E5F">
            <w:pPr>
              <w:pStyle w:val="TAL"/>
              <w:rPr>
                <w:rFonts w:cs="Arial"/>
                <w:szCs w:val="18"/>
              </w:rPr>
            </w:pPr>
          </w:p>
        </w:tc>
      </w:tr>
      <w:tr w:rsidR="00194893" w14:paraId="4BF371CD" w14:textId="77777777" w:rsidTr="000B267A">
        <w:trPr>
          <w:jc w:val="center"/>
        </w:trPr>
        <w:tc>
          <w:tcPr>
            <w:tcW w:w="1555" w:type="dxa"/>
            <w:vAlign w:val="center"/>
          </w:tcPr>
          <w:p w14:paraId="343F935B" w14:textId="77777777" w:rsidR="00194893" w:rsidRDefault="00194893" w:rsidP="003C0E5F">
            <w:pPr>
              <w:pStyle w:val="TAL"/>
              <w:rPr>
                <w:lang w:eastAsia="zh-CN"/>
              </w:rPr>
            </w:pPr>
            <w:r>
              <w:t>nrRsrqThrldHigh</w:t>
            </w:r>
          </w:p>
        </w:tc>
        <w:tc>
          <w:tcPr>
            <w:tcW w:w="1417" w:type="dxa"/>
            <w:vAlign w:val="center"/>
          </w:tcPr>
          <w:p w14:paraId="0604DA03" w14:textId="77777777" w:rsidR="00194893" w:rsidRDefault="00194893" w:rsidP="003C0E5F">
            <w:pPr>
              <w:pStyle w:val="TAL"/>
              <w:rPr>
                <w:lang w:eastAsia="zh-CN"/>
              </w:rPr>
            </w:pPr>
            <w:r>
              <w:t>integer</w:t>
            </w:r>
          </w:p>
        </w:tc>
        <w:tc>
          <w:tcPr>
            <w:tcW w:w="425" w:type="dxa"/>
            <w:vAlign w:val="center"/>
          </w:tcPr>
          <w:p w14:paraId="032C514D" w14:textId="77777777" w:rsidR="00194893" w:rsidRDefault="00194893" w:rsidP="003C0E5F">
            <w:pPr>
              <w:pStyle w:val="TAC"/>
              <w:rPr>
                <w:lang w:eastAsia="zh-CN"/>
              </w:rPr>
            </w:pPr>
            <w:r>
              <w:rPr>
                <w:lang w:eastAsia="zh-CN"/>
              </w:rPr>
              <w:t>O</w:t>
            </w:r>
          </w:p>
        </w:tc>
        <w:tc>
          <w:tcPr>
            <w:tcW w:w="1134" w:type="dxa"/>
            <w:vAlign w:val="center"/>
          </w:tcPr>
          <w:p w14:paraId="5637B0E4" w14:textId="77777777" w:rsidR="00194893" w:rsidRDefault="00194893" w:rsidP="003C0E5F">
            <w:pPr>
              <w:pStyle w:val="TAC"/>
              <w:rPr>
                <w:lang w:eastAsia="zh-CN"/>
              </w:rPr>
            </w:pPr>
            <w:r>
              <w:t>0</w:t>
            </w:r>
            <w:r w:rsidRPr="007D24F8">
              <w:t>..</w:t>
            </w:r>
            <w:r>
              <w:t>1</w:t>
            </w:r>
          </w:p>
        </w:tc>
        <w:tc>
          <w:tcPr>
            <w:tcW w:w="3686" w:type="dxa"/>
            <w:vAlign w:val="center"/>
          </w:tcPr>
          <w:p w14:paraId="318A0455" w14:textId="167FB17F" w:rsidR="00194893" w:rsidRDefault="00194893" w:rsidP="003C0E5F">
            <w:pPr>
              <w:pStyle w:val="TAL"/>
              <w:rPr>
                <w:noProof/>
                <w:lang w:eastAsia="zh-CN"/>
              </w:rPr>
            </w:pPr>
            <w:r>
              <w:rPr>
                <w:noProof/>
                <w:lang w:eastAsia="zh-CN"/>
              </w:rPr>
              <w:t>Represents</w:t>
            </w:r>
            <w:r w:rsidRPr="00F11966">
              <w:rPr>
                <w:noProof/>
                <w:lang w:eastAsia="zh-CN"/>
              </w:rPr>
              <w:t xml:space="preserve"> the </w:t>
            </w:r>
            <w:r>
              <w:rPr>
                <w:noProof/>
                <w:lang w:eastAsia="zh-CN"/>
              </w:rPr>
              <w:t>upper RSRQ value t</w:t>
            </w:r>
            <w:r w:rsidRPr="00F11966">
              <w:rPr>
                <w:noProof/>
                <w:lang w:eastAsia="zh-CN"/>
              </w:rPr>
              <w:t xml:space="preserve">hreshold </w:t>
            </w:r>
            <w:r>
              <w:rPr>
                <w:noProof/>
                <w:lang w:eastAsia="zh-CN"/>
              </w:rPr>
              <w:t>for the C2 link.</w:t>
            </w:r>
          </w:p>
          <w:p w14:paraId="16D4F1C5" w14:textId="77777777" w:rsidR="00194893" w:rsidRDefault="00194893" w:rsidP="003C0E5F">
            <w:pPr>
              <w:pStyle w:val="TAL"/>
              <w:rPr>
                <w:noProof/>
                <w:lang w:eastAsia="zh-CN"/>
              </w:rPr>
            </w:pPr>
          </w:p>
          <w:p w14:paraId="024BD196" w14:textId="77777777" w:rsidR="00194893" w:rsidRDefault="00194893" w:rsidP="003C0E5F">
            <w:pPr>
              <w:pStyle w:val="TAL"/>
            </w:pPr>
            <w:r>
              <w:t>Value range:</w:t>
            </w:r>
            <w:r w:rsidRPr="00F11966">
              <w:t xml:space="preserve"> 0-</w:t>
            </w:r>
            <w:r>
              <w:t>127</w:t>
            </w:r>
            <w:r w:rsidRPr="00F11966">
              <w:t>.</w:t>
            </w:r>
          </w:p>
          <w:p w14:paraId="31B411C1" w14:textId="77777777" w:rsidR="00194893" w:rsidRDefault="00194893" w:rsidP="003C0E5F">
            <w:pPr>
              <w:pStyle w:val="TAL"/>
            </w:pPr>
          </w:p>
          <w:p w14:paraId="6419DDAC" w14:textId="77777777" w:rsidR="00194893" w:rsidRPr="00102781" w:rsidRDefault="00194893" w:rsidP="003C0E5F">
            <w:pPr>
              <w:pStyle w:val="TAL"/>
            </w:pPr>
            <w:r>
              <w:t>(NOTE 2)</w:t>
            </w:r>
          </w:p>
        </w:tc>
        <w:tc>
          <w:tcPr>
            <w:tcW w:w="1307" w:type="dxa"/>
            <w:vAlign w:val="center"/>
          </w:tcPr>
          <w:p w14:paraId="4F5A080B" w14:textId="77777777" w:rsidR="00194893" w:rsidRDefault="00194893" w:rsidP="003C0E5F">
            <w:pPr>
              <w:pStyle w:val="TAL"/>
              <w:rPr>
                <w:rFonts w:cs="Arial"/>
                <w:szCs w:val="18"/>
              </w:rPr>
            </w:pPr>
          </w:p>
        </w:tc>
      </w:tr>
      <w:tr w:rsidR="00194893" w14:paraId="59150D7D" w14:textId="77777777" w:rsidTr="000B267A">
        <w:trPr>
          <w:jc w:val="center"/>
        </w:trPr>
        <w:tc>
          <w:tcPr>
            <w:tcW w:w="1555" w:type="dxa"/>
            <w:vAlign w:val="center"/>
          </w:tcPr>
          <w:p w14:paraId="55619D36" w14:textId="77777777" w:rsidR="00194893" w:rsidRDefault="00194893" w:rsidP="003C0E5F">
            <w:pPr>
              <w:pStyle w:val="TAL"/>
              <w:rPr>
                <w:lang w:eastAsia="zh-CN"/>
              </w:rPr>
            </w:pPr>
            <w:r>
              <w:t>packetLossThrldLow</w:t>
            </w:r>
          </w:p>
        </w:tc>
        <w:tc>
          <w:tcPr>
            <w:tcW w:w="1417" w:type="dxa"/>
            <w:vAlign w:val="center"/>
          </w:tcPr>
          <w:p w14:paraId="1CD9155C" w14:textId="77777777" w:rsidR="00194893" w:rsidRDefault="00194893" w:rsidP="003C0E5F">
            <w:pPr>
              <w:pStyle w:val="TAL"/>
              <w:rPr>
                <w:lang w:eastAsia="zh-CN"/>
              </w:rPr>
            </w:pPr>
            <w:r w:rsidRPr="00C33CCA">
              <w:t>PacketLossRate</w:t>
            </w:r>
          </w:p>
        </w:tc>
        <w:tc>
          <w:tcPr>
            <w:tcW w:w="425" w:type="dxa"/>
            <w:vAlign w:val="center"/>
          </w:tcPr>
          <w:p w14:paraId="4F151DBF" w14:textId="77777777" w:rsidR="00194893" w:rsidRDefault="00194893" w:rsidP="003C0E5F">
            <w:pPr>
              <w:pStyle w:val="TAC"/>
              <w:rPr>
                <w:lang w:eastAsia="zh-CN"/>
              </w:rPr>
            </w:pPr>
            <w:r>
              <w:rPr>
                <w:lang w:eastAsia="zh-CN"/>
              </w:rPr>
              <w:t>O</w:t>
            </w:r>
          </w:p>
        </w:tc>
        <w:tc>
          <w:tcPr>
            <w:tcW w:w="1134" w:type="dxa"/>
            <w:vAlign w:val="center"/>
          </w:tcPr>
          <w:p w14:paraId="7823127B" w14:textId="77777777" w:rsidR="00194893" w:rsidRDefault="00194893" w:rsidP="003C0E5F">
            <w:pPr>
              <w:pStyle w:val="TAC"/>
              <w:rPr>
                <w:lang w:eastAsia="zh-CN"/>
              </w:rPr>
            </w:pPr>
            <w:r>
              <w:t>0</w:t>
            </w:r>
            <w:r w:rsidRPr="007D24F8">
              <w:t>..</w:t>
            </w:r>
            <w:r>
              <w:t>1</w:t>
            </w:r>
          </w:p>
        </w:tc>
        <w:tc>
          <w:tcPr>
            <w:tcW w:w="3686" w:type="dxa"/>
            <w:vAlign w:val="center"/>
          </w:tcPr>
          <w:p w14:paraId="748900AD" w14:textId="3BC90B89" w:rsidR="00194893" w:rsidRDefault="00194893" w:rsidP="003C0E5F">
            <w:pPr>
              <w:pStyle w:val="TAL"/>
            </w:pPr>
            <w:r>
              <w:rPr>
                <w:noProof/>
                <w:lang w:eastAsia="zh-CN"/>
              </w:rPr>
              <w:t>Represents</w:t>
            </w:r>
            <w:r w:rsidRPr="00F11966">
              <w:rPr>
                <w:noProof/>
                <w:lang w:eastAsia="zh-CN"/>
              </w:rPr>
              <w:t xml:space="preserve"> the </w:t>
            </w:r>
            <w:r>
              <w:rPr>
                <w:noProof/>
                <w:lang w:eastAsia="zh-CN"/>
              </w:rPr>
              <w:t>lower packet loss rate value t</w:t>
            </w:r>
            <w:r w:rsidRPr="00F11966">
              <w:rPr>
                <w:noProof/>
                <w:lang w:eastAsia="zh-CN"/>
              </w:rPr>
              <w:t xml:space="preserve">hreshold </w:t>
            </w:r>
            <w:r>
              <w:rPr>
                <w:noProof/>
                <w:lang w:eastAsia="zh-CN"/>
              </w:rPr>
              <w:t>for the C2 link.</w:t>
            </w:r>
          </w:p>
          <w:p w14:paraId="46EBE0C3" w14:textId="77777777" w:rsidR="00194893" w:rsidRDefault="00194893" w:rsidP="003C0E5F">
            <w:pPr>
              <w:pStyle w:val="TAL"/>
            </w:pPr>
          </w:p>
          <w:p w14:paraId="621A72AD" w14:textId="77777777" w:rsidR="00194893" w:rsidRPr="00102781" w:rsidRDefault="00194893" w:rsidP="003C0E5F">
            <w:pPr>
              <w:pStyle w:val="TAL"/>
              <w:rPr>
                <w:rFonts w:cs="Arial"/>
                <w:szCs w:val="18"/>
              </w:rPr>
            </w:pPr>
            <w:r>
              <w:t>(NOTE 1)</w:t>
            </w:r>
          </w:p>
        </w:tc>
        <w:tc>
          <w:tcPr>
            <w:tcW w:w="1307" w:type="dxa"/>
            <w:vAlign w:val="center"/>
          </w:tcPr>
          <w:p w14:paraId="2BAE4EE2" w14:textId="77777777" w:rsidR="00194893" w:rsidRDefault="00194893" w:rsidP="003C0E5F">
            <w:pPr>
              <w:pStyle w:val="TAL"/>
              <w:rPr>
                <w:rFonts w:cs="Arial"/>
                <w:szCs w:val="18"/>
              </w:rPr>
            </w:pPr>
          </w:p>
        </w:tc>
      </w:tr>
      <w:tr w:rsidR="00194893" w14:paraId="0DA17094" w14:textId="77777777" w:rsidTr="000B267A">
        <w:trPr>
          <w:jc w:val="center"/>
        </w:trPr>
        <w:tc>
          <w:tcPr>
            <w:tcW w:w="1555" w:type="dxa"/>
            <w:vAlign w:val="center"/>
          </w:tcPr>
          <w:p w14:paraId="17B36900" w14:textId="77777777" w:rsidR="00194893" w:rsidRDefault="00194893" w:rsidP="003C0E5F">
            <w:pPr>
              <w:pStyle w:val="TAL"/>
            </w:pPr>
            <w:r>
              <w:t>packetLossThrldHigh</w:t>
            </w:r>
          </w:p>
        </w:tc>
        <w:tc>
          <w:tcPr>
            <w:tcW w:w="1417" w:type="dxa"/>
            <w:vAlign w:val="center"/>
          </w:tcPr>
          <w:p w14:paraId="58CFF0C0" w14:textId="77777777" w:rsidR="00194893" w:rsidRDefault="00194893" w:rsidP="003C0E5F">
            <w:pPr>
              <w:pStyle w:val="TAL"/>
            </w:pPr>
            <w:r w:rsidRPr="00C33CCA">
              <w:t>PacketLossRate</w:t>
            </w:r>
          </w:p>
        </w:tc>
        <w:tc>
          <w:tcPr>
            <w:tcW w:w="425" w:type="dxa"/>
            <w:vAlign w:val="center"/>
          </w:tcPr>
          <w:p w14:paraId="3C53E817" w14:textId="77777777" w:rsidR="00194893" w:rsidRDefault="00194893" w:rsidP="003C0E5F">
            <w:pPr>
              <w:pStyle w:val="TAC"/>
              <w:rPr>
                <w:lang w:eastAsia="zh-CN"/>
              </w:rPr>
            </w:pPr>
            <w:r>
              <w:rPr>
                <w:lang w:eastAsia="zh-CN"/>
              </w:rPr>
              <w:t>O</w:t>
            </w:r>
          </w:p>
        </w:tc>
        <w:tc>
          <w:tcPr>
            <w:tcW w:w="1134" w:type="dxa"/>
            <w:vAlign w:val="center"/>
          </w:tcPr>
          <w:p w14:paraId="79FB9B3C" w14:textId="77777777" w:rsidR="00194893" w:rsidRDefault="00194893" w:rsidP="003C0E5F">
            <w:pPr>
              <w:pStyle w:val="TAC"/>
            </w:pPr>
            <w:r>
              <w:t>0</w:t>
            </w:r>
            <w:r w:rsidRPr="007D24F8">
              <w:t>..</w:t>
            </w:r>
            <w:r>
              <w:t>1</w:t>
            </w:r>
          </w:p>
        </w:tc>
        <w:tc>
          <w:tcPr>
            <w:tcW w:w="3686" w:type="dxa"/>
            <w:vAlign w:val="center"/>
          </w:tcPr>
          <w:p w14:paraId="447F47AE" w14:textId="2ACC5BAA" w:rsidR="00194893" w:rsidRDefault="00194893" w:rsidP="003C0E5F">
            <w:pPr>
              <w:pStyle w:val="TAL"/>
            </w:pPr>
            <w:r>
              <w:rPr>
                <w:noProof/>
                <w:lang w:eastAsia="zh-CN"/>
              </w:rPr>
              <w:t>Represents</w:t>
            </w:r>
            <w:r w:rsidRPr="00F11966">
              <w:rPr>
                <w:noProof/>
                <w:lang w:eastAsia="zh-CN"/>
              </w:rPr>
              <w:t xml:space="preserve"> the </w:t>
            </w:r>
            <w:r>
              <w:rPr>
                <w:noProof/>
                <w:lang w:eastAsia="zh-CN"/>
              </w:rPr>
              <w:t>upper packet loss rate value t</w:t>
            </w:r>
            <w:r w:rsidRPr="00F11966">
              <w:rPr>
                <w:noProof/>
                <w:lang w:eastAsia="zh-CN"/>
              </w:rPr>
              <w:t xml:space="preserve">hreshold </w:t>
            </w:r>
            <w:r>
              <w:rPr>
                <w:noProof/>
                <w:lang w:eastAsia="zh-CN"/>
              </w:rPr>
              <w:t>for the C2 link.</w:t>
            </w:r>
          </w:p>
          <w:p w14:paraId="61EDB3DA" w14:textId="77777777" w:rsidR="00194893" w:rsidRDefault="00194893" w:rsidP="003C0E5F">
            <w:pPr>
              <w:pStyle w:val="TAL"/>
            </w:pPr>
          </w:p>
          <w:p w14:paraId="7719A3A2" w14:textId="77777777" w:rsidR="00194893" w:rsidRDefault="00194893" w:rsidP="003C0E5F">
            <w:pPr>
              <w:pStyle w:val="TAL"/>
              <w:rPr>
                <w:noProof/>
                <w:lang w:eastAsia="zh-CN"/>
              </w:rPr>
            </w:pPr>
            <w:r>
              <w:t>(NOTE 2)</w:t>
            </w:r>
          </w:p>
        </w:tc>
        <w:tc>
          <w:tcPr>
            <w:tcW w:w="1307" w:type="dxa"/>
            <w:vAlign w:val="center"/>
          </w:tcPr>
          <w:p w14:paraId="2DA77E35" w14:textId="77777777" w:rsidR="00194893" w:rsidRDefault="00194893" w:rsidP="003C0E5F">
            <w:pPr>
              <w:pStyle w:val="TAL"/>
              <w:rPr>
                <w:rFonts w:cs="Arial"/>
                <w:szCs w:val="18"/>
              </w:rPr>
            </w:pPr>
          </w:p>
        </w:tc>
      </w:tr>
      <w:tr w:rsidR="00194893" w14:paraId="7317D911" w14:textId="77777777" w:rsidTr="000B267A">
        <w:trPr>
          <w:jc w:val="center"/>
        </w:trPr>
        <w:tc>
          <w:tcPr>
            <w:tcW w:w="9524" w:type="dxa"/>
            <w:gridSpan w:val="6"/>
            <w:vAlign w:val="center"/>
          </w:tcPr>
          <w:p w14:paraId="05688F86" w14:textId="77777777" w:rsidR="00194893" w:rsidRDefault="00194893" w:rsidP="003C0E5F">
            <w:pPr>
              <w:pStyle w:val="TAN"/>
              <w:rPr>
                <w:lang w:val="en-US" w:eastAsia="zh-CN"/>
              </w:rPr>
            </w:pPr>
            <w:r>
              <w:rPr>
                <w:rFonts w:cs="Arial"/>
                <w:szCs w:val="18"/>
              </w:rPr>
              <w:t>NOTE 1:</w:t>
            </w:r>
            <w:r>
              <w:rPr>
                <w:lang w:val="en-US" w:eastAsia="zh-CN"/>
              </w:rPr>
              <w:tab/>
              <w:t>At least one of the "</w:t>
            </w:r>
            <w:r>
              <w:t>nrRsrpThrldLow", "nrRsrqThrldLow" or "packetLossThrldLow"</w:t>
            </w:r>
            <w:r>
              <w:rPr>
                <w:lang w:val="en-US" w:eastAsia="zh-CN"/>
              </w:rPr>
              <w:t xml:space="preserve"> attributes shall be provided.</w:t>
            </w:r>
          </w:p>
          <w:p w14:paraId="1756AC2C" w14:textId="77777777" w:rsidR="00194893" w:rsidRDefault="00194893" w:rsidP="003C0E5F">
            <w:pPr>
              <w:pStyle w:val="TAN"/>
              <w:rPr>
                <w:rFonts w:cs="Arial"/>
                <w:szCs w:val="18"/>
              </w:rPr>
            </w:pPr>
            <w:r>
              <w:rPr>
                <w:rFonts w:cs="Arial"/>
                <w:szCs w:val="18"/>
              </w:rPr>
              <w:t>NOTE 2:</w:t>
            </w:r>
            <w:r>
              <w:rPr>
                <w:lang w:val="en-US" w:eastAsia="zh-CN"/>
              </w:rPr>
              <w:tab/>
              <w:t>At least one of the "</w:t>
            </w:r>
            <w:r>
              <w:t>nrRsrpThrldHigh", "nrRsrqThrldHigh" or "packetLossThrldHigh"</w:t>
            </w:r>
            <w:r>
              <w:rPr>
                <w:lang w:val="en-US" w:eastAsia="zh-CN"/>
              </w:rPr>
              <w:t xml:space="preserve"> attributes shall be provided.</w:t>
            </w:r>
          </w:p>
        </w:tc>
      </w:tr>
    </w:tbl>
    <w:p w14:paraId="74EF4D25" w14:textId="77777777" w:rsidR="00194893" w:rsidRPr="00D4667F" w:rsidRDefault="00194893" w:rsidP="00194893">
      <w:pPr>
        <w:rPr>
          <w:lang w:val="en-US" w:eastAsia="zh-CN"/>
        </w:rPr>
      </w:pPr>
    </w:p>
    <w:p w14:paraId="21B3DFAE" w14:textId="77777777" w:rsidR="007B7E6A" w:rsidRDefault="007B7E6A" w:rsidP="007B7E6A">
      <w:pPr>
        <w:pStyle w:val="Heading5"/>
      </w:pPr>
      <w:bookmarkStart w:id="4617" w:name="_Toc175350626"/>
      <w:bookmarkStart w:id="4618" w:name="_Toc180146563"/>
      <w:bookmarkStart w:id="4619" w:name="_Toc96843395"/>
      <w:bookmarkStart w:id="4620" w:name="_Toc96844370"/>
      <w:bookmarkStart w:id="4621" w:name="_Toc100739943"/>
      <w:bookmarkStart w:id="4622" w:name="_Toc133408865"/>
      <w:bookmarkStart w:id="4623" w:name="_Toc160452714"/>
      <w:bookmarkStart w:id="4624" w:name="_Toc164869642"/>
      <w:bookmarkStart w:id="4625" w:name="_Toc180249061"/>
      <w:r>
        <w:lastRenderedPageBreak/>
        <w:t>6.1.6.2.1</w:t>
      </w:r>
      <w:r w:rsidRPr="007B7E6A">
        <w:t>2</w:t>
      </w:r>
      <w:r>
        <w:tab/>
        <w:t>Type: C2DirectAvailRepReqs</w:t>
      </w:r>
      <w:bookmarkEnd w:id="4617"/>
      <w:bookmarkEnd w:id="4618"/>
      <w:bookmarkEnd w:id="4625"/>
    </w:p>
    <w:p w14:paraId="0C98CB27" w14:textId="77777777" w:rsidR="007B7E6A" w:rsidRDefault="007B7E6A" w:rsidP="007B7E6A">
      <w:pPr>
        <w:pStyle w:val="TH"/>
      </w:pPr>
      <w:r>
        <w:rPr>
          <w:noProof/>
        </w:rPr>
        <w:t>Table </w:t>
      </w:r>
      <w:r>
        <w:t>6.1.6.2.1</w:t>
      </w:r>
      <w:r w:rsidRPr="007B7E6A">
        <w:t>2</w:t>
      </w:r>
      <w:r>
        <w:t xml:space="preserve">-1: </w:t>
      </w:r>
      <w:r>
        <w:rPr>
          <w:noProof/>
        </w:rPr>
        <w:t xml:space="preserve">Definition of type </w:t>
      </w:r>
      <w:r>
        <w:t>C2DirectAvailRepReqs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1559"/>
        <w:gridCol w:w="425"/>
        <w:gridCol w:w="1134"/>
        <w:gridCol w:w="3119"/>
        <w:gridCol w:w="1310"/>
      </w:tblGrid>
      <w:tr w:rsidR="007B7E6A" w14:paraId="7A016A49" w14:textId="77777777" w:rsidTr="00CF4E26">
        <w:trPr>
          <w:jc w:val="center"/>
        </w:trPr>
        <w:tc>
          <w:tcPr>
            <w:tcW w:w="1977" w:type="dxa"/>
            <w:shd w:val="clear" w:color="auto" w:fill="C0C0C0"/>
            <w:vAlign w:val="center"/>
            <w:hideMark/>
          </w:tcPr>
          <w:p w14:paraId="5CB64416" w14:textId="77777777" w:rsidR="007B7E6A" w:rsidRDefault="007B7E6A" w:rsidP="00CF4E26">
            <w:pPr>
              <w:pStyle w:val="TAH"/>
            </w:pPr>
            <w:r>
              <w:t>Attribute name</w:t>
            </w:r>
          </w:p>
        </w:tc>
        <w:tc>
          <w:tcPr>
            <w:tcW w:w="1559" w:type="dxa"/>
            <w:shd w:val="clear" w:color="auto" w:fill="C0C0C0"/>
            <w:vAlign w:val="center"/>
            <w:hideMark/>
          </w:tcPr>
          <w:p w14:paraId="575EE8EE" w14:textId="77777777" w:rsidR="007B7E6A" w:rsidRDefault="007B7E6A" w:rsidP="00CF4E26">
            <w:pPr>
              <w:pStyle w:val="TAH"/>
            </w:pPr>
            <w:r>
              <w:t>Data type</w:t>
            </w:r>
          </w:p>
        </w:tc>
        <w:tc>
          <w:tcPr>
            <w:tcW w:w="425" w:type="dxa"/>
            <w:shd w:val="clear" w:color="auto" w:fill="C0C0C0"/>
            <w:vAlign w:val="center"/>
            <w:hideMark/>
          </w:tcPr>
          <w:p w14:paraId="6F1AC807" w14:textId="77777777" w:rsidR="007B7E6A" w:rsidRDefault="007B7E6A" w:rsidP="00CF4E26">
            <w:pPr>
              <w:pStyle w:val="TAH"/>
            </w:pPr>
            <w:r>
              <w:t>P</w:t>
            </w:r>
          </w:p>
        </w:tc>
        <w:tc>
          <w:tcPr>
            <w:tcW w:w="1134" w:type="dxa"/>
            <w:shd w:val="clear" w:color="auto" w:fill="C0C0C0"/>
            <w:vAlign w:val="center"/>
          </w:tcPr>
          <w:p w14:paraId="71789F03" w14:textId="77777777" w:rsidR="007B7E6A" w:rsidRDefault="007B7E6A" w:rsidP="00CF4E26">
            <w:pPr>
              <w:pStyle w:val="TAH"/>
            </w:pPr>
            <w:r>
              <w:t>Cardinality</w:t>
            </w:r>
          </w:p>
        </w:tc>
        <w:tc>
          <w:tcPr>
            <w:tcW w:w="3119" w:type="dxa"/>
            <w:shd w:val="clear" w:color="auto" w:fill="C0C0C0"/>
            <w:vAlign w:val="center"/>
            <w:hideMark/>
          </w:tcPr>
          <w:p w14:paraId="3B793AA3" w14:textId="77777777" w:rsidR="007B7E6A" w:rsidRDefault="007B7E6A" w:rsidP="00CF4E26">
            <w:pPr>
              <w:pStyle w:val="TAH"/>
              <w:rPr>
                <w:rFonts w:cs="Arial"/>
                <w:szCs w:val="18"/>
              </w:rPr>
            </w:pPr>
            <w:r>
              <w:rPr>
                <w:rFonts w:cs="Arial"/>
                <w:szCs w:val="18"/>
              </w:rPr>
              <w:t>Description</w:t>
            </w:r>
          </w:p>
        </w:tc>
        <w:tc>
          <w:tcPr>
            <w:tcW w:w="1310" w:type="dxa"/>
            <w:shd w:val="clear" w:color="auto" w:fill="C0C0C0"/>
            <w:vAlign w:val="center"/>
          </w:tcPr>
          <w:p w14:paraId="34CB657E" w14:textId="77777777" w:rsidR="007B7E6A" w:rsidRDefault="007B7E6A" w:rsidP="00CF4E26">
            <w:pPr>
              <w:pStyle w:val="TAH"/>
              <w:rPr>
                <w:rFonts w:cs="Arial"/>
                <w:szCs w:val="18"/>
              </w:rPr>
            </w:pPr>
            <w:r>
              <w:rPr>
                <w:rFonts w:cs="Arial"/>
                <w:szCs w:val="18"/>
              </w:rPr>
              <w:t>Applicability</w:t>
            </w:r>
          </w:p>
        </w:tc>
      </w:tr>
      <w:tr w:rsidR="007B7E6A" w14:paraId="330B0569" w14:textId="77777777" w:rsidTr="00CF4E26">
        <w:trPr>
          <w:jc w:val="center"/>
        </w:trPr>
        <w:tc>
          <w:tcPr>
            <w:tcW w:w="1977" w:type="dxa"/>
            <w:vAlign w:val="center"/>
          </w:tcPr>
          <w:p w14:paraId="235778B8" w14:textId="77777777" w:rsidR="007B7E6A" w:rsidRDefault="007B7E6A" w:rsidP="00CF4E26">
            <w:pPr>
              <w:pStyle w:val="TAL"/>
            </w:pPr>
            <w:r w:rsidRPr="005B778E">
              <w:rPr>
                <w:rFonts w:hint="eastAsia"/>
                <w:lang w:eastAsia="zh-CN"/>
              </w:rPr>
              <w:t>proseAppCodeSuffixPool</w:t>
            </w:r>
          </w:p>
        </w:tc>
        <w:tc>
          <w:tcPr>
            <w:tcW w:w="1559" w:type="dxa"/>
            <w:vAlign w:val="center"/>
          </w:tcPr>
          <w:p w14:paraId="6DBEEA9B" w14:textId="77777777" w:rsidR="007B7E6A" w:rsidRDefault="007B7E6A" w:rsidP="00CF4E26">
            <w:pPr>
              <w:pStyle w:val="TAL"/>
            </w:pPr>
            <w:r w:rsidRPr="005B778E">
              <w:rPr>
                <w:lang w:eastAsia="zh-CN"/>
              </w:rPr>
              <w:t>ProseApp</w:t>
            </w:r>
            <w:r w:rsidRPr="005B778E">
              <w:rPr>
                <w:rFonts w:hint="eastAsia"/>
                <w:lang w:eastAsia="zh-CN"/>
              </w:rPr>
              <w:t>lication</w:t>
            </w:r>
            <w:r w:rsidRPr="005B778E">
              <w:rPr>
                <w:lang w:eastAsia="zh-CN"/>
              </w:rPr>
              <w:t>CodeSuffixPool</w:t>
            </w:r>
          </w:p>
        </w:tc>
        <w:tc>
          <w:tcPr>
            <w:tcW w:w="425" w:type="dxa"/>
            <w:vAlign w:val="center"/>
          </w:tcPr>
          <w:p w14:paraId="503B2C40" w14:textId="77777777" w:rsidR="007B7E6A" w:rsidRDefault="007B7E6A" w:rsidP="00CF4E26">
            <w:pPr>
              <w:pStyle w:val="TAC"/>
            </w:pPr>
            <w:r w:rsidRPr="005B778E">
              <w:rPr>
                <w:lang w:eastAsia="zh-CN"/>
              </w:rPr>
              <w:t>O</w:t>
            </w:r>
          </w:p>
        </w:tc>
        <w:tc>
          <w:tcPr>
            <w:tcW w:w="1134" w:type="dxa"/>
            <w:vAlign w:val="center"/>
          </w:tcPr>
          <w:p w14:paraId="091D7B7B" w14:textId="77777777" w:rsidR="007B7E6A" w:rsidRDefault="007B7E6A" w:rsidP="00CF4E26">
            <w:pPr>
              <w:pStyle w:val="TAC"/>
            </w:pPr>
            <w:r w:rsidRPr="005B778E">
              <w:rPr>
                <w:lang w:eastAsia="zh-CN"/>
              </w:rPr>
              <w:t>0</w:t>
            </w:r>
            <w:r w:rsidRPr="005B778E">
              <w:rPr>
                <w:rFonts w:hint="eastAsia"/>
                <w:lang w:eastAsia="zh-CN"/>
              </w:rPr>
              <w:t>..</w:t>
            </w:r>
            <w:r w:rsidRPr="005B778E">
              <w:rPr>
                <w:lang w:eastAsia="zh-CN"/>
              </w:rPr>
              <w:t>1</w:t>
            </w:r>
          </w:p>
        </w:tc>
        <w:tc>
          <w:tcPr>
            <w:tcW w:w="3119" w:type="dxa"/>
            <w:vAlign w:val="center"/>
          </w:tcPr>
          <w:p w14:paraId="4B16C432"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ProSe Application Code Suffix Pool.</w:t>
            </w:r>
          </w:p>
          <w:p w14:paraId="437199F1" w14:textId="77777777" w:rsidR="007B7E6A" w:rsidRDefault="007B7E6A" w:rsidP="00CF4E26">
            <w:pPr>
              <w:pStyle w:val="TAL"/>
              <w:rPr>
                <w:rFonts w:cs="Arial"/>
                <w:szCs w:val="18"/>
              </w:rPr>
            </w:pPr>
          </w:p>
          <w:p w14:paraId="782B7BFA" w14:textId="77777777" w:rsidR="007B7E6A" w:rsidRDefault="007B7E6A" w:rsidP="00CF4E26">
            <w:pPr>
              <w:pStyle w:val="TAL"/>
              <w:rPr>
                <w:rFonts w:cs="Arial"/>
                <w:szCs w:val="18"/>
              </w:rPr>
            </w:pPr>
            <w:r>
              <w:rPr>
                <w:rFonts w:cs="Arial"/>
                <w:szCs w:val="18"/>
              </w:rPr>
              <w:t>(NOTE)</w:t>
            </w:r>
          </w:p>
        </w:tc>
        <w:tc>
          <w:tcPr>
            <w:tcW w:w="1310" w:type="dxa"/>
            <w:vAlign w:val="center"/>
          </w:tcPr>
          <w:p w14:paraId="37402653" w14:textId="77777777" w:rsidR="007B7E6A" w:rsidRDefault="007B7E6A" w:rsidP="00CF4E26">
            <w:pPr>
              <w:pStyle w:val="TAL"/>
              <w:rPr>
                <w:rFonts w:cs="Arial"/>
                <w:szCs w:val="18"/>
              </w:rPr>
            </w:pPr>
          </w:p>
        </w:tc>
      </w:tr>
      <w:tr w:rsidR="007B7E6A" w14:paraId="5A576C5A" w14:textId="77777777" w:rsidTr="00CF4E26">
        <w:trPr>
          <w:jc w:val="center"/>
        </w:trPr>
        <w:tc>
          <w:tcPr>
            <w:tcW w:w="1977" w:type="dxa"/>
            <w:vAlign w:val="center"/>
          </w:tcPr>
          <w:p w14:paraId="48DB5D05" w14:textId="77777777" w:rsidR="007B7E6A" w:rsidRDefault="007B7E6A" w:rsidP="00CF4E26">
            <w:pPr>
              <w:pStyle w:val="TAL"/>
            </w:pPr>
            <w:r w:rsidRPr="005B778E">
              <w:rPr>
                <w:rFonts w:hint="eastAsia"/>
                <w:lang w:eastAsia="zh-CN"/>
              </w:rPr>
              <w:t>proseAppMasks</w:t>
            </w:r>
          </w:p>
        </w:tc>
        <w:tc>
          <w:tcPr>
            <w:tcW w:w="1559" w:type="dxa"/>
            <w:vAlign w:val="center"/>
          </w:tcPr>
          <w:p w14:paraId="228C546C" w14:textId="77777777" w:rsidR="007B7E6A" w:rsidRDefault="007B7E6A" w:rsidP="00CF4E26">
            <w:pPr>
              <w:pStyle w:val="TAL"/>
            </w:pPr>
            <w:r w:rsidRPr="005B778E">
              <w:rPr>
                <w:rFonts w:hint="eastAsia"/>
                <w:lang w:eastAsia="zh-CN"/>
              </w:rPr>
              <w:t>array(ProseApplicationMask)</w:t>
            </w:r>
          </w:p>
        </w:tc>
        <w:tc>
          <w:tcPr>
            <w:tcW w:w="425" w:type="dxa"/>
            <w:vAlign w:val="center"/>
          </w:tcPr>
          <w:p w14:paraId="7C8F7146" w14:textId="77777777" w:rsidR="007B7E6A" w:rsidRDefault="007B7E6A" w:rsidP="00CF4E26">
            <w:pPr>
              <w:pStyle w:val="TAC"/>
            </w:pPr>
            <w:r w:rsidRPr="005B778E">
              <w:rPr>
                <w:lang w:eastAsia="zh-CN"/>
              </w:rPr>
              <w:t>O</w:t>
            </w:r>
          </w:p>
        </w:tc>
        <w:tc>
          <w:tcPr>
            <w:tcW w:w="1134" w:type="dxa"/>
            <w:vAlign w:val="center"/>
          </w:tcPr>
          <w:p w14:paraId="25F9738E" w14:textId="77777777" w:rsidR="007B7E6A" w:rsidRDefault="007B7E6A" w:rsidP="00CF4E26">
            <w:pPr>
              <w:pStyle w:val="TAC"/>
            </w:pPr>
            <w:r>
              <w:rPr>
                <w:lang w:eastAsia="zh-CN"/>
              </w:rPr>
              <w:t>1</w:t>
            </w:r>
            <w:r w:rsidRPr="005B778E">
              <w:rPr>
                <w:rFonts w:hint="eastAsia"/>
                <w:lang w:eastAsia="zh-CN"/>
              </w:rPr>
              <w:t>..N</w:t>
            </w:r>
          </w:p>
        </w:tc>
        <w:tc>
          <w:tcPr>
            <w:tcW w:w="3119" w:type="dxa"/>
            <w:vAlign w:val="center"/>
          </w:tcPr>
          <w:p w14:paraId="6DD2E26E" w14:textId="77777777" w:rsidR="007B7E6A" w:rsidRDefault="007B7E6A" w:rsidP="00CF4E26">
            <w:pPr>
              <w:pStyle w:val="TAL"/>
              <w:rPr>
                <w:rFonts w:cs="Arial"/>
                <w:szCs w:val="18"/>
              </w:rPr>
            </w:pPr>
            <w:r>
              <w:rPr>
                <w:rFonts w:cs="Arial"/>
                <w:szCs w:val="18"/>
                <w:lang w:eastAsia="zh-CN"/>
              </w:rPr>
              <w:t>Represents</w:t>
            </w:r>
            <w:r w:rsidRPr="005B778E">
              <w:rPr>
                <w:rFonts w:cs="Arial" w:hint="eastAsia"/>
                <w:szCs w:val="18"/>
                <w:lang w:eastAsia="zh-CN"/>
              </w:rPr>
              <w:t xml:space="preserve"> the mask</w:t>
            </w:r>
            <w:r w:rsidRPr="005B778E">
              <w:rPr>
                <w:rFonts w:cs="Arial"/>
                <w:szCs w:val="18"/>
                <w:lang w:eastAsia="zh-CN"/>
              </w:rPr>
              <w:t>(</w:t>
            </w:r>
            <w:r w:rsidRPr="005B778E">
              <w:rPr>
                <w:rFonts w:cs="Arial" w:hint="eastAsia"/>
                <w:szCs w:val="18"/>
                <w:lang w:eastAsia="zh-CN"/>
              </w:rPr>
              <w:t>s</w:t>
            </w:r>
            <w:r w:rsidRPr="005B778E">
              <w:rPr>
                <w:rFonts w:cs="Arial"/>
                <w:szCs w:val="18"/>
                <w:lang w:eastAsia="zh-CN"/>
              </w:rPr>
              <w:t>)</w:t>
            </w:r>
            <w:r w:rsidRPr="005B778E">
              <w:rPr>
                <w:rFonts w:cs="Arial" w:hint="eastAsia"/>
                <w:szCs w:val="18"/>
                <w:lang w:eastAsia="zh-CN"/>
              </w:rPr>
              <w:t xml:space="preserve"> </w:t>
            </w:r>
            <w:r w:rsidRPr="005B778E">
              <w:rPr>
                <w:rFonts w:cs="Arial"/>
                <w:szCs w:val="18"/>
                <w:lang w:eastAsia="zh-CN"/>
              </w:rPr>
              <w:t>for the</w:t>
            </w:r>
            <w:r w:rsidRPr="005B778E">
              <w:rPr>
                <w:rFonts w:cs="Arial" w:hint="eastAsia"/>
                <w:szCs w:val="18"/>
                <w:lang w:eastAsia="zh-CN"/>
              </w:rPr>
              <w:t xml:space="preserve"> ProSe Application Code Suffix(es).</w:t>
            </w:r>
          </w:p>
        </w:tc>
        <w:tc>
          <w:tcPr>
            <w:tcW w:w="1310" w:type="dxa"/>
            <w:vAlign w:val="center"/>
          </w:tcPr>
          <w:p w14:paraId="4E45799D" w14:textId="77777777" w:rsidR="007B7E6A" w:rsidRDefault="007B7E6A" w:rsidP="00CF4E26">
            <w:pPr>
              <w:pStyle w:val="TAL"/>
              <w:rPr>
                <w:rFonts w:cs="Arial"/>
                <w:szCs w:val="18"/>
              </w:rPr>
            </w:pPr>
          </w:p>
        </w:tc>
      </w:tr>
      <w:tr w:rsidR="007B7E6A" w14:paraId="2DE10952"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6E49D3F" w14:textId="77777777" w:rsidR="007B7E6A" w:rsidRDefault="007B7E6A" w:rsidP="00CF4E26">
            <w:pPr>
              <w:pStyle w:val="TAL"/>
            </w:pPr>
            <w:r>
              <w:t>validity</w:t>
            </w:r>
          </w:p>
        </w:tc>
        <w:tc>
          <w:tcPr>
            <w:tcW w:w="1559" w:type="dxa"/>
            <w:tcBorders>
              <w:top w:val="single" w:sz="6" w:space="0" w:color="auto"/>
              <w:left w:val="single" w:sz="6" w:space="0" w:color="auto"/>
              <w:bottom w:val="single" w:sz="6" w:space="0" w:color="auto"/>
              <w:right w:val="single" w:sz="6" w:space="0" w:color="auto"/>
            </w:tcBorders>
            <w:vAlign w:val="center"/>
          </w:tcPr>
          <w:p w14:paraId="6B7170F2" w14:textId="77777777" w:rsidR="007B7E6A" w:rsidRDefault="007B7E6A" w:rsidP="00CF4E26">
            <w:pPr>
              <w:pStyle w:val="TAL"/>
            </w:pPr>
            <w: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7A06E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AAED45"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395D5D63"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time window within which the </w:t>
            </w:r>
            <w:r>
              <w:t>"D</w:t>
            </w:r>
            <w:r w:rsidRPr="00960D65">
              <w:t xml:space="preserve">irect </w:t>
            </w:r>
            <w:r>
              <w:t xml:space="preserve">C2 Communication" mode </w:t>
            </w:r>
            <w:r w:rsidRPr="00960D65">
              <w:t>availability reporting</w:t>
            </w:r>
            <w:r>
              <w:t xml:space="preserve"> applies</w:t>
            </w:r>
            <w:r w:rsidRPr="002D1B0A">
              <w:rPr>
                <w:rFonts w:cs="Arial"/>
                <w:szCs w:val="18"/>
              </w:rPr>
              <w:t>.</w:t>
            </w:r>
          </w:p>
          <w:p w14:paraId="4DD47967" w14:textId="77777777" w:rsidR="007B7E6A" w:rsidRDefault="007B7E6A" w:rsidP="00CF4E26">
            <w:pPr>
              <w:pStyle w:val="TAL"/>
              <w:rPr>
                <w:rFonts w:cs="Arial"/>
                <w:szCs w:val="18"/>
              </w:rPr>
            </w:pPr>
          </w:p>
          <w:p w14:paraId="6B424779"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68BCCBBD" w14:textId="77777777" w:rsidR="007B7E6A" w:rsidRDefault="007B7E6A" w:rsidP="00CF4E26">
            <w:pPr>
              <w:pStyle w:val="TAL"/>
              <w:rPr>
                <w:rFonts w:cs="Arial"/>
                <w:szCs w:val="18"/>
              </w:rPr>
            </w:pPr>
          </w:p>
        </w:tc>
      </w:tr>
      <w:tr w:rsidR="007B7E6A" w14:paraId="1EFD3777" w14:textId="77777777" w:rsidTr="00CF4E26">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2D2F6BB4" w14:textId="77777777" w:rsidR="007B7E6A" w:rsidRDefault="007B7E6A" w:rsidP="00CF4E26">
            <w:pPr>
              <w:pStyle w:val="TAL"/>
            </w:pPr>
            <w:r>
              <w:t>repReqs</w:t>
            </w:r>
          </w:p>
        </w:tc>
        <w:tc>
          <w:tcPr>
            <w:tcW w:w="1559" w:type="dxa"/>
            <w:tcBorders>
              <w:top w:val="single" w:sz="6" w:space="0" w:color="auto"/>
              <w:left w:val="single" w:sz="6" w:space="0" w:color="auto"/>
              <w:bottom w:val="single" w:sz="6" w:space="0" w:color="auto"/>
              <w:right w:val="single" w:sz="6" w:space="0" w:color="auto"/>
            </w:tcBorders>
            <w:vAlign w:val="center"/>
          </w:tcPr>
          <w:p w14:paraId="0F4394DC" w14:textId="77777777" w:rsidR="007B7E6A" w:rsidRDefault="007B7E6A" w:rsidP="00CF4E26">
            <w:pPr>
              <w:pStyle w:val="TAL"/>
            </w:pPr>
            <w:r>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2EB285CD" w14:textId="77777777" w:rsidR="007B7E6A" w:rsidRDefault="007B7E6A" w:rsidP="00CF4E2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1C3E710" w14:textId="77777777" w:rsidR="007B7E6A" w:rsidRDefault="007B7E6A" w:rsidP="00CF4E26">
            <w:pPr>
              <w:pStyle w:val="TAC"/>
            </w:pPr>
            <w:r>
              <w:t>0..1</w:t>
            </w:r>
          </w:p>
        </w:tc>
        <w:tc>
          <w:tcPr>
            <w:tcW w:w="3119" w:type="dxa"/>
            <w:tcBorders>
              <w:top w:val="single" w:sz="6" w:space="0" w:color="auto"/>
              <w:left w:val="single" w:sz="6" w:space="0" w:color="auto"/>
              <w:bottom w:val="single" w:sz="6" w:space="0" w:color="auto"/>
              <w:right w:val="single" w:sz="6" w:space="0" w:color="auto"/>
            </w:tcBorders>
            <w:vAlign w:val="center"/>
          </w:tcPr>
          <w:p w14:paraId="2383FF45" w14:textId="77777777" w:rsidR="007B7E6A" w:rsidRDefault="007B7E6A" w:rsidP="00CF4E26">
            <w:pPr>
              <w:pStyle w:val="TAL"/>
              <w:rPr>
                <w:rFonts w:cs="Arial"/>
                <w:szCs w:val="18"/>
              </w:rPr>
            </w:pPr>
            <w:r>
              <w:rPr>
                <w:rFonts w:cs="Arial"/>
                <w:szCs w:val="18"/>
              </w:rPr>
              <w:t xml:space="preserve">Contains </w:t>
            </w:r>
            <w:r w:rsidRPr="002D1B0A">
              <w:rPr>
                <w:rFonts w:cs="Arial"/>
                <w:szCs w:val="18"/>
              </w:rPr>
              <w:t xml:space="preserve">the </w:t>
            </w:r>
            <w:r>
              <w:rPr>
                <w:rFonts w:cs="Arial"/>
                <w:szCs w:val="18"/>
              </w:rPr>
              <w:t xml:space="preserve">reporting requirements of the </w:t>
            </w:r>
            <w:r>
              <w:t>"D</w:t>
            </w:r>
            <w:r w:rsidRPr="00960D65">
              <w:t xml:space="preserve">irect </w:t>
            </w:r>
            <w:r>
              <w:t xml:space="preserve">C2 Communication" mode </w:t>
            </w:r>
            <w:r w:rsidRPr="00960D65">
              <w:t>availability reporting</w:t>
            </w:r>
            <w:r w:rsidRPr="002D1B0A">
              <w:rPr>
                <w:rFonts w:cs="Arial"/>
                <w:szCs w:val="18"/>
              </w:rPr>
              <w:t>.</w:t>
            </w:r>
          </w:p>
          <w:p w14:paraId="19E4C539" w14:textId="77777777" w:rsidR="007B7E6A" w:rsidRDefault="007B7E6A" w:rsidP="00CF4E26">
            <w:pPr>
              <w:pStyle w:val="TAL"/>
              <w:rPr>
                <w:rFonts w:cs="Arial"/>
                <w:szCs w:val="18"/>
              </w:rPr>
            </w:pPr>
          </w:p>
          <w:p w14:paraId="786ED64C" w14:textId="77777777" w:rsidR="007B7E6A" w:rsidRDefault="007B7E6A" w:rsidP="00CF4E26">
            <w:pPr>
              <w:pStyle w:val="TAL"/>
              <w:rPr>
                <w:rFonts w:cs="Arial"/>
                <w:szCs w:val="18"/>
              </w:rPr>
            </w:pPr>
            <w:r>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F202376" w14:textId="77777777" w:rsidR="007B7E6A" w:rsidRDefault="007B7E6A" w:rsidP="00CF4E26">
            <w:pPr>
              <w:pStyle w:val="TAL"/>
              <w:rPr>
                <w:rFonts w:cs="Arial"/>
                <w:szCs w:val="18"/>
              </w:rPr>
            </w:pPr>
          </w:p>
        </w:tc>
      </w:tr>
      <w:tr w:rsidR="007B7E6A" w:rsidRPr="00F377F1" w14:paraId="517DB303" w14:textId="77777777" w:rsidTr="00CF4E26">
        <w:trPr>
          <w:jc w:val="center"/>
        </w:trPr>
        <w:tc>
          <w:tcPr>
            <w:tcW w:w="9524" w:type="dxa"/>
            <w:gridSpan w:val="6"/>
            <w:vAlign w:val="center"/>
          </w:tcPr>
          <w:p w14:paraId="7345A2A6" w14:textId="77777777" w:rsidR="007B7E6A" w:rsidRPr="00F377F1" w:rsidRDefault="007B7E6A" w:rsidP="00CF4E26">
            <w:pPr>
              <w:pStyle w:val="TAN"/>
              <w:rPr>
                <w:rFonts w:cs="Arial"/>
                <w:szCs w:val="18"/>
              </w:rPr>
            </w:pPr>
            <w:r>
              <w:rPr>
                <w:rFonts w:cs="Arial"/>
                <w:szCs w:val="18"/>
              </w:rPr>
              <w:t>NOTE:</w:t>
            </w:r>
            <w:r>
              <w:rPr>
                <w:lang w:val="en-US" w:eastAsia="zh-CN"/>
              </w:rPr>
              <w:tab/>
              <w:t>At least one of these attributes shall be present.</w:t>
            </w:r>
          </w:p>
        </w:tc>
      </w:tr>
    </w:tbl>
    <w:p w14:paraId="5E496BE8" w14:textId="77777777" w:rsidR="007B7E6A" w:rsidRPr="00A90F2C" w:rsidRDefault="007B7E6A" w:rsidP="007B7E6A"/>
    <w:p w14:paraId="08183FC5" w14:textId="77777777" w:rsidR="00221224" w:rsidRDefault="00221224" w:rsidP="00221224">
      <w:pPr>
        <w:pStyle w:val="Heading5"/>
      </w:pPr>
      <w:bookmarkStart w:id="4626" w:name="_Toc175350627"/>
      <w:bookmarkStart w:id="4627" w:name="_Toc180146564"/>
      <w:bookmarkStart w:id="4628" w:name="_Toc180249062"/>
      <w:r>
        <w:t>6.1.6.2.</w:t>
      </w:r>
      <w:r w:rsidRPr="00221224">
        <w:t>13</w:t>
      </w:r>
      <w:r>
        <w:tab/>
        <w:t>Type: DualC2Data</w:t>
      </w:r>
      <w:bookmarkEnd w:id="4626"/>
      <w:bookmarkEnd w:id="4627"/>
      <w:bookmarkEnd w:id="4628"/>
    </w:p>
    <w:p w14:paraId="25532EB4" w14:textId="77777777" w:rsidR="00221224" w:rsidRDefault="00221224" w:rsidP="00221224">
      <w:pPr>
        <w:pStyle w:val="TH"/>
      </w:pPr>
      <w:r>
        <w:rPr>
          <w:noProof/>
        </w:rPr>
        <w:t>Table </w:t>
      </w:r>
      <w:r>
        <w:t>6.1.6.2.</w:t>
      </w:r>
      <w:r w:rsidRPr="00221224">
        <w:t>13</w:t>
      </w:r>
      <w:r>
        <w:t xml:space="preserve">-1: </w:t>
      </w:r>
      <w:r>
        <w:rPr>
          <w:noProof/>
        </w:rPr>
        <w:t xml:space="preserve">Definition of type </w:t>
      </w:r>
      <w:r>
        <w:t>DualC2Data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77"/>
        <w:gridCol w:w="992"/>
        <w:gridCol w:w="425"/>
        <w:gridCol w:w="1134"/>
        <w:gridCol w:w="3689"/>
        <w:gridCol w:w="1307"/>
      </w:tblGrid>
      <w:tr w:rsidR="00221224" w14:paraId="4EAC3F69" w14:textId="77777777" w:rsidTr="008200E7">
        <w:trPr>
          <w:jc w:val="center"/>
        </w:trPr>
        <w:tc>
          <w:tcPr>
            <w:tcW w:w="1977" w:type="dxa"/>
            <w:shd w:val="clear" w:color="auto" w:fill="C0C0C0"/>
            <w:vAlign w:val="center"/>
            <w:hideMark/>
          </w:tcPr>
          <w:p w14:paraId="03336378" w14:textId="77777777" w:rsidR="00221224" w:rsidRDefault="00221224" w:rsidP="008200E7">
            <w:pPr>
              <w:pStyle w:val="TAH"/>
            </w:pPr>
            <w:r>
              <w:t>Attribute name</w:t>
            </w:r>
          </w:p>
        </w:tc>
        <w:tc>
          <w:tcPr>
            <w:tcW w:w="992" w:type="dxa"/>
            <w:shd w:val="clear" w:color="auto" w:fill="C0C0C0"/>
            <w:vAlign w:val="center"/>
            <w:hideMark/>
          </w:tcPr>
          <w:p w14:paraId="657BAF49" w14:textId="77777777" w:rsidR="00221224" w:rsidRDefault="00221224" w:rsidP="008200E7">
            <w:pPr>
              <w:pStyle w:val="TAH"/>
            </w:pPr>
            <w:r>
              <w:t>Data type</w:t>
            </w:r>
          </w:p>
        </w:tc>
        <w:tc>
          <w:tcPr>
            <w:tcW w:w="425" w:type="dxa"/>
            <w:shd w:val="clear" w:color="auto" w:fill="C0C0C0"/>
            <w:vAlign w:val="center"/>
            <w:hideMark/>
          </w:tcPr>
          <w:p w14:paraId="5500624E" w14:textId="77777777" w:rsidR="00221224" w:rsidRDefault="00221224" w:rsidP="008200E7">
            <w:pPr>
              <w:pStyle w:val="TAH"/>
            </w:pPr>
            <w:r>
              <w:t>P</w:t>
            </w:r>
          </w:p>
        </w:tc>
        <w:tc>
          <w:tcPr>
            <w:tcW w:w="1134" w:type="dxa"/>
            <w:shd w:val="clear" w:color="auto" w:fill="C0C0C0"/>
            <w:vAlign w:val="center"/>
          </w:tcPr>
          <w:p w14:paraId="0AC83291" w14:textId="77777777" w:rsidR="00221224" w:rsidRDefault="00221224" w:rsidP="008200E7">
            <w:pPr>
              <w:pStyle w:val="TAH"/>
            </w:pPr>
            <w:r>
              <w:t>Cardinality</w:t>
            </w:r>
          </w:p>
        </w:tc>
        <w:tc>
          <w:tcPr>
            <w:tcW w:w="3689" w:type="dxa"/>
            <w:shd w:val="clear" w:color="auto" w:fill="C0C0C0"/>
            <w:vAlign w:val="center"/>
            <w:hideMark/>
          </w:tcPr>
          <w:p w14:paraId="3D488B30" w14:textId="77777777" w:rsidR="00221224" w:rsidRDefault="00221224" w:rsidP="008200E7">
            <w:pPr>
              <w:pStyle w:val="TAH"/>
              <w:rPr>
                <w:rFonts w:cs="Arial"/>
                <w:szCs w:val="18"/>
              </w:rPr>
            </w:pPr>
            <w:r>
              <w:rPr>
                <w:rFonts w:cs="Arial"/>
                <w:szCs w:val="18"/>
              </w:rPr>
              <w:t>Description</w:t>
            </w:r>
          </w:p>
        </w:tc>
        <w:tc>
          <w:tcPr>
            <w:tcW w:w="1307" w:type="dxa"/>
            <w:shd w:val="clear" w:color="auto" w:fill="C0C0C0"/>
            <w:vAlign w:val="center"/>
          </w:tcPr>
          <w:p w14:paraId="23109837" w14:textId="77777777" w:rsidR="00221224" w:rsidRDefault="00221224" w:rsidP="008200E7">
            <w:pPr>
              <w:pStyle w:val="TAH"/>
              <w:rPr>
                <w:rFonts w:cs="Arial"/>
                <w:szCs w:val="18"/>
              </w:rPr>
            </w:pPr>
            <w:r>
              <w:rPr>
                <w:rFonts w:cs="Arial"/>
                <w:szCs w:val="18"/>
              </w:rPr>
              <w:t>Applicability</w:t>
            </w:r>
          </w:p>
        </w:tc>
      </w:tr>
      <w:tr w:rsidR="00221224" w14:paraId="4824121A" w14:textId="77777777" w:rsidTr="008200E7">
        <w:trPr>
          <w:jc w:val="center"/>
        </w:trPr>
        <w:tc>
          <w:tcPr>
            <w:tcW w:w="1977" w:type="dxa"/>
            <w:vAlign w:val="center"/>
          </w:tcPr>
          <w:p w14:paraId="41097949" w14:textId="77777777" w:rsidR="00221224" w:rsidRDefault="00221224" w:rsidP="008200E7">
            <w:pPr>
              <w:pStyle w:val="TAL"/>
            </w:pPr>
            <w:r>
              <w:t>link1C2SwitchPolicies</w:t>
            </w:r>
          </w:p>
        </w:tc>
        <w:tc>
          <w:tcPr>
            <w:tcW w:w="992" w:type="dxa"/>
            <w:vAlign w:val="center"/>
          </w:tcPr>
          <w:p w14:paraId="237EACB4" w14:textId="77777777" w:rsidR="00221224" w:rsidRDefault="00221224" w:rsidP="008200E7">
            <w:pPr>
              <w:pStyle w:val="TAL"/>
            </w:pPr>
            <w:r>
              <w:t>C2SwitchPolicies</w:t>
            </w:r>
          </w:p>
        </w:tc>
        <w:tc>
          <w:tcPr>
            <w:tcW w:w="425" w:type="dxa"/>
            <w:vAlign w:val="center"/>
          </w:tcPr>
          <w:p w14:paraId="4DB43E4C" w14:textId="77777777" w:rsidR="00221224" w:rsidRDefault="00221224" w:rsidP="008200E7">
            <w:pPr>
              <w:pStyle w:val="TAC"/>
            </w:pPr>
            <w:r>
              <w:t>O</w:t>
            </w:r>
          </w:p>
        </w:tc>
        <w:tc>
          <w:tcPr>
            <w:tcW w:w="1134" w:type="dxa"/>
            <w:vAlign w:val="center"/>
          </w:tcPr>
          <w:p w14:paraId="16C6B956" w14:textId="77777777" w:rsidR="00221224" w:rsidRDefault="00221224" w:rsidP="008200E7">
            <w:pPr>
              <w:pStyle w:val="TAC"/>
            </w:pPr>
            <w:r>
              <w:t>0..1</w:t>
            </w:r>
          </w:p>
        </w:tc>
        <w:tc>
          <w:tcPr>
            <w:tcW w:w="3689" w:type="dxa"/>
            <w:vAlign w:val="center"/>
          </w:tcPr>
          <w:p w14:paraId="60C0D5E8"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first </w:t>
            </w:r>
            <w:r>
              <w:t>C2 communication link</w:t>
            </w:r>
            <w:r w:rsidRPr="002D1B0A">
              <w:rPr>
                <w:rFonts w:cs="Arial"/>
                <w:szCs w:val="18"/>
              </w:rPr>
              <w:t>.</w:t>
            </w:r>
          </w:p>
          <w:p w14:paraId="60DB11ED" w14:textId="77777777" w:rsidR="00221224" w:rsidRDefault="00221224" w:rsidP="008200E7">
            <w:pPr>
              <w:pStyle w:val="TAL"/>
              <w:rPr>
                <w:rFonts w:cs="Arial"/>
                <w:szCs w:val="18"/>
              </w:rPr>
            </w:pPr>
          </w:p>
          <w:p w14:paraId="4F4B9979" w14:textId="77777777" w:rsidR="00221224" w:rsidRDefault="00221224" w:rsidP="008200E7">
            <w:pPr>
              <w:pStyle w:val="TAL"/>
              <w:rPr>
                <w:rFonts w:cs="Arial"/>
                <w:szCs w:val="18"/>
              </w:rPr>
            </w:pPr>
            <w:r>
              <w:rPr>
                <w:rFonts w:cs="Arial"/>
                <w:szCs w:val="18"/>
              </w:rPr>
              <w:t>(NOTE 1, NOTE 2)</w:t>
            </w:r>
          </w:p>
        </w:tc>
        <w:tc>
          <w:tcPr>
            <w:tcW w:w="1307" w:type="dxa"/>
            <w:vAlign w:val="center"/>
          </w:tcPr>
          <w:p w14:paraId="224B91C6" w14:textId="77777777" w:rsidR="00221224" w:rsidRDefault="00221224" w:rsidP="008200E7">
            <w:pPr>
              <w:pStyle w:val="TAL"/>
              <w:rPr>
                <w:rFonts w:cs="Arial"/>
                <w:szCs w:val="18"/>
              </w:rPr>
            </w:pPr>
          </w:p>
        </w:tc>
      </w:tr>
      <w:tr w:rsidR="00221224" w14:paraId="6B026933" w14:textId="77777777" w:rsidTr="008200E7">
        <w:trPr>
          <w:jc w:val="center"/>
        </w:trPr>
        <w:tc>
          <w:tcPr>
            <w:tcW w:w="1977" w:type="dxa"/>
            <w:vAlign w:val="center"/>
          </w:tcPr>
          <w:p w14:paraId="2AD739A0" w14:textId="77777777" w:rsidR="00221224" w:rsidRDefault="00221224" w:rsidP="008200E7">
            <w:pPr>
              <w:pStyle w:val="TAL"/>
            </w:pPr>
            <w:r>
              <w:t>link1C2ServiceArea</w:t>
            </w:r>
          </w:p>
        </w:tc>
        <w:tc>
          <w:tcPr>
            <w:tcW w:w="992" w:type="dxa"/>
            <w:vAlign w:val="center"/>
          </w:tcPr>
          <w:p w14:paraId="1DCA8239" w14:textId="77777777" w:rsidR="00221224" w:rsidRDefault="00221224" w:rsidP="008200E7">
            <w:pPr>
              <w:pStyle w:val="TAL"/>
            </w:pPr>
            <w:r>
              <w:t>C2ServiceArea</w:t>
            </w:r>
          </w:p>
        </w:tc>
        <w:tc>
          <w:tcPr>
            <w:tcW w:w="425" w:type="dxa"/>
            <w:vAlign w:val="center"/>
          </w:tcPr>
          <w:p w14:paraId="7CF2890A" w14:textId="77777777" w:rsidR="00221224" w:rsidRDefault="00221224" w:rsidP="008200E7">
            <w:pPr>
              <w:pStyle w:val="TAC"/>
            </w:pPr>
            <w:r>
              <w:t>O</w:t>
            </w:r>
          </w:p>
        </w:tc>
        <w:tc>
          <w:tcPr>
            <w:tcW w:w="1134" w:type="dxa"/>
            <w:vAlign w:val="center"/>
          </w:tcPr>
          <w:p w14:paraId="7F8037A5" w14:textId="77777777" w:rsidR="00221224" w:rsidRDefault="00221224" w:rsidP="008200E7">
            <w:pPr>
              <w:pStyle w:val="TAC"/>
            </w:pPr>
            <w:r>
              <w:t>0..1</w:t>
            </w:r>
          </w:p>
        </w:tc>
        <w:tc>
          <w:tcPr>
            <w:tcW w:w="3689" w:type="dxa"/>
            <w:vAlign w:val="center"/>
          </w:tcPr>
          <w:p w14:paraId="74E3AE3F"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5DA0AA16" w14:textId="77777777" w:rsidR="00221224" w:rsidRDefault="00221224" w:rsidP="008200E7">
            <w:pPr>
              <w:pStyle w:val="TAL"/>
              <w:rPr>
                <w:rFonts w:cs="Arial"/>
                <w:szCs w:val="18"/>
              </w:rPr>
            </w:pPr>
          </w:p>
          <w:p w14:paraId="77A9E9ED" w14:textId="77777777" w:rsidR="00221224" w:rsidRDefault="00221224" w:rsidP="008200E7">
            <w:pPr>
              <w:pStyle w:val="TAL"/>
              <w:rPr>
                <w:rFonts w:cs="Arial"/>
                <w:szCs w:val="18"/>
              </w:rPr>
            </w:pPr>
            <w:r>
              <w:rPr>
                <w:rFonts w:cs="Arial"/>
                <w:szCs w:val="18"/>
              </w:rPr>
              <w:t>(NOTE 1)</w:t>
            </w:r>
          </w:p>
        </w:tc>
        <w:tc>
          <w:tcPr>
            <w:tcW w:w="1307" w:type="dxa"/>
            <w:vAlign w:val="center"/>
          </w:tcPr>
          <w:p w14:paraId="4C80246E" w14:textId="77777777" w:rsidR="00221224" w:rsidRDefault="00221224" w:rsidP="008200E7">
            <w:pPr>
              <w:pStyle w:val="TAL"/>
              <w:rPr>
                <w:rFonts w:cs="Arial"/>
                <w:szCs w:val="18"/>
              </w:rPr>
            </w:pPr>
          </w:p>
        </w:tc>
      </w:tr>
      <w:tr w:rsidR="00221224" w14:paraId="4D3415B5"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568AB02E" w14:textId="77777777" w:rsidR="00221224" w:rsidRDefault="00221224" w:rsidP="008200E7">
            <w:pPr>
              <w:pStyle w:val="TAL"/>
            </w:pPr>
            <w:r>
              <w:t>link2C2SwitchPolicies</w:t>
            </w:r>
          </w:p>
        </w:tc>
        <w:tc>
          <w:tcPr>
            <w:tcW w:w="992" w:type="dxa"/>
            <w:tcBorders>
              <w:top w:val="single" w:sz="6" w:space="0" w:color="auto"/>
              <w:left w:val="single" w:sz="6" w:space="0" w:color="auto"/>
              <w:bottom w:val="single" w:sz="6" w:space="0" w:color="auto"/>
              <w:right w:val="single" w:sz="6" w:space="0" w:color="auto"/>
            </w:tcBorders>
            <w:vAlign w:val="center"/>
          </w:tcPr>
          <w:p w14:paraId="2195A8DC" w14:textId="77777777" w:rsidR="00221224" w:rsidRDefault="00221224" w:rsidP="008200E7">
            <w:pPr>
              <w:pStyle w:val="TAL"/>
            </w:pPr>
            <w:r>
              <w:t>C2SwitchPolicies</w:t>
            </w:r>
          </w:p>
        </w:tc>
        <w:tc>
          <w:tcPr>
            <w:tcW w:w="425" w:type="dxa"/>
            <w:tcBorders>
              <w:top w:val="single" w:sz="6" w:space="0" w:color="auto"/>
              <w:left w:val="single" w:sz="6" w:space="0" w:color="auto"/>
              <w:bottom w:val="single" w:sz="6" w:space="0" w:color="auto"/>
              <w:right w:val="single" w:sz="6" w:space="0" w:color="auto"/>
            </w:tcBorders>
            <w:vAlign w:val="center"/>
          </w:tcPr>
          <w:p w14:paraId="057BB2BA"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58442E3"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6E06FCF1" w14:textId="77777777" w:rsidR="00221224" w:rsidRDefault="00221224" w:rsidP="008200E7">
            <w:pPr>
              <w:pStyle w:val="TAL"/>
              <w:rPr>
                <w:rFonts w:cs="Arial"/>
                <w:szCs w:val="18"/>
              </w:rPr>
            </w:pPr>
            <w:r>
              <w:rPr>
                <w:rFonts w:cs="Arial"/>
                <w:szCs w:val="18"/>
              </w:rPr>
              <w:t xml:space="preserve">Contains </w:t>
            </w:r>
            <w:r w:rsidRPr="002D1B0A">
              <w:rPr>
                <w:rFonts w:cs="Arial"/>
                <w:szCs w:val="18"/>
              </w:rPr>
              <w:t xml:space="preserve">the C2 operation mode </w:t>
            </w:r>
            <w:r>
              <w:rPr>
                <w:rFonts w:cs="Arial"/>
                <w:szCs w:val="18"/>
              </w:rPr>
              <w:t xml:space="preserve">switching policies for the second </w:t>
            </w:r>
            <w:r>
              <w:t>C2 communication link</w:t>
            </w:r>
            <w:r w:rsidRPr="002D1B0A">
              <w:rPr>
                <w:rFonts w:cs="Arial"/>
                <w:szCs w:val="18"/>
              </w:rPr>
              <w:t>.</w:t>
            </w:r>
          </w:p>
          <w:p w14:paraId="1D229AC5" w14:textId="77777777" w:rsidR="00221224" w:rsidRDefault="00221224" w:rsidP="008200E7">
            <w:pPr>
              <w:pStyle w:val="TAL"/>
              <w:rPr>
                <w:rFonts w:cs="Arial"/>
                <w:szCs w:val="18"/>
              </w:rPr>
            </w:pPr>
          </w:p>
          <w:p w14:paraId="53983CB9" w14:textId="77777777" w:rsidR="00221224" w:rsidRDefault="00221224" w:rsidP="008200E7">
            <w:pPr>
              <w:pStyle w:val="TAL"/>
              <w:rPr>
                <w:rFonts w:cs="Arial"/>
                <w:szCs w:val="18"/>
              </w:rPr>
            </w:pPr>
            <w:r>
              <w:rPr>
                <w:rFonts w:cs="Arial"/>
                <w:szCs w:val="18"/>
              </w:rPr>
              <w:t>(NOTE 1, NOTE 3)</w:t>
            </w:r>
          </w:p>
        </w:tc>
        <w:tc>
          <w:tcPr>
            <w:tcW w:w="1307" w:type="dxa"/>
            <w:tcBorders>
              <w:top w:val="single" w:sz="6" w:space="0" w:color="auto"/>
              <w:left w:val="single" w:sz="6" w:space="0" w:color="auto"/>
              <w:bottom w:val="single" w:sz="6" w:space="0" w:color="auto"/>
              <w:right w:val="single" w:sz="6" w:space="0" w:color="auto"/>
            </w:tcBorders>
            <w:vAlign w:val="center"/>
          </w:tcPr>
          <w:p w14:paraId="125E7826" w14:textId="77777777" w:rsidR="00221224" w:rsidRDefault="00221224" w:rsidP="008200E7">
            <w:pPr>
              <w:pStyle w:val="TAL"/>
              <w:rPr>
                <w:rFonts w:cs="Arial"/>
                <w:szCs w:val="18"/>
              </w:rPr>
            </w:pPr>
          </w:p>
        </w:tc>
      </w:tr>
      <w:tr w:rsidR="00221224" w14:paraId="48E223E4" w14:textId="77777777" w:rsidTr="008200E7">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62319AAB" w14:textId="77777777" w:rsidR="00221224" w:rsidRDefault="00221224" w:rsidP="008200E7">
            <w:pPr>
              <w:pStyle w:val="TAL"/>
            </w:pPr>
            <w:r>
              <w:t>link2C2ServiceArea</w:t>
            </w:r>
          </w:p>
        </w:tc>
        <w:tc>
          <w:tcPr>
            <w:tcW w:w="992" w:type="dxa"/>
            <w:tcBorders>
              <w:top w:val="single" w:sz="6" w:space="0" w:color="auto"/>
              <w:left w:val="single" w:sz="6" w:space="0" w:color="auto"/>
              <w:bottom w:val="single" w:sz="6" w:space="0" w:color="auto"/>
              <w:right w:val="single" w:sz="6" w:space="0" w:color="auto"/>
            </w:tcBorders>
            <w:vAlign w:val="center"/>
          </w:tcPr>
          <w:p w14:paraId="24076AC3" w14:textId="77777777" w:rsidR="00221224" w:rsidRDefault="00221224" w:rsidP="008200E7">
            <w:pPr>
              <w:pStyle w:val="TAL"/>
            </w:pPr>
            <w:r>
              <w:t>C2ServiceArea</w:t>
            </w:r>
          </w:p>
        </w:tc>
        <w:tc>
          <w:tcPr>
            <w:tcW w:w="425" w:type="dxa"/>
            <w:tcBorders>
              <w:top w:val="single" w:sz="6" w:space="0" w:color="auto"/>
              <w:left w:val="single" w:sz="6" w:space="0" w:color="auto"/>
              <w:bottom w:val="single" w:sz="6" w:space="0" w:color="auto"/>
              <w:right w:val="single" w:sz="6" w:space="0" w:color="auto"/>
            </w:tcBorders>
            <w:vAlign w:val="center"/>
          </w:tcPr>
          <w:p w14:paraId="4B97901C" w14:textId="77777777" w:rsidR="00221224" w:rsidRDefault="00221224" w:rsidP="008200E7">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108050C6" w14:textId="77777777" w:rsidR="00221224" w:rsidRDefault="00221224" w:rsidP="008200E7">
            <w:pPr>
              <w:pStyle w:val="TAC"/>
            </w:pPr>
            <w:r>
              <w:t>0..1</w:t>
            </w:r>
          </w:p>
        </w:tc>
        <w:tc>
          <w:tcPr>
            <w:tcW w:w="3689" w:type="dxa"/>
            <w:tcBorders>
              <w:top w:val="single" w:sz="6" w:space="0" w:color="auto"/>
              <w:left w:val="single" w:sz="6" w:space="0" w:color="auto"/>
              <w:bottom w:val="single" w:sz="6" w:space="0" w:color="auto"/>
              <w:right w:val="single" w:sz="6" w:space="0" w:color="auto"/>
            </w:tcBorders>
            <w:vAlign w:val="center"/>
          </w:tcPr>
          <w:p w14:paraId="25A7842A" w14:textId="77777777" w:rsidR="00221224" w:rsidRDefault="00221224" w:rsidP="008200E7">
            <w:pPr>
              <w:pStyle w:val="TAL"/>
              <w:rPr>
                <w:rFonts w:cs="Arial"/>
                <w:szCs w:val="18"/>
              </w:rPr>
            </w:pPr>
            <w:r>
              <w:rPr>
                <w:rFonts w:cs="Arial"/>
                <w:szCs w:val="18"/>
              </w:rPr>
              <w:t xml:space="preserve">Contains the service area within which the first </w:t>
            </w:r>
            <w:r>
              <w:t>C2 communication link applies</w:t>
            </w:r>
            <w:r w:rsidRPr="002D1B0A">
              <w:rPr>
                <w:rFonts w:cs="Arial"/>
                <w:szCs w:val="18"/>
              </w:rPr>
              <w:t>.</w:t>
            </w:r>
          </w:p>
          <w:p w14:paraId="2685F6A2" w14:textId="77777777" w:rsidR="00221224" w:rsidRDefault="00221224" w:rsidP="008200E7">
            <w:pPr>
              <w:pStyle w:val="TAL"/>
              <w:rPr>
                <w:rFonts w:cs="Arial"/>
                <w:szCs w:val="18"/>
              </w:rPr>
            </w:pPr>
          </w:p>
          <w:p w14:paraId="7C53613E" w14:textId="77777777" w:rsidR="00221224" w:rsidRDefault="00221224" w:rsidP="008200E7">
            <w:pPr>
              <w:pStyle w:val="TAL"/>
              <w:rPr>
                <w:rFonts w:cs="Arial"/>
                <w:szCs w:val="18"/>
              </w:rPr>
            </w:pPr>
            <w:r>
              <w:rPr>
                <w:rFonts w:cs="Arial"/>
                <w:szCs w:val="18"/>
              </w:rPr>
              <w:t>(NOTE 1)</w:t>
            </w:r>
          </w:p>
        </w:tc>
        <w:tc>
          <w:tcPr>
            <w:tcW w:w="1307" w:type="dxa"/>
            <w:tcBorders>
              <w:top w:val="single" w:sz="6" w:space="0" w:color="auto"/>
              <w:left w:val="single" w:sz="6" w:space="0" w:color="auto"/>
              <w:bottom w:val="single" w:sz="6" w:space="0" w:color="auto"/>
              <w:right w:val="single" w:sz="6" w:space="0" w:color="auto"/>
            </w:tcBorders>
            <w:vAlign w:val="center"/>
          </w:tcPr>
          <w:p w14:paraId="25C670CD" w14:textId="77777777" w:rsidR="00221224" w:rsidRDefault="00221224" w:rsidP="008200E7">
            <w:pPr>
              <w:pStyle w:val="TAL"/>
              <w:rPr>
                <w:rFonts w:cs="Arial"/>
                <w:szCs w:val="18"/>
              </w:rPr>
            </w:pPr>
          </w:p>
        </w:tc>
      </w:tr>
      <w:tr w:rsidR="00221224" w:rsidRPr="00F377F1" w14:paraId="18A51233" w14:textId="77777777" w:rsidTr="008200E7">
        <w:trPr>
          <w:jc w:val="center"/>
        </w:trPr>
        <w:tc>
          <w:tcPr>
            <w:tcW w:w="9524" w:type="dxa"/>
            <w:gridSpan w:val="6"/>
            <w:vAlign w:val="center"/>
          </w:tcPr>
          <w:p w14:paraId="2687BD3E" w14:textId="77777777" w:rsidR="00221224" w:rsidRDefault="00221224" w:rsidP="008200E7">
            <w:pPr>
              <w:pStyle w:val="TAN"/>
              <w:rPr>
                <w:lang w:val="en-US" w:eastAsia="zh-CN"/>
              </w:rPr>
            </w:pPr>
            <w:r>
              <w:rPr>
                <w:rFonts w:cs="Arial"/>
                <w:szCs w:val="18"/>
              </w:rPr>
              <w:t>NOTE 1:</w:t>
            </w:r>
            <w:r>
              <w:rPr>
                <w:lang w:val="en-US" w:eastAsia="zh-CN"/>
              </w:rPr>
              <w:tab/>
              <w:t>At least one of these attributes shall be present.</w:t>
            </w:r>
          </w:p>
          <w:p w14:paraId="4073BE14" w14:textId="77777777" w:rsidR="00221224" w:rsidRPr="00F560A6" w:rsidRDefault="00221224" w:rsidP="008200E7">
            <w:pPr>
              <w:pStyle w:val="TAN"/>
              <w:rPr>
                <w:lang w:eastAsia="zh-CN"/>
              </w:rPr>
            </w:pPr>
            <w:r>
              <w:rPr>
                <w:rFonts w:cs="Arial"/>
                <w:szCs w:val="18"/>
              </w:rPr>
              <w:t>NOTE 2:</w:t>
            </w:r>
            <w:r>
              <w:rPr>
                <w:lang w:val="en-US" w:eastAsia="zh-CN"/>
              </w:rPr>
              <w:tab/>
            </w:r>
            <w:r>
              <w:rPr>
                <w:rFonts w:cs="Arial"/>
                <w:szCs w:val="18"/>
              </w:rPr>
              <w:t>In this release of the specification, only the "</w:t>
            </w:r>
            <w:r>
              <w:rPr>
                <w:lang w:eastAsia="zh-CN"/>
              </w:rPr>
              <w:t>dualC2Link1Quality</w:t>
            </w:r>
            <w:r>
              <w:t>Thrlds" attribute within the C2SwitchPolicies data structure is applicable within this attribute.</w:t>
            </w:r>
          </w:p>
          <w:p w14:paraId="334FD4D7" w14:textId="77777777" w:rsidR="00221224" w:rsidRPr="00F377F1" w:rsidRDefault="00221224" w:rsidP="008200E7">
            <w:pPr>
              <w:pStyle w:val="TAN"/>
              <w:rPr>
                <w:rFonts w:cs="Arial"/>
                <w:szCs w:val="18"/>
              </w:rPr>
            </w:pPr>
            <w:r>
              <w:rPr>
                <w:rFonts w:cs="Arial"/>
                <w:szCs w:val="18"/>
              </w:rPr>
              <w:t>NOTE 3:</w:t>
            </w:r>
            <w:r>
              <w:rPr>
                <w:lang w:val="en-US" w:eastAsia="zh-CN"/>
              </w:rPr>
              <w:tab/>
            </w:r>
            <w:r>
              <w:rPr>
                <w:rFonts w:cs="Arial"/>
                <w:szCs w:val="18"/>
              </w:rPr>
              <w:t>In this release of the specification, only the "</w:t>
            </w:r>
            <w:r>
              <w:rPr>
                <w:lang w:eastAsia="zh-CN"/>
              </w:rPr>
              <w:t>dualC2SimuLinksQuality</w:t>
            </w:r>
            <w:r>
              <w:t>Thrlds" attribute within the C2SwitchPolicies data structure is applicable</w:t>
            </w:r>
            <w:r>
              <w:rPr>
                <w:rFonts w:cs="Arial"/>
                <w:szCs w:val="18"/>
              </w:rPr>
              <w:t xml:space="preserve"> </w:t>
            </w:r>
            <w:r>
              <w:t>within this attribute</w:t>
            </w:r>
            <w:r>
              <w:rPr>
                <w:lang w:val="en-US" w:eastAsia="zh-CN"/>
              </w:rPr>
              <w:t>.</w:t>
            </w:r>
          </w:p>
        </w:tc>
      </w:tr>
    </w:tbl>
    <w:p w14:paraId="0FB7FD0E" w14:textId="77777777" w:rsidR="00221224" w:rsidRPr="00A90F2C" w:rsidRDefault="00221224" w:rsidP="00221224"/>
    <w:p w14:paraId="3E0ACB7C" w14:textId="77777777" w:rsidR="00CE57B7" w:rsidRDefault="003319AF">
      <w:pPr>
        <w:pStyle w:val="Heading4"/>
        <w:rPr>
          <w:lang w:val="en-US"/>
        </w:rPr>
      </w:pPr>
      <w:bookmarkStart w:id="4629" w:name="_Toc175350628"/>
      <w:bookmarkStart w:id="4630" w:name="_Toc180146565"/>
      <w:bookmarkStart w:id="4631" w:name="_Toc180249063"/>
      <w:r>
        <w:rPr>
          <w:lang w:val="en-US"/>
        </w:rPr>
        <w:t>6.1.6.3</w:t>
      </w:r>
      <w:r>
        <w:rPr>
          <w:lang w:val="en-US"/>
        </w:rPr>
        <w:tab/>
        <w:t>Simple data types and enumerations</w:t>
      </w:r>
      <w:bookmarkEnd w:id="4542"/>
      <w:bookmarkEnd w:id="4543"/>
      <w:bookmarkEnd w:id="4619"/>
      <w:bookmarkEnd w:id="4620"/>
      <w:bookmarkEnd w:id="4621"/>
      <w:bookmarkEnd w:id="4622"/>
      <w:bookmarkEnd w:id="4623"/>
      <w:bookmarkEnd w:id="4624"/>
      <w:bookmarkEnd w:id="4629"/>
      <w:bookmarkEnd w:id="4630"/>
      <w:bookmarkEnd w:id="4631"/>
    </w:p>
    <w:p w14:paraId="3F2D1F6D" w14:textId="77777777" w:rsidR="00CE57B7" w:rsidRDefault="003319AF">
      <w:pPr>
        <w:pStyle w:val="Heading5"/>
      </w:pPr>
      <w:bookmarkStart w:id="4632" w:name="_Toc510696639"/>
      <w:bookmarkStart w:id="4633" w:name="_Toc35971434"/>
      <w:bookmarkStart w:id="4634" w:name="_Toc96843396"/>
      <w:bookmarkStart w:id="4635" w:name="_Toc96844371"/>
      <w:bookmarkStart w:id="4636" w:name="_Toc100739944"/>
      <w:bookmarkStart w:id="4637" w:name="_Toc133408866"/>
      <w:bookmarkStart w:id="4638" w:name="_Toc160452715"/>
      <w:bookmarkStart w:id="4639" w:name="_Toc164869643"/>
      <w:bookmarkStart w:id="4640" w:name="_Toc175350629"/>
      <w:bookmarkStart w:id="4641" w:name="_Toc180146566"/>
      <w:bookmarkStart w:id="4642" w:name="_Toc180249064"/>
      <w:r>
        <w:t>6.1.6.3.1</w:t>
      </w:r>
      <w:r>
        <w:tab/>
        <w:t>Introduction</w:t>
      </w:r>
      <w:bookmarkEnd w:id="4632"/>
      <w:bookmarkEnd w:id="4633"/>
      <w:bookmarkEnd w:id="4634"/>
      <w:bookmarkEnd w:id="4635"/>
      <w:bookmarkEnd w:id="4636"/>
      <w:bookmarkEnd w:id="4637"/>
      <w:bookmarkEnd w:id="4638"/>
      <w:bookmarkEnd w:id="4639"/>
      <w:bookmarkEnd w:id="4640"/>
      <w:bookmarkEnd w:id="4641"/>
      <w:bookmarkEnd w:id="4642"/>
    </w:p>
    <w:p w14:paraId="411B6819" w14:textId="77777777" w:rsidR="00CE57B7" w:rsidRDefault="003319AF">
      <w:r>
        <w:t>This clause defines simple data types and enumerations that can be referenced from data structures defined in the previous clauses.</w:t>
      </w:r>
    </w:p>
    <w:p w14:paraId="53755635" w14:textId="77777777" w:rsidR="00CE57B7" w:rsidRDefault="003319AF">
      <w:pPr>
        <w:pStyle w:val="Heading5"/>
      </w:pPr>
      <w:bookmarkStart w:id="4643" w:name="_Toc510696640"/>
      <w:bookmarkStart w:id="4644" w:name="_Toc35971435"/>
      <w:bookmarkStart w:id="4645" w:name="_Toc96843397"/>
      <w:bookmarkStart w:id="4646" w:name="_Toc96844372"/>
      <w:bookmarkStart w:id="4647" w:name="_Toc100739945"/>
      <w:bookmarkStart w:id="4648" w:name="_Toc133408867"/>
      <w:bookmarkStart w:id="4649" w:name="_Toc160452716"/>
      <w:bookmarkStart w:id="4650" w:name="_Toc164869644"/>
      <w:bookmarkStart w:id="4651" w:name="_Toc175350630"/>
      <w:bookmarkStart w:id="4652" w:name="_Toc180146567"/>
      <w:bookmarkStart w:id="4653" w:name="_Toc180249065"/>
      <w:r>
        <w:t>6.1.6.3.2</w:t>
      </w:r>
      <w:r>
        <w:tab/>
        <w:t>Simple data types</w:t>
      </w:r>
      <w:bookmarkEnd w:id="4643"/>
      <w:bookmarkEnd w:id="4644"/>
      <w:bookmarkEnd w:id="4645"/>
      <w:bookmarkEnd w:id="4646"/>
      <w:bookmarkEnd w:id="4647"/>
      <w:bookmarkEnd w:id="4648"/>
      <w:bookmarkEnd w:id="4649"/>
      <w:bookmarkEnd w:id="4650"/>
      <w:bookmarkEnd w:id="4651"/>
      <w:bookmarkEnd w:id="4652"/>
      <w:bookmarkEnd w:id="4653"/>
    </w:p>
    <w:p w14:paraId="577901E6" w14:textId="77777777" w:rsidR="00CE57B7" w:rsidRDefault="003319AF">
      <w:r>
        <w:t>The simple data types defined in table</w:t>
      </w:r>
      <w:r w:rsidR="00E45AA1">
        <w:t> </w:t>
      </w:r>
      <w:r>
        <w:t>6.1.6.3.2-1 shall be supported.</w:t>
      </w:r>
    </w:p>
    <w:p w14:paraId="584ABBCE" w14:textId="77777777" w:rsidR="00CE57B7" w:rsidRDefault="003319AF">
      <w:pPr>
        <w:pStyle w:val="TH"/>
      </w:pPr>
      <w:r>
        <w:lastRenderedPageBreak/>
        <w:t>Table</w:t>
      </w:r>
      <w:r w:rsidR="00471031">
        <w:t> </w:t>
      </w:r>
      <w:r>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CE57B7" w14:paraId="3FBB3CA2" w14:textId="77777777" w:rsidTr="000B267A">
        <w:trPr>
          <w:jc w:val="center"/>
        </w:trPr>
        <w:tc>
          <w:tcPr>
            <w:tcW w:w="847" w:type="pct"/>
            <w:shd w:val="clear" w:color="auto" w:fill="C0C0C0"/>
            <w:tcMar>
              <w:top w:w="0" w:type="dxa"/>
              <w:left w:w="108" w:type="dxa"/>
              <w:bottom w:w="0" w:type="dxa"/>
              <w:right w:w="108" w:type="dxa"/>
            </w:tcMar>
            <w:vAlign w:val="center"/>
          </w:tcPr>
          <w:p w14:paraId="4613B337" w14:textId="77777777" w:rsidR="00CE57B7" w:rsidRDefault="003319AF" w:rsidP="0045311D">
            <w:pPr>
              <w:pStyle w:val="TAH"/>
            </w:pPr>
            <w:r>
              <w:t>Type Name</w:t>
            </w:r>
          </w:p>
        </w:tc>
        <w:tc>
          <w:tcPr>
            <w:tcW w:w="837" w:type="pct"/>
            <w:shd w:val="clear" w:color="auto" w:fill="C0C0C0"/>
            <w:tcMar>
              <w:top w:w="0" w:type="dxa"/>
              <w:left w:w="108" w:type="dxa"/>
              <w:bottom w:w="0" w:type="dxa"/>
              <w:right w:w="108" w:type="dxa"/>
            </w:tcMar>
            <w:vAlign w:val="center"/>
          </w:tcPr>
          <w:p w14:paraId="7CCF159A" w14:textId="77777777" w:rsidR="00CE57B7" w:rsidRDefault="003319AF" w:rsidP="00A15973">
            <w:pPr>
              <w:pStyle w:val="TAH"/>
            </w:pPr>
            <w:r>
              <w:t>Type Definition</w:t>
            </w:r>
          </w:p>
        </w:tc>
        <w:tc>
          <w:tcPr>
            <w:tcW w:w="2051" w:type="pct"/>
            <w:shd w:val="clear" w:color="auto" w:fill="C0C0C0"/>
            <w:vAlign w:val="center"/>
          </w:tcPr>
          <w:p w14:paraId="2F7C9FDF" w14:textId="77777777" w:rsidR="00CE57B7" w:rsidRDefault="003319AF" w:rsidP="000D2563">
            <w:pPr>
              <w:pStyle w:val="TAH"/>
            </w:pPr>
            <w:r>
              <w:t>Description</w:t>
            </w:r>
          </w:p>
        </w:tc>
        <w:tc>
          <w:tcPr>
            <w:tcW w:w="1265" w:type="pct"/>
            <w:shd w:val="clear" w:color="auto" w:fill="C0C0C0"/>
            <w:vAlign w:val="center"/>
          </w:tcPr>
          <w:p w14:paraId="5B0DE947" w14:textId="77777777" w:rsidR="00CE57B7" w:rsidRDefault="003319AF" w:rsidP="000D2563">
            <w:pPr>
              <w:pStyle w:val="TAH"/>
            </w:pPr>
            <w:r>
              <w:t>Applicability</w:t>
            </w:r>
          </w:p>
        </w:tc>
      </w:tr>
      <w:tr w:rsidR="00CE57B7" w14:paraId="19C2C486" w14:textId="77777777" w:rsidTr="000B267A">
        <w:trPr>
          <w:jc w:val="center"/>
        </w:trPr>
        <w:tc>
          <w:tcPr>
            <w:tcW w:w="847" w:type="pct"/>
            <w:tcMar>
              <w:top w:w="0" w:type="dxa"/>
              <w:left w:w="108" w:type="dxa"/>
              <w:bottom w:w="0" w:type="dxa"/>
              <w:right w:w="108" w:type="dxa"/>
            </w:tcMar>
            <w:vAlign w:val="center"/>
          </w:tcPr>
          <w:p w14:paraId="0D11E5A7" w14:textId="77777777" w:rsidR="00CE57B7" w:rsidRDefault="00CE57B7" w:rsidP="0045311D">
            <w:pPr>
              <w:pStyle w:val="TAL"/>
            </w:pPr>
          </w:p>
        </w:tc>
        <w:tc>
          <w:tcPr>
            <w:tcW w:w="837" w:type="pct"/>
            <w:tcMar>
              <w:top w:w="0" w:type="dxa"/>
              <w:left w:w="108" w:type="dxa"/>
              <w:bottom w:w="0" w:type="dxa"/>
              <w:right w:w="108" w:type="dxa"/>
            </w:tcMar>
            <w:vAlign w:val="center"/>
          </w:tcPr>
          <w:p w14:paraId="02A3E022" w14:textId="77777777" w:rsidR="00CE57B7" w:rsidRDefault="00CE57B7" w:rsidP="00A15973">
            <w:pPr>
              <w:pStyle w:val="TAL"/>
            </w:pPr>
          </w:p>
        </w:tc>
        <w:tc>
          <w:tcPr>
            <w:tcW w:w="2051" w:type="pct"/>
            <w:vAlign w:val="center"/>
          </w:tcPr>
          <w:p w14:paraId="63DA2F1F" w14:textId="77777777" w:rsidR="00CE57B7" w:rsidRDefault="00CE57B7" w:rsidP="000D2563">
            <w:pPr>
              <w:pStyle w:val="TAL"/>
            </w:pPr>
          </w:p>
        </w:tc>
        <w:tc>
          <w:tcPr>
            <w:tcW w:w="1265" w:type="pct"/>
            <w:vAlign w:val="center"/>
          </w:tcPr>
          <w:p w14:paraId="444EB000" w14:textId="77777777" w:rsidR="00CE57B7" w:rsidRDefault="00CE57B7" w:rsidP="000D2563">
            <w:pPr>
              <w:pStyle w:val="TAL"/>
            </w:pPr>
          </w:p>
        </w:tc>
      </w:tr>
    </w:tbl>
    <w:p w14:paraId="5FF9F7F5" w14:textId="77777777" w:rsidR="00CE57B7" w:rsidRDefault="00CE57B7"/>
    <w:p w14:paraId="13AA6373" w14:textId="77777777" w:rsidR="00CE57B7" w:rsidRDefault="003319AF">
      <w:pPr>
        <w:pStyle w:val="Heading5"/>
      </w:pPr>
      <w:bookmarkStart w:id="4654" w:name="_Toc510696641"/>
      <w:bookmarkStart w:id="4655" w:name="_Toc35971436"/>
      <w:bookmarkStart w:id="4656" w:name="_Toc96843398"/>
      <w:bookmarkStart w:id="4657" w:name="_Toc96844373"/>
      <w:bookmarkStart w:id="4658" w:name="_Toc100739946"/>
      <w:bookmarkStart w:id="4659" w:name="_Toc133408868"/>
      <w:bookmarkStart w:id="4660" w:name="_Toc160452717"/>
      <w:bookmarkStart w:id="4661" w:name="_Toc164869645"/>
      <w:bookmarkStart w:id="4662" w:name="_Toc175350631"/>
      <w:bookmarkStart w:id="4663" w:name="_Toc180146568"/>
      <w:bookmarkStart w:id="4664" w:name="_Toc180249066"/>
      <w:r>
        <w:t>6.1.6.3.3</w:t>
      </w:r>
      <w:r>
        <w:tab/>
        <w:t xml:space="preserve">Enumeration: </w:t>
      </w:r>
      <w:r w:rsidR="00E45AA1" w:rsidRPr="000B0D7A">
        <w:t>C2CommMode</w:t>
      </w:r>
      <w:bookmarkEnd w:id="4654"/>
      <w:bookmarkEnd w:id="4655"/>
      <w:bookmarkEnd w:id="4656"/>
      <w:bookmarkEnd w:id="4657"/>
      <w:bookmarkEnd w:id="4658"/>
      <w:bookmarkEnd w:id="4659"/>
      <w:bookmarkEnd w:id="4660"/>
      <w:bookmarkEnd w:id="4661"/>
      <w:bookmarkEnd w:id="4662"/>
      <w:bookmarkEnd w:id="4663"/>
      <w:bookmarkEnd w:id="4664"/>
    </w:p>
    <w:p w14:paraId="0AB5E668" w14:textId="6171BA8A" w:rsidR="00CE57B7" w:rsidRDefault="003319AF">
      <w:r>
        <w:t xml:space="preserve">The enumeration </w:t>
      </w:r>
      <w:r w:rsidR="00E45AA1" w:rsidRPr="000B0D7A">
        <w:t>C2CommMode</w:t>
      </w:r>
      <w:r>
        <w:t xml:space="preserve"> represents </w:t>
      </w:r>
      <w:r w:rsidR="00E45AA1">
        <w:t>C2 Communication Modes</w:t>
      </w:r>
      <w:r>
        <w:t xml:space="preserve">. It shall comply with the provisions </w:t>
      </w:r>
      <w:r w:rsidR="00760FD0">
        <w:t>of</w:t>
      </w:r>
      <w:r>
        <w:t xml:space="preserve"> table</w:t>
      </w:r>
      <w:r w:rsidR="00E45AA1">
        <w:t> </w:t>
      </w:r>
      <w:r>
        <w:t>6.1.</w:t>
      </w:r>
      <w:r w:rsidR="00E45AA1">
        <w:t>6</w:t>
      </w:r>
      <w:r>
        <w:t>.3.3-1.</w:t>
      </w:r>
    </w:p>
    <w:p w14:paraId="7F54DD06" w14:textId="77777777" w:rsidR="00CE57B7" w:rsidRDefault="003319AF">
      <w:pPr>
        <w:pStyle w:val="TH"/>
      </w:pPr>
      <w:r>
        <w:t xml:space="preserve">Table 6.1.6.3.3-1: Enumeration </w:t>
      </w:r>
      <w:r w:rsidR="00E45AA1"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4244"/>
        <w:gridCol w:w="4252"/>
        <w:gridCol w:w="1225"/>
      </w:tblGrid>
      <w:tr w:rsidR="00CE57B7" w14:paraId="5D1DAAC1" w14:textId="77777777" w:rsidTr="001652C2">
        <w:tc>
          <w:tcPr>
            <w:tcW w:w="2183" w:type="pct"/>
            <w:shd w:val="clear" w:color="auto" w:fill="C0C0C0"/>
            <w:tcMar>
              <w:top w:w="0" w:type="dxa"/>
              <w:left w:w="108" w:type="dxa"/>
              <w:bottom w:w="0" w:type="dxa"/>
              <w:right w:w="108" w:type="dxa"/>
            </w:tcMar>
            <w:vAlign w:val="center"/>
            <w:hideMark/>
          </w:tcPr>
          <w:p w14:paraId="75B026B0" w14:textId="77777777" w:rsidR="00CE57B7" w:rsidRDefault="003319AF" w:rsidP="0045311D">
            <w:pPr>
              <w:pStyle w:val="TAH"/>
            </w:pPr>
            <w:r>
              <w:t>Enumeration value</w:t>
            </w:r>
          </w:p>
        </w:tc>
        <w:tc>
          <w:tcPr>
            <w:tcW w:w="2187" w:type="pct"/>
            <w:shd w:val="clear" w:color="auto" w:fill="C0C0C0"/>
            <w:tcMar>
              <w:top w:w="0" w:type="dxa"/>
              <w:left w:w="108" w:type="dxa"/>
              <w:bottom w:w="0" w:type="dxa"/>
              <w:right w:w="108" w:type="dxa"/>
            </w:tcMar>
            <w:vAlign w:val="center"/>
            <w:hideMark/>
          </w:tcPr>
          <w:p w14:paraId="01C9235B" w14:textId="77777777" w:rsidR="00CE57B7" w:rsidRDefault="003319AF" w:rsidP="00A15973">
            <w:pPr>
              <w:pStyle w:val="TAH"/>
            </w:pPr>
            <w:r>
              <w:t>Description</w:t>
            </w:r>
          </w:p>
        </w:tc>
        <w:tc>
          <w:tcPr>
            <w:tcW w:w="630" w:type="pct"/>
            <w:shd w:val="clear" w:color="auto" w:fill="C0C0C0"/>
            <w:vAlign w:val="center"/>
          </w:tcPr>
          <w:p w14:paraId="1C5DFF73" w14:textId="77777777" w:rsidR="00CE57B7" w:rsidRDefault="003319AF" w:rsidP="000D2563">
            <w:pPr>
              <w:pStyle w:val="TAH"/>
            </w:pPr>
            <w:r>
              <w:t>Applicability</w:t>
            </w:r>
          </w:p>
        </w:tc>
      </w:tr>
      <w:tr w:rsidR="00E45AA1" w:rsidRPr="00383BCF" w14:paraId="77E824AC" w14:textId="77777777" w:rsidTr="001652C2">
        <w:tc>
          <w:tcPr>
            <w:tcW w:w="2183" w:type="pct"/>
            <w:tcMar>
              <w:top w:w="0" w:type="dxa"/>
              <w:left w:w="108" w:type="dxa"/>
              <w:bottom w:w="0" w:type="dxa"/>
              <w:right w:w="108" w:type="dxa"/>
            </w:tcMar>
            <w:vAlign w:val="center"/>
          </w:tcPr>
          <w:p w14:paraId="562CA5FF" w14:textId="77777777" w:rsidR="00E45AA1" w:rsidRDefault="00E45AA1" w:rsidP="0045311D">
            <w:pPr>
              <w:pStyle w:val="TAL"/>
            </w:pPr>
            <w:r>
              <w:t>DIRECT_C2_COMMUNICATION</w:t>
            </w:r>
          </w:p>
        </w:tc>
        <w:tc>
          <w:tcPr>
            <w:tcW w:w="2187" w:type="pct"/>
            <w:tcMar>
              <w:top w:w="0" w:type="dxa"/>
              <w:left w:w="108" w:type="dxa"/>
              <w:bottom w:w="0" w:type="dxa"/>
              <w:right w:w="108" w:type="dxa"/>
            </w:tcMar>
            <w:vAlign w:val="center"/>
          </w:tcPr>
          <w:p w14:paraId="09E91975" w14:textId="77777777" w:rsidR="00E45AA1" w:rsidRPr="00514941" w:rsidRDefault="00E45AA1" w:rsidP="00A15973">
            <w:pPr>
              <w:pStyle w:val="TAL"/>
              <w:rPr>
                <w:lang w:val="fr-FR"/>
              </w:rPr>
            </w:pPr>
            <w:r w:rsidRPr="0095723A">
              <w:rPr>
                <w:rFonts w:cs="Arial"/>
                <w:szCs w:val="18"/>
                <w:lang w:val="fr-FR"/>
              </w:rPr>
              <w:t>Represents Direct C2 Communication mode</w:t>
            </w:r>
            <w:r>
              <w:rPr>
                <w:rFonts w:cs="Arial"/>
                <w:szCs w:val="18"/>
                <w:lang w:val="fr-FR"/>
              </w:rPr>
              <w:t>.</w:t>
            </w:r>
          </w:p>
        </w:tc>
        <w:tc>
          <w:tcPr>
            <w:tcW w:w="630" w:type="pct"/>
            <w:vAlign w:val="center"/>
          </w:tcPr>
          <w:p w14:paraId="4E824D9B" w14:textId="77777777" w:rsidR="00E45AA1" w:rsidRPr="00514941" w:rsidRDefault="00E45AA1" w:rsidP="000D2563">
            <w:pPr>
              <w:pStyle w:val="TAL"/>
              <w:rPr>
                <w:lang w:val="fr-FR"/>
              </w:rPr>
            </w:pPr>
          </w:p>
        </w:tc>
      </w:tr>
      <w:tr w:rsidR="00E45AA1" w14:paraId="4B197E96" w14:textId="77777777" w:rsidTr="001652C2">
        <w:tc>
          <w:tcPr>
            <w:tcW w:w="2183" w:type="pct"/>
            <w:tcMar>
              <w:top w:w="0" w:type="dxa"/>
              <w:left w:w="108" w:type="dxa"/>
              <w:bottom w:w="0" w:type="dxa"/>
              <w:right w:w="108" w:type="dxa"/>
            </w:tcMar>
            <w:vAlign w:val="center"/>
          </w:tcPr>
          <w:p w14:paraId="1FD3D3DF" w14:textId="77777777" w:rsidR="00E45AA1" w:rsidRDefault="00E45AA1" w:rsidP="0045311D">
            <w:pPr>
              <w:pStyle w:val="TAL"/>
            </w:pPr>
            <w:r>
              <w:t>NETWORK_ASSISTED</w:t>
            </w:r>
            <w:r w:rsidRPr="00B23966">
              <w:t>_C2_COMMUNICATION</w:t>
            </w:r>
          </w:p>
        </w:tc>
        <w:tc>
          <w:tcPr>
            <w:tcW w:w="2187" w:type="pct"/>
            <w:tcMar>
              <w:top w:w="0" w:type="dxa"/>
              <w:left w:w="108" w:type="dxa"/>
              <w:bottom w:w="0" w:type="dxa"/>
              <w:right w:w="108" w:type="dxa"/>
            </w:tcMar>
            <w:vAlign w:val="center"/>
          </w:tcPr>
          <w:p w14:paraId="1C73CF61" w14:textId="77777777" w:rsidR="00E45AA1" w:rsidRDefault="00E45AA1" w:rsidP="00A15973">
            <w:pPr>
              <w:pStyle w:val="TAL"/>
            </w:pPr>
            <w:r w:rsidRPr="00B23966">
              <w:t xml:space="preserve">Represents </w:t>
            </w:r>
            <w:r>
              <w:t>Network-Assisted</w:t>
            </w:r>
            <w:r w:rsidRPr="00B23966">
              <w:t xml:space="preserve"> C2 Communication mode.</w:t>
            </w:r>
          </w:p>
        </w:tc>
        <w:tc>
          <w:tcPr>
            <w:tcW w:w="630" w:type="pct"/>
            <w:vAlign w:val="center"/>
          </w:tcPr>
          <w:p w14:paraId="21E78D03" w14:textId="77777777" w:rsidR="00E45AA1" w:rsidRDefault="00E45AA1" w:rsidP="000D2563">
            <w:pPr>
              <w:pStyle w:val="TAL"/>
            </w:pPr>
          </w:p>
        </w:tc>
      </w:tr>
      <w:tr w:rsidR="003F1C7F" w14:paraId="4F9B04CD" w14:textId="77777777" w:rsidTr="003F1C7F">
        <w:tc>
          <w:tcPr>
            <w:tcW w:w="2183" w:type="pct"/>
            <w:tcMar>
              <w:top w:w="0" w:type="dxa"/>
              <w:left w:w="108" w:type="dxa"/>
              <w:bottom w:w="0" w:type="dxa"/>
              <w:right w:w="108" w:type="dxa"/>
            </w:tcMar>
            <w:vAlign w:val="center"/>
          </w:tcPr>
          <w:p w14:paraId="4590CADE" w14:textId="77777777" w:rsidR="003F1C7F" w:rsidRDefault="003F1C7F" w:rsidP="000C41B6">
            <w:pPr>
              <w:pStyle w:val="TAL"/>
            </w:pPr>
            <w:r>
              <w:t>NETWORK_ASSISTED</w:t>
            </w:r>
            <w:r w:rsidRPr="00B23966">
              <w:t>_C2_COMMUNICATION</w:t>
            </w:r>
            <w:r>
              <w:t>_DUAL</w:t>
            </w:r>
          </w:p>
        </w:tc>
        <w:tc>
          <w:tcPr>
            <w:tcW w:w="2187" w:type="pct"/>
            <w:tcMar>
              <w:top w:w="0" w:type="dxa"/>
              <w:left w:w="108" w:type="dxa"/>
              <w:bottom w:w="0" w:type="dxa"/>
              <w:right w:w="108" w:type="dxa"/>
            </w:tcMar>
            <w:vAlign w:val="center"/>
          </w:tcPr>
          <w:p w14:paraId="5EC3856E" w14:textId="77777777" w:rsidR="003F1C7F" w:rsidRPr="00B23966" w:rsidRDefault="003F1C7F" w:rsidP="000C41B6">
            <w:pPr>
              <w:pStyle w:val="TAL"/>
            </w:pPr>
            <w:r w:rsidRPr="00B23966">
              <w:t xml:space="preserve">Represents </w:t>
            </w:r>
            <w:r>
              <w:t>Network-Assisted</w:t>
            </w:r>
            <w:r w:rsidRPr="00B23966">
              <w:t xml:space="preserve"> C2 Communication mode</w:t>
            </w:r>
            <w:r>
              <w:t xml:space="preserve"> via a specific subscription/network (i.e., in case of Dual Network-Assisted</w:t>
            </w:r>
            <w:r w:rsidRPr="00B23966">
              <w:t xml:space="preserve"> C2 </w:t>
            </w:r>
            <w:r>
              <w:t>c</w:t>
            </w:r>
            <w:r w:rsidRPr="00B23966">
              <w:t>ommunication</w:t>
            </w:r>
            <w:r>
              <w:t>s)</w:t>
            </w:r>
            <w:r w:rsidRPr="00B23966">
              <w:t>.</w:t>
            </w:r>
          </w:p>
        </w:tc>
        <w:tc>
          <w:tcPr>
            <w:tcW w:w="630" w:type="pct"/>
            <w:vAlign w:val="center"/>
          </w:tcPr>
          <w:p w14:paraId="0DE2C48D" w14:textId="77777777" w:rsidR="003F1C7F" w:rsidRDefault="003F1C7F" w:rsidP="000C41B6">
            <w:pPr>
              <w:pStyle w:val="TAL"/>
            </w:pPr>
            <w:r>
              <w:t>UASApp</w:t>
            </w:r>
            <w:r w:rsidRPr="00AE6382">
              <w:t>_</w:t>
            </w:r>
            <w:r>
              <w:t>3</w:t>
            </w:r>
          </w:p>
        </w:tc>
      </w:tr>
      <w:tr w:rsidR="00E45AA1" w14:paraId="303AF5D8" w14:textId="77777777" w:rsidTr="001652C2">
        <w:tc>
          <w:tcPr>
            <w:tcW w:w="2183" w:type="pct"/>
            <w:tcMar>
              <w:top w:w="0" w:type="dxa"/>
              <w:left w:w="108" w:type="dxa"/>
              <w:bottom w:w="0" w:type="dxa"/>
              <w:right w:w="108" w:type="dxa"/>
            </w:tcMar>
            <w:vAlign w:val="center"/>
          </w:tcPr>
          <w:p w14:paraId="2C1A19CF" w14:textId="77777777" w:rsidR="00E45AA1" w:rsidRDefault="00E45AA1" w:rsidP="0045311D">
            <w:pPr>
              <w:pStyle w:val="TAL"/>
            </w:pPr>
            <w:r>
              <w:t>UTM_NAVIGATED</w:t>
            </w:r>
            <w:r w:rsidRPr="00B23966">
              <w:t>_C2_COMMUNICATION</w:t>
            </w:r>
          </w:p>
        </w:tc>
        <w:tc>
          <w:tcPr>
            <w:tcW w:w="2187" w:type="pct"/>
            <w:tcMar>
              <w:top w:w="0" w:type="dxa"/>
              <w:left w:w="108" w:type="dxa"/>
              <w:bottom w:w="0" w:type="dxa"/>
              <w:right w:w="108" w:type="dxa"/>
            </w:tcMar>
            <w:vAlign w:val="center"/>
          </w:tcPr>
          <w:p w14:paraId="005CE176" w14:textId="77777777" w:rsidR="00E45AA1" w:rsidRDefault="00E45AA1" w:rsidP="00A15973">
            <w:pPr>
              <w:pStyle w:val="TAL"/>
            </w:pPr>
            <w:r w:rsidRPr="00B23966">
              <w:t>Represents UTM-Navigated C2 communication</w:t>
            </w:r>
            <w:r>
              <w:t xml:space="preserve"> mode</w:t>
            </w:r>
            <w:r w:rsidRPr="00B23966">
              <w:t>.</w:t>
            </w:r>
          </w:p>
        </w:tc>
        <w:tc>
          <w:tcPr>
            <w:tcW w:w="630" w:type="pct"/>
            <w:vAlign w:val="center"/>
          </w:tcPr>
          <w:p w14:paraId="06421562" w14:textId="77777777" w:rsidR="00E45AA1" w:rsidRDefault="00E45AA1" w:rsidP="000D2563">
            <w:pPr>
              <w:pStyle w:val="TAL"/>
            </w:pPr>
          </w:p>
        </w:tc>
      </w:tr>
      <w:tr w:rsidR="003F1C7F" w14:paraId="0D3118EB" w14:textId="77777777" w:rsidTr="003F1C7F">
        <w:tc>
          <w:tcPr>
            <w:tcW w:w="21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747DAF" w14:textId="77777777" w:rsidR="003F1C7F" w:rsidRDefault="003F1C7F" w:rsidP="000C41B6">
            <w:pPr>
              <w:pStyle w:val="TAL"/>
            </w:pPr>
            <w:r>
              <w:t>UTM_NAVIGATED</w:t>
            </w:r>
            <w:r w:rsidRPr="00B23966">
              <w:t>_C2_COMMUNICATION</w:t>
            </w:r>
            <w:r>
              <w:t>_DUAL</w:t>
            </w:r>
          </w:p>
        </w:tc>
        <w:tc>
          <w:tcPr>
            <w:tcW w:w="218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68421" w14:textId="77777777" w:rsidR="003F1C7F" w:rsidRPr="00B23966" w:rsidRDefault="003F1C7F" w:rsidP="000C41B6">
            <w:pPr>
              <w:pStyle w:val="TAL"/>
            </w:pPr>
            <w:r w:rsidRPr="00B23966">
              <w:t>Represents UTM-Navigated C2 communication</w:t>
            </w:r>
            <w:r>
              <w:t xml:space="preserve"> mode via a specific subscription/network (i.e., in case of Dual </w:t>
            </w:r>
            <w:r w:rsidRPr="00B23966">
              <w:t xml:space="preserve">UTM-Navigated C2 </w:t>
            </w:r>
            <w:r>
              <w:t>c</w:t>
            </w:r>
            <w:r w:rsidRPr="00B23966">
              <w:t>ommunication</w:t>
            </w:r>
            <w:r>
              <w:t>s)</w:t>
            </w:r>
            <w:r w:rsidRPr="00B23966">
              <w:t>.</w:t>
            </w:r>
          </w:p>
        </w:tc>
        <w:tc>
          <w:tcPr>
            <w:tcW w:w="630" w:type="pct"/>
            <w:tcBorders>
              <w:top w:val="single" w:sz="6" w:space="0" w:color="auto"/>
              <w:left w:val="single" w:sz="6" w:space="0" w:color="auto"/>
              <w:bottom w:val="single" w:sz="6" w:space="0" w:color="auto"/>
              <w:right w:val="single" w:sz="6" w:space="0" w:color="auto"/>
            </w:tcBorders>
            <w:vAlign w:val="center"/>
          </w:tcPr>
          <w:p w14:paraId="7E07D2DB" w14:textId="77777777" w:rsidR="003F1C7F" w:rsidRDefault="003F1C7F" w:rsidP="000C41B6">
            <w:pPr>
              <w:pStyle w:val="TAL"/>
            </w:pPr>
            <w:r>
              <w:t>UASApp</w:t>
            </w:r>
            <w:r w:rsidRPr="00AE6382">
              <w:t>_</w:t>
            </w:r>
            <w:r>
              <w:t>3</w:t>
            </w:r>
          </w:p>
        </w:tc>
      </w:tr>
    </w:tbl>
    <w:p w14:paraId="60F62BE1" w14:textId="77777777" w:rsidR="00CE57B7" w:rsidRDefault="00CE57B7">
      <w:pPr>
        <w:rPr>
          <w:lang w:val="en-US"/>
        </w:rPr>
      </w:pPr>
    </w:p>
    <w:p w14:paraId="5EFE4A8A" w14:textId="77777777" w:rsidR="00CE57B7" w:rsidRDefault="003319AF">
      <w:pPr>
        <w:pStyle w:val="Heading5"/>
      </w:pPr>
      <w:bookmarkStart w:id="4665" w:name="_Toc510696642"/>
      <w:bookmarkStart w:id="4666" w:name="_Toc35971437"/>
      <w:bookmarkStart w:id="4667" w:name="_Toc96843399"/>
      <w:bookmarkStart w:id="4668" w:name="_Toc96844374"/>
      <w:bookmarkStart w:id="4669" w:name="_Toc100739947"/>
      <w:bookmarkStart w:id="4670" w:name="_Toc133408869"/>
      <w:bookmarkStart w:id="4671" w:name="_Toc160452718"/>
      <w:bookmarkStart w:id="4672" w:name="_Toc164869646"/>
      <w:bookmarkStart w:id="4673" w:name="_Toc175350632"/>
      <w:bookmarkStart w:id="4674" w:name="_Toc180146569"/>
      <w:bookmarkStart w:id="4675" w:name="_Toc180249067"/>
      <w:r>
        <w:t>6.1.6.3.4</w:t>
      </w:r>
      <w:r>
        <w:tab/>
        <w:t xml:space="preserve">Enumeration: </w:t>
      </w:r>
      <w:r w:rsidR="00E45AA1" w:rsidRPr="000B0D7A">
        <w:t>C2</w:t>
      </w:r>
      <w:r w:rsidR="00E45AA1">
        <w:t>Comm</w:t>
      </w:r>
      <w:r w:rsidR="00E45AA1" w:rsidRPr="000B0D7A">
        <w:t>ModeSwitching</w:t>
      </w:r>
      <w:bookmarkEnd w:id="4665"/>
      <w:bookmarkEnd w:id="4666"/>
      <w:bookmarkEnd w:id="4667"/>
      <w:bookmarkEnd w:id="4668"/>
      <w:bookmarkEnd w:id="4669"/>
      <w:bookmarkEnd w:id="4670"/>
      <w:bookmarkEnd w:id="4671"/>
      <w:bookmarkEnd w:id="4672"/>
      <w:bookmarkEnd w:id="4673"/>
      <w:bookmarkEnd w:id="4674"/>
      <w:bookmarkEnd w:id="4675"/>
    </w:p>
    <w:p w14:paraId="5C7E7296" w14:textId="630E1AA5" w:rsidR="00E45AA1" w:rsidRDefault="00E45AA1" w:rsidP="00E45AA1">
      <w:bookmarkStart w:id="4676" w:name="_Toc510696643"/>
      <w:bookmarkStart w:id="4677" w:name="_Toc35971438"/>
      <w:r>
        <w:t xml:space="preserve">The enumeration </w:t>
      </w:r>
      <w:r w:rsidRPr="00921953">
        <w:t>C2</w:t>
      </w:r>
      <w:r>
        <w:t>Comm</w:t>
      </w:r>
      <w:r w:rsidRPr="00921953">
        <w:t>ModeSwitching</w:t>
      </w:r>
      <w:r>
        <w:t xml:space="preserve"> represents C2 </w:t>
      </w:r>
      <w:r w:rsidRPr="00603C77">
        <w:t xml:space="preserve">Communication </w:t>
      </w:r>
      <w:r>
        <w:t xml:space="preserve">Mode Switching types. It shall comply with the provisions </w:t>
      </w:r>
      <w:r w:rsidR="00760FD0">
        <w:t>of</w:t>
      </w:r>
      <w:r>
        <w:t xml:space="preserve"> table 6.1.6.3.4-1.</w:t>
      </w:r>
    </w:p>
    <w:p w14:paraId="79FED841" w14:textId="77777777" w:rsidR="00E45AA1" w:rsidRDefault="00E45AA1" w:rsidP="00E45AA1">
      <w:pPr>
        <w:pStyle w:val="TH"/>
      </w:pPr>
      <w:r>
        <w:t xml:space="preserve">Table 6.1.6.3.4-1: Enumeration </w:t>
      </w:r>
      <w:r w:rsidRPr="000B0D7A">
        <w:t>C2</w:t>
      </w:r>
      <w:r>
        <w:t>CommM</w:t>
      </w:r>
      <w:r w:rsidRPr="000B0D7A">
        <w:t>ode</w:t>
      </w:r>
      <w:r>
        <w:t>Switching</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487"/>
        <w:gridCol w:w="4038"/>
        <w:gridCol w:w="1196"/>
      </w:tblGrid>
      <w:tr w:rsidR="00E45AA1" w14:paraId="1A64FAC4" w14:textId="77777777" w:rsidTr="000B267A">
        <w:tc>
          <w:tcPr>
            <w:tcW w:w="2284" w:type="pct"/>
            <w:shd w:val="clear" w:color="auto" w:fill="C0C0C0"/>
            <w:tcMar>
              <w:top w:w="0" w:type="dxa"/>
              <w:left w:w="108" w:type="dxa"/>
              <w:bottom w:w="0" w:type="dxa"/>
              <w:right w:w="108" w:type="dxa"/>
            </w:tcMar>
            <w:vAlign w:val="center"/>
            <w:hideMark/>
          </w:tcPr>
          <w:p w14:paraId="40BB27CE" w14:textId="77777777" w:rsidR="00E45AA1" w:rsidRDefault="00E45AA1" w:rsidP="0045311D">
            <w:pPr>
              <w:pStyle w:val="TAH"/>
            </w:pPr>
            <w:r>
              <w:t>Enumeration value</w:t>
            </w:r>
          </w:p>
        </w:tc>
        <w:tc>
          <w:tcPr>
            <w:tcW w:w="2089" w:type="pct"/>
            <w:shd w:val="clear" w:color="auto" w:fill="C0C0C0"/>
            <w:tcMar>
              <w:top w:w="0" w:type="dxa"/>
              <w:left w:w="108" w:type="dxa"/>
              <w:bottom w:w="0" w:type="dxa"/>
              <w:right w:w="108" w:type="dxa"/>
            </w:tcMar>
            <w:vAlign w:val="center"/>
            <w:hideMark/>
          </w:tcPr>
          <w:p w14:paraId="66F2DCC8" w14:textId="77777777" w:rsidR="00E45AA1" w:rsidRDefault="00E45AA1" w:rsidP="00A15973">
            <w:pPr>
              <w:pStyle w:val="TAH"/>
            </w:pPr>
            <w:r>
              <w:t>Description</w:t>
            </w:r>
          </w:p>
        </w:tc>
        <w:tc>
          <w:tcPr>
            <w:tcW w:w="627" w:type="pct"/>
            <w:shd w:val="clear" w:color="auto" w:fill="C0C0C0"/>
            <w:vAlign w:val="center"/>
          </w:tcPr>
          <w:p w14:paraId="0E0CC16C" w14:textId="77777777" w:rsidR="00E45AA1" w:rsidRDefault="00E45AA1" w:rsidP="000D2563">
            <w:pPr>
              <w:pStyle w:val="TAH"/>
            </w:pPr>
            <w:r>
              <w:t>Applicability</w:t>
            </w:r>
          </w:p>
        </w:tc>
      </w:tr>
      <w:tr w:rsidR="00E45AA1" w:rsidRPr="00B23966" w14:paraId="7BF3C5ED" w14:textId="77777777" w:rsidTr="000B267A">
        <w:tc>
          <w:tcPr>
            <w:tcW w:w="2284" w:type="pct"/>
            <w:tcMar>
              <w:top w:w="0" w:type="dxa"/>
              <w:left w:w="108" w:type="dxa"/>
              <w:bottom w:w="0" w:type="dxa"/>
              <w:right w:w="108" w:type="dxa"/>
            </w:tcMar>
            <w:vAlign w:val="center"/>
          </w:tcPr>
          <w:p w14:paraId="2EF50353" w14:textId="77777777" w:rsidR="00E45AA1" w:rsidRDefault="00E45AA1" w:rsidP="0045311D">
            <w:pPr>
              <w:pStyle w:val="TAL"/>
            </w:pPr>
            <w:r>
              <w:t>DIRECT_TO_NETWORK_ASSISTED_C2</w:t>
            </w:r>
          </w:p>
        </w:tc>
        <w:tc>
          <w:tcPr>
            <w:tcW w:w="2089" w:type="pct"/>
            <w:tcMar>
              <w:top w:w="0" w:type="dxa"/>
              <w:left w:w="108" w:type="dxa"/>
              <w:bottom w:w="0" w:type="dxa"/>
              <w:right w:w="108" w:type="dxa"/>
            </w:tcMar>
            <w:vAlign w:val="center"/>
          </w:tcPr>
          <w:p w14:paraId="088D63FE" w14:textId="77777777" w:rsidR="00E45AA1" w:rsidRPr="00B23966" w:rsidRDefault="00E45AA1" w:rsidP="00A15973">
            <w:pPr>
              <w:pStyle w:val="TAL"/>
            </w:pPr>
            <w:r w:rsidRPr="00B23966">
              <w:rPr>
                <w:rFonts w:cs="Arial"/>
                <w:szCs w:val="18"/>
              </w:rPr>
              <w:t xml:space="preserve">Represents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 C2 Communication mode</w:t>
            </w:r>
            <w:r>
              <w:rPr>
                <w:rFonts w:cs="Arial"/>
                <w:szCs w:val="18"/>
              </w:rPr>
              <w:t xml:space="preserve"> to </w:t>
            </w:r>
            <w:r>
              <w:t>Network-Assisted</w:t>
            </w:r>
            <w:r w:rsidRPr="00B23966">
              <w:t xml:space="preserve"> C2 Communication mode</w:t>
            </w:r>
            <w:r>
              <w:rPr>
                <w:rFonts w:cs="Arial"/>
                <w:szCs w:val="18"/>
              </w:rPr>
              <w:t>.</w:t>
            </w:r>
          </w:p>
        </w:tc>
        <w:tc>
          <w:tcPr>
            <w:tcW w:w="627" w:type="pct"/>
            <w:vAlign w:val="center"/>
          </w:tcPr>
          <w:p w14:paraId="3341BCC6" w14:textId="77777777" w:rsidR="00E45AA1" w:rsidRPr="00B23966" w:rsidRDefault="00E45AA1" w:rsidP="000D2563">
            <w:pPr>
              <w:pStyle w:val="TAL"/>
            </w:pPr>
          </w:p>
        </w:tc>
      </w:tr>
      <w:tr w:rsidR="00E45AA1" w14:paraId="67A3E760" w14:textId="77777777" w:rsidTr="000B267A">
        <w:tc>
          <w:tcPr>
            <w:tcW w:w="2284" w:type="pct"/>
            <w:tcMar>
              <w:top w:w="0" w:type="dxa"/>
              <w:left w:w="108" w:type="dxa"/>
              <w:bottom w:w="0" w:type="dxa"/>
              <w:right w:w="108" w:type="dxa"/>
            </w:tcMar>
            <w:vAlign w:val="center"/>
          </w:tcPr>
          <w:p w14:paraId="51FD18AC" w14:textId="77777777" w:rsidR="00E45AA1" w:rsidRDefault="00E45AA1" w:rsidP="0045311D">
            <w:pPr>
              <w:pStyle w:val="TAL"/>
            </w:pPr>
            <w:r>
              <w:t>NETWORK_ASSISTED</w:t>
            </w:r>
            <w:r w:rsidRPr="00B23966">
              <w:t>_</w:t>
            </w:r>
            <w:r>
              <w:t>TO_DIRECT_</w:t>
            </w:r>
            <w:r w:rsidRPr="00B23966">
              <w:t>C2</w:t>
            </w:r>
          </w:p>
        </w:tc>
        <w:tc>
          <w:tcPr>
            <w:tcW w:w="2089" w:type="pct"/>
            <w:tcMar>
              <w:top w:w="0" w:type="dxa"/>
              <w:left w:w="108" w:type="dxa"/>
              <w:bottom w:w="0" w:type="dxa"/>
              <w:right w:w="108" w:type="dxa"/>
            </w:tcMar>
            <w:vAlign w:val="center"/>
          </w:tcPr>
          <w:p w14:paraId="75A856D2"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rPr>
                <w:rFonts w:cs="Arial"/>
                <w:szCs w:val="18"/>
              </w:rPr>
              <w:t>Direct C2 Communication mode</w:t>
            </w:r>
            <w:r w:rsidRPr="00905A20">
              <w:rPr>
                <w:rFonts w:cs="Arial"/>
                <w:szCs w:val="18"/>
                <w:lang w:val="en-US"/>
              </w:rPr>
              <w:t>.</w:t>
            </w:r>
          </w:p>
        </w:tc>
        <w:tc>
          <w:tcPr>
            <w:tcW w:w="627" w:type="pct"/>
            <w:vAlign w:val="center"/>
          </w:tcPr>
          <w:p w14:paraId="5617BC69" w14:textId="77777777" w:rsidR="00E45AA1" w:rsidRDefault="00E45AA1" w:rsidP="000D2563">
            <w:pPr>
              <w:pStyle w:val="TAL"/>
            </w:pPr>
          </w:p>
        </w:tc>
      </w:tr>
      <w:tr w:rsidR="00E45AA1" w14:paraId="67C8C3FF" w14:textId="77777777" w:rsidTr="000B267A">
        <w:tc>
          <w:tcPr>
            <w:tcW w:w="2284" w:type="pct"/>
            <w:tcMar>
              <w:top w:w="0" w:type="dxa"/>
              <w:left w:w="108" w:type="dxa"/>
              <w:bottom w:w="0" w:type="dxa"/>
              <w:right w:w="108" w:type="dxa"/>
            </w:tcMar>
            <w:vAlign w:val="center"/>
          </w:tcPr>
          <w:p w14:paraId="15F048E9" w14:textId="77777777" w:rsidR="00E45AA1" w:rsidRDefault="00E45AA1" w:rsidP="0045311D">
            <w:pPr>
              <w:pStyle w:val="TAL"/>
            </w:pPr>
            <w:r>
              <w:t>DIRECT</w:t>
            </w:r>
            <w:r w:rsidRPr="00B23966">
              <w:t>_</w:t>
            </w:r>
            <w:r>
              <w:t>TO_UTM_NAVIGATED</w:t>
            </w:r>
            <w:r w:rsidRPr="00B23966">
              <w:t>_C2</w:t>
            </w:r>
          </w:p>
        </w:tc>
        <w:tc>
          <w:tcPr>
            <w:tcW w:w="2089" w:type="pct"/>
            <w:tcMar>
              <w:top w:w="0" w:type="dxa"/>
              <w:left w:w="108" w:type="dxa"/>
              <w:bottom w:w="0" w:type="dxa"/>
              <w:right w:w="108" w:type="dxa"/>
            </w:tcMar>
            <w:vAlign w:val="center"/>
          </w:tcPr>
          <w:p w14:paraId="3E29CFDD" w14:textId="77777777" w:rsidR="00E45AA1" w:rsidRPr="00B23966" w:rsidRDefault="00E45AA1" w:rsidP="00A15973">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Direct</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518141F" w14:textId="77777777" w:rsidR="00E45AA1" w:rsidRDefault="00E45AA1" w:rsidP="000D2563">
            <w:pPr>
              <w:pStyle w:val="TAL"/>
            </w:pPr>
          </w:p>
        </w:tc>
      </w:tr>
      <w:tr w:rsidR="00E45AA1" w14:paraId="5185255A" w14:textId="77777777" w:rsidTr="000B267A">
        <w:tc>
          <w:tcPr>
            <w:tcW w:w="2284" w:type="pct"/>
            <w:tcMar>
              <w:top w:w="0" w:type="dxa"/>
              <w:left w:w="108" w:type="dxa"/>
              <w:bottom w:w="0" w:type="dxa"/>
              <w:right w:w="108" w:type="dxa"/>
            </w:tcMar>
            <w:vAlign w:val="center"/>
          </w:tcPr>
          <w:p w14:paraId="1C140C91" w14:textId="77777777" w:rsidR="00E45AA1" w:rsidRDefault="00E45AA1" w:rsidP="0045311D">
            <w:pPr>
              <w:pStyle w:val="TAL"/>
            </w:pPr>
            <w:r>
              <w:t>NETWORK_ASSISTED</w:t>
            </w:r>
            <w:r w:rsidRPr="00B23966">
              <w:t>_</w:t>
            </w:r>
            <w:r>
              <w:t>TO_UTM_NAVIGATED</w:t>
            </w:r>
            <w:r w:rsidRPr="00B23966">
              <w:t>_C2</w:t>
            </w:r>
          </w:p>
        </w:tc>
        <w:tc>
          <w:tcPr>
            <w:tcW w:w="2089" w:type="pct"/>
            <w:tcMar>
              <w:top w:w="0" w:type="dxa"/>
              <w:left w:w="108" w:type="dxa"/>
              <w:bottom w:w="0" w:type="dxa"/>
              <w:right w:w="108" w:type="dxa"/>
            </w:tcMar>
            <w:vAlign w:val="center"/>
          </w:tcPr>
          <w:p w14:paraId="4832E4FA" w14:textId="77777777" w:rsidR="00E45AA1" w:rsidRDefault="00E45AA1" w:rsidP="00A15973">
            <w:pPr>
              <w:pStyle w:val="TAL"/>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from </w:t>
            </w:r>
            <w:r>
              <w:t>Network-Assisted</w:t>
            </w:r>
            <w:r w:rsidRPr="00B23966">
              <w:t xml:space="preserve"> C2 Communication mode</w:t>
            </w:r>
            <w:r>
              <w:t xml:space="preserve"> to </w:t>
            </w:r>
            <w:r w:rsidRPr="00B23966">
              <w:t>UTM-Navigated C2 communication</w:t>
            </w:r>
            <w:r>
              <w:t xml:space="preserve"> mode</w:t>
            </w:r>
            <w:r w:rsidRPr="00B23966">
              <w:t>.</w:t>
            </w:r>
          </w:p>
        </w:tc>
        <w:tc>
          <w:tcPr>
            <w:tcW w:w="627" w:type="pct"/>
            <w:vAlign w:val="center"/>
          </w:tcPr>
          <w:p w14:paraId="63871D8A" w14:textId="77777777" w:rsidR="00E45AA1" w:rsidRDefault="00E45AA1" w:rsidP="000D2563">
            <w:pPr>
              <w:pStyle w:val="TAL"/>
            </w:pPr>
          </w:p>
        </w:tc>
      </w:tr>
      <w:tr w:rsidR="00CB3555" w14:paraId="33565447"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C186A8D" w14:textId="77777777" w:rsidR="00CB3555" w:rsidRDefault="00CB3555" w:rsidP="000C41B6">
            <w:pPr>
              <w:pStyle w:val="TAL"/>
            </w:pPr>
            <w:r>
              <w:t>NETWORK_ASSISTED</w:t>
            </w:r>
            <w:r w:rsidRPr="00B23966">
              <w:t>_</w:t>
            </w:r>
            <w:r>
              <w:t>TO_NETWORK_ASSISTED</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FBC7652"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Network-Assisted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4C13EC20" w14:textId="77777777" w:rsidR="00CB3555" w:rsidRDefault="00CB3555" w:rsidP="000C41B6">
            <w:pPr>
              <w:pStyle w:val="TAL"/>
            </w:pPr>
            <w:r>
              <w:t>UASApp</w:t>
            </w:r>
            <w:r w:rsidRPr="00AE6382">
              <w:t>_</w:t>
            </w:r>
            <w:r>
              <w:t>3</w:t>
            </w:r>
          </w:p>
        </w:tc>
      </w:tr>
      <w:tr w:rsidR="00CB3555" w14:paraId="4EDCB0E8" w14:textId="77777777" w:rsidTr="00CB3555">
        <w:tc>
          <w:tcPr>
            <w:tcW w:w="228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1EBFAAB" w14:textId="77777777" w:rsidR="00CB3555" w:rsidRDefault="00CB3555" w:rsidP="000C41B6">
            <w:pPr>
              <w:pStyle w:val="TAL"/>
            </w:pPr>
            <w:r>
              <w:t>UTM_NAVIGATED</w:t>
            </w:r>
            <w:r w:rsidRPr="00B23966">
              <w:t>_C2_</w:t>
            </w:r>
            <w:r>
              <w:t>TO_UTM_NAVIGATED</w:t>
            </w:r>
            <w:r w:rsidRPr="00B23966">
              <w:t>_C2</w:t>
            </w:r>
          </w:p>
        </w:tc>
        <w:tc>
          <w:tcPr>
            <w:tcW w:w="208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4FC218D" w14:textId="77777777" w:rsidR="00CB3555" w:rsidRPr="00B23966" w:rsidRDefault="00CB3555" w:rsidP="000C41B6">
            <w:pPr>
              <w:pStyle w:val="TAL"/>
              <w:rPr>
                <w:rFonts w:cs="Arial"/>
                <w:szCs w:val="18"/>
              </w:rPr>
            </w:pP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 xml:space="preserve">between two </w:t>
            </w:r>
            <w:r w:rsidRPr="00CB3555">
              <w:rPr>
                <w:rFonts w:cs="Arial"/>
                <w:szCs w:val="18"/>
              </w:rPr>
              <w:t>UTM-Navigated C2 Communication modes (e.g., via different subscriptions/networks).</w:t>
            </w:r>
          </w:p>
        </w:tc>
        <w:tc>
          <w:tcPr>
            <w:tcW w:w="627" w:type="pct"/>
            <w:tcBorders>
              <w:top w:val="single" w:sz="6" w:space="0" w:color="auto"/>
              <w:left w:val="single" w:sz="6" w:space="0" w:color="auto"/>
              <w:bottom w:val="single" w:sz="6" w:space="0" w:color="auto"/>
              <w:right w:val="single" w:sz="6" w:space="0" w:color="auto"/>
            </w:tcBorders>
            <w:vAlign w:val="center"/>
          </w:tcPr>
          <w:p w14:paraId="779FF73C" w14:textId="77777777" w:rsidR="00CB3555" w:rsidRDefault="00CB3555" w:rsidP="000C41B6">
            <w:pPr>
              <w:pStyle w:val="TAL"/>
            </w:pPr>
            <w:r>
              <w:t>UASApp</w:t>
            </w:r>
            <w:r w:rsidRPr="00AE6382">
              <w:t>_</w:t>
            </w:r>
            <w:r>
              <w:t>3</w:t>
            </w:r>
          </w:p>
        </w:tc>
      </w:tr>
    </w:tbl>
    <w:p w14:paraId="7BF6CEF3" w14:textId="77777777" w:rsidR="00E45AA1" w:rsidRPr="001F47A6" w:rsidRDefault="00E45AA1" w:rsidP="00E45AA1"/>
    <w:p w14:paraId="466E37A3" w14:textId="77777777" w:rsidR="00606C72" w:rsidRDefault="00606C72" w:rsidP="00606C72">
      <w:pPr>
        <w:pStyle w:val="Heading5"/>
      </w:pPr>
      <w:bookmarkStart w:id="4678" w:name="_Toc96843400"/>
      <w:bookmarkStart w:id="4679" w:name="_Toc96844375"/>
      <w:bookmarkStart w:id="4680" w:name="_Toc100739948"/>
      <w:bookmarkStart w:id="4681" w:name="_Toc133408870"/>
      <w:bookmarkStart w:id="4682" w:name="_Toc160452719"/>
      <w:bookmarkStart w:id="4683" w:name="_Toc164869647"/>
      <w:bookmarkStart w:id="4684" w:name="_Toc175350633"/>
      <w:bookmarkStart w:id="4685" w:name="_Toc180146570"/>
      <w:bookmarkStart w:id="4686" w:name="_Toc180249068"/>
      <w:r>
        <w:lastRenderedPageBreak/>
        <w:t>6.1.6.3.5</w:t>
      </w:r>
      <w:r>
        <w:tab/>
        <w:t xml:space="preserve">Enumeration: </w:t>
      </w:r>
      <w:r w:rsidRPr="000B0D7A">
        <w:t>C2</w:t>
      </w:r>
      <w:r>
        <w:t>SwitchingCause</w:t>
      </w:r>
      <w:bookmarkEnd w:id="4678"/>
      <w:bookmarkEnd w:id="4679"/>
      <w:bookmarkEnd w:id="4680"/>
      <w:bookmarkEnd w:id="4681"/>
      <w:bookmarkEnd w:id="4682"/>
      <w:bookmarkEnd w:id="4683"/>
      <w:bookmarkEnd w:id="4684"/>
      <w:bookmarkEnd w:id="4685"/>
      <w:bookmarkEnd w:id="4686"/>
    </w:p>
    <w:p w14:paraId="0D594FB2" w14:textId="2F2115F7" w:rsidR="00606C72" w:rsidRDefault="00606C72" w:rsidP="00606C72">
      <w:r>
        <w:t xml:space="preserve">The enumeration </w:t>
      </w:r>
      <w:r w:rsidRPr="00BC55D0">
        <w:t xml:space="preserve">C2SwitchingCause </w:t>
      </w:r>
      <w:r>
        <w:t xml:space="preserve">represents the C2 Communication Mode switching cause. It shall comply with the provisions </w:t>
      </w:r>
      <w:r w:rsidR="00760FD0">
        <w:t>of</w:t>
      </w:r>
      <w:r>
        <w:t xml:space="preserve"> table 6.1.6.3.5-1.</w:t>
      </w:r>
    </w:p>
    <w:p w14:paraId="36530D39" w14:textId="77777777" w:rsidR="00606C72" w:rsidRDefault="00606C72" w:rsidP="00606C72">
      <w:pPr>
        <w:pStyle w:val="TH"/>
      </w:pPr>
      <w:r>
        <w:t xml:space="preserve">Table 6.1.6.3.5-1: Enumeration </w:t>
      </w:r>
      <w:r w:rsidRPr="00BC55D0">
        <w:t>C2SwitchingCause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20"/>
        <w:gridCol w:w="3824"/>
        <w:gridCol w:w="1777"/>
      </w:tblGrid>
      <w:tr w:rsidR="00606C72" w14:paraId="31B7F4F0" w14:textId="77777777" w:rsidTr="001652C2">
        <w:tc>
          <w:tcPr>
            <w:tcW w:w="2119" w:type="pct"/>
            <w:shd w:val="clear" w:color="auto" w:fill="C0C0C0"/>
            <w:tcMar>
              <w:top w:w="0" w:type="dxa"/>
              <w:left w:w="108" w:type="dxa"/>
              <w:bottom w:w="0" w:type="dxa"/>
              <w:right w:w="108" w:type="dxa"/>
            </w:tcMar>
            <w:hideMark/>
          </w:tcPr>
          <w:p w14:paraId="2B2F07F8" w14:textId="77777777" w:rsidR="00606C72" w:rsidRDefault="00606C72" w:rsidP="00E07210">
            <w:pPr>
              <w:pStyle w:val="TAH"/>
            </w:pPr>
            <w:r>
              <w:t>Enumeration value</w:t>
            </w:r>
          </w:p>
        </w:tc>
        <w:tc>
          <w:tcPr>
            <w:tcW w:w="1967" w:type="pct"/>
            <w:shd w:val="clear" w:color="auto" w:fill="C0C0C0"/>
            <w:tcMar>
              <w:top w:w="0" w:type="dxa"/>
              <w:left w:w="108" w:type="dxa"/>
              <w:bottom w:w="0" w:type="dxa"/>
              <w:right w:w="108" w:type="dxa"/>
            </w:tcMar>
            <w:hideMark/>
          </w:tcPr>
          <w:p w14:paraId="46517AC7" w14:textId="77777777" w:rsidR="00606C72" w:rsidRDefault="00606C72" w:rsidP="00E07210">
            <w:pPr>
              <w:pStyle w:val="TAH"/>
            </w:pPr>
            <w:r>
              <w:t>Description</w:t>
            </w:r>
          </w:p>
        </w:tc>
        <w:tc>
          <w:tcPr>
            <w:tcW w:w="914" w:type="pct"/>
            <w:shd w:val="clear" w:color="auto" w:fill="C0C0C0"/>
          </w:tcPr>
          <w:p w14:paraId="3EDFFB49" w14:textId="77777777" w:rsidR="00606C72" w:rsidRDefault="00606C72" w:rsidP="00E07210">
            <w:pPr>
              <w:pStyle w:val="TAH"/>
            </w:pPr>
            <w:r>
              <w:t>Applicability</w:t>
            </w:r>
          </w:p>
        </w:tc>
      </w:tr>
      <w:tr w:rsidR="00606C72" w:rsidRPr="001B0925" w14:paraId="2F4F03C7" w14:textId="77777777" w:rsidTr="001652C2">
        <w:tc>
          <w:tcPr>
            <w:tcW w:w="2119" w:type="pct"/>
            <w:tcMar>
              <w:top w:w="0" w:type="dxa"/>
              <w:left w:w="108" w:type="dxa"/>
              <w:bottom w:w="0" w:type="dxa"/>
              <w:right w:w="108" w:type="dxa"/>
            </w:tcMar>
            <w:vAlign w:val="center"/>
          </w:tcPr>
          <w:p w14:paraId="793C77B9" w14:textId="77777777" w:rsidR="00606C72" w:rsidRDefault="00606C72" w:rsidP="00E07210">
            <w:pPr>
              <w:pStyle w:val="TAL"/>
            </w:pPr>
            <w:r>
              <w:t>DIRECT</w:t>
            </w:r>
            <w:r w:rsidRPr="00B23966">
              <w:t>_</w:t>
            </w:r>
            <w:r>
              <w:t>LINK_QUALITY_DEGRADATION</w:t>
            </w:r>
          </w:p>
        </w:tc>
        <w:tc>
          <w:tcPr>
            <w:tcW w:w="1967" w:type="pct"/>
            <w:tcMar>
              <w:top w:w="0" w:type="dxa"/>
              <w:left w:w="108" w:type="dxa"/>
              <w:bottom w:w="0" w:type="dxa"/>
              <w:right w:w="108" w:type="dxa"/>
            </w:tcMar>
            <w:vAlign w:val="center"/>
          </w:tcPr>
          <w:p w14:paraId="1FC9DA90" w14:textId="77777777" w:rsidR="00606C72" w:rsidRPr="001B0925" w:rsidRDefault="00606C72" w:rsidP="00E07210">
            <w:pPr>
              <w:pStyle w:val="TAL"/>
              <w:rPr>
                <w:lang w:val="en-US"/>
              </w:rPr>
            </w:pPr>
            <w:r w:rsidRPr="001B0925">
              <w:rPr>
                <w:rFonts w:cs="Arial"/>
                <w:szCs w:val="18"/>
                <w:lang w:val="en-US"/>
              </w:rPr>
              <w:t xml:space="preserve">Indicates that the </w:t>
            </w:r>
            <w:r>
              <w:t>C2 Communication Mode switching was triggered due to a degradation in the direct radio link quality</w:t>
            </w:r>
            <w:r w:rsidRPr="001B0925">
              <w:rPr>
                <w:rFonts w:cs="Arial"/>
                <w:szCs w:val="18"/>
                <w:lang w:val="en-US"/>
              </w:rPr>
              <w:t>.</w:t>
            </w:r>
          </w:p>
        </w:tc>
        <w:tc>
          <w:tcPr>
            <w:tcW w:w="914" w:type="pct"/>
            <w:vAlign w:val="center"/>
          </w:tcPr>
          <w:p w14:paraId="1DD27E96" w14:textId="77777777" w:rsidR="00606C72" w:rsidRPr="00944C77" w:rsidRDefault="00606C72" w:rsidP="00E07210">
            <w:pPr>
              <w:pStyle w:val="TAL"/>
              <w:rPr>
                <w:lang w:val="en-US"/>
              </w:rPr>
            </w:pPr>
          </w:p>
        </w:tc>
      </w:tr>
      <w:tr w:rsidR="00606C72" w14:paraId="3583C707" w14:textId="77777777" w:rsidTr="001652C2">
        <w:tc>
          <w:tcPr>
            <w:tcW w:w="2119" w:type="pct"/>
            <w:tcMar>
              <w:top w:w="0" w:type="dxa"/>
              <w:left w:w="108" w:type="dxa"/>
              <w:bottom w:w="0" w:type="dxa"/>
              <w:right w:w="108" w:type="dxa"/>
            </w:tcMar>
            <w:vAlign w:val="center"/>
          </w:tcPr>
          <w:p w14:paraId="0550C77B" w14:textId="77777777" w:rsidR="00606C72" w:rsidRDefault="00606C72" w:rsidP="00E07210">
            <w:pPr>
              <w:pStyle w:val="TAL"/>
            </w:pPr>
            <w:r>
              <w:t>DIRECT_LINK_AVAILABLE</w:t>
            </w:r>
          </w:p>
        </w:tc>
        <w:tc>
          <w:tcPr>
            <w:tcW w:w="1967" w:type="pct"/>
            <w:tcMar>
              <w:top w:w="0" w:type="dxa"/>
              <w:left w:w="108" w:type="dxa"/>
              <w:bottom w:w="0" w:type="dxa"/>
              <w:right w:w="108" w:type="dxa"/>
            </w:tcMar>
            <w:vAlign w:val="center"/>
          </w:tcPr>
          <w:p w14:paraId="07017987"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the availability of a direct link, i.e. direct radio link quality enables its usage</w:t>
            </w:r>
            <w:r w:rsidRPr="00A0652A">
              <w:rPr>
                <w:rFonts w:cs="Arial"/>
                <w:szCs w:val="18"/>
                <w:lang w:val="en-US"/>
              </w:rPr>
              <w:t>.</w:t>
            </w:r>
          </w:p>
        </w:tc>
        <w:tc>
          <w:tcPr>
            <w:tcW w:w="914" w:type="pct"/>
            <w:vAlign w:val="center"/>
          </w:tcPr>
          <w:p w14:paraId="5E9FDA3A" w14:textId="77777777" w:rsidR="00606C72" w:rsidRDefault="00606C72" w:rsidP="00E07210">
            <w:pPr>
              <w:pStyle w:val="TAL"/>
            </w:pPr>
          </w:p>
        </w:tc>
      </w:tr>
      <w:tr w:rsidR="00606C72" w14:paraId="3A54DABC" w14:textId="77777777" w:rsidTr="001652C2">
        <w:tc>
          <w:tcPr>
            <w:tcW w:w="2119" w:type="pct"/>
            <w:tcMar>
              <w:top w:w="0" w:type="dxa"/>
              <w:left w:w="108" w:type="dxa"/>
              <w:bottom w:w="0" w:type="dxa"/>
              <w:right w:w="108" w:type="dxa"/>
            </w:tcMar>
            <w:vAlign w:val="center"/>
          </w:tcPr>
          <w:p w14:paraId="1B7716DC" w14:textId="77777777" w:rsidR="00606C72" w:rsidRDefault="00606C72" w:rsidP="00E07210">
            <w:pPr>
              <w:pStyle w:val="TAL"/>
            </w:pPr>
            <w:r>
              <w:t>MOVING_BVLOS</w:t>
            </w:r>
          </w:p>
        </w:tc>
        <w:tc>
          <w:tcPr>
            <w:tcW w:w="1967" w:type="pct"/>
            <w:tcMar>
              <w:top w:w="0" w:type="dxa"/>
              <w:left w:w="108" w:type="dxa"/>
              <w:bottom w:w="0" w:type="dxa"/>
              <w:right w:w="108" w:type="dxa"/>
            </w:tcMar>
            <w:vAlign w:val="center"/>
          </w:tcPr>
          <w:p w14:paraId="42B4BC0E"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UAV moving BVLOS</w:t>
            </w:r>
            <w:r w:rsidRPr="00A0652A">
              <w:rPr>
                <w:rFonts w:cs="Arial"/>
                <w:szCs w:val="18"/>
                <w:lang w:val="en-US"/>
              </w:rPr>
              <w:t>.</w:t>
            </w:r>
          </w:p>
        </w:tc>
        <w:tc>
          <w:tcPr>
            <w:tcW w:w="914" w:type="pct"/>
            <w:vAlign w:val="center"/>
          </w:tcPr>
          <w:p w14:paraId="2A9F3F87" w14:textId="77777777" w:rsidR="00606C72" w:rsidRDefault="00606C72" w:rsidP="00E07210">
            <w:pPr>
              <w:pStyle w:val="TAL"/>
            </w:pPr>
          </w:p>
        </w:tc>
      </w:tr>
      <w:tr w:rsidR="00606C72" w14:paraId="7A4759AA" w14:textId="77777777" w:rsidTr="001652C2">
        <w:tc>
          <w:tcPr>
            <w:tcW w:w="2119" w:type="pct"/>
            <w:tcMar>
              <w:top w:w="0" w:type="dxa"/>
              <w:left w:w="108" w:type="dxa"/>
              <w:bottom w:w="0" w:type="dxa"/>
              <w:right w:w="108" w:type="dxa"/>
            </w:tcMar>
            <w:vAlign w:val="center"/>
          </w:tcPr>
          <w:p w14:paraId="64583D14" w14:textId="77777777" w:rsidR="00606C72" w:rsidRDefault="00606C72" w:rsidP="00E07210">
            <w:pPr>
              <w:pStyle w:val="TAL"/>
            </w:pPr>
            <w:r>
              <w:t>LOCATION_CHANGE</w:t>
            </w:r>
          </w:p>
        </w:tc>
        <w:tc>
          <w:tcPr>
            <w:tcW w:w="1967" w:type="pct"/>
            <w:tcMar>
              <w:top w:w="0" w:type="dxa"/>
              <w:left w:w="108" w:type="dxa"/>
              <w:bottom w:w="0" w:type="dxa"/>
              <w:right w:w="108" w:type="dxa"/>
            </w:tcMar>
            <w:vAlign w:val="center"/>
          </w:tcPr>
          <w:p w14:paraId="282C1FDA"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an actual or expected location/mobility of the UAV (e.g. which impacts the UAV-to-UAV-C location)</w:t>
            </w:r>
            <w:r w:rsidRPr="00A0652A">
              <w:rPr>
                <w:rFonts w:cs="Arial"/>
                <w:szCs w:val="18"/>
                <w:lang w:val="en-US"/>
              </w:rPr>
              <w:t>.</w:t>
            </w:r>
          </w:p>
        </w:tc>
        <w:tc>
          <w:tcPr>
            <w:tcW w:w="914" w:type="pct"/>
            <w:vAlign w:val="center"/>
          </w:tcPr>
          <w:p w14:paraId="3FCEC423" w14:textId="77777777" w:rsidR="00606C72" w:rsidRDefault="00606C72" w:rsidP="00E07210">
            <w:pPr>
              <w:pStyle w:val="TAL"/>
            </w:pPr>
          </w:p>
        </w:tc>
      </w:tr>
      <w:tr w:rsidR="00606C72" w14:paraId="43509418" w14:textId="77777777" w:rsidTr="001652C2">
        <w:tc>
          <w:tcPr>
            <w:tcW w:w="2119" w:type="pct"/>
            <w:tcMar>
              <w:top w:w="0" w:type="dxa"/>
              <w:left w:w="108" w:type="dxa"/>
              <w:bottom w:w="0" w:type="dxa"/>
              <w:right w:w="108" w:type="dxa"/>
            </w:tcMar>
            <w:vAlign w:val="center"/>
          </w:tcPr>
          <w:p w14:paraId="1E47BEA1" w14:textId="77777777" w:rsidR="00606C72" w:rsidRDefault="00606C72" w:rsidP="00E07210">
            <w:pPr>
              <w:pStyle w:val="TAL"/>
            </w:pPr>
            <w:r>
              <w:t>TRAFFIC_CONTROL_NEEDED</w:t>
            </w:r>
          </w:p>
        </w:tc>
        <w:tc>
          <w:tcPr>
            <w:tcW w:w="1967" w:type="pct"/>
            <w:tcMar>
              <w:top w:w="0" w:type="dxa"/>
              <w:left w:w="108" w:type="dxa"/>
              <w:bottom w:w="0" w:type="dxa"/>
              <w:right w:w="108" w:type="dxa"/>
            </w:tcMar>
            <w:vAlign w:val="center"/>
          </w:tcPr>
          <w:p w14:paraId="4168E14F"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the necessity to have air traffic control</w:t>
            </w:r>
            <w:r w:rsidRPr="00A0652A">
              <w:rPr>
                <w:rFonts w:cs="Arial"/>
                <w:szCs w:val="18"/>
                <w:lang w:val="en-US"/>
              </w:rPr>
              <w:t>.</w:t>
            </w:r>
          </w:p>
        </w:tc>
        <w:tc>
          <w:tcPr>
            <w:tcW w:w="914" w:type="pct"/>
            <w:vAlign w:val="center"/>
          </w:tcPr>
          <w:p w14:paraId="6F985DBA" w14:textId="77777777" w:rsidR="00606C72" w:rsidRDefault="00606C72" w:rsidP="00E07210">
            <w:pPr>
              <w:pStyle w:val="TAL"/>
            </w:pPr>
          </w:p>
        </w:tc>
      </w:tr>
      <w:tr w:rsidR="00606C72" w14:paraId="72B9E0B4" w14:textId="77777777" w:rsidTr="001652C2">
        <w:tc>
          <w:tcPr>
            <w:tcW w:w="2119" w:type="pct"/>
            <w:tcMar>
              <w:top w:w="0" w:type="dxa"/>
              <w:left w:w="108" w:type="dxa"/>
              <w:bottom w:w="0" w:type="dxa"/>
              <w:right w:w="108" w:type="dxa"/>
            </w:tcMar>
            <w:vAlign w:val="center"/>
          </w:tcPr>
          <w:p w14:paraId="054E2960" w14:textId="77777777" w:rsidR="00606C72" w:rsidRDefault="00606C72" w:rsidP="00E07210">
            <w:pPr>
              <w:pStyle w:val="TAL"/>
            </w:pPr>
            <w:r>
              <w:t>SECURITY_REASONS</w:t>
            </w:r>
          </w:p>
        </w:tc>
        <w:tc>
          <w:tcPr>
            <w:tcW w:w="1967" w:type="pct"/>
            <w:tcMar>
              <w:top w:w="0" w:type="dxa"/>
              <w:left w:w="108" w:type="dxa"/>
              <w:bottom w:w="0" w:type="dxa"/>
              <w:right w:w="108" w:type="dxa"/>
            </w:tcMar>
            <w:vAlign w:val="center"/>
          </w:tcPr>
          <w:p w14:paraId="2295F462" w14:textId="77777777" w:rsidR="00606C72" w:rsidRPr="00A0652A" w:rsidRDefault="00606C72" w:rsidP="00E07210">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security reasons</w:t>
            </w:r>
            <w:r w:rsidRPr="00A0652A">
              <w:rPr>
                <w:rFonts w:cs="Arial"/>
                <w:szCs w:val="18"/>
                <w:lang w:val="en-US"/>
              </w:rPr>
              <w:t>.</w:t>
            </w:r>
          </w:p>
        </w:tc>
        <w:tc>
          <w:tcPr>
            <w:tcW w:w="914" w:type="pct"/>
            <w:vAlign w:val="center"/>
          </w:tcPr>
          <w:p w14:paraId="6DCD2964" w14:textId="77777777" w:rsidR="00606C72" w:rsidRDefault="00606C72" w:rsidP="00E07210">
            <w:pPr>
              <w:pStyle w:val="TAL"/>
            </w:pPr>
          </w:p>
        </w:tc>
      </w:tr>
      <w:tr w:rsidR="004927A2" w14:paraId="5A99BFC0" w14:textId="77777777" w:rsidTr="001652C2">
        <w:tc>
          <w:tcPr>
            <w:tcW w:w="2119" w:type="pct"/>
            <w:tcMar>
              <w:top w:w="0" w:type="dxa"/>
              <w:left w:w="108" w:type="dxa"/>
              <w:bottom w:w="0" w:type="dxa"/>
              <w:right w:w="108" w:type="dxa"/>
            </w:tcMar>
            <w:vAlign w:val="center"/>
          </w:tcPr>
          <w:p w14:paraId="47FD8B0F" w14:textId="77777777" w:rsidR="004927A2" w:rsidRDefault="004927A2" w:rsidP="000C41B6">
            <w:pPr>
              <w:pStyle w:val="TAL"/>
            </w:pPr>
            <w:r>
              <w:t>ACTIVE_LINK_DEGRADATION</w:t>
            </w:r>
          </w:p>
        </w:tc>
        <w:tc>
          <w:tcPr>
            <w:tcW w:w="1967" w:type="pct"/>
            <w:tcMar>
              <w:top w:w="0" w:type="dxa"/>
              <w:left w:w="108" w:type="dxa"/>
              <w:bottom w:w="0" w:type="dxa"/>
              <w:right w:w="108" w:type="dxa"/>
            </w:tcMar>
            <w:vAlign w:val="center"/>
          </w:tcPr>
          <w:p w14:paraId="64CCAAF2" w14:textId="77777777" w:rsidR="004927A2" w:rsidRPr="00A0652A" w:rsidRDefault="004927A2" w:rsidP="000C41B6">
            <w:pPr>
              <w:pStyle w:val="TAL"/>
              <w:rPr>
                <w:rFonts w:cs="Arial"/>
                <w:szCs w:val="18"/>
                <w:lang w:val="en-US"/>
              </w:rPr>
            </w:pPr>
            <w:r w:rsidRPr="00A0652A">
              <w:rPr>
                <w:rFonts w:cs="Arial"/>
                <w:szCs w:val="18"/>
                <w:lang w:val="en-US"/>
              </w:rPr>
              <w:t xml:space="preserve">Indicates that </w:t>
            </w:r>
            <w:r w:rsidRPr="00A0652A">
              <w:t xml:space="preserve">the C2 Communication Mode switching was triggered due to </w:t>
            </w:r>
            <w:r>
              <w:t xml:space="preserve">a degradation of the active link in case of Dual C2 communications (e.g., </w:t>
            </w:r>
            <w:r w:rsidRPr="00DB7D16">
              <w:t>Dual Network-Assisted C2 communication</w:t>
            </w:r>
            <w:r>
              <w:t xml:space="preserve">s, </w:t>
            </w:r>
            <w:r w:rsidRPr="00EA38EC">
              <w:t>Dual UTM-Navigated C2 communications</w:t>
            </w:r>
            <w:r>
              <w:t>)</w:t>
            </w:r>
            <w:r w:rsidRPr="00A0652A">
              <w:rPr>
                <w:rFonts w:cs="Arial"/>
                <w:szCs w:val="18"/>
                <w:lang w:val="en-US"/>
              </w:rPr>
              <w:t>.</w:t>
            </w:r>
          </w:p>
        </w:tc>
        <w:tc>
          <w:tcPr>
            <w:tcW w:w="914" w:type="pct"/>
            <w:vAlign w:val="center"/>
          </w:tcPr>
          <w:p w14:paraId="1AC6E05B" w14:textId="77777777" w:rsidR="004927A2" w:rsidRDefault="004927A2" w:rsidP="000C41B6">
            <w:pPr>
              <w:pStyle w:val="TAL"/>
            </w:pPr>
            <w:r>
              <w:t>UASApp</w:t>
            </w:r>
            <w:r w:rsidRPr="00AE6382">
              <w:t>_</w:t>
            </w:r>
            <w:r>
              <w:t>3</w:t>
            </w:r>
          </w:p>
        </w:tc>
      </w:tr>
      <w:tr w:rsidR="00606C72" w14:paraId="6E304F8F" w14:textId="77777777" w:rsidTr="001652C2">
        <w:tc>
          <w:tcPr>
            <w:tcW w:w="2119" w:type="pct"/>
            <w:tcMar>
              <w:top w:w="0" w:type="dxa"/>
              <w:left w:w="108" w:type="dxa"/>
              <w:bottom w:w="0" w:type="dxa"/>
              <w:right w:w="108" w:type="dxa"/>
            </w:tcMar>
            <w:vAlign w:val="center"/>
          </w:tcPr>
          <w:p w14:paraId="5FEE5180" w14:textId="77777777" w:rsidR="00606C72" w:rsidRDefault="00606C72" w:rsidP="00E07210">
            <w:pPr>
              <w:pStyle w:val="TAL"/>
            </w:pPr>
            <w:r>
              <w:t>OTHER</w:t>
            </w:r>
            <w:r w:rsidRPr="00B23966">
              <w:t>_</w:t>
            </w:r>
            <w:r>
              <w:t>REASONS</w:t>
            </w:r>
          </w:p>
        </w:tc>
        <w:tc>
          <w:tcPr>
            <w:tcW w:w="1967" w:type="pct"/>
            <w:tcMar>
              <w:top w:w="0" w:type="dxa"/>
              <w:left w:w="108" w:type="dxa"/>
              <w:bottom w:w="0" w:type="dxa"/>
              <w:right w:w="108" w:type="dxa"/>
            </w:tcMar>
            <w:vAlign w:val="center"/>
          </w:tcPr>
          <w:p w14:paraId="54B97BEF" w14:textId="77777777" w:rsidR="00606C72" w:rsidRDefault="00606C72" w:rsidP="00E07210">
            <w:pPr>
              <w:pStyle w:val="TAL"/>
            </w:pPr>
            <w:r w:rsidRPr="00A0652A">
              <w:rPr>
                <w:rFonts w:cs="Arial"/>
                <w:szCs w:val="18"/>
                <w:lang w:val="en-US"/>
              </w:rPr>
              <w:t xml:space="preserve">Indicates that </w:t>
            </w:r>
            <w:r w:rsidRPr="00A0652A">
              <w:t xml:space="preserve">the C2 Communication Mode switching was triggered due to </w:t>
            </w:r>
            <w:r>
              <w:t>other reasons (e.g. unpredictable event, unknown reason, weather conditions, topography, etc.)</w:t>
            </w:r>
            <w:r w:rsidRPr="00A0652A">
              <w:rPr>
                <w:rFonts w:cs="Arial"/>
                <w:szCs w:val="18"/>
                <w:lang w:val="en-US"/>
              </w:rPr>
              <w:t>.</w:t>
            </w:r>
          </w:p>
        </w:tc>
        <w:tc>
          <w:tcPr>
            <w:tcW w:w="914" w:type="pct"/>
            <w:vAlign w:val="center"/>
          </w:tcPr>
          <w:p w14:paraId="6AD450E5" w14:textId="77777777" w:rsidR="00606C72" w:rsidRDefault="00606C72" w:rsidP="00E07210">
            <w:pPr>
              <w:pStyle w:val="TAL"/>
            </w:pPr>
          </w:p>
        </w:tc>
      </w:tr>
    </w:tbl>
    <w:p w14:paraId="4E691038" w14:textId="77777777" w:rsidR="00606C72" w:rsidRDefault="00606C72" w:rsidP="00606C72">
      <w:pPr>
        <w:rPr>
          <w:lang w:val="en-US"/>
        </w:rPr>
      </w:pPr>
    </w:p>
    <w:p w14:paraId="2FA00425" w14:textId="77777777" w:rsidR="003F423F" w:rsidRDefault="003F423F" w:rsidP="003F423F">
      <w:pPr>
        <w:pStyle w:val="Heading5"/>
      </w:pPr>
      <w:bookmarkStart w:id="4687" w:name="_Toc96843401"/>
      <w:bookmarkStart w:id="4688" w:name="_Toc96844376"/>
      <w:bookmarkStart w:id="4689" w:name="_Toc100739949"/>
      <w:bookmarkStart w:id="4690" w:name="_Toc133408871"/>
      <w:bookmarkStart w:id="4691" w:name="_Toc160452720"/>
      <w:bookmarkStart w:id="4692" w:name="_Toc164869648"/>
      <w:bookmarkStart w:id="4693" w:name="_Toc175350634"/>
      <w:bookmarkStart w:id="4694" w:name="_Toc180146571"/>
      <w:bookmarkStart w:id="4695" w:name="_Toc180249069"/>
      <w:r>
        <w:t>6.1.6.3.6</w:t>
      </w:r>
      <w:r>
        <w:tab/>
        <w:t xml:space="preserve">Enumeration: </w:t>
      </w:r>
      <w:r w:rsidRPr="00A36D3A">
        <w:t>C2OpModeStatus</w:t>
      </w:r>
      <w:bookmarkEnd w:id="4687"/>
      <w:bookmarkEnd w:id="4688"/>
      <w:bookmarkEnd w:id="4689"/>
      <w:bookmarkEnd w:id="4690"/>
      <w:bookmarkEnd w:id="4691"/>
      <w:bookmarkEnd w:id="4692"/>
      <w:bookmarkEnd w:id="4693"/>
      <w:bookmarkEnd w:id="4694"/>
      <w:bookmarkEnd w:id="4695"/>
    </w:p>
    <w:p w14:paraId="28CBC414" w14:textId="23547F65" w:rsidR="003F423F" w:rsidRDefault="003F423F" w:rsidP="003F423F">
      <w:r>
        <w:t xml:space="preserve">The enumeration </w:t>
      </w:r>
      <w:r w:rsidRPr="00A36D3A">
        <w:t xml:space="preserve">C2OpModeStatus </w:t>
      </w:r>
      <w:r>
        <w:t xml:space="preserve">represents C2 Operation Mode Management Completion status. It shall comply with the provisions </w:t>
      </w:r>
      <w:r w:rsidR="00760FD0">
        <w:t>of</w:t>
      </w:r>
      <w:r>
        <w:t xml:space="preserve"> table 6.1.6.3.6-1.</w:t>
      </w:r>
    </w:p>
    <w:p w14:paraId="2C2DF56E" w14:textId="77777777" w:rsidR="003F423F" w:rsidRDefault="003F423F" w:rsidP="003F423F">
      <w:pPr>
        <w:pStyle w:val="TH"/>
      </w:pPr>
      <w:r>
        <w:t xml:space="preserve">Table 6.1.6.3.6-1: Enumeration </w:t>
      </w:r>
      <w:r w:rsidRPr="000B0D7A">
        <w:t>C2CommMode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3F423F" w14:paraId="438BE602" w14:textId="77777777" w:rsidTr="000B267A">
        <w:tc>
          <w:tcPr>
            <w:tcW w:w="1923" w:type="pct"/>
            <w:shd w:val="clear" w:color="auto" w:fill="C0C0C0"/>
            <w:tcMar>
              <w:top w:w="0" w:type="dxa"/>
              <w:left w:w="108" w:type="dxa"/>
              <w:bottom w:w="0" w:type="dxa"/>
              <w:right w:w="108" w:type="dxa"/>
            </w:tcMar>
            <w:vAlign w:val="center"/>
            <w:hideMark/>
          </w:tcPr>
          <w:p w14:paraId="7A2D3F58" w14:textId="77777777" w:rsidR="003F423F" w:rsidRDefault="003F423F" w:rsidP="00227D88">
            <w:pPr>
              <w:pStyle w:val="TAH"/>
            </w:pPr>
            <w:r>
              <w:t>Enumeration value</w:t>
            </w:r>
          </w:p>
        </w:tc>
        <w:tc>
          <w:tcPr>
            <w:tcW w:w="2064" w:type="pct"/>
            <w:shd w:val="clear" w:color="auto" w:fill="C0C0C0"/>
            <w:tcMar>
              <w:top w:w="0" w:type="dxa"/>
              <w:left w:w="108" w:type="dxa"/>
              <w:bottom w:w="0" w:type="dxa"/>
              <w:right w:w="108" w:type="dxa"/>
            </w:tcMar>
            <w:vAlign w:val="center"/>
            <w:hideMark/>
          </w:tcPr>
          <w:p w14:paraId="34E410A0" w14:textId="77777777" w:rsidR="003F423F" w:rsidRDefault="003F423F" w:rsidP="00227D88">
            <w:pPr>
              <w:pStyle w:val="TAH"/>
            </w:pPr>
            <w:r>
              <w:t>Description</w:t>
            </w:r>
          </w:p>
        </w:tc>
        <w:tc>
          <w:tcPr>
            <w:tcW w:w="1012" w:type="pct"/>
            <w:shd w:val="clear" w:color="auto" w:fill="C0C0C0"/>
            <w:vAlign w:val="center"/>
          </w:tcPr>
          <w:p w14:paraId="2C5E9521" w14:textId="77777777" w:rsidR="003F423F" w:rsidRDefault="003F423F" w:rsidP="00227D88">
            <w:pPr>
              <w:pStyle w:val="TAH"/>
            </w:pPr>
            <w:r>
              <w:t>Applicability</w:t>
            </w:r>
          </w:p>
        </w:tc>
      </w:tr>
      <w:tr w:rsidR="003F423F" w:rsidRPr="00A36D3A" w14:paraId="1B2D6533" w14:textId="77777777" w:rsidTr="000B267A">
        <w:tc>
          <w:tcPr>
            <w:tcW w:w="1923" w:type="pct"/>
            <w:tcMar>
              <w:top w:w="0" w:type="dxa"/>
              <w:left w:w="108" w:type="dxa"/>
              <w:bottom w:w="0" w:type="dxa"/>
              <w:right w:w="108" w:type="dxa"/>
            </w:tcMar>
            <w:vAlign w:val="center"/>
          </w:tcPr>
          <w:p w14:paraId="6903BE74" w14:textId="77777777" w:rsidR="003F423F" w:rsidRDefault="003F423F" w:rsidP="00227D88">
            <w:pPr>
              <w:pStyle w:val="TAL"/>
            </w:pPr>
            <w:r>
              <w:t>SUCCESSFUL</w:t>
            </w:r>
          </w:p>
        </w:tc>
        <w:tc>
          <w:tcPr>
            <w:tcW w:w="2064" w:type="pct"/>
            <w:tcMar>
              <w:top w:w="0" w:type="dxa"/>
              <w:left w:w="108" w:type="dxa"/>
              <w:bottom w:w="0" w:type="dxa"/>
              <w:right w:w="108" w:type="dxa"/>
            </w:tcMar>
            <w:vAlign w:val="center"/>
          </w:tcPr>
          <w:p w14:paraId="4FAE5F47" w14:textId="77777777" w:rsidR="003F423F" w:rsidRPr="006C7D8D" w:rsidRDefault="003F423F" w:rsidP="00227D88">
            <w:pPr>
              <w:pStyle w:val="TAL"/>
              <w:rPr>
                <w:lang w:val="en-US"/>
              </w:rPr>
            </w:pPr>
            <w:r w:rsidRPr="006C7D8D">
              <w:rPr>
                <w:rFonts w:cs="Arial"/>
                <w:szCs w:val="18"/>
                <w:lang w:val="en-US"/>
              </w:rPr>
              <w:t>Indicates that the C2 operation mode configuration was successful.</w:t>
            </w:r>
          </w:p>
        </w:tc>
        <w:tc>
          <w:tcPr>
            <w:tcW w:w="1012" w:type="pct"/>
            <w:vAlign w:val="center"/>
          </w:tcPr>
          <w:p w14:paraId="6F89F949" w14:textId="77777777" w:rsidR="003F423F" w:rsidRPr="006C7D8D" w:rsidRDefault="003F423F" w:rsidP="00227D88">
            <w:pPr>
              <w:pStyle w:val="TAL"/>
              <w:rPr>
                <w:lang w:val="en-US"/>
              </w:rPr>
            </w:pPr>
          </w:p>
        </w:tc>
      </w:tr>
      <w:tr w:rsidR="003F423F" w14:paraId="518BE626" w14:textId="77777777" w:rsidTr="000B267A">
        <w:tc>
          <w:tcPr>
            <w:tcW w:w="1923" w:type="pct"/>
            <w:tcMar>
              <w:top w:w="0" w:type="dxa"/>
              <w:left w:w="108" w:type="dxa"/>
              <w:bottom w:w="0" w:type="dxa"/>
              <w:right w:w="108" w:type="dxa"/>
            </w:tcMar>
            <w:vAlign w:val="center"/>
          </w:tcPr>
          <w:p w14:paraId="37901CC9" w14:textId="77777777" w:rsidR="003F423F" w:rsidRDefault="003F423F" w:rsidP="00227D88">
            <w:pPr>
              <w:pStyle w:val="TAL"/>
            </w:pPr>
            <w:r>
              <w:t>NOT_SUCCESSFUL</w:t>
            </w:r>
          </w:p>
        </w:tc>
        <w:tc>
          <w:tcPr>
            <w:tcW w:w="2064" w:type="pct"/>
            <w:tcMar>
              <w:top w:w="0" w:type="dxa"/>
              <w:left w:w="108" w:type="dxa"/>
              <w:bottom w:w="0" w:type="dxa"/>
              <w:right w:w="108" w:type="dxa"/>
            </w:tcMar>
            <w:vAlign w:val="center"/>
          </w:tcPr>
          <w:p w14:paraId="2EAD1AE5" w14:textId="77777777" w:rsidR="003F423F" w:rsidRDefault="003F423F" w:rsidP="00227D88">
            <w:pPr>
              <w:pStyle w:val="TAL"/>
            </w:pP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tc>
        <w:tc>
          <w:tcPr>
            <w:tcW w:w="1012" w:type="pct"/>
            <w:vAlign w:val="center"/>
          </w:tcPr>
          <w:p w14:paraId="41ED8ECB" w14:textId="77777777" w:rsidR="003F423F" w:rsidRDefault="003F423F" w:rsidP="00227D88">
            <w:pPr>
              <w:pStyle w:val="TAL"/>
            </w:pPr>
          </w:p>
        </w:tc>
      </w:tr>
    </w:tbl>
    <w:p w14:paraId="7F0928ED" w14:textId="77777777" w:rsidR="003F423F" w:rsidRDefault="003F423F" w:rsidP="003F423F">
      <w:pPr>
        <w:rPr>
          <w:lang w:val="en-US"/>
        </w:rPr>
      </w:pPr>
    </w:p>
    <w:p w14:paraId="1D74063C" w14:textId="77777777" w:rsidR="00CE57B7" w:rsidRDefault="003319AF">
      <w:pPr>
        <w:pStyle w:val="Heading4"/>
        <w:rPr>
          <w:lang w:val="en-US"/>
        </w:rPr>
      </w:pPr>
      <w:bookmarkStart w:id="4696" w:name="_Toc96843402"/>
      <w:bookmarkStart w:id="4697" w:name="_Toc96844377"/>
      <w:bookmarkStart w:id="4698" w:name="_Toc100739950"/>
      <w:bookmarkStart w:id="4699" w:name="_Toc133408872"/>
      <w:bookmarkStart w:id="4700" w:name="_Toc160452721"/>
      <w:bookmarkStart w:id="4701" w:name="_Toc164869649"/>
      <w:bookmarkStart w:id="4702" w:name="_Toc175350635"/>
      <w:bookmarkStart w:id="4703" w:name="_Toc180146572"/>
      <w:bookmarkStart w:id="4704" w:name="_Toc180249070"/>
      <w:r>
        <w:rPr>
          <w:lang w:val="en-US"/>
        </w:rPr>
        <w:t>6.1.6.4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4676"/>
      <w:bookmarkEnd w:id="4677"/>
      <w:bookmarkEnd w:id="4696"/>
      <w:bookmarkEnd w:id="4697"/>
      <w:bookmarkEnd w:id="4698"/>
      <w:bookmarkEnd w:id="4699"/>
      <w:bookmarkEnd w:id="4700"/>
      <w:bookmarkEnd w:id="4701"/>
      <w:bookmarkEnd w:id="4702"/>
      <w:bookmarkEnd w:id="4703"/>
      <w:bookmarkEnd w:id="4704"/>
    </w:p>
    <w:p w14:paraId="071FE246" w14:textId="77777777" w:rsidR="00A72977" w:rsidRDefault="00A72977" w:rsidP="00A72977">
      <w:bookmarkStart w:id="4705" w:name="_Toc510696644"/>
      <w:bookmarkStart w:id="4706" w:name="_Toc35971439"/>
      <w:r>
        <w:t>There are no d</w:t>
      </w:r>
      <w:r w:rsidRPr="00ED3123">
        <w:t>ata types describing alternative data types or combinations of data types</w:t>
      </w:r>
      <w:r>
        <w:t xml:space="preserve"> defined for this API in this release of the specification.</w:t>
      </w:r>
    </w:p>
    <w:p w14:paraId="6D384CED" w14:textId="77777777" w:rsidR="00CE57B7" w:rsidRDefault="003319AF">
      <w:pPr>
        <w:pStyle w:val="Heading4"/>
      </w:pPr>
      <w:bookmarkStart w:id="4707" w:name="_Toc510696646"/>
      <w:bookmarkStart w:id="4708" w:name="_Toc35971441"/>
      <w:bookmarkStart w:id="4709" w:name="_Toc96843403"/>
      <w:bookmarkStart w:id="4710" w:name="_Toc96844378"/>
      <w:bookmarkStart w:id="4711" w:name="_Toc100739951"/>
      <w:bookmarkStart w:id="4712" w:name="_Toc133408873"/>
      <w:bookmarkStart w:id="4713" w:name="_Toc160452722"/>
      <w:bookmarkStart w:id="4714" w:name="_Toc164869650"/>
      <w:bookmarkStart w:id="4715" w:name="_Toc175350636"/>
      <w:bookmarkStart w:id="4716" w:name="_Toc180146573"/>
      <w:bookmarkStart w:id="4717" w:name="_Toc180249071"/>
      <w:bookmarkEnd w:id="4705"/>
      <w:bookmarkEnd w:id="4706"/>
      <w:r>
        <w:lastRenderedPageBreak/>
        <w:t>6.1.6.5</w:t>
      </w:r>
      <w:r>
        <w:tab/>
        <w:t>Binary data</w:t>
      </w:r>
      <w:bookmarkEnd w:id="4707"/>
      <w:bookmarkEnd w:id="4708"/>
      <w:bookmarkEnd w:id="4709"/>
      <w:bookmarkEnd w:id="4710"/>
      <w:bookmarkEnd w:id="4711"/>
      <w:bookmarkEnd w:id="4712"/>
      <w:bookmarkEnd w:id="4713"/>
      <w:bookmarkEnd w:id="4714"/>
      <w:bookmarkEnd w:id="4715"/>
      <w:bookmarkEnd w:id="4716"/>
      <w:bookmarkEnd w:id="4717"/>
    </w:p>
    <w:p w14:paraId="23EC1477" w14:textId="77777777" w:rsidR="00CE57B7" w:rsidRDefault="003319AF">
      <w:pPr>
        <w:pStyle w:val="Heading5"/>
      </w:pPr>
      <w:bookmarkStart w:id="4718" w:name="_Toc35971442"/>
      <w:bookmarkStart w:id="4719" w:name="_Toc96843404"/>
      <w:bookmarkStart w:id="4720" w:name="_Toc96844379"/>
      <w:bookmarkStart w:id="4721" w:name="_Toc100739952"/>
      <w:bookmarkStart w:id="4722" w:name="_Toc133408874"/>
      <w:bookmarkStart w:id="4723" w:name="_Toc160452723"/>
      <w:bookmarkStart w:id="4724" w:name="_Toc164869651"/>
      <w:bookmarkStart w:id="4725" w:name="_Toc175350637"/>
      <w:bookmarkStart w:id="4726" w:name="_Toc180146574"/>
      <w:bookmarkStart w:id="4727" w:name="_Toc180249072"/>
      <w:r>
        <w:t>6.1.6.5.1</w:t>
      </w:r>
      <w:r>
        <w:tab/>
        <w:t>Binary Data Types</w:t>
      </w:r>
      <w:bookmarkEnd w:id="4718"/>
      <w:bookmarkEnd w:id="4719"/>
      <w:bookmarkEnd w:id="4720"/>
      <w:bookmarkEnd w:id="4721"/>
      <w:bookmarkEnd w:id="4722"/>
      <w:bookmarkEnd w:id="4723"/>
      <w:bookmarkEnd w:id="4724"/>
      <w:bookmarkEnd w:id="4725"/>
      <w:bookmarkEnd w:id="4726"/>
      <w:bookmarkEnd w:id="4727"/>
    </w:p>
    <w:p w14:paraId="32D9D027" w14:textId="77777777" w:rsidR="00CE57B7" w:rsidRDefault="003319AF">
      <w:pPr>
        <w:pStyle w:val="TH"/>
      </w:pPr>
      <w:r>
        <w:t>Table</w:t>
      </w:r>
      <w:r w:rsidR="00471031">
        <w:t> </w:t>
      </w:r>
      <w:r>
        <w:t>6.1.6.5.1-1: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CE57B7" w14:paraId="5F87F471" w14:textId="77777777" w:rsidTr="000B267A">
        <w:trPr>
          <w:jc w:val="center"/>
        </w:trPr>
        <w:tc>
          <w:tcPr>
            <w:tcW w:w="2718" w:type="dxa"/>
            <w:shd w:val="clear" w:color="000000" w:fill="C0C0C0"/>
            <w:vAlign w:val="center"/>
          </w:tcPr>
          <w:p w14:paraId="69134779" w14:textId="77777777" w:rsidR="00CE57B7" w:rsidRDefault="003319AF" w:rsidP="006766EA">
            <w:pPr>
              <w:pStyle w:val="TAH"/>
            </w:pPr>
            <w:r>
              <w:t>Name</w:t>
            </w:r>
          </w:p>
        </w:tc>
        <w:tc>
          <w:tcPr>
            <w:tcW w:w="1378" w:type="dxa"/>
            <w:shd w:val="clear" w:color="000000" w:fill="C0C0C0"/>
            <w:vAlign w:val="center"/>
          </w:tcPr>
          <w:p w14:paraId="23A9EEF6" w14:textId="77777777" w:rsidR="00CE57B7" w:rsidRDefault="003319AF" w:rsidP="006766EA">
            <w:pPr>
              <w:pStyle w:val="TAH"/>
            </w:pPr>
            <w:r>
              <w:t>Clause defined</w:t>
            </w:r>
          </w:p>
        </w:tc>
        <w:tc>
          <w:tcPr>
            <w:tcW w:w="4381" w:type="dxa"/>
            <w:shd w:val="clear" w:color="000000" w:fill="C0C0C0"/>
            <w:vAlign w:val="center"/>
          </w:tcPr>
          <w:p w14:paraId="49410C76" w14:textId="77777777" w:rsidR="00CE57B7" w:rsidRDefault="003319AF" w:rsidP="00E123A9">
            <w:pPr>
              <w:pStyle w:val="TAH"/>
            </w:pPr>
            <w:r>
              <w:t>Content type</w:t>
            </w:r>
          </w:p>
        </w:tc>
      </w:tr>
      <w:tr w:rsidR="00CE57B7" w14:paraId="245E64D4" w14:textId="77777777" w:rsidTr="000B267A">
        <w:trPr>
          <w:jc w:val="center"/>
        </w:trPr>
        <w:tc>
          <w:tcPr>
            <w:tcW w:w="2718" w:type="dxa"/>
            <w:vAlign w:val="center"/>
          </w:tcPr>
          <w:p w14:paraId="7DB96A44" w14:textId="77777777" w:rsidR="00CE57B7" w:rsidRDefault="00CE57B7" w:rsidP="006766EA">
            <w:pPr>
              <w:pStyle w:val="TAL"/>
            </w:pPr>
          </w:p>
        </w:tc>
        <w:tc>
          <w:tcPr>
            <w:tcW w:w="1378" w:type="dxa"/>
            <w:vAlign w:val="center"/>
          </w:tcPr>
          <w:p w14:paraId="4D2E9D07" w14:textId="77777777" w:rsidR="00CE57B7" w:rsidRDefault="00CE57B7" w:rsidP="006766EA">
            <w:pPr>
              <w:pStyle w:val="TAC"/>
            </w:pPr>
          </w:p>
        </w:tc>
        <w:tc>
          <w:tcPr>
            <w:tcW w:w="4381" w:type="dxa"/>
            <w:vAlign w:val="center"/>
          </w:tcPr>
          <w:p w14:paraId="104AE5CB" w14:textId="77777777" w:rsidR="00CE57B7" w:rsidRDefault="00CE57B7" w:rsidP="006766EA">
            <w:pPr>
              <w:pStyle w:val="TAL"/>
              <w:rPr>
                <w:rFonts w:cs="Arial"/>
                <w:szCs w:val="18"/>
              </w:rPr>
            </w:pPr>
          </w:p>
        </w:tc>
      </w:tr>
    </w:tbl>
    <w:p w14:paraId="544EE8D0" w14:textId="77777777" w:rsidR="00CE57B7" w:rsidRDefault="00CE57B7"/>
    <w:p w14:paraId="72465E8F" w14:textId="77777777" w:rsidR="00CE57B7" w:rsidRDefault="003319AF">
      <w:pPr>
        <w:pStyle w:val="Heading3"/>
      </w:pPr>
      <w:bookmarkStart w:id="4728" w:name="_Toc510696647"/>
      <w:bookmarkStart w:id="4729" w:name="_Toc35971443"/>
      <w:bookmarkStart w:id="4730" w:name="_Toc96843405"/>
      <w:bookmarkStart w:id="4731" w:name="_Toc96844380"/>
      <w:bookmarkStart w:id="4732" w:name="_Toc100739953"/>
      <w:bookmarkStart w:id="4733" w:name="_Toc133408875"/>
      <w:bookmarkStart w:id="4734" w:name="_Toc160452724"/>
      <w:bookmarkStart w:id="4735" w:name="_Toc164869652"/>
      <w:bookmarkStart w:id="4736" w:name="_Toc175350638"/>
      <w:bookmarkStart w:id="4737" w:name="_Toc180146575"/>
      <w:bookmarkStart w:id="4738" w:name="_Toc180249073"/>
      <w:r>
        <w:t>6.1.7</w:t>
      </w:r>
      <w:r>
        <w:tab/>
        <w:t>Error Handling</w:t>
      </w:r>
      <w:bookmarkEnd w:id="4728"/>
      <w:bookmarkEnd w:id="4729"/>
      <w:bookmarkEnd w:id="4730"/>
      <w:bookmarkEnd w:id="4731"/>
      <w:bookmarkEnd w:id="4732"/>
      <w:bookmarkEnd w:id="4733"/>
      <w:bookmarkEnd w:id="4734"/>
      <w:bookmarkEnd w:id="4735"/>
      <w:bookmarkEnd w:id="4736"/>
      <w:bookmarkEnd w:id="4737"/>
      <w:bookmarkEnd w:id="4738"/>
    </w:p>
    <w:p w14:paraId="10A67C7A" w14:textId="77777777" w:rsidR="00CE57B7" w:rsidRDefault="003319AF">
      <w:pPr>
        <w:pStyle w:val="Heading4"/>
      </w:pPr>
      <w:bookmarkStart w:id="4739" w:name="_Toc35971444"/>
      <w:bookmarkStart w:id="4740" w:name="_Toc96843406"/>
      <w:bookmarkStart w:id="4741" w:name="_Toc96844381"/>
      <w:bookmarkStart w:id="4742" w:name="_Toc100739954"/>
      <w:bookmarkStart w:id="4743" w:name="_Toc133408876"/>
      <w:bookmarkStart w:id="4744" w:name="_Toc160452725"/>
      <w:bookmarkStart w:id="4745" w:name="_Toc164869653"/>
      <w:bookmarkStart w:id="4746" w:name="_Toc175350639"/>
      <w:bookmarkStart w:id="4747" w:name="_Toc180146576"/>
      <w:bookmarkStart w:id="4748" w:name="_Toc180249074"/>
      <w:r>
        <w:t>6.1.7.1</w:t>
      </w:r>
      <w:r>
        <w:tab/>
        <w:t>General</w:t>
      </w:r>
      <w:bookmarkEnd w:id="4739"/>
      <w:bookmarkEnd w:id="4740"/>
      <w:bookmarkEnd w:id="4741"/>
      <w:bookmarkEnd w:id="4742"/>
      <w:bookmarkEnd w:id="4743"/>
      <w:bookmarkEnd w:id="4744"/>
      <w:bookmarkEnd w:id="4745"/>
      <w:bookmarkEnd w:id="4746"/>
      <w:bookmarkEnd w:id="4747"/>
      <w:bookmarkEnd w:id="4748"/>
    </w:p>
    <w:p w14:paraId="5E0216C8" w14:textId="22C97135" w:rsidR="00CE57B7" w:rsidRDefault="003319AF">
      <w:r>
        <w:t xml:space="preserve">For the </w:t>
      </w:r>
      <w:r w:rsidR="00DA00BD">
        <w:t>UAE_C2OperationModeManagement</w:t>
      </w:r>
      <w:r>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130D4EB" w14:textId="77777777" w:rsidR="00CE57B7" w:rsidRDefault="003319AF">
      <w:pPr>
        <w:rPr>
          <w:rFonts w:eastAsia="Calibri"/>
        </w:rPr>
      </w:pPr>
      <w:r>
        <w:t xml:space="preserve">In addition, the requirements in the following clauses are applicable for the </w:t>
      </w:r>
      <w:r w:rsidR="00DA00BD">
        <w:t>UAE_C2OperationModeManagement</w:t>
      </w:r>
      <w:r>
        <w:t xml:space="preserve"> API.</w:t>
      </w:r>
    </w:p>
    <w:p w14:paraId="1965022E" w14:textId="77777777" w:rsidR="00CE57B7" w:rsidRDefault="003319AF">
      <w:pPr>
        <w:pStyle w:val="Heading4"/>
      </w:pPr>
      <w:bookmarkStart w:id="4749" w:name="_Toc35971445"/>
      <w:bookmarkStart w:id="4750" w:name="_Toc96843407"/>
      <w:bookmarkStart w:id="4751" w:name="_Toc96844382"/>
      <w:bookmarkStart w:id="4752" w:name="_Toc100739955"/>
      <w:bookmarkStart w:id="4753" w:name="_Toc133408877"/>
      <w:bookmarkStart w:id="4754" w:name="_Toc160452726"/>
      <w:bookmarkStart w:id="4755" w:name="_Toc164869654"/>
      <w:bookmarkStart w:id="4756" w:name="_Toc175350640"/>
      <w:bookmarkStart w:id="4757" w:name="_Toc180146577"/>
      <w:bookmarkStart w:id="4758" w:name="_Toc180249075"/>
      <w:r>
        <w:t>6.1.7.2</w:t>
      </w:r>
      <w:r>
        <w:tab/>
        <w:t>Protocol Errors</w:t>
      </w:r>
      <w:bookmarkEnd w:id="4749"/>
      <w:bookmarkEnd w:id="4750"/>
      <w:bookmarkEnd w:id="4751"/>
      <w:bookmarkEnd w:id="4752"/>
      <w:bookmarkEnd w:id="4753"/>
      <w:bookmarkEnd w:id="4754"/>
      <w:bookmarkEnd w:id="4755"/>
      <w:bookmarkEnd w:id="4756"/>
      <w:bookmarkEnd w:id="4757"/>
      <w:bookmarkEnd w:id="4758"/>
    </w:p>
    <w:p w14:paraId="53116B23" w14:textId="17EEB019" w:rsidR="00CE57B7" w:rsidRDefault="003319AF">
      <w:r>
        <w:t xml:space="preserve">No specific </w:t>
      </w:r>
      <w:r w:rsidR="006766EA">
        <w:t>protocol errors</w:t>
      </w:r>
      <w:r>
        <w:t xml:space="preserve"> for the </w:t>
      </w:r>
      <w:r w:rsidR="007A47F2">
        <w:t>UAE_C2OperationModeManagement</w:t>
      </w:r>
      <w:r>
        <w:t xml:space="preserve"> </w:t>
      </w:r>
      <w:r w:rsidR="00760FD0">
        <w:t>API</w:t>
      </w:r>
      <w:r>
        <w:t xml:space="preserve"> are specified.</w:t>
      </w:r>
    </w:p>
    <w:p w14:paraId="5E48020B" w14:textId="77777777" w:rsidR="00CE57B7" w:rsidRDefault="003319AF">
      <w:pPr>
        <w:pStyle w:val="Heading4"/>
      </w:pPr>
      <w:bookmarkStart w:id="4759" w:name="_Toc35971446"/>
      <w:bookmarkStart w:id="4760" w:name="_Toc96843408"/>
      <w:bookmarkStart w:id="4761" w:name="_Toc96844383"/>
      <w:bookmarkStart w:id="4762" w:name="_Toc100739956"/>
      <w:bookmarkStart w:id="4763" w:name="_Toc133408878"/>
      <w:bookmarkStart w:id="4764" w:name="_Toc160452727"/>
      <w:bookmarkStart w:id="4765" w:name="_Toc164869655"/>
      <w:bookmarkStart w:id="4766" w:name="_Toc175350641"/>
      <w:bookmarkStart w:id="4767" w:name="_Toc180146578"/>
      <w:bookmarkStart w:id="4768" w:name="_Toc180249076"/>
      <w:r>
        <w:t>6.1.7.3</w:t>
      </w:r>
      <w:r>
        <w:tab/>
        <w:t>Application Errors</w:t>
      </w:r>
      <w:bookmarkEnd w:id="4759"/>
      <w:bookmarkEnd w:id="4760"/>
      <w:bookmarkEnd w:id="4761"/>
      <w:bookmarkEnd w:id="4762"/>
      <w:bookmarkEnd w:id="4763"/>
      <w:bookmarkEnd w:id="4764"/>
      <w:bookmarkEnd w:id="4765"/>
      <w:bookmarkEnd w:id="4766"/>
      <w:bookmarkEnd w:id="4767"/>
      <w:bookmarkEnd w:id="4768"/>
    </w:p>
    <w:p w14:paraId="0B834228" w14:textId="3AE65BBD" w:rsidR="00CE57B7" w:rsidRDefault="003319AF">
      <w:r>
        <w:t xml:space="preserve">The application errors defined for the </w:t>
      </w:r>
      <w:r w:rsidR="007A47F2">
        <w:t>UAE_C2OperationModeManagement</w:t>
      </w:r>
      <w:r>
        <w:t xml:space="preserve"> </w:t>
      </w:r>
      <w:r w:rsidR="00760FD0">
        <w:t>API</w:t>
      </w:r>
      <w:r>
        <w:t xml:space="preserve"> are listed in Table</w:t>
      </w:r>
      <w:r w:rsidR="00471031">
        <w:t> </w:t>
      </w:r>
      <w:r>
        <w:t>6.1.7.3-1.</w:t>
      </w:r>
    </w:p>
    <w:p w14:paraId="458DAA0F" w14:textId="77777777" w:rsidR="00CE57B7" w:rsidRDefault="003319AF">
      <w:pPr>
        <w:pStyle w:val="TH"/>
      </w:pPr>
      <w:r>
        <w:t>Table</w:t>
      </w:r>
      <w:r w:rsidR="00471031">
        <w:t> </w:t>
      </w:r>
      <w:r>
        <w:t>6.1.7.3-1: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CE57B7" w14:paraId="6E1CAABC" w14:textId="77777777" w:rsidTr="000B267A">
        <w:trPr>
          <w:jc w:val="center"/>
        </w:trPr>
        <w:tc>
          <w:tcPr>
            <w:tcW w:w="2337" w:type="dxa"/>
            <w:shd w:val="clear" w:color="auto" w:fill="C0C0C0"/>
            <w:hideMark/>
          </w:tcPr>
          <w:p w14:paraId="66C1DDC2" w14:textId="77777777" w:rsidR="00CE57B7" w:rsidRDefault="003319AF">
            <w:pPr>
              <w:pStyle w:val="TAH"/>
            </w:pPr>
            <w:r>
              <w:t>Application Error</w:t>
            </w:r>
          </w:p>
        </w:tc>
        <w:tc>
          <w:tcPr>
            <w:tcW w:w="1701" w:type="dxa"/>
            <w:shd w:val="clear" w:color="auto" w:fill="C0C0C0"/>
            <w:hideMark/>
          </w:tcPr>
          <w:p w14:paraId="3665534A" w14:textId="77777777" w:rsidR="00CE57B7" w:rsidRDefault="003319AF">
            <w:pPr>
              <w:pStyle w:val="TAH"/>
            </w:pPr>
            <w:r>
              <w:t>HTTP status code</w:t>
            </w:r>
          </w:p>
        </w:tc>
        <w:tc>
          <w:tcPr>
            <w:tcW w:w="5456" w:type="dxa"/>
            <w:shd w:val="clear" w:color="auto" w:fill="C0C0C0"/>
            <w:hideMark/>
          </w:tcPr>
          <w:p w14:paraId="6839025D" w14:textId="77777777" w:rsidR="00CE57B7" w:rsidRDefault="003319AF">
            <w:pPr>
              <w:pStyle w:val="TAH"/>
            </w:pPr>
            <w:r>
              <w:t>Description</w:t>
            </w:r>
          </w:p>
        </w:tc>
      </w:tr>
      <w:tr w:rsidR="00CE57B7" w14:paraId="46884AF0" w14:textId="77777777" w:rsidTr="000B267A">
        <w:trPr>
          <w:jc w:val="center"/>
        </w:trPr>
        <w:tc>
          <w:tcPr>
            <w:tcW w:w="2337" w:type="dxa"/>
          </w:tcPr>
          <w:p w14:paraId="5CCEDF4A" w14:textId="77777777" w:rsidR="00CE57B7" w:rsidRDefault="00CE57B7">
            <w:pPr>
              <w:pStyle w:val="TAL"/>
            </w:pPr>
          </w:p>
        </w:tc>
        <w:tc>
          <w:tcPr>
            <w:tcW w:w="1701" w:type="dxa"/>
          </w:tcPr>
          <w:p w14:paraId="0758F06E" w14:textId="77777777" w:rsidR="00CE57B7" w:rsidRDefault="00CE57B7">
            <w:pPr>
              <w:pStyle w:val="TAL"/>
            </w:pPr>
          </w:p>
        </w:tc>
        <w:tc>
          <w:tcPr>
            <w:tcW w:w="5456" w:type="dxa"/>
          </w:tcPr>
          <w:p w14:paraId="7A0C5791" w14:textId="77777777" w:rsidR="00CE57B7" w:rsidRDefault="00CE57B7">
            <w:pPr>
              <w:pStyle w:val="TAL"/>
              <w:rPr>
                <w:rFonts w:cs="Arial"/>
                <w:szCs w:val="18"/>
              </w:rPr>
            </w:pPr>
          </w:p>
        </w:tc>
      </w:tr>
    </w:tbl>
    <w:p w14:paraId="75AFBD5D" w14:textId="77777777" w:rsidR="00CE57B7" w:rsidRDefault="00CE57B7">
      <w:bookmarkStart w:id="4769" w:name="_Toc492899751"/>
      <w:bookmarkStart w:id="4770" w:name="_Toc492900030"/>
      <w:bookmarkStart w:id="4771" w:name="_Toc492967832"/>
      <w:bookmarkStart w:id="4772" w:name="_Toc492972920"/>
      <w:bookmarkStart w:id="4773" w:name="_Toc492973140"/>
      <w:bookmarkStart w:id="4774" w:name="_Toc493774060"/>
      <w:bookmarkStart w:id="4775" w:name="_Toc508285804"/>
      <w:bookmarkStart w:id="4776" w:name="_Toc508287269"/>
      <w:bookmarkStart w:id="4777" w:name="_Toc510696648"/>
      <w:bookmarkStart w:id="4778" w:name="_Toc35971447"/>
    </w:p>
    <w:p w14:paraId="7200935D" w14:textId="77777777" w:rsidR="00CE57B7" w:rsidRDefault="003319AF">
      <w:pPr>
        <w:pStyle w:val="Heading3"/>
        <w:rPr>
          <w:lang w:eastAsia="zh-CN"/>
        </w:rPr>
      </w:pPr>
      <w:bookmarkStart w:id="4779" w:name="_Toc96843409"/>
      <w:bookmarkStart w:id="4780" w:name="_Toc96844384"/>
      <w:bookmarkStart w:id="4781" w:name="_Toc100739957"/>
      <w:bookmarkStart w:id="4782" w:name="_Toc133408879"/>
      <w:bookmarkStart w:id="4783" w:name="_Toc160452728"/>
      <w:bookmarkStart w:id="4784" w:name="_Toc164869656"/>
      <w:bookmarkStart w:id="4785" w:name="_Toc175350642"/>
      <w:bookmarkStart w:id="4786" w:name="_Toc180146579"/>
      <w:bookmarkStart w:id="4787" w:name="_Toc180249077"/>
      <w:r>
        <w:t>6.1.8</w:t>
      </w:r>
      <w:r>
        <w:rPr>
          <w:lang w:eastAsia="zh-CN"/>
        </w:rPr>
        <w:tab/>
        <w:t>Feature negotiation</w:t>
      </w:r>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1B225D49" w14:textId="06CAD1E9" w:rsidR="00CE57B7" w:rsidRDefault="003319AF">
      <w:r>
        <w:t xml:space="preserve">The optional features </w:t>
      </w:r>
      <w:r w:rsidR="00760FD0">
        <w:t xml:space="preserve">listed </w:t>
      </w:r>
      <w:r>
        <w:t xml:space="preserve">in table 6.1.8-1 are defined for the </w:t>
      </w:r>
      <w:r w:rsidR="007406B4">
        <w:t>UAE_C2OperationModeManagement</w:t>
      </w:r>
      <w:r>
        <w:rPr>
          <w:lang w:eastAsia="zh-CN"/>
        </w:rPr>
        <w:t xml:space="preserve"> API. They shall be negotiated using the </w:t>
      </w:r>
      <w:r>
        <w:t>extensibility mechanism defined in clause 5.2.7 of 3GPP TS 29.122 [2].</w:t>
      </w:r>
    </w:p>
    <w:p w14:paraId="10616ECC" w14:textId="77777777" w:rsidR="00CE57B7" w:rsidRDefault="003319AF">
      <w:pPr>
        <w:pStyle w:val="TH"/>
      </w:pPr>
      <w:r>
        <w:t>Table</w:t>
      </w:r>
      <w:r w:rsidR="00471031">
        <w:t> </w:t>
      </w:r>
      <w:r>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E57B7" w14:paraId="592D14BC" w14:textId="77777777" w:rsidTr="000B267A">
        <w:trPr>
          <w:jc w:val="center"/>
        </w:trPr>
        <w:tc>
          <w:tcPr>
            <w:tcW w:w="1529" w:type="dxa"/>
            <w:shd w:val="clear" w:color="auto" w:fill="C0C0C0"/>
            <w:vAlign w:val="center"/>
            <w:hideMark/>
          </w:tcPr>
          <w:p w14:paraId="04E44135" w14:textId="77777777" w:rsidR="00CE57B7" w:rsidRDefault="003319AF" w:rsidP="006766EA">
            <w:pPr>
              <w:pStyle w:val="TAH"/>
            </w:pPr>
            <w:r>
              <w:t>Feature number</w:t>
            </w:r>
          </w:p>
        </w:tc>
        <w:tc>
          <w:tcPr>
            <w:tcW w:w="2207" w:type="dxa"/>
            <w:shd w:val="clear" w:color="auto" w:fill="C0C0C0"/>
            <w:vAlign w:val="center"/>
            <w:hideMark/>
          </w:tcPr>
          <w:p w14:paraId="43A65177" w14:textId="77777777" w:rsidR="00CE57B7" w:rsidRDefault="003319AF" w:rsidP="006766EA">
            <w:pPr>
              <w:pStyle w:val="TAH"/>
            </w:pPr>
            <w:r>
              <w:t>Feature Name</w:t>
            </w:r>
          </w:p>
        </w:tc>
        <w:tc>
          <w:tcPr>
            <w:tcW w:w="5758" w:type="dxa"/>
            <w:shd w:val="clear" w:color="auto" w:fill="C0C0C0"/>
            <w:vAlign w:val="center"/>
            <w:hideMark/>
          </w:tcPr>
          <w:p w14:paraId="5E901972" w14:textId="77777777" w:rsidR="00CE57B7" w:rsidRDefault="003319AF" w:rsidP="00E123A9">
            <w:pPr>
              <w:pStyle w:val="TAH"/>
            </w:pPr>
            <w:r>
              <w:t>Description</w:t>
            </w:r>
          </w:p>
        </w:tc>
      </w:tr>
      <w:tr w:rsidR="00CB2ECA" w14:paraId="7DA403F1" w14:textId="77777777" w:rsidTr="000B267A">
        <w:trPr>
          <w:jc w:val="center"/>
        </w:trPr>
        <w:tc>
          <w:tcPr>
            <w:tcW w:w="1529" w:type="dxa"/>
            <w:vAlign w:val="center"/>
          </w:tcPr>
          <w:p w14:paraId="318166D6" w14:textId="29CDCA51" w:rsidR="00CB2ECA" w:rsidRPr="00C642A5" w:rsidRDefault="00CB2ECA" w:rsidP="001652C2">
            <w:pPr>
              <w:pStyle w:val="TAC"/>
            </w:pPr>
            <w:r w:rsidRPr="00FC3638">
              <w:t>1</w:t>
            </w:r>
          </w:p>
        </w:tc>
        <w:tc>
          <w:tcPr>
            <w:tcW w:w="2207" w:type="dxa"/>
            <w:vAlign w:val="center"/>
          </w:tcPr>
          <w:p w14:paraId="4C52E0DB" w14:textId="56D749FC" w:rsidR="00CB2ECA" w:rsidRDefault="00CB2ECA" w:rsidP="00CB2ECA">
            <w:pPr>
              <w:pStyle w:val="TAL"/>
            </w:pPr>
            <w:r>
              <w:t>UASApp_2</w:t>
            </w:r>
          </w:p>
        </w:tc>
        <w:tc>
          <w:tcPr>
            <w:tcW w:w="5758" w:type="dxa"/>
            <w:vAlign w:val="center"/>
          </w:tcPr>
          <w:p w14:paraId="1C3E2A1B" w14:textId="77777777" w:rsidR="00CB2ECA" w:rsidRDefault="00CB2ECA" w:rsidP="00CB2ECA">
            <w:pPr>
              <w:pStyle w:val="TAL"/>
            </w:pPr>
            <w:r>
              <w:t>This feature indicates the support of the first set of enhancements to the UAS Applications Enabler Layer.</w:t>
            </w:r>
          </w:p>
          <w:p w14:paraId="17E21452" w14:textId="77777777" w:rsidR="00CB2ECA" w:rsidRDefault="00CB2ECA" w:rsidP="00CB2ECA">
            <w:pPr>
              <w:pStyle w:val="TAL"/>
            </w:pPr>
          </w:p>
          <w:p w14:paraId="57323E57" w14:textId="77777777" w:rsidR="00CB2ECA" w:rsidRDefault="00CB2ECA" w:rsidP="00CB2ECA">
            <w:pPr>
              <w:pStyle w:val="TAL"/>
            </w:pPr>
            <w:r>
              <w:t>Within this feature, the following enhancements are covered:</w:t>
            </w:r>
          </w:p>
          <w:p w14:paraId="3D8E846B" w14:textId="77777777" w:rsidR="00CB2ECA" w:rsidRDefault="00CB2ECA" w:rsidP="00CB2ECA">
            <w:pPr>
              <w:pStyle w:val="TAL"/>
              <w:ind w:left="284" w:hanging="284"/>
            </w:pPr>
            <w:r w:rsidRPr="002845A0">
              <w:t>-</w:t>
            </w:r>
            <w:r w:rsidRPr="002845A0">
              <w:tab/>
            </w:r>
            <w:r>
              <w:t>S</w:t>
            </w:r>
            <w:r w:rsidRPr="002845A0">
              <w:t xml:space="preserve">upport </w:t>
            </w:r>
            <w:r>
              <w:t>the provisioning of the "D</w:t>
            </w:r>
            <w:r w:rsidRPr="00960D65">
              <w:t xml:space="preserve">irect </w:t>
            </w:r>
            <w:r>
              <w:t xml:space="preserve">C2 Communication" mode </w:t>
            </w:r>
            <w:r w:rsidRPr="00960D65">
              <w:t>availability reporting requirement</w:t>
            </w:r>
            <w:r>
              <w:t>s</w:t>
            </w:r>
            <w:r w:rsidRPr="002845A0">
              <w:t>.</w:t>
            </w:r>
          </w:p>
          <w:p w14:paraId="2289057B" w14:textId="7E4A42D8" w:rsidR="00CB2ECA" w:rsidRDefault="00CB2ECA" w:rsidP="00CB2ECA">
            <w:pPr>
              <w:pStyle w:val="TAL"/>
              <w:ind w:left="284" w:hanging="284"/>
              <w:rPr>
                <w:rFonts w:cs="Arial"/>
                <w:szCs w:val="18"/>
              </w:rPr>
            </w:pPr>
            <w:r>
              <w:rPr>
                <w:rFonts w:cs="Arial"/>
                <w:szCs w:val="18"/>
              </w:rPr>
              <w:t>-</w:t>
            </w:r>
            <w:r>
              <w:rPr>
                <w:rFonts w:cs="Arial"/>
                <w:szCs w:val="18"/>
              </w:rPr>
              <w:tab/>
              <w:t>Support the provisioning of the threshold(s) used to evaluate the quality of the UTM-Navigated C2 link within C2 swit</w:t>
            </w:r>
            <w:ins w:id="4788" w:author="CR#0051" w:date="2024-10-18T11:59:00Z">
              <w:r w:rsidR="00EE5AB3">
                <w:rPr>
                  <w:rFonts w:cs="Arial"/>
                  <w:szCs w:val="18"/>
                </w:rPr>
                <w:t>c</w:t>
              </w:r>
            </w:ins>
            <w:del w:id="4789" w:author="CR#0051" w:date="2024-10-18T11:59:00Z">
              <w:r w:rsidDel="00EE5AB3">
                <w:rPr>
                  <w:rFonts w:cs="Arial"/>
                  <w:szCs w:val="18"/>
                </w:rPr>
                <w:delText>w</w:delText>
              </w:r>
            </w:del>
            <w:r>
              <w:rPr>
                <w:rFonts w:cs="Arial"/>
                <w:szCs w:val="18"/>
              </w:rPr>
              <w:t>hing policies.</w:t>
            </w:r>
          </w:p>
        </w:tc>
      </w:tr>
      <w:tr w:rsidR="00CB2ECA" w14:paraId="3EF40DB8" w14:textId="77777777" w:rsidTr="000B267A">
        <w:trPr>
          <w:jc w:val="center"/>
        </w:trPr>
        <w:tc>
          <w:tcPr>
            <w:tcW w:w="1529" w:type="dxa"/>
            <w:vAlign w:val="center"/>
          </w:tcPr>
          <w:p w14:paraId="3204DA4C" w14:textId="751EC8A5" w:rsidR="00CB2ECA" w:rsidRPr="00C642A5" w:rsidRDefault="00CB2ECA" w:rsidP="00CB2ECA">
            <w:pPr>
              <w:pStyle w:val="TAC"/>
            </w:pPr>
            <w:r w:rsidRPr="00C642A5">
              <w:t>2</w:t>
            </w:r>
          </w:p>
        </w:tc>
        <w:tc>
          <w:tcPr>
            <w:tcW w:w="2207" w:type="dxa"/>
            <w:vAlign w:val="center"/>
          </w:tcPr>
          <w:p w14:paraId="7F3762C8" w14:textId="39044D64" w:rsidR="00CB2ECA" w:rsidRDefault="00CB2ECA" w:rsidP="00CB2ECA">
            <w:pPr>
              <w:pStyle w:val="TAL"/>
            </w:pPr>
            <w:r>
              <w:t>UASApp</w:t>
            </w:r>
            <w:r w:rsidRPr="00AE6382">
              <w:t>_</w:t>
            </w:r>
            <w:r>
              <w:t>3</w:t>
            </w:r>
          </w:p>
        </w:tc>
        <w:tc>
          <w:tcPr>
            <w:tcW w:w="5758" w:type="dxa"/>
            <w:vAlign w:val="center"/>
          </w:tcPr>
          <w:p w14:paraId="7519BB15" w14:textId="77777777" w:rsidR="00CB2ECA" w:rsidRDefault="00CB2ECA" w:rsidP="00CB2ECA">
            <w:pPr>
              <w:pStyle w:val="TAL"/>
            </w:pPr>
            <w:r>
              <w:t>This feature indicates the support of the second set of enhancements to the UAS Applications Enabler Layer.</w:t>
            </w:r>
          </w:p>
          <w:p w14:paraId="772B18F3" w14:textId="77777777" w:rsidR="00CB2ECA" w:rsidRDefault="00CB2ECA" w:rsidP="00CB2ECA">
            <w:pPr>
              <w:pStyle w:val="TAL"/>
            </w:pPr>
          </w:p>
          <w:p w14:paraId="4B691A16" w14:textId="77777777" w:rsidR="00CB2ECA" w:rsidRDefault="00CB2ECA" w:rsidP="00CB2ECA">
            <w:pPr>
              <w:pStyle w:val="TAL"/>
            </w:pPr>
            <w:r>
              <w:t>Within this feature, the following enhancements are covered:</w:t>
            </w:r>
          </w:p>
          <w:p w14:paraId="0AD5964F" w14:textId="1A1AA8EB" w:rsidR="00CB2ECA" w:rsidRDefault="00CB2ECA" w:rsidP="00CB2ECA">
            <w:pPr>
              <w:pStyle w:val="TAL"/>
              <w:ind w:left="284" w:hanging="284"/>
            </w:pPr>
            <w:r w:rsidRPr="002845A0">
              <w:t>-</w:t>
            </w:r>
            <w:r w:rsidRPr="002845A0">
              <w:tab/>
            </w:r>
            <w:r>
              <w:t>S</w:t>
            </w:r>
            <w:r w:rsidRPr="002845A0">
              <w:t xml:space="preserve">upport </w:t>
            </w:r>
            <w:r w:rsidRPr="00DB7D16">
              <w:t xml:space="preserve">Dual </w:t>
            </w:r>
            <w:r>
              <w:t xml:space="preserve">C2 communications (e.g., Dual </w:t>
            </w:r>
            <w:r w:rsidRPr="00DB7D16">
              <w:t>Network-Assisted C2 communication</w:t>
            </w:r>
            <w:r>
              <w:t xml:space="preserve">s, </w:t>
            </w:r>
            <w:r w:rsidRPr="00EA38EC">
              <w:t>Dual UTM-Navigated C2 communications</w:t>
            </w:r>
            <w:r>
              <w:t>)</w:t>
            </w:r>
            <w:r w:rsidRPr="002845A0">
              <w:t>.</w:t>
            </w:r>
          </w:p>
        </w:tc>
      </w:tr>
    </w:tbl>
    <w:p w14:paraId="3F691720" w14:textId="77777777" w:rsidR="006766EA" w:rsidRPr="0073582D" w:rsidRDefault="006766EA" w:rsidP="006766EA">
      <w:bookmarkStart w:id="4790" w:name="_Toc532994477"/>
      <w:bookmarkStart w:id="4791" w:name="_Toc35971448"/>
      <w:bookmarkStart w:id="4792" w:name="_Hlk525137310"/>
      <w:bookmarkStart w:id="4793" w:name="_Toc510696649"/>
    </w:p>
    <w:p w14:paraId="21477B3B" w14:textId="02B72D86" w:rsidR="00C642A5" w:rsidRDefault="00C642A5" w:rsidP="00C642A5">
      <w:pPr>
        <w:pStyle w:val="EditorsNote"/>
      </w:pPr>
      <w:bookmarkStart w:id="4794" w:name="_Hlk147981024"/>
      <w:bookmarkStart w:id="4795" w:name="_Toc96843410"/>
      <w:bookmarkStart w:id="4796" w:name="_Toc96844385"/>
      <w:bookmarkStart w:id="4797" w:name="_Toc100739958"/>
      <w:bookmarkStart w:id="4798" w:name="_Toc133408880"/>
      <w:bookmarkStart w:id="4799" w:name="_Toc160452729"/>
      <w:bookmarkStart w:id="4800" w:name="_Toc164869657"/>
      <w:r>
        <w:rPr>
          <w:noProof/>
        </w:rPr>
        <w:t>Editor's note:</w:t>
      </w:r>
      <w:r>
        <w:rPr>
          <w:noProof/>
        </w:rPr>
        <w:tab/>
        <w:t>Whether the functionalities defined under th</w:t>
      </w:r>
      <w:ins w:id="4801" w:author="CR#0051" w:date="2024-10-18T11:59:00Z">
        <w:r w:rsidR="00EE5AB3">
          <w:rPr>
            <w:noProof/>
          </w:rPr>
          <w:t>e</w:t>
        </w:r>
      </w:ins>
      <w:del w:id="4802" w:author="CR#0051" w:date="2024-10-18T11:59:00Z">
        <w:r w:rsidDel="00EE5AB3">
          <w:rPr>
            <w:noProof/>
          </w:rPr>
          <w:delText>is</w:delText>
        </w:r>
      </w:del>
      <w:r>
        <w:rPr>
          <w:noProof/>
        </w:rPr>
        <w:t xml:space="preserve"> </w:t>
      </w:r>
      <w:ins w:id="4803" w:author="CR#0051" w:date="2024-10-18T11:59:00Z">
        <w:r w:rsidR="00EE5AB3">
          <w:rPr>
            <w:noProof/>
          </w:rPr>
          <w:t>"</w:t>
        </w:r>
        <w:r w:rsidR="00EE5AB3">
          <w:t>UASApp</w:t>
        </w:r>
        <w:r w:rsidR="00EE5AB3" w:rsidRPr="00AE6382">
          <w:t>_</w:t>
        </w:r>
        <w:r w:rsidR="00EE5AB3">
          <w:t xml:space="preserve">3" </w:t>
        </w:r>
      </w:ins>
      <w:r>
        <w:rPr>
          <w:noProof/>
        </w:rPr>
        <w:t>feature are needed or not is FFS.</w:t>
      </w:r>
    </w:p>
    <w:p w14:paraId="1838209A" w14:textId="77777777" w:rsidR="00CE57B7" w:rsidRDefault="003319AF">
      <w:pPr>
        <w:pStyle w:val="Heading3"/>
      </w:pPr>
      <w:bookmarkStart w:id="4804" w:name="_Toc175350643"/>
      <w:bookmarkStart w:id="4805" w:name="_Toc180146580"/>
      <w:bookmarkStart w:id="4806" w:name="_Toc180249078"/>
      <w:bookmarkEnd w:id="4794"/>
      <w:r>
        <w:lastRenderedPageBreak/>
        <w:t>6.1.9</w:t>
      </w:r>
      <w:r>
        <w:tab/>
        <w:t>Security</w:t>
      </w:r>
      <w:bookmarkEnd w:id="4790"/>
      <w:bookmarkEnd w:id="4791"/>
      <w:bookmarkEnd w:id="4795"/>
      <w:bookmarkEnd w:id="4796"/>
      <w:bookmarkEnd w:id="4797"/>
      <w:bookmarkEnd w:id="4798"/>
      <w:bookmarkEnd w:id="4799"/>
      <w:bookmarkEnd w:id="4800"/>
      <w:bookmarkEnd w:id="4804"/>
      <w:bookmarkEnd w:id="4805"/>
      <w:bookmarkEnd w:id="4806"/>
    </w:p>
    <w:p w14:paraId="3C4764B9" w14:textId="3DBE7EEE" w:rsidR="007406B4" w:rsidRDefault="007406B4" w:rsidP="007406B4">
      <w:pPr>
        <w:rPr>
          <w:noProof/>
          <w:lang w:eastAsia="zh-CN"/>
        </w:rPr>
      </w:pPr>
      <w:bookmarkStart w:id="4807" w:name="_Toc35971449"/>
      <w:bookmarkEnd w:id="4792"/>
      <w:r>
        <w:t>The provisions of clause 6 of 3GPP TS 29.122 [2] shall apply for the UAE_C2OperationModeManagement</w:t>
      </w:r>
      <w:r>
        <w:rPr>
          <w:noProof/>
        </w:rPr>
        <w:t xml:space="preserve"> </w:t>
      </w:r>
      <w:r>
        <w:rPr>
          <w:noProof/>
          <w:lang w:eastAsia="zh-CN"/>
        </w:rPr>
        <w:t>API.</w:t>
      </w:r>
    </w:p>
    <w:p w14:paraId="19EFF091" w14:textId="203C9091" w:rsidR="00CE57B7" w:rsidRDefault="00C71314">
      <w:pPr>
        <w:pStyle w:val="Heading2"/>
      </w:pPr>
      <w:bookmarkStart w:id="4808" w:name="_Toc96843411"/>
      <w:bookmarkStart w:id="4809" w:name="_Toc96844386"/>
      <w:bookmarkStart w:id="4810" w:name="_Toc100739959"/>
      <w:r>
        <w:br w:type="page"/>
      </w:r>
      <w:bookmarkStart w:id="4811" w:name="_Toc133408881"/>
      <w:bookmarkStart w:id="4812" w:name="_Toc160452730"/>
      <w:bookmarkStart w:id="4813" w:name="_Toc164869658"/>
      <w:bookmarkStart w:id="4814" w:name="_Toc175350644"/>
      <w:bookmarkStart w:id="4815" w:name="_Toc180146581"/>
      <w:bookmarkStart w:id="4816" w:name="_Toc180249079"/>
      <w:r w:rsidR="003319AF">
        <w:lastRenderedPageBreak/>
        <w:t>6.2</w:t>
      </w:r>
      <w:r w:rsidR="003319AF">
        <w:tab/>
      </w:r>
      <w:r w:rsidR="00BF43DB" w:rsidRPr="005E74E0">
        <w:t>UAE_RealtimeUAVStatus</w:t>
      </w:r>
      <w:r w:rsidR="003319AF">
        <w:t xml:space="preserve"> Service API</w:t>
      </w:r>
      <w:bookmarkEnd w:id="4793"/>
      <w:bookmarkEnd w:id="4807"/>
      <w:bookmarkEnd w:id="4808"/>
      <w:bookmarkEnd w:id="4809"/>
      <w:bookmarkEnd w:id="4810"/>
      <w:bookmarkEnd w:id="4811"/>
      <w:bookmarkEnd w:id="4812"/>
      <w:bookmarkEnd w:id="4813"/>
      <w:bookmarkEnd w:id="4814"/>
      <w:bookmarkEnd w:id="4815"/>
      <w:bookmarkEnd w:id="4816"/>
    </w:p>
    <w:p w14:paraId="5979E58C" w14:textId="77777777" w:rsidR="00BF43DB" w:rsidRDefault="00BF43DB" w:rsidP="00BF43DB">
      <w:pPr>
        <w:pStyle w:val="Heading3"/>
      </w:pPr>
      <w:bookmarkStart w:id="4817" w:name="_Toc96843412"/>
      <w:bookmarkStart w:id="4818" w:name="_Toc96844387"/>
      <w:bookmarkStart w:id="4819" w:name="_Toc100739960"/>
      <w:bookmarkStart w:id="4820" w:name="_Toc133408882"/>
      <w:bookmarkStart w:id="4821" w:name="_Toc160452731"/>
      <w:bookmarkStart w:id="4822" w:name="_Toc164869659"/>
      <w:bookmarkStart w:id="4823" w:name="_Toc175350645"/>
      <w:bookmarkStart w:id="4824" w:name="_Toc180146582"/>
      <w:bookmarkStart w:id="4825" w:name="_Toc180249080"/>
      <w:r>
        <w:t>6.2.1</w:t>
      </w:r>
      <w:r>
        <w:tab/>
        <w:t>Introduction</w:t>
      </w:r>
      <w:bookmarkEnd w:id="4817"/>
      <w:bookmarkEnd w:id="4818"/>
      <w:bookmarkEnd w:id="4819"/>
      <w:bookmarkEnd w:id="4820"/>
      <w:bookmarkEnd w:id="4821"/>
      <w:bookmarkEnd w:id="4822"/>
      <w:bookmarkEnd w:id="4823"/>
      <w:bookmarkEnd w:id="4824"/>
      <w:bookmarkEnd w:id="4825"/>
    </w:p>
    <w:p w14:paraId="34680360" w14:textId="77777777" w:rsidR="00BF43DB" w:rsidRDefault="00BF43DB" w:rsidP="00BF43DB">
      <w:pPr>
        <w:rPr>
          <w:noProof/>
          <w:lang w:eastAsia="zh-CN"/>
        </w:rPr>
      </w:pPr>
      <w:r>
        <w:rPr>
          <w:noProof/>
        </w:rPr>
        <w:t xml:space="preserve">The </w:t>
      </w:r>
      <w:r w:rsidRPr="00BC7ED4">
        <w:rPr>
          <w:lang w:val="en-US"/>
        </w:rPr>
        <w:t>UAE_RealtimeUAVStatus</w:t>
      </w:r>
      <w:r>
        <w:rPr>
          <w:noProof/>
          <w:lang w:eastAsia="zh-CN"/>
        </w:rPr>
        <w:t xml:space="preserve"> </w:t>
      </w:r>
      <w:r>
        <w:rPr>
          <w:noProof/>
        </w:rPr>
        <w:t xml:space="preserve">service shall use the </w:t>
      </w:r>
      <w:r w:rsidRPr="00BC7ED4">
        <w:rPr>
          <w:lang w:val="en-US"/>
        </w:rPr>
        <w:t>UAE_RealtimeUAVStatus</w:t>
      </w:r>
      <w:r>
        <w:rPr>
          <w:noProof/>
          <w:lang w:eastAsia="zh-CN"/>
        </w:rPr>
        <w:t xml:space="preserve"> API.</w:t>
      </w:r>
    </w:p>
    <w:p w14:paraId="155659B6" w14:textId="77777777" w:rsidR="00BF43DB" w:rsidRDefault="00BF43DB" w:rsidP="00BF43DB">
      <w:pPr>
        <w:rPr>
          <w:noProof/>
          <w:lang w:eastAsia="zh-CN"/>
        </w:rPr>
      </w:pPr>
      <w:r>
        <w:rPr>
          <w:rFonts w:hint="eastAsia"/>
          <w:noProof/>
          <w:lang w:eastAsia="zh-CN"/>
        </w:rPr>
        <w:t xml:space="preserve">The API URI of the </w:t>
      </w:r>
      <w:r w:rsidRPr="00BC7ED4">
        <w:rPr>
          <w:lang w:val="en-US"/>
        </w:rPr>
        <w:t>UAE_RealtimeUAVStatus</w:t>
      </w:r>
      <w:r>
        <w:rPr>
          <w:noProof/>
          <w:lang w:eastAsia="zh-CN"/>
        </w:rPr>
        <w:t xml:space="preserve"> API</w:t>
      </w:r>
      <w:r>
        <w:rPr>
          <w:rFonts w:hint="eastAsia"/>
          <w:noProof/>
          <w:lang w:eastAsia="zh-CN"/>
        </w:rPr>
        <w:t xml:space="preserve"> shall be:</w:t>
      </w:r>
    </w:p>
    <w:p w14:paraId="2CBC5ACF" w14:textId="77777777" w:rsidR="00BF43DB" w:rsidRDefault="00BF43DB" w:rsidP="00BF43DB">
      <w:pPr>
        <w:rPr>
          <w:noProof/>
          <w:lang w:eastAsia="zh-CN"/>
        </w:rPr>
      </w:pPr>
      <w:r>
        <w:rPr>
          <w:b/>
          <w:noProof/>
        </w:rPr>
        <w:t>{apiRoot}/&lt;apiName&gt;/&lt;apiVersion&gt;</w:t>
      </w:r>
    </w:p>
    <w:p w14:paraId="50F479CF" w14:textId="414EF39A" w:rsidR="00BF43DB" w:rsidRDefault="00BF43DB" w:rsidP="00BF43D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5.2.4 of 3GPP TS 29.122 [2], i.e.:</w:t>
      </w:r>
    </w:p>
    <w:p w14:paraId="4DF1E665" w14:textId="77777777" w:rsidR="00BF43DB" w:rsidRDefault="00BF43DB" w:rsidP="00BF43DB">
      <w:pPr>
        <w:rPr>
          <w:b/>
          <w:noProof/>
        </w:rPr>
      </w:pPr>
      <w:r>
        <w:rPr>
          <w:b/>
          <w:noProof/>
        </w:rPr>
        <w:t>{apiRoot}/&lt;apiName&gt;/&lt;apiVersion&gt;/&lt;apiSpecificSuffixes&gt;</w:t>
      </w:r>
    </w:p>
    <w:p w14:paraId="5420959E" w14:textId="77777777" w:rsidR="00BF43DB" w:rsidRDefault="00BF43DB" w:rsidP="00BF43DB">
      <w:pPr>
        <w:rPr>
          <w:noProof/>
          <w:lang w:eastAsia="zh-CN"/>
        </w:rPr>
      </w:pPr>
      <w:r>
        <w:rPr>
          <w:noProof/>
          <w:lang w:eastAsia="zh-CN"/>
        </w:rPr>
        <w:t>with the following components:</w:t>
      </w:r>
    </w:p>
    <w:p w14:paraId="0118C1F1" w14:textId="0260910B" w:rsidR="00BF43DB" w:rsidRDefault="00BF43DB" w:rsidP="00BF43DB">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5.2.4 of 3GPP TS 29.122 [2].</w:t>
      </w:r>
    </w:p>
    <w:p w14:paraId="2DD4F17A" w14:textId="77777777" w:rsidR="00BF43DB" w:rsidRDefault="00BF43DB" w:rsidP="00BF43DB">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rsidRPr="00D927F0">
        <w:rPr>
          <w:noProof/>
        </w:rPr>
        <w:t>uae-</w:t>
      </w:r>
      <w:r>
        <w:rPr>
          <w:noProof/>
        </w:rPr>
        <w:t>uav-status".</w:t>
      </w:r>
    </w:p>
    <w:p w14:paraId="5D408E44" w14:textId="77777777" w:rsidR="00BF43DB" w:rsidRDefault="00BF43DB" w:rsidP="00BF43DB">
      <w:pPr>
        <w:pStyle w:val="B10"/>
        <w:rPr>
          <w:noProof/>
        </w:rPr>
      </w:pPr>
      <w:r>
        <w:rPr>
          <w:noProof/>
        </w:rPr>
        <w:t>-</w:t>
      </w:r>
      <w:r>
        <w:rPr>
          <w:noProof/>
        </w:rPr>
        <w:tab/>
        <w:t>The &lt;apiVersion&gt; shall be "v1".</w:t>
      </w:r>
    </w:p>
    <w:p w14:paraId="109EADD8" w14:textId="5464945F" w:rsidR="00BF43DB" w:rsidRDefault="00BF43DB" w:rsidP="00BF43DB">
      <w:pPr>
        <w:pStyle w:val="B10"/>
        <w:rPr>
          <w:noProof/>
          <w:lang w:eastAsia="zh-CN"/>
        </w:rPr>
      </w:pPr>
      <w:r>
        <w:rPr>
          <w:noProof/>
        </w:rPr>
        <w:t>-</w:t>
      </w:r>
      <w:r>
        <w:rPr>
          <w:noProof/>
        </w:rPr>
        <w:tab/>
        <w:t xml:space="preserve">The &lt;apiSpecificSuffixes&gt; shall be set as described in </w:t>
      </w:r>
      <w:r>
        <w:rPr>
          <w:noProof/>
          <w:lang w:eastAsia="zh-CN"/>
        </w:rPr>
        <w:t>clause 5.2.4 of 3GPP TS 29.122 [2]</w:t>
      </w:r>
      <w:r>
        <w:rPr>
          <w:noProof/>
        </w:rPr>
        <w:t>.</w:t>
      </w:r>
    </w:p>
    <w:p w14:paraId="33EEC327" w14:textId="3DBE13E2" w:rsidR="00CC28DE" w:rsidRDefault="00CC28DE" w:rsidP="00CC28DE">
      <w:pPr>
        <w:pStyle w:val="NO"/>
      </w:pPr>
      <w:bookmarkStart w:id="4826" w:name="_Toc96843413"/>
      <w:bookmarkStart w:id="4827" w:name="_Toc96844388"/>
      <w:bookmarkStart w:id="4828" w:name="_Toc100739961"/>
      <w:r>
        <w:t>NOTE:</w:t>
      </w:r>
      <w:r>
        <w:tab/>
        <w:t xml:space="preserve">When 3GPP TS 29.122 [2] is referenced for the common protocol and interface aspects for API definition in the clauses under clause 6.2, the UAE Server takes the role of the SCEF and the </w:t>
      </w:r>
      <w:r w:rsidR="00D8090E">
        <w:t>service consumer</w:t>
      </w:r>
      <w:r>
        <w:t xml:space="preserve"> takes the role of the SCS/AS.</w:t>
      </w:r>
    </w:p>
    <w:p w14:paraId="2DD0C741" w14:textId="77777777" w:rsidR="00BF43DB" w:rsidRDefault="00BF43DB" w:rsidP="00BF43DB">
      <w:pPr>
        <w:pStyle w:val="Heading3"/>
      </w:pPr>
      <w:bookmarkStart w:id="4829" w:name="_Toc133408883"/>
      <w:bookmarkStart w:id="4830" w:name="_Toc160452732"/>
      <w:bookmarkStart w:id="4831" w:name="_Toc164869660"/>
      <w:bookmarkStart w:id="4832" w:name="_Toc175350646"/>
      <w:bookmarkStart w:id="4833" w:name="_Toc180146583"/>
      <w:bookmarkStart w:id="4834" w:name="_Toc180249081"/>
      <w:r>
        <w:t>6.2.2</w:t>
      </w:r>
      <w:r>
        <w:tab/>
        <w:t>Usage of HTTP</w:t>
      </w:r>
      <w:bookmarkEnd w:id="4826"/>
      <w:bookmarkEnd w:id="4827"/>
      <w:bookmarkEnd w:id="4828"/>
      <w:bookmarkEnd w:id="4829"/>
      <w:bookmarkEnd w:id="4830"/>
      <w:bookmarkEnd w:id="4831"/>
      <w:bookmarkEnd w:id="4832"/>
      <w:bookmarkEnd w:id="4833"/>
      <w:bookmarkEnd w:id="4834"/>
    </w:p>
    <w:p w14:paraId="3D78C947" w14:textId="1139B5FA" w:rsidR="00BF43DB" w:rsidRPr="001F47A6" w:rsidRDefault="00BF43DB" w:rsidP="00BF43DB">
      <w:r>
        <w:t xml:space="preserve">The provisions of clause 5.2.2 of 3GPP TS 29.122 [2] shall apply for the </w:t>
      </w:r>
      <w:r w:rsidRPr="00BC7ED4">
        <w:rPr>
          <w:lang w:val="en-US"/>
        </w:rPr>
        <w:t>UAE_RealtimeUAVStatus</w:t>
      </w:r>
      <w:r>
        <w:rPr>
          <w:noProof/>
          <w:lang w:eastAsia="zh-CN"/>
        </w:rPr>
        <w:t xml:space="preserve"> API.</w:t>
      </w:r>
    </w:p>
    <w:p w14:paraId="79BFC8F0" w14:textId="77777777" w:rsidR="006E79F0" w:rsidRDefault="006E79F0" w:rsidP="006E79F0">
      <w:pPr>
        <w:pStyle w:val="Heading3"/>
      </w:pPr>
      <w:bookmarkStart w:id="4835" w:name="_Toc67903522"/>
      <w:bookmarkStart w:id="4836" w:name="_Toc96843414"/>
      <w:bookmarkStart w:id="4837" w:name="_Toc96844389"/>
      <w:bookmarkStart w:id="4838" w:name="_Toc100739962"/>
      <w:bookmarkStart w:id="4839" w:name="_Toc133408884"/>
      <w:bookmarkStart w:id="4840" w:name="_Toc160452733"/>
      <w:bookmarkStart w:id="4841" w:name="_Toc164869661"/>
      <w:bookmarkStart w:id="4842" w:name="_Toc175350647"/>
      <w:bookmarkStart w:id="4843" w:name="_Toc180146584"/>
      <w:bookmarkStart w:id="4844" w:name="_Toc180249082"/>
      <w:r>
        <w:t>6.2.3</w:t>
      </w:r>
      <w:r>
        <w:tab/>
        <w:t>Resources</w:t>
      </w:r>
      <w:bookmarkEnd w:id="4835"/>
      <w:bookmarkEnd w:id="4836"/>
      <w:bookmarkEnd w:id="4837"/>
      <w:bookmarkEnd w:id="4838"/>
      <w:bookmarkEnd w:id="4839"/>
      <w:bookmarkEnd w:id="4840"/>
      <w:bookmarkEnd w:id="4841"/>
      <w:bookmarkEnd w:id="4842"/>
      <w:bookmarkEnd w:id="4843"/>
      <w:bookmarkEnd w:id="4844"/>
    </w:p>
    <w:p w14:paraId="4D8C8923" w14:textId="77777777" w:rsidR="006E79F0" w:rsidRPr="000A7435" w:rsidRDefault="006E79F0" w:rsidP="006E79F0">
      <w:pPr>
        <w:pStyle w:val="Heading4"/>
      </w:pPr>
      <w:bookmarkStart w:id="4845" w:name="_Toc67903523"/>
      <w:bookmarkStart w:id="4846" w:name="_Toc96843415"/>
      <w:bookmarkStart w:id="4847" w:name="_Toc96844390"/>
      <w:bookmarkStart w:id="4848" w:name="_Toc100739963"/>
      <w:bookmarkStart w:id="4849" w:name="_Toc133408885"/>
      <w:bookmarkStart w:id="4850" w:name="_Toc160452734"/>
      <w:bookmarkStart w:id="4851" w:name="_Toc164869662"/>
      <w:bookmarkStart w:id="4852" w:name="_Toc175350648"/>
      <w:bookmarkStart w:id="4853" w:name="_Toc180146585"/>
      <w:bookmarkStart w:id="4854" w:name="_Toc180249083"/>
      <w:r>
        <w:t>6.2.3.1</w:t>
      </w:r>
      <w:r>
        <w:tab/>
        <w:t>Overview</w:t>
      </w:r>
      <w:bookmarkEnd w:id="4845"/>
      <w:bookmarkEnd w:id="4846"/>
      <w:bookmarkEnd w:id="4847"/>
      <w:bookmarkEnd w:id="4848"/>
      <w:bookmarkEnd w:id="4849"/>
      <w:bookmarkEnd w:id="4850"/>
      <w:bookmarkEnd w:id="4851"/>
      <w:bookmarkEnd w:id="4852"/>
      <w:bookmarkEnd w:id="4853"/>
      <w:bookmarkEnd w:id="4854"/>
    </w:p>
    <w:p w14:paraId="2375D790" w14:textId="77777777" w:rsidR="006E79F0" w:rsidRDefault="006E79F0" w:rsidP="006E79F0">
      <w:r>
        <w:t>This clause describes the structure for the Resource URIs and the resources and methods used for the service.</w:t>
      </w:r>
    </w:p>
    <w:p w14:paraId="7ADB6C9A" w14:textId="77777777" w:rsidR="006E79F0" w:rsidRDefault="006E79F0" w:rsidP="006E79F0">
      <w:r>
        <w:t xml:space="preserve">Figure 6.2.3.1-1 depicts the resource URIs structure for the </w:t>
      </w:r>
      <w:r w:rsidRPr="004754F9">
        <w:t>UAE_RealtimeUAVStatus</w:t>
      </w:r>
      <w:r>
        <w:t xml:space="preserve"> API.</w:t>
      </w:r>
    </w:p>
    <w:p w14:paraId="4EE2401D" w14:textId="325A4564" w:rsidR="006E79F0" w:rsidRPr="00A258AF" w:rsidRDefault="00FE03B5" w:rsidP="006E79F0">
      <w:pPr>
        <w:pStyle w:val="TH"/>
        <w:rPr>
          <w:lang w:val="en-US"/>
        </w:rPr>
      </w:pPr>
      <w:r>
        <w:object w:dxaOrig="6400" w:dyaOrig="3880" w14:anchorId="57E97A49">
          <v:shape id="_x0000_i1057" type="#_x0000_t75" style="width:304.15pt;height:186pt" o:ole="">
            <v:imagedata r:id="rId75" o:title=""/>
          </v:shape>
          <o:OLEObject Type="Embed" ProgID="Visio.Drawing.15" ShapeID="_x0000_i1057" DrawAspect="Content" ObjectID="_1790861912" r:id="rId76"/>
        </w:object>
      </w:r>
    </w:p>
    <w:p w14:paraId="58C26F3A" w14:textId="77777777" w:rsidR="006E79F0" w:rsidRPr="008C18E3" w:rsidRDefault="006E79F0" w:rsidP="006E79F0">
      <w:pPr>
        <w:pStyle w:val="TF"/>
      </w:pPr>
      <w:r w:rsidRPr="008C18E3">
        <w:t>Figure</w:t>
      </w:r>
      <w:r>
        <w:t> </w:t>
      </w:r>
      <w:r w:rsidRPr="008C18E3">
        <w:t>6.</w:t>
      </w:r>
      <w:r>
        <w:t>2.3.1</w:t>
      </w:r>
      <w:r w:rsidRPr="008C18E3">
        <w:t xml:space="preserve">-1: </w:t>
      </w:r>
      <w:r>
        <w:t xml:space="preserve">Resource </w:t>
      </w:r>
      <w:r w:rsidRPr="008C18E3">
        <w:t>URI</w:t>
      </w:r>
      <w:r>
        <w:t>s</w:t>
      </w:r>
      <w:r w:rsidRPr="008C18E3">
        <w:t xml:space="preserve"> structure of the </w:t>
      </w:r>
      <w:r w:rsidRPr="004754F9">
        <w:t>UAE_RealtimeUAVStatus</w:t>
      </w:r>
      <w:r w:rsidRPr="008C18E3">
        <w:t xml:space="preserve"> API</w:t>
      </w:r>
    </w:p>
    <w:p w14:paraId="3631E3FB" w14:textId="77777777" w:rsidR="006E79F0" w:rsidRDefault="006E79F0" w:rsidP="006E79F0">
      <w:r>
        <w:lastRenderedPageBreak/>
        <w:t xml:space="preserve">Table 6.2.3.1-1 provides an overview of the resources and applicable HTTP methods for the </w:t>
      </w:r>
      <w:r w:rsidRPr="00BC7ED4">
        <w:rPr>
          <w:lang w:val="en-US"/>
        </w:rPr>
        <w:t>UAE_RealtimeUAVStatus</w:t>
      </w:r>
      <w:r>
        <w:rPr>
          <w:lang w:val="en-US"/>
        </w:rPr>
        <w:t xml:space="preserve"> API</w:t>
      </w:r>
      <w:r>
        <w:t>.</w:t>
      </w:r>
    </w:p>
    <w:p w14:paraId="3303DAD8" w14:textId="77777777" w:rsidR="006E79F0" w:rsidRPr="00384E92" w:rsidRDefault="006E79F0" w:rsidP="006E79F0">
      <w:pPr>
        <w:pStyle w:val="TH"/>
      </w:pPr>
      <w:r w:rsidRPr="00384E92">
        <w:t>Table</w:t>
      </w:r>
      <w:r>
        <w:t> </w:t>
      </w:r>
      <w:r w:rsidRPr="00384E92">
        <w:t>6.</w:t>
      </w:r>
      <w:r>
        <w:t>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6E79F0" w:rsidRPr="00B54FF5" w14:paraId="629CD082" w14:textId="77777777" w:rsidTr="000B267A">
        <w:trPr>
          <w:jc w:val="center"/>
        </w:trPr>
        <w:tc>
          <w:tcPr>
            <w:tcW w:w="1339" w:type="pct"/>
            <w:shd w:val="clear" w:color="auto" w:fill="C0C0C0"/>
            <w:vAlign w:val="center"/>
            <w:hideMark/>
          </w:tcPr>
          <w:p w14:paraId="35EF4EF6" w14:textId="77777777" w:rsidR="006E79F0" w:rsidRPr="0016361A" w:rsidRDefault="006E79F0" w:rsidP="006761D1">
            <w:pPr>
              <w:pStyle w:val="TAH"/>
            </w:pPr>
            <w:r w:rsidRPr="0016361A">
              <w:t>Resource name</w:t>
            </w:r>
          </w:p>
        </w:tc>
        <w:tc>
          <w:tcPr>
            <w:tcW w:w="1501" w:type="pct"/>
            <w:shd w:val="clear" w:color="auto" w:fill="C0C0C0"/>
            <w:vAlign w:val="center"/>
            <w:hideMark/>
          </w:tcPr>
          <w:p w14:paraId="38B4F993" w14:textId="77777777" w:rsidR="006E79F0" w:rsidRPr="0016361A" w:rsidRDefault="006E79F0" w:rsidP="006761D1">
            <w:pPr>
              <w:pStyle w:val="TAH"/>
            </w:pPr>
            <w:r w:rsidRPr="0016361A">
              <w:t>Resource URI</w:t>
            </w:r>
          </w:p>
        </w:tc>
        <w:tc>
          <w:tcPr>
            <w:tcW w:w="504" w:type="pct"/>
            <w:shd w:val="clear" w:color="auto" w:fill="C0C0C0"/>
            <w:vAlign w:val="center"/>
            <w:hideMark/>
          </w:tcPr>
          <w:p w14:paraId="11D75DD0" w14:textId="77777777" w:rsidR="006E79F0" w:rsidRPr="0016361A" w:rsidRDefault="006E79F0" w:rsidP="006761D1">
            <w:pPr>
              <w:pStyle w:val="TAH"/>
            </w:pPr>
            <w:r w:rsidRPr="0016361A">
              <w:t>HTTP method or custom operation</w:t>
            </w:r>
          </w:p>
        </w:tc>
        <w:tc>
          <w:tcPr>
            <w:tcW w:w="1656" w:type="pct"/>
            <w:shd w:val="clear" w:color="auto" w:fill="C0C0C0"/>
            <w:vAlign w:val="center"/>
            <w:hideMark/>
          </w:tcPr>
          <w:p w14:paraId="0E36AD23" w14:textId="77777777" w:rsidR="006E79F0" w:rsidRPr="0016361A" w:rsidRDefault="006E79F0" w:rsidP="006761D1">
            <w:pPr>
              <w:pStyle w:val="TAH"/>
            </w:pPr>
            <w:r w:rsidRPr="0016361A">
              <w:t>Description</w:t>
            </w:r>
          </w:p>
        </w:tc>
      </w:tr>
      <w:tr w:rsidR="006E79F0" w:rsidRPr="00B54FF5" w14:paraId="6E669BDF" w14:textId="77777777" w:rsidTr="000B267A">
        <w:trPr>
          <w:jc w:val="center"/>
        </w:trPr>
        <w:tc>
          <w:tcPr>
            <w:tcW w:w="1339" w:type="pct"/>
            <w:vMerge w:val="restart"/>
            <w:vAlign w:val="center"/>
            <w:hideMark/>
          </w:tcPr>
          <w:p w14:paraId="34F7FF4B" w14:textId="77777777" w:rsidR="006E79F0" w:rsidRPr="0016361A" w:rsidRDefault="006E79F0" w:rsidP="006761D1">
            <w:pPr>
              <w:pStyle w:val="TAL"/>
            </w:pPr>
            <w:r>
              <w:t>Real-time UAV Status Subscriptions</w:t>
            </w:r>
          </w:p>
        </w:tc>
        <w:tc>
          <w:tcPr>
            <w:tcW w:w="1501" w:type="pct"/>
            <w:vMerge w:val="restart"/>
            <w:vAlign w:val="center"/>
            <w:hideMark/>
          </w:tcPr>
          <w:p w14:paraId="2909A196" w14:textId="77777777" w:rsidR="006E79F0" w:rsidRPr="00B01F99" w:rsidRDefault="006E79F0" w:rsidP="006761D1">
            <w:pPr>
              <w:pStyle w:val="TAL"/>
              <w:rPr>
                <w:lang w:val="en-US"/>
              </w:rPr>
            </w:pPr>
            <w:r>
              <w:t>/subscriptions</w:t>
            </w:r>
          </w:p>
        </w:tc>
        <w:tc>
          <w:tcPr>
            <w:tcW w:w="504" w:type="pct"/>
            <w:vAlign w:val="center"/>
            <w:hideMark/>
          </w:tcPr>
          <w:p w14:paraId="7188B9F3" w14:textId="77777777" w:rsidR="006E79F0" w:rsidRPr="0016361A" w:rsidRDefault="006E79F0" w:rsidP="006761D1">
            <w:pPr>
              <w:pStyle w:val="TAC"/>
            </w:pPr>
            <w:r w:rsidRPr="0016361A">
              <w:t>GET</w:t>
            </w:r>
          </w:p>
        </w:tc>
        <w:tc>
          <w:tcPr>
            <w:tcW w:w="1656" w:type="pct"/>
            <w:vAlign w:val="center"/>
            <w:hideMark/>
          </w:tcPr>
          <w:p w14:paraId="2552A3E7" w14:textId="4C24DE1A" w:rsidR="006E79F0" w:rsidRPr="0016361A" w:rsidRDefault="006E79F0" w:rsidP="006761D1">
            <w:pPr>
              <w:pStyle w:val="TAL"/>
            </w:pPr>
            <w:r>
              <w:rPr>
                <w:noProof/>
                <w:lang w:eastAsia="zh-CN"/>
              </w:rPr>
              <w:t xml:space="preserve">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tc>
      </w:tr>
      <w:tr w:rsidR="006E79F0" w:rsidRPr="00B54FF5" w14:paraId="34D6445A" w14:textId="77777777" w:rsidTr="000B267A">
        <w:trPr>
          <w:jc w:val="center"/>
        </w:trPr>
        <w:tc>
          <w:tcPr>
            <w:tcW w:w="0" w:type="auto"/>
            <w:vMerge/>
            <w:vAlign w:val="center"/>
            <w:hideMark/>
          </w:tcPr>
          <w:p w14:paraId="7176BABC" w14:textId="77777777" w:rsidR="006E79F0" w:rsidRPr="0016361A" w:rsidRDefault="006E79F0" w:rsidP="006761D1">
            <w:pPr>
              <w:pStyle w:val="TAL"/>
            </w:pPr>
          </w:p>
        </w:tc>
        <w:tc>
          <w:tcPr>
            <w:tcW w:w="0" w:type="auto"/>
            <w:vMerge/>
            <w:vAlign w:val="center"/>
            <w:hideMark/>
          </w:tcPr>
          <w:p w14:paraId="72E6C0E5" w14:textId="77777777" w:rsidR="006E79F0" w:rsidRPr="0016361A" w:rsidRDefault="006E79F0" w:rsidP="006761D1">
            <w:pPr>
              <w:pStyle w:val="TAL"/>
            </w:pPr>
          </w:p>
        </w:tc>
        <w:tc>
          <w:tcPr>
            <w:tcW w:w="504" w:type="pct"/>
            <w:vAlign w:val="center"/>
            <w:hideMark/>
          </w:tcPr>
          <w:p w14:paraId="1983021C" w14:textId="77777777" w:rsidR="006E79F0" w:rsidRPr="0016361A" w:rsidRDefault="006E79F0" w:rsidP="006761D1">
            <w:pPr>
              <w:pStyle w:val="TAC"/>
            </w:pPr>
            <w:r w:rsidRPr="0016361A">
              <w:t>POST</w:t>
            </w:r>
          </w:p>
        </w:tc>
        <w:tc>
          <w:tcPr>
            <w:tcW w:w="1656" w:type="pct"/>
            <w:vAlign w:val="center"/>
            <w:hideMark/>
          </w:tcPr>
          <w:p w14:paraId="51F4BBD2" w14:textId="77777777" w:rsidR="006E79F0" w:rsidRPr="0016361A" w:rsidRDefault="006E79F0" w:rsidP="006761D1">
            <w:pPr>
              <w:pStyle w:val="TAL"/>
            </w:pPr>
            <w:r>
              <w:rPr>
                <w:noProof/>
                <w:lang w:eastAsia="zh-CN"/>
              </w:rPr>
              <w:t xml:space="preserve">Request the creation of a subscription to </w:t>
            </w:r>
            <w:r>
              <w:t>r</w:t>
            </w:r>
            <w:r w:rsidRPr="00B14C1D">
              <w:t xml:space="preserve">eal-time UAV </w:t>
            </w:r>
            <w:r>
              <w:t>s</w:t>
            </w:r>
            <w:r w:rsidRPr="00B14C1D">
              <w:t xml:space="preserve">tatus </w:t>
            </w:r>
            <w:r>
              <w:t>reporting</w:t>
            </w:r>
            <w:r>
              <w:rPr>
                <w:noProof/>
                <w:lang w:eastAsia="zh-CN"/>
              </w:rPr>
              <w:t>.</w:t>
            </w:r>
          </w:p>
        </w:tc>
      </w:tr>
      <w:tr w:rsidR="006E79F0" w:rsidRPr="00B54FF5" w14:paraId="6E25B988" w14:textId="77777777" w:rsidTr="000B267A">
        <w:trPr>
          <w:jc w:val="center"/>
        </w:trPr>
        <w:tc>
          <w:tcPr>
            <w:tcW w:w="0" w:type="auto"/>
            <w:vMerge w:val="restart"/>
            <w:vAlign w:val="center"/>
          </w:tcPr>
          <w:p w14:paraId="1B08FB1A" w14:textId="77777777" w:rsidR="006E79F0" w:rsidRPr="0016361A" w:rsidRDefault="006E79F0" w:rsidP="006761D1">
            <w:pPr>
              <w:pStyle w:val="TAL"/>
            </w:pPr>
            <w:r>
              <w:t>Individual Real-time UAV Status Subscription</w:t>
            </w:r>
          </w:p>
        </w:tc>
        <w:tc>
          <w:tcPr>
            <w:tcW w:w="0" w:type="auto"/>
            <w:vMerge w:val="restart"/>
            <w:vAlign w:val="center"/>
          </w:tcPr>
          <w:p w14:paraId="4295D615" w14:textId="77777777" w:rsidR="006E79F0" w:rsidRPr="0016361A" w:rsidRDefault="006E79F0" w:rsidP="006761D1">
            <w:pPr>
              <w:pStyle w:val="TAL"/>
            </w:pPr>
            <w:r>
              <w:t>/subscriptions/{subscriptionId}</w:t>
            </w:r>
          </w:p>
        </w:tc>
        <w:tc>
          <w:tcPr>
            <w:tcW w:w="504" w:type="pct"/>
            <w:vAlign w:val="center"/>
          </w:tcPr>
          <w:p w14:paraId="0942C1F8" w14:textId="77777777" w:rsidR="006E79F0" w:rsidRPr="0016361A" w:rsidRDefault="006E79F0" w:rsidP="006761D1">
            <w:pPr>
              <w:pStyle w:val="TAC"/>
            </w:pPr>
            <w:r>
              <w:t>GET</w:t>
            </w:r>
          </w:p>
        </w:tc>
        <w:tc>
          <w:tcPr>
            <w:tcW w:w="1656" w:type="pct"/>
            <w:vAlign w:val="center"/>
          </w:tcPr>
          <w:p w14:paraId="6117EE81" w14:textId="77777777" w:rsidR="006E79F0" w:rsidRPr="0016361A" w:rsidRDefault="006E79F0" w:rsidP="006761D1">
            <w:pPr>
              <w:pStyle w:val="TAL"/>
            </w:pPr>
            <w:r>
              <w:rPr>
                <w:noProof/>
                <w:lang w:eastAsia="zh-CN"/>
              </w:rPr>
              <w:t xml:space="preserve">Retrieve a </w:t>
            </w:r>
            <w:r>
              <w:t>r</w:t>
            </w:r>
            <w:r w:rsidRPr="00B14C1D">
              <w:t xml:space="preserve">eal-time UAV </w:t>
            </w:r>
            <w:r>
              <w:t>s</w:t>
            </w:r>
            <w:r w:rsidRPr="00B14C1D">
              <w:t xml:space="preserve">tatus </w:t>
            </w:r>
            <w:r>
              <w:t>subscription resource identified by the provided subscription identifier.</w:t>
            </w:r>
          </w:p>
        </w:tc>
      </w:tr>
      <w:tr w:rsidR="00834BCA" w:rsidRPr="00B54FF5" w14:paraId="31CD6323" w14:textId="77777777" w:rsidTr="000B267A">
        <w:trPr>
          <w:jc w:val="center"/>
        </w:trPr>
        <w:tc>
          <w:tcPr>
            <w:tcW w:w="0" w:type="auto"/>
            <w:vMerge/>
            <w:vAlign w:val="center"/>
          </w:tcPr>
          <w:p w14:paraId="3E391762" w14:textId="77777777" w:rsidR="00834BCA" w:rsidRDefault="00834BCA" w:rsidP="00834BCA">
            <w:pPr>
              <w:pStyle w:val="TAL"/>
            </w:pPr>
          </w:p>
        </w:tc>
        <w:tc>
          <w:tcPr>
            <w:tcW w:w="0" w:type="auto"/>
            <w:vMerge/>
            <w:vAlign w:val="center"/>
          </w:tcPr>
          <w:p w14:paraId="2F42E7E3" w14:textId="77777777" w:rsidR="00834BCA" w:rsidRDefault="00834BCA" w:rsidP="00834BCA">
            <w:pPr>
              <w:pStyle w:val="TAL"/>
            </w:pPr>
          </w:p>
        </w:tc>
        <w:tc>
          <w:tcPr>
            <w:tcW w:w="504" w:type="pct"/>
            <w:vAlign w:val="center"/>
          </w:tcPr>
          <w:p w14:paraId="34C6CEC6" w14:textId="12D61258" w:rsidR="00834BCA" w:rsidRDefault="00834BCA" w:rsidP="00834BCA">
            <w:pPr>
              <w:pStyle w:val="TAC"/>
            </w:pPr>
            <w:r>
              <w:t>PUT</w:t>
            </w:r>
          </w:p>
        </w:tc>
        <w:tc>
          <w:tcPr>
            <w:tcW w:w="1656" w:type="pct"/>
            <w:vAlign w:val="center"/>
          </w:tcPr>
          <w:p w14:paraId="49F75D91" w14:textId="398A7576" w:rsidR="00834BCA" w:rsidRDefault="00834BCA" w:rsidP="00834BCA">
            <w:pPr>
              <w:pStyle w:val="TAL"/>
              <w:rPr>
                <w:noProof/>
                <w:lang w:eastAsia="zh-CN"/>
              </w:rPr>
            </w:pPr>
            <w:r>
              <w:rPr>
                <w:noProof/>
                <w:lang w:eastAsia="zh-CN"/>
              </w:rPr>
              <w:t xml:space="preserve">Update an existing </w:t>
            </w:r>
            <w:r>
              <w:t>r</w:t>
            </w:r>
            <w:r w:rsidRPr="00B14C1D">
              <w:t xml:space="preserve">eal-time UAV </w:t>
            </w:r>
            <w:r>
              <w:t>s</w:t>
            </w:r>
            <w:r w:rsidRPr="00B14C1D">
              <w:t xml:space="preserve">tatus </w:t>
            </w:r>
            <w:r>
              <w:t>subscription resource identified by the provided subscription identifier.</w:t>
            </w:r>
          </w:p>
        </w:tc>
      </w:tr>
      <w:tr w:rsidR="006E79F0" w:rsidRPr="00B54FF5" w14:paraId="408E47A3" w14:textId="77777777" w:rsidTr="000B267A">
        <w:trPr>
          <w:jc w:val="center"/>
        </w:trPr>
        <w:tc>
          <w:tcPr>
            <w:tcW w:w="0" w:type="auto"/>
            <w:vMerge/>
            <w:vAlign w:val="center"/>
          </w:tcPr>
          <w:p w14:paraId="384B7B1C" w14:textId="77777777" w:rsidR="006E79F0" w:rsidRDefault="006E79F0" w:rsidP="006761D1">
            <w:pPr>
              <w:pStyle w:val="TAL"/>
            </w:pPr>
          </w:p>
        </w:tc>
        <w:tc>
          <w:tcPr>
            <w:tcW w:w="0" w:type="auto"/>
            <w:vMerge/>
            <w:vAlign w:val="center"/>
          </w:tcPr>
          <w:p w14:paraId="42BEBFCE" w14:textId="77777777" w:rsidR="006E79F0" w:rsidRDefault="006E79F0" w:rsidP="006761D1">
            <w:pPr>
              <w:pStyle w:val="TAL"/>
            </w:pPr>
          </w:p>
        </w:tc>
        <w:tc>
          <w:tcPr>
            <w:tcW w:w="504" w:type="pct"/>
            <w:vAlign w:val="center"/>
          </w:tcPr>
          <w:p w14:paraId="2AD12B7D" w14:textId="77777777" w:rsidR="006E79F0" w:rsidRPr="0016361A" w:rsidRDefault="006E79F0" w:rsidP="006761D1">
            <w:pPr>
              <w:pStyle w:val="TAC"/>
            </w:pPr>
            <w:r w:rsidRPr="0016361A">
              <w:t>DELETE</w:t>
            </w:r>
          </w:p>
        </w:tc>
        <w:tc>
          <w:tcPr>
            <w:tcW w:w="1656" w:type="pct"/>
            <w:vAlign w:val="center"/>
          </w:tcPr>
          <w:p w14:paraId="357E123C" w14:textId="77777777" w:rsidR="006E79F0" w:rsidRPr="0016361A" w:rsidRDefault="006E79F0" w:rsidP="006761D1">
            <w:pPr>
              <w:pStyle w:val="TAL"/>
            </w:pPr>
            <w:r>
              <w:rPr>
                <w:noProof/>
                <w:lang w:eastAsia="zh-CN"/>
              </w:rPr>
              <w:t xml:space="preserve">Request the deletion of a </w:t>
            </w:r>
            <w:r>
              <w:t>r</w:t>
            </w:r>
            <w:r w:rsidRPr="00B14C1D">
              <w:t xml:space="preserve">eal-time UAV </w:t>
            </w:r>
            <w:r>
              <w:t>s</w:t>
            </w:r>
            <w:r w:rsidRPr="00B14C1D">
              <w:t xml:space="preserve">tatus </w:t>
            </w:r>
            <w:r>
              <w:t>subscription resource identified by the provided subscription identifier.</w:t>
            </w:r>
          </w:p>
        </w:tc>
      </w:tr>
    </w:tbl>
    <w:p w14:paraId="2D5F08C4" w14:textId="77777777" w:rsidR="006E79F0" w:rsidRPr="00384E92" w:rsidRDefault="006E79F0" w:rsidP="006E79F0"/>
    <w:p w14:paraId="7A24C56C" w14:textId="77777777" w:rsidR="006E79F0" w:rsidRDefault="006E79F0" w:rsidP="006E79F0">
      <w:pPr>
        <w:pStyle w:val="Heading4"/>
      </w:pPr>
      <w:bookmarkStart w:id="4855" w:name="_Toc510696609"/>
      <w:bookmarkStart w:id="4856" w:name="_Toc35971400"/>
      <w:bookmarkStart w:id="4857" w:name="_Toc67903524"/>
      <w:bookmarkStart w:id="4858" w:name="_Toc96843416"/>
      <w:bookmarkStart w:id="4859" w:name="_Toc96844391"/>
      <w:bookmarkStart w:id="4860" w:name="_Toc100739964"/>
      <w:bookmarkStart w:id="4861" w:name="_Toc133408886"/>
      <w:bookmarkStart w:id="4862" w:name="_Toc160452735"/>
      <w:bookmarkStart w:id="4863" w:name="_Toc164869663"/>
      <w:bookmarkStart w:id="4864" w:name="_Toc175350649"/>
      <w:bookmarkStart w:id="4865" w:name="_Toc180146586"/>
      <w:bookmarkStart w:id="4866" w:name="_Toc180249084"/>
      <w:r>
        <w:t>6.2.3.2</w:t>
      </w:r>
      <w:r>
        <w:tab/>
        <w:t xml:space="preserve">Resource: </w:t>
      </w:r>
      <w:bookmarkEnd w:id="4855"/>
      <w:bookmarkEnd w:id="4856"/>
      <w:bookmarkEnd w:id="4857"/>
      <w:r w:rsidRPr="00B14C1D">
        <w:t>Real-time UAV Status Subscriptions</w:t>
      </w:r>
      <w:bookmarkEnd w:id="4858"/>
      <w:bookmarkEnd w:id="4859"/>
      <w:bookmarkEnd w:id="4860"/>
      <w:bookmarkEnd w:id="4861"/>
      <w:bookmarkEnd w:id="4862"/>
      <w:bookmarkEnd w:id="4863"/>
      <w:bookmarkEnd w:id="4864"/>
      <w:bookmarkEnd w:id="4865"/>
      <w:bookmarkEnd w:id="4866"/>
    </w:p>
    <w:p w14:paraId="6FB6ACBA" w14:textId="77777777" w:rsidR="006E79F0" w:rsidRDefault="006E79F0" w:rsidP="006E79F0">
      <w:pPr>
        <w:pStyle w:val="Heading5"/>
      </w:pPr>
      <w:bookmarkStart w:id="4867" w:name="_Toc510696610"/>
      <w:bookmarkStart w:id="4868" w:name="_Toc35971401"/>
      <w:bookmarkStart w:id="4869" w:name="_Toc67903525"/>
      <w:bookmarkStart w:id="4870" w:name="_Toc96843417"/>
      <w:bookmarkStart w:id="4871" w:name="_Toc96844392"/>
      <w:bookmarkStart w:id="4872" w:name="_Toc100739965"/>
      <w:bookmarkStart w:id="4873" w:name="_Toc133408887"/>
      <w:bookmarkStart w:id="4874" w:name="_Toc160452736"/>
      <w:bookmarkStart w:id="4875" w:name="_Toc164869664"/>
      <w:bookmarkStart w:id="4876" w:name="_Toc175350650"/>
      <w:bookmarkStart w:id="4877" w:name="_Toc180146587"/>
      <w:bookmarkStart w:id="4878" w:name="_Toc180249085"/>
      <w:r>
        <w:t>6.2.3.2.1</w:t>
      </w:r>
      <w:r>
        <w:tab/>
        <w:t>Description</w:t>
      </w:r>
      <w:bookmarkEnd w:id="4867"/>
      <w:bookmarkEnd w:id="4868"/>
      <w:bookmarkEnd w:id="4869"/>
      <w:bookmarkEnd w:id="4870"/>
      <w:bookmarkEnd w:id="4871"/>
      <w:bookmarkEnd w:id="4872"/>
      <w:bookmarkEnd w:id="4873"/>
      <w:bookmarkEnd w:id="4874"/>
      <w:bookmarkEnd w:id="4875"/>
      <w:bookmarkEnd w:id="4876"/>
      <w:bookmarkEnd w:id="4877"/>
      <w:bookmarkEnd w:id="4878"/>
    </w:p>
    <w:p w14:paraId="4E0D5C5F" w14:textId="77777777" w:rsidR="006E79F0" w:rsidRDefault="006E79F0" w:rsidP="006E79F0">
      <w:r>
        <w:t>This resource represents the collection of real-time UAV status subscriptions managed by the UAE Server.</w:t>
      </w:r>
    </w:p>
    <w:p w14:paraId="719D8BA4" w14:textId="77777777" w:rsidR="006E79F0" w:rsidRDefault="006E79F0" w:rsidP="006E79F0">
      <w:pPr>
        <w:pStyle w:val="Heading5"/>
      </w:pPr>
      <w:bookmarkStart w:id="4879" w:name="_Toc35971402"/>
      <w:bookmarkStart w:id="4880" w:name="_Toc67903526"/>
      <w:bookmarkStart w:id="4881" w:name="_Toc96843418"/>
      <w:bookmarkStart w:id="4882" w:name="_Toc96844393"/>
      <w:bookmarkStart w:id="4883" w:name="_Toc100739966"/>
      <w:bookmarkStart w:id="4884" w:name="_Toc133408888"/>
      <w:bookmarkStart w:id="4885" w:name="_Toc160452737"/>
      <w:bookmarkStart w:id="4886" w:name="_Toc164869665"/>
      <w:bookmarkStart w:id="4887" w:name="_Toc175350651"/>
      <w:bookmarkStart w:id="4888" w:name="_Toc180146588"/>
      <w:bookmarkStart w:id="4889" w:name="_Toc510696612"/>
      <w:bookmarkStart w:id="4890" w:name="_Toc180249086"/>
      <w:r>
        <w:t>6.2.3.2.2</w:t>
      </w:r>
      <w:r>
        <w:tab/>
        <w:t>Resource Definition</w:t>
      </w:r>
      <w:bookmarkEnd w:id="4879"/>
      <w:bookmarkEnd w:id="4880"/>
      <w:bookmarkEnd w:id="4881"/>
      <w:bookmarkEnd w:id="4882"/>
      <w:bookmarkEnd w:id="4883"/>
      <w:bookmarkEnd w:id="4884"/>
      <w:bookmarkEnd w:id="4885"/>
      <w:bookmarkEnd w:id="4886"/>
      <w:bookmarkEnd w:id="4887"/>
      <w:bookmarkEnd w:id="4888"/>
      <w:bookmarkEnd w:id="4890"/>
    </w:p>
    <w:p w14:paraId="4402F855" w14:textId="3D695DF1"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w:t>
      </w:r>
    </w:p>
    <w:p w14:paraId="40FDA221" w14:textId="77777777" w:rsidR="006E79F0" w:rsidRDefault="006E79F0" w:rsidP="006E79F0">
      <w:pPr>
        <w:rPr>
          <w:rFonts w:ascii="Arial" w:hAnsi="Arial" w:cs="Arial"/>
        </w:rPr>
      </w:pPr>
      <w:r>
        <w:t>This resource shall support the resource URI variables defined in table 6.2.3.2.2-1</w:t>
      </w:r>
      <w:r>
        <w:rPr>
          <w:rFonts w:ascii="Arial" w:hAnsi="Arial" w:cs="Arial"/>
        </w:rPr>
        <w:t>.</w:t>
      </w:r>
    </w:p>
    <w:p w14:paraId="5D41B03E" w14:textId="77777777" w:rsidR="006E79F0" w:rsidRDefault="006E79F0" w:rsidP="006E79F0">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4A79ED11" w14:textId="77777777" w:rsidTr="000B267A">
        <w:trPr>
          <w:jc w:val="center"/>
        </w:trPr>
        <w:tc>
          <w:tcPr>
            <w:tcW w:w="687" w:type="pct"/>
            <w:shd w:val="clear" w:color="000000" w:fill="C0C0C0"/>
            <w:vAlign w:val="center"/>
            <w:hideMark/>
          </w:tcPr>
          <w:p w14:paraId="3C1315B6" w14:textId="77777777" w:rsidR="006E79F0" w:rsidRPr="0016361A" w:rsidRDefault="006E79F0" w:rsidP="006761D1">
            <w:pPr>
              <w:pStyle w:val="TAH"/>
            </w:pPr>
            <w:r w:rsidRPr="0016361A">
              <w:t>Name</w:t>
            </w:r>
          </w:p>
        </w:tc>
        <w:tc>
          <w:tcPr>
            <w:tcW w:w="1039" w:type="pct"/>
            <w:shd w:val="clear" w:color="000000" w:fill="C0C0C0"/>
            <w:vAlign w:val="center"/>
          </w:tcPr>
          <w:p w14:paraId="4334C321" w14:textId="77777777" w:rsidR="006E79F0" w:rsidRPr="0016361A" w:rsidRDefault="006E79F0" w:rsidP="006761D1">
            <w:pPr>
              <w:pStyle w:val="TAH"/>
            </w:pPr>
            <w:r w:rsidRPr="0016361A">
              <w:t>Data type</w:t>
            </w:r>
          </w:p>
        </w:tc>
        <w:tc>
          <w:tcPr>
            <w:tcW w:w="3274" w:type="pct"/>
            <w:shd w:val="clear" w:color="000000" w:fill="C0C0C0"/>
            <w:vAlign w:val="center"/>
            <w:hideMark/>
          </w:tcPr>
          <w:p w14:paraId="5A2EA4ED" w14:textId="77777777" w:rsidR="006E79F0" w:rsidRPr="0016361A" w:rsidRDefault="006E79F0" w:rsidP="006761D1">
            <w:pPr>
              <w:pStyle w:val="TAH"/>
            </w:pPr>
            <w:r w:rsidRPr="0016361A">
              <w:t>Definition</w:t>
            </w:r>
          </w:p>
        </w:tc>
      </w:tr>
      <w:tr w:rsidR="006E79F0" w:rsidRPr="00B54FF5" w14:paraId="0563B4A8" w14:textId="77777777" w:rsidTr="000B267A">
        <w:trPr>
          <w:jc w:val="center"/>
        </w:trPr>
        <w:tc>
          <w:tcPr>
            <w:tcW w:w="687" w:type="pct"/>
            <w:vAlign w:val="center"/>
            <w:hideMark/>
          </w:tcPr>
          <w:p w14:paraId="42887E44" w14:textId="77777777" w:rsidR="006E79F0" w:rsidRPr="0016361A" w:rsidRDefault="006E79F0" w:rsidP="006761D1">
            <w:pPr>
              <w:pStyle w:val="TAL"/>
            </w:pPr>
            <w:r w:rsidRPr="0016361A">
              <w:t>apiRoot</w:t>
            </w:r>
          </w:p>
        </w:tc>
        <w:tc>
          <w:tcPr>
            <w:tcW w:w="1039" w:type="pct"/>
            <w:vAlign w:val="center"/>
          </w:tcPr>
          <w:p w14:paraId="0960CF6C" w14:textId="77777777" w:rsidR="006E79F0" w:rsidRPr="0016361A" w:rsidRDefault="006E79F0" w:rsidP="006761D1">
            <w:pPr>
              <w:pStyle w:val="TAL"/>
            </w:pPr>
            <w:r w:rsidRPr="0016361A">
              <w:t>string</w:t>
            </w:r>
          </w:p>
        </w:tc>
        <w:tc>
          <w:tcPr>
            <w:tcW w:w="3274" w:type="pct"/>
            <w:vAlign w:val="center"/>
            <w:hideMark/>
          </w:tcPr>
          <w:p w14:paraId="6202181B" w14:textId="46F706D6"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bl>
    <w:p w14:paraId="5D163346" w14:textId="77777777" w:rsidR="006E79F0" w:rsidRPr="00384E92" w:rsidRDefault="006E79F0" w:rsidP="006E79F0"/>
    <w:p w14:paraId="37B9DEA5" w14:textId="15E72DB3" w:rsidR="006E79F0" w:rsidRDefault="006E79F0" w:rsidP="006E79F0">
      <w:pPr>
        <w:pStyle w:val="Heading5"/>
      </w:pPr>
      <w:bookmarkStart w:id="4891" w:name="_Toc35971403"/>
      <w:bookmarkStart w:id="4892" w:name="_Toc67903527"/>
      <w:bookmarkStart w:id="4893" w:name="_Toc96843419"/>
      <w:bookmarkStart w:id="4894" w:name="_Toc96844394"/>
      <w:bookmarkStart w:id="4895" w:name="_Toc100739967"/>
      <w:bookmarkStart w:id="4896" w:name="_Toc133408889"/>
      <w:bookmarkStart w:id="4897" w:name="_Toc160452738"/>
      <w:bookmarkStart w:id="4898" w:name="_Toc164869666"/>
      <w:bookmarkStart w:id="4899" w:name="_Toc175350652"/>
      <w:bookmarkStart w:id="4900" w:name="_Toc180146589"/>
      <w:bookmarkStart w:id="4901" w:name="_Toc180249087"/>
      <w:r>
        <w:t>6.2.3.2.3</w:t>
      </w:r>
      <w:r>
        <w:tab/>
        <w:t>Resource Standard Methods</w:t>
      </w:r>
      <w:bookmarkEnd w:id="4889"/>
      <w:bookmarkEnd w:id="4891"/>
      <w:bookmarkEnd w:id="4892"/>
      <w:bookmarkEnd w:id="4893"/>
      <w:bookmarkEnd w:id="4894"/>
      <w:bookmarkEnd w:id="4895"/>
      <w:bookmarkEnd w:id="4896"/>
      <w:bookmarkEnd w:id="4897"/>
      <w:bookmarkEnd w:id="4898"/>
      <w:bookmarkEnd w:id="4899"/>
      <w:bookmarkEnd w:id="4900"/>
      <w:bookmarkEnd w:id="4901"/>
    </w:p>
    <w:p w14:paraId="25B81381" w14:textId="77777777" w:rsidR="006E79F0" w:rsidRPr="00384E92" w:rsidRDefault="006E79F0" w:rsidP="006E79F0">
      <w:pPr>
        <w:pStyle w:val="Heading6"/>
      </w:pPr>
      <w:bookmarkStart w:id="4902" w:name="_Toc510696613"/>
      <w:bookmarkStart w:id="4903" w:name="_Toc35971404"/>
      <w:bookmarkStart w:id="4904" w:name="_Toc96843420"/>
      <w:bookmarkStart w:id="4905" w:name="_Toc96844395"/>
      <w:bookmarkStart w:id="4906" w:name="_Toc100739968"/>
      <w:bookmarkStart w:id="4907" w:name="_Toc133408890"/>
      <w:bookmarkStart w:id="4908" w:name="_Toc160452739"/>
      <w:bookmarkStart w:id="4909" w:name="_Toc164869667"/>
      <w:bookmarkStart w:id="4910" w:name="_Toc175350653"/>
      <w:bookmarkStart w:id="4911" w:name="_Toc180146590"/>
      <w:bookmarkStart w:id="4912" w:name="_Toc180249088"/>
      <w:r w:rsidRPr="00384E92">
        <w:t>6.</w:t>
      </w:r>
      <w:r>
        <w:t>2.3.2.3</w:t>
      </w:r>
      <w:r w:rsidRPr="00384E92">
        <w:t>.1</w:t>
      </w:r>
      <w:r w:rsidRPr="00384E92">
        <w:tab/>
      </w:r>
      <w:bookmarkEnd w:id="4902"/>
      <w:bookmarkEnd w:id="4903"/>
      <w:r>
        <w:t>GET</w:t>
      </w:r>
      <w:bookmarkEnd w:id="4904"/>
      <w:bookmarkEnd w:id="4905"/>
      <w:bookmarkEnd w:id="4906"/>
      <w:bookmarkEnd w:id="4907"/>
      <w:bookmarkEnd w:id="4908"/>
      <w:bookmarkEnd w:id="4909"/>
      <w:bookmarkEnd w:id="4910"/>
      <w:bookmarkEnd w:id="4911"/>
      <w:bookmarkEnd w:id="4912"/>
    </w:p>
    <w:p w14:paraId="3AEBEAE6" w14:textId="13CF440F" w:rsidR="000C4260"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all the active </w:t>
      </w:r>
      <w:r>
        <w:t>r</w:t>
      </w:r>
      <w:r w:rsidRPr="00B14C1D">
        <w:t xml:space="preserve">eal-time UAV </w:t>
      </w:r>
      <w:r>
        <w:t>s</w:t>
      </w:r>
      <w:r w:rsidRPr="00B14C1D">
        <w:t xml:space="preserve">tatus </w:t>
      </w:r>
      <w:r>
        <w:t>s</w:t>
      </w:r>
      <w:r w:rsidRPr="00B14C1D">
        <w:t>ubscriptions</w:t>
      </w:r>
      <w:r>
        <w:rPr>
          <w:noProof/>
          <w:lang w:eastAsia="zh-CN"/>
        </w:rPr>
        <w:t xml:space="preserve"> managed by the UAE </w:t>
      </w:r>
      <w:r w:rsidR="006700D0">
        <w:rPr>
          <w:noProof/>
          <w:lang w:eastAsia="zh-CN"/>
        </w:rPr>
        <w:t>S</w:t>
      </w:r>
      <w:r>
        <w:rPr>
          <w:noProof/>
          <w:lang w:eastAsia="zh-CN"/>
        </w:rPr>
        <w:t>erver.</w:t>
      </w:r>
    </w:p>
    <w:p w14:paraId="21D10C1D" w14:textId="7B7E64BF" w:rsidR="006E79F0" w:rsidRDefault="006E79F0" w:rsidP="006E79F0">
      <w:r>
        <w:t>This method shall support the URI query parameters specified in table 6.2.3.2.3.1-1.</w:t>
      </w:r>
    </w:p>
    <w:p w14:paraId="6BCA7C9D" w14:textId="77777777" w:rsidR="006E79F0" w:rsidRPr="00384E92" w:rsidRDefault="006E79F0" w:rsidP="006E79F0">
      <w:pPr>
        <w:pStyle w:val="TH"/>
        <w:rPr>
          <w:rFonts w:cs="Arial"/>
        </w:rPr>
      </w:pPr>
      <w:r w:rsidRPr="00384E92">
        <w:t>Table</w:t>
      </w:r>
      <w:r>
        <w:t> </w:t>
      </w:r>
      <w:r w:rsidRPr="00384E92">
        <w:t>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7CA7114D" w14:textId="77777777" w:rsidTr="000B267A">
        <w:trPr>
          <w:jc w:val="center"/>
        </w:trPr>
        <w:tc>
          <w:tcPr>
            <w:tcW w:w="825" w:type="pct"/>
            <w:tcBorders>
              <w:bottom w:val="single" w:sz="6" w:space="0" w:color="auto"/>
            </w:tcBorders>
            <w:shd w:val="clear" w:color="auto" w:fill="C0C0C0"/>
            <w:vAlign w:val="center"/>
          </w:tcPr>
          <w:p w14:paraId="521B893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056B2E3E"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7BD9A34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75A3282"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0A50A356"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5296C241" w14:textId="77777777" w:rsidR="006E79F0" w:rsidRPr="0016361A" w:rsidRDefault="006E79F0" w:rsidP="006761D1">
            <w:pPr>
              <w:pStyle w:val="TAH"/>
            </w:pPr>
            <w:r w:rsidRPr="0016361A">
              <w:t>Applicability</w:t>
            </w:r>
          </w:p>
        </w:tc>
      </w:tr>
      <w:tr w:rsidR="006E79F0" w:rsidRPr="00B54FF5" w14:paraId="6080AE7B" w14:textId="77777777" w:rsidTr="000B267A">
        <w:trPr>
          <w:jc w:val="center"/>
        </w:trPr>
        <w:tc>
          <w:tcPr>
            <w:tcW w:w="825" w:type="pct"/>
            <w:tcBorders>
              <w:top w:val="single" w:sz="6" w:space="0" w:color="auto"/>
            </w:tcBorders>
            <w:shd w:val="clear" w:color="auto" w:fill="auto"/>
            <w:vAlign w:val="center"/>
          </w:tcPr>
          <w:p w14:paraId="304FA113"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79E3112B" w14:textId="77777777" w:rsidR="006E79F0" w:rsidRPr="0016361A" w:rsidRDefault="006E79F0" w:rsidP="006761D1">
            <w:pPr>
              <w:pStyle w:val="TAL"/>
            </w:pPr>
          </w:p>
        </w:tc>
        <w:tc>
          <w:tcPr>
            <w:tcW w:w="215" w:type="pct"/>
            <w:tcBorders>
              <w:top w:val="single" w:sz="6" w:space="0" w:color="auto"/>
            </w:tcBorders>
            <w:vAlign w:val="center"/>
          </w:tcPr>
          <w:p w14:paraId="17169277" w14:textId="77777777" w:rsidR="006E79F0" w:rsidRPr="0016361A" w:rsidRDefault="006E79F0" w:rsidP="006761D1">
            <w:pPr>
              <w:pStyle w:val="TAC"/>
            </w:pPr>
          </w:p>
        </w:tc>
        <w:tc>
          <w:tcPr>
            <w:tcW w:w="580" w:type="pct"/>
            <w:tcBorders>
              <w:top w:val="single" w:sz="6" w:space="0" w:color="auto"/>
            </w:tcBorders>
            <w:vAlign w:val="center"/>
          </w:tcPr>
          <w:p w14:paraId="57FD8BD0"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34E98753" w14:textId="77777777" w:rsidR="006E79F0" w:rsidRPr="0016361A" w:rsidRDefault="006E79F0" w:rsidP="006761D1">
            <w:pPr>
              <w:pStyle w:val="TAL"/>
            </w:pPr>
          </w:p>
        </w:tc>
        <w:tc>
          <w:tcPr>
            <w:tcW w:w="796" w:type="pct"/>
            <w:tcBorders>
              <w:top w:val="single" w:sz="6" w:space="0" w:color="auto"/>
            </w:tcBorders>
            <w:vAlign w:val="center"/>
          </w:tcPr>
          <w:p w14:paraId="7DF9500B" w14:textId="77777777" w:rsidR="006E79F0" w:rsidRPr="0016361A" w:rsidRDefault="006E79F0" w:rsidP="006761D1">
            <w:pPr>
              <w:pStyle w:val="TAL"/>
            </w:pPr>
          </w:p>
        </w:tc>
      </w:tr>
    </w:tbl>
    <w:p w14:paraId="43B28185" w14:textId="77777777" w:rsidR="006E79F0" w:rsidRDefault="006E79F0" w:rsidP="006E79F0"/>
    <w:p w14:paraId="321FA72E" w14:textId="77777777" w:rsidR="006E79F0" w:rsidRPr="00384E92" w:rsidRDefault="006E79F0" w:rsidP="006E79F0">
      <w:r>
        <w:lastRenderedPageBreak/>
        <w:t>This method shall support the request data structures specified in table 6.2.3.2.3.1-2 and the response data structures and response codes specified in table 6.2.3.2.3.1-3.</w:t>
      </w:r>
    </w:p>
    <w:p w14:paraId="035D5DB7" w14:textId="77777777" w:rsidR="006E79F0" w:rsidRPr="001769FF" w:rsidRDefault="006E79F0" w:rsidP="006E79F0">
      <w:pPr>
        <w:pStyle w:val="TH"/>
      </w:pPr>
      <w:r w:rsidRPr="001769FF">
        <w:t>Table</w:t>
      </w:r>
      <w:r>
        <w:t> </w:t>
      </w:r>
      <w:r w:rsidRPr="001769FF">
        <w:t>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7012ED65" w14:textId="77777777" w:rsidTr="000B267A">
        <w:trPr>
          <w:jc w:val="center"/>
        </w:trPr>
        <w:tc>
          <w:tcPr>
            <w:tcW w:w="1627" w:type="dxa"/>
            <w:tcBorders>
              <w:bottom w:val="single" w:sz="6" w:space="0" w:color="auto"/>
            </w:tcBorders>
            <w:shd w:val="clear" w:color="auto" w:fill="C0C0C0"/>
            <w:vAlign w:val="center"/>
          </w:tcPr>
          <w:p w14:paraId="2FE0EC54"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62D72ADB"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7393F350"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0DEA4983" w14:textId="77777777" w:rsidR="006E79F0" w:rsidRPr="0016361A" w:rsidRDefault="006E79F0" w:rsidP="006761D1">
            <w:pPr>
              <w:pStyle w:val="TAH"/>
            </w:pPr>
            <w:r w:rsidRPr="0016361A">
              <w:t>Description</w:t>
            </w:r>
          </w:p>
        </w:tc>
      </w:tr>
      <w:tr w:rsidR="006E79F0" w:rsidRPr="00B54FF5" w14:paraId="7691C09A" w14:textId="77777777" w:rsidTr="000B267A">
        <w:trPr>
          <w:jc w:val="center"/>
        </w:trPr>
        <w:tc>
          <w:tcPr>
            <w:tcW w:w="1627" w:type="dxa"/>
            <w:tcBorders>
              <w:top w:val="single" w:sz="6" w:space="0" w:color="auto"/>
            </w:tcBorders>
            <w:shd w:val="clear" w:color="auto" w:fill="auto"/>
            <w:vAlign w:val="center"/>
          </w:tcPr>
          <w:p w14:paraId="212A2E7C"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A460903" w14:textId="77777777" w:rsidR="006E79F0" w:rsidRPr="0016361A" w:rsidRDefault="006E79F0" w:rsidP="006761D1">
            <w:pPr>
              <w:pStyle w:val="TAC"/>
            </w:pPr>
          </w:p>
        </w:tc>
        <w:tc>
          <w:tcPr>
            <w:tcW w:w="1276" w:type="dxa"/>
            <w:tcBorders>
              <w:top w:val="single" w:sz="6" w:space="0" w:color="auto"/>
            </w:tcBorders>
            <w:vAlign w:val="center"/>
          </w:tcPr>
          <w:p w14:paraId="1BD49A40"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462E3AC7" w14:textId="77777777" w:rsidR="006E79F0" w:rsidRPr="0016361A" w:rsidRDefault="006E79F0" w:rsidP="006761D1">
            <w:pPr>
              <w:pStyle w:val="TAL"/>
            </w:pPr>
          </w:p>
        </w:tc>
      </w:tr>
    </w:tbl>
    <w:p w14:paraId="5096CBC1" w14:textId="77777777" w:rsidR="006E79F0" w:rsidRDefault="006E79F0" w:rsidP="006E79F0"/>
    <w:p w14:paraId="44139609" w14:textId="77777777" w:rsidR="006E79F0" w:rsidRPr="001769FF" w:rsidRDefault="006E79F0" w:rsidP="006E79F0">
      <w:pPr>
        <w:pStyle w:val="TH"/>
      </w:pPr>
      <w:r w:rsidRPr="001769FF">
        <w:t>Table</w:t>
      </w:r>
      <w:r>
        <w:t> </w:t>
      </w:r>
      <w:r w:rsidRPr="001769FF">
        <w:t>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1134"/>
        <w:gridCol w:w="4952"/>
      </w:tblGrid>
      <w:tr w:rsidR="006E79F0" w:rsidRPr="00B54FF5" w14:paraId="5D8D23A1" w14:textId="77777777" w:rsidTr="000B267A">
        <w:trPr>
          <w:jc w:val="center"/>
        </w:trPr>
        <w:tc>
          <w:tcPr>
            <w:tcW w:w="1028" w:type="pct"/>
            <w:tcBorders>
              <w:bottom w:val="single" w:sz="6" w:space="0" w:color="auto"/>
            </w:tcBorders>
            <w:shd w:val="clear" w:color="auto" w:fill="C0C0C0"/>
            <w:vAlign w:val="center"/>
          </w:tcPr>
          <w:p w14:paraId="3E6FB8D4"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5F12638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5F80E298" w14:textId="77777777" w:rsidR="006E79F0" w:rsidRPr="0016361A" w:rsidRDefault="006E79F0" w:rsidP="006761D1">
            <w:pPr>
              <w:pStyle w:val="TAH"/>
            </w:pPr>
            <w:r w:rsidRPr="0016361A">
              <w:t>Cardinality</w:t>
            </w:r>
          </w:p>
        </w:tc>
        <w:tc>
          <w:tcPr>
            <w:tcW w:w="589" w:type="pct"/>
            <w:tcBorders>
              <w:bottom w:val="single" w:sz="6" w:space="0" w:color="auto"/>
            </w:tcBorders>
            <w:shd w:val="clear" w:color="auto" w:fill="C0C0C0"/>
            <w:vAlign w:val="center"/>
          </w:tcPr>
          <w:p w14:paraId="6E81D608" w14:textId="77777777" w:rsidR="006E79F0" w:rsidRPr="0016361A" w:rsidRDefault="006E79F0" w:rsidP="006761D1">
            <w:pPr>
              <w:pStyle w:val="TAH"/>
            </w:pPr>
            <w:r w:rsidRPr="0016361A">
              <w:t>Response</w:t>
            </w:r>
          </w:p>
          <w:p w14:paraId="05FCD191"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4F006770" w14:textId="77777777" w:rsidR="006E79F0" w:rsidRPr="0016361A" w:rsidRDefault="006E79F0" w:rsidP="006761D1">
            <w:pPr>
              <w:pStyle w:val="TAH"/>
            </w:pPr>
            <w:r w:rsidRPr="0016361A">
              <w:t>Description</w:t>
            </w:r>
          </w:p>
        </w:tc>
      </w:tr>
      <w:tr w:rsidR="006E79F0" w:rsidRPr="00B54FF5" w14:paraId="59A377FE" w14:textId="77777777" w:rsidTr="000B267A">
        <w:trPr>
          <w:jc w:val="center"/>
        </w:trPr>
        <w:tc>
          <w:tcPr>
            <w:tcW w:w="1028" w:type="pct"/>
            <w:tcBorders>
              <w:top w:val="single" w:sz="6" w:space="0" w:color="auto"/>
            </w:tcBorders>
            <w:shd w:val="clear" w:color="auto" w:fill="auto"/>
            <w:vAlign w:val="center"/>
          </w:tcPr>
          <w:p w14:paraId="0A9CBF91" w14:textId="77777777" w:rsidR="006E79F0" w:rsidRPr="0016361A" w:rsidRDefault="006E79F0" w:rsidP="00760FD0">
            <w:pPr>
              <w:pStyle w:val="TAL"/>
            </w:pPr>
            <w:r>
              <w:t>array(RTUavStatusSubsc)</w:t>
            </w:r>
          </w:p>
        </w:tc>
        <w:tc>
          <w:tcPr>
            <w:tcW w:w="221" w:type="pct"/>
            <w:tcBorders>
              <w:top w:val="single" w:sz="6" w:space="0" w:color="auto"/>
            </w:tcBorders>
            <w:vAlign w:val="center"/>
          </w:tcPr>
          <w:p w14:paraId="3A6DDC9E" w14:textId="77777777" w:rsidR="006E79F0" w:rsidRPr="0016361A" w:rsidRDefault="006E79F0" w:rsidP="00760FD0">
            <w:pPr>
              <w:pStyle w:val="TAC"/>
            </w:pPr>
            <w:r w:rsidRPr="0016361A">
              <w:t>M</w:t>
            </w:r>
          </w:p>
        </w:tc>
        <w:tc>
          <w:tcPr>
            <w:tcW w:w="589" w:type="pct"/>
            <w:tcBorders>
              <w:top w:val="single" w:sz="6" w:space="0" w:color="auto"/>
            </w:tcBorders>
            <w:vAlign w:val="center"/>
          </w:tcPr>
          <w:p w14:paraId="23B5630E" w14:textId="77777777" w:rsidR="006E79F0" w:rsidRPr="0016361A" w:rsidRDefault="006E79F0" w:rsidP="00760FD0">
            <w:pPr>
              <w:pStyle w:val="TAC"/>
            </w:pPr>
            <w:r>
              <w:t>1..N</w:t>
            </w:r>
          </w:p>
        </w:tc>
        <w:tc>
          <w:tcPr>
            <w:tcW w:w="589" w:type="pct"/>
            <w:tcBorders>
              <w:top w:val="single" w:sz="6" w:space="0" w:color="auto"/>
            </w:tcBorders>
            <w:vAlign w:val="center"/>
          </w:tcPr>
          <w:p w14:paraId="00A5D8C5" w14:textId="77777777" w:rsidR="006E79F0" w:rsidRPr="0016361A" w:rsidRDefault="006E79F0" w:rsidP="00760FD0">
            <w:pPr>
              <w:pStyle w:val="TAL"/>
            </w:pPr>
            <w:r>
              <w:t>200 OK</w:t>
            </w:r>
          </w:p>
        </w:tc>
        <w:tc>
          <w:tcPr>
            <w:tcW w:w="2573" w:type="pct"/>
            <w:tcBorders>
              <w:top w:val="single" w:sz="6" w:space="0" w:color="auto"/>
            </w:tcBorders>
            <w:shd w:val="clear" w:color="auto" w:fill="auto"/>
            <w:vAlign w:val="center"/>
          </w:tcPr>
          <w:p w14:paraId="7579B862" w14:textId="349A174C" w:rsidR="006E79F0" w:rsidRPr="0016361A" w:rsidRDefault="006E79F0" w:rsidP="00855E10">
            <w:pPr>
              <w:pStyle w:val="TAL"/>
            </w:pPr>
            <w:r>
              <w:t xml:space="preserve">Successful case. All </w:t>
            </w:r>
            <w:r w:rsidRPr="008B7662">
              <w:t xml:space="preserve">the </w:t>
            </w:r>
            <w:r>
              <w:rPr>
                <w:noProof/>
                <w:lang w:eastAsia="zh-CN"/>
              </w:rPr>
              <w:t xml:space="preserve">active </w:t>
            </w:r>
            <w:r>
              <w:t>r</w:t>
            </w:r>
            <w:r w:rsidRPr="00B14C1D">
              <w:t xml:space="preserve">eal-time UAV </w:t>
            </w:r>
            <w:r>
              <w:t>s</w:t>
            </w:r>
            <w:r w:rsidRPr="00B14C1D">
              <w:t xml:space="preserve">tatus </w:t>
            </w:r>
            <w:r>
              <w:t>s</w:t>
            </w:r>
            <w:r w:rsidRPr="00B14C1D">
              <w:t>ubscriptions</w:t>
            </w:r>
            <w:r>
              <w:rPr>
                <w:noProof/>
                <w:lang w:eastAsia="zh-CN"/>
              </w:rPr>
              <w:t xml:space="preserve"> </w:t>
            </w:r>
            <w:r w:rsidRPr="008B7662">
              <w:t xml:space="preserve">managed by the UAE </w:t>
            </w:r>
            <w:r w:rsidR="006700D0">
              <w:t>S</w:t>
            </w:r>
            <w:r w:rsidRPr="008B7662">
              <w:t>erver</w:t>
            </w:r>
            <w:r>
              <w:t xml:space="preserve"> </w:t>
            </w:r>
            <w:r w:rsidR="00760FD0">
              <w:t xml:space="preserve">shall be </w:t>
            </w:r>
            <w:r>
              <w:t>returned.</w:t>
            </w:r>
          </w:p>
        </w:tc>
      </w:tr>
      <w:tr w:rsidR="006E79F0" w:rsidRPr="00B54FF5" w14:paraId="3CD2F451" w14:textId="77777777" w:rsidTr="000B267A">
        <w:trPr>
          <w:jc w:val="center"/>
        </w:trPr>
        <w:tc>
          <w:tcPr>
            <w:tcW w:w="1028" w:type="pct"/>
            <w:shd w:val="clear" w:color="auto" w:fill="auto"/>
            <w:vAlign w:val="center"/>
          </w:tcPr>
          <w:p w14:paraId="6F3F4255" w14:textId="77777777" w:rsidR="006E79F0" w:rsidRDefault="006E79F0" w:rsidP="006761D1">
            <w:pPr>
              <w:pStyle w:val="TAL"/>
            </w:pPr>
            <w:r>
              <w:t>n/a</w:t>
            </w:r>
          </w:p>
        </w:tc>
        <w:tc>
          <w:tcPr>
            <w:tcW w:w="221" w:type="pct"/>
            <w:vAlign w:val="center"/>
          </w:tcPr>
          <w:p w14:paraId="68E0A8C5" w14:textId="77777777" w:rsidR="006E79F0" w:rsidRPr="0016361A" w:rsidRDefault="006E79F0" w:rsidP="006761D1">
            <w:pPr>
              <w:pStyle w:val="TAC"/>
            </w:pPr>
          </w:p>
        </w:tc>
        <w:tc>
          <w:tcPr>
            <w:tcW w:w="589" w:type="pct"/>
            <w:vAlign w:val="center"/>
          </w:tcPr>
          <w:p w14:paraId="0DB76B01" w14:textId="77777777" w:rsidR="006E79F0" w:rsidRDefault="006E79F0" w:rsidP="006761D1">
            <w:pPr>
              <w:pStyle w:val="TAC"/>
            </w:pPr>
          </w:p>
        </w:tc>
        <w:tc>
          <w:tcPr>
            <w:tcW w:w="589" w:type="pct"/>
            <w:vAlign w:val="center"/>
          </w:tcPr>
          <w:p w14:paraId="5090CC3F" w14:textId="77777777" w:rsidR="006E79F0" w:rsidRDefault="006E79F0" w:rsidP="006761D1">
            <w:pPr>
              <w:pStyle w:val="TAL"/>
            </w:pPr>
            <w:r>
              <w:t>307 Temporary Redirect</w:t>
            </w:r>
          </w:p>
        </w:tc>
        <w:tc>
          <w:tcPr>
            <w:tcW w:w="2573" w:type="pct"/>
            <w:shd w:val="clear" w:color="auto" w:fill="auto"/>
            <w:vAlign w:val="center"/>
          </w:tcPr>
          <w:p w14:paraId="54158C66" w14:textId="77777777" w:rsidR="000C4260" w:rsidRDefault="006E79F0" w:rsidP="006761D1">
            <w:pPr>
              <w:pStyle w:val="TAL"/>
            </w:pPr>
            <w:r>
              <w:t>Temporary redirection.</w:t>
            </w:r>
          </w:p>
          <w:p w14:paraId="546F46AF" w14:textId="77777777" w:rsidR="000C4260" w:rsidRDefault="000C4260" w:rsidP="006761D1">
            <w:pPr>
              <w:pStyle w:val="TAL"/>
            </w:pPr>
          </w:p>
          <w:p w14:paraId="5DF86048" w14:textId="1172A3A2" w:rsidR="006E79F0" w:rsidRDefault="006E79F0" w:rsidP="006761D1">
            <w:pPr>
              <w:pStyle w:val="TAL"/>
            </w:pPr>
            <w:r>
              <w:t>The response shall include a Location header field containing an alternative URI of the resource located in an alternative UAE Server.</w:t>
            </w:r>
          </w:p>
          <w:p w14:paraId="738520FF" w14:textId="77777777" w:rsidR="00364842" w:rsidRDefault="00364842" w:rsidP="006761D1">
            <w:pPr>
              <w:pStyle w:val="TAL"/>
            </w:pPr>
          </w:p>
          <w:p w14:paraId="1C928A5E" w14:textId="18F4B8E7" w:rsidR="006E79F0" w:rsidRDefault="006E79F0" w:rsidP="006761D1">
            <w:pPr>
              <w:pStyle w:val="TAL"/>
            </w:pPr>
            <w:r>
              <w:t>Redirection handling is described in clause 5.2.10 of 3GPP TS 29.122 [2].</w:t>
            </w:r>
          </w:p>
        </w:tc>
      </w:tr>
      <w:tr w:rsidR="006E79F0" w:rsidRPr="00B54FF5" w14:paraId="6480B4E8" w14:textId="77777777" w:rsidTr="000B267A">
        <w:trPr>
          <w:jc w:val="center"/>
        </w:trPr>
        <w:tc>
          <w:tcPr>
            <w:tcW w:w="1028" w:type="pct"/>
            <w:shd w:val="clear" w:color="auto" w:fill="auto"/>
            <w:vAlign w:val="center"/>
          </w:tcPr>
          <w:p w14:paraId="03F39BCD" w14:textId="77777777" w:rsidR="006E79F0" w:rsidRDefault="006E79F0" w:rsidP="006761D1">
            <w:pPr>
              <w:pStyle w:val="TAL"/>
            </w:pPr>
            <w:r>
              <w:rPr>
                <w:lang w:eastAsia="zh-CN"/>
              </w:rPr>
              <w:t>n/a</w:t>
            </w:r>
          </w:p>
        </w:tc>
        <w:tc>
          <w:tcPr>
            <w:tcW w:w="221" w:type="pct"/>
            <w:vAlign w:val="center"/>
          </w:tcPr>
          <w:p w14:paraId="33ACA8D1" w14:textId="77777777" w:rsidR="006E79F0" w:rsidRPr="0016361A" w:rsidRDefault="006E79F0" w:rsidP="006761D1">
            <w:pPr>
              <w:pStyle w:val="TAC"/>
            </w:pPr>
          </w:p>
        </w:tc>
        <w:tc>
          <w:tcPr>
            <w:tcW w:w="589" w:type="pct"/>
            <w:vAlign w:val="center"/>
          </w:tcPr>
          <w:p w14:paraId="01D52D40" w14:textId="77777777" w:rsidR="006E79F0" w:rsidRDefault="006E79F0" w:rsidP="006761D1">
            <w:pPr>
              <w:pStyle w:val="TAC"/>
            </w:pPr>
          </w:p>
        </w:tc>
        <w:tc>
          <w:tcPr>
            <w:tcW w:w="589" w:type="pct"/>
            <w:vAlign w:val="center"/>
          </w:tcPr>
          <w:p w14:paraId="6A35A320" w14:textId="77777777" w:rsidR="006E79F0" w:rsidRDefault="006E79F0" w:rsidP="006761D1">
            <w:pPr>
              <w:pStyle w:val="TAL"/>
            </w:pPr>
            <w:r>
              <w:t>308 Permanent Redirect</w:t>
            </w:r>
          </w:p>
        </w:tc>
        <w:tc>
          <w:tcPr>
            <w:tcW w:w="2573" w:type="pct"/>
            <w:shd w:val="clear" w:color="auto" w:fill="auto"/>
            <w:vAlign w:val="center"/>
          </w:tcPr>
          <w:p w14:paraId="6592A0F4" w14:textId="77777777" w:rsidR="000C4260" w:rsidRDefault="006E79F0" w:rsidP="006761D1">
            <w:pPr>
              <w:pStyle w:val="TAL"/>
            </w:pPr>
            <w:r>
              <w:t>Permanent redirection.</w:t>
            </w:r>
          </w:p>
          <w:p w14:paraId="5407EDAB" w14:textId="77777777" w:rsidR="000C4260" w:rsidRDefault="000C4260" w:rsidP="006761D1">
            <w:pPr>
              <w:pStyle w:val="TAL"/>
            </w:pPr>
          </w:p>
          <w:p w14:paraId="26BFE948" w14:textId="75FC2975" w:rsidR="006E79F0" w:rsidRDefault="006E79F0" w:rsidP="006761D1">
            <w:pPr>
              <w:pStyle w:val="TAL"/>
            </w:pPr>
            <w:r>
              <w:t>The response shall include a Location header field containing an alternative URI of the resource located in an alternative UAE Server.</w:t>
            </w:r>
          </w:p>
          <w:p w14:paraId="5FB451B4" w14:textId="77777777" w:rsidR="00364842" w:rsidRDefault="00364842" w:rsidP="006761D1">
            <w:pPr>
              <w:pStyle w:val="TAL"/>
            </w:pPr>
          </w:p>
          <w:p w14:paraId="2B6533CB" w14:textId="45AB00A9" w:rsidR="006E79F0" w:rsidRDefault="006E79F0" w:rsidP="006761D1">
            <w:pPr>
              <w:pStyle w:val="TAL"/>
            </w:pPr>
            <w:r>
              <w:t>Redirection handling is described in clause 5.2.10 of 3GPP TS 29.122 [2].</w:t>
            </w:r>
          </w:p>
        </w:tc>
      </w:tr>
      <w:tr w:rsidR="006E79F0" w:rsidRPr="00B54FF5" w14:paraId="48FF3733" w14:textId="77777777" w:rsidTr="000B267A">
        <w:trPr>
          <w:jc w:val="center"/>
        </w:trPr>
        <w:tc>
          <w:tcPr>
            <w:tcW w:w="5000" w:type="pct"/>
            <w:gridSpan w:val="5"/>
            <w:shd w:val="clear" w:color="auto" w:fill="auto"/>
            <w:vAlign w:val="center"/>
          </w:tcPr>
          <w:p w14:paraId="38A91108" w14:textId="65CF62C4" w:rsidR="006E79F0" w:rsidRPr="0016361A" w:rsidRDefault="006E79F0" w:rsidP="00760FD0">
            <w:pPr>
              <w:pStyle w:val="TAN"/>
            </w:pPr>
            <w:r w:rsidRPr="0016361A">
              <w:t>NOTE:</w:t>
            </w:r>
            <w:r w:rsidRPr="0016361A">
              <w:rPr>
                <w:noProof/>
              </w:rPr>
              <w:tab/>
              <w:t xml:space="preserve">The mandatory </w:t>
            </w:r>
            <w:r w:rsidRPr="0016361A">
              <w:t>HTTP error status code</w:t>
            </w:r>
            <w:r w:rsidR="000C4260">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0C4260">
              <w:t xml:space="preserve">shall </w:t>
            </w:r>
            <w:r w:rsidRPr="008B7662">
              <w:t>also apply</w:t>
            </w:r>
            <w:r w:rsidRPr="0016361A">
              <w:t>.</w:t>
            </w:r>
          </w:p>
        </w:tc>
      </w:tr>
    </w:tbl>
    <w:p w14:paraId="01F56A76" w14:textId="77777777" w:rsidR="006E79F0" w:rsidRPr="00384E92" w:rsidRDefault="006E79F0" w:rsidP="006E79F0"/>
    <w:p w14:paraId="4490ED70" w14:textId="77777777" w:rsidR="006E79F0" w:rsidRDefault="006E79F0" w:rsidP="006E79F0">
      <w:pPr>
        <w:pStyle w:val="TH"/>
      </w:pPr>
      <w:r>
        <w:t>Table </w:t>
      </w:r>
      <w:r w:rsidRPr="001769FF">
        <w:t>6.</w:t>
      </w:r>
      <w:r>
        <w:t>2.3.2.</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DED030D" w14:textId="77777777" w:rsidTr="000B267A">
        <w:trPr>
          <w:jc w:val="center"/>
        </w:trPr>
        <w:tc>
          <w:tcPr>
            <w:tcW w:w="825" w:type="pct"/>
            <w:shd w:val="clear" w:color="auto" w:fill="C0C0C0"/>
            <w:vAlign w:val="center"/>
          </w:tcPr>
          <w:p w14:paraId="06F1C918" w14:textId="77777777" w:rsidR="006E79F0" w:rsidRDefault="006E79F0" w:rsidP="006761D1">
            <w:pPr>
              <w:pStyle w:val="TAH"/>
            </w:pPr>
            <w:r>
              <w:t>Name</w:t>
            </w:r>
          </w:p>
        </w:tc>
        <w:tc>
          <w:tcPr>
            <w:tcW w:w="732" w:type="pct"/>
            <w:shd w:val="clear" w:color="auto" w:fill="C0C0C0"/>
            <w:vAlign w:val="center"/>
          </w:tcPr>
          <w:p w14:paraId="04BC4450" w14:textId="77777777" w:rsidR="006E79F0" w:rsidRDefault="006E79F0" w:rsidP="006761D1">
            <w:pPr>
              <w:pStyle w:val="TAH"/>
            </w:pPr>
            <w:r>
              <w:t>Data type</w:t>
            </w:r>
          </w:p>
        </w:tc>
        <w:tc>
          <w:tcPr>
            <w:tcW w:w="217" w:type="pct"/>
            <w:shd w:val="clear" w:color="auto" w:fill="C0C0C0"/>
            <w:vAlign w:val="center"/>
          </w:tcPr>
          <w:p w14:paraId="45955314" w14:textId="77777777" w:rsidR="006E79F0" w:rsidRDefault="006E79F0" w:rsidP="006761D1">
            <w:pPr>
              <w:pStyle w:val="TAH"/>
            </w:pPr>
            <w:r>
              <w:t>P</w:t>
            </w:r>
          </w:p>
        </w:tc>
        <w:tc>
          <w:tcPr>
            <w:tcW w:w="581" w:type="pct"/>
            <w:shd w:val="clear" w:color="auto" w:fill="C0C0C0"/>
            <w:vAlign w:val="center"/>
          </w:tcPr>
          <w:p w14:paraId="0CA111F1" w14:textId="77777777" w:rsidR="006E79F0" w:rsidRDefault="006E79F0" w:rsidP="006761D1">
            <w:pPr>
              <w:pStyle w:val="TAH"/>
            </w:pPr>
            <w:r>
              <w:t>Cardinality</w:t>
            </w:r>
          </w:p>
        </w:tc>
        <w:tc>
          <w:tcPr>
            <w:tcW w:w="2645" w:type="pct"/>
            <w:shd w:val="clear" w:color="auto" w:fill="C0C0C0"/>
            <w:vAlign w:val="center"/>
          </w:tcPr>
          <w:p w14:paraId="1A39FEB4" w14:textId="77777777" w:rsidR="006E79F0" w:rsidRDefault="006E79F0" w:rsidP="006761D1">
            <w:pPr>
              <w:pStyle w:val="TAH"/>
            </w:pPr>
            <w:r>
              <w:t>Description</w:t>
            </w:r>
          </w:p>
        </w:tc>
      </w:tr>
      <w:tr w:rsidR="006E79F0" w14:paraId="2C23414A" w14:textId="77777777" w:rsidTr="000B267A">
        <w:trPr>
          <w:jc w:val="center"/>
        </w:trPr>
        <w:tc>
          <w:tcPr>
            <w:tcW w:w="825" w:type="pct"/>
            <w:shd w:val="clear" w:color="auto" w:fill="auto"/>
            <w:vAlign w:val="center"/>
          </w:tcPr>
          <w:p w14:paraId="489AE463" w14:textId="77777777" w:rsidR="006E79F0" w:rsidRDefault="006E79F0" w:rsidP="006761D1">
            <w:pPr>
              <w:pStyle w:val="TAL"/>
            </w:pPr>
            <w:r>
              <w:t>Location</w:t>
            </w:r>
          </w:p>
        </w:tc>
        <w:tc>
          <w:tcPr>
            <w:tcW w:w="732" w:type="pct"/>
            <w:vAlign w:val="center"/>
          </w:tcPr>
          <w:p w14:paraId="79387B8F" w14:textId="77777777" w:rsidR="006E79F0" w:rsidRDefault="006E79F0" w:rsidP="006761D1">
            <w:pPr>
              <w:pStyle w:val="TAL"/>
            </w:pPr>
            <w:r>
              <w:t>string</w:t>
            </w:r>
          </w:p>
        </w:tc>
        <w:tc>
          <w:tcPr>
            <w:tcW w:w="217" w:type="pct"/>
            <w:vAlign w:val="center"/>
          </w:tcPr>
          <w:p w14:paraId="06E915BD" w14:textId="77777777" w:rsidR="006E79F0" w:rsidRDefault="006E79F0" w:rsidP="006761D1">
            <w:pPr>
              <w:pStyle w:val="TAC"/>
            </w:pPr>
            <w:r>
              <w:t>M</w:t>
            </w:r>
          </w:p>
        </w:tc>
        <w:tc>
          <w:tcPr>
            <w:tcW w:w="581" w:type="pct"/>
            <w:vAlign w:val="center"/>
          </w:tcPr>
          <w:p w14:paraId="36F39FA5" w14:textId="77777777" w:rsidR="006E79F0" w:rsidRDefault="006E79F0" w:rsidP="006761D1">
            <w:pPr>
              <w:pStyle w:val="TAC"/>
            </w:pPr>
            <w:r>
              <w:t>1</w:t>
            </w:r>
          </w:p>
        </w:tc>
        <w:tc>
          <w:tcPr>
            <w:tcW w:w="2645" w:type="pct"/>
            <w:shd w:val="clear" w:color="auto" w:fill="auto"/>
            <w:vAlign w:val="center"/>
          </w:tcPr>
          <w:p w14:paraId="3B404852" w14:textId="600CDD61" w:rsidR="006E79F0" w:rsidRDefault="00BC5734" w:rsidP="006761D1">
            <w:pPr>
              <w:pStyle w:val="TAL"/>
            </w:pPr>
            <w:r>
              <w:t>Contains a</w:t>
            </w:r>
            <w:r w:rsidR="006E79F0">
              <w:t>n alternative URI of the resource located in an alternative UAE Server.</w:t>
            </w:r>
          </w:p>
        </w:tc>
      </w:tr>
    </w:tbl>
    <w:p w14:paraId="5F8C8301" w14:textId="77777777" w:rsidR="006E79F0" w:rsidRDefault="006E79F0" w:rsidP="006E79F0"/>
    <w:p w14:paraId="2C8AB660" w14:textId="77777777" w:rsidR="006E79F0" w:rsidRDefault="006E79F0" w:rsidP="006E79F0">
      <w:pPr>
        <w:pStyle w:val="TH"/>
      </w:pPr>
      <w:r>
        <w:t>Table </w:t>
      </w:r>
      <w:r w:rsidRPr="001769FF">
        <w:t>6.</w:t>
      </w:r>
      <w:r>
        <w:t>2.3.2.</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FF24C95" w14:textId="77777777" w:rsidTr="000B267A">
        <w:trPr>
          <w:jc w:val="center"/>
        </w:trPr>
        <w:tc>
          <w:tcPr>
            <w:tcW w:w="825" w:type="pct"/>
            <w:shd w:val="clear" w:color="auto" w:fill="C0C0C0"/>
            <w:vAlign w:val="center"/>
          </w:tcPr>
          <w:p w14:paraId="608341C3" w14:textId="77777777" w:rsidR="006E79F0" w:rsidRDefault="006E79F0" w:rsidP="006761D1">
            <w:pPr>
              <w:pStyle w:val="TAH"/>
            </w:pPr>
            <w:r>
              <w:t>Name</w:t>
            </w:r>
          </w:p>
        </w:tc>
        <w:tc>
          <w:tcPr>
            <w:tcW w:w="732" w:type="pct"/>
            <w:shd w:val="clear" w:color="auto" w:fill="C0C0C0"/>
            <w:vAlign w:val="center"/>
          </w:tcPr>
          <w:p w14:paraId="267EBB38" w14:textId="77777777" w:rsidR="006E79F0" w:rsidRDefault="006E79F0" w:rsidP="006761D1">
            <w:pPr>
              <w:pStyle w:val="TAH"/>
            </w:pPr>
            <w:r>
              <w:t>Data type</w:t>
            </w:r>
          </w:p>
        </w:tc>
        <w:tc>
          <w:tcPr>
            <w:tcW w:w="217" w:type="pct"/>
            <w:shd w:val="clear" w:color="auto" w:fill="C0C0C0"/>
            <w:vAlign w:val="center"/>
          </w:tcPr>
          <w:p w14:paraId="66E123F7" w14:textId="77777777" w:rsidR="006E79F0" w:rsidRDefault="006E79F0" w:rsidP="006761D1">
            <w:pPr>
              <w:pStyle w:val="TAH"/>
            </w:pPr>
            <w:r>
              <w:t>P</w:t>
            </w:r>
          </w:p>
        </w:tc>
        <w:tc>
          <w:tcPr>
            <w:tcW w:w="581" w:type="pct"/>
            <w:shd w:val="clear" w:color="auto" w:fill="C0C0C0"/>
            <w:vAlign w:val="center"/>
          </w:tcPr>
          <w:p w14:paraId="662DA5A7" w14:textId="77777777" w:rsidR="006E79F0" w:rsidRDefault="006E79F0" w:rsidP="006761D1">
            <w:pPr>
              <w:pStyle w:val="TAH"/>
            </w:pPr>
            <w:r>
              <w:t>Cardinality</w:t>
            </w:r>
          </w:p>
        </w:tc>
        <w:tc>
          <w:tcPr>
            <w:tcW w:w="2645" w:type="pct"/>
            <w:shd w:val="clear" w:color="auto" w:fill="C0C0C0"/>
            <w:vAlign w:val="center"/>
          </w:tcPr>
          <w:p w14:paraId="0038D93B" w14:textId="77777777" w:rsidR="006E79F0" w:rsidRDefault="006E79F0" w:rsidP="006761D1">
            <w:pPr>
              <w:pStyle w:val="TAH"/>
            </w:pPr>
            <w:r>
              <w:t>Description</w:t>
            </w:r>
          </w:p>
        </w:tc>
      </w:tr>
      <w:tr w:rsidR="006E79F0" w14:paraId="263374DF" w14:textId="77777777" w:rsidTr="000B267A">
        <w:trPr>
          <w:jc w:val="center"/>
        </w:trPr>
        <w:tc>
          <w:tcPr>
            <w:tcW w:w="825" w:type="pct"/>
            <w:shd w:val="clear" w:color="auto" w:fill="auto"/>
            <w:vAlign w:val="center"/>
          </w:tcPr>
          <w:p w14:paraId="2D70A0AF" w14:textId="77777777" w:rsidR="006E79F0" w:rsidRDefault="006E79F0" w:rsidP="006761D1">
            <w:pPr>
              <w:pStyle w:val="TAL"/>
            </w:pPr>
            <w:r>
              <w:t>Location</w:t>
            </w:r>
          </w:p>
        </w:tc>
        <w:tc>
          <w:tcPr>
            <w:tcW w:w="732" w:type="pct"/>
            <w:vAlign w:val="center"/>
          </w:tcPr>
          <w:p w14:paraId="54D13669" w14:textId="77777777" w:rsidR="006E79F0" w:rsidRDefault="006E79F0" w:rsidP="006761D1">
            <w:pPr>
              <w:pStyle w:val="TAL"/>
            </w:pPr>
            <w:r>
              <w:t>string</w:t>
            </w:r>
          </w:p>
        </w:tc>
        <w:tc>
          <w:tcPr>
            <w:tcW w:w="217" w:type="pct"/>
            <w:vAlign w:val="center"/>
          </w:tcPr>
          <w:p w14:paraId="79213601" w14:textId="77777777" w:rsidR="006E79F0" w:rsidRDefault="006E79F0" w:rsidP="006761D1">
            <w:pPr>
              <w:pStyle w:val="TAC"/>
            </w:pPr>
            <w:r>
              <w:t>M</w:t>
            </w:r>
          </w:p>
        </w:tc>
        <w:tc>
          <w:tcPr>
            <w:tcW w:w="581" w:type="pct"/>
            <w:vAlign w:val="center"/>
          </w:tcPr>
          <w:p w14:paraId="0A21B8BB" w14:textId="77777777" w:rsidR="006E79F0" w:rsidRDefault="006E79F0" w:rsidP="006761D1">
            <w:pPr>
              <w:pStyle w:val="TAC"/>
            </w:pPr>
            <w:r>
              <w:t>1</w:t>
            </w:r>
          </w:p>
        </w:tc>
        <w:tc>
          <w:tcPr>
            <w:tcW w:w="2645" w:type="pct"/>
            <w:shd w:val="clear" w:color="auto" w:fill="auto"/>
            <w:vAlign w:val="center"/>
          </w:tcPr>
          <w:p w14:paraId="4AB894DB" w14:textId="6895CCD2" w:rsidR="006E79F0" w:rsidRDefault="00BC5734" w:rsidP="006761D1">
            <w:pPr>
              <w:pStyle w:val="TAL"/>
            </w:pPr>
            <w:r>
              <w:t>Contains a</w:t>
            </w:r>
            <w:r w:rsidR="006E79F0">
              <w:t>n alternative URI of the resource located in an alternative UAE Server.</w:t>
            </w:r>
          </w:p>
        </w:tc>
      </w:tr>
    </w:tbl>
    <w:p w14:paraId="1F17444A" w14:textId="77777777" w:rsidR="006E79F0" w:rsidRDefault="006E79F0" w:rsidP="006E79F0"/>
    <w:p w14:paraId="5AA383FA" w14:textId="77777777" w:rsidR="006E79F0" w:rsidRPr="00384E92" w:rsidRDefault="006E79F0" w:rsidP="006E79F0">
      <w:pPr>
        <w:pStyle w:val="Heading6"/>
      </w:pPr>
      <w:bookmarkStart w:id="4913" w:name="_Toc96843421"/>
      <w:bookmarkStart w:id="4914" w:name="_Toc96844396"/>
      <w:bookmarkStart w:id="4915" w:name="_Toc100739969"/>
      <w:bookmarkStart w:id="4916" w:name="_Toc133408891"/>
      <w:bookmarkStart w:id="4917" w:name="_Toc160452740"/>
      <w:bookmarkStart w:id="4918" w:name="_Toc164869668"/>
      <w:bookmarkStart w:id="4919" w:name="_Toc175350654"/>
      <w:bookmarkStart w:id="4920" w:name="_Toc180146591"/>
      <w:bookmarkStart w:id="4921" w:name="_Toc180249089"/>
      <w:r w:rsidRPr="00384E92">
        <w:t>6.</w:t>
      </w:r>
      <w:r>
        <w:t>2.3.2.3</w:t>
      </w:r>
      <w:r w:rsidRPr="00384E92">
        <w:t>.</w:t>
      </w:r>
      <w:r>
        <w:t>2</w:t>
      </w:r>
      <w:r w:rsidRPr="00384E92">
        <w:tab/>
      </w:r>
      <w:r>
        <w:t>POST</w:t>
      </w:r>
      <w:bookmarkEnd w:id="4913"/>
      <w:bookmarkEnd w:id="4914"/>
      <w:bookmarkEnd w:id="4915"/>
      <w:bookmarkEnd w:id="4916"/>
      <w:bookmarkEnd w:id="4917"/>
      <w:bookmarkEnd w:id="4918"/>
      <w:bookmarkEnd w:id="4919"/>
      <w:bookmarkEnd w:id="4920"/>
      <w:bookmarkEnd w:id="4921"/>
    </w:p>
    <w:p w14:paraId="77471BDB" w14:textId="55DF746C" w:rsidR="005B38C8" w:rsidRDefault="006E79F0" w:rsidP="006E79F0">
      <w:pPr>
        <w:rPr>
          <w:noProof/>
          <w:lang w:eastAsia="zh-CN"/>
        </w:rPr>
      </w:pPr>
      <w:bookmarkStart w:id="4922" w:name="_Toc510696615"/>
      <w:bookmarkStart w:id="4923" w:name="_Toc35971406"/>
      <w:bookmarkStart w:id="4924" w:name="_Toc67903528"/>
      <w:r>
        <w:rPr>
          <w:noProof/>
          <w:lang w:eastAsia="zh-CN"/>
        </w:rPr>
        <w:t xml:space="preserve">The POST method allows a </w:t>
      </w:r>
      <w:r w:rsidR="00D8090E">
        <w:t>service consumer</w:t>
      </w:r>
      <w:r>
        <w:rPr>
          <w:noProof/>
          <w:lang w:eastAsia="zh-CN"/>
        </w:rPr>
        <w:t xml:space="preserve"> to request the creation of a subscription to </w:t>
      </w:r>
      <w:r>
        <w:t>r</w:t>
      </w:r>
      <w:r w:rsidRPr="00B14C1D">
        <w:t xml:space="preserve">eal-time UAV </w:t>
      </w:r>
      <w:r>
        <w:t>s</w:t>
      </w:r>
      <w:r w:rsidRPr="00B14C1D">
        <w:t xml:space="preserve">tatus </w:t>
      </w:r>
      <w:r>
        <w:t>reporting at</w:t>
      </w:r>
      <w:r>
        <w:rPr>
          <w:noProof/>
          <w:lang w:eastAsia="zh-CN"/>
        </w:rPr>
        <w:t xml:space="preserve"> the UAE </w:t>
      </w:r>
      <w:r w:rsidR="006700D0">
        <w:rPr>
          <w:noProof/>
          <w:lang w:eastAsia="zh-CN"/>
        </w:rPr>
        <w:t>S</w:t>
      </w:r>
      <w:r>
        <w:rPr>
          <w:noProof/>
          <w:lang w:eastAsia="zh-CN"/>
        </w:rPr>
        <w:t>erver.</w:t>
      </w:r>
    </w:p>
    <w:p w14:paraId="4E0AF765" w14:textId="78822ECB" w:rsidR="006E79F0" w:rsidRDefault="006E79F0" w:rsidP="006E79F0">
      <w:r>
        <w:t>This method shall support the URI query parameters specified in table 6.2.3.2.3.2-1.</w:t>
      </w:r>
    </w:p>
    <w:p w14:paraId="15C1B4E9" w14:textId="77777777" w:rsidR="006E79F0" w:rsidRPr="00384E92" w:rsidRDefault="006E79F0" w:rsidP="006E79F0">
      <w:pPr>
        <w:pStyle w:val="TH"/>
        <w:rPr>
          <w:rFonts w:cs="Arial"/>
        </w:rPr>
      </w:pPr>
      <w:r w:rsidRPr="00384E92">
        <w:t>Table</w:t>
      </w:r>
      <w:r>
        <w:t> </w:t>
      </w:r>
      <w:r w:rsidRPr="00384E92">
        <w:t>6.</w:t>
      </w:r>
      <w:r>
        <w:t>2.3.2.3.2</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369EDF75" w14:textId="77777777" w:rsidTr="000B267A">
        <w:trPr>
          <w:jc w:val="center"/>
        </w:trPr>
        <w:tc>
          <w:tcPr>
            <w:tcW w:w="825" w:type="pct"/>
            <w:tcBorders>
              <w:bottom w:val="single" w:sz="6" w:space="0" w:color="auto"/>
            </w:tcBorders>
            <w:shd w:val="clear" w:color="auto" w:fill="C0C0C0"/>
            <w:vAlign w:val="center"/>
          </w:tcPr>
          <w:p w14:paraId="4346129B"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7244947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4C011A29"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1556AE3"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24F2780F"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04F49904" w14:textId="77777777" w:rsidR="006E79F0" w:rsidRPr="0016361A" w:rsidRDefault="006E79F0" w:rsidP="006761D1">
            <w:pPr>
              <w:pStyle w:val="TAH"/>
            </w:pPr>
            <w:r w:rsidRPr="0016361A">
              <w:t>Applicability</w:t>
            </w:r>
          </w:p>
        </w:tc>
      </w:tr>
      <w:tr w:rsidR="006E79F0" w:rsidRPr="00B54FF5" w14:paraId="2138B140" w14:textId="77777777" w:rsidTr="000B267A">
        <w:trPr>
          <w:jc w:val="center"/>
        </w:trPr>
        <w:tc>
          <w:tcPr>
            <w:tcW w:w="825" w:type="pct"/>
            <w:tcBorders>
              <w:top w:val="single" w:sz="6" w:space="0" w:color="auto"/>
            </w:tcBorders>
            <w:shd w:val="clear" w:color="auto" w:fill="auto"/>
            <w:vAlign w:val="center"/>
          </w:tcPr>
          <w:p w14:paraId="07EF5D6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4DF005A" w14:textId="77777777" w:rsidR="006E79F0" w:rsidRPr="0016361A" w:rsidRDefault="006E79F0" w:rsidP="006761D1">
            <w:pPr>
              <w:pStyle w:val="TAL"/>
            </w:pPr>
          </w:p>
        </w:tc>
        <w:tc>
          <w:tcPr>
            <w:tcW w:w="215" w:type="pct"/>
            <w:tcBorders>
              <w:top w:val="single" w:sz="6" w:space="0" w:color="auto"/>
            </w:tcBorders>
            <w:vAlign w:val="center"/>
          </w:tcPr>
          <w:p w14:paraId="7A1D3E8E" w14:textId="77777777" w:rsidR="006E79F0" w:rsidRPr="0016361A" w:rsidRDefault="006E79F0" w:rsidP="006761D1">
            <w:pPr>
              <w:pStyle w:val="TAC"/>
            </w:pPr>
          </w:p>
        </w:tc>
        <w:tc>
          <w:tcPr>
            <w:tcW w:w="580" w:type="pct"/>
            <w:tcBorders>
              <w:top w:val="single" w:sz="6" w:space="0" w:color="auto"/>
            </w:tcBorders>
            <w:vAlign w:val="center"/>
          </w:tcPr>
          <w:p w14:paraId="4EF5C0D3"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44F34694" w14:textId="77777777" w:rsidR="006E79F0" w:rsidRPr="0016361A" w:rsidRDefault="006E79F0" w:rsidP="006761D1">
            <w:pPr>
              <w:pStyle w:val="TAL"/>
            </w:pPr>
          </w:p>
        </w:tc>
        <w:tc>
          <w:tcPr>
            <w:tcW w:w="796" w:type="pct"/>
            <w:tcBorders>
              <w:top w:val="single" w:sz="6" w:space="0" w:color="auto"/>
            </w:tcBorders>
            <w:vAlign w:val="center"/>
          </w:tcPr>
          <w:p w14:paraId="43E77322" w14:textId="77777777" w:rsidR="006E79F0" w:rsidRPr="0016361A" w:rsidRDefault="006E79F0" w:rsidP="006761D1">
            <w:pPr>
              <w:pStyle w:val="TAL"/>
            </w:pPr>
          </w:p>
        </w:tc>
      </w:tr>
    </w:tbl>
    <w:p w14:paraId="16F4AC2F" w14:textId="77777777" w:rsidR="006E79F0" w:rsidRDefault="006E79F0" w:rsidP="006E79F0"/>
    <w:p w14:paraId="437E48F0" w14:textId="77777777" w:rsidR="006E79F0" w:rsidRPr="00384E92" w:rsidRDefault="006E79F0" w:rsidP="006E79F0">
      <w:r>
        <w:t>This method shall support the request data structures specified in table 6.2.3.2.3.2-2 and the response data structures and response codes specified in table 6.2.3.2.3.2-3.</w:t>
      </w:r>
    </w:p>
    <w:p w14:paraId="5EC0EC10" w14:textId="77777777" w:rsidR="006E79F0" w:rsidRPr="001769FF" w:rsidRDefault="006E79F0" w:rsidP="006E79F0">
      <w:pPr>
        <w:pStyle w:val="TH"/>
      </w:pPr>
      <w:r w:rsidRPr="001769FF">
        <w:lastRenderedPageBreak/>
        <w:t>Table</w:t>
      </w:r>
      <w:r>
        <w:t> </w:t>
      </w:r>
      <w:r w:rsidRPr="001769FF">
        <w:t>6.</w:t>
      </w:r>
      <w:r>
        <w:t>2.3.2.</w:t>
      </w:r>
      <w:r w:rsidRPr="001769FF">
        <w:t>3.</w:t>
      </w:r>
      <w:r>
        <w:t>2</w:t>
      </w:r>
      <w:r w:rsidRPr="001769FF">
        <w:t xml:space="preserve">-2: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6E79F0" w:rsidRPr="00B54FF5" w14:paraId="698A6DAB" w14:textId="77777777" w:rsidTr="000B267A">
        <w:trPr>
          <w:jc w:val="center"/>
        </w:trPr>
        <w:tc>
          <w:tcPr>
            <w:tcW w:w="1838" w:type="dxa"/>
            <w:tcBorders>
              <w:bottom w:val="single" w:sz="6" w:space="0" w:color="auto"/>
            </w:tcBorders>
            <w:shd w:val="clear" w:color="auto" w:fill="C0C0C0"/>
            <w:vAlign w:val="center"/>
          </w:tcPr>
          <w:p w14:paraId="2A2D0997"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CD5AF4A" w14:textId="77777777" w:rsidR="006E79F0" w:rsidRPr="0016361A" w:rsidRDefault="006E79F0" w:rsidP="006761D1">
            <w:pPr>
              <w:pStyle w:val="TAH"/>
            </w:pPr>
            <w:r w:rsidRPr="0016361A">
              <w:t>P</w:t>
            </w:r>
          </w:p>
        </w:tc>
        <w:tc>
          <w:tcPr>
            <w:tcW w:w="1134" w:type="dxa"/>
            <w:tcBorders>
              <w:bottom w:val="single" w:sz="6" w:space="0" w:color="auto"/>
            </w:tcBorders>
            <w:shd w:val="clear" w:color="auto" w:fill="C0C0C0"/>
            <w:vAlign w:val="center"/>
          </w:tcPr>
          <w:p w14:paraId="4CB25DA8" w14:textId="77777777" w:rsidR="006E79F0" w:rsidRPr="0016361A" w:rsidRDefault="006E79F0" w:rsidP="006761D1">
            <w:pPr>
              <w:pStyle w:val="TAH"/>
            </w:pPr>
            <w:r w:rsidRPr="0016361A">
              <w:t>Cardinality</w:t>
            </w:r>
          </w:p>
        </w:tc>
        <w:tc>
          <w:tcPr>
            <w:tcW w:w="6230" w:type="dxa"/>
            <w:tcBorders>
              <w:bottom w:val="single" w:sz="6" w:space="0" w:color="auto"/>
            </w:tcBorders>
            <w:shd w:val="clear" w:color="auto" w:fill="C0C0C0"/>
            <w:vAlign w:val="center"/>
          </w:tcPr>
          <w:p w14:paraId="71BFE393" w14:textId="77777777" w:rsidR="006E79F0" w:rsidRPr="0016361A" w:rsidRDefault="006E79F0" w:rsidP="006761D1">
            <w:pPr>
              <w:pStyle w:val="TAH"/>
            </w:pPr>
            <w:r w:rsidRPr="0016361A">
              <w:t>Description</w:t>
            </w:r>
          </w:p>
        </w:tc>
      </w:tr>
      <w:tr w:rsidR="006E79F0" w:rsidRPr="00B54FF5" w14:paraId="4C40C504" w14:textId="77777777" w:rsidTr="000B267A">
        <w:trPr>
          <w:jc w:val="center"/>
        </w:trPr>
        <w:tc>
          <w:tcPr>
            <w:tcW w:w="1838" w:type="dxa"/>
            <w:tcBorders>
              <w:top w:val="single" w:sz="6" w:space="0" w:color="auto"/>
            </w:tcBorders>
            <w:shd w:val="clear" w:color="auto" w:fill="auto"/>
            <w:vAlign w:val="center"/>
          </w:tcPr>
          <w:p w14:paraId="7E9E2F48" w14:textId="77777777" w:rsidR="006E79F0" w:rsidRPr="0016361A" w:rsidRDefault="006E79F0" w:rsidP="006761D1">
            <w:pPr>
              <w:pStyle w:val="TAL"/>
            </w:pPr>
            <w:r>
              <w:t>RTUavStatusSubsc</w:t>
            </w:r>
          </w:p>
        </w:tc>
        <w:tc>
          <w:tcPr>
            <w:tcW w:w="425" w:type="dxa"/>
            <w:tcBorders>
              <w:top w:val="single" w:sz="6" w:space="0" w:color="auto"/>
            </w:tcBorders>
            <w:vAlign w:val="center"/>
          </w:tcPr>
          <w:p w14:paraId="1588C828" w14:textId="77777777" w:rsidR="006E79F0" w:rsidRPr="0016361A" w:rsidRDefault="006E79F0" w:rsidP="006761D1">
            <w:pPr>
              <w:pStyle w:val="TAC"/>
            </w:pPr>
            <w:r>
              <w:t>M</w:t>
            </w:r>
          </w:p>
        </w:tc>
        <w:tc>
          <w:tcPr>
            <w:tcW w:w="1134" w:type="dxa"/>
            <w:tcBorders>
              <w:top w:val="single" w:sz="6" w:space="0" w:color="auto"/>
            </w:tcBorders>
            <w:vAlign w:val="center"/>
          </w:tcPr>
          <w:p w14:paraId="3B7368B2" w14:textId="77777777" w:rsidR="006E79F0" w:rsidRPr="0016361A" w:rsidRDefault="006E79F0" w:rsidP="006761D1">
            <w:pPr>
              <w:pStyle w:val="TAC"/>
            </w:pPr>
            <w:r>
              <w:t>1</w:t>
            </w:r>
          </w:p>
        </w:tc>
        <w:tc>
          <w:tcPr>
            <w:tcW w:w="6230" w:type="dxa"/>
            <w:tcBorders>
              <w:top w:val="single" w:sz="6" w:space="0" w:color="auto"/>
            </w:tcBorders>
            <w:shd w:val="clear" w:color="auto" w:fill="auto"/>
            <w:vAlign w:val="center"/>
          </w:tcPr>
          <w:p w14:paraId="5584370D" w14:textId="77777777" w:rsidR="006E79F0" w:rsidRPr="0016361A" w:rsidRDefault="006E79F0" w:rsidP="006761D1">
            <w:pPr>
              <w:pStyle w:val="TAL"/>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r>
    </w:tbl>
    <w:p w14:paraId="6BD2F561" w14:textId="77777777" w:rsidR="006E79F0" w:rsidRDefault="006E79F0" w:rsidP="006E79F0"/>
    <w:p w14:paraId="171C7CA8" w14:textId="77777777" w:rsidR="006E79F0" w:rsidRPr="001769FF" w:rsidRDefault="006E79F0" w:rsidP="006E79F0">
      <w:pPr>
        <w:pStyle w:val="TH"/>
      </w:pPr>
      <w:r w:rsidRPr="001769FF">
        <w:t>Table</w:t>
      </w:r>
      <w:r>
        <w:t> </w:t>
      </w:r>
      <w:r w:rsidRPr="001769FF">
        <w:t>6.</w:t>
      </w:r>
      <w:r>
        <w:t>2.3.2.</w:t>
      </w:r>
      <w:r w:rsidRPr="001769FF">
        <w:t>3.</w:t>
      </w:r>
      <w:r>
        <w:t>2</w:t>
      </w:r>
      <w:r w:rsidRPr="001769FF">
        <w:t>-</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6E79F0" w:rsidRPr="00B54FF5" w14:paraId="6750DE20" w14:textId="77777777" w:rsidTr="000B267A">
        <w:trPr>
          <w:jc w:val="center"/>
        </w:trPr>
        <w:tc>
          <w:tcPr>
            <w:tcW w:w="955" w:type="pct"/>
            <w:tcBorders>
              <w:bottom w:val="single" w:sz="6" w:space="0" w:color="auto"/>
            </w:tcBorders>
            <w:shd w:val="clear" w:color="auto" w:fill="C0C0C0"/>
            <w:vAlign w:val="center"/>
          </w:tcPr>
          <w:p w14:paraId="3AE6FA98"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4A287096"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0C73FC64" w14:textId="77777777" w:rsidR="006E79F0" w:rsidRPr="0016361A" w:rsidRDefault="006E79F0" w:rsidP="006761D1">
            <w:pPr>
              <w:pStyle w:val="TAH"/>
            </w:pPr>
            <w:r w:rsidRPr="0016361A">
              <w:t>Cardinality</w:t>
            </w:r>
          </w:p>
        </w:tc>
        <w:tc>
          <w:tcPr>
            <w:tcW w:w="663" w:type="pct"/>
            <w:tcBorders>
              <w:bottom w:val="single" w:sz="6" w:space="0" w:color="auto"/>
            </w:tcBorders>
            <w:shd w:val="clear" w:color="auto" w:fill="C0C0C0"/>
            <w:vAlign w:val="center"/>
          </w:tcPr>
          <w:p w14:paraId="58A65042" w14:textId="77777777" w:rsidR="006E79F0" w:rsidRPr="0016361A" w:rsidRDefault="006E79F0" w:rsidP="006761D1">
            <w:pPr>
              <w:pStyle w:val="TAH"/>
            </w:pPr>
            <w:r w:rsidRPr="0016361A">
              <w:t>Response</w:t>
            </w:r>
          </w:p>
          <w:p w14:paraId="7F61DC33"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684983C4" w14:textId="77777777" w:rsidR="006E79F0" w:rsidRPr="0016361A" w:rsidRDefault="006E79F0" w:rsidP="006761D1">
            <w:pPr>
              <w:pStyle w:val="TAH"/>
            </w:pPr>
            <w:r w:rsidRPr="0016361A">
              <w:t>Description</w:t>
            </w:r>
          </w:p>
        </w:tc>
      </w:tr>
      <w:tr w:rsidR="006E79F0" w:rsidRPr="00B54FF5" w14:paraId="2472A556" w14:textId="77777777" w:rsidTr="000B267A">
        <w:trPr>
          <w:jc w:val="center"/>
        </w:trPr>
        <w:tc>
          <w:tcPr>
            <w:tcW w:w="955" w:type="pct"/>
            <w:tcBorders>
              <w:top w:val="single" w:sz="6" w:space="0" w:color="auto"/>
            </w:tcBorders>
            <w:shd w:val="clear" w:color="auto" w:fill="auto"/>
            <w:vAlign w:val="center"/>
          </w:tcPr>
          <w:p w14:paraId="24666F5B" w14:textId="77777777" w:rsidR="006E79F0" w:rsidRPr="0016361A" w:rsidRDefault="006E79F0" w:rsidP="00D555FE">
            <w:pPr>
              <w:pStyle w:val="TAL"/>
            </w:pPr>
            <w:r>
              <w:t>RTUavStatusSubsc</w:t>
            </w:r>
          </w:p>
        </w:tc>
        <w:tc>
          <w:tcPr>
            <w:tcW w:w="220" w:type="pct"/>
            <w:tcBorders>
              <w:top w:val="single" w:sz="6" w:space="0" w:color="auto"/>
            </w:tcBorders>
            <w:vAlign w:val="center"/>
          </w:tcPr>
          <w:p w14:paraId="08CAC7F5" w14:textId="77777777" w:rsidR="006E79F0" w:rsidRPr="0016361A" w:rsidRDefault="006E79F0" w:rsidP="00D555FE">
            <w:pPr>
              <w:pStyle w:val="TAC"/>
            </w:pPr>
            <w:r w:rsidRPr="0016361A">
              <w:t>M</w:t>
            </w:r>
          </w:p>
        </w:tc>
        <w:tc>
          <w:tcPr>
            <w:tcW w:w="589" w:type="pct"/>
            <w:tcBorders>
              <w:top w:val="single" w:sz="6" w:space="0" w:color="auto"/>
            </w:tcBorders>
            <w:vAlign w:val="center"/>
          </w:tcPr>
          <w:p w14:paraId="6665C9EF" w14:textId="77777777" w:rsidR="006E79F0" w:rsidRPr="0016361A" w:rsidRDefault="006E79F0" w:rsidP="00D555FE">
            <w:pPr>
              <w:pStyle w:val="TAC"/>
            </w:pPr>
            <w:r>
              <w:t>1</w:t>
            </w:r>
          </w:p>
        </w:tc>
        <w:tc>
          <w:tcPr>
            <w:tcW w:w="663" w:type="pct"/>
            <w:tcBorders>
              <w:top w:val="single" w:sz="6" w:space="0" w:color="auto"/>
            </w:tcBorders>
            <w:vAlign w:val="center"/>
          </w:tcPr>
          <w:p w14:paraId="6A00BE0C" w14:textId="77777777" w:rsidR="006E79F0" w:rsidRPr="0016361A" w:rsidRDefault="006E79F0" w:rsidP="00D555FE">
            <w:pPr>
              <w:pStyle w:val="TAL"/>
            </w:pPr>
            <w:r>
              <w:t>201 Created</w:t>
            </w:r>
          </w:p>
        </w:tc>
        <w:tc>
          <w:tcPr>
            <w:tcW w:w="2573" w:type="pct"/>
            <w:tcBorders>
              <w:top w:val="single" w:sz="6" w:space="0" w:color="auto"/>
            </w:tcBorders>
            <w:shd w:val="clear" w:color="auto" w:fill="auto"/>
            <w:vAlign w:val="center"/>
          </w:tcPr>
          <w:p w14:paraId="3987C59A" w14:textId="186F5138" w:rsidR="006E79F0" w:rsidRDefault="006E79F0" w:rsidP="00D555FE">
            <w:pPr>
              <w:pStyle w:val="TAL"/>
            </w:pPr>
            <w:r>
              <w:t xml:space="preserve">Successful case. The subscription is successfully created and a representation of the created Individual Real-time UAV Status Subscription resource </w:t>
            </w:r>
            <w:r w:rsidR="00760FD0">
              <w:t xml:space="preserve">shall be </w:t>
            </w:r>
            <w:r>
              <w:t>returned.</w:t>
            </w:r>
          </w:p>
          <w:p w14:paraId="28B4665C" w14:textId="77777777" w:rsidR="006E79F0" w:rsidRDefault="006E79F0" w:rsidP="00D555FE">
            <w:pPr>
              <w:pStyle w:val="TAL"/>
            </w:pPr>
          </w:p>
          <w:p w14:paraId="2BC7A0DA" w14:textId="77777777" w:rsidR="006E79F0" w:rsidRPr="0016361A" w:rsidRDefault="006E79F0" w:rsidP="00D555FE">
            <w:pPr>
              <w:pStyle w:val="TAL"/>
            </w:pPr>
            <w:r>
              <w:t>An HTTP</w:t>
            </w:r>
            <w:r w:rsidRPr="00B06F7A">
              <w:t xml:space="preserve"> "Location" header that contains the resource URI of the created </w:t>
            </w:r>
            <w:r>
              <w:t>Individual Real-time UAV Status Subscription</w:t>
            </w:r>
            <w:r w:rsidRPr="00B06F7A">
              <w:t xml:space="preserve"> resource</w:t>
            </w:r>
            <w:r>
              <w:t xml:space="preserve"> shall also be included.</w:t>
            </w:r>
          </w:p>
        </w:tc>
      </w:tr>
      <w:tr w:rsidR="006E79F0" w:rsidRPr="00B54FF5" w14:paraId="1F806D81" w14:textId="77777777" w:rsidTr="000B267A">
        <w:trPr>
          <w:jc w:val="center"/>
        </w:trPr>
        <w:tc>
          <w:tcPr>
            <w:tcW w:w="5000" w:type="pct"/>
            <w:gridSpan w:val="5"/>
            <w:shd w:val="clear" w:color="auto" w:fill="auto"/>
            <w:vAlign w:val="center"/>
          </w:tcPr>
          <w:p w14:paraId="5D3D9B6C" w14:textId="354A209A" w:rsidR="006E79F0" w:rsidRPr="0016361A" w:rsidRDefault="006E79F0" w:rsidP="00760FD0">
            <w:pPr>
              <w:pStyle w:val="TAN"/>
            </w:pPr>
            <w:r w:rsidRPr="0016361A">
              <w:t>NOTE:</w:t>
            </w:r>
            <w:r w:rsidRPr="0016361A">
              <w:rPr>
                <w:noProof/>
              </w:rPr>
              <w:tab/>
              <w:t xml:space="preserve">The mandatory </w:t>
            </w:r>
            <w:r w:rsidRPr="0016361A">
              <w:t>HTTP error status code</w:t>
            </w:r>
            <w:r w:rsidR="005B38C8">
              <w:t>s</w:t>
            </w:r>
            <w:r w:rsidRPr="0016361A">
              <w:t xml:space="preserve"> for the </w:t>
            </w:r>
            <w:r w:rsidR="00760FD0">
              <w:t>HTTP POST</w:t>
            </w:r>
            <w:r w:rsidRPr="0016361A">
              <w:t xml:space="preserve"> method listed in </w:t>
            </w:r>
            <w:r w:rsidR="00760FD0">
              <w:t>t</w:t>
            </w:r>
            <w:r>
              <w:t>able </w:t>
            </w:r>
            <w:r w:rsidRPr="008B7662">
              <w:t>5.2.6-1 of 3GPP</w:t>
            </w:r>
            <w:r>
              <w:t> TS </w:t>
            </w:r>
            <w:r w:rsidRPr="008B7662">
              <w:t>29.122</w:t>
            </w:r>
            <w:r>
              <w:t> </w:t>
            </w:r>
            <w:r w:rsidRPr="008B7662">
              <w:t xml:space="preserve">[2] </w:t>
            </w:r>
            <w:r w:rsidR="005B38C8">
              <w:t xml:space="preserve">shall </w:t>
            </w:r>
            <w:r w:rsidRPr="008B7662">
              <w:t>also apply</w:t>
            </w:r>
            <w:r w:rsidRPr="0016361A">
              <w:t>.</w:t>
            </w:r>
          </w:p>
        </w:tc>
      </w:tr>
    </w:tbl>
    <w:p w14:paraId="1CF5BD97" w14:textId="77777777" w:rsidR="006E79F0" w:rsidRPr="00384E92" w:rsidRDefault="006E79F0" w:rsidP="006E79F0"/>
    <w:p w14:paraId="636865F6" w14:textId="77777777" w:rsidR="006E79F0" w:rsidRDefault="006E79F0" w:rsidP="006E79F0">
      <w:pPr>
        <w:pStyle w:val="TH"/>
      </w:pPr>
      <w:r>
        <w:t>Table </w:t>
      </w:r>
      <w:r w:rsidRPr="001769FF">
        <w:t>6.</w:t>
      </w:r>
      <w:r>
        <w:t>2.3.2.</w:t>
      </w:r>
      <w:r w:rsidRPr="001769FF">
        <w:t>3.</w:t>
      </w:r>
      <w:r>
        <w:t>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099"/>
        <w:gridCol w:w="729"/>
        <w:gridCol w:w="1118"/>
        <w:gridCol w:w="5089"/>
      </w:tblGrid>
      <w:tr w:rsidR="006E79F0" w14:paraId="65B9CDBC" w14:textId="77777777" w:rsidTr="009131CE">
        <w:trPr>
          <w:jc w:val="center"/>
        </w:trPr>
        <w:tc>
          <w:tcPr>
            <w:tcW w:w="825" w:type="pct"/>
            <w:shd w:val="clear" w:color="auto" w:fill="C0C0C0"/>
            <w:vAlign w:val="center"/>
          </w:tcPr>
          <w:p w14:paraId="371C76BE" w14:textId="77777777" w:rsidR="006E79F0" w:rsidRDefault="006E79F0" w:rsidP="006761D1">
            <w:pPr>
              <w:pStyle w:val="TAH"/>
            </w:pPr>
            <w:r>
              <w:t>Name</w:t>
            </w:r>
          </w:p>
        </w:tc>
        <w:tc>
          <w:tcPr>
            <w:tcW w:w="571" w:type="pct"/>
            <w:shd w:val="clear" w:color="auto" w:fill="C0C0C0"/>
            <w:vAlign w:val="center"/>
          </w:tcPr>
          <w:p w14:paraId="5A0431D6" w14:textId="77777777" w:rsidR="006E79F0" w:rsidRDefault="006E79F0" w:rsidP="006761D1">
            <w:pPr>
              <w:pStyle w:val="TAH"/>
            </w:pPr>
            <w:r>
              <w:t>Data type</w:t>
            </w:r>
          </w:p>
        </w:tc>
        <w:tc>
          <w:tcPr>
            <w:tcW w:w="379" w:type="pct"/>
            <w:shd w:val="clear" w:color="auto" w:fill="C0C0C0"/>
            <w:vAlign w:val="center"/>
          </w:tcPr>
          <w:p w14:paraId="6DF8BE46" w14:textId="77777777" w:rsidR="006E79F0" w:rsidRDefault="006E79F0" w:rsidP="006761D1">
            <w:pPr>
              <w:pStyle w:val="TAH"/>
            </w:pPr>
            <w:r>
              <w:t>P</w:t>
            </w:r>
          </w:p>
        </w:tc>
        <w:tc>
          <w:tcPr>
            <w:tcW w:w="581" w:type="pct"/>
            <w:shd w:val="clear" w:color="auto" w:fill="C0C0C0"/>
            <w:vAlign w:val="center"/>
          </w:tcPr>
          <w:p w14:paraId="7AA873F8" w14:textId="77777777" w:rsidR="006E79F0" w:rsidRDefault="006E79F0" w:rsidP="006761D1">
            <w:pPr>
              <w:pStyle w:val="TAH"/>
            </w:pPr>
            <w:r>
              <w:t>Cardinality</w:t>
            </w:r>
          </w:p>
        </w:tc>
        <w:tc>
          <w:tcPr>
            <w:tcW w:w="2645" w:type="pct"/>
            <w:shd w:val="clear" w:color="auto" w:fill="C0C0C0"/>
            <w:vAlign w:val="center"/>
          </w:tcPr>
          <w:p w14:paraId="2B75EAB4" w14:textId="77777777" w:rsidR="006E79F0" w:rsidRDefault="006E79F0" w:rsidP="006761D1">
            <w:pPr>
              <w:pStyle w:val="TAH"/>
            </w:pPr>
            <w:r>
              <w:t>Description</w:t>
            </w:r>
          </w:p>
        </w:tc>
      </w:tr>
      <w:tr w:rsidR="006E79F0" w14:paraId="4FC4BB90" w14:textId="77777777" w:rsidTr="009131CE">
        <w:trPr>
          <w:jc w:val="center"/>
        </w:trPr>
        <w:tc>
          <w:tcPr>
            <w:tcW w:w="825" w:type="pct"/>
            <w:shd w:val="clear" w:color="auto" w:fill="auto"/>
            <w:vAlign w:val="center"/>
          </w:tcPr>
          <w:p w14:paraId="2416970A" w14:textId="77777777" w:rsidR="006E79F0" w:rsidRDefault="006E79F0" w:rsidP="006761D1">
            <w:pPr>
              <w:pStyle w:val="TAL"/>
            </w:pPr>
            <w:r>
              <w:t>Location</w:t>
            </w:r>
          </w:p>
        </w:tc>
        <w:tc>
          <w:tcPr>
            <w:tcW w:w="571" w:type="pct"/>
            <w:vAlign w:val="center"/>
          </w:tcPr>
          <w:p w14:paraId="11AD2A23" w14:textId="77777777" w:rsidR="006E79F0" w:rsidRDefault="006E79F0" w:rsidP="006761D1">
            <w:pPr>
              <w:pStyle w:val="TAL"/>
            </w:pPr>
            <w:r>
              <w:t>string</w:t>
            </w:r>
          </w:p>
        </w:tc>
        <w:tc>
          <w:tcPr>
            <w:tcW w:w="379" w:type="pct"/>
            <w:vAlign w:val="center"/>
          </w:tcPr>
          <w:p w14:paraId="3B36297A" w14:textId="77777777" w:rsidR="006E79F0" w:rsidRDefault="006E79F0" w:rsidP="006761D1">
            <w:pPr>
              <w:pStyle w:val="TAC"/>
            </w:pPr>
            <w:r>
              <w:t>M</w:t>
            </w:r>
          </w:p>
        </w:tc>
        <w:tc>
          <w:tcPr>
            <w:tcW w:w="581" w:type="pct"/>
            <w:vAlign w:val="center"/>
          </w:tcPr>
          <w:p w14:paraId="27E1FFF8" w14:textId="77777777" w:rsidR="006E79F0" w:rsidRDefault="006E79F0" w:rsidP="006761D1">
            <w:pPr>
              <w:pStyle w:val="TAC"/>
            </w:pPr>
            <w:r>
              <w:t>1</w:t>
            </w:r>
          </w:p>
        </w:tc>
        <w:tc>
          <w:tcPr>
            <w:tcW w:w="2645" w:type="pct"/>
            <w:shd w:val="clear" w:color="auto" w:fill="auto"/>
            <w:vAlign w:val="center"/>
          </w:tcPr>
          <w:p w14:paraId="1410ED4B" w14:textId="77777777" w:rsidR="005B38C8" w:rsidRDefault="006E79F0" w:rsidP="00FE03B5">
            <w:pPr>
              <w:pStyle w:val="TAL"/>
            </w:pPr>
            <w:r>
              <w:t>Contains the URI of the newly created resource, according to the structure:</w:t>
            </w:r>
          </w:p>
          <w:p w14:paraId="24258DFC" w14:textId="77D17B59" w:rsidR="006E79F0" w:rsidRDefault="006E79F0" w:rsidP="00FE03B5">
            <w:pPr>
              <w:pStyle w:val="TAL"/>
            </w:pPr>
            <w:r>
              <w:rPr>
                <w:lang w:eastAsia="zh-CN"/>
              </w:rPr>
              <w:t>{apiRoot}/uae-uav-status</w:t>
            </w:r>
            <w:r>
              <w:rPr>
                <w:rFonts w:hint="eastAsia"/>
                <w:lang w:eastAsia="zh-CN"/>
              </w:rPr>
              <w:t>/</w:t>
            </w:r>
            <w:r w:rsidR="00FE03B5" w:rsidRPr="00FE03B5">
              <w:rPr>
                <w:lang w:eastAsia="zh-CN"/>
              </w:rPr>
              <w:t>&lt;apiVersion&gt;</w:t>
            </w:r>
            <w:r>
              <w:rPr>
                <w:rFonts w:hint="eastAsia"/>
                <w:lang w:eastAsia="zh-CN"/>
              </w:rPr>
              <w:t>/</w:t>
            </w:r>
            <w:r>
              <w:rPr>
                <w:lang w:eastAsia="zh-CN"/>
              </w:rPr>
              <w:t>subscriptions/{subscriptionId}</w:t>
            </w:r>
          </w:p>
        </w:tc>
      </w:tr>
    </w:tbl>
    <w:p w14:paraId="495C53EF" w14:textId="77777777" w:rsidR="006E79F0" w:rsidRDefault="006E79F0" w:rsidP="006E79F0"/>
    <w:p w14:paraId="760CE2BE" w14:textId="77777777" w:rsidR="006E79F0" w:rsidRDefault="006E79F0" w:rsidP="006E79F0">
      <w:pPr>
        <w:pStyle w:val="Heading5"/>
      </w:pPr>
      <w:bookmarkStart w:id="4925" w:name="_Toc96843422"/>
      <w:bookmarkStart w:id="4926" w:name="_Toc96844397"/>
      <w:bookmarkStart w:id="4927" w:name="_Toc100739970"/>
      <w:bookmarkStart w:id="4928" w:name="_Toc133408892"/>
      <w:bookmarkStart w:id="4929" w:name="_Toc160452741"/>
      <w:bookmarkStart w:id="4930" w:name="_Toc164869669"/>
      <w:bookmarkStart w:id="4931" w:name="_Toc175350655"/>
      <w:bookmarkStart w:id="4932" w:name="_Toc180146592"/>
      <w:bookmarkStart w:id="4933" w:name="_Toc180249090"/>
      <w:r>
        <w:t>6.2.3.2.4</w:t>
      </w:r>
      <w:r>
        <w:tab/>
        <w:t>Resource Custom Operations</w:t>
      </w:r>
      <w:bookmarkEnd w:id="4922"/>
      <w:bookmarkEnd w:id="4923"/>
      <w:bookmarkEnd w:id="4924"/>
      <w:bookmarkEnd w:id="4925"/>
      <w:bookmarkEnd w:id="4926"/>
      <w:bookmarkEnd w:id="4927"/>
      <w:bookmarkEnd w:id="4928"/>
      <w:bookmarkEnd w:id="4929"/>
      <w:bookmarkEnd w:id="4930"/>
      <w:bookmarkEnd w:id="4931"/>
      <w:bookmarkEnd w:id="4932"/>
      <w:bookmarkEnd w:id="4933"/>
    </w:p>
    <w:p w14:paraId="67639AF1" w14:textId="77777777" w:rsidR="006E79F0" w:rsidRDefault="006E79F0" w:rsidP="006E79F0">
      <w:r>
        <w:t>There are no resource custom operations defined for this resource in this release of the specification.</w:t>
      </w:r>
    </w:p>
    <w:p w14:paraId="733BFC92" w14:textId="77777777" w:rsidR="006E79F0" w:rsidRDefault="006E79F0" w:rsidP="006E79F0">
      <w:pPr>
        <w:pStyle w:val="Heading4"/>
      </w:pPr>
      <w:bookmarkStart w:id="4934" w:name="_Toc510696621"/>
      <w:bookmarkStart w:id="4935" w:name="_Toc35971412"/>
      <w:bookmarkStart w:id="4936" w:name="_Toc67903529"/>
      <w:bookmarkStart w:id="4937" w:name="_Toc96843423"/>
      <w:bookmarkStart w:id="4938" w:name="_Toc96844398"/>
      <w:bookmarkStart w:id="4939" w:name="_Toc100739971"/>
      <w:bookmarkStart w:id="4940" w:name="_Toc133408893"/>
      <w:bookmarkStart w:id="4941" w:name="_Toc160452742"/>
      <w:bookmarkStart w:id="4942" w:name="_Toc164869670"/>
      <w:bookmarkStart w:id="4943" w:name="_Toc175350656"/>
      <w:bookmarkStart w:id="4944" w:name="_Toc180146593"/>
      <w:bookmarkStart w:id="4945" w:name="_Toc180249091"/>
      <w:r>
        <w:t>6.2.3.3</w:t>
      </w:r>
      <w:r>
        <w:tab/>
        <w:t xml:space="preserve">Resource: </w:t>
      </w:r>
      <w:bookmarkEnd w:id="4934"/>
      <w:bookmarkEnd w:id="4935"/>
      <w:bookmarkEnd w:id="4936"/>
      <w:r>
        <w:t xml:space="preserve">Individual </w:t>
      </w:r>
      <w:r w:rsidRPr="00B14C1D">
        <w:t>Re</w:t>
      </w:r>
      <w:r>
        <w:t>al-time UAV Status Subscription</w:t>
      </w:r>
      <w:bookmarkEnd w:id="4937"/>
      <w:bookmarkEnd w:id="4938"/>
      <w:bookmarkEnd w:id="4939"/>
      <w:bookmarkEnd w:id="4940"/>
      <w:bookmarkEnd w:id="4941"/>
      <w:bookmarkEnd w:id="4942"/>
      <w:bookmarkEnd w:id="4943"/>
      <w:bookmarkEnd w:id="4944"/>
      <w:bookmarkEnd w:id="4945"/>
    </w:p>
    <w:p w14:paraId="5F5551E4" w14:textId="77777777" w:rsidR="006E79F0" w:rsidRDefault="006E79F0" w:rsidP="006E79F0">
      <w:pPr>
        <w:pStyle w:val="Heading5"/>
      </w:pPr>
      <w:bookmarkStart w:id="4946" w:name="_Toc96843424"/>
      <w:bookmarkStart w:id="4947" w:name="_Toc96844399"/>
      <w:bookmarkStart w:id="4948" w:name="_Toc100739972"/>
      <w:bookmarkStart w:id="4949" w:name="_Toc133408894"/>
      <w:bookmarkStart w:id="4950" w:name="_Toc160452743"/>
      <w:bookmarkStart w:id="4951" w:name="_Toc164869671"/>
      <w:bookmarkStart w:id="4952" w:name="_Toc175350657"/>
      <w:bookmarkStart w:id="4953" w:name="_Toc180146594"/>
      <w:bookmarkStart w:id="4954" w:name="_Toc180249092"/>
      <w:r>
        <w:t>6.2.3.3.1</w:t>
      </w:r>
      <w:r>
        <w:tab/>
        <w:t>Description</w:t>
      </w:r>
      <w:bookmarkEnd w:id="4946"/>
      <w:bookmarkEnd w:id="4947"/>
      <w:bookmarkEnd w:id="4948"/>
      <w:bookmarkEnd w:id="4949"/>
      <w:bookmarkEnd w:id="4950"/>
      <w:bookmarkEnd w:id="4951"/>
      <w:bookmarkEnd w:id="4952"/>
      <w:bookmarkEnd w:id="4953"/>
      <w:bookmarkEnd w:id="4954"/>
    </w:p>
    <w:p w14:paraId="6733848C" w14:textId="77777777" w:rsidR="006E79F0" w:rsidRDefault="006E79F0" w:rsidP="006E79F0">
      <w:r>
        <w:t>This resource represents an individual real-time UAV status subscription managed by the UAE Server.</w:t>
      </w:r>
    </w:p>
    <w:p w14:paraId="3E70DE34" w14:textId="77777777" w:rsidR="006E79F0" w:rsidRDefault="006E79F0" w:rsidP="006E79F0">
      <w:pPr>
        <w:pStyle w:val="Heading5"/>
      </w:pPr>
      <w:bookmarkStart w:id="4955" w:name="_Toc96843425"/>
      <w:bookmarkStart w:id="4956" w:name="_Toc96844400"/>
      <w:bookmarkStart w:id="4957" w:name="_Toc100739973"/>
      <w:bookmarkStart w:id="4958" w:name="_Toc133408895"/>
      <w:bookmarkStart w:id="4959" w:name="_Toc160452744"/>
      <w:bookmarkStart w:id="4960" w:name="_Toc164869672"/>
      <w:bookmarkStart w:id="4961" w:name="_Toc175350658"/>
      <w:bookmarkStart w:id="4962" w:name="_Toc180146595"/>
      <w:bookmarkStart w:id="4963" w:name="_Toc180249093"/>
      <w:r>
        <w:t>6.2.3.3.2</w:t>
      </w:r>
      <w:r>
        <w:tab/>
        <w:t>Resource Definition</w:t>
      </w:r>
      <w:bookmarkEnd w:id="4955"/>
      <w:bookmarkEnd w:id="4956"/>
      <w:bookmarkEnd w:id="4957"/>
      <w:bookmarkEnd w:id="4958"/>
      <w:bookmarkEnd w:id="4959"/>
      <w:bookmarkEnd w:id="4960"/>
      <w:bookmarkEnd w:id="4961"/>
      <w:bookmarkEnd w:id="4962"/>
      <w:bookmarkEnd w:id="4963"/>
    </w:p>
    <w:p w14:paraId="0B094796" w14:textId="17B8853A" w:rsidR="006E79F0" w:rsidRDefault="006E79F0" w:rsidP="006E79F0">
      <w:r>
        <w:t xml:space="preserve">Resource URI: </w:t>
      </w:r>
      <w:r w:rsidRPr="00E23840">
        <w:rPr>
          <w:b/>
          <w:noProof/>
        </w:rPr>
        <w:t>{apiRoot}/</w:t>
      </w:r>
      <w:r>
        <w:rPr>
          <w:b/>
          <w:noProof/>
        </w:rPr>
        <w:t>uae-uav-status</w:t>
      </w:r>
      <w:r w:rsidRPr="00E23840">
        <w:rPr>
          <w:b/>
          <w:noProof/>
        </w:rPr>
        <w:t>/</w:t>
      </w:r>
      <w:r w:rsidR="00FE03B5">
        <w:rPr>
          <w:b/>
          <w:noProof/>
        </w:rPr>
        <w:t>&lt;apiVersion&gt;</w:t>
      </w:r>
      <w:r w:rsidRPr="00E23840">
        <w:rPr>
          <w:b/>
          <w:noProof/>
        </w:rPr>
        <w:t>/</w:t>
      </w:r>
      <w:r>
        <w:rPr>
          <w:b/>
          <w:noProof/>
        </w:rPr>
        <w:t>subscriptions/{subscriptionId}</w:t>
      </w:r>
    </w:p>
    <w:p w14:paraId="7E0BFF09" w14:textId="77777777" w:rsidR="006E79F0" w:rsidRDefault="006E79F0" w:rsidP="006E79F0">
      <w:pPr>
        <w:rPr>
          <w:rFonts w:ascii="Arial" w:hAnsi="Arial" w:cs="Arial"/>
        </w:rPr>
      </w:pPr>
      <w:r>
        <w:t>This resource shall support the resource URI variables defined in table 6.2.3.3.2-1</w:t>
      </w:r>
      <w:r>
        <w:rPr>
          <w:rFonts w:ascii="Arial" w:hAnsi="Arial" w:cs="Arial"/>
        </w:rPr>
        <w:t>.</w:t>
      </w:r>
    </w:p>
    <w:p w14:paraId="2D43E94B" w14:textId="77777777" w:rsidR="006E79F0" w:rsidRDefault="006E79F0" w:rsidP="006E79F0">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E79F0" w:rsidRPr="00B54FF5" w14:paraId="757F0E38" w14:textId="77777777" w:rsidTr="000B267A">
        <w:trPr>
          <w:jc w:val="center"/>
        </w:trPr>
        <w:tc>
          <w:tcPr>
            <w:tcW w:w="687" w:type="pct"/>
            <w:shd w:val="clear" w:color="000000" w:fill="C0C0C0"/>
            <w:vAlign w:val="center"/>
            <w:hideMark/>
          </w:tcPr>
          <w:p w14:paraId="2159A0D0" w14:textId="77777777" w:rsidR="006E79F0" w:rsidRPr="0016361A" w:rsidRDefault="006E79F0" w:rsidP="006761D1">
            <w:pPr>
              <w:pStyle w:val="TAH"/>
            </w:pPr>
            <w:r w:rsidRPr="0016361A">
              <w:t>Name</w:t>
            </w:r>
          </w:p>
        </w:tc>
        <w:tc>
          <w:tcPr>
            <w:tcW w:w="1039" w:type="pct"/>
            <w:shd w:val="clear" w:color="000000" w:fill="C0C0C0"/>
            <w:vAlign w:val="center"/>
          </w:tcPr>
          <w:p w14:paraId="067B18BE" w14:textId="77777777" w:rsidR="006E79F0" w:rsidRPr="0016361A" w:rsidRDefault="006E79F0" w:rsidP="006761D1">
            <w:pPr>
              <w:pStyle w:val="TAH"/>
            </w:pPr>
            <w:r w:rsidRPr="0016361A">
              <w:t>Data type</w:t>
            </w:r>
          </w:p>
        </w:tc>
        <w:tc>
          <w:tcPr>
            <w:tcW w:w="3274" w:type="pct"/>
            <w:shd w:val="clear" w:color="000000" w:fill="C0C0C0"/>
            <w:vAlign w:val="center"/>
            <w:hideMark/>
          </w:tcPr>
          <w:p w14:paraId="3B70E7F2" w14:textId="77777777" w:rsidR="006E79F0" w:rsidRPr="0016361A" w:rsidRDefault="006E79F0" w:rsidP="006761D1">
            <w:pPr>
              <w:pStyle w:val="TAH"/>
            </w:pPr>
            <w:r w:rsidRPr="0016361A">
              <w:t>Definition</w:t>
            </w:r>
          </w:p>
        </w:tc>
      </w:tr>
      <w:tr w:rsidR="006E79F0" w:rsidRPr="00B54FF5" w14:paraId="0C53EF18" w14:textId="77777777" w:rsidTr="000B267A">
        <w:trPr>
          <w:jc w:val="center"/>
        </w:trPr>
        <w:tc>
          <w:tcPr>
            <w:tcW w:w="687" w:type="pct"/>
            <w:vAlign w:val="center"/>
            <w:hideMark/>
          </w:tcPr>
          <w:p w14:paraId="26517C59" w14:textId="77777777" w:rsidR="006E79F0" w:rsidRPr="0016361A" w:rsidRDefault="006E79F0" w:rsidP="006761D1">
            <w:pPr>
              <w:pStyle w:val="TAL"/>
            </w:pPr>
            <w:r w:rsidRPr="0016361A">
              <w:t>apiRoot</w:t>
            </w:r>
          </w:p>
        </w:tc>
        <w:tc>
          <w:tcPr>
            <w:tcW w:w="1039" w:type="pct"/>
            <w:vAlign w:val="center"/>
          </w:tcPr>
          <w:p w14:paraId="1F1C1B81" w14:textId="77777777" w:rsidR="006E79F0" w:rsidRPr="0016361A" w:rsidRDefault="006E79F0" w:rsidP="006761D1">
            <w:pPr>
              <w:pStyle w:val="TAL"/>
            </w:pPr>
            <w:r w:rsidRPr="0016361A">
              <w:t>string</w:t>
            </w:r>
          </w:p>
        </w:tc>
        <w:tc>
          <w:tcPr>
            <w:tcW w:w="3274" w:type="pct"/>
            <w:vAlign w:val="center"/>
            <w:hideMark/>
          </w:tcPr>
          <w:p w14:paraId="1457EE0C" w14:textId="1F24394F" w:rsidR="006E79F0" w:rsidRPr="0016361A" w:rsidRDefault="006E79F0" w:rsidP="006761D1">
            <w:pPr>
              <w:pStyle w:val="TAL"/>
            </w:pPr>
            <w:r w:rsidRPr="0016361A">
              <w:t xml:space="preserve">See </w:t>
            </w:r>
            <w:r w:rsidRPr="004A5323">
              <w:t>clause</w:t>
            </w:r>
            <w:r>
              <w:t> </w:t>
            </w:r>
            <w:r w:rsidRPr="004A5323">
              <w:t>5.2.4 of 3GPP</w:t>
            </w:r>
            <w:r>
              <w:t> </w:t>
            </w:r>
            <w:r w:rsidRPr="004A5323">
              <w:t>TS</w:t>
            </w:r>
            <w:r>
              <w:t> </w:t>
            </w:r>
            <w:r w:rsidRPr="004A5323">
              <w:t>29.122</w:t>
            </w:r>
            <w:r>
              <w:t> </w:t>
            </w:r>
            <w:r w:rsidRPr="004A5323">
              <w:t>[2]</w:t>
            </w:r>
            <w:r>
              <w:t>.</w:t>
            </w:r>
          </w:p>
        </w:tc>
      </w:tr>
      <w:tr w:rsidR="00315EEE" w:rsidRPr="00B54FF5" w14:paraId="4A2234BD" w14:textId="77777777" w:rsidTr="000B267A">
        <w:trPr>
          <w:jc w:val="center"/>
        </w:trPr>
        <w:tc>
          <w:tcPr>
            <w:tcW w:w="687" w:type="pct"/>
            <w:vAlign w:val="center"/>
          </w:tcPr>
          <w:p w14:paraId="47C0C052" w14:textId="6805E93A" w:rsidR="00315EEE" w:rsidRPr="0016361A" w:rsidRDefault="00315EEE" w:rsidP="00315EEE">
            <w:pPr>
              <w:pStyle w:val="TAL"/>
            </w:pPr>
            <w:r>
              <w:t>subscriptionId</w:t>
            </w:r>
          </w:p>
        </w:tc>
        <w:tc>
          <w:tcPr>
            <w:tcW w:w="1039" w:type="pct"/>
            <w:vAlign w:val="center"/>
          </w:tcPr>
          <w:p w14:paraId="489EE401" w14:textId="45D141AB" w:rsidR="00315EEE" w:rsidRPr="0016361A" w:rsidRDefault="00315EEE" w:rsidP="00315EEE">
            <w:pPr>
              <w:pStyle w:val="TAL"/>
            </w:pPr>
            <w:r w:rsidRPr="0016361A">
              <w:t>string</w:t>
            </w:r>
          </w:p>
        </w:tc>
        <w:tc>
          <w:tcPr>
            <w:tcW w:w="3274" w:type="pct"/>
            <w:vAlign w:val="center"/>
          </w:tcPr>
          <w:p w14:paraId="129DC884" w14:textId="07D110AB" w:rsidR="00315EEE" w:rsidRPr="0016361A" w:rsidRDefault="00315EEE" w:rsidP="00315EEE">
            <w:pPr>
              <w:pStyle w:val="TAL"/>
            </w:pPr>
            <w:r>
              <w:t>Represents the subscription identifier.</w:t>
            </w:r>
          </w:p>
        </w:tc>
      </w:tr>
    </w:tbl>
    <w:p w14:paraId="0B08300F" w14:textId="77777777" w:rsidR="006E79F0" w:rsidRPr="00384E92" w:rsidRDefault="006E79F0" w:rsidP="006E79F0"/>
    <w:p w14:paraId="542855BD" w14:textId="77777777" w:rsidR="006E79F0" w:rsidRDefault="006E79F0" w:rsidP="006E79F0">
      <w:pPr>
        <w:pStyle w:val="Heading5"/>
      </w:pPr>
      <w:bookmarkStart w:id="4964" w:name="_Toc96843426"/>
      <w:bookmarkStart w:id="4965" w:name="_Toc96844401"/>
      <w:bookmarkStart w:id="4966" w:name="_Toc100739974"/>
      <w:bookmarkStart w:id="4967" w:name="_Toc133408896"/>
      <w:bookmarkStart w:id="4968" w:name="_Toc160452745"/>
      <w:bookmarkStart w:id="4969" w:name="_Toc164869673"/>
      <w:bookmarkStart w:id="4970" w:name="_Toc175350659"/>
      <w:bookmarkStart w:id="4971" w:name="_Toc180146596"/>
      <w:bookmarkStart w:id="4972" w:name="_Toc180249094"/>
      <w:r>
        <w:t>6.2.3.3.3</w:t>
      </w:r>
      <w:r>
        <w:tab/>
        <w:t>Resource Standard Methods</w:t>
      </w:r>
      <w:bookmarkEnd w:id="4964"/>
      <w:bookmarkEnd w:id="4965"/>
      <w:bookmarkEnd w:id="4966"/>
      <w:bookmarkEnd w:id="4967"/>
      <w:bookmarkEnd w:id="4968"/>
      <w:bookmarkEnd w:id="4969"/>
      <w:bookmarkEnd w:id="4970"/>
      <w:bookmarkEnd w:id="4971"/>
      <w:bookmarkEnd w:id="4972"/>
    </w:p>
    <w:p w14:paraId="59FD6533" w14:textId="77777777" w:rsidR="006E79F0" w:rsidRPr="00384E92" w:rsidRDefault="006E79F0" w:rsidP="006E79F0">
      <w:pPr>
        <w:pStyle w:val="Heading6"/>
      </w:pPr>
      <w:bookmarkStart w:id="4973" w:name="_Toc96843427"/>
      <w:bookmarkStart w:id="4974" w:name="_Toc96844402"/>
      <w:bookmarkStart w:id="4975" w:name="_Toc100739975"/>
      <w:bookmarkStart w:id="4976" w:name="_Toc133408897"/>
      <w:bookmarkStart w:id="4977" w:name="_Toc160452746"/>
      <w:bookmarkStart w:id="4978" w:name="_Toc164869674"/>
      <w:bookmarkStart w:id="4979" w:name="_Toc175350660"/>
      <w:bookmarkStart w:id="4980" w:name="_Toc180146597"/>
      <w:bookmarkStart w:id="4981" w:name="_Toc180249095"/>
      <w:r w:rsidRPr="00384E92">
        <w:t>6.</w:t>
      </w:r>
      <w:r>
        <w:t>2.3.3.3</w:t>
      </w:r>
      <w:r w:rsidRPr="00384E92">
        <w:t>.1</w:t>
      </w:r>
      <w:r w:rsidRPr="00384E92">
        <w:tab/>
      </w:r>
      <w:r>
        <w:t>GET</w:t>
      </w:r>
      <w:bookmarkEnd w:id="4973"/>
      <w:bookmarkEnd w:id="4974"/>
      <w:bookmarkEnd w:id="4975"/>
      <w:bookmarkEnd w:id="4976"/>
      <w:bookmarkEnd w:id="4977"/>
      <w:bookmarkEnd w:id="4978"/>
      <w:bookmarkEnd w:id="4979"/>
      <w:bookmarkEnd w:id="4980"/>
      <w:bookmarkEnd w:id="4981"/>
    </w:p>
    <w:p w14:paraId="53DCD1A4" w14:textId="31F99658" w:rsidR="00364842" w:rsidRDefault="006E79F0" w:rsidP="006E79F0">
      <w:pPr>
        <w:rPr>
          <w:noProof/>
          <w:lang w:eastAsia="zh-CN"/>
        </w:rPr>
      </w:pPr>
      <w:r>
        <w:rPr>
          <w:noProof/>
          <w:lang w:eastAsia="zh-CN"/>
        </w:rPr>
        <w:t xml:space="preserve">The GET method allows a </w:t>
      </w:r>
      <w:r w:rsidR="00D8090E">
        <w:t>service consumer</w:t>
      </w:r>
      <w:r>
        <w:rPr>
          <w:noProof/>
          <w:lang w:eastAsia="zh-CN"/>
        </w:rPr>
        <w:t xml:space="preserve"> to retrieve a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69202E8A" w14:textId="3F023CA1" w:rsidR="006E79F0" w:rsidRDefault="006E79F0" w:rsidP="006E79F0">
      <w:r>
        <w:t>This method shall support the URI query parameters specified in table 6.2.3.3.3.1-1.</w:t>
      </w:r>
    </w:p>
    <w:p w14:paraId="12A65C3F" w14:textId="77777777" w:rsidR="006E79F0" w:rsidRPr="00384E92" w:rsidRDefault="006E79F0" w:rsidP="006E79F0">
      <w:pPr>
        <w:pStyle w:val="TH"/>
        <w:rPr>
          <w:rFonts w:cs="Arial"/>
        </w:rPr>
      </w:pPr>
      <w:r w:rsidRPr="00384E92">
        <w:lastRenderedPageBreak/>
        <w:t>Table</w:t>
      </w:r>
      <w:r>
        <w:t> </w:t>
      </w:r>
      <w:r w:rsidRPr="00384E92">
        <w:t>6.</w:t>
      </w:r>
      <w:r>
        <w:t>2.3.3.3.1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00EFFEC5" w14:textId="77777777" w:rsidTr="000B267A">
        <w:trPr>
          <w:jc w:val="center"/>
        </w:trPr>
        <w:tc>
          <w:tcPr>
            <w:tcW w:w="825" w:type="pct"/>
            <w:tcBorders>
              <w:bottom w:val="single" w:sz="6" w:space="0" w:color="auto"/>
            </w:tcBorders>
            <w:shd w:val="clear" w:color="auto" w:fill="C0C0C0"/>
            <w:vAlign w:val="center"/>
          </w:tcPr>
          <w:p w14:paraId="132D96E2"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57022634"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08808B62"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466FF70F"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5065C6BA"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6B85A3F6" w14:textId="77777777" w:rsidR="006E79F0" w:rsidRPr="0016361A" w:rsidRDefault="006E79F0" w:rsidP="006761D1">
            <w:pPr>
              <w:pStyle w:val="TAH"/>
            </w:pPr>
            <w:r w:rsidRPr="0016361A">
              <w:t>Applicability</w:t>
            </w:r>
          </w:p>
        </w:tc>
      </w:tr>
      <w:tr w:rsidR="006E79F0" w:rsidRPr="00B54FF5" w14:paraId="0CBDBE63" w14:textId="77777777" w:rsidTr="000B267A">
        <w:trPr>
          <w:jc w:val="center"/>
        </w:trPr>
        <w:tc>
          <w:tcPr>
            <w:tcW w:w="825" w:type="pct"/>
            <w:tcBorders>
              <w:top w:val="single" w:sz="6" w:space="0" w:color="auto"/>
            </w:tcBorders>
            <w:shd w:val="clear" w:color="auto" w:fill="auto"/>
            <w:vAlign w:val="center"/>
          </w:tcPr>
          <w:p w14:paraId="120D7C59"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2A681F54" w14:textId="77777777" w:rsidR="006E79F0" w:rsidRPr="0016361A" w:rsidRDefault="006E79F0" w:rsidP="006761D1">
            <w:pPr>
              <w:pStyle w:val="TAL"/>
            </w:pPr>
          </w:p>
        </w:tc>
        <w:tc>
          <w:tcPr>
            <w:tcW w:w="215" w:type="pct"/>
            <w:tcBorders>
              <w:top w:val="single" w:sz="6" w:space="0" w:color="auto"/>
            </w:tcBorders>
            <w:vAlign w:val="center"/>
          </w:tcPr>
          <w:p w14:paraId="778692F2" w14:textId="77777777" w:rsidR="006E79F0" w:rsidRPr="0016361A" w:rsidRDefault="006E79F0" w:rsidP="006761D1">
            <w:pPr>
              <w:pStyle w:val="TAC"/>
            </w:pPr>
          </w:p>
        </w:tc>
        <w:tc>
          <w:tcPr>
            <w:tcW w:w="580" w:type="pct"/>
            <w:tcBorders>
              <w:top w:val="single" w:sz="6" w:space="0" w:color="auto"/>
            </w:tcBorders>
            <w:vAlign w:val="center"/>
          </w:tcPr>
          <w:p w14:paraId="00C043AB"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6AF0A8A5" w14:textId="77777777" w:rsidR="006E79F0" w:rsidRPr="0016361A" w:rsidRDefault="006E79F0" w:rsidP="006761D1">
            <w:pPr>
              <w:pStyle w:val="TAL"/>
            </w:pPr>
          </w:p>
        </w:tc>
        <w:tc>
          <w:tcPr>
            <w:tcW w:w="796" w:type="pct"/>
            <w:tcBorders>
              <w:top w:val="single" w:sz="6" w:space="0" w:color="auto"/>
            </w:tcBorders>
            <w:vAlign w:val="center"/>
          </w:tcPr>
          <w:p w14:paraId="2D82C49E" w14:textId="77777777" w:rsidR="006E79F0" w:rsidRPr="0016361A" w:rsidRDefault="006E79F0" w:rsidP="006761D1">
            <w:pPr>
              <w:pStyle w:val="TAL"/>
            </w:pPr>
          </w:p>
        </w:tc>
      </w:tr>
    </w:tbl>
    <w:p w14:paraId="663D9F66" w14:textId="77777777" w:rsidR="006E79F0" w:rsidRDefault="006E79F0" w:rsidP="006E79F0"/>
    <w:p w14:paraId="6518F82D" w14:textId="77777777" w:rsidR="006E79F0" w:rsidRPr="00384E92" w:rsidRDefault="006E79F0" w:rsidP="006E79F0">
      <w:r>
        <w:t>This method shall support the request data structures specified in table 6.2.3.3.3.1-2 and the response data structures and response codes specified in table 6.2.3.3.3.1-3.</w:t>
      </w:r>
    </w:p>
    <w:p w14:paraId="09F5B450" w14:textId="77777777" w:rsidR="006E79F0" w:rsidRPr="001769FF" w:rsidRDefault="006E79F0" w:rsidP="006E79F0">
      <w:pPr>
        <w:pStyle w:val="TH"/>
      </w:pPr>
      <w:r w:rsidRPr="001769FF">
        <w:t>Table</w:t>
      </w:r>
      <w:r>
        <w:t> </w:t>
      </w:r>
      <w:r w:rsidRPr="001769FF">
        <w:t>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E79F0" w:rsidRPr="00B54FF5" w14:paraId="01CBB14D" w14:textId="77777777" w:rsidTr="000B267A">
        <w:trPr>
          <w:jc w:val="center"/>
        </w:trPr>
        <w:tc>
          <w:tcPr>
            <w:tcW w:w="1627" w:type="dxa"/>
            <w:tcBorders>
              <w:bottom w:val="single" w:sz="6" w:space="0" w:color="auto"/>
            </w:tcBorders>
            <w:shd w:val="clear" w:color="auto" w:fill="C0C0C0"/>
            <w:vAlign w:val="center"/>
          </w:tcPr>
          <w:p w14:paraId="32130BFF" w14:textId="77777777" w:rsidR="006E79F0" w:rsidRPr="0016361A" w:rsidRDefault="006E79F0" w:rsidP="006761D1">
            <w:pPr>
              <w:pStyle w:val="TAH"/>
            </w:pPr>
            <w:r w:rsidRPr="0016361A">
              <w:t>Data type</w:t>
            </w:r>
          </w:p>
        </w:tc>
        <w:tc>
          <w:tcPr>
            <w:tcW w:w="425" w:type="dxa"/>
            <w:tcBorders>
              <w:bottom w:val="single" w:sz="6" w:space="0" w:color="auto"/>
            </w:tcBorders>
            <w:shd w:val="clear" w:color="auto" w:fill="C0C0C0"/>
            <w:vAlign w:val="center"/>
          </w:tcPr>
          <w:p w14:paraId="1FC0128D" w14:textId="77777777" w:rsidR="006E79F0" w:rsidRPr="0016361A" w:rsidRDefault="006E79F0" w:rsidP="006761D1">
            <w:pPr>
              <w:pStyle w:val="TAH"/>
            </w:pPr>
            <w:r w:rsidRPr="0016361A">
              <w:t>P</w:t>
            </w:r>
          </w:p>
        </w:tc>
        <w:tc>
          <w:tcPr>
            <w:tcW w:w="1276" w:type="dxa"/>
            <w:tcBorders>
              <w:bottom w:val="single" w:sz="6" w:space="0" w:color="auto"/>
            </w:tcBorders>
            <w:shd w:val="clear" w:color="auto" w:fill="C0C0C0"/>
            <w:vAlign w:val="center"/>
          </w:tcPr>
          <w:p w14:paraId="269467B1" w14:textId="77777777" w:rsidR="006E79F0" w:rsidRPr="0016361A" w:rsidRDefault="006E79F0" w:rsidP="006761D1">
            <w:pPr>
              <w:pStyle w:val="TAH"/>
            </w:pPr>
            <w:r w:rsidRPr="0016361A">
              <w:t>Cardinality</w:t>
            </w:r>
          </w:p>
        </w:tc>
        <w:tc>
          <w:tcPr>
            <w:tcW w:w="6447" w:type="dxa"/>
            <w:tcBorders>
              <w:bottom w:val="single" w:sz="6" w:space="0" w:color="auto"/>
            </w:tcBorders>
            <w:shd w:val="clear" w:color="auto" w:fill="C0C0C0"/>
            <w:vAlign w:val="center"/>
          </w:tcPr>
          <w:p w14:paraId="265ABB2F" w14:textId="77777777" w:rsidR="006E79F0" w:rsidRPr="0016361A" w:rsidRDefault="006E79F0" w:rsidP="006761D1">
            <w:pPr>
              <w:pStyle w:val="TAH"/>
            </w:pPr>
            <w:r w:rsidRPr="0016361A">
              <w:t>Description</w:t>
            </w:r>
          </w:p>
        </w:tc>
      </w:tr>
      <w:tr w:rsidR="006E79F0" w:rsidRPr="00B54FF5" w14:paraId="3F9F3A4C" w14:textId="77777777" w:rsidTr="000B267A">
        <w:trPr>
          <w:jc w:val="center"/>
        </w:trPr>
        <w:tc>
          <w:tcPr>
            <w:tcW w:w="1627" w:type="dxa"/>
            <w:tcBorders>
              <w:top w:val="single" w:sz="6" w:space="0" w:color="auto"/>
            </w:tcBorders>
            <w:shd w:val="clear" w:color="auto" w:fill="auto"/>
            <w:vAlign w:val="center"/>
          </w:tcPr>
          <w:p w14:paraId="7E5D856D" w14:textId="77777777" w:rsidR="006E79F0" w:rsidRPr="0016361A" w:rsidRDefault="006E79F0" w:rsidP="006761D1">
            <w:pPr>
              <w:pStyle w:val="TAL"/>
            </w:pPr>
            <w:r w:rsidRPr="0016361A">
              <w:t>n/a</w:t>
            </w:r>
          </w:p>
        </w:tc>
        <w:tc>
          <w:tcPr>
            <w:tcW w:w="425" w:type="dxa"/>
            <w:tcBorders>
              <w:top w:val="single" w:sz="6" w:space="0" w:color="auto"/>
            </w:tcBorders>
            <w:vAlign w:val="center"/>
          </w:tcPr>
          <w:p w14:paraId="64D4981D" w14:textId="77777777" w:rsidR="006E79F0" w:rsidRPr="0016361A" w:rsidRDefault="006E79F0" w:rsidP="006761D1">
            <w:pPr>
              <w:pStyle w:val="TAC"/>
            </w:pPr>
          </w:p>
        </w:tc>
        <w:tc>
          <w:tcPr>
            <w:tcW w:w="1276" w:type="dxa"/>
            <w:tcBorders>
              <w:top w:val="single" w:sz="6" w:space="0" w:color="auto"/>
            </w:tcBorders>
            <w:vAlign w:val="center"/>
          </w:tcPr>
          <w:p w14:paraId="4ADC887F" w14:textId="77777777" w:rsidR="006E79F0" w:rsidRPr="0016361A" w:rsidRDefault="006E79F0" w:rsidP="006761D1">
            <w:pPr>
              <w:pStyle w:val="TAC"/>
            </w:pPr>
          </w:p>
        </w:tc>
        <w:tc>
          <w:tcPr>
            <w:tcW w:w="6447" w:type="dxa"/>
            <w:tcBorders>
              <w:top w:val="single" w:sz="6" w:space="0" w:color="auto"/>
            </w:tcBorders>
            <w:shd w:val="clear" w:color="auto" w:fill="auto"/>
            <w:vAlign w:val="center"/>
          </w:tcPr>
          <w:p w14:paraId="096D4290" w14:textId="77777777" w:rsidR="006E79F0" w:rsidRPr="0016361A" w:rsidRDefault="006E79F0" w:rsidP="006761D1">
            <w:pPr>
              <w:pStyle w:val="TAL"/>
            </w:pPr>
          </w:p>
        </w:tc>
      </w:tr>
    </w:tbl>
    <w:p w14:paraId="5A8C40FC" w14:textId="77777777" w:rsidR="006E79F0" w:rsidRDefault="006E79F0" w:rsidP="006E79F0"/>
    <w:p w14:paraId="51A5F969" w14:textId="77777777" w:rsidR="006E79F0" w:rsidRPr="001769FF" w:rsidRDefault="006E79F0" w:rsidP="006E79F0">
      <w:pPr>
        <w:pStyle w:val="TH"/>
      </w:pPr>
      <w:r w:rsidRPr="001769FF">
        <w:t>Table</w:t>
      </w:r>
      <w:r>
        <w:t> </w:t>
      </w:r>
      <w:r w:rsidRPr="001769FF">
        <w:t>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6E79F0" w:rsidRPr="00B54FF5" w14:paraId="5F89EEA8" w14:textId="77777777" w:rsidTr="009131CE">
        <w:trPr>
          <w:jc w:val="center"/>
        </w:trPr>
        <w:tc>
          <w:tcPr>
            <w:tcW w:w="955" w:type="pct"/>
            <w:tcBorders>
              <w:bottom w:val="single" w:sz="6" w:space="0" w:color="auto"/>
            </w:tcBorders>
            <w:shd w:val="clear" w:color="auto" w:fill="C0C0C0"/>
            <w:vAlign w:val="center"/>
          </w:tcPr>
          <w:p w14:paraId="675E0044" w14:textId="77777777" w:rsidR="006E79F0" w:rsidRPr="0016361A" w:rsidRDefault="006E79F0" w:rsidP="006761D1">
            <w:pPr>
              <w:pStyle w:val="TAH"/>
            </w:pPr>
            <w:r w:rsidRPr="0016361A">
              <w:t>Data type</w:t>
            </w:r>
          </w:p>
        </w:tc>
        <w:tc>
          <w:tcPr>
            <w:tcW w:w="220" w:type="pct"/>
            <w:tcBorders>
              <w:bottom w:val="single" w:sz="6" w:space="0" w:color="auto"/>
            </w:tcBorders>
            <w:shd w:val="clear" w:color="auto" w:fill="C0C0C0"/>
            <w:vAlign w:val="center"/>
          </w:tcPr>
          <w:p w14:paraId="1C3D29B7" w14:textId="77777777" w:rsidR="006E79F0" w:rsidRPr="0016361A" w:rsidRDefault="006E79F0" w:rsidP="006761D1">
            <w:pPr>
              <w:pStyle w:val="TAH"/>
            </w:pPr>
            <w:r w:rsidRPr="0016361A">
              <w:t>P</w:t>
            </w:r>
          </w:p>
        </w:tc>
        <w:tc>
          <w:tcPr>
            <w:tcW w:w="589" w:type="pct"/>
            <w:tcBorders>
              <w:bottom w:val="single" w:sz="6" w:space="0" w:color="auto"/>
            </w:tcBorders>
            <w:shd w:val="clear" w:color="auto" w:fill="C0C0C0"/>
            <w:vAlign w:val="center"/>
          </w:tcPr>
          <w:p w14:paraId="7176125E" w14:textId="77777777" w:rsidR="006E79F0" w:rsidRPr="0016361A" w:rsidRDefault="006E79F0" w:rsidP="006761D1">
            <w:pPr>
              <w:pStyle w:val="TAH"/>
            </w:pPr>
            <w:r w:rsidRPr="0016361A">
              <w:t>Cardinality</w:t>
            </w:r>
          </w:p>
        </w:tc>
        <w:tc>
          <w:tcPr>
            <w:tcW w:w="736" w:type="pct"/>
            <w:tcBorders>
              <w:bottom w:val="single" w:sz="6" w:space="0" w:color="auto"/>
            </w:tcBorders>
            <w:shd w:val="clear" w:color="auto" w:fill="C0C0C0"/>
            <w:vAlign w:val="center"/>
          </w:tcPr>
          <w:p w14:paraId="59AB8586" w14:textId="77777777" w:rsidR="006E79F0" w:rsidRPr="0016361A" w:rsidRDefault="006E79F0" w:rsidP="006761D1">
            <w:pPr>
              <w:pStyle w:val="TAH"/>
            </w:pPr>
            <w:r w:rsidRPr="0016361A">
              <w:t>Response</w:t>
            </w:r>
          </w:p>
          <w:p w14:paraId="242E5CBE" w14:textId="77777777" w:rsidR="006E79F0" w:rsidRPr="0016361A" w:rsidRDefault="006E79F0" w:rsidP="006761D1">
            <w:pPr>
              <w:pStyle w:val="TAH"/>
            </w:pPr>
            <w:r w:rsidRPr="0016361A">
              <w:t>codes</w:t>
            </w:r>
          </w:p>
        </w:tc>
        <w:tc>
          <w:tcPr>
            <w:tcW w:w="2500" w:type="pct"/>
            <w:tcBorders>
              <w:bottom w:val="single" w:sz="6" w:space="0" w:color="auto"/>
            </w:tcBorders>
            <w:shd w:val="clear" w:color="auto" w:fill="C0C0C0"/>
            <w:vAlign w:val="center"/>
          </w:tcPr>
          <w:p w14:paraId="21A8B08E" w14:textId="77777777" w:rsidR="006E79F0" w:rsidRPr="0016361A" w:rsidRDefault="006E79F0" w:rsidP="006761D1">
            <w:pPr>
              <w:pStyle w:val="TAH"/>
            </w:pPr>
            <w:r w:rsidRPr="0016361A">
              <w:t>Description</w:t>
            </w:r>
          </w:p>
        </w:tc>
      </w:tr>
      <w:tr w:rsidR="006E79F0" w:rsidRPr="00B54FF5" w14:paraId="027C043A" w14:textId="77777777" w:rsidTr="009131CE">
        <w:trPr>
          <w:jc w:val="center"/>
        </w:trPr>
        <w:tc>
          <w:tcPr>
            <w:tcW w:w="955" w:type="pct"/>
            <w:tcBorders>
              <w:top w:val="single" w:sz="6" w:space="0" w:color="auto"/>
            </w:tcBorders>
            <w:shd w:val="clear" w:color="auto" w:fill="auto"/>
            <w:vAlign w:val="center"/>
          </w:tcPr>
          <w:p w14:paraId="49959047" w14:textId="77777777" w:rsidR="006E79F0" w:rsidRPr="0016361A" w:rsidRDefault="006E79F0" w:rsidP="00EF647A">
            <w:pPr>
              <w:pStyle w:val="TAL"/>
            </w:pPr>
            <w:r>
              <w:t>RTUavStatusSubsc</w:t>
            </w:r>
          </w:p>
        </w:tc>
        <w:tc>
          <w:tcPr>
            <w:tcW w:w="220" w:type="pct"/>
            <w:tcBorders>
              <w:top w:val="single" w:sz="6" w:space="0" w:color="auto"/>
            </w:tcBorders>
            <w:vAlign w:val="center"/>
          </w:tcPr>
          <w:p w14:paraId="09CCC731" w14:textId="77777777" w:rsidR="006E79F0" w:rsidRPr="0016361A" w:rsidRDefault="006E79F0" w:rsidP="00EF647A">
            <w:pPr>
              <w:pStyle w:val="TAC"/>
            </w:pPr>
            <w:r w:rsidRPr="0016361A">
              <w:t>M</w:t>
            </w:r>
          </w:p>
        </w:tc>
        <w:tc>
          <w:tcPr>
            <w:tcW w:w="589" w:type="pct"/>
            <w:tcBorders>
              <w:top w:val="single" w:sz="6" w:space="0" w:color="auto"/>
            </w:tcBorders>
            <w:vAlign w:val="center"/>
          </w:tcPr>
          <w:p w14:paraId="10025CA6" w14:textId="77777777" w:rsidR="006E79F0" w:rsidRPr="0016361A" w:rsidRDefault="006E79F0" w:rsidP="00EF647A">
            <w:pPr>
              <w:pStyle w:val="TAC"/>
            </w:pPr>
            <w:r>
              <w:t>1</w:t>
            </w:r>
          </w:p>
        </w:tc>
        <w:tc>
          <w:tcPr>
            <w:tcW w:w="736" w:type="pct"/>
            <w:tcBorders>
              <w:top w:val="single" w:sz="6" w:space="0" w:color="auto"/>
            </w:tcBorders>
            <w:vAlign w:val="center"/>
          </w:tcPr>
          <w:p w14:paraId="45A90879" w14:textId="77777777" w:rsidR="006E79F0" w:rsidRPr="0016361A" w:rsidRDefault="006E79F0" w:rsidP="00EF647A">
            <w:pPr>
              <w:pStyle w:val="TAL"/>
            </w:pPr>
            <w:r>
              <w:t>200 OK</w:t>
            </w:r>
          </w:p>
        </w:tc>
        <w:tc>
          <w:tcPr>
            <w:tcW w:w="2500" w:type="pct"/>
            <w:tcBorders>
              <w:top w:val="single" w:sz="6" w:space="0" w:color="auto"/>
            </w:tcBorders>
            <w:shd w:val="clear" w:color="auto" w:fill="auto"/>
            <w:vAlign w:val="center"/>
          </w:tcPr>
          <w:p w14:paraId="00B6DE55" w14:textId="1CDBBD57" w:rsidR="006E79F0" w:rsidRPr="0016361A" w:rsidRDefault="006E79F0" w:rsidP="0066666D">
            <w:pPr>
              <w:pStyle w:val="TAL"/>
            </w:pPr>
            <w:r>
              <w:t>Successful case. The requested</w:t>
            </w:r>
            <w:r>
              <w:rPr>
                <w:noProof/>
                <w:lang w:eastAsia="zh-CN"/>
              </w:rPr>
              <w:t xml:space="preserve"> </w:t>
            </w:r>
            <w:r w:rsidR="0066666D">
              <w:rPr>
                <w:noProof/>
                <w:lang w:eastAsia="zh-CN"/>
              </w:rPr>
              <w:t xml:space="preserve">Individual </w:t>
            </w:r>
            <w:r w:rsidR="0066666D">
              <w:t>R</w:t>
            </w:r>
            <w:r w:rsidRPr="00B14C1D">
              <w:t xml:space="preserve">eal-time UAV </w:t>
            </w:r>
            <w:r w:rsidR="0066666D">
              <w:t>S</w:t>
            </w:r>
            <w:r w:rsidRPr="00B14C1D">
              <w:t xml:space="preserve">tatus </w:t>
            </w:r>
            <w:r w:rsidR="0066666D">
              <w:t>S</w:t>
            </w:r>
            <w:r>
              <w:t>ubscription resource</w:t>
            </w:r>
            <w:r>
              <w:rPr>
                <w:noProof/>
                <w:lang w:eastAsia="zh-CN"/>
              </w:rPr>
              <w:t xml:space="preserve"> </w:t>
            </w:r>
            <w:r w:rsidR="00760FD0">
              <w:t xml:space="preserve">shall be </w:t>
            </w:r>
            <w:r>
              <w:t>returned.</w:t>
            </w:r>
          </w:p>
        </w:tc>
      </w:tr>
      <w:tr w:rsidR="006E79F0" w:rsidRPr="00B54FF5" w14:paraId="1E74C3E5" w14:textId="77777777" w:rsidTr="009131CE">
        <w:trPr>
          <w:jc w:val="center"/>
        </w:trPr>
        <w:tc>
          <w:tcPr>
            <w:tcW w:w="955" w:type="pct"/>
            <w:shd w:val="clear" w:color="auto" w:fill="auto"/>
            <w:vAlign w:val="center"/>
          </w:tcPr>
          <w:p w14:paraId="6ABAD207" w14:textId="77777777" w:rsidR="006E79F0" w:rsidRDefault="006E79F0" w:rsidP="006761D1">
            <w:pPr>
              <w:pStyle w:val="TAL"/>
            </w:pPr>
            <w:r>
              <w:t>n/a</w:t>
            </w:r>
          </w:p>
        </w:tc>
        <w:tc>
          <w:tcPr>
            <w:tcW w:w="220" w:type="pct"/>
            <w:vAlign w:val="center"/>
          </w:tcPr>
          <w:p w14:paraId="1C183B49" w14:textId="77777777" w:rsidR="006E79F0" w:rsidRPr="0016361A" w:rsidRDefault="006E79F0" w:rsidP="006761D1">
            <w:pPr>
              <w:pStyle w:val="TAC"/>
            </w:pPr>
          </w:p>
        </w:tc>
        <w:tc>
          <w:tcPr>
            <w:tcW w:w="589" w:type="pct"/>
            <w:vAlign w:val="center"/>
          </w:tcPr>
          <w:p w14:paraId="68A7177D" w14:textId="77777777" w:rsidR="006E79F0" w:rsidRDefault="006E79F0" w:rsidP="006761D1">
            <w:pPr>
              <w:pStyle w:val="TAC"/>
            </w:pPr>
          </w:p>
        </w:tc>
        <w:tc>
          <w:tcPr>
            <w:tcW w:w="736" w:type="pct"/>
            <w:vAlign w:val="center"/>
          </w:tcPr>
          <w:p w14:paraId="6D3D0A8C" w14:textId="77777777" w:rsidR="006E79F0" w:rsidRDefault="006E79F0" w:rsidP="006761D1">
            <w:pPr>
              <w:pStyle w:val="TAL"/>
            </w:pPr>
            <w:r>
              <w:t>307 Temporary Redirect</w:t>
            </w:r>
          </w:p>
        </w:tc>
        <w:tc>
          <w:tcPr>
            <w:tcW w:w="2500" w:type="pct"/>
            <w:shd w:val="clear" w:color="auto" w:fill="auto"/>
            <w:vAlign w:val="center"/>
          </w:tcPr>
          <w:p w14:paraId="3F4EC45C" w14:textId="77777777" w:rsidR="00364842" w:rsidRDefault="006E79F0" w:rsidP="006761D1">
            <w:pPr>
              <w:pStyle w:val="TAL"/>
            </w:pPr>
            <w:r>
              <w:t>Temporary redirection.</w:t>
            </w:r>
          </w:p>
          <w:p w14:paraId="49EED66F" w14:textId="77777777" w:rsidR="00364842" w:rsidRDefault="00364842" w:rsidP="006761D1">
            <w:pPr>
              <w:pStyle w:val="TAL"/>
            </w:pPr>
          </w:p>
          <w:p w14:paraId="59CA8B87" w14:textId="4F097706" w:rsidR="006E79F0" w:rsidRDefault="006E79F0" w:rsidP="006761D1">
            <w:pPr>
              <w:pStyle w:val="TAL"/>
            </w:pPr>
            <w:r>
              <w:t>The response shall include a Location header field containing an alternative URI of the resource located in an alternative UAE Server.</w:t>
            </w:r>
          </w:p>
          <w:p w14:paraId="269572B2" w14:textId="77777777" w:rsidR="00364842" w:rsidRDefault="00364842" w:rsidP="006761D1">
            <w:pPr>
              <w:pStyle w:val="TAL"/>
            </w:pPr>
          </w:p>
          <w:p w14:paraId="4A579ED2" w14:textId="3252E09A" w:rsidR="006E79F0" w:rsidRDefault="006E79F0" w:rsidP="006761D1">
            <w:pPr>
              <w:pStyle w:val="TAL"/>
            </w:pPr>
            <w:r>
              <w:t>Redirection handling is described in clause 5.2.10 of 3GPP TS 29.122 [2].</w:t>
            </w:r>
          </w:p>
        </w:tc>
      </w:tr>
      <w:tr w:rsidR="006E79F0" w:rsidRPr="00B54FF5" w14:paraId="31D7D01C" w14:textId="77777777" w:rsidTr="009131CE">
        <w:trPr>
          <w:jc w:val="center"/>
        </w:trPr>
        <w:tc>
          <w:tcPr>
            <w:tcW w:w="955" w:type="pct"/>
            <w:shd w:val="clear" w:color="auto" w:fill="auto"/>
            <w:vAlign w:val="center"/>
          </w:tcPr>
          <w:p w14:paraId="008BE75C" w14:textId="77777777" w:rsidR="006E79F0" w:rsidRDefault="006E79F0" w:rsidP="006761D1">
            <w:pPr>
              <w:pStyle w:val="TAL"/>
            </w:pPr>
            <w:r>
              <w:rPr>
                <w:lang w:eastAsia="zh-CN"/>
              </w:rPr>
              <w:t>n/a</w:t>
            </w:r>
          </w:p>
        </w:tc>
        <w:tc>
          <w:tcPr>
            <w:tcW w:w="220" w:type="pct"/>
            <w:vAlign w:val="center"/>
          </w:tcPr>
          <w:p w14:paraId="12376C9F" w14:textId="77777777" w:rsidR="006E79F0" w:rsidRPr="0016361A" w:rsidRDefault="006E79F0" w:rsidP="006761D1">
            <w:pPr>
              <w:pStyle w:val="TAC"/>
            </w:pPr>
          </w:p>
        </w:tc>
        <w:tc>
          <w:tcPr>
            <w:tcW w:w="589" w:type="pct"/>
            <w:vAlign w:val="center"/>
          </w:tcPr>
          <w:p w14:paraId="734ECC14" w14:textId="77777777" w:rsidR="006E79F0" w:rsidRDefault="006E79F0" w:rsidP="006761D1">
            <w:pPr>
              <w:pStyle w:val="TAC"/>
            </w:pPr>
          </w:p>
        </w:tc>
        <w:tc>
          <w:tcPr>
            <w:tcW w:w="736" w:type="pct"/>
            <w:vAlign w:val="center"/>
          </w:tcPr>
          <w:p w14:paraId="30F80913" w14:textId="77777777" w:rsidR="006E79F0" w:rsidRDefault="006E79F0" w:rsidP="006761D1">
            <w:pPr>
              <w:pStyle w:val="TAL"/>
            </w:pPr>
            <w:r>
              <w:t>308 Permanent Redirect</w:t>
            </w:r>
          </w:p>
        </w:tc>
        <w:tc>
          <w:tcPr>
            <w:tcW w:w="2500" w:type="pct"/>
            <w:shd w:val="clear" w:color="auto" w:fill="auto"/>
            <w:vAlign w:val="center"/>
          </w:tcPr>
          <w:p w14:paraId="76D9BCC0" w14:textId="77777777" w:rsidR="00364842" w:rsidRDefault="006E79F0" w:rsidP="006761D1">
            <w:pPr>
              <w:pStyle w:val="TAL"/>
            </w:pPr>
            <w:r>
              <w:t>Permanent redirection.</w:t>
            </w:r>
          </w:p>
          <w:p w14:paraId="59E35FC9" w14:textId="77777777" w:rsidR="00364842" w:rsidRDefault="00364842" w:rsidP="006761D1">
            <w:pPr>
              <w:pStyle w:val="TAL"/>
            </w:pPr>
          </w:p>
          <w:p w14:paraId="3680EC0E" w14:textId="3927FED7" w:rsidR="006E79F0" w:rsidRDefault="006E79F0" w:rsidP="006761D1">
            <w:pPr>
              <w:pStyle w:val="TAL"/>
            </w:pPr>
            <w:r>
              <w:t>The response shall include a Location header field containing an alternative URI of the resource located in an alternative UAE Server.</w:t>
            </w:r>
          </w:p>
          <w:p w14:paraId="31B498A5" w14:textId="77777777" w:rsidR="00364842" w:rsidRDefault="00364842" w:rsidP="006761D1">
            <w:pPr>
              <w:pStyle w:val="TAL"/>
            </w:pPr>
          </w:p>
          <w:p w14:paraId="0AEC99E0" w14:textId="26ABE9D4" w:rsidR="006E79F0" w:rsidRDefault="006E79F0" w:rsidP="006761D1">
            <w:pPr>
              <w:pStyle w:val="TAL"/>
            </w:pPr>
            <w:r>
              <w:t>Redirection handling is described in clause 5.2.10 of 3GPP TS 29.122 [2].</w:t>
            </w:r>
          </w:p>
        </w:tc>
      </w:tr>
      <w:tr w:rsidR="006E79F0" w:rsidRPr="00B54FF5" w14:paraId="2008C541" w14:textId="77777777" w:rsidTr="000B267A">
        <w:trPr>
          <w:jc w:val="center"/>
        </w:trPr>
        <w:tc>
          <w:tcPr>
            <w:tcW w:w="5000" w:type="pct"/>
            <w:gridSpan w:val="5"/>
            <w:shd w:val="clear" w:color="auto" w:fill="auto"/>
            <w:vAlign w:val="center"/>
          </w:tcPr>
          <w:p w14:paraId="3F57A2AE" w14:textId="4E6859E4" w:rsidR="006E79F0" w:rsidRPr="0016361A" w:rsidRDefault="006E79F0"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GET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0B841280" w14:textId="77777777" w:rsidR="006E79F0" w:rsidRPr="00384E92" w:rsidRDefault="006E79F0" w:rsidP="006E79F0"/>
    <w:p w14:paraId="2E6AC1FD" w14:textId="77777777" w:rsidR="006E79F0" w:rsidRDefault="006E79F0" w:rsidP="006E79F0">
      <w:pPr>
        <w:pStyle w:val="TH"/>
      </w:pPr>
      <w:r>
        <w:t>Table </w:t>
      </w:r>
      <w:r w:rsidRPr="001769FF">
        <w:t>6.</w:t>
      </w:r>
      <w:r>
        <w:t>2.3.3.</w:t>
      </w:r>
      <w:r w:rsidRPr="001769FF">
        <w:t>3.1</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684B129D" w14:textId="77777777" w:rsidTr="000B267A">
        <w:trPr>
          <w:jc w:val="center"/>
        </w:trPr>
        <w:tc>
          <w:tcPr>
            <w:tcW w:w="825" w:type="pct"/>
            <w:shd w:val="clear" w:color="auto" w:fill="C0C0C0"/>
            <w:vAlign w:val="center"/>
          </w:tcPr>
          <w:p w14:paraId="50A0DA74" w14:textId="77777777" w:rsidR="006E79F0" w:rsidRDefault="006E79F0" w:rsidP="006761D1">
            <w:pPr>
              <w:pStyle w:val="TAH"/>
            </w:pPr>
            <w:r>
              <w:t>Name</w:t>
            </w:r>
          </w:p>
        </w:tc>
        <w:tc>
          <w:tcPr>
            <w:tcW w:w="732" w:type="pct"/>
            <w:shd w:val="clear" w:color="auto" w:fill="C0C0C0"/>
            <w:vAlign w:val="center"/>
          </w:tcPr>
          <w:p w14:paraId="45E98249" w14:textId="77777777" w:rsidR="006E79F0" w:rsidRDefault="006E79F0" w:rsidP="006761D1">
            <w:pPr>
              <w:pStyle w:val="TAH"/>
            </w:pPr>
            <w:r>
              <w:t>Data type</w:t>
            </w:r>
          </w:p>
        </w:tc>
        <w:tc>
          <w:tcPr>
            <w:tcW w:w="217" w:type="pct"/>
            <w:shd w:val="clear" w:color="auto" w:fill="C0C0C0"/>
            <w:vAlign w:val="center"/>
          </w:tcPr>
          <w:p w14:paraId="2A3804CF" w14:textId="77777777" w:rsidR="006E79F0" w:rsidRDefault="006E79F0" w:rsidP="006761D1">
            <w:pPr>
              <w:pStyle w:val="TAH"/>
            </w:pPr>
            <w:r>
              <w:t>P</w:t>
            </w:r>
          </w:p>
        </w:tc>
        <w:tc>
          <w:tcPr>
            <w:tcW w:w="581" w:type="pct"/>
            <w:shd w:val="clear" w:color="auto" w:fill="C0C0C0"/>
            <w:vAlign w:val="center"/>
          </w:tcPr>
          <w:p w14:paraId="421D4E51" w14:textId="77777777" w:rsidR="006E79F0" w:rsidRDefault="006E79F0" w:rsidP="006761D1">
            <w:pPr>
              <w:pStyle w:val="TAH"/>
            </w:pPr>
            <w:r>
              <w:t>Cardinality</w:t>
            </w:r>
          </w:p>
        </w:tc>
        <w:tc>
          <w:tcPr>
            <w:tcW w:w="2645" w:type="pct"/>
            <w:shd w:val="clear" w:color="auto" w:fill="C0C0C0"/>
            <w:vAlign w:val="center"/>
          </w:tcPr>
          <w:p w14:paraId="79526073" w14:textId="77777777" w:rsidR="006E79F0" w:rsidRDefault="006E79F0" w:rsidP="006761D1">
            <w:pPr>
              <w:pStyle w:val="TAH"/>
            </w:pPr>
            <w:r>
              <w:t>Description</w:t>
            </w:r>
          </w:p>
        </w:tc>
      </w:tr>
      <w:tr w:rsidR="006E79F0" w14:paraId="66F66643" w14:textId="77777777" w:rsidTr="000B267A">
        <w:trPr>
          <w:jc w:val="center"/>
        </w:trPr>
        <w:tc>
          <w:tcPr>
            <w:tcW w:w="825" w:type="pct"/>
            <w:shd w:val="clear" w:color="auto" w:fill="auto"/>
            <w:vAlign w:val="center"/>
          </w:tcPr>
          <w:p w14:paraId="2315EE2C" w14:textId="77777777" w:rsidR="006E79F0" w:rsidRDefault="006E79F0" w:rsidP="006761D1">
            <w:pPr>
              <w:pStyle w:val="TAL"/>
            </w:pPr>
            <w:r>
              <w:t>Location</w:t>
            </w:r>
          </w:p>
        </w:tc>
        <w:tc>
          <w:tcPr>
            <w:tcW w:w="732" w:type="pct"/>
            <w:vAlign w:val="center"/>
          </w:tcPr>
          <w:p w14:paraId="1B5EDF5C" w14:textId="77777777" w:rsidR="006E79F0" w:rsidRDefault="006E79F0" w:rsidP="006761D1">
            <w:pPr>
              <w:pStyle w:val="TAL"/>
            </w:pPr>
            <w:r>
              <w:t>string</w:t>
            </w:r>
          </w:p>
        </w:tc>
        <w:tc>
          <w:tcPr>
            <w:tcW w:w="217" w:type="pct"/>
            <w:vAlign w:val="center"/>
          </w:tcPr>
          <w:p w14:paraId="21AB89F1" w14:textId="77777777" w:rsidR="006E79F0" w:rsidRDefault="006E79F0" w:rsidP="006761D1">
            <w:pPr>
              <w:pStyle w:val="TAC"/>
            </w:pPr>
            <w:r>
              <w:t>M</w:t>
            </w:r>
          </w:p>
        </w:tc>
        <w:tc>
          <w:tcPr>
            <w:tcW w:w="581" w:type="pct"/>
            <w:vAlign w:val="center"/>
          </w:tcPr>
          <w:p w14:paraId="4CD79AE5" w14:textId="77777777" w:rsidR="006E79F0" w:rsidRDefault="006E79F0" w:rsidP="006761D1">
            <w:pPr>
              <w:pStyle w:val="TAC"/>
            </w:pPr>
            <w:r>
              <w:t>1</w:t>
            </w:r>
          </w:p>
        </w:tc>
        <w:tc>
          <w:tcPr>
            <w:tcW w:w="2645" w:type="pct"/>
            <w:shd w:val="clear" w:color="auto" w:fill="auto"/>
            <w:vAlign w:val="center"/>
          </w:tcPr>
          <w:p w14:paraId="065E33D0" w14:textId="144D6D3A" w:rsidR="006E79F0" w:rsidRDefault="00364842" w:rsidP="006761D1">
            <w:pPr>
              <w:pStyle w:val="TAL"/>
            </w:pPr>
            <w:r>
              <w:t>Contains a</w:t>
            </w:r>
            <w:r w:rsidR="006E79F0">
              <w:t>n alternative URI of the resource located in an alternative UAE Server.</w:t>
            </w:r>
          </w:p>
        </w:tc>
      </w:tr>
    </w:tbl>
    <w:p w14:paraId="15BDFEEB" w14:textId="77777777" w:rsidR="006E79F0" w:rsidRDefault="006E79F0" w:rsidP="006E79F0"/>
    <w:p w14:paraId="34E94A66" w14:textId="77777777" w:rsidR="006E79F0" w:rsidRDefault="006E79F0" w:rsidP="006E79F0">
      <w:pPr>
        <w:pStyle w:val="TH"/>
      </w:pPr>
      <w:r>
        <w:t>Table </w:t>
      </w:r>
      <w:r w:rsidRPr="001769FF">
        <w:t>6.</w:t>
      </w:r>
      <w:r>
        <w:t>2.3.3.</w:t>
      </w:r>
      <w:r w:rsidRPr="001769FF">
        <w:t>3.1</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1442B284" w14:textId="77777777" w:rsidTr="000B267A">
        <w:trPr>
          <w:jc w:val="center"/>
        </w:trPr>
        <w:tc>
          <w:tcPr>
            <w:tcW w:w="825" w:type="pct"/>
            <w:shd w:val="clear" w:color="auto" w:fill="C0C0C0"/>
            <w:vAlign w:val="center"/>
          </w:tcPr>
          <w:p w14:paraId="74D7FA67" w14:textId="77777777" w:rsidR="006E79F0" w:rsidRDefault="006E79F0" w:rsidP="006761D1">
            <w:pPr>
              <w:pStyle w:val="TAH"/>
            </w:pPr>
            <w:r>
              <w:t>Name</w:t>
            </w:r>
          </w:p>
        </w:tc>
        <w:tc>
          <w:tcPr>
            <w:tcW w:w="732" w:type="pct"/>
            <w:shd w:val="clear" w:color="auto" w:fill="C0C0C0"/>
            <w:vAlign w:val="center"/>
          </w:tcPr>
          <w:p w14:paraId="1CAE28F9" w14:textId="77777777" w:rsidR="006E79F0" w:rsidRDefault="006E79F0" w:rsidP="006761D1">
            <w:pPr>
              <w:pStyle w:val="TAH"/>
            </w:pPr>
            <w:r>
              <w:t>Data type</w:t>
            </w:r>
          </w:p>
        </w:tc>
        <w:tc>
          <w:tcPr>
            <w:tcW w:w="217" w:type="pct"/>
            <w:shd w:val="clear" w:color="auto" w:fill="C0C0C0"/>
            <w:vAlign w:val="center"/>
          </w:tcPr>
          <w:p w14:paraId="60668D21" w14:textId="77777777" w:rsidR="006E79F0" w:rsidRDefault="006E79F0" w:rsidP="006761D1">
            <w:pPr>
              <w:pStyle w:val="TAH"/>
            </w:pPr>
            <w:r>
              <w:t>P</w:t>
            </w:r>
          </w:p>
        </w:tc>
        <w:tc>
          <w:tcPr>
            <w:tcW w:w="581" w:type="pct"/>
            <w:shd w:val="clear" w:color="auto" w:fill="C0C0C0"/>
            <w:vAlign w:val="center"/>
          </w:tcPr>
          <w:p w14:paraId="59411F6D" w14:textId="77777777" w:rsidR="006E79F0" w:rsidRDefault="006E79F0" w:rsidP="006761D1">
            <w:pPr>
              <w:pStyle w:val="TAH"/>
            </w:pPr>
            <w:r>
              <w:t>Cardinality</w:t>
            </w:r>
          </w:p>
        </w:tc>
        <w:tc>
          <w:tcPr>
            <w:tcW w:w="2645" w:type="pct"/>
            <w:shd w:val="clear" w:color="auto" w:fill="C0C0C0"/>
            <w:vAlign w:val="center"/>
          </w:tcPr>
          <w:p w14:paraId="325F7CC7" w14:textId="77777777" w:rsidR="006E79F0" w:rsidRDefault="006E79F0" w:rsidP="006761D1">
            <w:pPr>
              <w:pStyle w:val="TAH"/>
            </w:pPr>
            <w:r>
              <w:t>Description</w:t>
            </w:r>
          </w:p>
        </w:tc>
      </w:tr>
      <w:tr w:rsidR="006E79F0" w14:paraId="0E8857FC" w14:textId="77777777" w:rsidTr="000B267A">
        <w:trPr>
          <w:jc w:val="center"/>
        </w:trPr>
        <w:tc>
          <w:tcPr>
            <w:tcW w:w="825" w:type="pct"/>
            <w:shd w:val="clear" w:color="auto" w:fill="auto"/>
            <w:vAlign w:val="center"/>
          </w:tcPr>
          <w:p w14:paraId="5DC72BB9" w14:textId="77777777" w:rsidR="006E79F0" w:rsidRDefault="006E79F0" w:rsidP="006761D1">
            <w:pPr>
              <w:pStyle w:val="TAL"/>
            </w:pPr>
            <w:r>
              <w:t>Location</w:t>
            </w:r>
          </w:p>
        </w:tc>
        <w:tc>
          <w:tcPr>
            <w:tcW w:w="732" w:type="pct"/>
            <w:vAlign w:val="center"/>
          </w:tcPr>
          <w:p w14:paraId="3CE533C5" w14:textId="77777777" w:rsidR="006E79F0" w:rsidRDefault="006E79F0" w:rsidP="006761D1">
            <w:pPr>
              <w:pStyle w:val="TAL"/>
            </w:pPr>
            <w:r>
              <w:t>string</w:t>
            </w:r>
          </w:p>
        </w:tc>
        <w:tc>
          <w:tcPr>
            <w:tcW w:w="217" w:type="pct"/>
            <w:vAlign w:val="center"/>
          </w:tcPr>
          <w:p w14:paraId="3FFFE50F" w14:textId="77777777" w:rsidR="006E79F0" w:rsidRDefault="006E79F0" w:rsidP="006761D1">
            <w:pPr>
              <w:pStyle w:val="TAC"/>
            </w:pPr>
            <w:r>
              <w:t>M</w:t>
            </w:r>
          </w:p>
        </w:tc>
        <w:tc>
          <w:tcPr>
            <w:tcW w:w="581" w:type="pct"/>
            <w:vAlign w:val="center"/>
          </w:tcPr>
          <w:p w14:paraId="570337C8" w14:textId="77777777" w:rsidR="006E79F0" w:rsidRDefault="006E79F0" w:rsidP="006761D1">
            <w:pPr>
              <w:pStyle w:val="TAC"/>
            </w:pPr>
            <w:r>
              <w:t>1</w:t>
            </w:r>
          </w:p>
        </w:tc>
        <w:tc>
          <w:tcPr>
            <w:tcW w:w="2645" w:type="pct"/>
            <w:shd w:val="clear" w:color="auto" w:fill="auto"/>
            <w:vAlign w:val="center"/>
          </w:tcPr>
          <w:p w14:paraId="317FCA80" w14:textId="79640509" w:rsidR="006E79F0" w:rsidRDefault="00364842" w:rsidP="006761D1">
            <w:pPr>
              <w:pStyle w:val="TAL"/>
            </w:pPr>
            <w:r>
              <w:t>Contains a</w:t>
            </w:r>
            <w:r w:rsidR="006E79F0">
              <w:t>n alternative URI of the resource located in an alternative UAE Server.</w:t>
            </w:r>
          </w:p>
        </w:tc>
      </w:tr>
    </w:tbl>
    <w:p w14:paraId="1FA41CF7" w14:textId="77777777" w:rsidR="006E79F0" w:rsidRDefault="006E79F0" w:rsidP="006E79F0"/>
    <w:p w14:paraId="72DFB6E7" w14:textId="77777777" w:rsidR="00834BCA" w:rsidRPr="00384E92" w:rsidRDefault="00834BCA" w:rsidP="00834BCA">
      <w:pPr>
        <w:pStyle w:val="Heading6"/>
      </w:pPr>
      <w:bookmarkStart w:id="4982" w:name="_Toc96843428"/>
      <w:bookmarkStart w:id="4983" w:name="_Toc96844403"/>
      <w:bookmarkStart w:id="4984" w:name="_Toc100739976"/>
      <w:bookmarkStart w:id="4985" w:name="_Toc133408898"/>
      <w:bookmarkStart w:id="4986" w:name="_Toc160452747"/>
      <w:bookmarkStart w:id="4987" w:name="_Toc164869675"/>
      <w:bookmarkStart w:id="4988" w:name="_Toc175350661"/>
      <w:bookmarkStart w:id="4989" w:name="_Toc180146598"/>
      <w:bookmarkStart w:id="4990" w:name="_Toc180249096"/>
      <w:r w:rsidRPr="00384E92">
        <w:t>6.</w:t>
      </w:r>
      <w:r>
        <w:t>2.3.3.3</w:t>
      </w:r>
      <w:r w:rsidRPr="00384E92">
        <w:t>.</w:t>
      </w:r>
      <w:r>
        <w:t>2</w:t>
      </w:r>
      <w:r w:rsidRPr="00384E92">
        <w:tab/>
      </w:r>
      <w:r>
        <w:t>PUT</w:t>
      </w:r>
      <w:bookmarkEnd w:id="4982"/>
      <w:bookmarkEnd w:id="4983"/>
      <w:bookmarkEnd w:id="4984"/>
      <w:bookmarkEnd w:id="4985"/>
      <w:bookmarkEnd w:id="4986"/>
      <w:bookmarkEnd w:id="4987"/>
      <w:bookmarkEnd w:id="4988"/>
      <w:bookmarkEnd w:id="4989"/>
      <w:bookmarkEnd w:id="4990"/>
    </w:p>
    <w:p w14:paraId="3BE3C27E" w14:textId="0D22289A" w:rsidR="00364842" w:rsidRDefault="00834BCA" w:rsidP="00834BCA">
      <w:pPr>
        <w:rPr>
          <w:noProof/>
          <w:lang w:eastAsia="zh-CN"/>
        </w:rPr>
      </w:pPr>
      <w:r>
        <w:rPr>
          <w:noProof/>
          <w:lang w:eastAsia="zh-CN"/>
        </w:rPr>
        <w:t xml:space="preserve">The PUT method allows a </w:t>
      </w:r>
      <w:r w:rsidR="00D8090E">
        <w:t>service consumer</w:t>
      </w:r>
      <w:r>
        <w:rPr>
          <w:noProof/>
          <w:lang w:eastAsia="zh-CN"/>
        </w:rPr>
        <w:t xml:space="preserve"> to request the update of an existing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0B78BA53" w14:textId="727C5902" w:rsidR="00834BCA" w:rsidRDefault="00834BCA" w:rsidP="00834BCA">
      <w:r>
        <w:t>This method shall support the URI query parameters specified in table 6.2.3.3.3.2-1.</w:t>
      </w:r>
    </w:p>
    <w:p w14:paraId="3190C61D" w14:textId="77777777" w:rsidR="00834BCA" w:rsidRPr="00384E92" w:rsidRDefault="00834BCA" w:rsidP="00834BCA">
      <w:pPr>
        <w:pStyle w:val="TH"/>
        <w:rPr>
          <w:rFonts w:cs="Arial"/>
        </w:rPr>
      </w:pPr>
      <w:r w:rsidRPr="00384E92">
        <w:lastRenderedPageBreak/>
        <w:t>Table</w:t>
      </w:r>
      <w:r>
        <w:t> </w:t>
      </w:r>
      <w:r w:rsidRPr="00384E92">
        <w:t>6.</w:t>
      </w:r>
      <w:r>
        <w:t>2.3.3.3.2</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34BCA" w:rsidRPr="00B54FF5" w14:paraId="6C455A20" w14:textId="77777777" w:rsidTr="000B267A">
        <w:trPr>
          <w:jc w:val="center"/>
        </w:trPr>
        <w:tc>
          <w:tcPr>
            <w:tcW w:w="825" w:type="pct"/>
            <w:tcBorders>
              <w:bottom w:val="single" w:sz="6" w:space="0" w:color="auto"/>
            </w:tcBorders>
            <w:shd w:val="clear" w:color="auto" w:fill="C0C0C0"/>
            <w:vAlign w:val="center"/>
          </w:tcPr>
          <w:p w14:paraId="1A0D16B6" w14:textId="77777777" w:rsidR="00834BCA" w:rsidRPr="0016361A" w:rsidRDefault="00834BCA" w:rsidP="00315EEE">
            <w:pPr>
              <w:pStyle w:val="TAH"/>
            </w:pPr>
            <w:r w:rsidRPr="0016361A">
              <w:t>Name</w:t>
            </w:r>
          </w:p>
        </w:tc>
        <w:tc>
          <w:tcPr>
            <w:tcW w:w="731" w:type="pct"/>
            <w:tcBorders>
              <w:bottom w:val="single" w:sz="6" w:space="0" w:color="auto"/>
            </w:tcBorders>
            <w:shd w:val="clear" w:color="auto" w:fill="C0C0C0"/>
            <w:vAlign w:val="center"/>
          </w:tcPr>
          <w:p w14:paraId="032D053C" w14:textId="77777777" w:rsidR="00834BCA" w:rsidRPr="0016361A" w:rsidRDefault="00834BCA" w:rsidP="00315EEE">
            <w:pPr>
              <w:pStyle w:val="TAH"/>
            </w:pPr>
            <w:r w:rsidRPr="0016361A">
              <w:t>Data type</w:t>
            </w:r>
          </w:p>
        </w:tc>
        <w:tc>
          <w:tcPr>
            <w:tcW w:w="215" w:type="pct"/>
            <w:tcBorders>
              <w:bottom w:val="single" w:sz="6" w:space="0" w:color="auto"/>
            </w:tcBorders>
            <w:shd w:val="clear" w:color="auto" w:fill="C0C0C0"/>
            <w:vAlign w:val="center"/>
          </w:tcPr>
          <w:p w14:paraId="712E7C5A" w14:textId="77777777" w:rsidR="00834BCA" w:rsidRPr="0016361A" w:rsidRDefault="00834BCA" w:rsidP="00315EEE">
            <w:pPr>
              <w:pStyle w:val="TAH"/>
            </w:pPr>
            <w:r w:rsidRPr="0016361A">
              <w:t>P</w:t>
            </w:r>
          </w:p>
        </w:tc>
        <w:tc>
          <w:tcPr>
            <w:tcW w:w="580" w:type="pct"/>
            <w:tcBorders>
              <w:bottom w:val="single" w:sz="6" w:space="0" w:color="auto"/>
            </w:tcBorders>
            <w:shd w:val="clear" w:color="auto" w:fill="C0C0C0"/>
            <w:vAlign w:val="center"/>
          </w:tcPr>
          <w:p w14:paraId="1F657353" w14:textId="77777777" w:rsidR="00834BCA" w:rsidRPr="0016361A" w:rsidRDefault="00834BCA" w:rsidP="00315EEE">
            <w:pPr>
              <w:pStyle w:val="TAH"/>
            </w:pPr>
            <w:r w:rsidRPr="0016361A">
              <w:t>Cardinality</w:t>
            </w:r>
          </w:p>
        </w:tc>
        <w:tc>
          <w:tcPr>
            <w:tcW w:w="1852" w:type="pct"/>
            <w:tcBorders>
              <w:bottom w:val="single" w:sz="6" w:space="0" w:color="auto"/>
            </w:tcBorders>
            <w:shd w:val="clear" w:color="auto" w:fill="C0C0C0"/>
            <w:vAlign w:val="center"/>
          </w:tcPr>
          <w:p w14:paraId="1205ED7A" w14:textId="77777777" w:rsidR="00834BCA" w:rsidRPr="0016361A" w:rsidRDefault="00834BCA" w:rsidP="00315EEE">
            <w:pPr>
              <w:pStyle w:val="TAH"/>
            </w:pPr>
            <w:r w:rsidRPr="0016361A">
              <w:t>Description</w:t>
            </w:r>
          </w:p>
        </w:tc>
        <w:tc>
          <w:tcPr>
            <w:tcW w:w="796" w:type="pct"/>
            <w:tcBorders>
              <w:bottom w:val="single" w:sz="6" w:space="0" w:color="auto"/>
            </w:tcBorders>
            <w:shd w:val="clear" w:color="auto" w:fill="C0C0C0"/>
            <w:vAlign w:val="center"/>
          </w:tcPr>
          <w:p w14:paraId="08742F40" w14:textId="77777777" w:rsidR="00834BCA" w:rsidRPr="0016361A" w:rsidRDefault="00834BCA" w:rsidP="00315EEE">
            <w:pPr>
              <w:pStyle w:val="TAH"/>
            </w:pPr>
            <w:r w:rsidRPr="0016361A">
              <w:t>Applicability</w:t>
            </w:r>
          </w:p>
        </w:tc>
      </w:tr>
      <w:tr w:rsidR="00834BCA" w:rsidRPr="00B54FF5" w14:paraId="3D48679D" w14:textId="77777777" w:rsidTr="000B267A">
        <w:trPr>
          <w:jc w:val="center"/>
        </w:trPr>
        <w:tc>
          <w:tcPr>
            <w:tcW w:w="825" w:type="pct"/>
            <w:tcBorders>
              <w:top w:val="single" w:sz="6" w:space="0" w:color="auto"/>
            </w:tcBorders>
            <w:shd w:val="clear" w:color="auto" w:fill="auto"/>
            <w:vAlign w:val="center"/>
          </w:tcPr>
          <w:p w14:paraId="3B9F8073" w14:textId="77777777" w:rsidR="00834BCA" w:rsidRPr="0016361A" w:rsidRDefault="00834BCA" w:rsidP="00315EEE">
            <w:pPr>
              <w:pStyle w:val="TAL"/>
            </w:pPr>
            <w:r w:rsidRPr="0016361A">
              <w:t>n/a</w:t>
            </w:r>
          </w:p>
        </w:tc>
        <w:tc>
          <w:tcPr>
            <w:tcW w:w="731" w:type="pct"/>
            <w:tcBorders>
              <w:top w:val="single" w:sz="6" w:space="0" w:color="auto"/>
            </w:tcBorders>
            <w:vAlign w:val="center"/>
          </w:tcPr>
          <w:p w14:paraId="710F9B4F" w14:textId="77777777" w:rsidR="00834BCA" w:rsidRPr="0016361A" w:rsidRDefault="00834BCA" w:rsidP="00315EEE">
            <w:pPr>
              <w:pStyle w:val="TAL"/>
            </w:pPr>
          </w:p>
        </w:tc>
        <w:tc>
          <w:tcPr>
            <w:tcW w:w="215" w:type="pct"/>
            <w:tcBorders>
              <w:top w:val="single" w:sz="6" w:space="0" w:color="auto"/>
            </w:tcBorders>
            <w:vAlign w:val="center"/>
          </w:tcPr>
          <w:p w14:paraId="7EC6163D" w14:textId="77777777" w:rsidR="00834BCA" w:rsidRPr="0016361A" w:rsidRDefault="00834BCA" w:rsidP="00315EEE">
            <w:pPr>
              <w:pStyle w:val="TAC"/>
            </w:pPr>
          </w:p>
        </w:tc>
        <w:tc>
          <w:tcPr>
            <w:tcW w:w="580" w:type="pct"/>
            <w:tcBorders>
              <w:top w:val="single" w:sz="6" w:space="0" w:color="auto"/>
            </w:tcBorders>
            <w:vAlign w:val="center"/>
          </w:tcPr>
          <w:p w14:paraId="10501BC6" w14:textId="77777777" w:rsidR="00834BCA" w:rsidRPr="0016361A" w:rsidRDefault="00834BCA" w:rsidP="00315EEE">
            <w:pPr>
              <w:pStyle w:val="TAC"/>
            </w:pPr>
          </w:p>
        </w:tc>
        <w:tc>
          <w:tcPr>
            <w:tcW w:w="1852" w:type="pct"/>
            <w:tcBorders>
              <w:top w:val="single" w:sz="6" w:space="0" w:color="auto"/>
            </w:tcBorders>
            <w:shd w:val="clear" w:color="auto" w:fill="auto"/>
            <w:vAlign w:val="center"/>
          </w:tcPr>
          <w:p w14:paraId="6C4626E9" w14:textId="77777777" w:rsidR="00834BCA" w:rsidRPr="0016361A" w:rsidRDefault="00834BCA" w:rsidP="00315EEE">
            <w:pPr>
              <w:pStyle w:val="TAL"/>
            </w:pPr>
          </w:p>
        </w:tc>
        <w:tc>
          <w:tcPr>
            <w:tcW w:w="796" w:type="pct"/>
            <w:tcBorders>
              <w:top w:val="single" w:sz="6" w:space="0" w:color="auto"/>
            </w:tcBorders>
            <w:vAlign w:val="center"/>
          </w:tcPr>
          <w:p w14:paraId="5A4FAA62" w14:textId="77777777" w:rsidR="00834BCA" w:rsidRPr="0016361A" w:rsidRDefault="00834BCA" w:rsidP="00315EEE">
            <w:pPr>
              <w:pStyle w:val="TAL"/>
            </w:pPr>
          </w:p>
        </w:tc>
      </w:tr>
    </w:tbl>
    <w:p w14:paraId="1DBBCF19" w14:textId="77777777" w:rsidR="00834BCA" w:rsidRDefault="00834BCA" w:rsidP="00834BCA"/>
    <w:p w14:paraId="4904BC7C" w14:textId="77777777" w:rsidR="00834BCA" w:rsidRPr="00384E92" w:rsidRDefault="00834BCA" w:rsidP="00834BCA">
      <w:r>
        <w:t>This method shall support the request data structures specified in table 6.2.3.3.3.2-2 and the response data structures and response codes specified in table 6.2.3.3.3.2-3.</w:t>
      </w:r>
    </w:p>
    <w:p w14:paraId="55BFC90C" w14:textId="77777777" w:rsidR="00834BCA" w:rsidRPr="001769FF" w:rsidRDefault="00834BCA" w:rsidP="00834BCA">
      <w:pPr>
        <w:pStyle w:val="TH"/>
      </w:pPr>
      <w:r w:rsidRPr="001769FF">
        <w:t>Table</w:t>
      </w:r>
      <w:r>
        <w:t> </w:t>
      </w:r>
      <w:r w:rsidRPr="001769FF">
        <w:t>6.</w:t>
      </w:r>
      <w:r>
        <w:t>2.3.3.</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834BCA" w:rsidRPr="00B54FF5" w14:paraId="29E6F259" w14:textId="77777777" w:rsidTr="000B267A">
        <w:trPr>
          <w:jc w:val="center"/>
        </w:trPr>
        <w:tc>
          <w:tcPr>
            <w:tcW w:w="1838" w:type="dxa"/>
            <w:tcBorders>
              <w:bottom w:val="single" w:sz="6" w:space="0" w:color="auto"/>
            </w:tcBorders>
            <w:shd w:val="clear" w:color="auto" w:fill="C0C0C0"/>
            <w:vAlign w:val="center"/>
          </w:tcPr>
          <w:p w14:paraId="3990AFB2" w14:textId="77777777" w:rsidR="00834BCA" w:rsidRPr="0016361A" w:rsidRDefault="00834BCA" w:rsidP="00315EEE">
            <w:pPr>
              <w:pStyle w:val="TAH"/>
            </w:pPr>
            <w:r w:rsidRPr="0016361A">
              <w:t>Data type</w:t>
            </w:r>
          </w:p>
        </w:tc>
        <w:tc>
          <w:tcPr>
            <w:tcW w:w="425" w:type="dxa"/>
            <w:tcBorders>
              <w:bottom w:val="single" w:sz="6" w:space="0" w:color="auto"/>
            </w:tcBorders>
            <w:shd w:val="clear" w:color="auto" w:fill="C0C0C0"/>
            <w:vAlign w:val="center"/>
          </w:tcPr>
          <w:p w14:paraId="7EB10D70" w14:textId="77777777" w:rsidR="00834BCA" w:rsidRPr="0016361A" w:rsidRDefault="00834BCA" w:rsidP="00315EEE">
            <w:pPr>
              <w:pStyle w:val="TAH"/>
            </w:pPr>
            <w:r w:rsidRPr="0016361A">
              <w:t>P</w:t>
            </w:r>
          </w:p>
        </w:tc>
        <w:tc>
          <w:tcPr>
            <w:tcW w:w="1134" w:type="dxa"/>
            <w:tcBorders>
              <w:bottom w:val="single" w:sz="6" w:space="0" w:color="auto"/>
            </w:tcBorders>
            <w:shd w:val="clear" w:color="auto" w:fill="C0C0C0"/>
            <w:vAlign w:val="center"/>
          </w:tcPr>
          <w:p w14:paraId="695D705B" w14:textId="77777777" w:rsidR="00834BCA" w:rsidRPr="0016361A" w:rsidRDefault="00834BCA" w:rsidP="00315EEE">
            <w:pPr>
              <w:pStyle w:val="TAH"/>
            </w:pPr>
            <w:r w:rsidRPr="0016361A">
              <w:t>Cardinality</w:t>
            </w:r>
          </w:p>
        </w:tc>
        <w:tc>
          <w:tcPr>
            <w:tcW w:w="6230" w:type="dxa"/>
            <w:tcBorders>
              <w:bottom w:val="single" w:sz="6" w:space="0" w:color="auto"/>
            </w:tcBorders>
            <w:shd w:val="clear" w:color="auto" w:fill="C0C0C0"/>
            <w:vAlign w:val="center"/>
          </w:tcPr>
          <w:p w14:paraId="40AC37D6" w14:textId="77777777" w:rsidR="00834BCA" w:rsidRPr="0016361A" w:rsidRDefault="00834BCA" w:rsidP="00315EEE">
            <w:pPr>
              <w:pStyle w:val="TAH"/>
            </w:pPr>
            <w:r w:rsidRPr="0016361A">
              <w:t>Description</w:t>
            </w:r>
          </w:p>
        </w:tc>
      </w:tr>
      <w:tr w:rsidR="00834BCA" w:rsidRPr="00B54FF5" w14:paraId="2E71E142" w14:textId="77777777" w:rsidTr="000B267A">
        <w:trPr>
          <w:jc w:val="center"/>
        </w:trPr>
        <w:tc>
          <w:tcPr>
            <w:tcW w:w="1838" w:type="dxa"/>
            <w:tcBorders>
              <w:top w:val="single" w:sz="6" w:space="0" w:color="auto"/>
            </w:tcBorders>
            <w:shd w:val="clear" w:color="auto" w:fill="auto"/>
            <w:vAlign w:val="center"/>
          </w:tcPr>
          <w:p w14:paraId="1BEBFF80" w14:textId="77777777" w:rsidR="00834BCA" w:rsidRPr="0016361A" w:rsidRDefault="00834BCA" w:rsidP="00315EEE">
            <w:pPr>
              <w:pStyle w:val="TAL"/>
            </w:pPr>
            <w:r>
              <w:t>RTUavStatusSubsc</w:t>
            </w:r>
          </w:p>
        </w:tc>
        <w:tc>
          <w:tcPr>
            <w:tcW w:w="425" w:type="dxa"/>
            <w:tcBorders>
              <w:top w:val="single" w:sz="6" w:space="0" w:color="auto"/>
            </w:tcBorders>
            <w:vAlign w:val="center"/>
          </w:tcPr>
          <w:p w14:paraId="47B589B2" w14:textId="77777777" w:rsidR="00834BCA" w:rsidRPr="0016361A" w:rsidRDefault="00834BCA" w:rsidP="00315EEE">
            <w:pPr>
              <w:pStyle w:val="TAC"/>
            </w:pPr>
            <w:r>
              <w:t>M</w:t>
            </w:r>
          </w:p>
        </w:tc>
        <w:tc>
          <w:tcPr>
            <w:tcW w:w="1134" w:type="dxa"/>
            <w:tcBorders>
              <w:top w:val="single" w:sz="6" w:space="0" w:color="auto"/>
            </w:tcBorders>
            <w:vAlign w:val="center"/>
          </w:tcPr>
          <w:p w14:paraId="1A705459" w14:textId="77777777" w:rsidR="00834BCA" w:rsidRPr="0016361A" w:rsidRDefault="00834BCA" w:rsidP="00315EEE">
            <w:pPr>
              <w:pStyle w:val="TAC"/>
            </w:pPr>
            <w:r>
              <w:t>1</w:t>
            </w:r>
          </w:p>
        </w:tc>
        <w:tc>
          <w:tcPr>
            <w:tcW w:w="6230" w:type="dxa"/>
            <w:tcBorders>
              <w:top w:val="single" w:sz="6" w:space="0" w:color="auto"/>
            </w:tcBorders>
            <w:shd w:val="clear" w:color="auto" w:fill="auto"/>
            <w:vAlign w:val="center"/>
          </w:tcPr>
          <w:p w14:paraId="62609646" w14:textId="77777777" w:rsidR="00834BCA" w:rsidRPr="0016361A" w:rsidRDefault="00834BCA" w:rsidP="00315EEE">
            <w:pPr>
              <w:pStyle w:val="TAL"/>
            </w:pPr>
            <w:r>
              <w:t xml:space="preserve">Represents the parameters to request the update of an existing </w:t>
            </w:r>
            <w:r>
              <w:rPr>
                <w:noProof/>
                <w:lang w:eastAsia="zh-CN"/>
              </w:rPr>
              <w:t xml:space="preserve">subscription to </w:t>
            </w:r>
            <w:r>
              <w:t>r</w:t>
            </w:r>
            <w:r w:rsidRPr="00B14C1D">
              <w:t xml:space="preserve">eal-time UAV </w:t>
            </w:r>
            <w:r>
              <w:t>s</w:t>
            </w:r>
            <w:r w:rsidRPr="00B14C1D">
              <w:t xml:space="preserve">tatus </w:t>
            </w:r>
            <w:r>
              <w:t>reporting.</w:t>
            </w:r>
          </w:p>
        </w:tc>
      </w:tr>
    </w:tbl>
    <w:p w14:paraId="61DB750B" w14:textId="77777777" w:rsidR="00834BCA" w:rsidRDefault="00834BCA" w:rsidP="00834BCA"/>
    <w:p w14:paraId="3B261F8E" w14:textId="77777777" w:rsidR="00834BCA" w:rsidRPr="001769FF" w:rsidRDefault="00834BCA" w:rsidP="00834BCA">
      <w:pPr>
        <w:pStyle w:val="TH"/>
      </w:pPr>
      <w:r w:rsidRPr="001769FF">
        <w:t>Table</w:t>
      </w:r>
      <w:r>
        <w:t> </w:t>
      </w:r>
      <w:r w:rsidRPr="001769FF">
        <w:t>6.</w:t>
      </w:r>
      <w:r>
        <w:t>2.3.3.</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834BCA" w:rsidRPr="00B54FF5" w14:paraId="566B3B6F" w14:textId="77777777" w:rsidTr="000B267A">
        <w:trPr>
          <w:jc w:val="center"/>
        </w:trPr>
        <w:tc>
          <w:tcPr>
            <w:tcW w:w="955" w:type="pct"/>
            <w:tcBorders>
              <w:bottom w:val="single" w:sz="6" w:space="0" w:color="auto"/>
            </w:tcBorders>
            <w:shd w:val="clear" w:color="auto" w:fill="C0C0C0"/>
            <w:vAlign w:val="center"/>
          </w:tcPr>
          <w:p w14:paraId="40956E64" w14:textId="77777777" w:rsidR="00834BCA" w:rsidRPr="0016361A" w:rsidRDefault="00834BCA" w:rsidP="00315EEE">
            <w:pPr>
              <w:pStyle w:val="TAH"/>
            </w:pPr>
            <w:r w:rsidRPr="0016361A">
              <w:t>Data type</w:t>
            </w:r>
          </w:p>
        </w:tc>
        <w:tc>
          <w:tcPr>
            <w:tcW w:w="220" w:type="pct"/>
            <w:tcBorders>
              <w:bottom w:val="single" w:sz="6" w:space="0" w:color="auto"/>
            </w:tcBorders>
            <w:shd w:val="clear" w:color="auto" w:fill="C0C0C0"/>
            <w:vAlign w:val="center"/>
          </w:tcPr>
          <w:p w14:paraId="3FB8CA12" w14:textId="77777777" w:rsidR="00834BCA" w:rsidRPr="0016361A" w:rsidRDefault="00834BCA" w:rsidP="00315EEE">
            <w:pPr>
              <w:pStyle w:val="TAH"/>
            </w:pPr>
            <w:r w:rsidRPr="0016361A">
              <w:t>P</w:t>
            </w:r>
          </w:p>
        </w:tc>
        <w:tc>
          <w:tcPr>
            <w:tcW w:w="589" w:type="pct"/>
            <w:tcBorders>
              <w:bottom w:val="single" w:sz="6" w:space="0" w:color="auto"/>
            </w:tcBorders>
            <w:shd w:val="clear" w:color="auto" w:fill="C0C0C0"/>
            <w:vAlign w:val="center"/>
          </w:tcPr>
          <w:p w14:paraId="2F2CE2EA" w14:textId="77777777" w:rsidR="00834BCA" w:rsidRPr="0016361A" w:rsidRDefault="00834BCA" w:rsidP="00315EEE">
            <w:pPr>
              <w:pStyle w:val="TAH"/>
            </w:pPr>
            <w:r w:rsidRPr="0016361A">
              <w:t>Cardinality</w:t>
            </w:r>
          </w:p>
        </w:tc>
        <w:tc>
          <w:tcPr>
            <w:tcW w:w="736" w:type="pct"/>
            <w:tcBorders>
              <w:bottom w:val="single" w:sz="6" w:space="0" w:color="auto"/>
            </w:tcBorders>
            <w:shd w:val="clear" w:color="auto" w:fill="C0C0C0"/>
            <w:vAlign w:val="center"/>
          </w:tcPr>
          <w:p w14:paraId="680A04B2" w14:textId="77777777" w:rsidR="00834BCA" w:rsidRPr="0016361A" w:rsidRDefault="00834BCA" w:rsidP="00315EEE">
            <w:pPr>
              <w:pStyle w:val="TAH"/>
            </w:pPr>
            <w:r w:rsidRPr="0016361A">
              <w:t>Response</w:t>
            </w:r>
          </w:p>
          <w:p w14:paraId="63630AC3" w14:textId="77777777" w:rsidR="00834BCA" w:rsidRPr="0016361A" w:rsidRDefault="00834BCA" w:rsidP="00315EEE">
            <w:pPr>
              <w:pStyle w:val="TAH"/>
            </w:pPr>
            <w:r w:rsidRPr="0016361A">
              <w:t>codes</w:t>
            </w:r>
          </w:p>
        </w:tc>
        <w:tc>
          <w:tcPr>
            <w:tcW w:w="2499" w:type="pct"/>
            <w:tcBorders>
              <w:bottom w:val="single" w:sz="6" w:space="0" w:color="auto"/>
            </w:tcBorders>
            <w:shd w:val="clear" w:color="auto" w:fill="C0C0C0"/>
            <w:vAlign w:val="center"/>
          </w:tcPr>
          <w:p w14:paraId="69A0BC78" w14:textId="77777777" w:rsidR="00834BCA" w:rsidRPr="0016361A" w:rsidRDefault="00834BCA" w:rsidP="00315EEE">
            <w:pPr>
              <w:pStyle w:val="TAH"/>
            </w:pPr>
            <w:r w:rsidRPr="0016361A">
              <w:t>Description</w:t>
            </w:r>
          </w:p>
        </w:tc>
      </w:tr>
      <w:tr w:rsidR="00834BCA" w:rsidRPr="00B54FF5" w14:paraId="4F44B16C" w14:textId="77777777" w:rsidTr="000B267A">
        <w:trPr>
          <w:jc w:val="center"/>
        </w:trPr>
        <w:tc>
          <w:tcPr>
            <w:tcW w:w="955" w:type="pct"/>
            <w:tcBorders>
              <w:top w:val="single" w:sz="6" w:space="0" w:color="auto"/>
            </w:tcBorders>
            <w:shd w:val="clear" w:color="auto" w:fill="auto"/>
            <w:vAlign w:val="center"/>
          </w:tcPr>
          <w:p w14:paraId="6AD3E41E" w14:textId="77777777" w:rsidR="00834BCA" w:rsidRDefault="00834BCA" w:rsidP="00315EEE">
            <w:pPr>
              <w:pStyle w:val="TAL"/>
            </w:pPr>
            <w:r>
              <w:t>RTUavStatusSubsc</w:t>
            </w:r>
          </w:p>
        </w:tc>
        <w:tc>
          <w:tcPr>
            <w:tcW w:w="220" w:type="pct"/>
            <w:tcBorders>
              <w:top w:val="single" w:sz="6" w:space="0" w:color="auto"/>
            </w:tcBorders>
            <w:vAlign w:val="center"/>
          </w:tcPr>
          <w:p w14:paraId="5DE34816" w14:textId="77777777" w:rsidR="00834BCA" w:rsidRPr="0016361A" w:rsidRDefault="00834BCA" w:rsidP="00315EEE">
            <w:pPr>
              <w:pStyle w:val="TAC"/>
            </w:pPr>
            <w:r w:rsidRPr="0016361A">
              <w:t>M</w:t>
            </w:r>
          </w:p>
        </w:tc>
        <w:tc>
          <w:tcPr>
            <w:tcW w:w="589" w:type="pct"/>
            <w:tcBorders>
              <w:top w:val="single" w:sz="6" w:space="0" w:color="auto"/>
            </w:tcBorders>
            <w:vAlign w:val="center"/>
          </w:tcPr>
          <w:p w14:paraId="73515120" w14:textId="77777777" w:rsidR="00834BCA" w:rsidRPr="0016361A" w:rsidRDefault="00834BCA" w:rsidP="00315EEE">
            <w:pPr>
              <w:pStyle w:val="TAC"/>
            </w:pPr>
            <w:r>
              <w:t>1</w:t>
            </w:r>
          </w:p>
        </w:tc>
        <w:tc>
          <w:tcPr>
            <w:tcW w:w="736" w:type="pct"/>
            <w:tcBorders>
              <w:top w:val="single" w:sz="6" w:space="0" w:color="auto"/>
            </w:tcBorders>
            <w:vAlign w:val="center"/>
          </w:tcPr>
          <w:p w14:paraId="11A2305D" w14:textId="77777777" w:rsidR="00834BCA" w:rsidRDefault="00834BCA" w:rsidP="00315EEE">
            <w:pPr>
              <w:pStyle w:val="TAL"/>
            </w:pPr>
            <w:r>
              <w:t>200 OK</w:t>
            </w:r>
          </w:p>
        </w:tc>
        <w:tc>
          <w:tcPr>
            <w:tcW w:w="2499" w:type="pct"/>
            <w:tcBorders>
              <w:top w:val="single" w:sz="6" w:space="0" w:color="auto"/>
            </w:tcBorders>
            <w:shd w:val="clear" w:color="auto" w:fill="auto"/>
            <w:vAlign w:val="center"/>
          </w:tcPr>
          <w:p w14:paraId="16261D74" w14:textId="2F6D786D" w:rsidR="00834BCA" w:rsidRDefault="00834BCA" w:rsidP="00315EEE">
            <w:pPr>
              <w:pStyle w:val="TAL"/>
            </w:pPr>
            <w:r>
              <w:t>Successful case. The r</w:t>
            </w:r>
            <w:r w:rsidRPr="00B14C1D">
              <w:t xml:space="preserve">eal-time UAV </w:t>
            </w:r>
            <w:r>
              <w:t>s</w:t>
            </w:r>
            <w:r w:rsidRPr="00B14C1D">
              <w:t xml:space="preserve">tatus </w:t>
            </w:r>
            <w:r>
              <w:t xml:space="preserve">subscription is successfully updated and a representation of the updated Individual Real-time UAV Status Subscription resource </w:t>
            </w:r>
            <w:r w:rsidR="00760FD0">
              <w:t xml:space="preserve">shall be </w:t>
            </w:r>
            <w:r>
              <w:t>returned.</w:t>
            </w:r>
          </w:p>
        </w:tc>
      </w:tr>
      <w:tr w:rsidR="00834BCA" w:rsidRPr="00B54FF5" w14:paraId="27D54C72" w14:textId="77777777" w:rsidTr="000B267A">
        <w:trPr>
          <w:jc w:val="center"/>
        </w:trPr>
        <w:tc>
          <w:tcPr>
            <w:tcW w:w="955" w:type="pct"/>
            <w:shd w:val="clear" w:color="auto" w:fill="auto"/>
            <w:vAlign w:val="center"/>
          </w:tcPr>
          <w:p w14:paraId="1957649D" w14:textId="77777777" w:rsidR="00834BCA" w:rsidRPr="0016361A" w:rsidRDefault="00834BCA" w:rsidP="00315EEE">
            <w:pPr>
              <w:pStyle w:val="TAL"/>
            </w:pPr>
            <w:r>
              <w:t>n/a</w:t>
            </w:r>
          </w:p>
        </w:tc>
        <w:tc>
          <w:tcPr>
            <w:tcW w:w="220" w:type="pct"/>
            <w:vAlign w:val="center"/>
          </w:tcPr>
          <w:p w14:paraId="48BB8F7C" w14:textId="77777777" w:rsidR="00834BCA" w:rsidRPr="0016361A" w:rsidRDefault="00834BCA" w:rsidP="00315EEE">
            <w:pPr>
              <w:pStyle w:val="TAC"/>
            </w:pPr>
          </w:p>
        </w:tc>
        <w:tc>
          <w:tcPr>
            <w:tcW w:w="589" w:type="pct"/>
            <w:vAlign w:val="center"/>
          </w:tcPr>
          <w:p w14:paraId="5E7C6794" w14:textId="77777777" w:rsidR="00834BCA" w:rsidRPr="0016361A" w:rsidRDefault="00834BCA" w:rsidP="00315EEE">
            <w:pPr>
              <w:pStyle w:val="TAC"/>
            </w:pPr>
          </w:p>
        </w:tc>
        <w:tc>
          <w:tcPr>
            <w:tcW w:w="736" w:type="pct"/>
            <w:vAlign w:val="center"/>
          </w:tcPr>
          <w:p w14:paraId="659E894E" w14:textId="77777777" w:rsidR="00834BCA" w:rsidRPr="0016361A" w:rsidRDefault="00834BCA" w:rsidP="00315EEE">
            <w:pPr>
              <w:pStyle w:val="TAL"/>
            </w:pPr>
            <w:r>
              <w:t>204 No Content</w:t>
            </w:r>
          </w:p>
        </w:tc>
        <w:tc>
          <w:tcPr>
            <w:tcW w:w="2499" w:type="pct"/>
            <w:shd w:val="clear" w:color="auto" w:fill="auto"/>
            <w:vAlign w:val="center"/>
          </w:tcPr>
          <w:p w14:paraId="0E066ECC" w14:textId="77777777" w:rsidR="00834BCA" w:rsidRPr="0016361A" w:rsidRDefault="00834BCA" w:rsidP="00315EEE">
            <w:pPr>
              <w:pStyle w:val="TAL"/>
            </w:pPr>
            <w:r>
              <w:t>Successful case. The r</w:t>
            </w:r>
            <w:r w:rsidRPr="00B14C1D">
              <w:t xml:space="preserve">eal-time UAV </w:t>
            </w:r>
            <w:r>
              <w:t>s</w:t>
            </w:r>
            <w:r w:rsidRPr="00B14C1D">
              <w:t xml:space="preserve">tatus </w:t>
            </w:r>
            <w:r>
              <w:t>subscription is successfully updated.</w:t>
            </w:r>
          </w:p>
        </w:tc>
      </w:tr>
      <w:tr w:rsidR="00834BCA" w:rsidRPr="00B54FF5" w14:paraId="35985669" w14:textId="77777777" w:rsidTr="000B267A">
        <w:trPr>
          <w:jc w:val="center"/>
        </w:trPr>
        <w:tc>
          <w:tcPr>
            <w:tcW w:w="955" w:type="pct"/>
            <w:shd w:val="clear" w:color="auto" w:fill="auto"/>
            <w:vAlign w:val="center"/>
          </w:tcPr>
          <w:p w14:paraId="3CE27E11" w14:textId="77777777" w:rsidR="00834BCA" w:rsidRDefault="00834BCA" w:rsidP="00315EEE">
            <w:pPr>
              <w:pStyle w:val="TAL"/>
            </w:pPr>
            <w:r>
              <w:t>n/a</w:t>
            </w:r>
          </w:p>
        </w:tc>
        <w:tc>
          <w:tcPr>
            <w:tcW w:w="220" w:type="pct"/>
            <w:vAlign w:val="center"/>
          </w:tcPr>
          <w:p w14:paraId="580B250C" w14:textId="77777777" w:rsidR="00834BCA" w:rsidRPr="0016361A" w:rsidRDefault="00834BCA" w:rsidP="00315EEE">
            <w:pPr>
              <w:pStyle w:val="TAC"/>
            </w:pPr>
          </w:p>
        </w:tc>
        <w:tc>
          <w:tcPr>
            <w:tcW w:w="589" w:type="pct"/>
            <w:vAlign w:val="center"/>
          </w:tcPr>
          <w:p w14:paraId="3E991327" w14:textId="77777777" w:rsidR="00834BCA" w:rsidRPr="0016361A" w:rsidRDefault="00834BCA" w:rsidP="00315EEE">
            <w:pPr>
              <w:pStyle w:val="TAC"/>
            </w:pPr>
          </w:p>
        </w:tc>
        <w:tc>
          <w:tcPr>
            <w:tcW w:w="736" w:type="pct"/>
            <w:vAlign w:val="center"/>
          </w:tcPr>
          <w:p w14:paraId="11809830" w14:textId="77777777" w:rsidR="00834BCA" w:rsidRDefault="00834BCA" w:rsidP="00315EEE">
            <w:pPr>
              <w:pStyle w:val="TAL"/>
            </w:pPr>
            <w:r>
              <w:t>307 Temporary Redirect</w:t>
            </w:r>
          </w:p>
        </w:tc>
        <w:tc>
          <w:tcPr>
            <w:tcW w:w="2499" w:type="pct"/>
            <w:shd w:val="clear" w:color="auto" w:fill="auto"/>
            <w:vAlign w:val="center"/>
          </w:tcPr>
          <w:p w14:paraId="3C199327" w14:textId="77777777" w:rsidR="00364842" w:rsidRDefault="00834BCA" w:rsidP="00315EEE">
            <w:pPr>
              <w:pStyle w:val="TAL"/>
            </w:pPr>
            <w:r>
              <w:t>Temporary redirection.</w:t>
            </w:r>
          </w:p>
          <w:p w14:paraId="05A4F5E0" w14:textId="77777777" w:rsidR="00364842" w:rsidRDefault="00364842" w:rsidP="00315EEE">
            <w:pPr>
              <w:pStyle w:val="TAL"/>
            </w:pPr>
          </w:p>
          <w:p w14:paraId="0D5B14D3" w14:textId="276FA35B" w:rsidR="00834BCA" w:rsidRDefault="00834BCA" w:rsidP="00315EEE">
            <w:pPr>
              <w:pStyle w:val="TAL"/>
            </w:pPr>
            <w:r>
              <w:t>The response shall include a Location header field containing an alternative URI of the resource located in an alternative UAE Server.</w:t>
            </w:r>
          </w:p>
          <w:p w14:paraId="3AAF0A0A" w14:textId="77777777" w:rsidR="00364842" w:rsidRDefault="00364842" w:rsidP="00315EEE">
            <w:pPr>
              <w:pStyle w:val="TAL"/>
            </w:pPr>
          </w:p>
          <w:p w14:paraId="7A3A9CA5" w14:textId="58DB15A2" w:rsidR="00834BCA" w:rsidRDefault="00834BCA" w:rsidP="00315EEE">
            <w:pPr>
              <w:pStyle w:val="TAL"/>
            </w:pPr>
            <w:r>
              <w:t>Redirection handling is described in clause 5.2.10 of 3GPP TS 29.122 [2].</w:t>
            </w:r>
          </w:p>
        </w:tc>
      </w:tr>
      <w:tr w:rsidR="00834BCA" w:rsidRPr="00B54FF5" w14:paraId="2EAEDFBF" w14:textId="77777777" w:rsidTr="000B267A">
        <w:trPr>
          <w:jc w:val="center"/>
        </w:trPr>
        <w:tc>
          <w:tcPr>
            <w:tcW w:w="955" w:type="pct"/>
            <w:shd w:val="clear" w:color="auto" w:fill="auto"/>
            <w:vAlign w:val="center"/>
          </w:tcPr>
          <w:p w14:paraId="3037C659" w14:textId="77777777" w:rsidR="00834BCA" w:rsidRDefault="00834BCA" w:rsidP="00315EEE">
            <w:pPr>
              <w:pStyle w:val="TAL"/>
            </w:pPr>
            <w:r>
              <w:rPr>
                <w:lang w:eastAsia="zh-CN"/>
              </w:rPr>
              <w:t>n/a</w:t>
            </w:r>
          </w:p>
        </w:tc>
        <w:tc>
          <w:tcPr>
            <w:tcW w:w="220" w:type="pct"/>
            <w:vAlign w:val="center"/>
          </w:tcPr>
          <w:p w14:paraId="66C113C1" w14:textId="77777777" w:rsidR="00834BCA" w:rsidRPr="0016361A" w:rsidRDefault="00834BCA" w:rsidP="00315EEE">
            <w:pPr>
              <w:pStyle w:val="TAC"/>
            </w:pPr>
          </w:p>
        </w:tc>
        <w:tc>
          <w:tcPr>
            <w:tcW w:w="589" w:type="pct"/>
            <w:vAlign w:val="center"/>
          </w:tcPr>
          <w:p w14:paraId="181FC1A3" w14:textId="77777777" w:rsidR="00834BCA" w:rsidRPr="0016361A" w:rsidRDefault="00834BCA" w:rsidP="00315EEE">
            <w:pPr>
              <w:pStyle w:val="TAC"/>
            </w:pPr>
          </w:p>
        </w:tc>
        <w:tc>
          <w:tcPr>
            <w:tcW w:w="736" w:type="pct"/>
            <w:vAlign w:val="center"/>
          </w:tcPr>
          <w:p w14:paraId="15543A9F" w14:textId="77777777" w:rsidR="00834BCA" w:rsidRDefault="00834BCA" w:rsidP="00315EEE">
            <w:pPr>
              <w:pStyle w:val="TAL"/>
            </w:pPr>
            <w:r>
              <w:t>308 Permanent Redirect</w:t>
            </w:r>
          </w:p>
        </w:tc>
        <w:tc>
          <w:tcPr>
            <w:tcW w:w="2499" w:type="pct"/>
            <w:shd w:val="clear" w:color="auto" w:fill="auto"/>
            <w:vAlign w:val="center"/>
          </w:tcPr>
          <w:p w14:paraId="7FA66F54" w14:textId="77777777" w:rsidR="00364842" w:rsidRDefault="00834BCA" w:rsidP="00315EEE">
            <w:pPr>
              <w:pStyle w:val="TAL"/>
            </w:pPr>
            <w:r>
              <w:t>Permanent redirection.</w:t>
            </w:r>
          </w:p>
          <w:p w14:paraId="5D8ED2F9" w14:textId="77777777" w:rsidR="00364842" w:rsidRDefault="00364842" w:rsidP="00315EEE">
            <w:pPr>
              <w:pStyle w:val="TAL"/>
            </w:pPr>
          </w:p>
          <w:p w14:paraId="5B59A646" w14:textId="00DA96D4" w:rsidR="00834BCA" w:rsidRDefault="00834BCA" w:rsidP="00315EEE">
            <w:pPr>
              <w:pStyle w:val="TAL"/>
            </w:pPr>
            <w:r>
              <w:t>The response shall include a Location header field containing an alternative URI of the resource located in an alternative UAE Server.</w:t>
            </w:r>
          </w:p>
          <w:p w14:paraId="3841CEE4" w14:textId="77777777" w:rsidR="00364842" w:rsidRDefault="00364842" w:rsidP="00315EEE">
            <w:pPr>
              <w:pStyle w:val="TAL"/>
            </w:pPr>
          </w:p>
          <w:p w14:paraId="194CB455" w14:textId="5BB18DEF" w:rsidR="00834BCA" w:rsidRDefault="00834BCA" w:rsidP="00315EEE">
            <w:pPr>
              <w:pStyle w:val="TAL"/>
            </w:pPr>
            <w:r>
              <w:t>Redirection handling is described in clause 5.2.10 of 3GPP TS 29.122 [2].</w:t>
            </w:r>
          </w:p>
        </w:tc>
      </w:tr>
      <w:tr w:rsidR="00834BCA" w:rsidRPr="00B54FF5" w14:paraId="409456B4" w14:textId="77777777" w:rsidTr="000B267A">
        <w:trPr>
          <w:jc w:val="center"/>
        </w:trPr>
        <w:tc>
          <w:tcPr>
            <w:tcW w:w="5000" w:type="pct"/>
            <w:gridSpan w:val="5"/>
            <w:shd w:val="clear" w:color="auto" w:fill="auto"/>
            <w:vAlign w:val="center"/>
          </w:tcPr>
          <w:p w14:paraId="05CA6514" w14:textId="5CD90267" w:rsidR="00834BCA" w:rsidRPr="0016361A" w:rsidRDefault="00834BCA" w:rsidP="00760FD0">
            <w:pPr>
              <w:pStyle w:val="TAN"/>
            </w:pPr>
            <w:r w:rsidRPr="0016361A">
              <w:t>NOTE:</w:t>
            </w:r>
            <w:r w:rsidRPr="0016361A">
              <w:rPr>
                <w:noProof/>
              </w:rPr>
              <w:tab/>
              <w:t xml:space="preserve">The mandatory </w:t>
            </w:r>
            <w:r w:rsidRPr="0016361A">
              <w:t>HTTP error status code</w:t>
            </w:r>
            <w:r w:rsidR="00364842">
              <w:t>s</w:t>
            </w:r>
            <w:r w:rsidRPr="0016361A">
              <w:t xml:space="preserve"> for the </w:t>
            </w:r>
            <w:r w:rsidR="00760FD0">
              <w:t xml:space="preserve">HTTP </w:t>
            </w:r>
            <w:r>
              <w:t>PUT</w:t>
            </w:r>
            <w:r w:rsidRPr="0016361A">
              <w:t xml:space="preserve"> method listed in </w:t>
            </w:r>
            <w:r w:rsidR="00760FD0">
              <w:t>t</w:t>
            </w:r>
            <w:r>
              <w:t>able </w:t>
            </w:r>
            <w:r w:rsidRPr="008B7662">
              <w:t>5.2.6-1 of 3GPP</w:t>
            </w:r>
            <w:r>
              <w:t> TS </w:t>
            </w:r>
            <w:r w:rsidRPr="008B7662">
              <w:t>29.122</w:t>
            </w:r>
            <w:r>
              <w:t> </w:t>
            </w:r>
            <w:r w:rsidRPr="008B7662">
              <w:t xml:space="preserve">[2] </w:t>
            </w:r>
            <w:r w:rsidR="00364842">
              <w:t xml:space="preserve">shall </w:t>
            </w:r>
            <w:r w:rsidRPr="008B7662">
              <w:t>also apply</w:t>
            </w:r>
            <w:r w:rsidRPr="0016361A">
              <w:t>.</w:t>
            </w:r>
          </w:p>
        </w:tc>
      </w:tr>
    </w:tbl>
    <w:p w14:paraId="15CF1833" w14:textId="77777777" w:rsidR="00834BCA" w:rsidRPr="00384E92" w:rsidRDefault="00834BCA" w:rsidP="00834BCA"/>
    <w:p w14:paraId="44E02A14" w14:textId="77777777" w:rsidR="00834BCA" w:rsidRDefault="00834BCA" w:rsidP="00834BCA">
      <w:pPr>
        <w:pStyle w:val="TH"/>
      </w:pPr>
      <w:r>
        <w:t>Table </w:t>
      </w:r>
      <w:r w:rsidRPr="001769FF">
        <w:t>6.</w:t>
      </w:r>
      <w:r>
        <w:t>2.3.3.</w:t>
      </w:r>
      <w:r w:rsidRPr="001769FF">
        <w:t>3.</w:t>
      </w:r>
      <w:r>
        <w:t>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5F727DF7" w14:textId="77777777" w:rsidTr="000B267A">
        <w:trPr>
          <w:jc w:val="center"/>
        </w:trPr>
        <w:tc>
          <w:tcPr>
            <w:tcW w:w="825" w:type="pct"/>
            <w:shd w:val="clear" w:color="auto" w:fill="C0C0C0"/>
            <w:vAlign w:val="center"/>
          </w:tcPr>
          <w:p w14:paraId="66BB1B07" w14:textId="77777777" w:rsidR="00834BCA" w:rsidRDefault="00834BCA" w:rsidP="00315EEE">
            <w:pPr>
              <w:pStyle w:val="TAH"/>
            </w:pPr>
            <w:r>
              <w:t>Name</w:t>
            </w:r>
          </w:p>
        </w:tc>
        <w:tc>
          <w:tcPr>
            <w:tcW w:w="732" w:type="pct"/>
            <w:shd w:val="clear" w:color="auto" w:fill="C0C0C0"/>
            <w:vAlign w:val="center"/>
          </w:tcPr>
          <w:p w14:paraId="3308CC9C" w14:textId="77777777" w:rsidR="00834BCA" w:rsidRDefault="00834BCA" w:rsidP="00315EEE">
            <w:pPr>
              <w:pStyle w:val="TAH"/>
            </w:pPr>
            <w:r>
              <w:t>Data type</w:t>
            </w:r>
          </w:p>
        </w:tc>
        <w:tc>
          <w:tcPr>
            <w:tcW w:w="217" w:type="pct"/>
            <w:shd w:val="clear" w:color="auto" w:fill="C0C0C0"/>
            <w:vAlign w:val="center"/>
          </w:tcPr>
          <w:p w14:paraId="739E5A2E" w14:textId="77777777" w:rsidR="00834BCA" w:rsidRDefault="00834BCA" w:rsidP="00315EEE">
            <w:pPr>
              <w:pStyle w:val="TAH"/>
            </w:pPr>
            <w:r>
              <w:t>P</w:t>
            </w:r>
          </w:p>
        </w:tc>
        <w:tc>
          <w:tcPr>
            <w:tcW w:w="581" w:type="pct"/>
            <w:shd w:val="clear" w:color="auto" w:fill="C0C0C0"/>
            <w:vAlign w:val="center"/>
          </w:tcPr>
          <w:p w14:paraId="1CF68AED" w14:textId="77777777" w:rsidR="00834BCA" w:rsidRDefault="00834BCA" w:rsidP="00315EEE">
            <w:pPr>
              <w:pStyle w:val="TAH"/>
            </w:pPr>
            <w:r>
              <w:t>Cardinality</w:t>
            </w:r>
          </w:p>
        </w:tc>
        <w:tc>
          <w:tcPr>
            <w:tcW w:w="2645" w:type="pct"/>
            <w:shd w:val="clear" w:color="auto" w:fill="C0C0C0"/>
            <w:vAlign w:val="center"/>
          </w:tcPr>
          <w:p w14:paraId="393C7573" w14:textId="77777777" w:rsidR="00834BCA" w:rsidRDefault="00834BCA" w:rsidP="00315EEE">
            <w:pPr>
              <w:pStyle w:val="TAH"/>
            </w:pPr>
            <w:r>
              <w:t>Description</w:t>
            </w:r>
          </w:p>
        </w:tc>
      </w:tr>
      <w:tr w:rsidR="00834BCA" w14:paraId="12CF2ADD" w14:textId="77777777" w:rsidTr="000B267A">
        <w:trPr>
          <w:jc w:val="center"/>
        </w:trPr>
        <w:tc>
          <w:tcPr>
            <w:tcW w:w="825" w:type="pct"/>
            <w:shd w:val="clear" w:color="auto" w:fill="auto"/>
            <w:vAlign w:val="center"/>
          </w:tcPr>
          <w:p w14:paraId="4657479E" w14:textId="77777777" w:rsidR="00834BCA" w:rsidRDefault="00834BCA" w:rsidP="00315EEE">
            <w:pPr>
              <w:pStyle w:val="TAL"/>
            </w:pPr>
            <w:r>
              <w:t>Location</w:t>
            </w:r>
          </w:p>
        </w:tc>
        <w:tc>
          <w:tcPr>
            <w:tcW w:w="732" w:type="pct"/>
            <w:vAlign w:val="center"/>
          </w:tcPr>
          <w:p w14:paraId="1D635EE7" w14:textId="77777777" w:rsidR="00834BCA" w:rsidRDefault="00834BCA" w:rsidP="00315EEE">
            <w:pPr>
              <w:pStyle w:val="TAL"/>
            </w:pPr>
            <w:r>
              <w:t>string</w:t>
            </w:r>
          </w:p>
        </w:tc>
        <w:tc>
          <w:tcPr>
            <w:tcW w:w="217" w:type="pct"/>
            <w:vAlign w:val="center"/>
          </w:tcPr>
          <w:p w14:paraId="083C89FB" w14:textId="77777777" w:rsidR="00834BCA" w:rsidRDefault="00834BCA" w:rsidP="00315EEE">
            <w:pPr>
              <w:pStyle w:val="TAC"/>
            </w:pPr>
            <w:r>
              <w:t>M</w:t>
            </w:r>
          </w:p>
        </w:tc>
        <w:tc>
          <w:tcPr>
            <w:tcW w:w="581" w:type="pct"/>
            <w:vAlign w:val="center"/>
          </w:tcPr>
          <w:p w14:paraId="15860F4B" w14:textId="77777777" w:rsidR="00834BCA" w:rsidRDefault="00834BCA" w:rsidP="00315EEE">
            <w:pPr>
              <w:pStyle w:val="TAC"/>
            </w:pPr>
            <w:r>
              <w:t>1</w:t>
            </w:r>
          </w:p>
        </w:tc>
        <w:tc>
          <w:tcPr>
            <w:tcW w:w="2645" w:type="pct"/>
            <w:shd w:val="clear" w:color="auto" w:fill="auto"/>
            <w:vAlign w:val="center"/>
          </w:tcPr>
          <w:p w14:paraId="5305710F" w14:textId="0C3E1CE3" w:rsidR="00834BCA" w:rsidRDefault="00364842" w:rsidP="00315EEE">
            <w:pPr>
              <w:pStyle w:val="TAL"/>
            </w:pPr>
            <w:r>
              <w:t>Contains a</w:t>
            </w:r>
            <w:r w:rsidR="00834BCA">
              <w:t>n alternative URI of the resource located in an alternative UAE Server.</w:t>
            </w:r>
          </w:p>
        </w:tc>
      </w:tr>
    </w:tbl>
    <w:p w14:paraId="30AC0EAB" w14:textId="77777777" w:rsidR="00834BCA" w:rsidRDefault="00834BCA" w:rsidP="00834BCA"/>
    <w:p w14:paraId="53BB7A4E" w14:textId="77777777" w:rsidR="00834BCA" w:rsidRDefault="00834BCA" w:rsidP="00834BCA">
      <w:pPr>
        <w:pStyle w:val="TH"/>
      </w:pPr>
      <w:r>
        <w:t>Table </w:t>
      </w:r>
      <w:r w:rsidRPr="001769FF">
        <w:t>6.</w:t>
      </w:r>
      <w:r>
        <w:t>2.3.3.</w:t>
      </w:r>
      <w:r w:rsidRPr="001769FF">
        <w:t>3.</w:t>
      </w:r>
      <w:r>
        <w:t>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34BCA" w14:paraId="1E82CA60" w14:textId="77777777" w:rsidTr="000B267A">
        <w:trPr>
          <w:jc w:val="center"/>
        </w:trPr>
        <w:tc>
          <w:tcPr>
            <w:tcW w:w="825" w:type="pct"/>
            <w:shd w:val="clear" w:color="auto" w:fill="C0C0C0"/>
            <w:vAlign w:val="center"/>
          </w:tcPr>
          <w:p w14:paraId="5A4FE76A" w14:textId="77777777" w:rsidR="00834BCA" w:rsidRDefault="00834BCA" w:rsidP="00315EEE">
            <w:pPr>
              <w:pStyle w:val="TAH"/>
            </w:pPr>
            <w:r>
              <w:t>Name</w:t>
            </w:r>
          </w:p>
        </w:tc>
        <w:tc>
          <w:tcPr>
            <w:tcW w:w="732" w:type="pct"/>
            <w:shd w:val="clear" w:color="auto" w:fill="C0C0C0"/>
            <w:vAlign w:val="center"/>
          </w:tcPr>
          <w:p w14:paraId="466DA89F" w14:textId="77777777" w:rsidR="00834BCA" w:rsidRDefault="00834BCA" w:rsidP="00315EEE">
            <w:pPr>
              <w:pStyle w:val="TAH"/>
            </w:pPr>
            <w:r>
              <w:t>Data type</w:t>
            </w:r>
          </w:p>
        </w:tc>
        <w:tc>
          <w:tcPr>
            <w:tcW w:w="217" w:type="pct"/>
            <w:shd w:val="clear" w:color="auto" w:fill="C0C0C0"/>
            <w:vAlign w:val="center"/>
          </w:tcPr>
          <w:p w14:paraId="77EAB0CD" w14:textId="77777777" w:rsidR="00834BCA" w:rsidRDefault="00834BCA" w:rsidP="00315EEE">
            <w:pPr>
              <w:pStyle w:val="TAH"/>
            </w:pPr>
            <w:r>
              <w:t>P</w:t>
            </w:r>
          </w:p>
        </w:tc>
        <w:tc>
          <w:tcPr>
            <w:tcW w:w="581" w:type="pct"/>
            <w:shd w:val="clear" w:color="auto" w:fill="C0C0C0"/>
            <w:vAlign w:val="center"/>
          </w:tcPr>
          <w:p w14:paraId="018DAEE6" w14:textId="77777777" w:rsidR="00834BCA" w:rsidRDefault="00834BCA" w:rsidP="00315EEE">
            <w:pPr>
              <w:pStyle w:val="TAH"/>
            </w:pPr>
            <w:r>
              <w:t>Cardinality</w:t>
            </w:r>
          </w:p>
        </w:tc>
        <w:tc>
          <w:tcPr>
            <w:tcW w:w="2645" w:type="pct"/>
            <w:shd w:val="clear" w:color="auto" w:fill="C0C0C0"/>
            <w:vAlign w:val="center"/>
          </w:tcPr>
          <w:p w14:paraId="337B5BF0" w14:textId="77777777" w:rsidR="00834BCA" w:rsidRDefault="00834BCA" w:rsidP="00315EEE">
            <w:pPr>
              <w:pStyle w:val="TAH"/>
            </w:pPr>
            <w:r>
              <w:t>Description</w:t>
            </w:r>
          </w:p>
        </w:tc>
      </w:tr>
      <w:tr w:rsidR="00834BCA" w14:paraId="224AFF61" w14:textId="77777777" w:rsidTr="000B267A">
        <w:trPr>
          <w:jc w:val="center"/>
        </w:trPr>
        <w:tc>
          <w:tcPr>
            <w:tcW w:w="825" w:type="pct"/>
            <w:shd w:val="clear" w:color="auto" w:fill="auto"/>
            <w:vAlign w:val="center"/>
          </w:tcPr>
          <w:p w14:paraId="1A9A8F18" w14:textId="77777777" w:rsidR="00834BCA" w:rsidRDefault="00834BCA" w:rsidP="00315EEE">
            <w:pPr>
              <w:pStyle w:val="TAL"/>
            </w:pPr>
            <w:r>
              <w:t>Location</w:t>
            </w:r>
          </w:p>
        </w:tc>
        <w:tc>
          <w:tcPr>
            <w:tcW w:w="732" w:type="pct"/>
            <w:vAlign w:val="center"/>
          </w:tcPr>
          <w:p w14:paraId="36704F1E" w14:textId="77777777" w:rsidR="00834BCA" w:rsidRDefault="00834BCA" w:rsidP="00315EEE">
            <w:pPr>
              <w:pStyle w:val="TAL"/>
            </w:pPr>
            <w:r>
              <w:t>string</w:t>
            </w:r>
          </w:p>
        </w:tc>
        <w:tc>
          <w:tcPr>
            <w:tcW w:w="217" w:type="pct"/>
            <w:vAlign w:val="center"/>
          </w:tcPr>
          <w:p w14:paraId="0D98075C" w14:textId="77777777" w:rsidR="00834BCA" w:rsidRDefault="00834BCA" w:rsidP="00315EEE">
            <w:pPr>
              <w:pStyle w:val="TAC"/>
            </w:pPr>
            <w:r>
              <w:t>M</w:t>
            </w:r>
          </w:p>
        </w:tc>
        <w:tc>
          <w:tcPr>
            <w:tcW w:w="581" w:type="pct"/>
            <w:vAlign w:val="center"/>
          </w:tcPr>
          <w:p w14:paraId="1C5EFAF0" w14:textId="77777777" w:rsidR="00834BCA" w:rsidRDefault="00834BCA" w:rsidP="00315EEE">
            <w:pPr>
              <w:pStyle w:val="TAC"/>
            </w:pPr>
            <w:r>
              <w:t>1</w:t>
            </w:r>
          </w:p>
        </w:tc>
        <w:tc>
          <w:tcPr>
            <w:tcW w:w="2645" w:type="pct"/>
            <w:shd w:val="clear" w:color="auto" w:fill="auto"/>
            <w:vAlign w:val="center"/>
          </w:tcPr>
          <w:p w14:paraId="02CD8A9B" w14:textId="45E6EBE2" w:rsidR="00834BCA" w:rsidRDefault="00364842" w:rsidP="00315EEE">
            <w:pPr>
              <w:pStyle w:val="TAL"/>
            </w:pPr>
            <w:r>
              <w:t>Contains a</w:t>
            </w:r>
            <w:r w:rsidR="00834BCA">
              <w:t>n alternative URI of the resource located in an alternative UAE Server.</w:t>
            </w:r>
          </w:p>
        </w:tc>
      </w:tr>
    </w:tbl>
    <w:p w14:paraId="3233E004" w14:textId="77777777" w:rsidR="00834BCA" w:rsidRDefault="00834BCA" w:rsidP="00834BCA"/>
    <w:p w14:paraId="75F7EEF8" w14:textId="5A588E70" w:rsidR="006E79F0" w:rsidRPr="00384E92" w:rsidRDefault="006E79F0" w:rsidP="006E79F0">
      <w:pPr>
        <w:pStyle w:val="Heading6"/>
      </w:pPr>
      <w:bookmarkStart w:id="4991" w:name="_Toc96843429"/>
      <w:bookmarkStart w:id="4992" w:name="_Toc96844404"/>
      <w:bookmarkStart w:id="4993" w:name="_Toc100739977"/>
      <w:bookmarkStart w:id="4994" w:name="_Toc133408899"/>
      <w:bookmarkStart w:id="4995" w:name="_Toc160452748"/>
      <w:bookmarkStart w:id="4996" w:name="_Toc164869676"/>
      <w:bookmarkStart w:id="4997" w:name="_Toc175350662"/>
      <w:bookmarkStart w:id="4998" w:name="_Toc180146599"/>
      <w:bookmarkStart w:id="4999" w:name="_Toc180249097"/>
      <w:r w:rsidRPr="00384E92">
        <w:t>6.</w:t>
      </w:r>
      <w:r>
        <w:t>2.3.3.3</w:t>
      </w:r>
      <w:r w:rsidRPr="00384E92">
        <w:t>.</w:t>
      </w:r>
      <w:r w:rsidR="00834BCA">
        <w:t>3</w:t>
      </w:r>
      <w:r w:rsidRPr="00384E92">
        <w:tab/>
      </w:r>
      <w:r>
        <w:t>DELETE</w:t>
      </w:r>
      <w:bookmarkEnd w:id="4991"/>
      <w:bookmarkEnd w:id="4992"/>
      <w:bookmarkEnd w:id="4993"/>
      <w:bookmarkEnd w:id="4994"/>
      <w:bookmarkEnd w:id="4995"/>
      <w:bookmarkEnd w:id="4996"/>
      <w:bookmarkEnd w:id="4997"/>
      <w:bookmarkEnd w:id="4998"/>
      <w:bookmarkEnd w:id="4999"/>
    </w:p>
    <w:p w14:paraId="37BB9FA3" w14:textId="46F41884" w:rsidR="0082756B" w:rsidRDefault="006E79F0" w:rsidP="006E79F0">
      <w:pPr>
        <w:rPr>
          <w:noProof/>
          <w:lang w:eastAsia="zh-CN"/>
        </w:rPr>
      </w:pPr>
      <w:r>
        <w:rPr>
          <w:noProof/>
          <w:lang w:eastAsia="zh-CN"/>
        </w:rPr>
        <w:t xml:space="preserve">The DELETE method allows a </w:t>
      </w:r>
      <w:r w:rsidR="00D8090E">
        <w:t>service consumer</w:t>
      </w:r>
      <w:r>
        <w:rPr>
          <w:noProof/>
          <w:lang w:eastAsia="zh-CN"/>
        </w:rPr>
        <w:t xml:space="preserve"> to request the deletion of a</w:t>
      </w:r>
      <w:r w:rsidR="00834BCA">
        <w:rPr>
          <w:noProof/>
          <w:lang w:eastAsia="zh-CN"/>
        </w:rPr>
        <w:t>n existing</w:t>
      </w:r>
      <w:r>
        <w:rPr>
          <w:noProof/>
          <w:lang w:eastAsia="zh-CN"/>
        </w:rPr>
        <w:t xml:space="preserve"> </w:t>
      </w:r>
      <w:r>
        <w:t>r</w:t>
      </w:r>
      <w:r w:rsidRPr="00B14C1D">
        <w:t xml:space="preserve">eal-time UAV </w:t>
      </w:r>
      <w:r>
        <w:t>s</w:t>
      </w:r>
      <w:r w:rsidRPr="00B14C1D">
        <w:t xml:space="preserve">tatus </w:t>
      </w:r>
      <w:r>
        <w:t>subscription identified by the subscription identifier included in the request URI (i.e. within the "/{subscriptionId}" path segment)</w:t>
      </w:r>
      <w:r>
        <w:rPr>
          <w:noProof/>
          <w:lang w:eastAsia="zh-CN"/>
        </w:rPr>
        <w:t>.</w:t>
      </w:r>
    </w:p>
    <w:p w14:paraId="4397859F" w14:textId="1D5D4A82" w:rsidR="006E79F0" w:rsidRDefault="006E79F0" w:rsidP="006E79F0">
      <w:r>
        <w:lastRenderedPageBreak/>
        <w:t>This method shall support the URI query parameters specified in table 6.2.3.3.3.</w:t>
      </w:r>
      <w:r w:rsidR="00834BCA">
        <w:t>3</w:t>
      </w:r>
      <w:r>
        <w:t>-1.</w:t>
      </w:r>
    </w:p>
    <w:p w14:paraId="26EE0366" w14:textId="04F0C56C" w:rsidR="006E79F0" w:rsidRPr="00384E92" w:rsidRDefault="006E79F0" w:rsidP="006E79F0">
      <w:pPr>
        <w:pStyle w:val="TH"/>
        <w:rPr>
          <w:rFonts w:cs="Arial"/>
        </w:rPr>
      </w:pPr>
      <w:r w:rsidRPr="00384E92">
        <w:t>Table</w:t>
      </w:r>
      <w:r>
        <w:t> </w:t>
      </w:r>
      <w:r w:rsidRPr="00384E92">
        <w:t>6.</w:t>
      </w:r>
      <w:r>
        <w:t>2.3.3.3.</w:t>
      </w:r>
      <w:r w:rsidR="00834BCA">
        <w:t>3</w:t>
      </w:r>
      <w:r w:rsidRPr="00384E92">
        <w:t xml:space="preserve">-1: URI query parameters supported by the </w:t>
      </w:r>
      <w:r>
        <w:t>DELETE</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E79F0" w:rsidRPr="00B54FF5" w14:paraId="26393B29" w14:textId="77777777" w:rsidTr="000B267A">
        <w:trPr>
          <w:jc w:val="center"/>
        </w:trPr>
        <w:tc>
          <w:tcPr>
            <w:tcW w:w="825" w:type="pct"/>
            <w:tcBorders>
              <w:bottom w:val="single" w:sz="6" w:space="0" w:color="auto"/>
            </w:tcBorders>
            <w:shd w:val="clear" w:color="auto" w:fill="C0C0C0"/>
            <w:vAlign w:val="center"/>
          </w:tcPr>
          <w:p w14:paraId="14052358" w14:textId="77777777" w:rsidR="006E79F0" w:rsidRPr="0016361A" w:rsidRDefault="006E79F0" w:rsidP="006761D1">
            <w:pPr>
              <w:pStyle w:val="TAH"/>
            </w:pPr>
            <w:r w:rsidRPr="0016361A">
              <w:t>Name</w:t>
            </w:r>
          </w:p>
        </w:tc>
        <w:tc>
          <w:tcPr>
            <w:tcW w:w="731" w:type="pct"/>
            <w:tcBorders>
              <w:bottom w:val="single" w:sz="6" w:space="0" w:color="auto"/>
            </w:tcBorders>
            <w:shd w:val="clear" w:color="auto" w:fill="C0C0C0"/>
            <w:vAlign w:val="center"/>
          </w:tcPr>
          <w:p w14:paraId="24299ECB" w14:textId="77777777" w:rsidR="006E79F0" w:rsidRPr="0016361A" w:rsidRDefault="006E79F0" w:rsidP="006761D1">
            <w:pPr>
              <w:pStyle w:val="TAH"/>
            </w:pPr>
            <w:r w:rsidRPr="0016361A">
              <w:t>Data type</w:t>
            </w:r>
          </w:p>
        </w:tc>
        <w:tc>
          <w:tcPr>
            <w:tcW w:w="215" w:type="pct"/>
            <w:tcBorders>
              <w:bottom w:val="single" w:sz="6" w:space="0" w:color="auto"/>
            </w:tcBorders>
            <w:shd w:val="clear" w:color="auto" w:fill="C0C0C0"/>
            <w:vAlign w:val="center"/>
          </w:tcPr>
          <w:p w14:paraId="6BBD9195" w14:textId="77777777" w:rsidR="006E79F0" w:rsidRPr="0016361A" w:rsidRDefault="006E79F0" w:rsidP="006761D1">
            <w:pPr>
              <w:pStyle w:val="TAH"/>
            </w:pPr>
            <w:r w:rsidRPr="0016361A">
              <w:t>P</w:t>
            </w:r>
          </w:p>
        </w:tc>
        <w:tc>
          <w:tcPr>
            <w:tcW w:w="580" w:type="pct"/>
            <w:tcBorders>
              <w:bottom w:val="single" w:sz="6" w:space="0" w:color="auto"/>
            </w:tcBorders>
            <w:shd w:val="clear" w:color="auto" w:fill="C0C0C0"/>
            <w:vAlign w:val="center"/>
          </w:tcPr>
          <w:p w14:paraId="6286F80A" w14:textId="77777777" w:rsidR="006E79F0" w:rsidRPr="0016361A" w:rsidRDefault="006E79F0" w:rsidP="006761D1">
            <w:pPr>
              <w:pStyle w:val="TAH"/>
            </w:pPr>
            <w:r w:rsidRPr="0016361A">
              <w:t>Cardinality</w:t>
            </w:r>
          </w:p>
        </w:tc>
        <w:tc>
          <w:tcPr>
            <w:tcW w:w="1852" w:type="pct"/>
            <w:tcBorders>
              <w:bottom w:val="single" w:sz="6" w:space="0" w:color="auto"/>
            </w:tcBorders>
            <w:shd w:val="clear" w:color="auto" w:fill="C0C0C0"/>
            <w:vAlign w:val="center"/>
          </w:tcPr>
          <w:p w14:paraId="6EE67BA9" w14:textId="77777777" w:rsidR="006E79F0" w:rsidRPr="0016361A" w:rsidRDefault="006E79F0" w:rsidP="006761D1">
            <w:pPr>
              <w:pStyle w:val="TAH"/>
            </w:pPr>
            <w:r w:rsidRPr="0016361A">
              <w:t>Description</w:t>
            </w:r>
          </w:p>
        </w:tc>
        <w:tc>
          <w:tcPr>
            <w:tcW w:w="796" w:type="pct"/>
            <w:tcBorders>
              <w:bottom w:val="single" w:sz="6" w:space="0" w:color="auto"/>
            </w:tcBorders>
            <w:shd w:val="clear" w:color="auto" w:fill="C0C0C0"/>
            <w:vAlign w:val="center"/>
          </w:tcPr>
          <w:p w14:paraId="1B22EF0B" w14:textId="77777777" w:rsidR="006E79F0" w:rsidRPr="0016361A" w:rsidRDefault="006E79F0" w:rsidP="006761D1">
            <w:pPr>
              <w:pStyle w:val="TAH"/>
            </w:pPr>
            <w:r w:rsidRPr="0016361A">
              <w:t>Applicability</w:t>
            </w:r>
          </w:p>
        </w:tc>
      </w:tr>
      <w:tr w:rsidR="006E79F0" w:rsidRPr="00B54FF5" w14:paraId="3D7B66A1" w14:textId="77777777" w:rsidTr="000B267A">
        <w:trPr>
          <w:jc w:val="center"/>
        </w:trPr>
        <w:tc>
          <w:tcPr>
            <w:tcW w:w="825" w:type="pct"/>
            <w:tcBorders>
              <w:top w:val="single" w:sz="6" w:space="0" w:color="auto"/>
            </w:tcBorders>
            <w:shd w:val="clear" w:color="auto" w:fill="auto"/>
            <w:vAlign w:val="center"/>
          </w:tcPr>
          <w:p w14:paraId="7C9F5647" w14:textId="77777777" w:rsidR="006E79F0" w:rsidRPr="0016361A" w:rsidRDefault="006E79F0" w:rsidP="006761D1">
            <w:pPr>
              <w:pStyle w:val="TAL"/>
            </w:pPr>
            <w:r w:rsidRPr="0016361A">
              <w:t>n/a</w:t>
            </w:r>
          </w:p>
        </w:tc>
        <w:tc>
          <w:tcPr>
            <w:tcW w:w="731" w:type="pct"/>
            <w:tcBorders>
              <w:top w:val="single" w:sz="6" w:space="0" w:color="auto"/>
            </w:tcBorders>
            <w:vAlign w:val="center"/>
          </w:tcPr>
          <w:p w14:paraId="07BDDF74" w14:textId="77777777" w:rsidR="006E79F0" w:rsidRPr="0016361A" w:rsidRDefault="006E79F0" w:rsidP="006761D1">
            <w:pPr>
              <w:pStyle w:val="TAL"/>
            </w:pPr>
          </w:p>
        </w:tc>
        <w:tc>
          <w:tcPr>
            <w:tcW w:w="215" w:type="pct"/>
            <w:tcBorders>
              <w:top w:val="single" w:sz="6" w:space="0" w:color="auto"/>
            </w:tcBorders>
            <w:vAlign w:val="center"/>
          </w:tcPr>
          <w:p w14:paraId="1A3209C8" w14:textId="77777777" w:rsidR="006E79F0" w:rsidRPr="0016361A" w:rsidRDefault="006E79F0" w:rsidP="006761D1">
            <w:pPr>
              <w:pStyle w:val="TAC"/>
            </w:pPr>
          </w:p>
        </w:tc>
        <w:tc>
          <w:tcPr>
            <w:tcW w:w="580" w:type="pct"/>
            <w:tcBorders>
              <w:top w:val="single" w:sz="6" w:space="0" w:color="auto"/>
            </w:tcBorders>
            <w:vAlign w:val="center"/>
          </w:tcPr>
          <w:p w14:paraId="0CAE10AE" w14:textId="77777777" w:rsidR="006E79F0" w:rsidRPr="0016361A" w:rsidRDefault="006E79F0" w:rsidP="006761D1">
            <w:pPr>
              <w:pStyle w:val="TAC"/>
            </w:pPr>
          </w:p>
        </w:tc>
        <w:tc>
          <w:tcPr>
            <w:tcW w:w="1852" w:type="pct"/>
            <w:tcBorders>
              <w:top w:val="single" w:sz="6" w:space="0" w:color="auto"/>
            </w:tcBorders>
            <w:shd w:val="clear" w:color="auto" w:fill="auto"/>
            <w:vAlign w:val="center"/>
          </w:tcPr>
          <w:p w14:paraId="0CC2A095" w14:textId="77777777" w:rsidR="006E79F0" w:rsidRPr="0016361A" w:rsidRDefault="006E79F0" w:rsidP="006761D1">
            <w:pPr>
              <w:pStyle w:val="TAL"/>
            </w:pPr>
          </w:p>
        </w:tc>
        <w:tc>
          <w:tcPr>
            <w:tcW w:w="796" w:type="pct"/>
            <w:tcBorders>
              <w:top w:val="single" w:sz="6" w:space="0" w:color="auto"/>
            </w:tcBorders>
            <w:vAlign w:val="center"/>
          </w:tcPr>
          <w:p w14:paraId="21971E8A" w14:textId="77777777" w:rsidR="006E79F0" w:rsidRPr="0016361A" w:rsidRDefault="006E79F0" w:rsidP="006761D1">
            <w:pPr>
              <w:pStyle w:val="TAL"/>
            </w:pPr>
          </w:p>
        </w:tc>
      </w:tr>
    </w:tbl>
    <w:p w14:paraId="421D07CE" w14:textId="77777777" w:rsidR="006E79F0" w:rsidRDefault="006E79F0" w:rsidP="006E79F0"/>
    <w:p w14:paraId="6EC13117" w14:textId="5A354FBB" w:rsidR="006E79F0" w:rsidRPr="00384E92" w:rsidRDefault="006E79F0" w:rsidP="006E79F0">
      <w:r>
        <w:t>This method shall support the request data structures specified in table 6.2.3.3.3.</w:t>
      </w:r>
      <w:r w:rsidR="00834BCA">
        <w:t>3</w:t>
      </w:r>
      <w:r>
        <w:t>-2 and the response data structures and response codes specified in table 6.2.3.3.3.</w:t>
      </w:r>
      <w:r w:rsidR="00834BCA">
        <w:t>3</w:t>
      </w:r>
      <w:r>
        <w:t>-3.</w:t>
      </w:r>
    </w:p>
    <w:p w14:paraId="04853599" w14:textId="4A409518" w:rsidR="006E79F0" w:rsidRPr="001769FF" w:rsidRDefault="006E79F0" w:rsidP="006E79F0">
      <w:pPr>
        <w:pStyle w:val="TH"/>
      </w:pPr>
      <w:r w:rsidRPr="001769FF">
        <w:t>Table</w:t>
      </w:r>
      <w:r>
        <w:t> </w:t>
      </w:r>
      <w:r w:rsidRPr="001769FF">
        <w:t>6.</w:t>
      </w:r>
      <w:r>
        <w:t>2.3.3.</w:t>
      </w:r>
      <w:r w:rsidRPr="001769FF">
        <w:t>3.</w:t>
      </w:r>
      <w:r w:rsidR="00834BCA">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E79F0" w:rsidRPr="00B54FF5" w14:paraId="59B7BC92" w14:textId="77777777" w:rsidTr="000B267A">
        <w:trPr>
          <w:jc w:val="center"/>
        </w:trPr>
        <w:tc>
          <w:tcPr>
            <w:tcW w:w="1696" w:type="dxa"/>
            <w:tcBorders>
              <w:bottom w:val="single" w:sz="6" w:space="0" w:color="auto"/>
            </w:tcBorders>
            <w:shd w:val="clear" w:color="auto" w:fill="C0C0C0"/>
            <w:vAlign w:val="center"/>
          </w:tcPr>
          <w:p w14:paraId="0565D3FA" w14:textId="77777777" w:rsidR="006E79F0" w:rsidRPr="0016361A" w:rsidRDefault="006E79F0" w:rsidP="006761D1">
            <w:pPr>
              <w:pStyle w:val="TAH"/>
            </w:pPr>
            <w:r w:rsidRPr="0016361A">
              <w:t>Data type</w:t>
            </w:r>
          </w:p>
        </w:tc>
        <w:tc>
          <w:tcPr>
            <w:tcW w:w="426" w:type="dxa"/>
            <w:tcBorders>
              <w:bottom w:val="single" w:sz="6" w:space="0" w:color="auto"/>
            </w:tcBorders>
            <w:shd w:val="clear" w:color="auto" w:fill="C0C0C0"/>
            <w:vAlign w:val="center"/>
          </w:tcPr>
          <w:p w14:paraId="2E81C370" w14:textId="77777777" w:rsidR="006E79F0" w:rsidRPr="0016361A" w:rsidRDefault="006E79F0" w:rsidP="006761D1">
            <w:pPr>
              <w:pStyle w:val="TAH"/>
            </w:pPr>
            <w:r w:rsidRPr="0016361A">
              <w:t>P</w:t>
            </w:r>
          </w:p>
        </w:tc>
        <w:tc>
          <w:tcPr>
            <w:tcW w:w="1160" w:type="dxa"/>
            <w:tcBorders>
              <w:bottom w:val="single" w:sz="6" w:space="0" w:color="auto"/>
            </w:tcBorders>
            <w:shd w:val="clear" w:color="auto" w:fill="C0C0C0"/>
            <w:vAlign w:val="center"/>
          </w:tcPr>
          <w:p w14:paraId="43335A35" w14:textId="77777777" w:rsidR="006E79F0" w:rsidRPr="0016361A" w:rsidRDefault="006E79F0" w:rsidP="006761D1">
            <w:pPr>
              <w:pStyle w:val="TAH"/>
            </w:pPr>
            <w:r w:rsidRPr="0016361A">
              <w:t>Cardinality</w:t>
            </w:r>
          </w:p>
        </w:tc>
        <w:tc>
          <w:tcPr>
            <w:tcW w:w="6345" w:type="dxa"/>
            <w:tcBorders>
              <w:bottom w:val="single" w:sz="6" w:space="0" w:color="auto"/>
            </w:tcBorders>
            <w:shd w:val="clear" w:color="auto" w:fill="C0C0C0"/>
            <w:vAlign w:val="center"/>
          </w:tcPr>
          <w:p w14:paraId="241877C6" w14:textId="77777777" w:rsidR="006E79F0" w:rsidRPr="0016361A" w:rsidRDefault="006E79F0" w:rsidP="006761D1">
            <w:pPr>
              <w:pStyle w:val="TAH"/>
            </w:pPr>
            <w:r w:rsidRPr="0016361A">
              <w:t>Description</w:t>
            </w:r>
          </w:p>
        </w:tc>
      </w:tr>
      <w:tr w:rsidR="006E79F0" w:rsidRPr="00B54FF5" w14:paraId="00DABE63" w14:textId="77777777" w:rsidTr="000B267A">
        <w:trPr>
          <w:jc w:val="center"/>
        </w:trPr>
        <w:tc>
          <w:tcPr>
            <w:tcW w:w="1696" w:type="dxa"/>
            <w:tcBorders>
              <w:top w:val="single" w:sz="6" w:space="0" w:color="auto"/>
            </w:tcBorders>
            <w:shd w:val="clear" w:color="auto" w:fill="auto"/>
            <w:vAlign w:val="center"/>
          </w:tcPr>
          <w:p w14:paraId="78CA1E7A" w14:textId="77777777" w:rsidR="006E79F0" w:rsidRPr="0016361A" w:rsidRDefault="006E79F0" w:rsidP="006761D1">
            <w:pPr>
              <w:pStyle w:val="TAL"/>
            </w:pPr>
            <w:r>
              <w:t>n/a</w:t>
            </w:r>
          </w:p>
        </w:tc>
        <w:tc>
          <w:tcPr>
            <w:tcW w:w="426" w:type="dxa"/>
            <w:tcBorders>
              <w:top w:val="single" w:sz="6" w:space="0" w:color="auto"/>
            </w:tcBorders>
            <w:vAlign w:val="center"/>
          </w:tcPr>
          <w:p w14:paraId="7D002EAB" w14:textId="77777777" w:rsidR="006E79F0" w:rsidRPr="0016361A" w:rsidRDefault="006E79F0" w:rsidP="006761D1">
            <w:pPr>
              <w:pStyle w:val="TAC"/>
            </w:pPr>
          </w:p>
        </w:tc>
        <w:tc>
          <w:tcPr>
            <w:tcW w:w="1160" w:type="dxa"/>
            <w:tcBorders>
              <w:top w:val="single" w:sz="6" w:space="0" w:color="auto"/>
            </w:tcBorders>
            <w:vAlign w:val="center"/>
          </w:tcPr>
          <w:p w14:paraId="0B0B5C2C" w14:textId="77777777" w:rsidR="006E79F0" w:rsidRPr="0016361A" w:rsidRDefault="006E79F0" w:rsidP="006761D1">
            <w:pPr>
              <w:pStyle w:val="TAC"/>
            </w:pPr>
          </w:p>
        </w:tc>
        <w:tc>
          <w:tcPr>
            <w:tcW w:w="6345" w:type="dxa"/>
            <w:tcBorders>
              <w:top w:val="single" w:sz="6" w:space="0" w:color="auto"/>
            </w:tcBorders>
            <w:shd w:val="clear" w:color="auto" w:fill="auto"/>
            <w:vAlign w:val="center"/>
          </w:tcPr>
          <w:p w14:paraId="4DDBB5D0" w14:textId="77777777" w:rsidR="006E79F0" w:rsidRPr="0016361A" w:rsidRDefault="006E79F0" w:rsidP="006761D1">
            <w:pPr>
              <w:pStyle w:val="TAL"/>
            </w:pPr>
          </w:p>
        </w:tc>
      </w:tr>
    </w:tbl>
    <w:p w14:paraId="62C69CED" w14:textId="77777777" w:rsidR="006E79F0" w:rsidRDefault="006E79F0" w:rsidP="006E79F0"/>
    <w:p w14:paraId="787F1C71" w14:textId="2AA4A398" w:rsidR="006E79F0" w:rsidRPr="001769FF" w:rsidRDefault="006E79F0" w:rsidP="006E79F0">
      <w:pPr>
        <w:pStyle w:val="TH"/>
      </w:pPr>
      <w:r w:rsidRPr="001769FF">
        <w:t>Table</w:t>
      </w:r>
      <w:r>
        <w:t> </w:t>
      </w:r>
      <w:r w:rsidRPr="001769FF">
        <w:t>6.</w:t>
      </w:r>
      <w:r>
        <w:t>2.3.3.</w:t>
      </w:r>
      <w:r w:rsidRPr="001769FF">
        <w:t>3.</w:t>
      </w:r>
      <w:r w:rsidR="00834BCA">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6E79F0" w:rsidRPr="00B54FF5" w14:paraId="5306AD6F" w14:textId="77777777" w:rsidTr="000B267A">
        <w:trPr>
          <w:jc w:val="center"/>
        </w:trPr>
        <w:tc>
          <w:tcPr>
            <w:tcW w:w="881" w:type="pct"/>
            <w:tcBorders>
              <w:bottom w:val="single" w:sz="6" w:space="0" w:color="auto"/>
            </w:tcBorders>
            <w:shd w:val="clear" w:color="auto" w:fill="C0C0C0"/>
            <w:vAlign w:val="center"/>
          </w:tcPr>
          <w:p w14:paraId="3F731961" w14:textId="77777777" w:rsidR="006E79F0" w:rsidRPr="0016361A" w:rsidRDefault="006E79F0" w:rsidP="006761D1">
            <w:pPr>
              <w:pStyle w:val="TAH"/>
            </w:pPr>
            <w:r w:rsidRPr="0016361A">
              <w:t>Data type</w:t>
            </w:r>
          </w:p>
        </w:tc>
        <w:tc>
          <w:tcPr>
            <w:tcW w:w="221" w:type="pct"/>
            <w:tcBorders>
              <w:bottom w:val="single" w:sz="6" w:space="0" w:color="auto"/>
            </w:tcBorders>
            <w:shd w:val="clear" w:color="auto" w:fill="C0C0C0"/>
            <w:vAlign w:val="center"/>
          </w:tcPr>
          <w:p w14:paraId="3DA181AB" w14:textId="77777777" w:rsidR="006E79F0" w:rsidRPr="0016361A" w:rsidRDefault="006E79F0" w:rsidP="006761D1">
            <w:pPr>
              <w:pStyle w:val="TAH"/>
            </w:pPr>
            <w:r w:rsidRPr="0016361A">
              <w:t>P</w:t>
            </w:r>
          </w:p>
        </w:tc>
        <w:tc>
          <w:tcPr>
            <w:tcW w:w="597" w:type="pct"/>
            <w:tcBorders>
              <w:bottom w:val="single" w:sz="6" w:space="0" w:color="auto"/>
            </w:tcBorders>
            <w:shd w:val="clear" w:color="auto" w:fill="C0C0C0"/>
            <w:vAlign w:val="center"/>
          </w:tcPr>
          <w:p w14:paraId="77F85861" w14:textId="77777777" w:rsidR="006E79F0" w:rsidRPr="0016361A" w:rsidRDefault="006E79F0" w:rsidP="006761D1">
            <w:pPr>
              <w:pStyle w:val="TAH"/>
            </w:pPr>
            <w:r w:rsidRPr="0016361A">
              <w:t>Cardinality</w:t>
            </w:r>
          </w:p>
        </w:tc>
        <w:tc>
          <w:tcPr>
            <w:tcW w:w="728" w:type="pct"/>
            <w:tcBorders>
              <w:bottom w:val="single" w:sz="6" w:space="0" w:color="auto"/>
            </w:tcBorders>
            <w:shd w:val="clear" w:color="auto" w:fill="C0C0C0"/>
            <w:vAlign w:val="center"/>
          </w:tcPr>
          <w:p w14:paraId="0D638A96" w14:textId="77777777" w:rsidR="006E79F0" w:rsidRPr="0016361A" w:rsidRDefault="006E79F0" w:rsidP="006761D1">
            <w:pPr>
              <w:pStyle w:val="TAH"/>
            </w:pPr>
            <w:r w:rsidRPr="0016361A">
              <w:t>Response</w:t>
            </w:r>
          </w:p>
          <w:p w14:paraId="3EC84E05" w14:textId="77777777" w:rsidR="006E79F0" w:rsidRPr="0016361A" w:rsidRDefault="006E79F0" w:rsidP="006761D1">
            <w:pPr>
              <w:pStyle w:val="TAH"/>
            </w:pPr>
            <w:r w:rsidRPr="0016361A">
              <w:t>codes</w:t>
            </w:r>
          </w:p>
        </w:tc>
        <w:tc>
          <w:tcPr>
            <w:tcW w:w="2573" w:type="pct"/>
            <w:tcBorders>
              <w:bottom w:val="single" w:sz="6" w:space="0" w:color="auto"/>
            </w:tcBorders>
            <w:shd w:val="clear" w:color="auto" w:fill="C0C0C0"/>
            <w:vAlign w:val="center"/>
          </w:tcPr>
          <w:p w14:paraId="2565F221" w14:textId="77777777" w:rsidR="006E79F0" w:rsidRPr="0016361A" w:rsidRDefault="006E79F0" w:rsidP="006761D1">
            <w:pPr>
              <w:pStyle w:val="TAH"/>
            </w:pPr>
            <w:r w:rsidRPr="0016361A">
              <w:t>Description</w:t>
            </w:r>
          </w:p>
        </w:tc>
      </w:tr>
      <w:tr w:rsidR="006E79F0" w:rsidRPr="00B54FF5" w14:paraId="4946F8A6" w14:textId="77777777" w:rsidTr="000B267A">
        <w:trPr>
          <w:jc w:val="center"/>
        </w:trPr>
        <w:tc>
          <w:tcPr>
            <w:tcW w:w="881" w:type="pct"/>
            <w:tcBorders>
              <w:top w:val="single" w:sz="6" w:space="0" w:color="auto"/>
            </w:tcBorders>
            <w:shd w:val="clear" w:color="auto" w:fill="auto"/>
            <w:vAlign w:val="center"/>
          </w:tcPr>
          <w:p w14:paraId="4238662C" w14:textId="77777777" w:rsidR="006E79F0" w:rsidRPr="0016361A" w:rsidRDefault="006E79F0" w:rsidP="00963CB2">
            <w:pPr>
              <w:pStyle w:val="TAL"/>
            </w:pPr>
            <w:r>
              <w:t>n/a</w:t>
            </w:r>
          </w:p>
        </w:tc>
        <w:tc>
          <w:tcPr>
            <w:tcW w:w="221" w:type="pct"/>
            <w:tcBorders>
              <w:top w:val="single" w:sz="6" w:space="0" w:color="auto"/>
            </w:tcBorders>
            <w:vAlign w:val="center"/>
          </w:tcPr>
          <w:p w14:paraId="08B48094" w14:textId="77777777" w:rsidR="006E79F0" w:rsidRPr="0016361A" w:rsidRDefault="006E79F0" w:rsidP="00963CB2">
            <w:pPr>
              <w:pStyle w:val="TAC"/>
            </w:pPr>
          </w:p>
        </w:tc>
        <w:tc>
          <w:tcPr>
            <w:tcW w:w="597" w:type="pct"/>
            <w:tcBorders>
              <w:top w:val="single" w:sz="6" w:space="0" w:color="auto"/>
            </w:tcBorders>
            <w:vAlign w:val="center"/>
          </w:tcPr>
          <w:p w14:paraId="0FB55209" w14:textId="77777777" w:rsidR="006E79F0" w:rsidRPr="0016361A" w:rsidRDefault="006E79F0" w:rsidP="00963CB2">
            <w:pPr>
              <w:pStyle w:val="TAC"/>
            </w:pPr>
          </w:p>
        </w:tc>
        <w:tc>
          <w:tcPr>
            <w:tcW w:w="728" w:type="pct"/>
            <w:tcBorders>
              <w:top w:val="single" w:sz="6" w:space="0" w:color="auto"/>
            </w:tcBorders>
            <w:vAlign w:val="center"/>
          </w:tcPr>
          <w:p w14:paraId="3A18D373" w14:textId="77777777" w:rsidR="006E79F0" w:rsidRPr="0016361A" w:rsidRDefault="006E79F0" w:rsidP="00963CB2">
            <w:pPr>
              <w:pStyle w:val="TAL"/>
            </w:pPr>
            <w:r>
              <w:t>204 No Content</w:t>
            </w:r>
          </w:p>
        </w:tc>
        <w:tc>
          <w:tcPr>
            <w:tcW w:w="2573" w:type="pct"/>
            <w:tcBorders>
              <w:top w:val="single" w:sz="6" w:space="0" w:color="auto"/>
            </w:tcBorders>
            <w:shd w:val="clear" w:color="auto" w:fill="auto"/>
            <w:vAlign w:val="center"/>
          </w:tcPr>
          <w:p w14:paraId="6574B4BF" w14:textId="77777777" w:rsidR="006E79F0" w:rsidRPr="0016361A" w:rsidRDefault="006E79F0" w:rsidP="00963CB2">
            <w:pPr>
              <w:pStyle w:val="TAL"/>
            </w:pPr>
            <w:r>
              <w:t>Successful case. The r</w:t>
            </w:r>
            <w:r w:rsidRPr="00B14C1D">
              <w:t xml:space="preserve">eal-time UAV </w:t>
            </w:r>
            <w:r>
              <w:t>s</w:t>
            </w:r>
            <w:r w:rsidRPr="00B14C1D">
              <w:t xml:space="preserve">tatus </w:t>
            </w:r>
            <w:r>
              <w:t>subscription is successfully deleted.</w:t>
            </w:r>
          </w:p>
        </w:tc>
      </w:tr>
      <w:tr w:rsidR="006E79F0" w:rsidRPr="00B54FF5" w14:paraId="726E7304" w14:textId="77777777" w:rsidTr="000B267A">
        <w:trPr>
          <w:jc w:val="center"/>
        </w:trPr>
        <w:tc>
          <w:tcPr>
            <w:tcW w:w="881" w:type="pct"/>
            <w:shd w:val="clear" w:color="auto" w:fill="auto"/>
            <w:vAlign w:val="center"/>
          </w:tcPr>
          <w:p w14:paraId="42BDDC69" w14:textId="77777777" w:rsidR="006E79F0" w:rsidRDefault="006E79F0" w:rsidP="006761D1">
            <w:pPr>
              <w:pStyle w:val="TAL"/>
            </w:pPr>
            <w:r>
              <w:t>n/a</w:t>
            </w:r>
          </w:p>
        </w:tc>
        <w:tc>
          <w:tcPr>
            <w:tcW w:w="221" w:type="pct"/>
            <w:vAlign w:val="center"/>
          </w:tcPr>
          <w:p w14:paraId="08BD7566" w14:textId="77777777" w:rsidR="006E79F0" w:rsidRPr="0016361A" w:rsidRDefault="006E79F0" w:rsidP="006761D1">
            <w:pPr>
              <w:pStyle w:val="TAC"/>
            </w:pPr>
          </w:p>
        </w:tc>
        <w:tc>
          <w:tcPr>
            <w:tcW w:w="597" w:type="pct"/>
            <w:vAlign w:val="center"/>
          </w:tcPr>
          <w:p w14:paraId="674D87F2" w14:textId="77777777" w:rsidR="006E79F0" w:rsidRPr="0016361A" w:rsidRDefault="006E79F0" w:rsidP="006761D1">
            <w:pPr>
              <w:pStyle w:val="TAC"/>
            </w:pPr>
          </w:p>
        </w:tc>
        <w:tc>
          <w:tcPr>
            <w:tcW w:w="728" w:type="pct"/>
            <w:vAlign w:val="center"/>
          </w:tcPr>
          <w:p w14:paraId="24652A1B" w14:textId="77777777" w:rsidR="006E79F0" w:rsidRDefault="006E79F0" w:rsidP="006761D1">
            <w:pPr>
              <w:pStyle w:val="TAL"/>
            </w:pPr>
            <w:r>
              <w:t>307 Temporary Redirect</w:t>
            </w:r>
          </w:p>
        </w:tc>
        <w:tc>
          <w:tcPr>
            <w:tcW w:w="2573" w:type="pct"/>
            <w:shd w:val="clear" w:color="auto" w:fill="auto"/>
            <w:vAlign w:val="center"/>
          </w:tcPr>
          <w:p w14:paraId="580D0375" w14:textId="0924CAF3" w:rsidR="006E79F0" w:rsidRDefault="006E79F0" w:rsidP="006761D1">
            <w:pPr>
              <w:pStyle w:val="TAL"/>
            </w:pPr>
            <w:r>
              <w:t>Temporary redirection. The response shall include a Location header field containing an alternative URI of the resource located in an alternative UAE Server.</w:t>
            </w:r>
          </w:p>
          <w:p w14:paraId="064A7B72" w14:textId="7FBEFEC1" w:rsidR="006E79F0" w:rsidRDefault="006E79F0" w:rsidP="006761D1">
            <w:pPr>
              <w:pStyle w:val="TAL"/>
            </w:pPr>
            <w:r>
              <w:t>Redirection handling is described in clause 5.2.10 of 3GPP TS 29.122 [2].</w:t>
            </w:r>
          </w:p>
        </w:tc>
      </w:tr>
      <w:tr w:rsidR="006E79F0" w:rsidRPr="00B54FF5" w14:paraId="036ABA18" w14:textId="77777777" w:rsidTr="000B267A">
        <w:trPr>
          <w:jc w:val="center"/>
        </w:trPr>
        <w:tc>
          <w:tcPr>
            <w:tcW w:w="881" w:type="pct"/>
            <w:shd w:val="clear" w:color="auto" w:fill="auto"/>
            <w:vAlign w:val="center"/>
          </w:tcPr>
          <w:p w14:paraId="123F5FE9" w14:textId="77777777" w:rsidR="006E79F0" w:rsidRDefault="006E79F0" w:rsidP="006761D1">
            <w:pPr>
              <w:pStyle w:val="TAL"/>
            </w:pPr>
            <w:r>
              <w:rPr>
                <w:lang w:eastAsia="zh-CN"/>
              </w:rPr>
              <w:t>n/a</w:t>
            </w:r>
          </w:p>
        </w:tc>
        <w:tc>
          <w:tcPr>
            <w:tcW w:w="221" w:type="pct"/>
            <w:vAlign w:val="center"/>
          </w:tcPr>
          <w:p w14:paraId="244F2013" w14:textId="77777777" w:rsidR="006E79F0" w:rsidRPr="0016361A" w:rsidRDefault="006E79F0" w:rsidP="006761D1">
            <w:pPr>
              <w:pStyle w:val="TAC"/>
            </w:pPr>
          </w:p>
        </w:tc>
        <w:tc>
          <w:tcPr>
            <w:tcW w:w="597" w:type="pct"/>
            <w:vAlign w:val="center"/>
          </w:tcPr>
          <w:p w14:paraId="0A8E35BF" w14:textId="77777777" w:rsidR="006E79F0" w:rsidRPr="0016361A" w:rsidRDefault="006E79F0" w:rsidP="006761D1">
            <w:pPr>
              <w:pStyle w:val="TAC"/>
            </w:pPr>
          </w:p>
        </w:tc>
        <w:tc>
          <w:tcPr>
            <w:tcW w:w="728" w:type="pct"/>
            <w:vAlign w:val="center"/>
          </w:tcPr>
          <w:p w14:paraId="0CB0A6BF" w14:textId="77777777" w:rsidR="006E79F0" w:rsidRDefault="006E79F0" w:rsidP="006761D1">
            <w:pPr>
              <w:pStyle w:val="TAL"/>
            </w:pPr>
            <w:r>
              <w:t>308 Permanent Redirect</w:t>
            </w:r>
          </w:p>
        </w:tc>
        <w:tc>
          <w:tcPr>
            <w:tcW w:w="2573" w:type="pct"/>
            <w:shd w:val="clear" w:color="auto" w:fill="auto"/>
            <w:vAlign w:val="center"/>
          </w:tcPr>
          <w:p w14:paraId="6FF9B65D" w14:textId="638A7FC0" w:rsidR="006E79F0" w:rsidRDefault="006E79F0" w:rsidP="006761D1">
            <w:pPr>
              <w:pStyle w:val="TAL"/>
            </w:pPr>
            <w:r>
              <w:t>Permanent redirection. The response shall include a Location header field containing an alternative URI of the resource located in an alternative UAE Server.</w:t>
            </w:r>
          </w:p>
          <w:p w14:paraId="59D60AD7" w14:textId="5F0721DF" w:rsidR="006E79F0" w:rsidRDefault="006E79F0" w:rsidP="006761D1">
            <w:pPr>
              <w:pStyle w:val="TAL"/>
            </w:pPr>
            <w:r>
              <w:t>Redirection handling is described in clause 5.2.10 of 3GPP TS 29.122 [2].</w:t>
            </w:r>
          </w:p>
        </w:tc>
      </w:tr>
      <w:tr w:rsidR="006E79F0" w:rsidRPr="00B54FF5" w14:paraId="19916AEB" w14:textId="77777777" w:rsidTr="000B267A">
        <w:trPr>
          <w:jc w:val="center"/>
        </w:trPr>
        <w:tc>
          <w:tcPr>
            <w:tcW w:w="5000" w:type="pct"/>
            <w:gridSpan w:val="5"/>
            <w:shd w:val="clear" w:color="auto" w:fill="auto"/>
            <w:vAlign w:val="center"/>
          </w:tcPr>
          <w:p w14:paraId="3071D1FC" w14:textId="1F002CCE" w:rsidR="006E79F0" w:rsidRPr="0016361A" w:rsidRDefault="006E79F0" w:rsidP="00760FD0">
            <w:pPr>
              <w:pStyle w:val="TAN"/>
            </w:pPr>
            <w:r w:rsidRPr="0016361A">
              <w:t>NOTE:</w:t>
            </w:r>
            <w:r w:rsidRPr="0016361A">
              <w:rPr>
                <w:noProof/>
              </w:rPr>
              <w:tab/>
              <w:t xml:space="preserve">The mandatory </w:t>
            </w:r>
            <w:r w:rsidRPr="0016361A">
              <w:t>HTTP error status code</w:t>
            </w:r>
            <w:r w:rsidR="0082756B">
              <w:t>s</w:t>
            </w:r>
            <w:r w:rsidRPr="0016361A">
              <w:t xml:space="preserve"> for the </w:t>
            </w:r>
            <w:r w:rsidR="00760FD0">
              <w:t xml:space="preserve">HTTP </w:t>
            </w:r>
            <w:r>
              <w:t>DELETE</w:t>
            </w:r>
            <w:r w:rsidRPr="0016361A">
              <w:t xml:space="preserve"> method listed in </w:t>
            </w:r>
            <w:r w:rsidR="00760FD0">
              <w:t>t</w:t>
            </w:r>
            <w:r>
              <w:t>able </w:t>
            </w:r>
            <w:r w:rsidRPr="008B7662">
              <w:t>5.2.6-1 of 3GPP</w:t>
            </w:r>
            <w:r>
              <w:t> TS </w:t>
            </w:r>
            <w:r w:rsidRPr="008B7662">
              <w:t>29.122</w:t>
            </w:r>
            <w:r>
              <w:t> </w:t>
            </w:r>
            <w:r w:rsidRPr="008B7662">
              <w:t xml:space="preserve">[2] </w:t>
            </w:r>
            <w:r w:rsidR="0082756B">
              <w:t xml:space="preserve">shall </w:t>
            </w:r>
            <w:r w:rsidRPr="008B7662">
              <w:t>also apply</w:t>
            </w:r>
            <w:r w:rsidRPr="0016361A">
              <w:t>.</w:t>
            </w:r>
          </w:p>
        </w:tc>
      </w:tr>
    </w:tbl>
    <w:p w14:paraId="7ABF7FF3" w14:textId="77777777" w:rsidR="006E79F0" w:rsidRPr="00384E92" w:rsidRDefault="006E79F0" w:rsidP="006E79F0"/>
    <w:p w14:paraId="5487B272" w14:textId="5353E0C9" w:rsidR="006E79F0" w:rsidRDefault="006E79F0" w:rsidP="006E79F0">
      <w:pPr>
        <w:pStyle w:val="TH"/>
      </w:pPr>
      <w:r>
        <w:t>Table </w:t>
      </w:r>
      <w:r w:rsidRPr="001769FF">
        <w:t>6.</w:t>
      </w:r>
      <w:r>
        <w:t>2.3.3.</w:t>
      </w:r>
      <w:r w:rsidRPr="001769FF">
        <w:t>3.</w:t>
      </w:r>
      <w:r w:rsidR="00A25B43">
        <w:t>3</w:t>
      </w:r>
      <w:r>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05A047B4" w14:textId="77777777" w:rsidTr="000B267A">
        <w:trPr>
          <w:jc w:val="center"/>
        </w:trPr>
        <w:tc>
          <w:tcPr>
            <w:tcW w:w="825" w:type="pct"/>
            <w:shd w:val="clear" w:color="auto" w:fill="C0C0C0"/>
            <w:vAlign w:val="center"/>
          </w:tcPr>
          <w:p w14:paraId="74D5A769" w14:textId="77777777" w:rsidR="006E79F0" w:rsidRDefault="006E79F0" w:rsidP="006761D1">
            <w:pPr>
              <w:pStyle w:val="TAH"/>
            </w:pPr>
            <w:r>
              <w:t>Name</w:t>
            </w:r>
          </w:p>
        </w:tc>
        <w:tc>
          <w:tcPr>
            <w:tcW w:w="732" w:type="pct"/>
            <w:shd w:val="clear" w:color="auto" w:fill="C0C0C0"/>
            <w:vAlign w:val="center"/>
          </w:tcPr>
          <w:p w14:paraId="43846BD8" w14:textId="77777777" w:rsidR="006E79F0" w:rsidRDefault="006E79F0" w:rsidP="006761D1">
            <w:pPr>
              <w:pStyle w:val="TAH"/>
            </w:pPr>
            <w:r>
              <w:t>Data type</w:t>
            </w:r>
          </w:p>
        </w:tc>
        <w:tc>
          <w:tcPr>
            <w:tcW w:w="217" w:type="pct"/>
            <w:shd w:val="clear" w:color="auto" w:fill="C0C0C0"/>
            <w:vAlign w:val="center"/>
          </w:tcPr>
          <w:p w14:paraId="4A2A0B52" w14:textId="77777777" w:rsidR="006E79F0" w:rsidRDefault="006E79F0" w:rsidP="006761D1">
            <w:pPr>
              <w:pStyle w:val="TAH"/>
            </w:pPr>
            <w:r>
              <w:t>P</w:t>
            </w:r>
          </w:p>
        </w:tc>
        <w:tc>
          <w:tcPr>
            <w:tcW w:w="581" w:type="pct"/>
            <w:shd w:val="clear" w:color="auto" w:fill="C0C0C0"/>
            <w:vAlign w:val="center"/>
          </w:tcPr>
          <w:p w14:paraId="4A011810" w14:textId="77777777" w:rsidR="006E79F0" w:rsidRDefault="006E79F0" w:rsidP="006761D1">
            <w:pPr>
              <w:pStyle w:val="TAH"/>
            </w:pPr>
            <w:r>
              <w:t>Cardinality</w:t>
            </w:r>
          </w:p>
        </w:tc>
        <w:tc>
          <w:tcPr>
            <w:tcW w:w="2645" w:type="pct"/>
            <w:shd w:val="clear" w:color="auto" w:fill="C0C0C0"/>
            <w:vAlign w:val="center"/>
          </w:tcPr>
          <w:p w14:paraId="2704FE66" w14:textId="77777777" w:rsidR="006E79F0" w:rsidRDefault="006E79F0" w:rsidP="006761D1">
            <w:pPr>
              <w:pStyle w:val="TAH"/>
            </w:pPr>
            <w:r>
              <w:t>Description</w:t>
            </w:r>
          </w:p>
        </w:tc>
      </w:tr>
      <w:tr w:rsidR="006E79F0" w14:paraId="12607298" w14:textId="77777777" w:rsidTr="000B267A">
        <w:trPr>
          <w:jc w:val="center"/>
        </w:trPr>
        <w:tc>
          <w:tcPr>
            <w:tcW w:w="825" w:type="pct"/>
            <w:shd w:val="clear" w:color="auto" w:fill="auto"/>
            <w:vAlign w:val="center"/>
          </w:tcPr>
          <w:p w14:paraId="70EB8427" w14:textId="77777777" w:rsidR="006E79F0" w:rsidRDefault="006E79F0" w:rsidP="006761D1">
            <w:pPr>
              <w:pStyle w:val="TAL"/>
            </w:pPr>
            <w:r>
              <w:t>Location</w:t>
            </w:r>
          </w:p>
        </w:tc>
        <w:tc>
          <w:tcPr>
            <w:tcW w:w="732" w:type="pct"/>
            <w:vAlign w:val="center"/>
          </w:tcPr>
          <w:p w14:paraId="1639BC1D" w14:textId="77777777" w:rsidR="006E79F0" w:rsidRDefault="006E79F0" w:rsidP="006761D1">
            <w:pPr>
              <w:pStyle w:val="TAL"/>
            </w:pPr>
            <w:r>
              <w:t>string</w:t>
            </w:r>
          </w:p>
        </w:tc>
        <w:tc>
          <w:tcPr>
            <w:tcW w:w="217" w:type="pct"/>
            <w:vAlign w:val="center"/>
          </w:tcPr>
          <w:p w14:paraId="3FF26666" w14:textId="77777777" w:rsidR="006E79F0" w:rsidRDefault="006E79F0" w:rsidP="006761D1">
            <w:pPr>
              <w:pStyle w:val="TAC"/>
            </w:pPr>
            <w:r>
              <w:t>M</w:t>
            </w:r>
          </w:p>
        </w:tc>
        <w:tc>
          <w:tcPr>
            <w:tcW w:w="581" w:type="pct"/>
            <w:vAlign w:val="center"/>
          </w:tcPr>
          <w:p w14:paraId="514F23EE" w14:textId="77777777" w:rsidR="006E79F0" w:rsidRDefault="006E79F0" w:rsidP="006761D1">
            <w:pPr>
              <w:pStyle w:val="TAC"/>
            </w:pPr>
            <w:r>
              <w:t>1</w:t>
            </w:r>
          </w:p>
        </w:tc>
        <w:tc>
          <w:tcPr>
            <w:tcW w:w="2645" w:type="pct"/>
            <w:shd w:val="clear" w:color="auto" w:fill="auto"/>
            <w:vAlign w:val="center"/>
          </w:tcPr>
          <w:p w14:paraId="6422493C" w14:textId="64C38A90" w:rsidR="006E79F0" w:rsidRDefault="0082756B" w:rsidP="006761D1">
            <w:pPr>
              <w:pStyle w:val="TAL"/>
            </w:pPr>
            <w:r>
              <w:t>Contains a</w:t>
            </w:r>
            <w:r w:rsidR="006E79F0">
              <w:t>n alternative URI of the resource located in an alternative UAE Server.</w:t>
            </w:r>
          </w:p>
        </w:tc>
      </w:tr>
    </w:tbl>
    <w:p w14:paraId="1918E4FF" w14:textId="77777777" w:rsidR="006E79F0" w:rsidRDefault="006E79F0" w:rsidP="006E79F0"/>
    <w:p w14:paraId="6B15D1D1" w14:textId="53E35868" w:rsidR="006E79F0" w:rsidRDefault="006E79F0" w:rsidP="006E79F0">
      <w:pPr>
        <w:pStyle w:val="TH"/>
      </w:pPr>
      <w:r>
        <w:t>Table </w:t>
      </w:r>
      <w:r w:rsidRPr="001769FF">
        <w:t>6.</w:t>
      </w:r>
      <w:r>
        <w:t>2.3.3.</w:t>
      </w:r>
      <w:r w:rsidRPr="001769FF">
        <w:t>3.</w:t>
      </w:r>
      <w:r w:rsidR="00A25B43">
        <w:t>3</w:t>
      </w:r>
      <w:r>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256D6912" w14:textId="77777777" w:rsidTr="000B267A">
        <w:trPr>
          <w:jc w:val="center"/>
        </w:trPr>
        <w:tc>
          <w:tcPr>
            <w:tcW w:w="825" w:type="pct"/>
            <w:shd w:val="clear" w:color="auto" w:fill="C0C0C0"/>
            <w:vAlign w:val="center"/>
          </w:tcPr>
          <w:p w14:paraId="3F1F2E32" w14:textId="77777777" w:rsidR="006E79F0" w:rsidRDefault="006E79F0" w:rsidP="006761D1">
            <w:pPr>
              <w:pStyle w:val="TAH"/>
            </w:pPr>
            <w:r>
              <w:t>Name</w:t>
            </w:r>
          </w:p>
        </w:tc>
        <w:tc>
          <w:tcPr>
            <w:tcW w:w="732" w:type="pct"/>
            <w:shd w:val="clear" w:color="auto" w:fill="C0C0C0"/>
            <w:vAlign w:val="center"/>
          </w:tcPr>
          <w:p w14:paraId="2A3C03F7" w14:textId="77777777" w:rsidR="006E79F0" w:rsidRDefault="006E79F0" w:rsidP="006761D1">
            <w:pPr>
              <w:pStyle w:val="TAH"/>
            </w:pPr>
            <w:r>
              <w:t>Data type</w:t>
            </w:r>
          </w:p>
        </w:tc>
        <w:tc>
          <w:tcPr>
            <w:tcW w:w="217" w:type="pct"/>
            <w:shd w:val="clear" w:color="auto" w:fill="C0C0C0"/>
            <w:vAlign w:val="center"/>
          </w:tcPr>
          <w:p w14:paraId="5B70DF5D" w14:textId="77777777" w:rsidR="006E79F0" w:rsidRDefault="006E79F0" w:rsidP="006761D1">
            <w:pPr>
              <w:pStyle w:val="TAH"/>
            </w:pPr>
            <w:r>
              <w:t>P</w:t>
            </w:r>
          </w:p>
        </w:tc>
        <w:tc>
          <w:tcPr>
            <w:tcW w:w="581" w:type="pct"/>
            <w:shd w:val="clear" w:color="auto" w:fill="C0C0C0"/>
            <w:vAlign w:val="center"/>
          </w:tcPr>
          <w:p w14:paraId="1435DB50" w14:textId="77777777" w:rsidR="006E79F0" w:rsidRDefault="006E79F0" w:rsidP="006761D1">
            <w:pPr>
              <w:pStyle w:val="TAH"/>
            </w:pPr>
            <w:r>
              <w:t>Cardinality</w:t>
            </w:r>
          </w:p>
        </w:tc>
        <w:tc>
          <w:tcPr>
            <w:tcW w:w="2645" w:type="pct"/>
            <w:shd w:val="clear" w:color="auto" w:fill="C0C0C0"/>
            <w:vAlign w:val="center"/>
          </w:tcPr>
          <w:p w14:paraId="712B4E72" w14:textId="77777777" w:rsidR="006E79F0" w:rsidRDefault="006E79F0" w:rsidP="006761D1">
            <w:pPr>
              <w:pStyle w:val="TAH"/>
            </w:pPr>
            <w:r>
              <w:t>Description</w:t>
            </w:r>
          </w:p>
        </w:tc>
      </w:tr>
      <w:tr w:rsidR="006E79F0" w14:paraId="7BADA854" w14:textId="77777777" w:rsidTr="000B267A">
        <w:trPr>
          <w:jc w:val="center"/>
        </w:trPr>
        <w:tc>
          <w:tcPr>
            <w:tcW w:w="825" w:type="pct"/>
            <w:shd w:val="clear" w:color="auto" w:fill="auto"/>
            <w:vAlign w:val="center"/>
          </w:tcPr>
          <w:p w14:paraId="7164A28A" w14:textId="77777777" w:rsidR="006E79F0" w:rsidRDefault="006E79F0" w:rsidP="006761D1">
            <w:pPr>
              <w:pStyle w:val="TAL"/>
            </w:pPr>
            <w:r>
              <w:t>Location</w:t>
            </w:r>
          </w:p>
        </w:tc>
        <w:tc>
          <w:tcPr>
            <w:tcW w:w="732" w:type="pct"/>
            <w:vAlign w:val="center"/>
          </w:tcPr>
          <w:p w14:paraId="3CBC8184" w14:textId="77777777" w:rsidR="006E79F0" w:rsidRDefault="006E79F0" w:rsidP="006761D1">
            <w:pPr>
              <w:pStyle w:val="TAL"/>
            </w:pPr>
            <w:r>
              <w:t>string</w:t>
            </w:r>
          </w:p>
        </w:tc>
        <w:tc>
          <w:tcPr>
            <w:tcW w:w="217" w:type="pct"/>
            <w:vAlign w:val="center"/>
          </w:tcPr>
          <w:p w14:paraId="26C188AF" w14:textId="77777777" w:rsidR="006E79F0" w:rsidRDefault="006E79F0" w:rsidP="006761D1">
            <w:pPr>
              <w:pStyle w:val="TAC"/>
            </w:pPr>
            <w:r>
              <w:t>M</w:t>
            </w:r>
          </w:p>
        </w:tc>
        <w:tc>
          <w:tcPr>
            <w:tcW w:w="581" w:type="pct"/>
            <w:vAlign w:val="center"/>
          </w:tcPr>
          <w:p w14:paraId="69A57258" w14:textId="77777777" w:rsidR="006E79F0" w:rsidRDefault="006E79F0" w:rsidP="006761D1">
            <w:pPr>
              <w:pStyle w:val="TAC"/>
            </w:pPr>
            <w:r>
              <w:t>1</w:t>
            </w:r>
          </w:p>
        </w:tc>
        <w:tc>
          <w:tcPr>
            <w:tcW w:w="2645" w:type="pct"/>
            <w:shd w:val="clear" w:color="auto" w:fill="auto"/>
            <w:vAlign w:val="center"/>
          </w:tcPr>
          <w:p w14:paraId="0B2092D5" w14:textId="3CA7AB33" w:rsidR="006E79F0" w:rsidRDefault="0082756B" w:rsidP="006761D1">
            <w:pPr>
              <w:pStyle w:val="TAL"/>
            </w:pPr>
            <w:r>
              <w:t>Contains a</w:t>
            </w:r>
            <w:r w:rsidR="006E79F0">
              <w:t>n alternative URI of the resource located in an alternative UAE Server.</w:t>
            </w:r>
          </w:p>
        </w:tc>
      </w:tr>
    </w:tbl>
    <w:p w14:paraId="501F8C23" w14:textId="77777777" w:rsidR="006E79F0" w:rsidRDefault="006E79F0" w:rsidP="006E79F0"/>
    <w:p w14:paraId="654FEAA9" w14:textId="77777777" w:rsidR="006E79F0" w:rsidRDefault="006E79F0" w:rsidP="006E79F0">
      <w:pPr>
        <w:pStyle w:val="Heading5"/>
      </w:pPr>
      <w:bookmarkStart w:id="5000" w:name="_Toc96843430"/>
      <w:bookmarkStart w:id="5001" w:name="_Toc96844405"/>
      <w:bookmarkStart w:id="5002" w:name="_Toc100739978"/>
      <w:bookmarkStart w:id="5003" w:name="_Toc133408900"/>
      <w:bookmarkStart w:id="5004" w:name="_Toc160452749"/>
      <w:bookmarkStart w:id="5005" w:name="_Toc164869677"/>
      <w:bookmarkStart w:id="5006" w:name="_Toc175350663"/>
      <w:bookmarkStart w:id="5007" w:name="_Toc180146600"/>
      <w:bookmarkStart w:id="5008" w:name="_Toc180249098"/>
      <w:r>
        <w:t>6.2.3.3.4</w:t>
      </w:r>
      <w:r>
        <w:tab/>
        <w:t>Resource Custom Operations</w:t>
      </w:r>
      <w:bookmarkEnd w:id="5000"/>
      <w:bookmarkEnd w:id="5001"/>
      <w:bookmarkEnd w:id="5002"/>
      <w:bookmarkEnd w:id="5003"/>
      <w:bookmarkEnd w:id="5004"/>
      <w:bookmarkEnd w:id="5005"/>
      <w:bookmarkEnd w:id="5006"/>
      <w:bookmarkEnd w:id="5007"/>
      <w:bookmarkEnd w:id="5008"/>
    </w:p>
    <w:p w14:paraId="45EA4E54" w14:textId="77777777" w:rsidR="006E79F0" w:rsidRDefault="006E79F0" w:rsidP="006E79F0">
      <w:r>
        <w:t>There are no resource custom operations defined for this resource in this release of the specification.</w:t>
      </w:r>
    </w:p>
    <w:p w14:paraId="25327473" w14:textId="77777777" w:rsidR="00C269FC" w:rsidRDefault="00C269FC" w:rsidP="00C269FC">
      <w:pPr>
        <w:pStyle w:val="Heading3"/>
      </w:pPr>
      <w:bookmarkStart w:id="5009" w:name="_Toc93679383"/>
      <w:bookmarkStart w:id="5010" w:name="_Toc96843431"/>
      <w:bookmarkStart w:id="5011" w:name="_Toc96844406"/>
      <w:bookmarkStart w:id="5012" w:name="_Toc100739979"/>
      <w:bookmarkStart w:id="5013" w:name="_Toc133408901"/>
      <w:bookmarkStart w:id="5014" w:name="_Toc160452750"/>
      <w:bookmarkStart w:id="5015" w:name="_Toc164869678"/>
      <w:bookmarkStart w:id="5016" w:name="_Toc175350664"/>
      <w:bookmarkStart w:id="5017" w:name="_Toc180146601"/>
      <w:bookmarkStart w:id="5018" w:name="_Toc180249099"/>
      <w:r>
        <w:t>6.2.4</w:t>
      </w:r>
      <w:r>
        <w:tab/>
      </w:r>
      <w:bookmarkEnd w:id="5009"/>
      <w:r>
        <w:t>Custom Operations without associated resources</w:t>
      </w:r>
      <w:bookmarkEnd w:id="5010"/>
      <w:bookmarkEnd w:id="5011"/>
      <w:bookmarkEnd w:id="5012"/>
      <w:bookmarkEnd w:id="5013"/>
      <w:bookmarkEnd w:id="5014"/>
      <w:bookmarkEnd w:id="5015"/>
      <w:bookmarkEnd w:id="5016"/>
      <w:bookmarkEnd w:id="5017"/>
      <w:bookmarkEnd w:id="5018"/>
    </w:p>
    <w:p w14:paraId="1BAA1893" w14:textId="77777777" w:rsidR="00C269FC" w:rsidRDefault="00C269FC" w:rsidP="00C269FC">
      <w:r>
        <w:t>There are no custom operations without associated resources defined for this API in this release of the specification.</w:t>
      </w:r>
    </w:p>
    <w:p w14:paraId="6A7E4FDF" w14:textId="77777777" w:rsidR="006E79F0" w:rsidRDefault="006E79F0" w:rsidP="006E79F0">
      <w:pPr>
        <w:pStyle w:val="Heading3"/>
      </w:pPr>
      <w:bookmarkStart w:id="5019" w:name="_Toc96843432"/>
      <w:bookmarkStart w:id="5020" w:name="_Toc96844407"/>
      <w:bookmarkStart w:id="5021" w:name="_Toc100739980"/>
      <w:bookmarkStart w:id="5022" w:name="_Toc133408902"/>
      <w:bookmarkStart w:id="5023" w:name="_Toc160452751"/>
      <w:bookmarkStart w:id="5024" w:name="_Toc164869679"/>
      <w:bookmarkStart w:id="5025" w:name="_Toc175350665"/>
      <w:bookmarkStart w:id="5026" w:name="_Toc180146602"/>
      <w:bookmarkStart w:id="5027" w:name="_Toc180249100"/>
      <w:r>
        <w:lastRenderedPageBreak/>
        <w:t>6.2.5</w:t>
      </w:r>
      <w:r>
        <w:tab/>
        <w:t>Notifications</w:t>
      </w:r>
      <w:bookmarkEnd w:id="5019"/>
      <w:bookmarkEnd w:id="5020"/>
      <w:bookmarkEnd w:id="5021"/>
      <w:bookmarkEnd w:id="5022"/>
      <w:bookmarkEnd w:id="5023"/>
      <w:bookmarkEnd w:id="5024"/>
      <w:bookmarkEnd w:id="5025"/>
      <w:bookmarkEnd w:id="5026"/>
      <w:bookmarkEnd w:id="5027"/>
    </w:p>
    <w:p w14:paraId="0ACAFFB9" w14:textId="77777777" w:rsidR="006E79F0" w:rsidRDefault="006E79F0" w:rsidP="006E79F0">
      <w:pPr>
        <w:pStyle w:val="Heading4"/>
      </w:pPr>
      <w:bookmarkStart w:id="5028" w:name="_Toc96843433"/>
      <w:bookmarkStart w:id="5029" w:name="_Toc96844408"/>
      <w:bookmarkStart w:id="5030" w:name="_Toc100739981"/>
      <w:bookmarkStart w:id="5031" w:name="_Toc133408903"/>
      <w:bookmarkStart w:id="5032" w:name="_Toc160452752"/>
      <w:bookmarkStart w:id="5033" w:name="_Toc164869680"/>
      <w:bookmarkStart w:id="5034" w:name="_Toc175350666"/>
      <w:bookmarkStart w:id="5035" w:name="_Toc180146603"/>
      <w:bookmarkStart w:id="5036" w:name="_Toc180249101"/>
      <w:r>
        <w:t>6.2.5.1</w:t>
      </w:r>
      <w:r>
        <w:tab/>
        <w:t>General</w:t>
      </w:r>
      <w:bookmarkEnd w:id="5028"/>
      <w:bookmarkEnd w:id="5029"/>
      <w:bookmarkEnd w:id="5030"/>
      <w:bookmarkEnd w:id="5031"/>
      <w:bookmarkEnd w:id="5032"/>
      <w:bookmarkEnd w:id="5033"/>
      <w:bookmarkEnd w:id="5034"/>
      <w:bookmarkEnd w:id="5035"/>
      <w:bookmarkEnd w:id="5036"/>
    </w:p>
    <w:p w14:paraId="28C10A4A" w14:textId="65F43CAD" w:rsidR="006E79F0" w:rsidRDefault="006E79F0" w:rsidP="006E79F0">
      <w:pPr>
        <w:rPr>
          <w:noProof/>
        </w:rPr>
      </w:pPr>
      <w:r>
        <w:rPr>
          <w:noProof/>
        </w:rPr>
        <w:t>Notifications shall comply to clause 5.2.5 of 3GPP TS 29.122 [2].</w:t>
      </w:r>
    </w:p>
    <w:p w14:paraId="10B48790" w14:textId="77777777" w:rsidR="006E79F0" w:rsidRDefault="006E79F0" w:rsidP="006E79F0">
      <w:pPr>
        <w:pStyle w:val="TH"/>
      </w:pPr>
      <w:r>
        <w:t>Table 6.2.5.1-1: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970"/>
        <w:gridCol w:w="1417"/>
        <w:gridCol w:w="3253"/>
      </w:tblGrid>
      <w:tr w:rsidR="006E79F0" w14:paraId="07BA950B" w14:textId="77777777" w:rsidTr="000B267A">
        <w:trPr>
          <w:jc w:val="center"/>
        </w:trPr>
        <w:tc>
          <w:tcPr>
            <w:tcW w:w="1153" w:type="pct"/>
            <w:shd w:val="clear" w:color="auto" w:fill="C0C0C0"/>
            <w:vAlign w:val="center"/>
            <w:hideMark/>
          </w:tcPr>
          <w:p w14:paraId="78C14825" w14:textId="77777777" w:rsidR="006E79F0" w:rsidRDefault="006E79F0" w:rsidP="006761D1">
            <w:pPr>
              <w:pStyle w:val="TAH"/>
            </w:pPr>
            <w:r>
              <w:t>Notification</w:t>
            </w:r>
          </w:p>
        </w:tc>
        <w:tc>
          <w:tcPr>
            <w:tcW w:w="1141" w:type="pct"/>
            <w:shd w:val="clear" w:color="auto" w:fill="C0C0C0"/>
            <w:vAlign w:val="center"/>
            <w:hideMark/>
          </w:tcPr>
          <w:p w14:paraId="29F9B36C" w14:textId="77777777" w:rsidR="006E79F0" w:rsidRDefault="006E79F0" w:rsidP="006761D1">
            <w:pPr>
              <w:pStyle w:val="TAH"/>
            </w:pPr>
            <w:r>
              <w:t>Callback URI</w:t>
            </w:r>
          </w:p>
        </w:tc>
        <w:tc>
          <w:tcPr>
            <w:tcW w:w="821" w:type="pct"/>
            <w:shd w:val="clear" w:color="auto" w:fill="C0C0C0"/>
            <w:vAlign w:val="center"/>
            <w:hideMark/>
          </w:tcPr>
          <w:p w14:paraId="6B64F300" w14:textId="77777777" w:rsidR="006E79F0" w:rsidRDefault="006E79F0" w:rsidP="006761D1">
            <w:pPr>
              <w:pStyle w:val="TAH"/>
            </w:pPr>
            <w:r>
              <w:t>HTTP method or custom operation</w:t>
            </w:r>
          </w:p>
        </w:tc>
        <w:tc>
          <w:tcPr>
            <w:tcW w:w="1884" w:type="pct"/>
            <w:shd w:val="clear" w:color="auto" w:fill="C0C0C0"/>
            <w:vAlign w:val="center"/>
            <w:hideMark/>
          </w:tcPr>
          <w:p w14:paraId="1ACB2CC1" w14:textId="77777777" w:rsidR="006E79F0" w:rsidRDefault="006E79F0" w:rsidP="006761D1">
            <w:pPr>
              <w:pStyle w:val="TAH"/>
            </w:pPr>
            <w:r>
              <w:t>Description</w:t>
            </w:r>
          </w:p>
          <w:p w14:paraId="7F80B55C" w14:textId="77777777" w:rsidR="006E79F0" w:rsidRDefault="006E79F0" w:rsidP="006761D1">
            <w:pPr>
              <w:pStyle w:val="TAH"/>
            </w:pPr>
            <w:r>
              <w:t>(service operation)</w:t>
            </w:r>
          </w:p>
        </w:tc>
      </w:tr>
      <w:tr w:rsidR="006E79F0" w14:paraId="3863CDDD" w14:textId="77777777" w:rsidTr="000B267A">
        <w:trPr>
          <w:jc w:val="center"/>
        </w:trPr>
        <w:tc>
          <w:tcPr>
            <w:tcW w:w="1153" w:type="pct"/>
            <w:vAlign w:val="center"/>
          </w:tcPr>
          <w:p w14:paraId="1BF47BF9" w14:textId="77777777" w:rsidR="006E79F0" w:rsidRDefault="006E79F0" w:rsidP="006761D1">
            <w:pPr>
              <w:pStyle w:val="TAL"/>
              <w:rPr>
                <w:lang w:val="en-US"/>
              </w:rPr>
            </w:pPr>
            <w:r>
              <w:rPr>
                <w:lang w:val="en-US"/>
              </w:rPr>
              <w:t>Real-time UAV Status Notification</w:t>
            </w:r>
          </w:p>
        </w:tc>
        <w:tc>
          <w:tcPr>
            <w:tcW w:w="1141" w:type="pct"/>
            <w:vAlign w:val="center"/>
          </w:tcPr>
          <w:p w14:paraId="0D44C30C" w14:textId="77777777" w:rsidR="006E79F0" w:rsidRDefault="006E79F0" w:rsidP="006761D1">
            <w:pPr>
              <w:pStyle w:val="TAL"/>
              <w:rPr>
                <w:lang w:val="en-US"/>
              </w:rPr>
            </w:pPr>
            <w:r>
              <w:rPr>
                <w:lang w:val="en-US"/>
              </w:rPr>
              <w:t>{</w:t>
            </w:r>
            <w:r>
              <w:t>notificationUri}/uav-status</w:t>
            </w:r>
          </w:p>
        </w:tc>
        <w:tc>
          <w:tcPr>
            <w:tcW w:w="821" w:type="pct"/>
            <w:vAlign w:val="center"/>
          </w:tcPr>
          <w:p w14:paraId="21FB50B1" w14:textId="77777777" w:rsidR="006E79F0" w:rsidRDefault="006E79F0" w:rsidP="006761D1">
            <w:pPr>
              <w:pStyle w:val="TAC"/>
              <w:rPr>
                <w:lang w:val="fr-FR"/>
              </w:rPr>
            </w:pPr>
            <w:r>
              <w:rPr>
                <w:lang w:val="fr-FR"/>
              </w:rPr>
              <w:t>uav-status (POST)</w:t>
            </w:r>
          </w:p>
        </w:tc>
        <w:tc>
          <w:tcPr>
            <w:tcW w:w="1884" w:type="pct"/>
            <w:vAlign w:val="center"/>
          </w:tcPr>
          <w:p w14:paraId="41536C05" w14:textId="075FAB28" w:rsidR="006E79F0" w:rsidRDefault="006E79F0" w:rsidP="006761D1">
            <w:pPr>
              <w:pStyle w:val="TAL"/>
              <w:rPr>
                <w:lang w:val="en-US"/>
              </w:rPr>
            </w:pPr>
            <w:r>
              <w:rPr>
                <w:lang w:val="en-US"/>
              </w:rPr>
              <w:t>This service operation e</w:t>
            </w:r>
            <w:r>
              <w:t xml:space="preserve">nables a UAE Server to notify a previously subscribed </w:t>
            </w:r>
            <w:r w:rsidR="00D8090E">
              <w:t>service consumer</w:t>
            </w:r>
            <w:r>
              <w:t xml:space="preserve"> on the </w:t>
            </w:r>
            <w:r w:rsidRPr="009837A9">
              <w:t>real</w:t>
            </w:r>
            <w:r>
              <w:t>-</w:t>
            </w:r>
            <w:r w:rsidRPr="009837A9">
              <w:t>time UAV status information</w:t>
            </w:r>
            <w:r>
              <w:t>.</w:t>
            </w:r>
          </w:p>
        </w:tc>
      </w:tr>
    </w:tbl>
    <w:p w14:paraId="67DD6D27" w14:textId="77777777" w:rsidR="006E79F0" w:rsidRDefault="006E79F0" w:rsidP="006E79F0">
      <w:pPr>
        <w:rPr>
          <w:noProof/>
        </w:rPr>
      </w:pPr>
    </w:p>
    <w:p w14:paraId="34B15127" w14:textId="77777777" w:rsidR="006E79F0" w:rsidRPr="000C11A3" w:rsidRDefault="006E79F0" w:rsidP="006E79F0">
      <w:pPr>
        <w:pStyle w:val="Heading4"/>
        <w:rPr>
          <w:lang w:val="en-US"/>
        </w:rPr>
      </w:pPr>
      <w:bookmarkStart w:id="5037" w:name="_Toc96843434"/>
      <w:bookmarkStart w:id="5038" w:name="_Toc96844409"/>
      <w:bookmarkStart w:id="5039" w:name="_Toc100739982"/>
      <w:bookmarkStart w:id="5040" w:name="_Toc133408904"/>
      <w:bookmarkStart w:id="5041" w:name="_Toc160452753"/>
      <w:bookmarkStart w:id="5042" w:name="_Toc164869681"/>
      <w:bookmarkStart w:id="5043" w:name="_Toc175350667"/>
      <w:bookmarkStart w:id="5044" w:name="_Toc180146604"/>
      <w:bookmarkStart w:id="5045" w:name="_Toc180249102"/>
      <w:r w:rsidRPr="000C11A3">
        <w:rPr>
          <w:lang w:val="en-US"/>
        </w:rPr>
        <w:t>6.2.5.2</w:t>
      </w:r>
      <w:r w:rsidRPr="000C11A3">
        <w:rPr>
          <w:lang w:val="en-US"/>
        </w:rPr>
        <w:tab/>
        <w:t>Real-time UAV Status Notification</w:t>
      </w:r>
      <w:bookmarkEnd w:id="5037"/>
      <w:bookmarkEnd w:id="5038"/>
      <w:bookmarkEnd w:id="5039"/>
      <w:bookmarkEnd w:id="5040"/>
      <w:bookmarkEnd w:id="5041"/>
      <w:bookmarkEnd w:id="5042"/>
      <w:bookmarkEnd w:id="5043"/>
      <w:bookmarkEnd w:id="5044"/>
      <w:bookmarkEnd w:id="5045"/>
    </w:p>
    <w:p w14:paraId="118312CC" w14:textId="77777777" w:rsidR="006E79F0" w:rsidRPr="001E669E" w:rsidRDefault="006E79F0" w:rsidP="006E79F0">
      <w:pPr>
        <w:pStyle w:val="Heading5"/>
        <w:rPr>
          <w:noProof/>
          <w:lang w:val="en-US"/>
        </w:rPr>
      </w:pPr>
      <w:bookmarkStart w:id="5046" w:name="_Toc96843435"/>
      <w:bookmarkStart w:id="5047" w:name="_Toc96844410"/>
      <w:bookmarkStart w:id="5048" w:name="_Toc100739983"/>
      <w:bookmarkStart w:id="5049" w:name="_Toc133408905"/>
      <w:bookmarkStart w:id="5050" w:name="_Toc160452754"/>
      <w:bookmarkStart w:id="5051" w:name="_Toc164869682"/>
      <w:bookmarkStart w:id="5052" w:name="_Toc175350668"/>
      <w:bookmarkStart w:id="5053" w:name="_Toc180146605"/>
      <w:bookmarkStart w:id="5054" w:name="_Toc180249103"/>
      <w:r w:rsidRPr="001E669E">
        <w:rPr>
          <w:lang w:val="en-US"/>
        </w:rPr>
        <w:t>6.2.5.2</w:t>
      </w:r>
      <w:r w:rsidRPr="001E669E">
        <w:rPr>
          <w:noProof/>
          <w:lang w:val="en-US"/>
        </w:rPr>
        <w:t>.1</w:t>
      </w:r>
      <w:r w:rsidRPr="001E669E">
        <w:rPr>
          <w:noProof/>
          <w:lang w:val="en-US"/>
        </w:rPr>
        <w:tab/>
        <w:t>Description</w:t>
      </w:r>
      <w:bookmarkEnd w:id="5046"/>
      <w:bookmarkEnd w:id="5047"/>
      <w:bookmarkEnd w:id="5048"/>
      <w:bookmarkEnd w:id="5049"/>
      <w:bookmarkEnd w:id="5050"/>
      <w:bookmarkEnd w:id="5051"/>
      <w:bookmarkEnd w:id="5052"/>
      <w:bookmarkEnd w:id="5053"/>
      <w:bookmarkEnd w:id="5054"/>
    </w:p>
    <w:p w14:paraId="6C74D67A" w14:textId="7C35D905" w:rsidR="006E79F0" w:rsidRDefault="006E79F0" w:rsidP="006E79F0">
      <w:pPr>
        <w:rPr>
          <w:noProof/>
        </w:rPr>
      </w:pPr>
      <w:r>
        <w:rPr>
          <w:noProof/>
        </w:rPr>
        <w:t xml:space="preserve">The </w:t>
      </w:r>
      <w:r w:rsidRPr="009837A9">
        <w:t xml:space="preserve">Real-time UAV Status Notification </w:t>
      </w:r>
      <w:r>
        <w:rPr>
          <w:noProof/>
        </w:rPr>
        <w:t xml:space="preserve">is used by </w:t>
      </w:r>
      <w:r w:rsidRPr="00B5264A">
        <w:rPr>
          <w:noProof/>
        </w:rPr>
        <w:t xml:space="preserve">a UAE Server to notify a previously subscribed </w:t>
      </w:r>
      <w:r w:rsidR="00D8090E">
        <w:t>service consumer</w:t>
      </w:r>
      <w:r w:rsidRPr="00B5264A">
        <w:rPr>
          <w:noProof/>
        </w:rPr>
        <w:t xml:space="preserve"> on </w:t>
      </w:r>
      <w:r>
        <w:t xml:space="preserve">the </w:t>
      </w:r>
      <w:r w:rsidRPr="009837A9">
        <w:t>real</w:t>
      </w:r>
      <w:r>
        <w:t>-</w:t>
      </w:r>
      <w:r w:rsidRPr="009837A9">
        <w:t>time UAV status information</w:t>
      </w:r>
      <w:r>
        <w:rPr>
          <w:noProof/>
        </w:rPr>
        <w:t>.</w:t>
      </w:r>
    </w:p>
    <w:p w14:paraId="5954F344" w14:textId="77777777" w:rsidR="006E79F0" w:rsidRDefault="006E79F0" w:rsidP="006E79F0">
      <w:pPr>
        <w:pStyle w:val="Heading5"/>
        <w:rPr>
          <w:noProof/>
        </w:rPr>
      </w:pPr>
      <w:bookmarkStart w:id="5055" w:name="_Toc96843436"/>
      <w:bookmarkStart w:id="5056" w:name="_Toc96844411"/>
      <w:bookmarkStart w:id="5057" w:name="_Toc100739984"/>
      <w:bookmarkStart w:id="5058" w:name="_Toc133408906"/>
      <w:bookmarkStart w:id="5059" w:name="_Toc160452755"/>
      <w:bookmarkStart w:id="5060" w:name="_Toc164869683"/>
      <w:bookmarkStart w:id="5061" w:name="_Toc175350669"/>
      <w:bookmarkStart w:id="5062" w:name="_Toc180146606"/>
      <w:bookmarkStart w:id="5063" w:name="_Toc180249104"/>
      <w:r>
        <w:t>6.2.5.2</w:t>
      </w:r>
      <w:r>
        <w:rPr>
          <w:noProof/>
        </w:rPr>
        <w:t>.2</w:t>
      </w:r>
      <w:r>
        <w:rPr>
          <w:noProof/>
        </w:rPr>
        <w:tab/>
        <w:t>Target URI</w:t>
      </w:r>
      <w:bookmarkEnd w:id="5055"/>
      <w:bookmarkEnd w:id="5056"/>
      <w:bookmarkEnd w:id="5057"/>
      <w:bookmarkEnd w:id="5058"/>
      <w:bookmarkEnd w:id="5059"/>
      <w:bookmarkEnd w:id="5060"/>
      <w:bookmarkEnd w:id="5061"/>
      <w:bookmarkEnd w:id="5062"/>
      <w:bookmarkEnd w:id="5063"/>
    </w:p>
    <w:p w14:paraId="2B0555BD" w14:textId="77777777" w:rsidR="006E79F0" w:rsidRDefault="006E79F0" w:rsidP="006E79F0">
      <w:pPr>
        <w:rPr>
          <w:rFonts w:ascii="Arial" w:hAnsi="Arial" w:cs="Arial"/>
          <w:noProof/>
        </w:rPr>
      </w:pPr>
      <w:r>
        <w:rPr>
          <w:noProof/>
        </w:rPr>
        <w:t xml:space="preserve">The Callback URI </w:t>
      </w:r>
      <w:r>
        <w:rPr>
          <w:b/>
          <w:noProof/>
        </w:rPr>
        <w:t>"{notificationUri}</w:t>
      </w:r>
      <w:r>
        <w:t>/</w:t>
      </w:r>
      <w:r>
        <w:rPr>
          <w:b/>
          <w:noProof/>
        </w:rPr>
        <w:t>uav</w:t>
      </w:r>
      <w:r w:rsidRPr="005920B3">
        <w:rPr>
          <w:b/>
          <w:noProof/>
        </w:rPr>
        <w:t>-</w:t>
      </w:r>
      <w:r>
        <w:rPr>
          <w:b/>
          <w:noProof/>
        </w:rPr>
        <w:t>status"</w:t>
      </w:r>
      <w:r>
        <w:rPr>
          <w:noProof/>
        </w:rPr>
        <w:t xml:space="preserve"> shall be used with the callback URI variables defined in table </w:t>
      </w:r>
      <w:r>
        <w:t>6.2.5.2</w:t>
      </w:r>
      <w:r>
        <w:rPr>
          <w:noProof/>
        </w:rPr>
        <w:t>.2-1</w:t>
      </w:r>
      <w:r>
        <w:rPr>
          <w:rFonts w:ascii="Arial" w:hAnsi="Arial" w:cs="Arial"/>
          <w:noProof/>
        </w:rPr>
        <w:t>.</w:t>
      </w:r>
    </w:p>
    <w:p w14:paraId="06B70BEE" w14:textId="77777777" w:rsidR="006E79F0" w:rsidRDefault="006E79F0" w:rsidP="006E79F0">
      <w:pPr>
        <w:pStyle w:val="TH"/>
        <w:rPr>
          <w:rFonts w:cs="Arial"/>
          <w:noProof/>
        </w:rPr>
      </w:pPr>
      <w:r>
        <w:rPr>
          <w:noProof/>
        </w:rPr>
        <w:t>Table </w:t>
      </w:r>
      <w:r>
        <w:t>6.2.5.2</w:t>
      </w:r>
      <w:r>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6E79F0" w14:paraId="27032973" w14:textId="77777777" w:rsidTr="000B267A">
        <w:trPr>
          <w:jc w:val="center"/>
        </w:trPr>
        <w:tc>
          <w:tcPr>
            <w:tcW w:w="1967" w:type="dxa"/>
            <w:shd w:val="clear" w:color="000000" w:fill="C0C0C0"/>
            <w:vAlign w:val="center"/>
            <w:hideMark/>
          </w:tcPr>
          <w:p w14:paraId="37515BE3" w14:textId="77777777" w:rsidR="006E79F0" w:rsidRPr="00760FD0" w:rsidRDefault="006E79F0" w:rsidP="00760FD0">
            <w:pPr>
              <w:pStyle w:val="TAH"/>
              <w:rPr>
                <w:noProof/>
              </w:rPr>
            </w:pPr>
            <w:r w:rsidRPr="00760FD0">
              <w:rPr>
                <w:noProof/>
              </w:rPr>
              <w:t>Name</w:t>
            </w:r>
          </w:p>
        </w:tc>
        <w:tc>
          <w:tcPr>
            <w:tcW w:w="1582" w:type="dxa"/>
            <w:shd w:val="clear" w:color="000000" w:fill="C0C0C0"/>
            <w:vAlign w:val="center"/>
          </w:tcPr>
          <w:p w14:paraId="473EF6AB" w14:textId="77777777" w:rsidR="006E79F0" w:rsidRPr="00760FD0" w:rsidRDefault="006E79F0" w:rsidP="00760FD0">
            <w:pPr>
              <w:pStyle w:val="TAH"/>
              <w:rPr>
                <w:noProof/>
              </w:rPr>
            </w:pPr>
            <w:r w:rsidRPr="00760FD0">
              <w:rPr>
                <w:noProof/>
              </w:rPr>
              <w:t>Data type</w:t>
            </w:r>
          </w:p>
        </w:tc>
        <w:tc>
          <w:tcPr>
            <w:tcW w:w="6094" w:type="dxa"/>
            <w:shd w:val="clear" w:color="000000" w:fill="C0C0C0"/>
            <w:vAlign w:val="center"/>
            <w:hideMark/>
          </w:tcPr>
          <w:p w14:paraId="5589EAD7" w14:textId="77777777" w:rsidR="006E79F0" w:rsidRPr="00760FD0" w:rsidRDefault="006E79F0" w:rsidP="00760FD0">
            <w:pPr>
              <w:pStyle w:val="TAH"/>
              <w:rPr>
                <w:noProof/>
              </w:rPr>
            </w:pPr>
            <w:r w:rsidRPr="00760FD0">
              <w:rPr>
                <w:noProof/>
              </w:rPr>
              <w:t>Definition</w:t>
            </w:r>
          </w:p>
        </w:tc>
      </w:tr>
      <w:tr w:rsidR="006E79F0" w14:paraId="4C6F683F" w14:textId="77777777" w:rsidTr="000B267A">
        <w:trPr>
          <w:jc w:val="center"/>
        </w:trPr>
        <w:tc>
          <w:tcPr>
            <w:tcW w:w="1967" w:type="dxa"/>
            <w:vAlign w:val="center"/>
            <w:hideMark/>
          </w:tcPr>
          <w:p w14:paraId="3F59F778" w14:textId="77777777" w:rsidR="006E79F0" w:rsidRPr="00760FD0" w:rsidRDefault="006E79F0" w:rsidP="00760FD0">
            <w:pPr>
              <w:pStyle w:val="TAL"/>
              <w:rPr>
                <w:noProof/>
              </w:rPr>
            </w:pPr>
            <w:r w:rsidRPr="00760FD0">
              <w:rPr>
                <w:noProof/>
              </w:rPr>
              <w:t>notificationUri</w:t>
            </w:r>
          </w:p>
        </w:tc>
        <w:tc>
          <w:tcPr>
            <w:tcW w:w="1582" w:type="dxa"/>
            <w:vAlign w:val="center"/>
          </w:tcPr>
          <w:p w14:paraId="79779680" w14:textId="77777777" w:rsidR="006E79F0" w:rsidRPr="00760FD0" w:rsidRDefault="006E79F0" w:rsidP="00760FD0">
            <w:pPr>
              <w:pStyle w:val="TAL"/>
              <w:rPr>
                <w:noProof/>
              </w:rPr>
            </w:pPr>
            <w:r w:rsidRPr="00760FD0">
              <w:rPr>
                <w:noProof/>
              </w:rPr>
              <w:t>Uri</w:t>
            </w:r>
          </w:p>
        </w:tc>
        <w:tc>
          <w:tcPr>
            <w:tcW w:w="6094" w:type="dxa"/>
            <w:vAlign w:val="center"/>
            <w:hideMark/>
          </w:tcPr>
          <w:p w14:paraId="7BD59984" w14:textId="77777777" w:rsidR="006E79F0" w:rsidRPr="00760FD0" w:rsidRDefault="006E79F0" w:rsidP="00760FD0">
            <w:pPr>
              <w:pStyle w:val="TAL"/>
              <w:rPr>
                <w:noProof/>
              </w:rPr>
            </w:pPr>
            <w:r w:rsidRPr="00760FD0">
              <w:rPr>
                <w:noProof/>
              </w:rPr>
              <w:t>String formatted as a URI containing the Callback URI.</w:t>
            </w:r>
          </w:p>
        </w:tc>
      </w:tr>
    </w:tbl>
    <w:p w14:paraId="68FF0623" w14:textId="77777777" w:rsidR="006E79F0" w:rsidRDefault="006E79F0" w:rsidP="006E79F0">
      <w:pPr>
        <w:rPr>
          <w:noProof/>
        </w:rPr>
      </w:pPr>
    </w:p>
    <w:p w14:paraId="1A9B50F9" w14:textId="77777777" w:rsidR="006E79F0" w:rsidRDefault="006E79F0" w:rsidP="006E79F0">
      <w:pPr>
        <w:pStyle w:val="Heading5"/>
        <w:rPr>
          <w:noProof/>
        </w:rPr>
      </w:pPr>
      <w:bookmarkStart w:id="5064" w:name="_Toc96843437"/>
      <w:bookmarkStart w:id="5065" w:name="_Toc96844412"/>
      <w:bookmarkStart w:id="5066" w:name="_Toc100739985"/>
      <w:bookmarkStart w:id="5067" w:name="_Toc133408907"/>
      <w:bookmarkStart w:id="5068" w:name="_Toc160452756"/>
      <w:bookmarkStart w:id="5069" w:name="_Toc164869684"/>
      <w:bookmarkStart w:id="5070" w:name="_Toc175350670"/>
      <w:bookmarkStart w:id="5071" w:name="_Toc180146607"/>
      <w:bookmarkStart w:id="5072" w:name="_Toc180249105"/>
      <w:r>
        <w:t>6.2.5.2</w:t>
      </w:r>
      <w:r>
        <w:rPr>
          <w:noProof/>
        </w:rPr>
        <w:t>.3</w:t>
      </w:r>
      <w:r>
        <w:rPr>
          <w:noProof/>
        </w:rPr>
        <w:tab/>
        <w:t>Standard Methods</w:t>
      </w:r>
      <w:bookmarkEnd w:id="5064"/>
      <w:bookmarkEnd w:id="5065"/>
      <w:bookmarkEnd w:id="5066"/>
      <w:bookmarkEnd w:id="5067"/>
      <w:bookmarkEnd w:id="5068"/>
      <w:bookmarkEnd w:id="5069"/>
      <w:bookmarkEnd w:id="5070"/>
      <w:bookmarkEnd w:id="5071"/>
      <w:bookmarkEnd w:id="5072"/>
    </w:p>
    <w:p w14:paraId="537E1548" w14:textId="77777777" w:rsidR="006E79F0" w:rsidRDefault="006E79F0" w:rsidP="006E79F0">
      <w:pPr>
        <w:pStyle w:val="Heading6"/>
        <w:rPr>
          <w:noProof/>
        </w:rPr>
      </w:pPr>
      <w:bookmarkStart w:id="5073" w:name="_Toc96843438"/>
      <w:bookmarkStart w:id="5074" w:name="_Toc96844413"/>
      <w:bookmarkStart w:id="5075" w:name="_Toc100739986"/>
      <w:bookmarkStart w:id="5076" w:name="_Toc133408908"/>
      <w:bookmarkStart w:id="5077" w:name="_Toc160452757"/>
      <w:bookmarkStart w:id="5078" w:name="_Toc164869685"/>
      <w:bookmarkStart w:id="5079" w:name="_Toc175350671"/>
      <w:bookmarkStart w:id="5080" w:name="_Toc180146608"/>
      <w:bookmarkStart w:id="5081" w:name="_Toc180249106"/>
      <w:r>
        <w:t>6.2.5.2.3</w:t>
      </w:r>
      <w:r>
        <w:rPr>
          <w:noProof/>
        </w:rPr>
        <w:t>.1</w:t>
      </w:r>
      <w:r>
        <w:rPr>
          <w:noProof/>
        </w:rPr>
        <w:tab/>
        <w:t>POST</w:t>
      </w:r>
      <w:bookmarkEnd w:id="5073"/>
      <w:bookmarkEnd w:id="5074"/>
      <w:bookmarkEnd w:id="5075"/>
      <w:bookmarkEnd w:id="5076"/>
      <w:bookmarkEnd w:id="5077"/>
      <w:bookmarkEnd w:id="5078"/>
      <w:bookmarkEnd w:id="5079"/>
      <w:bookmarkEnd w:id="5080"/>
      <w:bookmarkEnd w:id="5081"/>
    </w:p>
    <w:p w14:paraId="2703472C" w14:textId="77777777" w:rsidR="006E79F0" w:rsidRDefault="006E79F0" w:rsidP="006E79F0">
      <w:pPr>
        <w:rPr>
          <w:noProof/>
        </w:rPr>
      </w:pPr>
      <w:r>
        <w:rPr>
          <w:noProof/>
        </w:rPr>
        <w:t>This method shall support the request data structures specified in table </w:t>
      </w:r>
      <w:r>
        <w:t>6.2.5.2</w:t>
      </w:r>
      <w:r>
        <w:rPr>
          <w:noProof/>
        </w:rPr>
        <w:t>.3.1-1 and the response data structures and response codes specified in table </w:t>
      </w:r>
      <w:r>
        <w:t>6.2.5.2</w:t>
      </w:r>
      <w:r>
        <w:rPr>
          <w:noProof/>
        </w:rPr>
        <w:t>.3.1-2.</w:t>
      </w:r>
    </w:p>
    <w:p w14:paraId="43CE188F" w14:textId="77777777" w:rsidR="006E79F0" w:rsidRDefault="006E79F0" w:rsidP="006E79F0">
      <w:pPr>
        <w:pStyle w:val="TH"/>
        <w:rPr>
          <w:noProof/>
        </w:rPr>
      </w:pPr>
      <w:r>
        <w:rPr>
          <w:noProof/>
        </w:rPr>
        <w:t>Table </w:t>
      </w:r>
      <w:r>
        <w:t>6.2.5.2</w:t>
      </w:r>
      <w:r>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6E79F0" w14:paraId="2108B9A1" w14:textId="77777777" w:rsidTr="000B267A">
        <w:trPr>
          <w:jc w:val="center"/>
        </w:trPr>
        <w:tc>
          <w:tcPr>
            <w:tcW w:w="2899" w:type="dxa"/>
            <w:tcBorders>
              <w:bottom w:val="single" w:sz="6" w:space="0" w:color="auto"/>
            </w:tcBorders>
            <w:shd w:val="clear" w:color="auto" w:fill="C0C0C0"/>
            <w:vAlign w:val="center"/>
            <w:hideMark/>
          </w:tcPr>
          <w:p w14:paraId="5490FAEB" w14:textId="77777777" w:rsidR="006E79F0" w:rsidRDefault="006E79F0" w:rsidP="006761D1">
            <w:pPr>
              <w:pStyle w:val="TAH"/>
              <w:rPr>
                <w:noProof/>
              </w:rPr>
            </w:pPr>
            <w:r>
              <w:rPr>
                <w:noProof/>
              </w:rPr>
              <w:t>Data type</w:t>
            </w:r>
          </w:p>
        </w:tc>
        <w:tc>
          <w:tcPr>
            <w:tcW w:w="450" w:type="dxa"/>
            <w:tcBorders>
              <w:bottom w:val="single" w:sz="6" w:space="0" w:color="auto"/>
            </w:tcBorders>
            <w:shd w:val="clear" w:color="auto" w:fill="C0C0C0"/>
            <w:vAlign w:val="center"/>
            <w:hideMark/>
          </w:tcPr>
          <w:p w14:paraId="58F6E276" w14:textId="77777777" w:rsidR="006E79F0" w:rsidRDefault="006E79F0" w:rsidP="006761D1">
            <w:pPr>
              <w:pStyle w:val="TAH"/>
              <w:rPr>
                <w:noProof/>
              </w:rPr>
            </w:pPr>
            <w:r>
              <w:rPr>
                <w:noProof/>
              </w:rPr>
              <w:t>P</w:t>
            </w:r>
          </w:p>
        </w:tc>
        <w:tc>
          <w:tcPr>
            <w:tcW w:w="1170" w:type="dxa"/>
            <w:tcBorders>
              <w:bottom w:val="single" w:sz="6" w:space="0" w:color="auto"/>
            </w:tcBorders>
            <w:shd w:val="clear" w:color="auto" w:fill="C0C0C0"/>
            <w:vAlign w:val="center"/>
            <w:hideMark/>
          </w:tcPr>
          <w:p w14:paraId="125AA196" w14:textId="77777777" w:rsidR="006E79F0" w:rsidRDefault="006E79F0" w:rsidP="006761D1">
            <w:pPr>
              <w:pStyle w:val="TAH"/>
              <w:rPr>
                <w:noProof/>
              </w:rPr>
            </w:pPr>
            <w:r>
              <w:rPr>
                <w:noProof/>
              </w:rPr>
              <w:t>Cardinality</w:t>
            </w:r>
          </w:p>
        </w:tc>
        <w:tc>
          <w:tcPr>
            <w:tcW w:w="5160" w:type="dxa"/>
            <w:tcBorders>
              <w:bottom w:val="single" w:sz="6" w:space="0" w:color="auto"/>
            </w:tcBorders>
            <w:shd w:val="clear" w:color="auto" w:fill="C0C0C0"/>
            <w:vAlign w:val="center"/>
            <w:hideMark/>
          </w:tcPr>
          <w:p w14:paraId="39F5AD5E" w14:textId="77777777" w:rsidR="006E79F0" w:rsidRDefault="006E79F0" w:rsidP="006761D1">
            <w:pPr>
              <w:pStyle w:val="TAH"/>
              <w:rPr>
                <w:noProof/>
              </w:rPr>
            </w:pPr>
            <w:r>
              <w:rPr>
                <w:noProof/>
              </w:rPr>
              <w:t>Description</w:t>
            </w:r>
          </w:p>
        </w:tc>
      </w:tr>
      <w:tr w:rsidR="006E79F0" w14:paraId="452A3F68" w14:textId="77777777" w:rsidTr="000B267A">
        <w:trPr>
          <w:jc w:val="center"/>
        </w:trPr>
        <w:tc>
          <w:tcPr>
            <w:tcW w:w="2899" w:type="dxa"/>
            <w:tcBorders>
              <w:top w:val="single" w:sz="6" w:space="0" w:color="auto"/>
            </w:tcBorders>
            <w:vAlign w:val="center"/>
            <w:hideMark/>
          </w:tcPr>
          <w:p w14:paraId="66C61E17" w14:textId="77777777" w:rsidR="006E79F0" w:rsidRDefault="006E79F0" w:rsidP="006761D1">
            <w:pPr>
              <w:pStyle w:val="TAL"/>
              <w:rPr>
                <w:noProof/>
              </w:rPr>
            </w:pPr>
            <w:r>
              <w:t>RTUavStatusNotif</w:t>
            </w:r>
          </w:p>
        </w:tc>
        <w:tc>
          <w:tcPr>
            <w:tcW w:w="450" w:type="dxa"/>
            <w:tcBorders>
              <w:top w:val="single" w:sz="6" w:space="0" w:color="auto"/>
            </w:tcBorders>
            <w:vAlign w:val="center"/>
            <w:hideMark/>
          </w:tcPr>
          <w:p w14:paraId="597D58EE" w14:textId="77777777" w:rsidR="006E79F0" w:rsidRDefault="006E79F0" w:rsidP="006761D1">
            <w:pPr>
              <w:pStyle w:val="TAC"/>
              <w:rPr>
                <w:noProof/>
              </w:rPr>
            </w:pPr>
            <w:r>
              <w:t>M</w:t>
            </w:r>
          </w:p>
        </w:tc>
        <w:tc>
          <w:tcPr>
            <w:tcW w:w="1170" w:type="dxa"/>
            <w:tcBorders>
              <w:top w:val="single" w:sz="6" w:space="0" w:color="auto"/>
            </w:tcBorders>
            <w:vAlign w:val="center"/>
            <w:hideMark/>
          </w:tcPr>
          <w:p w14:paraId="38C996FA" w14:textId="77777777" w:rsidR="006E79F0" w:rsidRDefault="006E79F0" w:rsidP="006761D1">
            <w:pPr>
              <w:pStyle w:val="TAC"/>
              <w:rPr>
                <w:noProof/>
              </w:rPr>
            </w:pPr>
            <w:r>
              <w:t>1</w:t>
            </w:r>
          </w:p>
        </w:tc>
        <w:tc>
          <w:tcPr>
            <w:tcW w:w="5160" w:type="dxa"/>
            <w:tcBorders>
              <w:top w:val="single" w:sz="6" w:space="0" w:color="auto"/>
            </w:tcBorders>
            <w:vAlign w:val="center"/>
            <w:hideMark/>
          </w:tcPr>
          <w:p w14:paraId="28B1B99B" w14:textId="77777777" w:rsidR="006E79F0" w:rsidRDefault="006E79F0" w:rsidP="006761D1">
            <w:pPr>
              <w:pStyle w:val="TAL"/>
              <w:rPr>
                <w:noProof/>
              </w:rPr>
            </w:pPr>
            <w:r>
              <w:t xml:space="preserve">Represents a </w:t>
            </w:r>
            <w:r w:rsidRPr="009837A9">
              <w:t>real</w:t>
            </w:r>
            <w:r>
              <w:t>-</w:t>
            </w:r>
            <w:r w:rsidRPr="009837A9">
              <w:t xml:space="preserve">time UAV status </w:t>
            </w:r>
            <w:r>
              <w:t>notification.</w:t>
            </w:r>
          </w:p>
        </w:tc>
      </w:tr>
    </w:tbl>
    <w:p w14:paraId="00CF594B" w14:textId="77777777" w:rsidR="006E79F0" w:rsidRDefault="006E79F0" w:rsidP="006E79F0">
      <w:pPr>
        <w:rPr>
          <w:noProof/>
        </w:rPr>
      </w:pPr>
    </w:p>
    <w:p w14:paraId="2DA143ED" w14:textId="77777777" w:rsidR="006E79F0" w:rsidRDefault="006E79F0" w:rsidP="006E79F0">
      <w:pPr>
        <w:pStyle w:val="TH"/>
        <w:rPr>
          <w:noProof/>
        </w:rPr>
      </w:pPr>
      <w:r>
        <w:rPr>
          <w:noProof/>
        </w:rPr>
        <w:lastRenderedPageBreak/>
        <w:t>Table </w:t>
      </w:r>
      <w:r>
        <w:t>6.2.5.2</w:t>
      </w:r>
      <w:r>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6E79F0" w14:paraId="3DD546BF" w14:textId="77777777" w:rsidTr="000B267A">
        <w:trPr>
          <w:jc w:val="center"/>
        </w:trPr>
        <w:tc>
          <w:tcPr>
            <w:tcW w:w="2004" w:type="dxa"/>
            <w:tcBorders>
              <w:bottom w:val="single" w:sz="6" w:space="0" w:color="auto"/>
            </w:tcBorders>
            <w:shd w:val="clear" w:color="auto" w:fill="C0C0C0"/>
            <w:vAlign w:val="center"/>
            <w:hideMark/>
          </w:tcPr>
          <w:p w14:paraId="1EB79EFC" w14:textId="77777777" w:rsidR="006E79F0" w:rsidRDefault="006E79F0" w:rsidP="006761D1">
            <w:pPr>
              <w:pStyle w:val="TAH"/>
              <w:rPr>
                <w:noProof/>
              </w:rPr>
            </w:pPr>
            <w:r>
              <w:rPr>
                <w:noProof/>
              </w:rPr>
              <w:t>Data type</w:t>
            </w:r>
          </w:p>
        </w:tc>
        <w:tc>
          <w:tcPr>
            <w:tcW w:w="361" w:type="dxa"/>
            <w:tcBorders>
              <w:bottom w:val="single" w:sz="6" w:space="0" w:color="auto"/>
            </w:tcBorders>
            <w:shd w:val="clear" w:color="auto" w:fill="C0C0C0"/>
            <w:vAlign w:val="center"/>
            <w:hideMark/>
          </w:tcPr>
          <w:p w14:paraId="055AFE42" w14:textId="77777777" w:rsidR="006E79F0" w:rsidRDefault="006E79F0" w:rsidP="006761D1">
            <w:pPr>
              <w:pStyle w:val="TAH"/>
              <w:rPr>
                <w:noProof/>
              </w:rPr>
            </w:pPr>
            <w:r>
              <w:rPr>
                <w:noProof/>
              </w:rPr>
              <w:t>P</w:t>
            </w:r>
          </w:p>
        </w:tc>
        <w:tc>
          <w:tcPr>
            <w:tcW w:w="1259" w:type="dxa"/>
            <w:tcBorders>
              <w:bottom w:val="single" w:sz="6" w:space="0" w:color="auto"/>
            </w:tcBorders>
            <w:shd w:val="clear" w:color="auto" w:fill="C0C0C0"/>
            <w:vAlign w:val="center"/>
            <w:hideMark/>
          </w:tcPr>
          <w:p w14:paraId="0ED8D780" w14:textId="77777777" w:rsidR="006E79F0" w:rsidRDefault="006E79F0" w:rsidP="006761D1">
            <w:pPr>
              <w:pStyle w:val="TAH"/>
              <w:rPr>
                <w:noProof/>
              </w:rPr>
            </w:pPr>
            <w:r>
              <w:rPr>
                <w:noProof/>
              </w:rPr>
              <w:t>Cardinality</w:t>
            </w:r>
          </w:p>
        </w:tc>
        <w:tc>
          <w:tcPr>
            <w:tcW w:w="1441" w:type="dxa"/>
            <w:tcBorders>
              <w:bottom w:val="single" w:sz="6" w:space="0" w:color="auto"/>
            </w:tcBorders>
            <w:shd w:val="clear" w:color="auto" w:fill="C0C0C0"/>
            <w:vAlign w:val="center"/>
            <w:hideMark/>
          </w:tcPr>
          <w:p w14:paraId="2FCFF718" w14:textId="77777777" w:rsidR="006E79F0" w:rsidRDefault="006E79F0" w:rsidP="006761D1">
            <w:pPr>
              <w:pStyle w:val="TAH"/>
              <w:rPr>
                <w:noProof/>
              </w:rPr>
            </w:pPr>
            <w:r>
              <w:rPr>
                <w:noProof/>
              </w:rPr>
              <w:t>Response codes</w:t>
            </w:r>
          </w:p>
        </w:tc>
        <w:tc>
          <w:tcPr>
            <w:tcW w:w="4619" w:type="dxa"/>
            <w:tcBorders>
              <w:bottom w:val="single" w:sz="6" w:space="0" w:color="auto"/>
            </w:tcBorders>
            <w:shd w:val="clear" w:color="auto" w:fill="C0C0C0"/>
            <w:vAlign w:val="center"/>
            <w:hideMark/>
          </w:tcPr>
          <w:p w14:paraId="58472EA5" w14:textId="77777777" w:rsidR="006E79F0" w:rsidRDefault="006E79F0" w:rsidP="006761D1">
            <w:pPr>
              <w:pStyle w:val="TAH"/>
              <w:rPr>
                <w:noProof/>
              </w:rPr>
            </w:pPr>
            <w:r>
              <w:rPr>
                <w:noProof/>
              </w:rPr>
              <w:t>Description</w:t>
            </w:r>
          </w:p>
        </w:tc>
      </w:tr>
      <w:tr w:rsidR="006E79F0" w14:paraId="61EC77F9" w14:textId="77777777" w:rsidTr="000B267A">
        <w:trPr>
          <w:jc w:val="center"/>
        </w:trPr>
        <w:tc>
          <w:tcPr>
            <w:tcW w:w="2004" w:type="dxa"/>
            <w:tcBorders>
              <w:top w:val="single" w:sz="6" w:space="0" w:color="auto"/>
            </w:tcBorders>
            <w:vAlign w:val="center"/>
            <w:hideMark/>
          </w:tcPr>
          <w:p w14:paraId="3A07E49B" w14:textId="77777777" w:rsidR="006E79F0" w:rsidRDefault="006E79F0" w:rsidP="006761D1">
            <w:pPr>
              <w:pStyle w:val="TAL"/>
              <w:rPr>
                <w:noProof/>
              </w:rPr>
            </w:pPr>
            <w:r>
              <w:t>n/a</w:t>
            </w:r>
          </w:p>
        </w:tc>
        <w:tc>
          <w:tcPr>
            <w:tcW w:w="361" w:type="dxa"/>
            <w:tcBorders>
              <w:top w:val="single" w:sz="6" w:space="0" w:color="auto"/>
            </w:tcBorders>
            <w:vAlign w:val="center"/>
          </w:tcPr>
          <w:p w14:paraId="5BD9D244" w14:textId="77777777" w:rsidR="006E79F0" w:rsidRDefault="006E79F0" w:rsidP="006761D1">
            <w:pPr>
              <w:pStyle w:val="TAC"/>
              <w:rPr>
                <w:noProof/>
              </w:rPr>
            </w:pPr>
          </w:p>
        </w:tc>
        <w:tc>
          <w:tcPr>
            <w:tcW w:w="1259" w:type="dxa"/>
            <w:tcBorders>
              <w:top w:val="single" w:sz="6" w:space="0" w:color="auto"/>
            </w:tcBorders>
            <w:vAlign w:val="center"/>
          </w:tcPr>
          <w:p w14:paraId="4E64713D" w14:textId="77777777" w:rsidR="006E79F0" w:rsidRDefault="006E79F0" w:rsidP="006761D1">
            <w:pPr>
              <w:pStyle w:val="TAC"/>
              <w:rPr>
                <w:noProof/>
              </w:rPr>
            </w:pPr>
          </w:p>
        </w:tc>
        <w:tc>
          <w:tcPr>
            <w:tcW w:w="1441" w:type="dxa"/>
            <w:tcBorders>
              <w:top w:val="single" w:sz="6" w:space="0" w:color="auto"/>
            </w:tcBorders>
            <w:vAlign w:val="center"/>
            <w:hideMark/>
          </w:tcPr>
          <w:p w14:paraId="7E5918A2" w14:textId="77777777" w:rsidR="006E79F0" w:rsidRDefault="006E79F0" w:rsidP="006761D1">
            <w:pPr>
              <w:pStyle w:val="TAL"/>
              <w:rPr>
                <w:noProof/>
              </w:rPr>
            </w:pPr>
            <w:r>
              <w:t>204 No Content</w:t>
            </w:r>
          </w:p>
        </w:tc>
        <w:tc>
          <w:tcPr>
            <w:tcW w:w="4619" w:type="dxa"/>
            <w:tcBorders>
              <w:top w:val="single" w:sz="6" w:space="0" w:color="auto"/>
            </w:tcBorders>
            <w:vAlign w:val="center"/>
            <w:hideMark/>
          </w:tcPr>
          <w:p w14:paraId="3B12F923" w14:textId="77777777" w:rsidR="006E79F0" w:rsidRDefault="006E79F0" w:rsidP="006761D1">
            <w:pPr>
              <w:pStyle w:val="TAL"/>
              <w:rPr>
                <w:noProof/>
              </w:rPr>
            </w:pPr>
            <w:r>
              <w:t xml:space="preserve">Successful case. The </w:t>
            </w:r>
            <w:r w:rsidRPr="009837A9">
              <w:t>real</w:t>
            </w:r>
            <w:r>
              <w:t>-</w:t>
            </w:r>
            <w:r w:rsidRPr="009837A9">
              <w:t xml:space="preserve">time UAV status </w:t>
            </w:r>
            <w:r>
              <w:t>notification is successfully received and acknowledged.</w:t>
            </w:r>
          </w:p>
        </w:tc>
      </w:tr>
      <w:tr w:rsidR="006E79F0" w14:paraId="1B1B14F5" w14:textId="77777777" w:rsidTr="000B267A">
        <w:trPr>
          <w:jc w:val="center"/>
        </w:trPr>
        <w:tc>
          <w:tcPr>
            <w:tcW w:w="2004" w:type="dxa"/>
            <w:vAlign w:val="center"/>
          </w:tcPr>
          <w:p w14:paraId="47C37781" w14:textId="77777777" w:rsidR="006E79F0" w:rsidDel="006E51AA" w:rsidRDefault="006E79F0" w:rsidP="006761D1">
            <w:pPr>
              <w:pStyle w:val="TAL"/>
            </w:pPr>
            <w:r>
              <w:t>n/a</w:t>
            </w:r>
          </w:p>
        </w:tc>
        <w:tc>
          <w:tcPr>
            <w:tcW w:w="361" w:type="dxa"/>
            <w:vAlign w:val="center"/>
          </w:tcPr>
          <w:p w14:paraId="30CC66DB" w14:textId="77777777" w:rsidR="006E79F0" w:rsidDel="006E51AA" w:rsidRDefault="006E79F0" w:rsidP="006761D1">
            <w:pPr>
              <w:pStyle w:val="TAC"/>
            </w:pPr>
          </w:p>
        </w:tc>
        <w:tc>
          <w:tcPr>
            <w:tcW w:w="1259" w:type="dxa"/>
            <w:vAlign w:val="center"/>
          </w:tcPr>
          <w:p w14:paraId="2C92B4FA" w14:textId="77777777" w:rsidR="006E79F0" w:rsidDel="006E51AA" w:rsidRDefault="006E79F0" w:rsidP="006761D1">
            <w:pPr>
              <w:pStyle w:val="TAC"/>
            </w:pPr>
          </w:p>
        </w:tc>
        <w:tc>
          <w:tcPr>
            <w:tcW w:w="1441" w:type="dxa"/>
            <w:vAlign w:val="center"/>
          </w:tcPr>
          <w:p w14:paraId="1335B75C" w14:textId="77777777" w:rsidR="006E79F0" w:rsidDel="006E51AA" w:rsidRDefault="006E79F0" w:rsidP="006761D1">
            <w:pPr>
              <w:pStyle w:val="TAL"/>
            </w:pPr>
            <w:r>
              <w:t>307 Temporary Redirect</w:t>
            </w:r>
          </w:p>
        </w:tc>
        <w:tc>
          <w:tcPr>
            <w:tcW w:w="4619" w:type="dxa"/>
            <w:vAlign w:val="center"/>
          </w:tcPr>
          <w:p w14:paraId="65D0F455" w14:textId="77777777" w:rsidR="00F952FE" w:rsidRDefault="006E79F0" w:rsidP="006761D1">
            <w:pPr>
              <w:pStyle w:val="TAL"/>
            </w:pPr>
            <w:r>
              <w:t>Temporary redirection.</w:t>
            </w:r>
          </w:p>
          <w:p w14:paraId="3285FB91" w14:textId="77777777" w:rsidR="00F952FE" w:rsidRDefault="00F952FE" w:rsidP="006761D1">
            <w:pPr>
              <w:pStyle w:val="TAL"/>
            </w:pPr>
          </w:p>
          <w:p w14:paraId="0EC8046A" w14:textId="295063D2"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2A5E0EA1" w14:textId="77777777" w:rsidR="006E79F0" w:rsidRDefault="006E79F0" w:rsidP="006761D1">
            <w:pPr>
              <w:pStyle w:val="TAL"/>
            </w:pPr>
          </w:p>
          <w:p w14:paraId="75641233" w14:textId="3630A91F" w:rsidR="006E79F0" w:rsidRDefault="006E79F0" w:rsidP="006761D1">
            <w:pPr>
              <w:pStyle w:val="TAL"/>
            </w:pPr>
            <w:r>
              <w:t>Redirection handling is described in clause 5.2.10 of 3GPP TS 29.122 [2].</w:t>
            </w:r>
          </w:p>
        </w:tc>
      </w:tr>
      <w:tr w:rsidR="006E79F0" w14:paraId="6C9B584F" w14:textId="77777777" w:rsidTr="000B267A">
        <w:trPr>
          <w:jc w:val="center"/>
        </w:trPr>
        <w:tc>
          <w:tcPr>
            <w:tcW w:w="2004" w:type="dxa"/>
            <w:vAlign w:val="center"/>
          </w:tcPr>
          <w:p w14:paraId="78FFBA2A" w14:textId="77777777" w:rsidR="006E79F0" w:rsidDel="006E51AA" w:rsidRDefault="006E79F0" w:rsidP="006761D1">
            <w:pPr>
              <w:pStyle w:val="TAL"/>
            </w:pPr>
            <w:r>
              <w:t>n/a</w:t>
            </w:r>
          </w:p>
        </w:tc>
        <w:tc>
          <w:tcPr>
            <w:tcW w:w="361" w:type="dxa"/>
            <w:vAlign w:val="center"/>
          </w:tcPr>
          <w:p w14:paraId="0595E22F" w14:textId="77777777" w:rsidR="006E79F0" w:rsidDel="006E51AA" w:rsidRDefault="006E79F0" w:rsidP="006761D1">
            <w:pPr>
              <w:pStyle w:val="TAC"/>
            </w:pPr>
          </w:p>
        </w:tc>
        <w:tc>
          <w:tcPr>
            <w:tcW w:w="1259" w:type="dxa"/>
            <w:vAlign w:val="center"/>
          </w:tcPr>
          <w:p w14:paraId="6212E18A" w14:textId="77777777" w:rsidR="006E79F0" w:rsidDel="006E51AA" w:rsidRDefault="006E79F0" w:rsidP="006761D1">
            <w:pPr>
              <w:pStyle w:val="TAC"/>
            </w:pPr>
          </w:p>
        </w:tc>
        <w:tc>
          <w:tcPr>
            <w:tcW w:w="1441" w:type="dxa"/>
            <w:vAlign w:val="center"/>
          </w:tcPr>
          <w:p w14:paraId="09635B61" w14:textId="77777777" w:rsidR="006E79F0" w:rsidDel="006E51AA" w:rsidRDefault="006E79F0" w:rsidP="006761D1">
            <w:pPr>
              <w:pStyle w:val="TAL"/>
            </w:pPr>
            <w:r>
              <w:t>308 Permanent Redirect</w:t>
            </w:r>
          </w:p>
        </w:tc>
        <w:tc>
          <w:tcPr>
            <w:tcW w:w="4619" w:type="dxa"/>
            <w:vAlign w:val="center"/>
          </w:tcPr>
          <w:p w14:paraId="31B694F5" w14:textId="77777777" w:rsidR="00F952FE" w:rsidRDefault="006E79F0" w:rsidP="006761D1">
            <w:pPr>
              <w:pStyle w:val="TAL"/>
            </w:pPr>
            <w:r>
              <w:t>Permanent redirection.</w:t>
            </w:r>
          </w:p>
          <w:p w14:paraId="2E442D33" w14:textId="77777777" w:rsidR="00F952FE" w:rsidRDefault="00F952FE" w:rsidP="006761D1">
            <w:pPr>
              <w:pStyle w:val="TAL"/>
            </w:pPr>
          </w:p>
          <w:p w14:paraId="43B54F76" w14:textId="341C2DB4" w:rsidR="006E79F0" w:rsidRDefault="006E79F0" w:rsidP="006761D1">
            <w:pPr>
              <w:pStyle w:val="TAL"/>
            </w:pPr>
            <w:r>
              <w:t xml:space="preserve">The response shall include a Location header field containing an alternative URI representing the end point of an alternative </w:t>
            </w:r>
            <w:r w:rsidR="00D8090E">
              <w:t>service consumer</w:t>
            </w:r>
            <w:r>
              <w:t xml:space="preserve"> where the notification should be sent.</w:t>
            </w:r>
          </w:p>
          <w:p w14:paraId="1DB636B0" w14:textId="77777777" w:rsidR="006E79F0" w:rsidRDefault="006E79F0" w:rsidP="006761D1">
            <w:pPr>
              <w:pStyle w:val="TAL"/>
            </w:pPr>
          </w:p>
          <w:p w14:paraId="725CC916" w14:textId="67E277C1" w:rsidR="006E79F0" w:rsidRDefault="006E79F0" w:rsidP="006761D1">
            <w:pPr>
              <w:pStyle w:val="TAL"/>
            </w:pPr>
            <w:r>
              <w:t>Redirection handling is described in clause 5.2.10 of 3GPP TS 29.122 [2].</w:t>
            </w:r>
          </w:p>
        </w:tc>
      </w:tr>
      <w:tr w:rsidR="006E79F0" w14:paraId="412E4290" w14:textId="77777777" w:rsidTr="000B267A">
        <w:trPr>
          <w:jc w:val="center"/>
        </w:trPr>
        <w:tc>
          <w:tcPr>
            <w:tcW w:w="9684" w:type="dxa"/>
            <w:gridSpan w:val="5"/>
            <w:vAlign w:val="center"/>
          </w:tcPr>
          <w:p w14:paraId="1E97D0B4" w14:textId="639E9D6E" w:rsidR="006E79F0" w:rsidRDefault="006E79F0" w:rsidP="00760FD0">
            <w:pPr>
              <w:pStyle w:val="TAN"/>
              <w:rPr>
                <w:noProof/>
              </w:rPr>
            </w:pPr>
            <w:r>
              <w:t>NOTE:</w:t>
            </w:r>
            <w:r>
              <w:rPr>
                <w:noProof/>
              </w:rPr>
              <w:tab/>
              <w:t xml:space="preserve">The mandatory </w:t>
            </w:r>
            <w:r>
              <w:t xml:space="preserve">HTTP error status codes for the </w:t>
            </w:r>
            <w:r w:rsidR="00760FD0">
              <w:t xml:space="preserve">HTTP </w:t>
            </w:r>
            <w:r>
              <w:t xml:space="preserve">POST method listed in </w:t>
            </w:r>
            <w:r w:rsidR="00760FD0">
              <w:t>t</w:t>
            </w:r>
            <w:r>
              <w:t xml:space="preserve">able 5.2.6-1 of 3GPP TS 29.122 [2] </w:t>
            </w:r>
            <w:r w:rsidR="008E55DB">
              <w:t xml:space="preserve">shall </w:t>
            </w:r>
            <w:r>
              <w:t>also apply.</w:t>
            </w:r>
          </w:p>
        </w:tc>
      </w:tr>
    </w:tbl>
    <w:p w14:paraId="26BC587E" w14:textId="77777777" w:rsidR="006E79F0" w:rsidRDefault="006E79F0" w:rsidP="006E79F0">
      <w:pPr>
        <w:rPr>
          <w:noProof/>
        </w:rPr>
      </w:pPr>
    </w:p>
    <w:p w14:paraId="4943AB59" w14:textId="77777777" w:rsidR="006E79F0" w:rsidRDefault="006E79F0" w:rsidP="006E79F0">
      <w:pPr>
        <w:pStyle w:val="TH"/>
      </w:pPr>
      <w:r>
        <w:t>Table 6.2.5.2.3.1-3: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4D209134" w14:textId="77777777" w:rsidTr="000B267A">
        <w:trPr>
          <w:jc w:val="center"/>
        </w:trPr>
        <w:tc>
          <w:tcPr>
            <w:tcW w:w="825" w:type="pct"/>
            <w:shd w:val="clear" w:color="auto" w:fill="C0C0C0"/>
            <w:vAlign w:val="center"/>
          </w:tcPr>
          <w:p w14:paraId="441141FC" w14:textId="77777777" w:rsidR="006E79F0" w:rsidRDefault="006E79F0" w:rsidP="006761D1">
            <w:pPr>
              <w:pStyle w:val="TAH"/>
            </w:pPr>
            <w:r>
              <w:t>Name</w:t>
            </w:r>
          </w:p>
        </w:tc>
        <w:tc>
          <w:tcPr>
            <w:tcW w:w="732" w:type="pct"/>
            <w:shd w:val="clear" w:color="auto" w:fill="C0C0C0"/>
            <w:vAlign w:val="center"/>
          </w:tcPr>
          <w:p w14:paraId="651D336A" w14:textId="77777777" w:rsidR="006E79F0" w:rsidRDefault="006E79F0" w:rsidP="006761D1">
            <w:pPr>
              <w:pStyle w:val="TAH"/>
            </w:pPr>
            <w:r>
              <w:t>Data type</w:t>
            </w:r>
          </w:p>
        </w:tc>
        <w:tc>
          <w:tcPr>
            <w:tcW w:w="217" w:type="pct"/>
            <w:shd w:val="clear" w:color="auto" w:fill="C0C0C0"/>
            <w:vAlign w:val="center"/>
          </w:tcPr>
          <w:p w14:paraId="2C4A65AA" w14:textId="77777777" w:rsidR="006E79F0" w:rsidRDefault="006E79F0" w:rsidP="006761D1">
            <w:pPr>
              <w:pStyle w:val="TAH"/>
            </w:pPr>
            <w:r>
              <w:t>P</w:t>
            </w:r>
          </w:p>
        </w:tc>
        <w:tc>
          <w:tcPr>
            <w:tcW w:w="581" w:type="pct"/>
            <w:shd w:val="clear" w:color="auto" w:fill="C0C0C0"/>
            <w:vAlign w:val="center"/>
          </w:tcPr>
          <w:p w14:paraId="3D2B03C6" w14:textId="77777777" w:rsidR="006E79F0" w:rsidRDefault="006E79F0" w:rsidP="006761D1">
            <w:pPr>
              <w:pStyle w:val="TAH"/>
            </w:pPr>
            <w:r>
              <w:t>Cardinality</w:t>
            </w:r>
          </w:p>
        </w:tc>
        <w:tc>
          <w:tcPr>
            <w:tcW w:w="2645" w:type="pct"/>
            <w:shd w:val="clear" w:color="auto" w:fill="C0C0C0"/>
            <w:vAlign w:val="center"/>
          </w:tcPr>
          <w:p w14:paraId="363C94AD" w14:textId="77777777" w:rsidR="006E79F0" w:rsidRDefault="006E79F0" w:rsidP="006761D1">
            <w:pPr>
              <w:pStyle w:val="TAH"/>
            </w:pPr>
            <w:r>
              <w:t>Description</w:t>
            </w:r>
          </w:p>
        </w:tc>
      </w:tr>
      <w:tr w:rsidR="006E79F0" w14:paraId="4632A09D" w14:textId="77777777" w:rsidTr="000B267A">
        <w:trPr>
          <w:jc w:val="center"/>
        </w:trPr>
        <w:tc>
          <w:tcPr>
            <w:tcW w:w="825" w:type="pct"/>
            <w:shd w:val="clear" w:color="auto" w:fill="auto"/>
            <w:vAlign w:val="center"/>
          </w:tcPr>
          <w:p w14:paraId="756F685B" w14:textId="77777777" w:rsidR="006E79F0" w:rsidRDefault="006E79F0" w:rsidP="006761D1">
            <w:pPr>
              <w:pStyle w:val="TAL"/>
            </w:pPr>
            <w:r>
              <w:t>Location</w:t>
            </w:r>
          </w:p>
        </w:tc>
        <w:tc>
          <w:tcPr>
            <w:tcW w:w="732" w:type="pct"/>
            <w:vAlign w:val="center"/>
          </w:tcPr>
          <w:p w14:paraId="4E035D8C" w14:textId="77777777" w:rsidR="006E79F0" w:rsidRDefault="006E79F0" w:rsidP="006761D1">
            <w:pPr>
              <w:pStyle w:val="TAL"/>
            </w:pPr>
            <w:r>
              <w:t>string</w:t>
            </w:r>
          </w:p>
        </w:tc>
        <w:tc>
          <w:tcPr>
            <w:tcW w:w="217" w:type="pct"/>
            <w:vAlign w:val="center"/>
          </w:tcPr>
          <w:p w14:paraId="7228B2AD" w14:textId="77777777" w:rsidR="006E79F0" w:rsidRDefault="006E79F0" w:rsidP="006761D1">
            <w:pPr>
              <w:pStyle w:val="TAC"/>
            </w:pPr>
            <w:r>
              <w:t>M</w:t>
            </w:r>
          </w:p>
        </w:tc>
        <w:tc>
          <w:tcPr>
            <w:tcW w:w="581" w:type="pct"/>
            <w:vAlign w:val="center"/>
          </w:tcPr>
          <w:p w14:paraId="1E5B897E" w14:textId="77777777" w:rsidR="006E79F0" w:rsidRDefault="006E79F0" w:rsidP="006761D1">
            <w:pPr>
              <w:pStyle w:val="TAC"/>
            </w:pPr>
            <w:r>
              <w:t>1</w:t>
            </w:r>
          </w:p>
        </w:tc>
        <w:tc>
          <w:tcPr>
            <w:tcW w:w="2645" w:type="pct"/>
            <w:shd w:val="clear" w:color="auto" w:fill="auto"/>
            <w:vAlign w:val="center"/>
          </w:tcPr>
          <w:p w14:paraId="38B656F4" w14:textId="2D3D3957"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1F4875F0" w14:textId="77777777" w:rsidR="006E79F0" w:rsidRDefault="006E79F0" w:rsidP="006E79F0"/>
    <w:p w14:paraId="39E135EE" w14:textId="77777777" w:rsidR="006E79F0" w:rsidRDefault="006E79F0" w:rsidP="006E79F0">
      <w:pPr>
        <w:pStyle w:val="TH"/>
      </w:pPr>
      <w:r>
        <w:t>Table 6.2.5.2.3.1-4: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E79F0" w14:paraId="39FDAAE6" w14:textId="77777777" w:rsidTr="000B267A">
        <w:trPr>
          <w:jc w:val="center"/>
        </w:trPr>
        <w:tc>
          <w:tcPr>
            <w:tcW w:w="825" w:type="pct"/>
            <w:shd w:val="clear" w:color="auto" w:fill="C0C0C0"/>
            <w:vAlign w:val="center"/>
          </w:tcPr>
          <w:p w14:paraId="0FDEB8B7" w14:textId="77777777" w:rsidR="006E79F0" w:rsidRDefault="006E79F0" w:rsidP="006761D1">
            <w:pPr>
              <w:pStyle w:val="TAH"/>
            </w:pPr>
            <w:r>
              <w:t>Name</w:t>
            </w:r>
          </w:p>
        </w:tc>
        <w:tc>
          <w:tcPr>
            <w:tcW w:w="732" w:type="pct"/>
            <w:shd w:val="clear" w:color="auto" w:fill="C0C0C0"/>
            <w:vAlign w:val="center"/>
          </w:tcPr>
          <w:p w14:paraId="6E61025E" w14:textId="77777777" w:rsidR="006E79F0" w:rsidRDefault="006E79F0" w:rsidP="006761D1">
            <w:pPr>
              <w:pStyle w:val="TAH"/>
            </w:pPr>
            <w:r>
              <w:t>Data type</w:t>
            </w:r>
          </w:p>
        </w:tc>
        <w:tc>
          <w:tcPr>
            <w:tcW w:w="217" w:type="pct"/>
            <w:shd w:val="clear" w:color="auto" w:fill="C0C0C0"/>
            <w:vAlign w:val="center"/>
          </w:tcPr>
          <w:p w14:paraId="1AA4D1B4" w14:textId="77777777" w:rsidR="006E79F0" w:rsidRDefault="006E79F0" w:rsidP="006761D1">
            <w:pPr>
              <w:pStyle w:val="TAH"/>
            </w:pPr>
            <w:r>
              <w:t>P</w:t>
            </w:r>
          </w:p>
        </w:tc>
        <w:tc>
          <w:tcPr>
            <w:tcW w:w="581" w:type="pct"/>
            <w:shd w:val="clear" w:color="auto" w:fill="C0C0C0"/>
            <w:vAlign w:val="center"/>
          </w:tcPr>
          <w:p w14:paraId="400D9C1D" w14:textId="77777777" w:rsidR="006E79F0" w:rsidRDefault="006E79F0" w:rsidP="006761D1">
            <w:pPr>
              <w:pStyle w:val="TAH"/>
            </w:pPr>
            <w:r>
              <w:t>Cardinality</w:t>
            </w:r>
          </w:p>
        </w:tc>
        <w:tc>
          <w:tcPr>
            <w:tcW w:w="2645" w:type="pct"/>
            <w:shd w:val="clear" w:color="auto" w:fill="C0C0C0"/>
            <w:vAlign w:val="center"/>
          </w:tcPr>
          <w:p w14:paraId="652AE770" w14:textId="77777777" w:rsidR="006E79F0" w:rsidRDefault="006E79F0" w:rsidP="006761D1">
            <w:pPr>
              <w:pStyle w:val="TAH"/>
            </w:pPr>
            <w:r>
              <w:t>Description</w:t>
            </w:r>
          </w:p>
        </w:tc>
      </w:tr>
      <w:tr w:rsidR="006E79F0" w14:paraId="6B7CC6F9" w14:textId="77777777" w:rsidTr="000B267A">
        <w:trPr>
          <w:jc w:val="center"/>
        </w:trPr>
        <w:tc>
          <w:tcPr>
            <w:tcW w:w="825" w:type="pct"/>
            <w:shd w:val="clear" w:color="auto" w:fill="auto"/>
            <w:vAlign w:val="center"/>
          </w:tcPr>
          <w:p w14:paraId="53921305" w14:textId="77777777" w:rsidR="006E79F0" w:rsidRDefault="006E79F0" w:rsidP="006761D1">
            <w:pPr>
              <w:pStyle w:val="TAL"/>
            </w:pPr>
            <w:r>
              <w:t>Location</w:t>
            </w:r>
          </w:p>
        </w:tc>
        <w:tc>
          <w:tcPr>
            <w:tcW w:w="732" w:type="pct"/>
            <w:vAlign w:val="center"/>
          </w:tcPr>
          <w:p w14:paraId="25F07C03" w14:textId="77777777" w:rsidR="006E79F0" w:rsidRDefault="006E79F0" w:rsidP="006761D1">
            <w:pPr>
              <w:pStyle w:val="TAL"/>
            </w:pPr>
            <w:r>
              <w:t>string</w:t>
            </w:r>
          </w:p>
        </w:tc>
        <w:tc>
          <w:tcPr>
            <w:tcW w:w="217" w:type="pct"/>
            <w:vAlign w:val="center"/>
          </w:tcPr>
          <w:p w14:paraId="15D246B9" w14:textId="77777777" w:rsidR="006E79F0" w:rsidRDefault="006E79F0" w:rsidP="006761D1">
            <w:pPr>
              <w:pStyle w:val="TAC"/>
            </w:pPr>
            <w:r>
              <w:t>M</w:t>
            </w:r>
          </w:p>
        </w:tc>
        <w:tc>
          <w:tcPr>
            <w:tcW w:w="581" w:type="pct"/>
            <w:vAlign w:val="center"/>
          </w:tcPr>
          <w:p w14:paraId="3EEFF38F" w14:textId="77777777" w:rsidR="006E79F0" w:rsidRDefault="006E79F0" w:rsidP="006761D1">
            <w:pPr>
              <w:pStyle w:val="TAC"/>
            </w:pPr>
            <w:r>
              <w:t>1</w:t>
            </w:r>
          </w:p>
        </w:tc>
        <w:tc>
          <w:tcPr>
            <w:tcW w:w="2645" w:type="pct"/>
            <w:shd w:val="clear" w:color="auto" w:fill="auto"/>
            <w:vAlign w:val="center"/>
          </w:tcPr>
          <w:p w14:paraId="165F9250" w14:textId="05D7B335" w:rsidR="006E79F0" w:rsidRDefault="008E55DB" w:rsidP="006761D1">
            <w:pPr>
              <w:pStyle w:val="TAL"/>
            </w:pPr>
            <w:r>
              <w:t>Contains a</w:t>
            </w:r>
            <w:r w:rsidR="006E79F0">
              <w:t xml:space="preserve">n alternative URI representing the end point of an alternative </w:t>
            </w:r>
            <w:r w:rsidR="00D8090E">
              <w:t>service consumer</w:t>
            </w:r>
            <w:r w:rsidR="006E79F0">
              <w:t xml:space="preserve"> towards which the notification should be redirected.</w:t>
            </w:r>
          </w:p>
        </w:tc>
      </w:tr>
    </w:tbl>
    <w:p w14:paraId="2CEA3C57" w14:textId="77777777" w:rsidR="006E79F0" w:rsidRDefault="006E79F0" w:rsidP="006E79F0">
      <w:pPr>
        <w:rPr>
          <w:noProof/>
        </w:rPr>
      </w:pPr>
    </w:p>
    <w:p w14:paraId="2D4D3102" w14:textId="77777777" w:rsidR="006E79F0" w:rsidRDefault="006E79F0" w:rsidP="006E79F0">
      <w:pPr>
        <w:pStyle w:val="Heading3"/>
      </w:pPr>
      <w:bookmarkStart w:id="5082" w:name="_Toc96843439"/>
      <w:bookmarkStart w:id="5083" w:name="_Toc96844414"/>
      <w:bookmarkStart w:id="5084" w:name="_Toc100739987"/>
      <w:bookmarkStart w:id="5085" w:name="_Toc133408909"/>
      <w:bookmarkStart w:id="5086" w:name="_Toc160452758"/>
      <w:bookmarkStart w:id="5087" w:name="_Toc164869686"/>
      <w:bookmarkStart w:id="5088" w:name="_Toc175350672"/>
      <w:bookmarkStart w:id="5089" w:name="_Toc180146609"/>
      <w:bookmarkStart w:id="5090" w:name="_Toc67903500"/>
      <w:bookmarkStart w:id="5091" w:name="_Toc180249107"/>
      <w:r>
        <w:t>6.2.6</w:t>
      </w:r>
      <w:r>
        <w:tab/>
        <w:t>Data Model</w:t>
      </w:r>
      <w:bookmarkEnd w:id="5082"/>
      <w:bookmarkEnd w:id="5083"/>
      <w:bookmarkEnd w:id="5084"/>
      <w:bookmarkEnd w:id="5085"/>
      <w:bookmarkEnd w:id="5086"/>
      <w:bookmarkEnd w:id="5087"/>
      <w:bookmarkEnd w:id="5088"/>
      <w:bookmarkEnd w:id="5089"/>
      <w:bookmarkEnd w:id="5091"/>
    </w:p>
    <w:p w14:paraId="055DE2EF" w14:textId="77777777" w:rsidR="006E79F0" w:rsidRDefault="006E79F0" w:rsidP="006E79F0">
      <w:pPr>
        <w:pStyle w:val="Heading4"/>
      </w:pPr>
      <w:bookmarkStart w:id="5092" w:name="_Toc96843440"/>
      <w:bookmarkStart w:id="5093" w:name="_Toc96844415"/>
      <w:bookmarkStart w:id="5094" w:name="_Toc100739988"/>
      <w:bookmarkStart w:id="5095" w:name="_Toc133408910"/>
      <w:bookmarkStart w:id="5096" w:name="_Toc160452759"/>
      <w:bookmarkStart w:id="5097" w:name="_Toc164869687"/>
      <w:bookmarkStart w:id="5098" w:name="_Toc175350673"/>
      <w:bookmarkStart w:id="5099" w:name="_Toc180146610"/>
      <w:bookmarkStart w:id="5100" w:name="_Toc180249108"/>
      <w:r>
        <w:t>6.2.6.1</w:t>
      </w:r>
      <w:r>
        <w:tab/>
        <w:t>General</w:t>
      </w:r>
      <w:bookmarkEnd w:id="5092"/>
      <w:bookmarkEnd w:id="5093"/>
      <w:bookmarkEnd w:id="5094"/>
      <w:bookmarkEnd w:id="5095"/>
      <w:bookmarkEnd w:id="5096"/>
      <w:bookmarkEnd w:id="5097"/>
      <w:bookmarkEnd w:id="5098"/>
      <w:bookmarkEnd w:id="5099"/>
      <w:bookmarkEnd w:id="5100"/>
    </w:p>
    <w:p w14:paraId="7DD7B00E" w14:textId="77777777" w:rsidR="006E79F0" w:rsidRDefault="006E79F0" w:rsidP="006E79F0">
      <w:r>
        <w:t>This clause specifies the application data model supported by the API.</w:t>
      </w:r>
    </w:p>
    <w:p w14:paraId="568A02FE" w14:textId="77777777" w:rsidR="006E79F0" w:rsidRDefault="006E79F0" w:rsidP="006E79F0">
      <w:r>
        <w:t xml:space="preserve">Table 6.2.6.1-1 specifies the data types defined for the </w:t>
      </w:r>
      <w:r w:rsidRPr="00502178">
        <w:t>UAE_RealtimeUAVStatus</w:t>
      </w:r>
      <w:r>
        <w:t xml:space="preserve"> API.</w:t>
      </w:r>
    </w:p>
    <w:p w14:paraId="07A1B87F" w14:textId="6AD8AADC" w:rsidR="006E79F0" w:rsidRDefault="006E79F0" w:rsidP="006E79F0">
      <w:pPr>
        <w:pStyle w:val="TH"/>
      </w:pPr>
      <w:r>
        <w:t xml:space="preserve">Table 6.2.6.1-1: </w:t>
      </w:r>
      <w:r w:rsidRPr="00502178">
        <w:t>UAE_RealtimeUAVStatus</w:t>
      </w:r>
      <w:r>
        <w:t xml:space="preserve"> </w:t>
      </w:r>
      <w:r w:rsidR="00760FD0">
        <w:t xml:space="preserve">API </w:t>
      </w:r>
      <w:r>
        <w:t>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6E79F0" w14:paraId="77E34667" w14:textId="77777777" w:rsidTr="000B267A">
        <w:trPr>
          <w:jc w:val="center"/>
        </w:trPr>
        <w:tc>
          <w:tcPr>
            <w:tcW w:w="2448" w:type="dxa"/>
            <w:shd w:val="clear" w:color="auto" w:fill="C0C0C0"/>
            <w:vAlign w:val="center"/>
            <w:hideMark/>
          </w:tcPr>
          <w:p w14:paraId="622F9B07" w14:textId="77777777" w:rsidR="006E79F0" w:rsidRDefault="006E79F0" w:rsidP="006761D1">
            <w:pPr>
              <w:pStyle w:val="TAH"/>
            </w:pPr>
            <w:r>
              <w:t>Data type</w:t>
            </w:r>
          </w:p>
        </w:tc>
        <w:tc>
          <w:tcPr>
            <w:tcW w:w="1438" w:type="dxa"/>
            <w:shd w:val="clear" w:color="auto" w:fill="C0C0C0"/>
            <w:vAlign w:val="center"/>
          </w:tcPr>
          <w:p w14:paraId="575B52E7" w14:textId="77777777" w:rsidR="006E79F0" w:rsidRDefault="006E79F0" w:rsidP="006761D1">
            <w:pPr>
              <w:pStyle w:val="TAH"/>
            </w:pPr>
            <w:r>
              <w:t>Clause defined</w:t>
            </w:r>
          </w:p>
        </w:tc>
        <w:tc>
          <w:tcPr>
            <w:tcW w:w="3419" w:type="dxa"/>
            <w:shd w:val="clear" w:color="auto" w:fill="C0C0C0"/>
            <w:vAlign w:val="center"/>
            <w:hideMark/>
          </w:tcPr>
          <w:p w14:paraId="65884F51" w14:textId="77777777" w:rsidR="006E79F0" w:rsidRDefault="006E79F0" w:rsidP="006761D1">
            <w:pPr>
              <w:pStyle w:val="TAH"/>
            </w:pPr>
            <w:r>
              <w:t>Description</w:t>
            </w:r>
          </w:p>
        </w:tc>
        <w:tc>
          <w:tcPr>
            <w:tcW w:w="2119" w:type="dxa"/>
            <w:shd w:val="clear" w:color="auto" w:fill="C0C0C0"/>
            <w:vAlign w:val="center"/>
          </w:tcPr>
          <w:p w14:paraId="3957C9BE" w14:textId="77777777" w:rsidR="006E79F0" w:rsidRDefault="006E79F0" w:rsidP="006761D1">
            <w:pPr>
              <w:pStyle w:val="TAH"/>
            </w:pPr>
            <w:r>
              <w:t>Applicability</w:t>
            </w:r>
          </w:p>
        </w:tc>
      </w:tr>
      <w:tr w:rsidR="006E79F0" w14:paraId="42CA039B" w14:textId="77777777" w:rsidTr="000B267A">
        <w:trPr>
          <w:jc w:val="center"/>
        </w:trPr>
        <w:tc>
          <w:tcPr>
            <w:tcW w:w="2448" w:type="dxa"/>
            <w:vAlign w:val="center"/>
          </w:tcPr>
          <w:p w14:paraId="6510C917" w14:textId="77777777" w:rsidR="006E79F0" w:rsidRDefault="006E79F0" w:rsidP="006761D1">
            <w:pPr>
              <w:pStyle w:val="TAL"/>
            </w:pPr>
            <w:r w:rsidRPr="00EF4E66">
              <w:t>RTUavStatusSubsc</w:t>
            </w:r>
          </w:p>
        </w:tc>
        <w:tc>
          <w:tcPr>
            <w:tcW w:w="1438" w:type="dxa"/>
            <w:vAlign w:val="center"/>
          </w:tcPr>
          <w:p w14:paraId="4FFF51F1" w14:textId="77777777" w:rsidR="006E79F0" w:rsidRDefault="006E79F0" w:rsidP="006761D1">
            <w:pPr>
              <w:pStyle w:val="TAC"/>
            </w:pPr>
            <w:r>
              <w:t>6.2.6.2.2</w:t>
            </w:r>
          </w:p>
        </w:tc>
        <w:tc>
          <w:tcPr>
            <w:tcW w:w="3419" w:type="dxa"/>
            <w:vAlign w:val="center"/>
          </w:tcPr>
          <w:p w14:paraId="10F77B8C" w14:textId="77777777" w:rsidR="006E79F0" w:rsidRDefault="006E79F0" w:rsidP="006761D1">
            <w:pPr>
              <w:pStyle w:val="TAL"/>
              <w:rPr>
                <w:rFonts w:cs="Arial"/>
                <w:szCs w:val="18"/>
              </w:rPr>
            </w:pPr>
            <w:r>
              <w:t xml:space="preserve">Represents the parameters to request the creation of a </w:t>
            </w:r>
            <w:r>
              <w:rPr>
                <w:noProof/>
                <w:lang w:eastAsia="zh-CN"/>
              </w:rPr>
              <w:t xml:space="preserve">subscription to </w:t>
            </w:r>
            <w:r>
              <w:t>r</w:t>
            </w:r>
            <w:r w:rsidRPr="00B14C1D">
              <w:t xml:space="preserve">eal-time UAV </w:t>
            </w:r>
            <w:r>
              <w:t>s</w:t>
            </w:r>
            <w:r w:rsidRPr="00B14C1D">
              <w:t xml:space="preserve">tatus </w:t>
            </w:r>
            <w:r>
              <w:t>reporting.</w:t>
            </w:r>
          </w:p>
        </w:tc>
        <w:tc>
          <w:tcPr>
            <w:tcW w:w="2119" w:type="dxa"/>
            <w:vAlign w:val="center"/>
          </w:tcPr>
          <w:p w14:paraId="014B5A0B" w14:textId="77777777" w:rsidR="006E79F0" w:rsidRDefault="006E79F0" w:rsidP="006761D1">
            <w:pPr>
              <w:pStyle w:val="TAL"/>
              <w:rPr>
                <w:rFonts w:cs="Arial"/>
                <w:szCs w:val="18"/>
              </w:rPr>
            </w:pPr>
          </w:p>
        </w:tc>
      </w:tr>
      <w:tr w:rsidR="006E79F0" w14:paraId="5EBDEDDF" w14:textId="77777777" w:rsidTr="000B267A">
        <w:trPr>
          <w:jc w:val="center"/>
        </w:trPr>
        <w:tc>
          <w:tcPr>
            <w:tcW w:w="2448" w:type="dxa"/>
            <w:vAlign w:val="center"/>
          </w:tcPr>
          <w:p w14:paraId="5AF92035" w14:textId="77777777" w:rsidR="006E79F0" w:rsidRDefault="006E79F0" w:rsidP="006761D1">
            <w:pPr>
              <w:pStyle w:val="TAL"/>
            </w:pPr>
            <w:r w:rsidRPr="00140596">
              <w:t>RTUavStatusNotif</w:t>
            </w:r>
          </w:p>
        </w:tc>
        <w:tc>
          <w:tcPr>
            <w:tcW w:w="1438" w:type="dxa"/>
            <w:vAlign w:val="center"/>
          </w:tcPr>
          <w:p w14:paraId="225580D3" w14:textId="77777777" w:rsidR="006E79F0" w:rsidRDefault="006E79F0" w:rsidP="006761D1">
            <w:pPr>
              <w:pStyle w:val="TAC"/>
            </w:pPr>
            <w:r>
              <w:t>6.2.6.2.3</w:t>
            </w:r>
          </w:p>
        </w:tc>
        <w:tc>
          <w:tcPr>
            <w:tcW w:w="3419" w:type="dxa"/>
            <w:vAlign w:val="center"/>
          </w:tcPr>
          <w:p w14:paraId="453BE3E3" w14:textId="77777777" w:rsidR="006E79F0" w:rsidRDefault="006E79F0" w:rsidP="006761D1">
            <w:pPr>
              <w:pStyle w:val="TAL"/>
              <w:rPr>
                <w:rFonts w:cs="Arial"/>
                <w:szCs w:val="18"/>
              </w:rPr>
            </w:pPr>
            <w:r>
              <w:rPr>
                <w:rFonts w:cs="Arial"/>
                <w:szCs w:val="18"/>
                <w:lang w:eastAsia="zh-CN"/>
              </w:rPr>
              <w:t xml:space="preserve">Represents a </w:t>
            </w:r>
            <w:r>
              <w:t>r</w:t>
            </w:r>
            <w:r w:rsidRPr="00B14C1D">
              <w:t xml:space="preserve">eal-time UAV </w:t>
            </w:r>
            <w:r>
              <w:t>s</w:t>
            </w:r>
            <w:r w:rsidRPr="00B14C1D">
              <w:t xml:space="preserve">tatus </w:t>
            </w:r>
            <w:r>
              <w:t>notification.</w:t>
            </w:r>
          </w:p>
        </w:tc>
        <w:tc>
          <w:tcPr>
            <w:tcW w:w="2119" w:type="dxa"/>
            <w:vAlign w:val="center"/>
          </w:tcPr>
          <w:p w14:paraId="25A24F03" w14:textId="77777777" w:rsidR="006E79F0" w:rsidRDefault="006E79F0" w:rsidP="006761D1">
            <w:pPr>
              <w:pStyle w:val="TAL"/>
              <w:rPr>
                <w:rFonts w:cs="Arial"/>
                <w:szCs w:val="18"/>
              </w:rPr>
            </w:pPr>
          </w:p>
        </w:tc>
      </w:tr>
      <w:tr w:rsidR="006E79F0" w14:paraId="54B3AFE3" w14:textId="77777777" w:rsidTr="000B267A">
        <w:trPr>
          <w:jc w:val="center"/>
        </w:trPr>
        <w:tc>
          <w:tcPr>
            <w:tcW w:w="2448" w:type="dxa"/>
            <w:vAlign w:val="center"/>
          </w:tcPr>
          <w:p w14:paraId="375B5E4D" w14:textId="77777777" w:rsidR="006E79F0" w:rsidRDefault="006E79F0" w:rsidP="006761D1">
            <w:pPr>
              <w:pStyle w:val="TAL"/>
            </w:pPr>
            <w:r>
              <w:t>RTUavStatus</w:t>
            </w:r>
          </w:p>
        </w:tc>
        <w:tc>
          <w:tcPr>
            <w:tcW w:w="1438" w:type="dxa"/>
            <w:vAlign w:val="center"/>
          </w:tcPr>
          <w:p w14:paraId="473D8517" w14:textId="77777777" w:rsidR="006E79F0" w:rsidRDefault="006E79F0" w:rsidP="006761D1">
            <w:pPr>
              <w:pStyle w:val="TAC"/>
            </w:pPr>
            <w:r>
              <w:t>6.2.6.2.4</w:t>
            </w:r>
          </w:p>
        </w:tc>
        <w:tc>
          <w:tcPr>
            <w:tcW w:w="3419" w:type="dxa"/>
            <w:vAlign w:val="center"/>
          </w:tcPr>
          <w:p w14:paraId="1E27AA62" w14:textId="77777777" w:rsidR="006E79F0" w:rsidRDefault="006E79F0" w:rsidP="006761D1">
            <w:pPr>
              <w:pStyle w:val="TAL"/>
              <w:rPr>
                <w:rFonts w:cs="Arial"/>
                <w:szCs w:val="18"/>
              </w:rPr>
            </w:pP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tc>
        <w:tc>
          <w:tcPr>
            <w:tcW w:w="2119" w:type="dxa"/>
            <w:vAlign w:val="center"/>
          </w:tcPr>
          <w:p w14:paraId="72C04212" w14:textId="77777777" w:rsidR="006E79F0" w:rsidRDefault="006E79F0" w:rsidP="006761D1">
            <w:pPr>
              <w:pStyle w:val="TAL"/>
              <w:rPr>
                <w:rFonts w:cs="Arial"/>
                <w:szCs w:val="18"/>
              </w:rPr>
            </w:pPr>
          </w:p>
        </w:tc>
      </w:tr>
      <w:tr w:rsidR="00644959" w14:paraId="18A19453" w14:textId="77777777" w:rsidTr="000B267A">
        <w:trPr>
          <w:jc w:val="center"/>
        </w:trPr>
        <w:tc>
          <w:tcPr>
            <w:tcW w:w="2448" w:type="dxa"/>
            <w:vAlign w:val="center"/>
          </w:tcPr>
          <w:p w14:paraId="146B0B6D" w14:textId="1F938225" w:rsidR="00644959" w:rsidRDefault="00644959" w:rsidP="00644959">
            <w:pPr>
              <w:pStyle w:val="TAL"/>
            </w:pPr>
            <w:r w:rsidRPr="002570AD">
              <w:t>UavNetConnStatus</w:t>
            </w:r>
          </w:p>
        </w:tc>
        <w:tc>
          <w:tcPr>
            <w:tcW w:w="1438" w:type="dxa"/>
            <w:vAlign w:val="center"/>
          </w:tcPr>
          <w:p w14:paraId="69A216FB" w14:textId="36228505" w:rsidR="00644959" w:rsidRDefault="00644959" w:rsidP="00644959">
            <w:pPr>
              <w:pStyle w:val="TAC"/>
            </w:pPr>
            <w:r>
              <w:t>6.2.6.2.5</w:t>
            </w:r>
          </w:p>
        </w:tc>
        <w:tc>
          <w:tcPr>
            <w:tcW w:w="3419" w:type="dxa"/>
            <w:vAlign w:val="center"/>
          </w:tcPr>
          <w:p w14:paraId="0A5898D8" w14:textId="56FA9398" w:rsidR="00644959" w:rsidRDefault="00644959" w:rsidP="00644959">
            <w:pPr>
              <w:pStyle w:val="TAL"/>
              <w:rPr>
                <w:rFonts w:cs="Arial"/>
                <w:szCs w:val="18"/>
                <w:lang w:eastAsia="zh-CN"/>
              </w:rPr>
            </w:pPr>
            <w:r>
              <w:rPr>
                <w:rFonts w:cs="Arial"/>
                <w:szCs w:val="18"/>
                <w:lang w:eastAsia="zh-CN"/>
              </w:rPr>
              <w:t>Represents the UAV network connection status information.</w:t>
            </w:r>
          </w:p>
        </w:tc>
        <w:tc>
          <w:tcPr>
            <w:tcW w:w="2119" w:type="dxa"/>
            <w:vAlign w:val="center"/>
          </w:tcPr>
          <w:p w14:paraId="03EC3B0A" w14:textId="77777777" w:rsidR="00644959" w:rsidRDefault="00644959" w:rsidP="00644959">
            <w:pPr>
              <w:pStyle w:val="TAL"/>
              <w:rPr>
                <w:rFonts w:cs="Arial"/>
                <w:szCs w:val="18"/>
              </w:rPr>
            </w:pPr>
          </w:p>
        </w:tc>
      </w:tr>
    </w:tbl>
    <w:p w14:paraId="0C6F8158" w14:textId="77777777" w:rsidR="006E79F0" w:rsidRDefault="006E79F0" w:rsidP="006E79F0"/>
    <w:p w14:paraId="2CC1B355" w14:textId="77777777" w:rsidR="006E79F0" w:rsidRDefault="006E79F0" w:rsidP="006E79F0">
      <w:r>
        <w:lastRenderedPageBreak/>
        <w:t xml:space="preserve">Table 6.2.6.1-2 specifies data types re-used by the </w:t>
      </w:r>
      <w:r w:rsidRPr="00502178">
        <w:t>UAE_RealtimeUAVStatus</w:t>
      </w:r>
      <w:r>
        <w:t xml:space="preserve"> API from other specifications, including a reference to their respective specifications, and when needed, a short description of their use within the </w:t>
      </w:r>
      <w:r w:rsidRPr="00502178">
        <w:t>UAE_RealtimeUAVStatus</w:t>
      </w:r>
      <w:r>
        <w:t xml:space="preserve"> API.</w:t>
      </w:r>
    </w:p>
    <w:p w14:paraId="1E099DB8" w14:textId="151FA632" w:rsidR="006E79F0" w:rsidRDefault="006E79F0" w:rsidP="006E79F0">
      <w:pPr>
        <w:pStyle w:val="TH"/>
      </w:pPr>
      <w:r>
        <w:t xml:space="preserve">Table 6.2.6.1-2: </w:t>
      </w:r>
      <w:r w:rsidRPr="00502178">
        <w:t>UAE_RealtimeUAVStatus</w:t>
      </w:r>
      <w:r>
        <w:t xml:space="preserve"> </w:t>
      </w:r>
      <w:r w:rsidR="00760FD0">
        <w:t xml:space="preserve">API </w:t>
      </w:r>
      <w:r>
        <w:t>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3594"/>
        <w:gridCol w:w="2252"/>
      </w:tblGrid>
      <w:tr w:rsidR="006E79F0" w14:paraId="156C823E" w14:textId="77777777" w:rsidTr="000B267A">
        <w:trPr>
          <w:jc w:val="center"/>
        </w:trPr>
        <w:tc>
          <w:tcPr>
            <w:tcW w:w="1722" w:type="dxa"/>
            <w:shd w:val="clear" w:color="auto" w:fill="C0C0C0"/>
            <w:vAlign w:val="center"/>
            <w:hideMark/>
          </w:tcPr>
          <w:p w14:paraId="71F46D83" w14:textId="77777777" w:rsidR="006E79F0" w:rsidRDefault="006E79F0" w:rsidP="006761D1">
            <w:pPr>
              <w:pStyle w:val="TAH"/>
            </w:pPr>
            <w:r>
              <w:t>Data type</w:t>
            </w:r>
          </w:p>
        </w:tc>
        <w:tc>
          <w:tcPr>
            <w:tcW w:w="1856" w:type="dxa"/>
            <w:shd w:val="clear" w:color="auto" w:fill="C0C0C0"/>
            <w:vAlign w:val="center"/>
          </w:tcPr>
          <w:p w14:paraId="491A3A58" w14:textId="77777777" w:rsidR="006E79F0" w:rsidRDefault="006E79F0" w:rsidP="006761D1">
            <w:pPr>
              <w:pStyle w:val="TAH"/>
            </w:pPr>
            <w:r>
              <w:t>Reference</w:t>
            </w:r>
          </w:p>
        </w:tc>
        <w:tc>
          <w:tcPr>
            <w:tcW w:w="3594" w:type="dxa"/>
            <w:shd w:val="clear" w:color="auto" w:fill="C0C0C0"/>
            <w:vAlign w:val="center"/>
            <w:hideMark/>
          </w:tcPr>
          <w:p w14:paraId="0E3D1046" w14:textId="77777777" w:rsidR="006E79F0" w:rsidRDefault="006E79F0" w:rsidP="006761D1">
            <w:pPr>
              <w:pStyle w:val="TAH"/>
            </w:pPr>
            <w:r>
              <w:t>Comments</w:t>
            </w:r>
          </w:p>
        </w:tc>
        <w:tc>
          <w:tcPr>
            <w:tcW w:w="2252" w:type="dxa"/>
            <w:shd w:val="clear" w:color="auto" w:fill="C0C0C0"/>
            <w:vAlign w:val="center"/>
          </w:tcPr>
          <w:p w14:paraId="57A5F9C9" w14:textId="77777777" w:rsidR="006E79F0" w:rsidRDefault="006E79F0" w:rsidP="006761D1">
            <w:pPr>
              <w:pStyle w:val="TAH"/>
            </w:pPr>
            <w:r>
              <w:t>Applicability</w:t>
            </w:r>
          </w:p>
        </w:tc>
      </w:tr>
      <w:tr w:rsidR="006E79F0" w14:paraId="35E0BA1F" w14:textId="77777777" w:rsidTr="000B267A">
        <w:trPr>
          <w:jc w:val="center"/>
        </w:trPr>
        <w:tc>
          <w:tcPr>
            <w:tcW w:w="1722" w:type="dxa"/>
            <w:vAlign w:val="center"/>
          </w:tcPr>
          <w:p w14:paraId="7ECD3F6A" w14:textId="77777777" w:rsidR="006E79F0" w:rsidRDefault="006E79F0" w:rsidP="006761D1">
            <w:pPr>
              <w:pStyle w:val="TAL"/>
            </w:pPr>
            <w:r>
              <w:t>DateTime</w:t>
            </w:r>
          </w:p>
        </w:tc>
        <w:tc>
          <w:tcPr>
            <w:tcW w:w="1856" w:type="dxa"/>
            <w:vAlign w:val="center"/>
          </w:tcPr>
          <w:p w14:paraId="2306BCDF" w14:textId="7566D1E4" w:rsidR="006E79F0" w:rsidRDefault="006E79F0" w:rsidP="006761D1">
            <w:pPr>
              <w:pStyle w:val="TAC"/>
            </w:pPr>
            <w:r w:rsidRPr="00690A26">
              <w:t>3GPP TS 29.</w:t>
            </w:r>
            <w:r>
              <w:t>122</w:t>
            </w:r>
            <w:r w:rsidRPr="00690A26">
              <w:t> [</w:t>
            </w:r>
            <w:r>
              <w:t>2</w:t>
            </w:r>
            <w:r w:rsidRPr="00690A26">
              <w:t>]</w:t>
            </w:r>
          </w:p>
        </w:tc>
        <w:tc>
          <w:tcPr>
            <w:tcW w:w="3594" w:type="dxa"/>
            <w:vAlign w:val="center"/>
          </w:tcPr>
          <w:p w14:paraId="54887820" w14:textId="77777777" w:rsidR="006E79F0" w:rsidRDefault="006E79F0" w:rsidP="006761D1">
            <w:pPr>
              <w:pStyle w:val="TAL"/>
              <w:rPr>
                <w:rFonts w:cs="Arial"/>
                <w:szCs w:val="18"/>
              </w:rPr>
            </w:pPr>
            <w:r>
              <w:rPr>
                <w:rFonts w:cs="Arial"/>
                <w:szCs w:val="18"/>
              </w:rPr>
              <w:t>Represents a date and a time.</w:t>
            </w:r>
          </w:p>
        </w:tc>
        <w:tc>
          <w:tcPr>
            <w:tcW w:w="2252" w:type="dxa"/>
            <w:vAlign w:val="center"/>
          </w:tcPr>
          <w:p w14:paraId="1275378C" w14:textId="77777777" w:rsidR="006E79F0" w:rsidRDefault="006E79F0" w:rsidP="006761D1">
            <w:pPr>
              <w:pStyle w:val="TAL"/>
              <w:rPr>
                <w:rFonts w:cs="Arial"/>
                <w:szCs w:val="18"/>
              </w:rPr>
            </w:pPr>
          </w:p>
        </w:tc>
      </w:tr>
      <w:tr w:rsidR="00644959" w14:paraId="6631F18F" w14:textId="77777777" w:rsidTr="000B267A">
        <w:trPr>
          <w:jc w:val="center"/>
        </w:trPr>
        <w:tc>
          <w:tcPr>
            <w:tcW w:w="1722" w:type="dxa"/>
            <w:vAlign w:val="center"/>
          </w:tcPr>
          <w:p w14:paraId="4A64BEDE" w14:textId="04562F76" w:rsidR="00644959" w:rsidRDefault="00644959" w:rsidP="00644959">
            <w:pPr>
              <w:pStyle w:val="TAL"/>
            </w:pPr>
            <w:r>
              <w:t>MonitoringType</w:t>
            </w:r>
          </w:p>
        </w:tc>
        <w:tc>
          <w:tcPr>
            <w:tcW w:w="1856" w:type="dxa"/>
            <w:vAlign w:val="center"/>
          </w:tcPr>
          <w:p w14:paraId="15FB2D2F" w14:textId="76233AD8"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60011214" w14:textId="10108E06" w:rsidR="00644959" w:rsidRDefault="00644959" w:rsidP="00644959">
            <w:pPr>
              <w:pStyle w:val="TAL"/>
              <w:rPr>
                <w:rFonts w:cs="Arial"/>
                <w:szCs w:val="18"/>
              </w:rPr>
            </w:pPr>
            <w:r>
              <w:rPr>
                <w:rFonts w:cs="Arial"/>
                <w:szCs w:val="18"/>
              </w:rPr>
              <w:t>Represents a monitoring event type.</w:t>
            </w:r>
          </w:p>
        </w:tc>
        <w:tc>
          <w:tcPr>
            <w:tcW w:w="2252" w:type="dxa"/>
            <w:vAlign w:val="center"/>
          </w:tcPr>
          <w:p w14:paraId="241F7756" w14:textId="77777777" w:rsidR="00644959" w:rsidRDefault="00644959" w:rsidP="00644959">
            <w:pPr>
              <w:pStyle w:val="TAL"/>
              <w:rPr>
                <w:rFonts w:cs="Arial"/>
                <w:szCs w:val="18"/>
              </w:rPr>
            </w:pPr>
          </w:p>
        </w:tc>
      </w:tr>
      <w:tr w:rsidR="00644959" w14:paraId="6F1D39BA" w14:textId="77777777" w:rsidTr="000B267A">
        <w:trPr>
          <w:jc w:val="center"/>
        </w:trPr>
        <w:tc>
          <w:tcPr>
            <w:tcW w:w="1722" w:type="dxa"/>
            <w:vAlign w:val="center"/>
          </w:tcPr>
          <w:p w14:paraId="64E77A94" w14:textId="662540BD" w:rsidR="00644959" w:rsidRDefault="00644959" w:rsidP="00644959">
            <w:pPr>
              <w:pStyle w:val="TAL"/>
            </w:pPr>
            <w:r>
              <w:t>LocationInfo</w:t>
            </w:r>
          </w:p>
        </w:tc>
        <w:tc>
          <w:tcPr>
            <w:tcW w:w="1856" w:type="dxa"/>
            <w:vAlign w:val="center"/>
          </w:tcPr>
          <w:p w14:paraId="1F5661C6" w14:textId="34EDD2E6" w:rsidR="00644959" w:rsidRPr="00690A26" w:rsidRDefault="00644959" w:rsidP="00644959">
            <w:pPr>
              <w:pStyle w:val="TAC"/>
            </w:pPr>
            <w:r w:rsidRPr="00690A26">
              <w:t>3GPP TS 29.</w:t>
            </w:r>
            <w:r>
              <w:t>122</w:t>
            </w:r>
            <w:r w:rsidRPr="00690A26">
              <w:t> [</w:t>
            </w:r>
            <w:r>
              <w:t>2</w:t>
            </w:r>
            <w:r w:rsidRPr="00690A26">
              <w:t>]</w:t>
            </w:r>
          </w:p>
        </w:tc>
        <w:tc>
          <w:tcPr>
            <w:tcW w:w="3594" w:type="dxa"/>
            <w:vAlign w:val="center"/>
          </w:tcPr>
          <w:p w14:paraId="4FF1B2E2" w14:textId="0A444EDB" w:rsidR="00644959" w:rsidRDefault="00644959" w:rsidP="00644959">
            <w:pPr>
              <w:pStyle w:val="TAL"/>
              <w:rPr>
                <w:rFonts w:cs="Arial"/>
                <w:szCs w:val="18"/>
              </w:rPr>
            </w:pPr>
            <w:r>
              <w:rPr>
                <w:rFonts w:cs="Arial"/>
                <w:szCs w:val="18"/>
              </w:rPr>
              <w:t>Represents user location information.</w:t>
            </w:r>
          </w:p>
        </w:tc>
        <w:tc>
          <w:tcPr>
            <w:tcW w:w="2252" w:type="dxa"/>
            <w:vAlign w:val="center"/>
          </w:tcPr>
          <w:p w14:paraId="06686CA9" w14:textId="77777777" w:rsidR="00644959" w:rsidRDefault="00644959" w:rsidP="00644959">
            <w:pPr>
              <w:pStyle w:val="TAL"/>
              <w:rPr>
                <w:rFonts w:cs="Arial"/>
                <w:szCs w:val="18"/>
              </w:rPr>
            </w:pPr>
          </w:p>
        </w:tc>
      </w:tr>
      <w:tr w:rsidR="00292A94" w14:paraId="0377BCBA" w14:textId="77777777" w:rsidTr="000B267A">
        <w:trPr>
          <w:jc w:val="center"/>
        </w:trPr>
        <w:tc>
          <w:tcPr>
            <w:tcW w:w="1722" w:type="dxa"/>
            <w:vAlign w:val="center"/>
          </w:tcPr>
          <w:p w14:paraId="3AFC50C6" w14:textId="212A8130" w:rsidR="00292A94" w:rsidRDefault="00292A94" w:rsidP="00292A94">
            <w:pPr>
              <w:pStyle w:val="TAL"/>
            </w:pPr>
            <w:r>
              <w:t>SupportedFeatures</w:t>
            </w:r>
          </w:p>
        </w:tc>
        <w:tc>
          <w:tcPr>
            <w:tcW w:w="1856" w:type="dxa"/>
            <w:vAlign w:val="center"/>
          </w:tcPr>
          <w:p w14:paraId="7CB38E92" w14:textId="5A4F538E" w:rsidR="00292A94" w:rsidRPr="00690A26" w:rsidRDefault="00292A94" w:rsidP="00292A94">
            <w:pPr>
              <w:pStyle w:val="TAC"/>
            </w:pPr>
            <w:r>
              <w:t>3GPP TS 29.571 [7]</w:t>
            </w:r>
          </w:p>
        </w:tc>
        <w:tc>
          <w:tcPr>
            <w:tcW w:w="3594" w:type="dxa"/>
            <w:vAlign w:val="center"/>
          </w:tcPr>
          <w:p w14:paraId="0F7184A8" w14:textId="1372F66E" w:rsidR="00292A94" w:rsidRDefault="00292A94" w:rsidP="00292A94">
            <w:pPr>
              <w:pStyle w:val="TAL"/>
              <w:rPr>
                <w:rFonts w:cs="Arial"/>
                <w:szCs w:val="18"/>
              </w:rPr>
            </w:pPr>
            <w:r>
              <w:t>Used to negotiate the applicability of the optional features.</w:t>
            </w:r>
          </w:p>
        </w:tc>
        <w:tc>
          <w:tcPr>
            <w:tcW w:w="2252" w:type="dxa"/>
            <w:vAlign w:val="center"/>
          </w:tcPr>
          <w:p w14:paraId="10FAE033" w14:textId="77777777" w:rsidR="00292A94" w:rsidRDefault="00292A94" w:rsidP="00292A94">
            <w:pPr>
              <w:pStyle w:val="TAL"/>
              <w:rPr>
                <w:rFonts w:cs="Arial"/>
                <w:szCs w:val="18"/>
              </w:rPr>
            </w:pPr>
          </w:p>
        </w:tc>
      </w:tr>
      <w:tr w:rsidR="006E79F0" w14:paraId="02A283AC" w14:textId="77777777" w:rsidTr="000B267A">
        <w:trPr>
          <w:jc w:val="center"/>
        </w:trPr>
        <w:tc>
          <w:tcPr>
            <w:tcW w:w="1722" w:type="dxa"/>
            <w:vAlign w:val="center"/>
          </w:tcPr>
          <w:p w14:paraId="0950FCF3" w14:textId="77777777" w:rsidR="006E79F0" w:rsidRDefault="006E79F0" w:rsidP="006761D1">
            <w:pPr>
              <w:pStyle w:val="TAL"/>
            </w:pPr>
            <w:r>
              <w:t>UavId</w:t>
            </w:r>
          </w:p>
        </w:tc>
        <w:tc>
          <w:tcPr>
            <w:tcW w:w="1856" w:type="dxa"/>
            <w:vAlign w:val="center"/>
          </w:tcPr>
          <w:p w14:paraId="0304A6E9" w14:textId="77777777" w:rsidR="006E79F0" w:rsidRPr="00445B4A" w:rsidRDefault="006E79F0" w:rsidP="006761D1">
            <w:pPr>
              <w:pStyle w:val="TAC"/>
            </w:pPr>
            <w:r>
              <w:t>Clause 6.1.6.2.7</w:t>
            </w:r>
          </w:p>
        </w:tc>
        <w:tc>
          <w:tcPr>
            <w:tcW w:w="3594" w:type="dxa"/>
            <w:vAlign w:val="center"/>
          </w:tcPr>
          <w:p w14:paraId="6483E7B3" w14:textId="77777777" w:rsidR="006E79F0" w:rsidRDefault="006E79F0" w:rsidP="006761D1">
            <w:pPr>
              <w:pStyle w:val="TAL"/>
              <w:rPr>
                <w:rFonts w:cs="Arial"/>
                <w:szCs w:val="18"/>
              </w:rPr>
            </w:pPr>
            <w:r>
              <w:rPr>
                <w:rFonts w:cs="Arial"/>
                <w:szCs w:val="18"/>
              </w:rPr>
              <w:t>Represents a UAV identifier.</w:t>
            </w:r>
          </w:p>
        </w:tc>
        <w:tc>
          <w:tcPr>
            <w:tcW w:w="2252" w:type="dxa"/>
            <w:vAlign w:val="center"/>
          </w:tcPr>
          <w:p w14:paraId="335C9A91" w14:textId="77777777" w:rsidR="006E79F0" w:rsidRDefault="006E79F0" w:rsidP="006761D1">
            <w:pPr>
              <w:pStyle w:val="TAL"/>
              <w:rPr>
                <w:rFonts w:cs="Arial"/>
                <w:szCs w:val="18"/>
              </w:rPr>
            </w:pPr>
          </w:p>
        </w:tc>
      </w:tr>
      <w:tr w:rsidR="006E79F0" w14:paraId="19995B25" w14:textId="77777777" w:rsidTr="000B267A">
        <w:trPr>
          <w:jc w:val="center"/>
        </w:trPr>
        <w:tc>
          <w:tcPr>
            <w:tcW w:w="1722" w:type="dxa"/>
            <w:vAlign w:val="center"/>
          </w:tcPr>
          <w:p w14:paraId="2FA20C8A" w14:textId="77777777" w:rsidR="006E79F0" w:rsidRPr="00690A26" w:rsidRDefault="006E79F0" w:rsidP="006761D1">
            <w:pPr>
              <w:pStyle w:val="TAL"/>
            </w:pPr>
            <w:r w:rsidRPr="00690A26">
              <w:t>Uri</w:t>
            </w:r>
          </w:p>
        </w:tc>
        <w:tc>
          <w:tcPr>
            <w:tcW w:w="1856" w:type="dxa"/>
            <w:vAlign w:val="center"/>
          </w:tcPr>
          <w:p w14:paraId="76C7E6AB" w14:textId="4050C3D4" w:rsidR="006E79F0" w:rsidRPr="00690A26" w:rsidRDefault="006E79F0" w:rsidP="006761D1">
            <w:pPr>
              <w:pStyle w:val="TAC"/>
            </w:pPr>
            <w:r w:rsidRPr="00690A26">
              <w:t>3GPP TS 29.</w:t>
            </w:r>
            <w:r>
              <w:t>122</w:t>
            </w:r>
            <w:r w:rsidRPr="00690A26">
              <w:t> [</w:t>
            </w:r>
            <w:r>
              <w:t>2</w:t>
            </w:r>
            <w:r w:rsidRPr="00690A26">
              <w:t>]</w:t>
            </w:r>
          </w:p>
        </w:tc>
        <w:tc>
          <w:tcPr>
            <w:tcW w:w="3594" w:type="dxa"/>
            <w:vAlign w:val="center"/>
          </w:tcPr>
          <w:p w14:paraId="6DE92B79" w14:textId="77777777" w:rsidR="006E79F0" w:rsidRDefault="006E79F0" w:rsidP="006761D1">
            <w:pPr>
              <w:pStyle w:val="TAL"/>
              <w:rPr>
                <w:rFonts w:cs="Arial"/>
                <w:szCs w:val="18"/>
              </w:rPr>
            </w:pPr>
            <w:r>
              <w:rPr>
                <w:rFonts w:cs="Arial"/>
                <w:szCs w:val="18"/>
              </w:rPr>
              <w:t>Represents a URI.</w:t>
            </w:r>
          </w:p>
        </w:tc>
        <w:tc>
          <w:tcPr>
            <w:tcW w:w="2252" w:type="dxa"/>
            <w:vAlign w:val="center"/>
          </w:tcPr>
          <w:p w14:paraId="2535BCD1" w14:textId="77777777" w:rsidR="006E79F0" w:rsidRDefault="006E79F0" w:rsidP="006761D1">
            <w:pPr>
              <w:pStyle w:val="TAL"/>
              <w:rPr>
                <w:rFonts w:cs="Arial"/>
                <w:szCs w:val="18"/>
              </w:rPr>
            </w:pPr>
          </w:p>
        </w:tc>
      </w:tr>
    </w:tbl>
    <w:p w14:paraId="2B4A5D47" w14:textId="77777777" w:rsidR="006E79F0" w:rsidRDefault="006E79F0" w:rsidP="006E79F0"/>
    <w:p w14:paraId="5EE94788" w14:textId="77777777" w:rsidR="006E79F0" w:rsidRDefault="006E79F0" w:rsidP="006E79F0">
      <w:pPr>
        <w:pStyle w:val="Heading4"/>
        <w:rPr>
          <w:lang w:val="en-US"/>
        </w:rPr>
      </w:pPr>
      <w:bookmarkStart w:id="5101" w:name="_Toc96843441"/>
      <w:bookmarkStart w:id="5102" w:name="_Toc96844416"/>
      <w:bookmarkStart w:id="5103" w:name="_Toc100739989"/>
      <w:bookmarkStart w:id="5104" w:name="_Toc133408911"/>
      <w:bookmarkStart w:id="5105" w:name="_Toc160452760"/>
      <w:bookmarkStart w:id="5106" w:name="_Toc164869688"/>
      <w:bookmarkStart w:id="5107" w:name="_Toc175350674"/>
      <w:bookmarkStart w:id="5108" w:name="_Toc180146611"/>
      <w:bookmarkStart w:id="5109" w:name="_Toc180249109"/>
      <w:r>
        <w:rPr>
          <w:lang w:val="en-US"/>
        </w:rPr>
        <w:t>6.2.6.2</w:t>
      </w:r>
      <w:r>
        <w:rPr>
          <w:lang w:val="en-US"/>
        </w:rPr>
        <w:tab/>
        <w:t>Structured data types</w:t>
      </w:r>
      <w:bookmarkEnd w:id="5101"/>
      <w:bookmarkEnd w:id="5102"/>
      <w:bookmarkEnd w:id="5103"/>
      <w:bookmarkEnd w:id="5104"/>
      <w:bookmarkEnd w:id="5105"/>
      <w:bookmarkEnd w:id="5106"/>
      <w:bookmarkEnd w:id="5107"/>
      <w:bookmarkEnd w:id="5108"/>
      <w:bookmarkEnd w:id="5109"/>
    </w:p>
    <w:p w14:paraId="366A04F9" w14:textId="77777777" w:rsidR="006E79F0" w:rsidRDefault="006E79F0" w:rsidP="006E79F0">
      <w:pPr>
        <w:pStyle w:val="Heading5"/>
      </w:pPr>
      <w:bookmarkStart w:id="5110" w:name="_Toc96843442"/>
      <w:bookmarkStart w:id="5111" w:name="_Toc96844417"/>
      <w:bookmarkStart w:id="5112" w:name="_Toc100739990"/>
      <w:bookmarkStart w:id="5113" w:name="_Toc133408912"/>
      <w:bookmarkStart w:id="5114" w:name="_Toc160452761"/>
      <w:bookmarkStart w:id="5115" w:name="_Toc164869689"/>
      <w:bookmarkStart w:id="5116" w:name="_Toc175350675"/>
      <w:bookmarkStart w:id="5117" w:name="_Toc180146612"/>
      <w:bookmarkStart w:id="5118" w:name="_Toc180249110"/>
      <w:r>
        <w:t>6.2.6.2.1</w:t>
      </w:r>
      <w:r>
        <w:tab/>
        <w:t>Introduction</w:t>
      </w:r>
      <w:bookmarkEnd w:id="5110"/>
      <w:bookmarkEnd w:id="5111"/>
      <w:bookmarkEnd w:id="5112"/>
      <w:bookmarkEnd w:id="5113"/>
      <w:bookmarkEnd w:id="5114"/>
      <w:bookmarkEnd w:id="5115"/>
      <w:bookmarkEnd w:id="5116"/>
      <w:bookmarkEnd w:id="5117"/>
      <w:bookmarkEnd w:id="5118"/>
    </w:p>
    <w:p w14:paraId="1C4D92C2" w14:textId="77777777" w:rsidR="006E79F0" w:rsidRDefault="006E79F0" w:rsidP="006E79F0">
      <w:r>
        <w:t>This clause defines the data structures to be used in resource representations.</w:t>
      </w:r>
    </w:p>
    <w:p w14:paraId="6703EF32" w14:textId="77777777" w:rsidR="006E79F0" w:rsidRDefault="006E79F0" w:rsidP="006E79F0">
      <w:pPr>
        <w:pStyle w:val="Heading5"/>
      </w:pPr>
      <w:bookmarkStart w:id="5119" w:name="_Toc96843443"/>
      <w:bookmarkStart w:id="5120" w:name="_Toc96844418"/>
      <w:bookmarkStart w:id="5121" w:name="_Toc100739991"/>
      <w:bookmarkStart w:id="5122" w:name="_Toc133408913"/>
      <w:bookmarkStart w:id="5123" w:name="_Toc160452762"/>
      <w:bookmarkStart w:id="5124" w:name="_Toc164869690"/>
      <w:bookmarkStart w:id="5125" w:name="_Toc175350676"/>
      <w:bookmarkStart w:id="5126" w:name="_Toc180146613"/>
      <w:bookmarkStart w:id="5127" w:name="_Toc180249111"/>
      <w:r>
        <w:t>6.2.6.2.2</w:t>
      </w:r>
      <w:r>
        <w:tab/>
        <w:t xml:space="preserve">Type: </w:t>
      </w:r>
      <w:r w:rsidRPr="00EF4E66">
        <w:t>RTUavStatusSubsc</w:t>
      </w:r>
      <w:bookmarkEnd w:id="5119"/>
      <w:bookmarkEnd w:id="5120"/>
      <w:bookmarkEnd w:id="5121"/>
      <w:bookmarkEnd w:id="5122"/>
      <w:bookmarkEnd w:id="5123"/>
      <w:bookmarkEnd w:id="5124"/>
      <w:bookmarkEnd w:id="5125"/>
      <w:bookmarkEnd w:id="5126"/>
      <w:bookmarkEnd w:id="5127"/>
    </w:p>
    <w:p w14:paraId="1CFC3F63" w14:textId="77777777" w:rsidR="006E79F0" w:rsidRDefault="006E79F0" w:rsidP="006E79F0">
      <w:pPr>
        <w:pStyle w:val="TH"/>
      </w:pPr>
      <w:r>
        <w:rPr>
          <w:noProof/>
        </w:rPr>
        <w:t>Table </w:t>
      </w:r>
      <w:r>
        <w:t xml:space="preserve">6.2.6.2.2-1: </w:t>
      </w:r>
      <w:r>
        <w:rPr>
          <w:noProof/>
        </w:rPr>
        <w:t xml:space="preserve">Definition of type </w:t>
      </w:r>
      <w:r w:rsidRPr="00140596">
        <w:t>RTUavStatusSubsc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6E79F0" w14:paraId="760CBE92" w14:textId="77777777" w:rsidTr="000B267A">
        <w:trPr>
          <w:jc w:val="center"/>
        </w:trPr>
        <w:tc>
          <w:tcPr>
            <w:tcW w:w="1555" w:type="dxa"/>
            <w:shd w:val="clear" w:color="auto" w:fill="C0C0C0"/>
            <w:vAlign w:val="center"/>
            <w:hideMark/>
          </w:tcPr>
          <w:p w14:paraId="141873DD" w14:textId="77777777" w:rsidR="006E79F0" w:rsidRDefault="006E79F0" w:rsidP="006761D1">
            <w:pPr>
              <w:pStyle w:val="TAH"/>
            </w:pPr>
            <w:r>
              <w:t>Attribute name</w:t>
            </w:r>
          </w:p>
        </w:tc>
        <w:tc>
          <w:tcPr>
            <w:tcW w:w="1417" w:type="dxa"/>
            <w:shd w:val="clear" w:color="auto" w:fill="C0C0C0"/>
            <w:vAlign w:val="center"/>
            <w:hideMark/>
          </w:tcPr>
          <w:p w14:paraId="09218FEC" w14:textId="77777777" w:rsidR="006E79F0" w:rsidRDefault="006E79F0" w:rsidP="006761D1">
            <w:pPr>
              <w:pStyle w:val="TAH"/>
            </w:pPr>
            <w:r>
              <w:t>Data type</w:t>
            </w:r>
          </w:p>
        </w:tc>
        <w:tc>
          <w:tcPr>
            <w:tcW w:w="425" w:type="dxa"/>
            <w:shd w:val="clear" w:color="auto" w:fill="C0C0C0"/>
            <w:vAlign w:val="center"/>
            <w:hideMark/>
          </w:tcPr>
          <w:p w14:paraId="679B11C5" w14:textId="77777777" w:rsidR="006E79F0" w:rsidRDefault="006E79F0" w:rsidP="006761D1">
            <w:pPr>
              <w:pStyle w:val="TAH"/>
            </w:pPr>
            <w:r>
              <w:t>P</w:t>
            </w:r>
          </w:p>
        </w:tc>
        <w:tc>
          <w:tcPr>
            <w:tcW w:w="1134" w:type="dxa"/>
            <w:shd w:val="clear" w:color="auto" w:fill="C0C0C0"/>
            <w:vAlign w:val="center"/>
          </w:tcPr>
          <w:p w14:paraId="4305A5E2" w14:textId="77777777" w:rsidR="006E79F0" w:rsidRDefault="006E79F0" w:rsidP="006761D1">
            <w:pPr>
              <w:pStyle w:val="TAH"/>
            </w:pPr>
            <w:r>
              <w:t>Cardinality</w:t>
            </w:r>
          </w:p>
        </w:tc>
        <w:tc>
          <w:tcPr>
            <w:tcW w:w="3686" w:type="dxa"/>
            <w:shd w:val="clear" w:color="auto" w:fill="C0C0C0"/>
            <w:vAlign w:val="center"/>
            <w:hideMark/>
          </w:tcPr>
          <w:p w14:paraId="4AB9977B" w14:textId="77777777" w:rsidR="006E79F0" w:rsidRDefault="006E79F0" w:rsidP="006761D1">
            <w:pPr>
              <w:pStyle w:val="TAH"/>
              <w:rPr>
                <w:rFonts w:cs="Arial"/>
                <w:szCs w:val="18"/>
              </w:rPr>
            </w:pPr>
            <w:r>
              <w:rPr>
                <w:rFonts w:cs="Arial"/>
                <w:szCs w:val="18"/>
              </w:rPr>
              <w:t>Description</w:t>
            </w:r>
          </w:p>
        </w:tc>
        <w:tc>
          <w:tcPr>
            <w:tcW w:w="1307" w:type="dxa"/>
            <w:shd w:val="clear" w:color="auto" w:fill="C0C0C0"/>
            <w:vAlign w:val="center"/>
          </w:tcPr>
          <w:p w14:paraId="4CF5355B" w14:textId="77777777" w:rsidR="006E79F0" w:rsidRDefault="006E79F0" w:rsidP="006761D1">
            <w:pPr>
              <w:pStyle w:val="TAH"/>
              <w:rPr>
                <w:rFonts w:cs="Arial"/>
                <w:szCs w:val="18"/>
              </w:rPr>
            </w:pPr>
            <w:r>
              <w:rPr>
                <w:rFonts w:cs="Arial"/>
                <w:szCs w:val="18"/>
              </w:rPr>
              <w:t>Applicability</w:t>
            </w:r>
          </w:p>
        </w:tc>
      </w:tr>
      <w:tr w:rsidR="006E79F0" w14:paraId="3693CF35" w14:textId="77777777" w:rsidTr="000B267A">
        <w:trPr>
          <w:jc w:val="center"/>
        </w:trPr>
        <w:tc>
          <w:tcPr>
            <w:tcW w:w="1555" w:type="dxa"/>
            <w:vAlign w:val="center"/>
          </w:tcPr>
          <w:p w14:paraId="61F7D110" w14:textId="77777777" w:rsidR="006E79F0" w:rsidRDefault="006E79F0" w:rsidP="006761D1">
            <w:pPr>
              <w:pStyle w:val="TAL"/>
            </w:pPr>
            <w:r>
              <w:t>uassId</w:t>
            </w:r>
          </w:p>
        </w:tc>
        <w:tc>
          <w:tcPr>
            <w:tcW w:w="1417" w:type="dxa"/>
            <w:vAlign w:val="center"/>
          </w:tcPr>
          <w:p w14:paraId="7B1C2D8C" w14:textId="77777777" w:rsidR="006E79F0" w:rsidRDefault="006E79F0" w:rsidP="006761D1">
            <w:pPr>
              <w:pStyle w:val="TAL"/>
            </w:pPr>
            <w:r>
              <w:t>Uri</w:t>
            </w:r>
          </w:p>
        </w:tc>
        <w:tc>
          <w:tcPr>
            <w:tcW w:w="425" w:type="dxa"/>
            <w:vAlign w:val="center"/>
          </w:tcPr>
          <w:p w14:paraId="030C52CB" w14:textId="77777777" w:rsidR="006E79F0" w:rsidRDefault="006E79F0" w:rsidP="006761D1">
            <w:pPr>
              <w:pStyle w:val="TAC"/>
            </w:pPr>
            <w:r>
              <w:t>M</w:t>
            </w:r>
          </w:p>
        </w:tc>
        <w:tc>
          <w:tcPr>
            <w:tcW w:w="1134" w:type="dxa"/>
            <w:vAlign w:val="center"/>
          </w:tcPr>
          <w:p w14:paraId="0AD0DDD6" w14:textId="77777777" w:rsidR="006E79F0" w:rsidRDefault="006E79F0" w:rsidP="006761D1">
            <w:pPr>
              <w:pStyle w:val="TAC"/>
            </w:pPr>
            <w:r>
              <w:t>1</w:t>
            </w:r>
          </w:p>
        </w:tc>
        <w:tc>
          <w:tcPr>
            <w:tcW w:w="3686" w:type="dxa"/>
            <w:vAlign w:val="center"/>
          </w:tcPr>
          <w:p w14:paraId="09DB150B" w14:textId="3F02B672" w:rsidR="006E79F0" w:rsidRDefault="006E79F0" w:rsidP="006761D1">
            <w:pPr>
              <w:pStyle w:val="TAL"/>
              <w:rPr>
                <w:rFonts w:cs="Arial"/>
                <w:szCs w:val="18"/>
              </w:rPr>
            </w:pPr>
            <w:r>
              <w:t>Contains the i</w:t>
            </w:r>
            <w:r w:rsidRPr="009D448A">
              <w:t xml:space="preserve">dentity of the </w:t>
            </w:r>
            <w:r w:rsidR="00D8090E">
              <w:t>service consumer</w:t>
            </w:r>
            <w:r w:rsidRPr="009D448A">
              <w:t xml:space="preserve"> </w:t>
            </w:r>
            <w:r>
              <w:t>that is sending the request. It takes the form of a URI</w:t>
            </w:r>
            <w:r w:rsidRPr="009D448A">
              <w:t>.</w:t>
            </w:r>
          </w:p>
        </w:tc>
        <w:tc>
          <w:tcPr>
            <w:tcW w:w="1307" w:type="dxa"/>
            <w:vAlign w:val="center"/>
          </w:tcPr>
          <w:p w14:paraId="34C2F73E" w14:textId="77777777" w:rsidR="006E79F0" w:rsidRDefault="006E79F0" w:rsidP="006761D1">
            <w:pPr>
              <w:pStyle w:val="TAL"/>
              <w:rPr>
                <w:rFonts w:cs="Arial"/>
                <w:szCs w:val="18"/>
              </w:rPr>
            </w:pPr>
          </w:p>
        </w:tc>
      </w:tr>
      <w:tr w:rsidR="006E79F0" w14:paraId="731A14B6" w14:textId="77777777" w:rsidTr="000B267A">
        <w:trPr>
          <w:jc w:val="center"/>
        </w:trPr>
        <w:tc>
          <w:tcPr>
            <w:tcW w:w="1555" w:type="dxa"/>
            <w:vAlign w:val="center"/>
          </w:tcPr>
          <w:p w14:paraId="5F80F45A" w14:textId="77777777" w:rsidR="006E79F0" w:rsidRDefault="006E79F0" w:rsidP="006761D1">
            <w:pPr>
              <w:pStyle w:val="TAL"/>
            </w:pPr>
            <w:r>
              <w:t>uavId</w:t>
            </w:r>
            <w:r w:rsidRPr="002E5338">
              <w:t>s</w:t>
            </w:r>
          </w:p>
        </w:tc>
        <w:tc>
          <w:tcPr>
            <w:tcW w:w="1417" w:type="dxa"/>
            <w:vAlign w:val="center"/>
          </w:tcPr>
          <w:p w14:paraId="712B0133" w14:textId="77777777" w:rsidR="006E79F0" w:rsidRDefault="006E79F0" w:rsidP="006761D1">
            <w:pPr>
              <w:pStyle w:val="TAL"/>
            </w:pPr>
            <w:r w:rsidRPr="002E5338">
              <w:t>array</w:t>
            </w:r>
            <w:r>
              <w:t>(UavId)</w:t>
            </w:r>
          </w:p>
        </w:tc>
        <w:tc>
          <w:tcPr>
            <w:tcW w:w="425" w:type="dxa"/>
            <w:vAlign w:val="center"/>
          </w:tcPr>
          <w:p w14:paraId="19D9FFEF" w14:textId="77777777" w:rsidR="006E79F0" w:rsidRDefault="006E79F0" w:rsidP="006761D1">
            <w:pPr>
              <w:pStyle w:val="TAC"/>
            </w:pPr>
            <w:r>
              <w:t>M</w:t>
            </w:r>
          </w:p>
        </w:tc>
        <w:tc>
          <w:tcPr>
            <w:tcW w:w="1134" w:type="dxa"/>
            <w:vAlign w:val="center"/>
          </w:tcPr>
          <w:p w14:paraId="5B3C37C8" w14:textId="77777777" w:rsidR="006E79F0" w:rsidRDefault="006E79F0" w:rsidP="006761D1">
            <w:pPr>
              <w:pStyle w:val="TAC"/>
            </w:pPr>
            <w:r w:rsidRPr="002E5338">
              <w:t>1..N</w:t>
            </w:r>
          </w:p>
        </w:tc>
        <w:tc>
          <w:tcPr>
            <w:tcW w:w="3686" w:type="dxa"/>
            <w:vAlign w:val="center"/>
          </w:tcPr>
          <w:p w14:paraId="3034EA32" w14:textId="77777777" w:rsidR="006E79F0" w:rsidRDefault="006E79F0" w:rsidP="006761D1">
            <w:pPr>
              <w:pStyle w:val="TAL"/>
              <w:rPr>
                <w:rFonts w:cs="Arial"/>
                <w:szCs w:val="18"/>
              </w:rPr>
            </w:pPr>
            <w:r>
              <w:rPr>
                <w:rFonts w:cs="Arial"/>
                <w:szCs w:val="18"/>
              </w:rPr>
              <w:t>Contains the identity of the UAV(s)</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subscription is related.</w:t>
            </w:r>
          </w:p>
        </w:tc>
        <w:tc>
          <w:tcPr>
            <w:tcW w:w="1307" w:type="dxa"/>
            <w:vAlign w:val="center"/>
          </w:tcPr>
          <w:p w14:paraId="79094146" w14:textId="77777777" w:rsidR="006E79F0" w:rsidRDefault="006E79F0" w:rsidP="006761D1">
            <w:pPr>
              <w:pStyle w:val="TAL"/>
              <w:rPr>
                <w:rFonts w:cs="Arial"/>
                <w:szCs w:val="18"/>
              </w:rPr>
            </w:pPr>
          </w:p>
        </w:tc>
      </w:tr>
      <w:tr w:rsidR="006E79F0" w14:paraId="432CAD72" w14:textId="77777777" w:rsidTr="000B267A">
        <w:trPr>
          <w:jc w:val="center"/>
        </w:trPr>
        <w:tc>
          <w:tcPr>
            <w:tcW w:w="1555" w:type="dxa"/>
            <w:vAlign w:val="center"/>
          </w:tcPr>
          <w:p w14:paraId="4A9974BD" w14:textId="77777777" w:rsidR="006E79F0" w:rsidRDefault="006E79F0" w:rsidP="006761D1">
            <w:pPr>
              <w:pStyle w:val="TAL"/>
            </w:pPr>
            <w:r>
              <w:t>notificationUri</w:t>
            </w:r>
          </w:p>
        </w:tc>
        <w:tc>
          <w:tcPr>
            <w:tcW w:w="1417" w:type="dxa"/>
            <w:vAlign w:val="center"/>
          </w:tcPr>
          <w:p w14:paraId="7C2062C7" w14:textId="77777777" w:rsidR="006E79F0" w:rsidRDefault="006E79F0" w:rsidP="006761D1">
            <w:pPr>
              <w:pStyle w:val="TAL"/>
            </w:pPr>
            <w:r>
              <w:t>Uri</w:t>
            </w:r>
          </w:p>
        </w:tc>
        <w:tc>
          <w:tcPr>
            <w:tcW w:w="425" w:type="dxa"/>
            <w:vAlign w:val="center"/>
          </w:tcPr>
          <w:p w14:paraId="017A709F" w14:textId="77777777" w:rsidR="006E79F0" w:rsidRDefault="006E79F0" w:rsidP="006761D1">
            <w:pPr>
              <w:pStyle w:val="TAC"/>
            </w:pPr>
            <w:r>
              <w:t>M</w:t>
            </w:r>
          </w:p>
        </w:tc>
        <w:tc>
          <w:tcPr>
            <w:tcW w:w="1134" w:type="dxa"/>
            <w:vAlign w:val="center"/>
          </w:tcPr>
          <w:p w14:paraId="513F2ED8" w14:textId="77777777" w:rsidR="006E79F0" w:rsidRDefault="006E79F0" w:rsidP="006761D1">
            <w:pPr>
              <w:pStyle w:val="TAC"/>
            </w:pPr>
            <w:r>
              <w:t>1</w:t>
            </w:r>
          </w:p>
        </w:tc>
        <w:tc>
          <w:tcPr>
            <w:tcW w:w="3686" w:type="dxa"/>
            <w:vAlign w:val="center"/>
          </w:tcPr>
          <w:p w14:paraId="7FF4FF50" w14:textId="4E267B3F" w:rsidR="006E79F0" w:rsidRDefault="006E79F0" w:rsidP="006761D1">
            <w:pPr>
              <w:pStyle w:val="TAL"/>
              <w:rPr>
                <w:rFonts w:cs="Arial"/>
                <w:szCs w:val="18"/>
              </w:rPr>
            </w:pPr>
            <w:r>
              <w:rPr>
                <w:rFonts w:cs="Arial"/>
                <w:szCs w:val="18"/>
              </w:rPr>
              <w:t xml:space="preserve">Contains the notification URI via which the real-time UAV status notifications </w:t>
            </w:r>
            <w:r w:rsidR="00C850EE">
              <w:rPr>
                <w:rFonts w:cs="Arial"/>
                <w:szCs w:val="18"/>
              </w:rPr>
              <w:t>shall be delivered</w:t>
            </w:r>
            <w:r>
              <w:rPr>
                <w:rFonts w:cs="Arial"/>
                <w:szCs w:val="18"/>
              </w:rPr>
              <w:t>.</w:t>
            </w:r>
          </w:p>
        </w:tc>
        <w:tc>
          <w:tcPr>
            <w:tcW w:w="1307" w:type="dxa"/>
            <w:vAlign w:val="center"/>
          </w:tcPr>
          <w:p w14:paraId="74F3AC7A" w14:textId="77777777" w:rsidR="006E79F0" w:rsidRDefault="006E79F0" w:rsidP="006761D1">
            <w:pPr>
              <w:pStyle w:val="TAL"/>
              <w:rPr>
                <w:rFonts w:cs="Arial"/>
                <w:szCs w:val="18"/>
              </w:rPr>
            </w:pPr>
          </w:p>
        </w:tc>
      </w:tr>
      <w:tr w:rsidR="00292A94" w14:paraId="706F5569" w14:textId="77777777" w:rsidTr="000B267A">
        <w:trPr>
          <w:jc w:val="center"/>
        </w:trPr>
        <w:tc>
          <w:tcPr>
            <w:tcW w:w="1555" w:type="dxa"/>
            <w:vAlign w:val="center"/>
          </w:tcPr>
          <w:p w14:paraId="7018CB67" w14:textId="233153A2" w:rsidR="00292A94" w:rsidRDefault="00292A94" w:rsidP="00292A94">
            <w:pPr>
              <w:pStyle w:val="TAL"/>
            </w:pPr>
            <w:r>
              <w:t>suppFeat</w:t>
            </w:r>
          </w:p>
        </w:tc>
        <w:tc>
          <w:tcPr>
            <w:tcW w:w="1417" w:type="dxa"/>
            <w:vAlign w:val="center"/>
          </w:tcPr>
          <w:p w14:paraId="0240124D" w14:textId="36622D64" w:rsidR="00292A94" w:rsidRDefault="00292A94" w:rsidP="00292A94">
            <w:pPr>
              <w:pStyle w:val="TAL"/>
            </w:pPr>
            <w:r>
              <w:t>SupportedFeatures</w:t>
            </w:r>
          </w:p>
        </w:tc>
        <w:tc>
          <w:tcPr>
            <w:tcW w:w="425" w:type="dxa"/>
            <w:vAlign w:val="center"/>
          </w:tcPr>
          <w:p w14:paraId="6F0ACC64" w14:textId="6F74305D" w:rsidR="00292A94" w:rsidRDefault="00292A94" w:rsidP="00292A94">
            <w:pPr>
              <w:pStyle w:val="TAC"/>
            </w:pPr>
            <w:r>
              <w:t>C</w:t>
            </w:r>
          </w:p>
        </w:tc>
        <w:tc>
          <w:tcPr>
            <w:tcW w:w="1134" w:type="dxa"/>
            <w:vAlign w:val="center"/>
          </w:tcPr>
          <w:p w14:paraId="0C500FEB" w14:textId="57705439" w:rsidR="00292A94" w:rsidRDefault="00292A94" w:rsidP="00292A94">
            <w:pPr>
              <w:pStyle w:val="TAC"/>
            </w:pPr>
            <w:r>
              <w:t>0..1</w:t>
            </w:r>
          </w:p>
        </w:tc>
        <w:tc>
          <w:tcPr>
            <w:tcW w:w="3686" w:type="dxa"/>
            <w:vAlign w:val="center"/>
          </w:tcPr>
          <w:p w14:paraId="0B5BF30A" w14:textId="77777777" w:rsidR="00292A94" w:rsidRDefault="00292A94" w:rsidP="00292A94">
            <w:pPr>
              <w:pStyle w:val="TAL"/>
            </w:pPr>
            <w:r>
              <w:t>Contains the list of supported features among the ones defined in clause 6.2.8.</w:t>
            </w:r>
          </w:p>
          <w:p w14:paraId="6187826D" w14:textId="77777777" w:rsidR="00292A94" w:rsidRDefault="00292A94" w:rsidP="00292A94">
            <w:pPr>
              <w:pStyle w:val="TAL"/>
            </w:pPr>
          </w:p>
          <w:p w14:paraId="767F7107" w14:textId="26A3677E" w:rsidR="00292A94" w:rsidRDefault="00292A94" w:rsidP="00292A94">
            <w:pPr>
              <w:pStyle w:val="TAL"/>
              <w:rPr>
                <w:rFonts w:cs="Arial"/>
                <w:szCs w:val="18"/>
              </w:rPr>
            </w:pPr>
            <w:r>
              <w:t>This attribute shall be provided in the HTTP POST request for subscription resource creation and in the associated successful response</w:t>
            </w:r>
            <w:r w:rsidRPr="00B1070C">
              <w:t>.</w:t>
            </w:r>
          </w:p>
        </w:tc>
        <w:tc>
          <w:tcPr>
            <w:tcW w:w="1307" w:type="dxa"/>
            <w:vAlign w:val="center"/>
          </w:tcPr>
          <w:p w14:paraId="121FFE66" w14:textId="77777777" w:rsidR="00292A94" w:rsidRDefault="00292A94" w:rsidP="00292A94">
            <w:pPr>
              <w:pStyle w:val="TAL"/>
              <w:rPr>
                <w:rFonts w:cs="Arial"/>
                <w:szCs w:val="18"/>
              </w:rPr>
            </w:pPr>
          </w:p>
        </w:tc>
      </w:tr>
    </w:tbl>
    <w:p w14:paraId="2406C243" w14:textId="77777777" w:rsidR="006E79F0" w:rsidRDefault="006E79F0" w:rsidP="006E79F0">
      <w:pPr>
        <w:rPr>
          <w:lang w:val="en-US"/>
        </w:rPr>
      </w:pPr>
    </w:p>
    <w:p w14:paraId="687BDCA5" w14:textId="77777777" w:rsidR="006E79F0" w:rsidRDefault="006E79F0" w:rsidP="006E79F0">
      <w:pPr>
        <w:pStyle w:val="Heading5"/>
      </w:pPr>
      <w:bookmarkStart w:id="5128" w:name="_Toc96843444"/>
      <w:bookmarkStart w:id="5129" w:name="_Toc96844419"/>
      <w:bookmarkStart w:id="5130" w:name="_Toc100739992"/>
      <w:bookmarkStart w:id="5131" w:name="_Toc133408914"/>
      <w:bookmarkStart w:id="5132" w:name="_Toc160452763"/>
      <w:bookmarkStart w:id="5133" w:name="_Toc164869691"/>
      <w:bookmarkStart w:id="5134" w:name="_Toc175350677"/>
      <w:bookmarkStart w:id="5135" w:name="_Toc180146614"/>
      <w:bookmarkStart w:id="5136" w:name="_Toc180249112"/>
      <w:r>
        <w:t>6.2.6.2.3</w:t>
      </w:r>
      <w:r>
        <w:tab/>
        <w:t xml:space="preserve">Type: </w:t>
      </w:r>
      <w:r w:rsidRPr="00140596">
        <w:t>RTUavStatusNotif</w:t>
      </w:r>
      <w:bookmarkEnd w:id="5128"/>
      <w:bookmarkEnd w:id="5129"/>
      <w:bookmarkEnd w:id="5130"/>
      <w:bookmarkEnd w:id="5131"/>
      <w:bookmarkEnd w:id="5132"/>
      <w:bookmarkEnd w:id="5133"/>
      <w:bookmarkEnd w:id="5134"/>
      <w:bookmarkEnd w:id="5135"/>
      <w:bookmarkEnd w:id="5136"/>
    </w:p>
    <w:p w14:paraId="72CCA53E" w14:textId="77777777" w:rsidR="006E79F0" w:rsidRDefault="006E79F0" w:rsidP="006E79F0">
      <w:pPr>
        <w:pStyle w:val="TH"/>
      </w:pPr>
      <w:r>
        <w:rPr>
          <w:noProof/>
        </w:rPr>
        <w:t>Table </w:t>
      </w:r>
      <w:r>
        <w:t xml:space="preserve">6.2.6.2.3-1: </w:t>
      </w:r>
      <w:r>
        <w:rPr>
          <w:noProof/>
        </w:rPr>
        <w:t xml:space="preserve">Definition of type </w:t>
      </w:r>
      <w:r w:rsidRPr="00140596">
        <w:t>RTUavStatusNotif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65D60E11" w14:textId="77777777" w:rsidTr="000B267A">
        <w:trPr>
          <w:jc w:val="center"/>
        </w:trPr>
        <w:tc>
          <w:tcPr>
            <w:tcW w:w="1413" w:type="dxa"/>
            <w:shd w:val="clear" w:color="auto" w:fill="C0C0C0"/>
            <w:vAlign w:val="center"/>
            <w:hideMark/>
          </w:tcPr>
          <w:p w14:paraId="2FEC2CAB" w14:textId="77777777" w:rsidR="006E79F0" w:rsidRDefault="006E79F0" w:rsidP="006761D1">
            <w:pPr>
              <w:pStyle w:val="TAH"/>
            </w:pPr>
            <w:r>
              <w:t>Attribute name</w:t>
            </w:r>
          </w:p>
        </w:tc>
        <w:tc>
          <w:tcPr>
            <w:tcW w:w="1417" w:type="dxa"/>
            <w:shd w:val="clear" w:color="auto" w:fill="C0C0C0"/>
            <w:vAlign w:val="center"/>
            <w:hideMark/>
          </w:tcPr>
          <w:p w14:paraId="127A5A64" w14:textId="77777777" w:rsidR="006E79F0" w:rsidRDefault="006E79F0" w:rsidP="006761D1">
            <w:pPr>
              <w:pStyle w:val="TAH"/>
            </w:pPr>
            <w:r>
              <w:t>Data type</w:t>
            </w:r>
          </w:p>
        </w:tc>
        <w:tc>
          <w:tcPr>
            <w:tcW w:w="426" w:type="dxa"/>
            <w:shd w:val="clear" w:color="auto" w:fill="C0C0C0"/>
            <w:vAlign w:val="center"/>
            <w:hideMark/>
          </w:tcPr>
          <w:p w14:paraId="7AEA5FA1" w14:textId="77777777" w:rsidR="006E79F0" w:rsidRDefault="006E79F0" w:rsidP="006761D1">
            <w:pPr>
              <w:pStyle w:val="TAH"/>
            </w:pPr>
            <w:r>
              <w:t>P</w:t>
            </w:r>
          </w:p>
        </w:tc>
        <w:tc>
          <w:tcPr>
            <w:tcW w:w="1134" w:type="dxa"/>
            <w:shd w:val="clear" w:color="auto" w:fill="C0C0C0"/>
            <w:vAlign w:val="center"/>
          </w:tcPr>
          <w:p w14:paraId="0C639143" w14:textId="77777777" w:rsidR="006E79F0" w:rsidRDefault="006E79F0" w:rsidP="006761D1">
            <w:pPr>
              <w:pStyle w:val="TAH"/>
            </w:pPr>
            <w:r>
              <w:t>Cardinality</w:t>
            </w:r>
          </w:p>
        </w:tc>
        <w:tc>
          <w:tcPr>
            <w:tcW w:w="3685" w:type="dxa"/>
            <w:shd w:val="clear" w:color="auto" w:fill="C0C0C0"/>
            <w:vAlign w:val="center"/>
            <w:hideMark/>
          </w:tcPr>
          <w:p w14:paraId="62C86EDC"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3E51DE9D" w14:textId="77777777" w:rsidR="006E79F0" w:rsidRDefault="006E79F0" w:rsidP="006761D1">
            <w:pPr>
              <w:pStyle w:val="TAH"/>
              <w:rPr>
                <w:rFonts w:cs="Arial"/>
                <w:szCs w:val="18"/>
              </w:rPr>
            </w:pPr>
            <w:r>
              <w:rPr>
                <w:rFonts w:cs="Arial"/>
                <w:szCs w:val="18"/>
              </w:rPr>
              <w:t>Applicability</w:t>
            </w:r>
          </w:p>
        </w:tc>
      </w:tr>
      <w:tr w:rsidR="0079373F" w14:paraId="023740A0" w14:textId="77777777" w:rsidTr="000B267A">
        <w:trPr>
          <w:jc w:val="center"/>
        </w:trPr>
        <w:tc>
          <w:tcPr>
            <w:tcW w:w="1413" w:type="dxa"/>
            <w:vAlign w:val="center"/>
          </w:tcPr>
          <w:p w14:paraId="46392F3B" w14:textId="5B957472" w:rsidR="0079373F" w:rsidRDefault="0079373F" w:rsidP="0079373F">
            <w:pPr>
              <w:pStyle w:val="TAL"/>
            </w:pPr>
            <w:r>
              <w:t>subscriptionId</w:t>
            </w:r>
          </w:p>
        </w:tc>
        <w:tc>
          <w:tcPr>
            <w:tcW w:w="1417" w:type="dxa"/>
            <w:vAlign w:val="center"/>
          </w:tcPr>
          <w:p w14:paraId="1AD5BEE1" w14:textId="0FA11308" w:rsidR="0079373F" w:rsidRPr="006E79F0" w:rsidRDefault="0079373F" w:rsidP="0079373F">
            <w:pPr>
              <w:pStyle w:val="TAL"/>
            </w:pPr>
            <w:r>
              <w:t>string</w:t>
            </w:r>
          </w:p>
        </w:tc>
        <w:tc>
          <w:tcPr>
            <w:tcW w:w="426" w:type="dxa"/>
            <w:vAlign w:val="center"/>
          </w:tcPr>
          <w:p w14:paraId="15088C6A" w14:textId="3163D6AD" w:rsidR="0079373F" w:rsidRPr="006E79F0" w:rsidRDefault="0079373F" w:rsidP="0079373F">
            <w:pPr>
              <w:pStyle w:val="TAC"/>
            </w:pPr>
            <w:r>
              <w:t>M</w:t>
            </w:r>
          </w:p>
        </w:tc>
        <w:tc>
          <w:tcPr>
            <w:tcW w:w="1134" w:type="dxa"/>
            <w:vAlign w:val="center"/>
          </w:tcPr>
          <w:p w14:paraId="03FF8DB6" w14:textId="5E2F6A3C" w:rsidR="0079373F" w:rsidRPr="006E79F0" w:rsidRDefault="0079373F" w:rsidP="0079373F">
            <w:pPr>
              <w:pStyle w:val="TAC"/>
            </w:pPr>
            <w:r>
              <w:t>1</w:t>
            </w:r>
          </w:p>
        </w:tc>
        <w:tc>
          <w:tcPr>
            <w:tcW w:w="3685" w:type="dxa"/>
            <w:vAlign w:val="center"/>
          </w:tcPr>
          <w:p w14:paraId="7DEC325D" w14:textId="5C0B7343" w:rsidR="0079373F" w:rsidRDefault="0079373F" w:rsidP="0079373F">
            <w:pPr>
              <w:pStyle w:val="TAL"/>
              <w:rPr>
                <w:rFonts w:cs="Arial"/>
                <w:szCs w:val="18"/>
              </w:rPr>
            </w:pPr>
            <w:r>
              <w:rPr>
                <w:rFonts w:cs="Arial"/>
                <w:szCs w:val="18"/>
              </w:rPr>
              <w:t xml:space="preserve">Contains the identifier of the </w:t>
            </w:r>
            <w:r>
              <w:t>Individual Real-time UAV Status Subscription</w:t>
            </w:r>
            <w:r>
              <w:rPr>
                <w:rFonts w:cs="Arial"/>
                <w:szCs w:val="18"/>
              </w:rPr>
              <w:t xml:space="preserve"> to which the notification is related.</w:t>
            </w:r>
          </w:p>
        </w:tc>
        <w:tc>
          <w:tcPr>
            <w:tcW w:w="1449" w:type="dxa"/>
            <w:vAlign w:val="center"/>
          </w:tcPr>
          <w:p w14:paraId="69552347" w14:textId="77777777" w:rsidR="0079373F" w:rsidRDefault="0079373F" w:rsidP="0079373F">
            <w:pPr>
              <w:pStyle w:val="TAL"/>
              <w:rPr>
                <w:rFonts w:cs="Arial"/>
                <w:szCs w:val="18"/>
              </w:rPr>
            </w:pPr>
          </w:p>
        </w:tc>
      </w:tr>
      <w:tr w:rsidR="006E79F0" w14:paraId="24C5204B" w14:textId="77777777" w:rsidTr="000B267A">
        <w:trPr>
          <w:jc w:val="center"/>
        </w:trPr>
        <w:tc>
          <w:tcPr>
            <w:tcW w:w="1413" w:type="dxa"/>
            <w:vAlign w:val="center"/>
          </w:tcPr>
          <w:p w14:paraId="5FE684A1" w14:textId="77777777" w:rsidR="006E79F0" w:rsidRDefault="006E79F0" w:rsidP="006761D1">
            <w:pPr>
              <w:pStyle w:val="TAL"/>
            </w:pPr>
            <w:r>
              <w:t>rTUavStatus</w:t>
            </w:r>
          </w:p>
        </w:tc>
        <w:tc>
          <w:tcPr>
            <w:tcW w:w="1417" w:type="dxa"/>
            <w:vAlign w:val="center"/>
          </w:tcPr>
          <w:p w14:paraId="297B0841" w14:textId="77777777" w:rsidR="006E79F0" w:rsidRPr="006E79F0" w:rsidRDefault="006E79F0" w:rsidP="006761D1">
            <w:pPr>
              <w:pStyle w:val="TAL"/>
            </w:pPr>
            <w:r w:rsidRPr="006E79F0">
              <w:t>array(RTUavStatus)</w:t>
            </w:r>
          </w:p>
        </w:tc>
        <w:tc>
          <w:tcPr>
            <w:tcW w:w="426" w:type="dxa"/>
            <w:vAlign w:val="center"/>
          </w:tcPr>
          <w:p w14:paraId="6FF87170" w14:textId="77777777" w:rsidR="006E79F0" w:rsidRPr="006E79F0" w:rsidRDefault="006E79F0" w:rsidP="006761D1">
            <w:pPr>
              <w:pStyle w:val="TAC"/>
            </w:pPr>
            <w:r w:rsidRPr="006E79F0">
              <w:t>M</w:t>
            </w:r>
          </w:p>
        </w:tc>
        <w:tc>
          <w:tcPr>
            <w:tcW w:w="1134" w:type="dxa"/>
            <w:vAlign w:val="center"/>
          </w:tcPr>
          <w:p w14:paraId="2924CF00" w14:textId="77777777" w:rsidR="006E79F0" w:rsidRPr="006E79F0" w:rsidRDefault="006E79F0" w:rsidP="006761D1">
            <w:pPr>
              <w:pStyle w:val="TAC"/>
            </w:pPr>
            <w:r w:rsidRPr="006E79F0">
              <w:t>1..N</w:t>
            </w:r>
          </w:p>
        </w:tc>
        <w:tc>
          <w:tcPr>
            <w:tcW w:w="3685" w:type="dxa"/>
            <w:vAlign w:val="center"/>
          </w:tcPr>
          <w:p w14:paraId="0425E97A" w14:textId="77777777" w:rsidR="006E79F0" w:rsidRDefault="006E79F0" w:rsidP="006761D1">
            <w:pPr>
              <w:pStyle w:val="TAL"/>
              <w:rPr>
                <w:rFonts w:cs="Arial"/>
                <w:szCs w:val="18"/>
              </w:rPr>
            </w:pPr>
            <w:r>
              <w:rPr>
                <w:rFonts w:cs="Arial"/>
                <w:szCs w:val="18"/>
              </w:rPr>
              <w:t>Contains</w:t>
            </w:r>
            <w:r w:rsidRPr="00EB2FEC">
              <w:rPr>
                <w:rFonts w:cs="Arial"/>
                <w:szCs w:val="18"/>
              </w:rPr>
              <w:t xml:space="preserve"> </w:t>
            </w:r>
            <w:r>
              <w:rPr>
                <w:rFonts w:cs="Arial"/>
                <w:szCs w:val="18"/>
              </w:rPr>
              <w:t>the real-time UAV status information for a UAV.</w:t>
            </w:r>
          </w:p>
        </w:tc>
        <w:tc>
          <w:tcPr>
            <w:tcW w:w="1449" w:type="dxa"/>
            <w:vAlign w:val="center"/>
          </w:tcPr>
          <w:p w14:paraId="3D7AA2D2" w14:textId="77777777" w:rsidR="006E79F0" w:rsidRDefault="006E79F0" w:rsidP="006761D1">
            <w:pPr>
              <w:pStyle w:val="TAL"/>
              <w:rPr>
                <w:rFonts w:cs="Arial"/>
                <w:szCs w:val="18"/>
              </w:rPr>
            </w:pPr>
          </w:p>
        </w:tc>
      </w:tr>
    </w:tbl>
    <w:p w14:paraId="39749418" w14:textId="77777777" w:rsidR="006E79F0" w:rsidRDefault="006E79F0" w:rsidP="006E79F0">
      <w:pPr>
        <w:rPr>
          <w:lang w:val="en-US"/>
        </w:rPr>
      </w:pPr>
    </w:p>
    <w:p w14:paraId="0F69B057" w14:textId="77777777" w:rsidR="006E79F0" w:rsidRDefault="006E79F0" w:rsidP="006E79F0">
      <w:pPr>
        <w:pStyle w:val="Heading5"/>
      </w:pPr>
      <w:bookmarkStart w:id="5137" w:name="_Toc96843445"/>
      <w:bookmarkStart w:id="5138" w:name="_Toc96844420"/>
      <w:bookmarkStart w:id="5139" w:name="_Toc100739993"/>
      <w:bookmarkStart w:id="5140" w:name="_Toc133408915"/>
      <w:bookmarkStart w:id="5141" w:name="_Toc160452764"/>
      <w:bookmarkStart w:id="5142" w:name="_Toc164869692"/>
      <w:bookmarkStart w:id="5143" w:name="_Toc175350678"/>
      <w:bookmarkStart w:id="5144" w:name="_Toc180146615"/>
      <w:bookmarkStart w:id="5145" w:name="_Toc180249113"/>
      <w:r>
        <w:lastRenderedPageBreak/>
        <w:t>6.2.6.2.4</w:t>
      </w:r>
      <w:r>
        <w:tab/>
        <w:t>Type: RTUavStatus</w:t>
      </w:r>
      <w:bookmarkEnd w:id="5137"/>
      <w:bookmarkEnd w:id="5138"/>
      <w:bookmarkEnd w:id="5139"/>
      <w:bookmarkEnd w:id="5140"/>
      <w:bookmarkEnd w:id="5141"/>
      <w:bookmarkEnd w:id="5142"/>
      <w:bookmarkEnd w:id="5143"/>
      <w:bookmarkEnd w:id="5144"/>
      <w:bookmarkEnd w:id="5145"/>
    </w:p>
    <w:p w14:paraId="649EC069" w14:textId="77777777" w:rsidR="006E79F0" w:rsidRPr="006F5E50" w:rsidRDefault="006E79F0" w:rsidP="006E79F0">
      <w:pPr>
        <w:pStyle w:val="TH"/>
      </w:pPr>
      <w:r>
        <w:rPr>
          <w:noProof/>
        </w:rPr>
        <w:t>Table </w:t>
      </w:r>
      <w:r>
        <w:t xml:space="preserve">6.2.6.2.4-1: </w:t>
      </w:r>
      <w:r>
        <w:rPr>
          <w:noProof/>
        </w:rPr>
        <w:t xml:space="preserve">Definition of type </w:t>
      </w:r>
      <w:r>
        <w:t>RTUavStatus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6E79F0" w14:paraId="1FAA215E" w14:textId="77777777" w:rsidTr="000B267A">
        <w:trPr>
          <w:jc w:val="center"/>
        </w:trPr>
        <w:tc>
          <w:tcPr>
            <w:tcW w:w="1413" w:type="dxa"/>
            <w:shd w:val="clear" w:color="auto" w:fill="C0C0C0"/>
            <w:vAlign w:val="center"/>
            <w:hideMark/>
          </w:tcPr>
          <w:p w14:paraId="39486EEF" w14:textId="77777777" w:rsidR="006E79F0" w:rsidRDefault="006E79F0" w:rsidP="006761D1">
            <w:pPr>
              <w:pStyle w:val="TAH"/>
            </w:pPr>
            <w:r>
              <w:t>Attribute name</w:t>
            </w:r>
          </w:p>
        </w:tc>
        <w:tc>
          <w:tcPr>
            <w:tcW w:w="1417" w:type="dxa"/>
            <w:shd w:val="clear" w:color="auto" w:fill="C0C0C0"/>
            <w:vAlign w:val="center"/>
            <w:hideMark/>
          </w:tcPr>
          <w:p w14:paraId="2AD4AB28" w14:textId="77777777" w:rsidR="006E79F0" w:rsidRDefault="006E79F0" w:rsidP="006761D1">
            <w:pPr>
              <w:pStyle w:val="TAH"/>
            </w:pPr>
            <w:r>
              <w:t>Data type</w:t>
            </w:r>
          </w:p>
        </w:tc>
        <w:tc>
          <w:tcPr>
            <w:tcW w:w="426" w:type="dxa"/>
            <w:shd w:val="clear" w:color="auto" w:fill="C0C0C0"/>
            <w:vAlign w:val="center"/>
            <w:hideMark/>
          </w:tcPr>
          <w:p w14:paraId="3BB6D953" w14:textId="77777777" w:rsidR="006E79F0" w:rsidRDefault="006E79F0" w:rsidP="006761D1">
            <w:pPr>
              <w:pStyle w:val="TAH"/>
            </w:pPr>
            <w:r>
              <w:t>P</w:t>
            </w:r>
          </w:p>
        </w:tc>
        <w:tc>
          <w:tcPr>
            <w:tcW w:w="1134" w:type="dxa"/>
            <w:shd w:val="clear" w:color="auto" w:fill="C0C0C0"/>
            <w:vAlign w:val="center"/>
          </w:tcPr>
          <w:p w14:paraId="70BC1D0A" w14:textId="77777777" w:rsidR="006E79F0" w:rsidRDefault="006E79F0" w:rsidP="006761D1">
            <w:pPr>
              <w:pStyle w:val="TAH"/>
            </w:pPr>
            <w:r>
              <w:t>Cardinality</w:t>
            </w:r>
          </w:p>
        </w:tc>
        <w:tc>
          <w:tcPr>
            <w:tcW w:w="3685" w:type="dxa"/>
            <w:shd w:val="clear" w:color="auto" w:fill="C0C0C0"/>
            <w:vAlign w:val="center"/>
            <w:hideMark/>
          </w:tcPr>
          <w:p w14:paraId="7BB30B4E" w14:textId="77777777" w:rsidR="006E79F0" w:rsidRDefault="006E79F0" w:rsidP="006761D1">
            <w:pPr>
              <w:pStyle w:val="TAH"/>
              <w:rPr>
                <w:rFonts w:cs="Arial"/>
                <w:szCs w:val="18"/>
              </w:rPr>
            </w:pPr>
            <w:r>
              <w:rPr>
                <w:rFonts w:cs="Arial"/>
                <w:szCs w:val="18"/>
              </w:rPr>
              <w:t>Description</w:t>
            </w:r>
          </w:p>
        </w:tc>
        <w:tc>
          <w:tcPr>
            <w:tcW w:w="1449" w:type="dxa"/>
            <w:shd w:val="clear" w:color="auto" w:fill="C0C0C0"/>
            <w:vAlign w:val="center"/>
          </w:tcPr>
          <w:p w14:paraId="1EC5A726" w14:textId="77777777" w:rsidR="006E79F0" w:rsidRDefault="006E79F0" w:rsidP="006761D1">
            <w:pPr>
              <w:pStyle w:val="TAH"/>
              <w:rPr>
                <w:rFonts w:cs="Arial"/>
                <w:szCs w:val="18"/>
              </w:rPr>
            </w:pPr>
            <w:r>
              <w:rPr>
                <w:rFonts w:cs="Arial"/>
                <w:szCs w:val="18"/>
              </w:rPr>
              <w:t>Applicability</w:t>
            </w:r>
          </w:p>
        </w:tc>
      </w:tr>
      <w:tr w:rsidR="006E79F0" w14:paraId="73DFBDC7" w14:textId="77777777" w:rsidTr="000B267A">
        <w:trPr>
          <w:jc w:val="center"/>
        </w:trPr>
        <w:tc>
          <w:tcPr>
            <w:tcW w:w="1413" w:type="dxa"/>
            <w:vAlign w:val="center"/>
          </w:tcPr>
          <w:p w14:paraId="5CCECE57" w14:textId="77777777" w:rsidR="006E79F0" w:rsidRDefault="006E79F0" w:rsidP="006761D1">
            <w:pPr>
              <w:pStyle w:val="TAL"/>
            </w:pPr>
            <w:r>
              <w:t>uavId</w:t>
            </w:r>
          </w:p>
        </w:tc>
        <w:tc>
          <w:tcPr>
            <w:tcW w:w="1417" w:type="dxa"/>
            <w:vAlign w:val="center"/>
          </w:tcPr>
          <w:p w14:paraId="04CECC7B" w14:textId="77777777" w:rsidR="006E79F0" w:rsidRDefault="006E79F0" w:rsidP="006761D1">
            <w:pPr>
              <w:pStyle w:val="TAL"/>
            </w:pPr>
            <w:r>
              <w:t>UavId</w:t>
            </w:r>
          </w:p>
        </w:tc>
        <w:tc>
          <w:tcPr>
            <w:tcW w:w="426" w:type="dxa"/>
            <w:vAlign w:val="center"/>
          </w:tcPr>
          <w:p w14:paraId="0C873B3E" w14:textId="77777777" w:rsidR="006E79F0" w:rsidRDefault="006E79F0" w:rsidP="006761D1">
            <w:pPr>
              <w:pStyle w:val="TAC"/>
            </w:pPr>
            <w:r>
              <w:t>M</w:t>
            </w:r>
          </w:p>
        </w:tc>
        <w:tc>
          <w:tcPr>
            <w:tcW w:w="1134" w:type="dxa"/>
            <w:vAlign w:val="center"/>
          </w:tcPr>
          <w:p w14:paraId="3AF8619C" w14:textId="77777777" w:rsidR="006E79F0" w:rsidRDefault="006E79F0" w:rsidP="006761D1">
            <w:pPr>
              <w:pStyle w:val="TAC"/>
            </w:pPr>
            <w:r>
              <w:t>1</w:t>
            </w:r>
          </w:p>
        </w:tc>
        <w:tc>
          <w:tcPr>
            <w:tcW w:w="3685" w:type="dxa"/>
            <w:vAlign w:val="center"/>
          </w:tcPr>
          <w:p w14:paraId="65C57E54" w14:textId="77777777" w:rsidR="006E79F0" w:rsidRDefault="006E79F0" w:rsidP="006761D1">
            <w:pPr>
              <w:pStyle w:val="TAL"/>
              <w:rPr>
                <w:rFonts w:cs="Arial"/>
                <w:szCs w:val="18"/>
              </w:rPr>
            </w:pPr>
            <w:r>
              <w:rPr>
                <w:rFonts w:cs="Arial"/>
                <w:szCs w:val="18"/>
              </w:rPr>
              <w:t>Contains the identity of the UAV</w:t>
            </w:r>
            <w:r w:rsidRPr="009D448A">
              <w:rPr>
                <w:rFonts w:cs="Arial"/>
                <w:szCs w:val="18"/>
              </w:rPr>
              <w:t xml:space="preserve"> </w:t>
            </w:r>
            <w:r>
              <w:rPr>
                <w:rFonts w:cs="Arial"/>
                <w:szCs w:val="18"/>
              </w:rPr>
              <w:t>to</w:t>
            </w:r>
            <w:r w:rsidRPr="009D448A">
              <w:rPr>
                <w:rFonts w:cs="Arial"/>
                <w:szCs w:val="18"/>
              </w:rPr>
              <w:t xml:space="preserve"> which the </w:t>
            </w:r>
            <w:r>
              <w:rPr>
                <w:rFonts w:cs="Arial"/>
                <w:szCs w:val="18"/>
              </w:rPr>
              <w:t>real-time UAV status information is related.</w:t>
            </w:r>
          </w:p>
        </w:tc>
        <w:tc>
          <w:tcPr>
            <w:tcW w:w="1449" w:type="dxa"/>
            <w:vAlign w:val="center"/>
          </w:tcPr>
          <w:p w14:paraId="648C427E" w14:textId="77777777" w:rsidR="006E79F0" w:rsidRDefault="006E79F0" w:rsidP="006761D1">
            <w:pPr>
              <w:pStyle w:val="TAL"/>
              <w:rPr>
                <w:rFonts w:cs="Arial"/>
                <w:szCs w:val="18"/>
              </w:rPr>
            </w:pPr>
          </w:p>
        </w:tc>
      </w:tr>
      <w:tr w:rsidR="00EA7031" w14:paraId="10B8031C" w14:textId="77777777" w:rsidTr="000B267A">
        <w:trPr>
          <w:jc w:val="center"/>
        </w:trPr>
        <w:tc>
          <w:tcPr>
            <w:tcW w:w="1413" w:type="dxa"/>
            <w:vAlign w:val="center"/>
          </w:tcPr>
          <w:p w14:paraId="02722990" w14:textId="5E8991B6" w:rsidR="00EA7031" w:rsidRDefault="00EA7031" w:rsidP="00EA7031">
            <w:pPr>
              <w:pStyle w:val="TAL"/>
            </w:pPr>
            <w:r>
              <w:t>uavNetConnStatus</w:t>
            </w:r>
          </w:p>
        </w:tc>
        <w:tc>
          <w:tcPr>
            <w:tcW w:w="1417" w:type="dxa"/>
            <w:vAlign w:val="center"/>
          </w:tcPr>
          <w:p w14:paraId="70B11AA7" w14:textId="5EA7EE99" w:rsidR="00EA7031" w:rsidRDefault="00EA7031" w:rsidP="00EA7031">
            <w:pPr>
              <w:pStyle w:val="TAL"/>
            </w:pPr>
            <w:r>
              <w:t>UavNetConnStatus</w:t>
            </w:r>
          </w:p>
        </w:tc>
        <w:tc>
          <w:tcPr>
            <w:tcW w:w="426" w:type="dxa"/>
            <w:vAlign w:val="center"/>
          </w:tcPr>
          <w:p w14:paraId="5558725A" w14:textId="7DA9F2DE" w:rsidR="00EA7031" w:rsidRDefault="00147977" w:rsidP="00EA7031">
            <w:pPr>
              <w:pStyle w:val="TAC"/>
            </w:pPr>
            <w:r>
              <w:t>C</w:t>
            </w:r>
          </w:p>
        </w:tc>
        <w:tc>
          <w:tcPr>
            <w:tcW w:w="1134" w:type="dxa"/>
            <w:vAlign w:val="center"/>
          </w:tcPr>
          <w:p w14:paraId="3D27D703" w14:textId="27301326" w:rsidR="00EA7031" w:rsidRDefault="00EA7031" w:rsidP="00EA7031">
            <w:pPr>
              <w:pStyle w:val="TAC"/>
            </w:pPr>
            <w:r>
              <w:t>0..1</w:t>
            </w:r>
          </w:p>
        </w:tc>
        <w:tc>
          <w:tcPr>
            <w:tcW w:w="3685" w:type="dxa"/>
            <w:vAlign w:val="center"/>
          </w:tcPr>
          <w:p w14:paraId="7A5B4F93" w14:textId="77777777" w:rsidR="00EA7031" w:rsidRDefault="00EA7031" w:rsidP="00EA7031">
            <w:pPr>
              <w:pStyle w:val="TAL"/>
              <w:rPr>
                <w:rFonts w:cs="Arial"/>
                <w:szCs w:val="18"/>
              </w:rPr>
            </w:pPr>
            <w:r>
              <w:rPr>
                <w:rFonts w:cs="Arial"/>
                <w:szCs w:val="18"/>
              </w:rPr>
              <w:t>Contains the network connection status information for the UAV.</w:t>
            </w:r>
          </w:p>
          <w:p w14:paraId="3C7072A5" w14:textId="1C08B224" w:rsidR="00EA7031" w:rsidRDefault="00EA7031" w:rsidP="00EA7031">
            <w:pPr>
              <w:pStyle w:val="TAL"/>
              <w:rPr>
                <w:rFonts w:cs="Arial"/>
                <w:szCs w:val="18"/>
              </w:rPr>
            </w:pPr>
            <w:r>
              <w:rPr>
                <w:rFonts w:cs="Arial"/>
                <w:szCs w:val="18"/>
              </w:rPr>
              <w:t>(NOTE)</w:t>
            </w:r>
          </w:p>
        </w:tc>
        <w:tc>
          <w:tcPr>
            <w:tcW w:w="1449" w:type="dxa"/>
            <w:vAlign w:val="center"/>
          </w:tcPr>
          <w:p w14:paraId="40EAF4A4" w14:textId="77777777" w:rsidR="00EA7031" w:rsidRDefault="00EA7031" w:rsidP="00EA7031">
            <w:pPr>
              <w:pStyle w:val="TAL"/>
              <w:rPr>
                <w:rFonts w:cs="Arial"/>
                <w:szCs w:val="18"/>
              </w:rPr>
            </w:pPr>
          </w:p>
        </w:tc>
      </w:tr>
      <w:tr w:rsidR="00EA7031" w14:paraId="0016910D" w14:textId="77777777" w:rsidTr="000B267A">
        <w:trPr>
          <w:jc w:val="center"/>
        </w:trPr>
        <w:tc>
          <w:tcPr>
            <w:tcW w:w="1413" w:type="dxa"/>
            <w:vAlign w:val="center"/>
          </w:tcPr>
          <w:p w14:paraId="780B101A" w14:textId="14A6CCBF" w:rsidR="00EA7031" w:rsidRDefault="00EA7031" w:rsidP="00EA7031">
            <w:pPr>
              <w:pStyle w:val="TAL"/>
            </w:pPr>
            <w:r>
              <w:t>uavLocInfo</w:t>
            </w:r>
          </w:p>
        </w:tc>
        <w:tc>
          <w:tcPr>
            <w:tcW w:w="1417" w:type="dxa"/>
            <w:vAlign w:val="center"/>
          </w:tcPr>
          <w:p w14:paraId="5B75A3BD" w14:textId="5E0981AB" w:rsidR="00EA7031" w:rsidRDefault="00EA7031" w:rsidP="00EA7031">
            <w:pPr>
              <w:pStyle w:val="TAL"/>
            </w:pPr>
            <w:r>
              <w:t>LocationInfo</w:t>
            </w:r>
          </w:p>
        </w:tc>
        <w:tc>
          <w:tcPr>
            <w:tcW w:w="426" w:type="dxa"/>
            <w:vAlign w:val="center"/>
          </w:tcPr>
          <w:p w14:paraId="4B1771E3" w14:textId="2DC0657F" w:rsidR="00EA7031" w:rsidRDefault="00EA7031" w:rsidP="00EA7031">
            <w:pPr>
              <w:pStyle w:val="TAC"/>
            </w:pPr>
            <w:r>
              <w:t>M</w:t>
            </w:r>
          </w:p>
        </w:tc>
        <w:tc>
          <w:tcPr>
            <w:tcW w:w="1134" w:type="dxa"/>
            <w:vAlign w:val="center"/>
          </w:tcPr>
          <w:p w14:paraId="5D78DE57" w14:textId="303A8991" w:rsidR="00EA7031" w:rsidRDefault="00EA7031" w:rsidP="00EA7031">
            <w:pPr>
              <w:pStyle w:val="TAC"/>
            </w:pPr>
            <w:r>
              <w:t>1</w:t>
            </w:r>
          </w:p>
        </w:tc>
        <w:tc>
          <w:tcPr>
            <w:tcW w:w="3685" w:type="dxa"/>
            <w:vAlign w:val="center"/>
          </w:tcPr>
          <w:p w14:paraId="02F2B0D1" w14:textId="77777777" w:rsidR="00EA7031" w:rsidRDefault="00EA7031" w:rsidP="00EA7031">
            <w:pPr>
              <w:pStyle w:val="TAL"/>
              <w:rPr>
                <w:rFonts w:cs="Arial"/>
                <w:szCs w:val="18"/>
              </w:rPr>
            </w:pPr>
            <w:r>
              <w:rPr>
                <w:rFonts w:cs="Arial"/>
                <w:szCs w:val="18"/>
              </w:rPr>
              <w:t>Contains the location information for the UAV.</w:t>
            </w:r>
          </w:p>
          <w:p w14:paraId="00F69763" w14:textId="3375E5BE" w:rsidR="00EA7031" w:rsidRDefault="00EA7031" w:rsidP="00EA7031">
            <w:pPr>
              <w:pStyle w:val="TAL"/>
              <w:rPr>
                <w:rFonts w:cs="Arial"/>
                <w:szCs w:val="18"/>
              </w:rPr>
            </w:pPr>
            <w:r>
              <w:rPr>
                <w:rFonts w:cs="Arial"/>
                <w:szCs w:val="18"/>
              </w:rPr>
              <w:t>(NOTE)</w:t>
            </w:r>
          </w:p>
        </w:tc>
        <w:tc>
          <w:tcPr>
            <w:tcW w:w="1449" w:type="dxa"/>
            <w:vAlign w:val="center"/>
          </w:tcPr>
          <w:p w14:paraId="0F1A5409" w14:textId="77777777" w:rsidR="00EA7031" w:rsidRDefault="00EA7031" w:rsidP="00EA7031">
            <w:pPr>
              <w:pStyle w:val="TAL"/>
              <w:rPr>
                <w:rFonts w:cs="Arial"/>
                <w:szCs w:val="18"/>
              </w:rPr>
            </w:pPr>
          </w:p>
        </w:tc>
      </w:tr>
      <w:tr w:rsidR="006E79F0" w14:paraId="2F2093E5" w14:textId="77777777" w:rsidTr="000B267A">
        <w:trPr>
          <w:jc w:val="center"/>
        </w:trPr>
        <w:tc>
          <w:tcPr>
            <w:tcW w:w="9524" w:type="dxa"/>
            <w:gridSpan w:val="6"/>
            <w:vAlign w:val="center"/>
          </w:tcPr>
          <w:p w14:paraId="1D71BB06" w14:textId="0F7518C0" w:rsidR="006E79F0" w:rsidRDefault="006E79F0" w:rsidP="00EA7031">
            <w:pPr>
              <w:pStyle w:val="TAL"/>
              <w:rPr>
                <w:rFonts w:cs="Arial"/>
                <w:szCs w:val="18"/>
              </w:rPr>
            </w:pPr>
            <w:r>
              <w:rPr>
                <w:rFonts w:cs="Arial"/>
                <w:szCs w:val="18"/>
              </w:rPr>
              <w:t>NOTE:</w:t>
            </w:r>
            <w:r w:rsidRPr="00FC5134">
              <w:rPr>
                <w:rFonts w:eastAsia="Times New Roman"/>
              </w:rPr>
              <w:t xml:space="preserve"> </w:t>
            </w:r>
            <w:r w:rsidRPr="00FC5134">
              <w:rPr>
                <w:rFonts w:eastAsia="Times New Roman"/>
              </w:rPr>
              <w:tab/>
            </w:r>
            <w:r>
              <w:rPr>
                <w:rFonts w:eastAsia="Times New Roman"/>
              </w:rPr>
              <w:t xml:space="preserve">Either </w:t>
            </w:r>
            <w:r w:rsidR="00EA7031">
              <w:rPr>
                <w:rFonts w:eastAsia="Times New Roman"/>
              </w:rPr>
              <w:t xml:space="preserve">only </w:t>
            </w:r>
            <w:r>
              <w:rPr>
                <w:rFonts w:eastAsia="Times New Roman"/>
              </w:rPr>
              <w:t xml:space="preserve">the </w:t>
            </w:r>
            <w:r>
              <w:rPr>
                <w:rFonts w:cs="Arial"/>
                <w:szCs w:val="18"/>
              </w:rPr>
              <w:t>"</w:t>
            </w:r>
            <w:r>
              <w:t>uav</w:t>
            </w:r>
            <w:r w:rsidR="00EA7031">
              <w:t>LocInfo</w:t>
            </w:r>
            <w:r>
              <w:t xml:space="preserve">" attribute </w:t>
            </w:r>
            <w:r w:rsidR="00EA7031">
              <w:t xml:space="preserve">or both </w:t>
            </w:r>
            <w:r>
              <w:t xml:space="preserve">the </w:t>
            </w:r>
            <w:r w:rsidR="00EA7031">
              <w:t xml:space="preserve">"uavNetConnStatus" attribute and the </w:t>
            </w:r>
            <w:r>
              <w:t>"uavLocInfo" attribute shall be present.</w:t>
            </w:r>
          </w:p>
        </w:tc>
      </w:tr>
    </w:tbl>
    <w:p w14:paraId="0FD6934F" w14:textId="77777777" w:rsidR="006E79F0" w:rsidRDefault="006E79F0" w:rsidP="006E79F0">
      <w:pPr>
        <w:rPr>
          <w:lang w:val="en-US"/>
        </w:rPr>
      </w:pPr>
    </w:p>
    <w:p w14:paraId="0AB7FD5F" w14:textId="64E49237" w:rsidR="00EA7031" w:rsidRDefault="00EA7031" w:rsidP="00EA7031">
      <w:pPr>
        <w:pStyle w:val="Heading5"/>
      </w:pPr>
      <w:bookmarkStart w:id="5146" w:name="_Toc96843446"/>
      <w:bookmarkStart w:id="5147" w:name="_Toc96844421"/>
      <w:bookmarkStart w:id="5148" w:name="_Toc100739994"/>
      <w:bookmarkStart w:id="5149" w:name="_Toc133408916"/>
      <w:bookmarkStart w:id="5150" w:name="_Toc160452765"/>
      <w:bookmarkStart w:id="5151" w:name="_Toc164869693"/>
      <w:bookmarkStart w:id="5152" w:name="_Toc175350679"/>
      <w:bookmarkStart w:id="5153" w:name="_Toc180146616"/>
      <w:bookmarkStart w:id="5154" w:name="_Toc180249114"/>
      <w:r>
        <w:t>6.2.6.2.5</w:t>
      </w:r>
      <w:r>
        <w:tab/>
        <w:t>Type: UavNetConnStatus</w:t>
      </w:r>
      <w:bookmarkEnd w:id="5146"/>
      <w:bookmarkEnd w:id="5147"/>
      <w:bookmarkEnd w:id="5148"/>
      <w:bookmarkEnd w:id="5149"/>
      <w:bookmarkEnd w:id="5150"/>
      <w:bookmarkEnd w:id="5151"/>
      <w:bookmarkEnd w:id="5152"/>
      <w:bookmarkEnd w:id="5153"/>
      <w:bookmarkEnd w:id="5154"/>
    </w:p>
    <w:p w14:paraId="4F7FE520" w14:textId="7E31A564" w:rsidR="00EA7031" w:rsidRPr="006F5E50" w:rsidRDefault="00EA7031" w:rsidP="00EA7031">
      <w:pPr>
        <w:pStyle w:val="TH"/>
      </w:pPr>
      <w:r>
        <w:rPr>
          <w:noProof/>
        </w:rPr>
        <w:t>Table </w:t>
      </w:r>
      <w:r>
        <w:t xml:space="preserve">6.2.6.2.5-1: </w:t>
      </w:r>
      <w:r>
        <w:rPr>
          <w:noProof/>
        </w:rPr>
        <w:t xml:space="preserve">Definition of type </w:t>
      </w:r>
      <w:r>
        <w:t>UavNetConnStatus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A7031" w14:paraId="5D7231F1" w14:textId="77777777" w:rsidTr="000B267A">
        <w:trPr>
          <w:jc w:val="center"/>
        </w:trPr>
        <w:tc>
          <w:tcPr>
            <w:tcW w:w="1413" w:type="dxa"/>
            <w:shd w:val="clear" w:color="auto" w:fill="C0C0C0"/>
            <w:vAlign w:val="center"/>
            <w:hideMark/>
          </w:tcPr>
          <w:p w14:paraId="7885DEA1" w14:textId="77777777" w:rsidR="00EA7031" w:rsidRDefault="00EA7031" w:rsidP="00315EEE">
            <w:pPr>
              <w:pStyle w:val="TAH"/>
            </w:pPr>
            <w:r>
              <w:t>Attribute name</w:t>
            </w:r>
          </w:p>
        </w:tc>
        <w:tc>
          <w:tcPr>
            <w:tcW w:w="1417" w:type="dxa"/>
            <w:shd w:val="clear" w:color="auto" w:fill="C0C0C0"/>
            <w:vAlign w:val="center"/>
            <w:hideMark/>
          </w:tcPr>
          <w:p w14:paraId="42BAB6CE" w14:textId="77777777" w:rsidR="00EA7031" w:rsidRDefault="00EA7031" w:rsidP="00315EEE">
            <w:pPr>
              <w:pStyle w:val="TAH"/>
            </w:pPr>
            <w:r>
              <w:t>Data type</w:t>
            </w:r>
          </w:p>
        </w:tc>
        <w:tc>
          <w:tcPr>
            <w:tcW w:w="426" w:type="dxa"/>
            <w:shd w:val="clear" w:color="auto" w:fill="C0C0C0"/>
            <w:vAlign w:val="center"/>
            <w:hideMark/>
          </w:tcPr>
          <w:p w14:paraId="1003E178" w14:textId="77777777" w:rsidR="00EA7031" w:rsidRDefault="00EA7031" w:rsidP="00315EEE">
            <w:pPr>
              <w:pStyle w:val="TAH"/>
            </w:pPr>
            <w:r>
              <w:t>P</w:t>
            </w:r>
          </w:p>
        </w:tc>
        <w:tc>
          <w:tcPr>
            <w:tcW w:w="1134" w:type="dxa"/>
            <w:shd w:val="clear" w:color="auto" w:fill="C0C0C0"/>
            <w:vAlign w:val="center"/>
          </w:tcPr>
          <w:p w14:paraId="7FED69E5" w14:textId="77777777" w:rsidR="00EA7031" w:rsidRDefault="00EA7031" w:rsidP="00315EEE">
            <w:pPr>
              <w:pStyle w:val="TAH"/>
            </w:pPr>
            <w:r>
              <w:t>Cardinality</w:t>
            </w:r>
          </w:p>
        </w:tc>
        <w:tc>
          <w:tcPr>
            <w:tcW w:w="3685" w:type="dxa"/>
            <w:shd w:val="clear" w:color="auto" w:fill="C0C0C0"/>
            <w:vAlign w:val="center"/>
            <w:hideMark/>
          </w:tcPr>
          <w:p w14:paraId="520463F6" w14:textId="77777777" w:rsidR="00EA7031" w:rsidRDefault="00EA7031" w:rsidP="00315EEE">
            <w:pPr>
              <w:pStyle w:val="TAH"/>
              <w:rPr>
                <w:rFonts w:cs="Arial"/>
                <w:szCs w:val="18"/>
              </w:rPr>
            </w:pPr>
            <w:r>
              <w:rPr>
                <w:rFonts w:cs="Arial"/>
                <w:szCs w:val="18"/>
              </w:rPr>
              <w:t>Description</w:t>
            </w:r>
          </w:p>
        </w:tc>
        <w:tc>
          <w:tcPr>
            <w:tcW w:w="1449" w:type="dxa"/>
            <w:shd w:val="clear" w:color="auto" w:fill="C0C0C0"/>
            <w:vAlign w:val="center"/>
          </w:tcPr>
          <w:p w14:paraId="0D7BB241" w14:textId="77777777" w:rsidR="00EA7031" w:rsidRDefault="00EA7031" w:rsidP="00315EEE">
            <w:pPr>
              <w:pStyle w:val="TAH"/>
              <w:rPr>
                <w:rFonts w:cs="Arial"/>
                <w:szCs w:val="18"/>
              </w:rPr>
            </w:pPr>
            <w:r>
              <w:rPr>
                <w:rFonts w:cs="Arial"/>
                <w:szCs w:val="18"/>
              </w:rPr>
              <w:t>Applicability</w:t>
            </w:r>
          </w:p>
        </w:tc>
      </w:tr>
      <w:tr w:rsidR="00EA7031" w14:paraId="37F15668" w14:textId="77777777" w:rsidTr="000B267A">
        <w:trPr>
          <w:jc w:val="center"/>
        </w:trPr>
        <w:tc>
          <w:tcPr>
            <w:tcW w:w="1413" w:type="dxa"/>
            <w:vAlign w:val="center"/>
          </w:tcPr>
          <w:p w14:paraId="00F2CB96" w14:textId="77777777" w:rsidR="00EA7031" w:rsidRDefault="00EA7031" w:rsidP="00315EEE">
            <w:pPr>
              <w:pStyle w:val="TAL"/>
            </w:pPr>
            <w:r>
              <w:t>statusInfo</w:t>
            </w:r>
          </w:p>
        </w:tc>
        <w:tc>
          <w:tcPr>
            <w:tcW w:w="1417" w:type="dxa"/>
            <w:vAlign w:val="center"/>
          </w:tcPr>
          <w:p w14:paraId="7D78F595" w14:textId="77777777" w:rsidR="00EA7031" w:rsidRDefault="00EA7031" w:rsidP="00315EEE">
            <w:pPr>
              <w:pStyle w:val="TAL"/>
            </w:pPr>
            <w:r>
              <w:t>MonitoringType</w:t>
            </w:r>
          </w:p>
        </w:tc>
        <w:tc>
          <w:tcPr>
            <w:tcW w:w="426" w:type="dxa"/>
            <w:vAlign w:val="center"/>
          </w:tcPr>
          <w:p w14:paraId="247248E5" w14:textId="77777777" w:rsidR="00EA7031" w:rsidRDefault="00EA7031" w:rsidP="00315EEE">
            <w:pPr>
              <w:pStyle w:val="TAC"/>
            </w:pPr>
            <w:r>
              <w:t>M</w:t>
            </w:r>
          </w:p>
        </w:tc>
        <w:tc>
          <w:tcPr>
            <w:tcW w:w="1134" w:type="dxa"/>
            <w:vAlign w:val="center"/>
          </w:tcPr>
          <w:p w14:paraId="4F6350A2" w14:textId="77777777" w:rsidR="00EA7031" w:rsidRDefault="00EA7031" w:rsidP="00315EEE">
            <w:pPr>
              <w:pStyle w:val="TAC"/>
            </w:pPr>
            <w:r>
              <w:t>1</w:t>
            </w:r>
          </w:p>
        </w:tc>
        <w:tc>
          <w:tcPr>
            <w:tcW w:w="3685" w:type="dxa"/>
            <w:vAlign w:val="center"/>
          </w:tcPr>
          <w:p w14:paraId="30192FB8" w14:textId="77777777" w:rsidR="00EA7031" w:rsidRDefault="00EA7031" w:rsidP="00315EEE">
            <w:pPr>
              <w:pStyle w:val="TAL"/>
              <w:rPr>
                <w:rFonts w:cs="Arial"/>
                <w:szCs w:val="18"/>
              </w:rPr>
            </w:pPr>
            <w:r>
              <w:rPr>
                <w:rFonts w:cs="Arial"/>
                <w:szCs w:val="18"/>
              </w:rPr>
              <w:t>Contains the network connection status monitoring event that occurred.</w:t>
            </w:r>
          </w:p>
          <w:p w14:paraId="514869A7" w14:textId="77777777" w:rsidR="00EA7031" w:rsidRDefault="00EA7031" w:rsidP="00315EEE">
            <w:pPr>
              <w:pStyle w:val="TAL"/>
              <w:rPr>
                <w:rFonts w:cs="Arial"/>
                <w:szCs w:val="18"/>
              </w:rPr>
            </w:pPr>
          </w:p>
          <w:p w14:paraId="620A1444" w14:textId="7BD71E37" w:rsidR="00EA7031" w:rsidRDefault="00EA7031" w:rsidP="00315EEE">
            <w:pPr>
              <w:pStyle w:val="TAL"/>
              <w:rPr>
                <w:rFonts w:cs="Arial"/>
                <w:szCs w:val="18"/>
              </w:rPr>
            </w:pPr>
            <w:r>
              <w:rPr>
                <w:rFonts w:cs="Arial"/>
                <w:szCs w:val="18"/>
              </w:rPr>
              <w:t>Only the "</w:t>
            </w:r>
            <w:r w:rsidRPr="00316281">
              <w:rPr>
                <w:rFonts w:cs="Arial"/>
                <w:szCs w:val="18"/>
              </w:rPr>
              <w:t>LOSS_OF_CONNECTIVITY</w:t>
            </w:r>
            <w:r>
              <w:rPr>
                <w:rFonts w:cs="Arial"/>
                <w:szCs w:val="18"/>
              </w:rPr>
              <w:t>", "</w:t>
            </w:r>
            <w:r w:rsidRPr="00316281">
              <w:rPr>
                <w:rFonts w:cs="Arial"/>
                <w:szCs w:val="18"/>
              </w:rPr>
              <w:t>UE_REACHABILITY</w:t>
            </w:r>
            <w:r>
              <w:rPr>
                <w:rFonts w:cs="Arial"/>
                <w:szCs w:val="18"/>
              </w:rPr>
              <w:t>", "</w:t>
            </w:r>
            <w:r w:rsidRPr="00316281">
              <w:rPr>
                <w:rFonts w:cs="Arial"/>
                <w:szCs w:val="18"/>
              </w:rPr>
              <w:t>COMMUNICATION_FAILURE</w:t>
            </w:r>
            <w:r>
              <w:rPr>
                <w:rFonts w:cs="Arial"/>
                <w:szCs w:val="18"/>
              </w:rPr>
              <w:t>" and "</w:t>
            </w:r>
            <w:r w:rsidRPr="00316281">
              <w:rPr>
                <w:rFonts w:cs="Arial"/>
                <w:szCs w:val="18"/>
              </w:rPr>
              <w:t>PDN_CONNECTIVITY_STATUS</w:t>
            </w:r>
            <w:r>
              <w:rPr>
                <w:rFonts w:cs="Arial"/>
                <w:szCs w:val="18"/>
              </w:rPr>
              <w:t xml:space="preserve">" </w:t>
            </w:r>
            <w:r w:rsidR="00760FD0">
              <w:rPr>
                <w:rFonts w:cs="Arial"/>
                <w:szCs w:val="18"/>
              </w:rPr>
              <w:t xml:space="preserve">values </w:t>
            </w:r>
            <w:r>
              <w:rPr>
                <w:rFonts w:cs="Arial"/>
                <w:szCs w:val="18"/>
              </w:rPr>
              <w:t>are applicable.</w:t>
            </w:r>
          </w:p>
        </w:tc>
        <w:tc>
          <w:tcPr>
            <w:tcW w:w="1449" w:type="dxa"/>
            <w:vAlign w:val="center"/>
          </w:tcPr>
          <w:p w14:paraId="37B8646C" w14:textId="77777777" w:rsidR="00EA7031" w:rsidRDefault="00EA7031" w:rsidP="00315EEE">
            <w:pPr>
              <w:pStyle w:val="TAL"/>
              <w:rPr>
                <w:rFonts w:cs="Arial"/>
                <w:szCs w:val="18"/>
              </w:rPr>
            </w:pPr>
          </w:p>
        </w:tc>
      </w:tr>
      <w:tr w:rsidR="00EA7031" w14:paraId="5A1548E7" w14:textId="77777777" w:rsidTr="000B267A">
        <w:trPr>
          <w:jc w:val="center"/>
        </w:trPr>
        <w:tc>
          <w:tcPr>
            <w:tcW w:w="1413" w:type="dxa"/>
            <w:vAlign w:val="center"/>
          </w:tcPr>
          <w:p w14:paraId="408C9F16" w14:textId="77777777" w:rsidR="00EA7031" w:rsidRPr="00D20160" w:rsidRDefault="00EA7031" w:rsidP="00315EEE">
            <w:pPr>
              <w:pStyle w:val="TAL"/>
              <w:rPr>
                <w:highlight w:val="yellow"/>
              </w:rPr>
            </w:pPr>
            <w:r>
              <w:t>timestamp</w:t>
            </w:r>
          </w:p>
        </w:tc>
        <w:tc>
          <w:tcPr>
            <w:tcW w:w="1417" w:type="dxa"/>
            <w:vAlign w:val="center"/>
          </w:tcPr>
          <w:p w14:paraId="6DBFD785" w14:textId="77777777" w:rsidR="00EA7031" w:rsidRDefault="00EA7031" w:rsidP="00315EEE">
            <w:pPr>
              <w:pStyle w:val="TAL"/>
            </w:pPr>
            <w:r>
              <w:t>DateTime</w:t>
            </w:r>
          </w:p>
        </w:tc>
        <w:tc>
          <w:tcPr>
            <w:tcW w:w="426" w:type="dxa"/>
            <w:vAlign w:val="center"/>
          </w:tcPr>
          <w:p w14:paraId="73BC02EC" w14:textId="77777777" w:rsidR="00EA7031" w:rsidRDefault="00EA7031" w:rsidP="00315EEE">
            <w:pPr>
              <w:pStyle w:val="TAC"/>
            </w:pPr>
            <w:r>
              <w:t>M</w:t>
            </w:r>
          </w:p>
        </w:tc>
        <w:tc>
          <w:tcPr>
            <w:tcW w:w="1134" w:type="dxa"/>
            <w:vAlign w:val="center"/>
          </w:tcPr>
          <w:p w14:paraId="0EC91072" w14:textId="77777777" w:rsidR="00EA7031" w:rsidRDefault="00EA7031" w:rsidP="00315EEE">
            <w:pPr>
              <w:pStyle w:val="TAC"/>
            </w:pPr>
            <w:r>
              <w:t>1</w:t>
            </w:r>
          </w:p>
        </w:tc>
        <w:tc>
          <w:tcPr>
            <w:tcW w:w="3685" w:type="dxa"/>
            <w:vAlign w:val="center"/>
          </w:tcPr>
          <w:p w14:paraId="5288B0DE" w14:textId="77777777" w:rsidR="00EA7031" w:rsidRDefault="00EA7031" w:rsidP="00315EEE">
            <w:pPr>
              <w:pStyle w:val="TAL"/>
              <w:rPr>
                <w:rFonts w:cs="Arial"/>
                <w:szCs w:val="18"/>
              </w:rPr>
            </w:pPr>
            <w:r>
              <w:rPr>
                <w:rFonts w:cs="Arial"/>
                <w:szCs w:val="18"/>
              </w:rPr>
              <w:t>Contains the timestamp of the provided network connection status information.</w:t>
            </w:r>
          </w:p>
        </w:tc>
        <w:tc>
          <w:tcPr>
            <w:tcW w:w="1449" w:type="dxa"/>
            <w:vAlign w:val="center"/>
          </w:tcPr>
          <w:p w14:paraId="60F60B1D" w14:textId="77777777" w:rsidR="00EA7031" w:rsidRDefault="00EA7031" w:rsidP="00315EEE">
            <w:pPr>
              <w:pStyle w:val="TAL"/>
              <w:rPr>
                <w:rFonts w:cs="Arial"/>
                <w:szCs w:val="18"/>
              </w:rPr>
            </w:pPr>
          </w:p>
        </w:tc>
      </w:tr>
    </w:tbl>
    <w:p w14:paraId="7D9A98EF" w14:textId="77777777" w:rsidR="00EA7031" w:rsidRDefault="00EA7031" w:rsidP="00EA7031">
      <w:pPr>
        <w:rPr>
          <w:lang w:val="en-US"/>
        </w:rPr>
      </w:pPr>
    </w:p>
    <w:p w14:paraId="3C1DA934" w14:textId="77777777" w:rsidR="006E79F0" w:rsidRDefault="006E79F0" w:rsidP="006E79F0">
      <w:pPr>
        <w:pStyle w:val="Heading4"/>
        <w:rPr>
          <w:lang w:val="en-US"/>
        </w:rPr>
      </w:pPr>
      <w:bookmarkStart w:id="5155" w:name="_Toc96843447"/>
      <w:bookmarkStart w:id="5156" w:name="_Toc96844422"/>
      <w:bookmarkStart w:id="5157" w:name="_Toc100739995"/>
      <w:bookmarkStart w:id="5158" w:name="_Toc133408917"/>
      <w:bookmarkStart w:id="5159" w:name="_Toc160452766"/>
      <w:bookmarkStart w:id="5160" w:name="_Toc164869694"/>
      <w:bookmarkStart w:id="5161" w:name="_Toc175350680"/>
      <w:bookmarkStart w:id="5162" w:name="_Toc180146617"/>
      <w:bookmarkStart w:id="5163" w:name="_Toc180249115"/>
      <w:r>
        <w:rPr>
          <w:lang w:val="en-US"/>
        </w:rPr>
        <w:t>6.2.6.3</w:t>
      </w:r>
      <w:r>
        <w:rPr>
          <w:lang w:val="en-US"/>
        </w:rPr>
        <w:tab/>
        <w:t>Simple data types and enumerations</w:t>
      </w:r>
      <w:bookmarkEnd w:id="5155"/>
      <w:bookmarkEnd w:id="5156"/>
      <w:bookmarkEnd w:id="5157"/>
      <w:bookmarkEnd w:id="5158"/>
      <w:bookmarkEnd w:id="5159"/>
      <w:bookmarkEnd w:id="5160"/>
      <w:bookmarkEnd w:id="5161"/>
      <w:bookmarkEnd w:id="5162"/>
      <w:bookmarkEnd w:id="5163"/>
    </w:p>
    <w:p w14:paraId="58F10C80" w14:textId="77777777" w:rsidR="006E79F0" w:rsidRDefault="006E79F0" w:rsidP="006E79F0">
      <w:pPr>
        <w:pStyle w:val="Heading5"/>
      </w:pPr>
      <w:bookmarkStart w:id="5164" w:name="_Toc96843448"/>
      <w:bookmarkStart w:id="5165" w:name="_Toc96844423"/>
      <w:bookmarkStart w:id="5166" w:name="_Toc100739996"/>
      <w:bookmarkStart w:id="5167" w:name="_Toc133408918"/>
      <w:bookmarkStart w:id="5168" w:name="_Toc160452767"/>
      <w:bookmarkStart w:id="5169" w:name="_Toc164869695"/>
      <w:bookmarkStart w:id="5170" w:name="_Toc175350681"/>
      <w:bookmarkStart w:id="5171" w:name="_Toc180146618"/>
      <w:bookmarkStart w:id="5172" w:name="_Toc180249116"/>
      <w:r>
        <w:t>6.2.6.3.1</w:t>
      </w:r>
      <w:r>
        <w:tab/>
        <w:t>Introduction</w:t>
      </w:r>
      <w:bookmarkEnd w:id="5164"/>
      <w:bookmarkEnd w:id="5165"/>
      <w:bookmarkEnd w:id="5166"/>
      <w:bookmarkEnd w:id="5167"/>
      <w:bookmarkEnd w:id="5168"/>
      <w:bookmarkEnd w:id="5169"/>
      <w:bookmarkEnd w:id="5170"/>
      <w:bookmarkEnd w:id="5171"/>
      <w:bookmarkEnd w:id="5172"/>
    </w:p>
    <w:p w14:paraId="327977D2" w14:textId="77777777" w:rsidR="006E79F0" w:rsidRDefault="006E79F0" w:rsidP="006E79F0">
      <w:r>
        <w:t>This clause defines simple data types and enumerations that can be referenced from data structures defined in the previous clauses.</w:t>
      </w:r>
    </w:p>
    <w:p w14:paraId="78F68DA6" w14:textId="77777777" w:rsidR="006E79F0" w:rsidRDefault="006E79F0" w:rsidP="006E79F0">
      <w:pPr>
        <w:pStyle w:val="Heading5"/>
      </w:pPr>
      <w:bookmarkStart w:id="5173" w:name="_Toc96843449"/>
      <w:bookmarkStart w:id="5174" w:name="_Toc96844424"/>
      <w:bookmarkStart w:id="5175" w:name="_Toc100739997"/>
      <w:bookmarkStart w:id="5176" w:name="_Toc133408919"/>
      <w:bookmarkStart w:id="5177" w:name="_Toc160452768"/>
      <w:bookmarkStart w:id="5178" w:name="_Toc164869696"/>
      <w:bookmarkStart w:id="5179" w:name="_Toc175350682"/>
      <w:bookmarkStart w:id="5180" w:name="_Toc180146619"/>
      <w:bookmarkStart w:id="5181" w:name="_Toc180249117"/>
      <w:r>
        <w:t>6.2.6.3.2</w:t>
      </w:r>
      <w:r>
        <w:tab/>
        <w:t>Simple data types</w:t>
      </w:r>
      <w:bookmarkEnd w:id="5173"/>
      <w:bookmarkEnd w:id="5174"/>
      <w:bookmarkEnd w:id="5175"/>
      <w:bookmarkEnd w:id="5176"/>
      <w:bookmarkEnd w:id="5177"/>
      <w:bookmarkEnd w:id="5178"/>
      <w:bookmarkEnd w:id="5179"/>
      <w:bookmarkEnd w:id="5180"/>
      <w:bookmarkEnd w:id="5181"/>
    </w:p>
    <w:p w14:paraId="25A51BC2" w14:textId="77777777" w:rsidR="006E79F0" w:rsidRDefault="006E79F0" w:rsidP="006E79F0">
      <w:r>
        <w:t>The simple data types defined in table 6.2.6.3.2-1 shall be supported.</w:t>
      </w:r>
    </w:p>
    <w:p w14:paraId="4A269E18" w14:textId="77777777" w:rsidR="006E79F0" w:rsidRDefault="006E79F0" w:rsidP="006E79F0">
      <w:pPr>
        <w:pStyle w:val="TH"/>
      </w:pPr>
      <w:r>
        <w:t>Table 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E79F0" w14:paraId="0B10AD3A" w14:textId="77777777" w:rsidTr="000B267A">
        <w:trPr>
          <w:jc w:val="center"/>
        </w:trPr>
        <w:tc>
          <w:tcPr>
            <w:tcW w:w="847" w:type="pct"/>
            <w:shd w:val="clear" w:color="auto" w:fill="C0C0C0"/>
            <w:tcMar>
              <w:top w:w="0" w:type="dxa"/>
              <w:left w:w="108" w:type="dxa"/>
              <w:bottom w:w="0" w:type="dxa"/>
              <w:right w:w="108" w:type="dxa"/>
            </w:tcMar>
            <w:vAlign w:val="center"/>
          </w:tcPr>
          <w:p w14:paraId="468BD689" w14:textId="77777777" w:rsidR="006E79F0" w:rsidRDefault="006E79F0" w:rsidP="006761D1">
            <w:pPr>
              <w:pStyle w:val="TAH"/>
            </w:pPr>
            <w:r>
              <w:t>Type Name</w:t>
            </w:r>
          </w:p>
        </w:tc>
        <w:tc>
          <w:tcPr>
            <w:tcW w:w="837" w:type="pct"/>
            <w:shd w:val="clear" w:color="auto" w:fill="C0C0C0"/>
            <w:tcMar>
              <w:top w:w="0" w:type="dxa"/>
              <w:left w:w="108" w:type="dxa"/>
              <w:bottom w:w="0" w:type="dxa"/>
              <w:right w:w="108" w:type="dxa"/>
            </w:tcMar>
            <w:vAlign w:val="center"/>
          </w:tcPr>
          <w:p w14:paraId="7DB21B1C" w14:textId="77777777" w:rsidR="006E79F0" w:rsidRDefault="006E79F0" w:rsidP="006761D1">
            <w:pPr>
              <w:pStyle w:val="TAH"/>
            </w:pPr>
            <w:r>
              <w:t>Type Definition</w:t>
            </w:r>
          </w:p>
        </w:tc>
        <w:tc>
          <w:tcPr>
            <w:tcW w:w="2051" w:type="pct"/>
            <w:shd w:val="clear" w:color="auto" w:fill="C0C0C0"/>
            <w:vAlign w:val="center"/>
          </w:tcPr>
          <w:p w14:paraId="34C6FD1B" w14:textId="77777777" w:rsidR="006E79F0" w:rsidRDefault="006E79F0" w:rsidP="006761D1">
            <w:pPr>
              <w:pStyle w:val="TAH"/>
            </w:pPr>
            <w:r>
              <w:t>Description</w:t>
            </w:r>
          </w:p>
        </w:tc>
        <w:tc>
          <w:tcPr>
            <w:tcW w:w="1265" w:type="pct"/>
            <w:shd w:val="clear" w:color="auto" w:fill="C0C0C0"/>
            <w:vAlign w:val="center"/>
          </w:tcPr>
          <w:p w14:paraId="50E8B911" w14:textId="77777777" w:rsidR="006E79F0" w:rsidRDefault="006E79F0" w:rsidP="006761D1">
            <w:pPr>
              <w:pStyle w:val="TAH"/>
            </w:pPr>
            <w:r>
              <w:t>Applicability</w:t>
            </w:r>
          </w:p>
        </w:tc>
      </w:tr>
      <w:tr w:rsidR="006E79F0" w14:paraId="675BE9F9" w14:textId="77777777" w:rsidTr="000B267A">
        <w:trPr>
          <w:jc w:val="center"/>
        </w:trPr>
        <w:tc>
          <w:tcPr>
            <w:tcW w:w="847" w:type="pct"/>
            <w:tcMar>
              <w:top w:w="0" w:type="dxa"/>
              <w:left w:w="108" w:type="dxa"/>
              <w:bottom w:w="0" w:type="dxa"/>
              <w:right w:w="108" w:type="dxa"/>
            </w:tcMar>
            <w:vAlign w:val="center"/>
          </w:tcPr>
          <w:p w14:paraId="19D23AB4" w14:textId="77777777" w:rsidR="006E79F0" w:rsidRDefault="006E79F0" w:rsidP="006761D1">
            <w:pPr>
              <w:pStyle w:val="TAL"/>
            </w:pPr>
          </w:p>
        </w:tc>
        <w:tc>
          <w:tcPr>
            <w:tcW w:w="837" w:type="pct"/>
            <w:tcMar>
              <w:top w:w="0" w:type="dxa"/>
              <w:left w:w="108" w:type="dxa"/>
              <w:bottom w:w="0" w:type="dxa"/>
              <w:right w:w="108" w:type="dxa"/>
            </w:tcMar>
            <w:vAlign w:val="center"/>
          </w:tcPr>
          <w:p w14:paraId="3122BA72" w14:textId="77777777" w:rsidR="006E79F0" w:rsidRDefault="006E79F0" w:rsidP="006761D1">
            <w:pPr>
              <w:pStyle w:val="TAL"/>
            </w:pPr>
          </w:p>
        </w:tc>
        <w:tc>
          <w:tcPr>
            <w:tcW w:w="2051" w:type="pct"/>
            <w:vAlign w:val="center"/>
          </w:tcPr>
          <w:p w14:paraId="1C5783F4" w14:textId="77777777" w:rsidR="006E79F0" w:rsidRDefault="006E79F0" w:rsidP="006761D1">
            <w:pPr>
              <w:pStyle w:val="TAL"/>
            </w:pPr>
          </w:p>
        </w:tc>
        <w:tc>
          <w:tcPr>
            <w:tcW w:w="1265" w:type="pct"/>
            <w:vAlign w:val="center"/>
          </w:tcPr>
          <w:p w14:paraId="646DE7A1" w14:textId="77777777" w:rsidR="006E79F0" w:rsidRDefault="006E79F0" w:rsidP="006761D1">
            <w:pPr>
              <w:pStyle w:val="TAL"/>
            </w:pPr>
          </w:p>
        </w:tc>
      </w:tr>
    </w:tbl>
    <w:p w14:paraId="4C2BD12B" w14:textId="77777777" w:rsidR="006E79F0" w:rsidRDefault="006E79F0" w:rsidP="006E79F0"/>
    <w:p w14:paraId="4804450C" w14:textId="77777777" w:rsidR="006E79F0" w:rsidRDefault="006E79F0" w:rsidP="006E79F0">
      <w:pPr>
        <w:pStyle w:val="Heading4"/>
        <w:rPr>
          <w:lang w:val="en-US"/>
        </w:rPr>
      </w:pPr>
      <w:bookmarkStart w:id="5182" w:name="_Toc96843450"/>
      <w:bookmarkStart w:id="5183" w:name="_Toc96844425"/>
      <w:bookmarkStart w:id="5184" w:name="_Toc100739998"/>
      <w:bookmarkStart w:id="5185" w:name="_Toc133408920"/>
      <w:bookmarkStart w:id="5186" w:name="_Toc160452769"/>
      <w:bookmarkStart w:id="5187" w:name="_Toc164869697"/>
      <w:bookmarkStart w:id="5188" w:name="_Toc175350683"/>
      <w:bookmarkStart w:id="5189" w:name="_Toc180146620"/>
      <w:bookmarkStart w:id="5190" w:name="_Toc180249118"/>
      <w:r>
        <w:rPr>
          <w:lang w:val="en-US"/>
        </w:rPr>
        <w:t>6.2.6.4</w:t>
      </w:r>
      <w:r>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5182"/>
      <w:bookmarkEnd w:id="5183"/>
      <w:bookmarkEnd w:id="5184"/>
      <w:bookmarkEnd w:id="5185"/>
      <w:bookmarkEnd w:id="5186"/>
      <w:bookmarkEnd w:id="5187"/>
      <w:bookmarkEnd w:id="5188"/>
      <w:bookmarkEnd w:id="5189"/>
      <w:bookmarkEnd w:id="5190"/>
    </w:p>
    <w:p w14:paraId="66D9C2CF" w14:textId="77777777" w:rsidR="006E79F0" w:rsidRDefault="006E79F0" w:rsidP="006E79F0">
      <w:r>
        <w:t>There are no d</w:t>
      </w:r>
      <w:r w:rsidRPr="00ED3123">
        <w:t>ata types describing alternative data types or combinations of data types</w:t>
      </w:r>
      <w:r>
        <w:t xml:space="preserve"> defined for this API in this release of the specification.</w:t>
      </w:r>
    </w:p>
    <w:p w14:paraId="4B137D27" w14:textId="77777777" w:rsidR="006E79F0" w:rsidRDefault="006E79F0" w:rsidP="006E79F0">
      <w:pPr>
        <w:pStyle w:val="Heading4"/>
      </w:pPr>
      <w:bookmarkStart w:id="5191" w:name="_Toc96843451"/>
      <w:bookmarkStart w:id="5192" w:name="_Toc96844426"/>
      <w:bookmarkStart w:id="5193" w:name="_Toc100739999"/>
      <w:bookmarkStart w:id="5194" w:name="_Toc133408921"/>
      <w:bookmarkStart w:id="5195" w:name="_Toc160452770"/>
      <w:bookmarkStart w:id="5196" w:name="_Toc164869698"/>
      <w:bookmarkStart w:id="5197" w:name="_Toc175350684"/>
      <w:bookmarkStart w:id="5198" w:name="_Toc180146621"/>
      <w:bookmarkStart w:id="5199" w:name="_Toc180249119"/>
      <w:r>
        <w:lastRenderedPageBreak/>
        <w:t>6.2.6.5</w:t>
      </w:r>
      <w:r>
        <w:tab/>
        <w:t>Binary data</w:t>
      </w:r>
      <w:bookmarkEnd w:id="5191"/>
      <w:bookmarkEnd w:id="5192"/>
      <w:bookmarkEnd w:id="5193"/>
      <w:bookmarkEnd w:id="5194"/>
      <w:bookmarkEnd w:id="5195"/>
      <w:bookmarkEnd w:id="5196"/>
      <w:bookmarkEnd w:id="5197"/>
      <w:bookmarkEnd w:id="5198"/>
      <w:bookmarkEnd w:id="5199"/>
    </w:p>
    <w:p w14:paraId="45B527F8" w14:textId="77777777" w:rsidR="006E79F0" w:rsidRDefault="006E79F0" w:rsidP="006E79F0">
      <w:pPr>
        <w:pStyle w:val="Heading5"/>
      </w:pPr>
      <w:bookmarkStart w:id="5200" w:name="_Toc96843452"/>
      <w:bookmarkStart w:id="5201" w:name="_Toc96844427"/>
      <w:bookmarkStart w:id="5202" w:name="_Toc100740000"/>
      <w:bookmarkStart w:id="5203" w:name="_Toc133408922"/>
      <w:bookmarkStart w:id="5204" w:name="_Toc160452771"/>
      <w:bookmarkStart w:id="5205" w:name="_Toc164869699"/>
      <w:bookmarkStart w:id="5206" w:name="_Toc175350685"/>
      <w:bookmarkStart w:id="5207" w:name="_Toc180146622"/>
      <w:bookmarkStart w:id="5208" w:name="_Toc180249120"/>
      <w:r>
        <w:t>6.2.6.5.1</w:t>
      </w:r>
      <w:r>
        <w:tab/>
        <w:t>Binary Data Types</w:t>
      </w:r>
      <w:bookmarkEnd w:id="5200"/>
      <w:bookmarkEnd w:id="5201"/>
      <w:bookmarkEnd w:id="5202"/>
      <w:bookmarkEnd w:id="5203"/>
      <w:bookmarkEnd w:id="5204"/>
      <w:bookmarkEnd w:id="5205"/>
      <w:bookmarkEnd w:id="5206"/>
      <w:bookmarkEnd w:id="5207"/>
      <w:bookmarkEnd w:id="5208"/>
    </w:p>
    <w:p w14:paraId="51CB3706" w14:textId="77777777" w:rsidR="006E79F0" w:rsidRDefault="006E79F0" w:rsidP="006E79F0">
      <w:pPr>
        <w:pStyle w:val="TH"/>
      </w:pPr>
      <w:r>
        <w:t>Table 6.2.6.5.1-1: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6E79F0" w14:paraId="3055848B" w14:textId="77777777" w:rsidTr="000B267A">
        <w:trPr>
          <w:jc w:val="center"/>
        </w:trPr>
        <w:tc>
          <w:tcPr>
            <w:tcW w:w="2718" w:type="dxa"/>
            <w:shd w:val="clear" w:color="000000" w:fill="C0C0C0"/>
            <w:vAlign w:val="center"/>
          </w:tcPr>
          <w:p w14:paraId="7C0ACA87" w14:textId="77777777" w:rsidR="006E79F0" w:rsidRDefault="006E79F0" w:rsidP="006639BA">
            <w:pPr>
              <w:pStyle w:val="TAH"/>
            </w:pPr>
            <w:r>
              <w:t>Name</w:t>
            </w:r>
          </w:p>
        </w:tc>
        <w:tc>
          <w:tcPr>
            <w:tcW w:w="1378" w:type="dxa"/>
            <w:shd w:val="clear" w:color="000000" w:fill="C0C0C0"/>
            <w:vAlign w:val="center"/>
          </w:tcPr>
          <w:p w14:paraId="450885B8" w14:textId="77777777" w:rsidR="006E79F0" w:rsidRDefault="006E79F0" w:rsidP="00855E10">
            <w:pPr>
              <w:pStyle w:val="TAH"/>
            </w:pPr>
            <w:r>
              <w:t>Clause defined</w:t>
            </w:r>
          </w:p>
        </w:tc>
        <w:tc>
          <w:tcPr>
            <w:tcW w:w="4381" w:type="dxa"/>
            <w:shd w:val="clear" w:color="000000" w:fill="C0C0C0"/>
            <w:vAlign w:val="center"/>
          </w:tcPr>
          <w:p w14:paraId="72FEB43D" w14:textId="77777777" w:rsidR="006E79F0" w:rsidRDefault="006E79F0" w:rsidP="00855E10">
            <w:pPr>
              <w:pStyle w:val="TAH"/>
            </w:pPr>
            <w:r>
              <w:t>Content type</w:t>
            </w:r>
          </w:p>
        </w:tc>
      </w:tr>
      <w:tr w:rsidR="006E79F0" w14:paraId="201B25CF" w14:textId="77777777" w:rsidTr="000B267A">
        <w:trPr>
          <w:jc w:val="center"/>
        </w:trPr>
        <w:tc>
          <w:tcPr>
            <w:tcW w:w="2718" w:type="dxa"/>
            <w:vAlign w:val="center"/>
          </w:tcPr>
          <w:p w14:paraId="5BCA900D" w14:textId="77777777" w:rsidR="006E79F0" w:rsidRDefault="006E79F0" w:rsidP="006639BA">
            <w:pPr>
              <w:pStyle w:val="TAL"/>
            </w:pPr>
          </w:p>
        </w:tc>
        <w:tc>
          <w:tcPr>
            <w:tcW w:w="1378" w:type="dxa"/>
            <w:vAlign w:val="center"/>
          </w:tcPr>
          <w:p w14:paraId="05052E79" w14:textId="77777777" w:rsidR="006E79F0" w:rsidRDefault="006E79F0" w:rsidP="006639BA">
            <w:pPr>
              <w:pStyle w:val="TAC"/>
            </w:pPr>
          </w:p>
        </w:tc>
        <w:tc>
          <w:tcPr>
            <w:tcW w:w="4381" w:type="dxa"/>
            <w:vAlign w:val="center"/>
          </w:tcPr>
          <w:p w14:paraId="32D49314" w14:textId="77777777" w:rsidR="006E79F0" w:rsidRDefault="006E79F0" w:rsidP="006639BA">
            <w:pPr>
              <w:pStyle w:val="TAL"/>
              <w:rPr>
                <w:rFonts w:cs="Arial"/>
                <w:szCs w:val="18"/>
              </w:rPr>
            </w:pPr>
          </w:p>
        </w:tc>
      </w:tr>
    </w:tbl>
    <w:p w14:paraId="4C862AE0" w14:textId="77777777" w:rsidR="006E79F0" w:rsidRDefault="006E79F0" w:rsidP="006E79F0"/>
    <w:p w14:paraId="3AF79B23" w14:textId="77777777" w:rsidR="00BF43DB" w:rsidRDefault="00BF43DB" w:rsidP="00BF43DB">
      <w:pPr>
        <w:pStyle w:val="Heading3"/>
      </w:pPr>
      <w:bookmarkStart w:id="5209" w:name="_Toc96843453"/>
      <w:bookmarkStart w:id="5210" w:name="_Toc96844428"/>
      <w:bookmarkStart w:id="5211" w:name="_Toc100740001"/>
      <w:bookmarkStart w:id="5212" w:name="_Toc133408923"/>
      <w:bookmarkStart w:id="5213" w:name="_Toc160452772"/>
      <w:bookmarkStart w:id="5214" w:name="_Toc164869700"/>
      <w:bookmarkStart w:id="5215" w:name="_Toc175350686"/>
      <w:bookmarkStart w:id="5216" w:name="_Toc180146623"/>
      <w:bookmarkStart w:id="5217" w:name="_Toc180249121"/>
      <w:bookmarkEnd w:id="5090"/>
      <w:r>
        <w:t>6.2.7</w:t>
      </w:r>
      <w:r>
        <w:tab/>
        <w:t>Error Handling</w:t>
      </w:r>
      <w:bookmarkEnd w:id="5209"/>
      <w:bookmarkEnd w:id="5210"/>
      <w:bookmarkEnd w:id="5211"/>
      <w:bookmarkEnd w:id="5212"/>
      <w:bookmarkEnd w:id="5213"/>
      <w:bookmarkEnd w:id="5214"/>
      <w:bookmarkEnd w:id="5215"/>
      <w:bookmarkEnd w:id="5216"/>
      <w:bookmarkEnd w:id="5217"/>
    </w:p>
    <w:p w14:paraId="48076109" w14:textId="77777777" w:rsidR="00BF43DB" w:rsidRDefault="00BF43DB" w:rsidP="00BF43DB">
      <w:pPr>
        <w:pStyle w:val="Heading4"/>
      </w:pPr>
      <w:bookmarkStart w:id="5218" w:name="_Toc96843454"/>
      <w:bookmarkStart w:id="5219" w:name="_Toc96844429"/>
      <w:bookmarkStart w:id="5220" w:name="_Toc100740002"/>
      <w:bookmarkStart w:id="5221" w:name="_Toc133408924"/>
      <w:bookmarkStart w:id="5222" w:name="_Toc160452773"/>
      <w:bookmarkStart w:id="5223" w:name="_Toc164869701"/>
      <w:bookmarkStart w:id="5224" w:name="_Toc175350687"/>
      <w:bookmarkStart w:id="5225" w:name="_Toc180146624"/>
      <w:bookmarkStart w:id="5226" w:name="_Toc180249122"/>
      <w:r>
        <w:t>6.2.7.1</w:t>
      </w:r>
      <w:r>
        <w:tab/>
        <w:t>General</w:t>
      </w:r>
      <w:bookmarkEnd w:id="5218"/>
      <w:bookmarkEnd w:id="5219"/>
      <w:bookmarkEnd w:id="5220"/>
      <w:bookmarkEnd w:id="5221"/>
      <w:bookmarkEnd w:id="5222"/>
      <w:bookmarkEnd w:id="5223"/>
      <w:bookmarkEnd w:id="5224"/>
      <w:bookmarkEnd w:id="5225"/>
      <w:bookmarkEnd w:id="5226"/>
    </w:p>
    <w:p w14:paraId="5E226F82" w14:textId="23C889C4" w:rsidR="00BF43DB" w:rsidRDefault="00BF43DB" w:rsidP="00BF43DB">
      <w:r>
        <w:t xml:space="preserve">For the </w:t>
      </w:r>
      <w:r w:rsidRPr="00BC7ED4">
        <w:rPr>
          <w:lang w:val="en-US"/>
        </w:rPr>
        <w:t>UAE_RealtimeUAVStatus</w:t>
      </w:r>
      <w:r>
        <w:rPr>
          <w:noProof/>
          <w:lang w:eastAsia="zh-CN"/>
        </w:rPr>
        <w:t xml:space="preserve"> </w:t>
      </w:r>
      <w:r>
        <w:t>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6A1CB4E0" w14:textId="77777777" w:rsidR="00BF43DB" w:rsidRDefault="00BF43DB" w:rsidP="00BF43DB">
      <w:pPr>
        <w:rPr>
          <w:rFonts w:eastAsia="Calibri"/>
        </w:rPr>
      </w:pPr>
      <w:r>
        <w:t xml:space="preserve">In addition, the requirements in the following clauses are applicable for the </w:t>
      </w:r>
      <w:r w:rsidRPr="00BC7ED4">
        <w:rPr>
          <w:lang w:val="en-US"/>
        </w:rPr>
        <w:t>UAE_RealtimeUAVStatus</w:t>
      </w:r>
      <w:r>
        <w:rPr>
          <w:noProof/>
          <w:lang w:eastAsia="zh-CN"/>
        </w:rPr>
        <w:t xml:space="preserve"> </w:t>
      </w:r>
      <w:r>
        <w:t>API.</w:t>
      </w:r>
    </w:p>
    <w:p w14:paraId="6A53EFBB" w14:textId="77777777" w:rsidR="00BF43DB" w:rsidRDefault="00BF43DB" w:rsidP="00BF43DB">
      <w:pPr>
        <w:pStyle w:val="Heading4"/>
      </w:pPr>
      <w:bookmarkStart w:id="5227" w:name="_Toc96843455"/>
      <w:bookmarkStart w:id="5228" w:name="_Toc96844430"/>
      <w:bookmarkStart w:id="5229" w:name="_Toc100740003"/>
      <w:bookmarkStart w:id="5230" w:name="_Toc133408925"/>
      <w:bookmarkStart w:id="5231" w:name="_Toc160452774"/>
      <w:bookmarkStart w:id="5232" w:name="_Toc164869702"/>
      <w:bookmarkStart w:id="5233" w:name="_Toc175350688"/>
      <w:bookmarkStart w:id="5234" w:name="_Toc180146625"/>
      <w:bookmarkStart w:id="5235" w:name="_Toc180249123"/>
      <w:r>
        <w:t>6.2.7.2</w:t>
      </w:r>
      <w:r>
        <w:tab/>
        <w:t>Protocol Errors</w:t>
      </w:r>
      <w:bookmarkEnd w:id="5227"/>
      <w:bookmarkEnd w:id="5228"/>
      <w:bookmarkEnd w:id="5229"/>
      <w:bookmarkEnd w:id="5230"/>
      <w:bookmarkEnd w:id="5231"/>
      <w:bookmarkEnd w:id="5232"/>
      <w:bookmarkEnd w:id="5233"/>
      <w:bookmarkEnd w:id="5234"/>
      <w:bookmarkEnd w:id="5235"/>
    </w:p>
    <w:p w14:paraId="3120CA87" w14:textId="3C323385" w:rsidR="00BF43DB" w:rsidRDefault="00BF43DB" w:rsidP="00BF43DB">
      <w:r>
        <w:t xml:space="preserve">No specific protocol errors for the </w:t>
      </w:r>
      <w:r w:rsidRPr="00BC7ED4">
        <w:rPr>
          <w:lang w:val="en-US"/>
        </w:rPr>
        <w:t>UAE_RealtimeUAVStatus</w:t>
      </w:r>
      <w:r>
        <w:rPr>
          <w:noProof/>
          <w:lang w:eastAsia="zh-CN"/>
        </w:rPr>
        <w:t xml:space="preserve"> </w:t>
      </w:r>
      <w:r w:rsidR="00855E10">
        <w:t>API</w:t>
      </w:r>
      <w:r>
        <w:t xml:space="preserve"> are specified.</w:t>
      </w:r>
    </w:p>
    <w:p w14:paraId="52065E9B" w14:textId="77777777" w:rsidR="00BF43DB" w:rsidRDefault="00BF43DB" w:rsidP="00BF43DB">
      <w:pPr>
        <w:pStyle w:val="Heading4"/>
      </w:pPr>
      <w:bookmarkStart w:id="5236" w:name="_Toc96843456"/>
      <w:bookmarkStart w:id="5237" w:name="_Toc96844431"/>
      <w:bookmarkStart w:id="5238" w:name="_Toc100740004"/>
      <w:bookmarkStart w:id="5239" w:name="_Toc133408926"/>
      <w:bookmarkStart w:id="5240" w:name="_Toc160452775"/>
      <w:bookmarkStart w:id="5241" w:name="_Toc164869703"/>
      <w:bookmarkStart w:id="5242" w:name="_Toc175350689"/>
      <w:bookmarkStart w:id="5243" w:name="_Toc180146626"/>
      <w:bookmarkStart w:id="5244" w:name="_Toc180249124"/>
      <w:r>
        <w:t>6.2.7.3</w:t>
      </w:r>
      <w:r>
        <w:tab/>
        <w:t>Application Errors</w:t>
      </w:r>
      <w:bookmarkEnd w:id="5236"/>
      <w:bookmarkEnd w:id="5237"/>
      <w:bookmarkEnd w:id="5238"/>
      <w:bookmarkEnd w:id="5239"/>
      <w:bookmarkEnd w:id="5240"/>
      <w:bookmarkEnd w:id="5241"/>
      <w:bookmarkEnd w:id="5242"/>
      <w:bookmarkEnd w:id="5243"/>
      <w:bookmarkEnd w:id="5244"/>
    </w:p>
    <w:p w14:paraId="596837AC" w14:textId="6CEF597E" w:rsidR="00BF43DB" w:rsidRDefault="00BF43DB" w:rsidP="00BF43DB">
      <w:r>
        <w:t xml:space="preserve">The application errors defined for the </w:t>
      </w:r>
      <w:r w:rsidRPr="00BC7ED4">
        <w:rPr>
          <w:lang w:val="en-US"/>
        </w:rPr>
        <w:t>UAE_RealtimeUAVStatus</w:t>
      </w:r>
      <w:r>
        <w:rPr>
          <w:noProof/>
          <w:lang w:eastAsia="zh-CN"/>
        </w:rPr>
        <w:t xml:space="preserve"> </w:t>
      </w:r>
      <w:r w:rsidR="00855E10">
        <w:t>API</w:t>
      </w:r>
      <w:r>
        <w:t xml:space="preserve"> are listed in Table 6.2.7.3-1.</w:t>
      </w:r>
    </w:p>
    <w:p w14:paraId="0E2CB9BF" w14:textId="77777777" w:rsidR="00BF43DB" w:rsidRDefault="00BF43DB" w:rsidP="00BF43DB">
      <w:pPr>
        <w:pStyle w:val="TH"/>
      </w:pPr>
      <w:r>
        <w:t>Table 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F43DB" w14:paraId="04331247" w14:textId="77777777" w:rsidTr="000B267A">
        <w:trPr>
          <w:jc w:val="center"/>
        </w:trPr>
        <w:tc>
          <w:tcPr>
            <w:tcW w:w="2337" w:type="dxa"/>
            <w:shd w:val="clear" w:color="auto" w:fill="C0C0C0"/>
            <w:hideMark/>
          </w:tcPr>
          <w:p w14:paraId="64DE9C51" w14:textId="77777777" w:rsidR="00BF43DB" w:rsidRDefault="00BF43DB" w:rsidP="006761D1">
            <w:pPr>
              <w:pStyle w:val="TAH"/>
            </w:pPr>
            <w:r>
              <w:t>Application Error</w:t>
            </w:r>
          </w:p>
        </w:tc>
        <w:tc>
          <w:tcPr>
            <w:tcW w:w="1701" w:type="dxa"/>
            <w:shd w:val="clear" w:color="auto" w:fill="C0C0C0"/>
            <w:hideMark/>
          </w:tcPr>
          <w:p w14:paraId="4B1FB7A7" w14:textId="77777777" w:rsidR="00BF43DB" w:rsidRDefault="00BF43DB" w:rsidP="006761D1">
            <w:pPr>
              <w:pStyle w:val="TAH"/>
            </w:pPr>
            <w:r>
              <w:t>HTTP status code</w:t>
            </w:r>
          </w:p>
        </w:tc>
        <w:tc>
          <w:tcPr>
            <w:tcW w:w="5456" w:type="dxa"/>
            <w:shd w:val="clear" w:color="auto" w:fill="C0C0C0"/>
            <w:hideMark/>
          </w:tcPr>
          <w:p w14:paraId="1AD54E8C" w14:textId="77777777" w:rsidR="00BF43DB" w:rsidRDefault="00BF43DB" w:rsidP="006761D1">
            <w:pPr>
              <w:pStyle w:val="TAH"/>
            </w:pPr>
            <w:r>
              <w:t>Description</w:t>
            </w:r>
          </w:p>
        </w:tc>
      </w:tr>
      <w:tr w:rsidR="00BF43DB" w14:paraId="2B55ED8B" w14:textId="77777777" w:rsidTr="000B267A">
        <w:trPr>
          <w:jc w:val="center"/>
        </w:trPr>
        <w:tc>
          <w:tcPr>
            <w:tcW w:w="2337" w:type="dxa"/>
          </w:tcPr>
          <w:p w14:paraId="3650D0DC" w14:textId="77777777" w:rsidR="00BF43DB" w:rsidRDefault="00BF43DB" w:rsidP="006761D1">
            <w:pPr>
              <w:pStyle w:val="TAL"/>
            </w:pPr>
          </w:p>
        </w:tc>
        <w:tc>
          <w:tcPr>
            <w:tcW w:w="1701" w:type="dxa"/>
          </w:tcPr>
          <w:p w14:paraId="5569620F" w14:textId="77777777" w:rsidR="00BF43DB" w:rsidRDefault="00BF43DB" w:rsidP="006761D1">
            <w:pPr>
              <w:pStyle w:val="TAL"/>
            </w:pPr>
          </w:p>
        </w:tc>
        <w:tc>
          <w:tcPr>
            <w:tcW w:w="5456" w:type="dxa"/>
          </w:tcPr>
          <w:p w14:paraId="46E3C6FF" w14:textId="77777777" w:rsidR="00BF43DB" w:rsidRDefault="00BF43DB" w:rsidP="006761D1">
            <w:pPr>
              <w:pStyle w:val="TAL"/>
              <w:rPr>
                <w:rFonts w:cs="Arial"/>
                <w:szCs w:val="18"/>
              </w:rPr>
            </w:pPr>
          </w:p>
        </w:tc>
      </w:tr>
    </w:tbl>
    <w:p w14:paraId="1A86BD39" w14:textId="77777777" w:rsidR="00BF43DB" w:rsidRDefault="00BF43DB" w:rsidP="00BF43DB"/>
    <w:p w14:paraId="26279BD7" w14:textId="77777777" w:rsidR="00BF43DB" w:rsidRDefault="00BF43DB" w:rsidP="00BF43DB">
      <w:pPr>
        <w:pStyle w:val="Heading3"/>
        <w:rPr>
          <w:lang w:eastAsia="zh-CN"/>
        </w:rPr>
      </w:pPr>
      <w:bookmarkStart w:id="5245" w:name="_Toc96843457"/>
      <w:bookmarkStart w:id="5246" w:name="_Toc96844432"/>
      <w:bookmarkStart w:id="5247" w:name="_Toc100740005"/>
      <w:bookmarkStart w:id="5248" w:name="_Toc133408927"/>
      <w:bookmarkStart w:id="5249" w:name="_Toc160452776"/>
      <w:bookmarkStart w:id="5250" w:name="_Toc164869704"/>
      <w:bookmarkStart w:id="5251" w:name="_Toc175350690"/>
      <w:bookmarkStart w:id="5252" w:name="_Toc180146627"/>
      <w:bookmarkStart w:id="5253" w:name="_Toc180249125"/>
      <w:r>
        <w:t>6.2.8</w:t>
      </w:r>
      <w:r>
        <w:rPr>
          <w:lang w:eastAsia="zh-CN"/>
        </w:rPr>
        <w:tab/>
        <w:t>Feature negotiation</w:t>
      </w:r>
      <w:bookmarkEnd w:id="5245"/>
      <w:bookmarkEnd w:id="5246"/>
      <w:bookmarkEnd w:id="5247"/>
      <w:bookmarkEnd w:id="5248"/>
      <w:bookmarkEnd w:id="5249"/>
      <w:bookmarkEnd w:id="5250"/>
      <w:bookmarkEnd w:id="5251"/>
      <w:bookmarkEnd w:id="5252"/>
      <w:bookmarkEnd w:id="5253"/>
    </w:p>
    <w:p w14:paraId="5892478B" w14:textId="6DE956A2" w:rsidR="00BF43DB" w:rsidRDefault="00BF43DB" w:rsidP="00BF43DB">
      <w:r>
        <w:t xml:space="preserve">The optional features </w:t>
      </w:r>
      <w:r w:rsidR="00855E10">
        <w:t xml:space="preserve">listed </w:t>
      </w:r>
      <w:r>
        <w:t xml:space="preserve">in table 6.2.8-1 are defined for the </w:t>
      </w:r>
      <w:r w:rsidRPr="00BC7ED4">
        <w:rPr>
          <w:lang w:val="en-US"/>
        </w:rPr>
        <w:t>UAE_RealtimeUAVStatus</w:t>
      </w:r>
      <w:r>
        <w:rPr>
          <w:noProof/>
          <w:lang w:eastAsia="zh-CN"/>
        </w:rPr>
        <w:t xml:space="preserve"> </w:t>
      </w:r>
      <w:r>
        <w:rPr>
          <w:lang w:eastAsia="zh-CN"/>
        </w:rPr>
        <w:t xml:space="preserve">API. They shall be negotiated using the </w:t>
      </w:r>
      <w:r>
        <w:t>extensibility mechanism defined in clause 5.2.7 of 3GPP TS 29.122 [2].</w:t>
      </w:r>
    </w:p>
    <w:p w14:paraId="7ECF816D" w14:textId="77777777" w:rsidR="00BF43DB" w:rsidRDefault="00BF43DB" w:rsidP="00BF43DB">
      <w:pPr>
        <w:pStyle w:val="TH"/>
      </w:pPr>
      <w:r>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43DB" w14:paraId="2FB2876A" w14:textId="77777777" w:rsidTr="000B267A">
        <w:trPr>
          <w:jc w:val="center"/>
        </w:trPr>
        <w:tc>
          <w:tcPr>
            <w:tcW w:w="1529" w:type="dxa"/>
            <w:shd w:val="clear" w:color="auto" w:fill="C0C0C0"/>
            <w:hideMark/>
          </w:tcPr>
          <w:p w14:paraId="79A51BF2" w14:textId="77777777" w:rsidR="00BF43DB" w:rsidRDefault="00BF43DB" w:rsidP="006761D1">
            <w:pPr>
              <w:pStyle w:val="TAH"/>
            </w:pPr>
            <w:r>
              <w:t>Feature number</w:t>
            </w:r>
          </w:p>
        </w:tc>
        <w:tc>
          <w:tcPr>
            <w:tcW w:w="2207" w:type="dxa"/>
            <w:shd w:val="clear" w:color="auto" w:fill="C0C0C0"/>
            <w:hideMark/>
          </w:tcPr>
          <w:p w14:paraId="4E2DFBBD" w14:textId="77777777" w:rsidR="00BF43DB" w:rsidRDefault="00BF43DB" w:rsidP="006761D1">
            <w:pPr>
              <w:pStyle w:val="TAH"/>
            </w:pPr>
            <w:r>
              <w:t>Feature Name</w:t>
            </w:r>
          </w:p>
        </w:tc>
        <w:tc>
          <w:tcPr>
            <w:tcW w:w="5758" w:type="dxa"/>
            <w:shd w:val="clear" w:color="auto" w:fill="C0C0C0"/>
            <w:hideMark/>
          </w:tcPr>
          <w:p w14:paraId="551F5FFE" w14:textId="77777777" w:rsidR="00BF43DB" w:rsidRDefault="00BF43DB" w:rsidP="006761D1">
            <w:pPr>
              <w:pStyle w:val="TAH"/>
            </w:pPr>
            <w:r>
              <w:t>Description</w:t>
            </w:r>
          </w:p>
        </w:tc>
      </w:tr>
      <w:tr w:rsidR="00BF43DB" w14:paraId="5B8D58E4" w14:textId="77777777" w:rsidTr="000B267A">
        <w:trPr>
          <w:jc w:val="center"/>
        </w:trPr>
        <w:tc>
          <w:tcPr>
            <w:tcW w:w="1529" w:type="dxa"/>
          </w:tcPr>
          <w:p w14:paraId="6F01B5D0" w14:textId="77777777" w:rsidR="00BF43DB" w:rsidRDefault="00BF43DB" w:rsidP="006761D1">
            <w:pPr>
              <w:pStyle w:val="TAL"/>
            </w:pPr>
          </w:p>
        </w:tc>
        <w:tc>
          <w:tcPr>
            <w:tcW w:w="2207" w:type="dxa"/>
          </w:tcPr>
          <w:p w14:paraId="2FA8D144" w14:textId="77777777" w:rsidR="00BF43DB" w:rsidRDefault="00BF43DB" w:rsidP="006761D1">
            <w:pPr>
              <w:pStyle w:val="TAL"/>
            </w:pPr>
          </w:p>
        </w:tc>
        <w:tc>
          <w:tcPr>
            <w:tcW w:w="5758" w:type="dxa"/>
          </w:tcPr>
          <w:p w14:paraId="7A70FC56" w14:textId="77777777" w:rsidR="00BF43DB" w:rsidRDefault="00BF43DB" w:rsidP="006761D1">
            <w:pPr>
              <w:pStyle w:val="TAL"/>
              <w:rPr>
                <w:rFonts w:cs="Arial"/>
                <w:szCs w:val="18"/>
              </w:rPr>
            </w:pPr>
          </w:p>
        </w:tc>
      </w:tr>
    </w:tbl>
    <w:p w14:paraId="58980129" w14:textId="77777777" w:rsidR="00BF43DB" w:rsidRDefault="00BF43DB" w:rsidP="00BF43DB"/>
    <w:p w14:paraId="595E8F1B" w14:textId="77777777" w:rsidR="00BF43DB" w:rsidRDefault="00BF43DB" w:rsidP="00BF43DB">
      <w:pPr>
        <w:pStyle w:val="Heading3"/>
      </w:pPr>
      <w:bookmarkStart w:id="5254" w:name="_Toc96843458"/>
      <w:bookmarkStart w:id="5255" w:name="_Toc96844433"/>
      <w:bookmarkStart w:id="5256" w:name="_Toc100740006"/>
      <w:bookmarkStart w:id="5257" w:name="_Toc133408928"/>
      <w:bookmarkStart w:id="5258" w:name="_Toc160452777"/>
      <w:bookmarkStart w:id="5259" w:name="_Toc164869705"/>
      <w:bookmarkStart w:id="5260" w:name="_Toc175350691"/>
      <w:bookmarkStart w:id="5261" w:name="_Toc180146628"/>
      <w:bookmarkStart w:id="5262" w:name="_Toc180249126"/>
      <w:r>
        <w:t>6.2.9</w:t>
      </w:r>
      <w:r>
        <w:tab/>
        <w:t>Security</w:t>
      </w:r>
      <w:bookmarkEnd w:id="5254"/>
      <w:bookmarkEnd w:id="5255"/>
      <w:bookmarkEnd w:id="5256"/>
      <w:bookmarkEnd w:id="5257"/>
      <w:bookmarkEnd w:id="5258"/>
      <w:bookmarkEnd w:id="5259"/>
      <w:bookmarkEnd w:id="5260"/>
      <w:bookmarkEnd w:id="5261"/>
      <w:bookmarkEnd w:id="5262"/>
    </w:p>
    <w:p w14:paraId="1BA4DD72" w14:textId="698F902E" w:rsidR="00BF43DB" w:rsidRDefault="00BF43DB" w:rsidP="00BF43DB">
      <w:pPr>
        <w:rPr>
          <w:noProof/>
          <w:lang w:eastAsia="zh-CN"/>
        </w:rPr>
      </w:pPr>
      <w:r>
        <w:t xml:space="preserve">The provisions of clause 6 of 3GPP TS 29.122 [2] shall apply for the </w:t>
      </w:r>
      <w:r w:rsidRPr="00BC7ED4">
        <w:rPr>
          <w:lang w:val="en-US"/>
        </w:rPr>
        <w:t>UAE_RealtimeUAVStatus</w:t>
      </w:r>
      <w:r>
        <w:rPr>
          <w:noProof/>
          <w:lang w:eastAsia="zh-CN"/>
        </w:rPr>
        <w:t xml:space="preserve"> API.</w:t>
      </w:r>
    </w:p>
    <w:p w14:paraId="24230E79" w14:textId="77777777" w:rsidR="00332316" w:rsidRPr="00332316" w:rsidRDefault="00C71314" w:rsidP="00332316">
      <w:pPr>
        <w:pStyle w:val="Heading2"/>
      </w:pPr>
      <w:bookmarkStart w:id="5263" w:name="_Toc96843459"/>
      <w:bookmarkStart w:id="5264" w:name="_Toc96844434"/>
      <w:bookmarkStart w:id="5265" w:name="_Toc100740007"/>
      <w:r>
        <w:br w:type="page"/>
      </w:r>
      <w:bookmarkStart w:id="5266" w:name="_Toc129252532"/>
      <w:bookmarkStart w:id="5267" w:name="_Toc160452778"/>
      <w:bookmarkStart w:id="5268" w:name="_Toc164869706"/>
      <w:bookmarkStart w:id="5269" w:name="_Toc175350692"/>
      <w:bookmarkStart w:id="5270" w:name="_Toc180146629"/>
      <w:bookmarkStart w:id="5271" w:name="_Toc129252535"/>
      <w:bookmarkStart w:id="5272" w:name="_Toc133408929"/>
      <w:bookmarkStart w:id="5273" w:name="_Toc180249127"/>
      <w:r w:rsidR="00332316" w:rsidRPr="00332316">
        <w:lastRenderedPageBreak/>
        <w:t>6.3</w:t>
      </w:r>
      <w:r w:rsidR="00332316" w:rsidRPr="00332316">
        <w:tab/>
        <w:t>UAE_ChangeUSSManagement Service API</w:t>
      </w:r>
      <w:bookmarkEnd w:id="5266"/>
      <w:bookmarkEnd w:id="5267"/>
      <w:bookmarkEnd w:id="5268"/>
      <w:bookmarkEnd w:id="5269"/>
      <w:bookmarkEnd w:id="5270"/>
      <w:bookmarkEnd w:id="5273"/>
    </w:p>
    <w:p w14:paraId="6FEF08BB" w14:textId="77777777" w:rsidR="00332316" w:rsidRPr="00332316" w:rsidRDefault="00332316" w:rsidP="00332316">
      <w:pPr>
        <w:pStyle w:val="Heading3"/>
      </w:pPr>
      <w:bookmarkStart w:id="5274" w:name="_Toc129252533"/>
      <w:bookmarkStart w:id="5275" w:name="_Toc160452779"/>
      <w:bookmarkStart w:id="5276" w:name="_Toc164869707"/>
      <w:bookmarkStart w:id="5277" w:name="_Toc175350693"/>
      <w:bookmarkStart w:id="5278" w:name="_Toc180146630"/>
      <w:bookmarkStart w:id="5279" w:name="_Toc180249128"/>
      <w:r w:rsidRPr="00332316">
        <w:t>6.3.1</w:t>
      </w:r>
      <w:r w:rsidRPr="00332316">
        <w:tab/>
        <w:t>Introduction</w:t>
      </w:r>
      <w:bookmarkEnd w:id="5274"/>
      <w:bookmarkEnd w:id="5275"/>
      <w:bookmarkEnd w:id="5276"/>
      <w:bookmarkEnd w:id="5277"/>
      <w:bookmarkEnd w:id="5278"/>
      <w:bookmarkEnd w:id="5279"/>
    </w:p>
    <w:p w14:paraId="402ECED1" w14:textId="77777777" w:rsidR="00332316" w:rsidRPr="00332316" w:rsidRDefault="00332316" w:rsidP="00332316">
      <w:pPr>
        <w:rPr>
          <w:noProof/>
          <w:lang w:eastAsia="zh-CN"/>
        </w:rPr>
      </w:pPr>
      <w:r w:rsidRPr="00332316">
        <w:rPr>
          <w:noProof/>
        </w:rPr>
        <w:t xml:space="preserve">The </w:t>
      </w:r>
      <w:r w:rsidRPr="00332316">
        <w:t xml:space="preserve">UAE_ChangeUSSManagement </w:t>
      </w:r>
      <w:r w:rsidRPr="00332316">
        <w:rPr>
          <w:noProof/>
        </w:rPr>
        <w:t xml:space="preserve">service shall use the </w:t>
      </w:r>
      <w:r w:rsidRPr="00332316">
        <w:t xml:space="preserve">UAE_ChangeUSSManagement </w:t>
      </w:r>
      <w:r w:rsidRPr="00332316">
        <w:rPr>
          <w:noProof/>
          <w:lang w:eastAsia="zh-CN"/>
        </w:rPr>
        <w:t>API.</w:t>
      </w:r>
    </w:p>
    <w:p w14:paraId="5EC0FC85" w14:textId="77777777" w:rsidR="00332316" w:rsidRPr="00332316" w:rsidRDefault="00332316" w:rsidP="00332316">
      <w:pPr>
        <w:rPr>
          <w:noProof/>
          <w:lang w:eastAsia="zh-CN"/>
        </w:rPr>
      </w:pPr>
      <w:r w:rsidRPr="00332316">
        <w:rPr>
          <w:rFonts w:hint="eastAsia"/>
          <w:noProof/>
          <w:lang w:eastAsia="zh-CN"/>
        </w:rPr>
        <w:t xml:space="preserve">The API URI of the </w:t>
      </w:r>
      <w:r w:rsidRPr="00332316">
        <w:t xml:space="preserve">UAE_ChangeUSSManagement </w:t>
      </w:r>
      <w:r w:rsidRPr="00332316">
        <w:rPr>
          <w:noProof/>
          <w:lang w:eastAsia="zh-CN"/>
        </w:rPr>
        <w:t>API</w:t>
      </w:r>
      <w:r w:rsidRPr="00332316">
        <w:rPr>
          <w:rFonts w:hint="eastAsia"/>
          <w:noProof/>
          <w:lang w:eastAsia="zh-CN"/>
        </w:rPr>
        <w:t xml:space="preserve"> shall be:</w:t>
      </w:r>
    </w:p>
    <w:p w14:paraId="2CA456EE" w14:textId="77777777" w:rsidR="00332316" w:rsidRPr="00332316" w:rsidRDefault="00332316" w:rsidP="00332316">
      <w:pPr>
        <w:rPr>
          <w:noProof/>
          <w:lang w:eastAsia="zh-CN"/>
        </w:rPr>
      </w:pPr>
      <w:r w:rsidRPr="00332316">
        <w:rPr>
          <w:b/>
          <w:noProof/>
        </w:rPr>
        <w:t>{apiRoot}/&lt;apiName&gt;/&lt;apiVersion&gt;</w:t>
      </w:r>
    </w:p>
    <w:p w14:paraId="37A7AF6B" w14:textId="77777777" w:rsidR="00332316" w:rsidRPr="00332316" w:rsidRDefault="00332316" w:rsidP="00332316">
      <w:pPr>
        <w:rPr>
          <w:noProof/>
          <w:lang w:eastAsia="zh-CN"/>
        </w:rPr>
      </w:pPr>
      <w:r w:rsidRPr="00332316">
        <w:rPr>
          <w:noProof/>
          <w:lang w:eastAsia="zh-CN"/>
        </w:rPr>
        <w:t>The request URI</w:t>
      </w:r>
      <w:r w:rsidRPr="00332316">
        <w:rPr>
          <w:rFonts w:hint="eastAsia"/>
          <w:noProof/>
          <w:lang w:eastAsia="zh-CN"/>
        </w:rPr>
        <w:t>s</w:t>
      </w:r>
      <w:r w:rsidRPr="00332316">
        <w:rPr>
          <w:noProof/>
          <w:lang w:eastAsia="zh-CN"/>
        </w:rPr>
        <w:t xml:space="preserve"> used in HTTP request</w:t>
      </w:r>
      <w:r w:rsidRPr="00332316">
        <w:rPr>
          <w:rFonts w:hint="eastAsia"/>
          <w:noProof/>
          <w:lang w:eastAsia="zh-CN"/>
        </w:rPr>
        <w:t>s</w:t>
      </w:r>
      <w:r w:rsidRPr="00332316">
        <w:rPr>
          <w:noProof/>
          <w:lang w:eastAsia="zh-CN"/>
        </w:rPr>
        <w:t xml:space="preserve"> shall have the </w:t>
      </w:r>
      <w:r w:rsidRPr="00332316">
        <w:rPr>
          <w:rFonts w:hint="eastAsia"/>
          <w:noProof/>
          <w:lang w:eastAsia="zh-CN"/>
        </w:rPr>
        <w:t xml:space="preserve">Resource URI </w:t>
      </w:r>
      <w:r w:rsidRPr="00332316">
        <w:rPr>
          <w:noProof/>
          <w:lang w:eastAsia="zh-CN"/>
        </w:rPr>
        <w:t>structure defined in clause 5.2.4 of 3GPP TS 29.122 [2], i.e.:</w:t>
      </w:r>
    </w:p>
    <w:p w14:paraId="3701763C" w14:textId="77777777" w:rsidR="00332316" w:rsidRPr="00332316" w:rsidRDefault="00332316" w:rsidP="00332316">
      <w:pPr>
        <w:rPr>
          <w:b/>
          <w:noProof/>
        </w:rPr>
      </w:pPr>
      <w:r w:rsidRPr="00332316">
        <w:rPr>
          <w:b/>
          <w:noProof/>
        </w:rPr>
        <w:t>{apiRoot}/&lt;apiName&gt;/&lt;apiVersion&gt;/&lt;apiSpecificSuffixes&gt;</w:t>
      </w:r>
    </w:p>
    <w:p w14:paraId="4E21B7E2" w14:textId="77777777" w:rsidR="00332316" w:rsidRPr="00332316" w:rsidRDefault="00332316" w:rsidP="00332316">
      <w:pPr>
        <w:rPr>
          <w:noProof/>
          <w:lang w:eastAsia="zh-CN"/>
        </w:rPr>
      </w:pPr>
      <w:r w:rsidRPr="00332316">
        <w:rPr>
          <w:noProof/>
          <w:lang w:eastAsia="zh-CN"/>
        </w:rPr>
        <w:t>with the following components:</w:t>
      </w:r>
    </w:p>
    <w:p w14:paraId="7E983C01" w14:textId="77777777" w:rsidR="00332316" w:rsidRPr="00332316" w:rsidRDefault="00332316" w:rsidP="00332316">
      <w:pPr>
        <w:pStyle w:val="B10"/>
        <w:rPr>
          <w:noProof/>
          <w:lang w:eastAsia="zh-CN"/>
        </w:rPr>
      </w:pPr>
      <w:r w:rsidRPr="00332316">
        <w:rPr>
          <w:noProof/>
          <w:lang w:eastAsia="zh-CN"/>
        </w:rPr>
        <w:t>-</w:t>
      </w:r>
      <w:r w:rsidRPr="00332316">
        <w:rPr>
          <w:noProof/>
          <w:lang w:eastAsia="zh-CN"/>
        </w:rPr>
        <w:tab/>
        <w:t xml:space="preserve">The </w:t>
      </w:r>
      <w:r w:rsidRPr="00332316">
        <w:rPr>
          <w:noProof/>
        </w:rPr>
        <w:t xml:space="preserve">{apiRoot} shall be set as described in </w:t>
      </w:r>
      <w:r w:rsidRPr="00332316">
        <w:rPr>
          <w:noProof/>
          <w:lang w:eastAsia="zh-CN"/>
        </w:rPr>
        <w:t>clause 5.2.4 of 3GPP TS 29.122 [2].</w:t>
      </w:r>
    </w:p>
    <w:p w14:paraId="3142E993" w14:textId="60764ED6" w:rsidR="00332316" w:rsidRPr="00332316" w:rsidRDefault="00332316" w:rsidP="00332316">
      <w:pPr>
        <w:pStyle w:val="B10"/>
        <w:rPr>
          <w:noProof/>
        </w:rPr>
      </w:pPr>
      <w:r w:rsidRPr="00332316">
        <w:rPr>
          <w:noProof/>
          <w:lang w:eastAsia="zh-CN"/>
        </w:rPr>
        <w:t>-</w:t>
      </w:r>
      <w:r w:rsidRPr="00332316">
        <w:rPr>
          <w:noProof/>
          <w:lang w:eastAsia="zh-CN"/>
        </w:rPr>
        <w:tab/>
        <w:t xml:space="preserve">The </w:t>
      </w:r>
      <w:r w:rsidRPr="00332316">
        <w:rPr>
          <w:noProof/>
        </w:rPr>
        <w:t>&lt;apiName&gt;</w:t>
      </w:r>
      <w:r w:rsidRPr="00332316">
        <w:rPr>
          <w:b/>
          <w:noProof/>
        </w:rPr>
        <w:t xml:space="preserve"> </w:t>
      </w:r>
      <w:r w:rsidRPr="00332316">
        <w:rPr>
          <w:noProof/>
        </w:rPr>
        <w:t>shall be "uae-</w:t>
      </w:r>
      <w:r w:rsidR="00BF671B">
        <w:rPr>
          <w:noProof/>
        </w:rPr>
        <w:t>ucm</w:t>
      </w:r>
      <w:r w:rsidRPr="00332316">
        <w:rPr>
          <w:noProof/>
        </w:rPr>
        <w:t>".</w:t>
      </w:r>
    </w:p>
    <w:p w14:paraId="6F0785F0" w14:textId="77777777" w:rsidR="00332316" w:rsidRPr="00332316" w:rsidRDefault="00332316" w:rsidP="00332316">
      <w:pPr>
        <w:pStyle w:val="B10"/>
        <w:rPr>
          <w:noProof/>
        </w:rPr>
      </w:pPr>
      <w:r w:rsidRPr="00332316">
        <w:rPr>
          <w:noProof/>
        </w:rPr>
        <w:t>-</w:t>
      </w:r>
      <w:r w:rsidRPr="00332316">
        <w:rPr>
          <w:noProof/>
        </w:rPr>
        <w:tab/>
        <w:t>The &lt;apiVersion&gt; shall be "v1".</w:t>
      </w:r>
    </w:p>
    <w:p w14:paraId="0EAA4AB7" w14:textId="77777777" w:rsidR="00332316" w:rsidRPr="00332316" w:rsidRDefault="00332316" w:rsidP="00332316">
      <w:pPr>
        <w:pStyle w:val="B10"/>
        <w:rPr>
          <w:noProof/>
          <w:lang w:eastAsia="zh-CN"/>
        </w:rPr>
      </w:pPr>
      <w:r w:rsidRPr="00332316">
        <w:rPr>
          <w:noProof/>
        </w:rPr>
        <w:t>-</w:t>
      </w:r>
      <w:r w:rsidRPr="00332316">
        <w:rPr>
          <w:noProof/>
        </w:rPr>
        <w:tab/>
        <w:t xml:space="preserve">The &lt;apiSpecificSuffixes&gt; shall be set as described in </w:t>
      </w:r>
      <w:r w:rsidRPr="00332316">
        <w:rPr>
          <w:noProof/>
          <w:lang w:eastAsia="zh-CN"/>
        </w:rPr>
        <w:t>clause 5.2.4 of 3GPP TS 29.122 [2]</w:t>
      </w:r>
      <w:r w:rsidRPr="00332316">
        <w:rPr>
          <w:noProof/>
        </w:rPr>
        <w:t>.</w:t>
      </w:r>
    </w:p>
    <w:p w14:paraId="36011224" w14:textId="35BB5D4E" w:rsidR="00332316" w:rsidRPr="00332316" w:rsidRDefault="00332316" w:rsidP="00332316">
      <w:pPr>
        <w:pStyle w:val="NO"/>
      </w:pPr>
      <w:r w:rsidRPr="00332316">
        <w:t>NOTE:</w:t>
      </w:r>
      <w:r w:rsidRPr="00332316">
        <w:tab/>
        <w:t xml:space="preserve">When 3GPP TS 29.122 [2] is referenced for the common protocol and interface aspects for API definition in the clauses under clause 6.3, the UAE Server takes the role of the SCEF and the </w:t>
      </w:r>
      <w:r w:rsidR="00BE7F12">
        <w:t>service consumer</w:t>
      </w:r>
      <w:r w:rsidRPr="00332316">
        <w:t xml:space="preserve"> takes the role of the SCS/AS.</w:t>
      </w:r>
    </w:p>
    <w:p w14:paraId="45454F9F" w14:textId="77777777" w:rsidR="00332316" w:rsidRPr="00332316" w:rsidRDefault="00332316" w:rsidP="00332316">
      <w:pPr>
        <w:pStyle w:val="Heading3"/>
      </w:pPr>
      <w:bookmarkStart w:id="5280" w:name="_Toc129252534"/>
      <w:bookmarkStart w:id="5281" w:name="_Toc160452780"/>
      <w:bookmarkStart w:id="5282" w:name="_Toc164869708"/>
      <w:bookmarkStart w:id="5283" w:name="_Toc175350694"/>
      <w:bookmarkStart w:id="5284" w:name="_Toc180146631"/>
      <w:bookmarkStart w:id="5285" w:name="_Toc180249129"/>
      <w:r w:rsidRPr="00332316">
        <w:t>6.3.2</w:t>
      </w:r>
      <w:r w:rsidRPr="00332316">
        <w:tab/>
        <w:t>Usage of HTTP</w:t>
      </w:r>
      <w:bookmarkEnd w:id="5280"/>
      <w:bookmarkEnd w:id="5281"/>
      <w:bookmarkEnd w:id="5282"/>
      <w:bookmarkEnd w:id="5283"/>
      <w:bookmarkEnd w:id="5284"/>
      <w:bookmarkEnd w:id="5285"/>
    </w:p>
    <w:p w14:paraId="0F0C5930" w14:textId="77777777" w:rsidR="00332316" w:rsidRPr="00332316" w:rsidRDefault="00332316" w:rsidP="00332316">
      <w:r w:rsidRPr="00332316">
        <w:t xml:space="preserve">The provisions of clause 5.2.2 of 3GPP TS 29.122 [2] shall apply for the UAE_ChangeUSSManagement </w:t>
      </w:r>
      <w:r w:rsidRPr="00332316">
        <w:rPr>
          <w:noProof/>
          <w:lang w:eastAsia="zh-CN"/>
        </w:rPr>
        <w:t>API.</w:t>
      </w:r>
    </w:p>
    <w:p w14:paraId="3989249D" w14:textId="77777777" w:rsidR="00332316" w:rsidRPr="00332316" w:rsidRDefault="00332316" w:rsidP="00332316">
      <w:pPr>
        <w:pStyle w:val="Heading3"/>
      </w:pPr>
      <w:bookmarkStart w:id="5286" w:name="_Toc160452781"/>
      <w:bookmarkStart w:id="5287" w:name="_Toc164869709"/>
      <w:bookmarkStart w:id="5288" w:name="_Toc175350695"/>
      <w:bookmarkStart w:id="5289" w:name="_Toc180146632"/>
      <w:bookmarkStart w:id="5290" w:name="_Toc180249130"/>
      <w:r w:rsidRPr="00332316">
        <w:t>6.3.3</w:t>
      </w:r>
      <w:r w:rsidRPr="00332316">
        <w:tab/>
        <w:t>Resources</w:t>
      </w:r>
      <w:bookmarkEnd w:id="5271"/>
      <w:bookmarkEnd w:id="5286"/>
      <w:bookmarkEnd w:id="5287"/>
      <w:bookmarkEnd w:id="5288"/>
      <w:bookmarkEnd w:id="5289"/>
      <w:bookmarkEnd w:id="5290"/>
    </w:p>
    <w:p w14:paraId="5D4E6A88" w14:textId="77777777" w:rsidR="00332316" w:rsidRPr="00332316" w:rsidRDefault="00332316" w:rsidP="00332316">
      <w:pPr>
        <w:pStyle w:val="Heading4"/>
      </w:pPr>
      <w:bookmarkStart w:id="5291" w:name="_Toc129252536"/>
      <w:bookmarkStart w:id="5292" w:name="_Toc160452782"/>
      <w:bookmarkStart w:id="5293" w:name="_Toc164869710"/>
      <w:bookmarkStart w:id="5294" w:name="_Toc175350696"/>
      <w:bookmarkStart w:id="5295" w:name="_Toc180146633"/>
      <w:bookmarkStart w:id="5296" w:name="_Toc180249131"/>
      <w:r w:rsidRPr="00332316">
        <w:t>6.3.3.1</w:t>
      </w:r>
      <w:r w:rsidRPr="00332316">
        <w:tab/>
        <w:t>Overview</w:t>
      </w:r>
      <w:bookmarkEnd w:id="5291"/>
      <w:bookmarkEnd w:id="5292"/>
      <w:bookmarkEnd w:id="5293"/>
      <w:bookmarkEnd w:id="5294"/>
      <w:bookmarkEnd w:id="5295"/>
      <w:bookmarkEnd w:id="5296"/>
    </w:p>
    <w:p w14:paraId="2459D8E5" w14:textId="77777777" w:rsidR="00332316" w:rsidRPr="00332316" w:rsidRDefault="00332316" w:rsidP="00332316">
      <w:r w:rsidRPr="00332316">
        <w:t>This clause describes the structure for the Resource URIs and the resources and methods used for the service.</w:t>
      </w:r>
    </w:p>
    <w:p w14:paraId="25E29BD7" w14:textId="77777777" w:rsidR="00332316" w:rsidRPr="00332316" w:rsidRDefault="00332316" w:rsidP="00332316">
      <w:r w:rsidRPr="00332316">
        <w:t>Figure 6.3.3.1-1 depicts the resource URIs structure for the UAE_ChangeUSSManagement API.</w:t>
      </w:r>
    </w:p>
    <w:bookmarkStart w:id="5297" w:name="_MON_1766868416"/>
    <w:bookmarkEnd w:id="5297"/>
    <w:p w14:paraId="018147FF" w14:textId="6FF752F3" w:rsidR="00332316" w:rsidRPr="00332316" w:rsidRDefault="003A3DCE" w:rsidP="00332316">
      <w:pPr>
        <w:pStyle w:val="TH"/>
        <w:rPr>
          <w:lang w:val="en-US"/>
        </w:rPr>
      </w:pPr>
      <w:r w:rsidRPr="00332316">
        <w:object w:dxaOrig="9633" w:dyaOrig="3396" w14:anchorId="12F7F0AB">
          <v:shape id="_x0000_i1058" type="#_x0000_t75" style="width:480pt;height:168pt" o:ole="">
            <v:imagedata r:id="rId77" o:title=""/>
          </v:shape>
          <o:OLEObject Type="Embed" ProgID="Word.Document.8" ShapeID="_x0000_i1058" DrawAspect="Content" ObjectID="_1790861913" r:id="rId78">
            <o:FieldCodes>\s</o:FieldCodes>
          </o:OLEObject>
        </w:object>
      </w:r>
    </w:p>
    <w:p w14:paraId="57B3C0A6" w14:textId="77777777" w:rsidR="00332316" w:rsidRPr="00332316" w:rsidRDefault="00332316" w:rsidP="00332316">
      <w:pPr>
        <w:pStyle w:val="TF"/>
      </w:pPr>
      <w:r w:rsidRPr="00332316">
        <w:t>Figure 6.3.3.1-1: Resource URIs structure of the UAE_ChangeUSSManagement API</w:t>
      </w:r>
    </w:p>
    <w:p w14:paraId="25F2974B" w14:textId="77777777" w:rsidR="00332316" w:rsidRPr="00332316" w:rsidRDefault="00332316" w:rsidP="00332316">
      <w:r w:rsidRPr="00332316">
        <w:t xml:space="preserve">Table 6.3.3.1-1 provides an overview of the resources and applicable HTTP methods for the UAE_ChangeUSSManagement </w:t>
      </w:r>
      <w:r w:rsidRPr="00332316">
        <w:rPr>
          <w:lang w:val="en-US"/>
        </w:rPr>
        <w:t>API</w:t>
      </w:r>
      <w:r w:rsidRPr="00332316">
        <w:t>.</w:t>
      </w:r>
    </w:p>
    <w:p w14:paraId="66A2E844" w14:textId="77777777" w:rsidR="00332316" w:rsidRPr="00332316" w:rsidRDefault="00332316" w:rsidP="00332316">
      <w:pPr>
        <w:pStyle w:val="TH"/>
      </w:pPr>
      <w:r w:rsidRPr="00332316">
        <w:lastRenderedPageBreak/>
        <w:t>Table 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32316" w:rsidRPr="00332316" w14:paraId="209DFEA1" w14:textId="77777777" w:rsidTr="003C7668">
        <w:trPr>
          <w:jc w:val="center"/>
        </w:trPr>
        <w:tc>
          <w:tcPr>
            <w:tcW w:w="1338" w:type="pct"/>
            <w:shd w:val="clear" w:color="auto" w:fill="C0C0C0"/>
            <w:vAlign w:val="center"/>
            <w:hideMark/>
          </w:tcPr>
          <w:p w14:paraId="12B5789C" w14:textId="77777777" w:rsidR="00332316" w:rsidRPr="00332316" w:rsidRDefault="00332316" w:rsidP="003C7668">
            <w:pPr>
              <w:pStyle w:val="TAH"/>
            </w:pPr>
            <w:r w:rsidRPr="00332316">
              <w:t>Resource name</w:t>
            </w:r>
          </w:p>
        </w:tc>
        <w:tc>
          <w:tcPr>
            <w:tcW w:w="1501" w:type="pct"/>
            <w:shd w:val="clear" w:color="auto" w:fill="C0C0C0"/>
            <w:vAlign w:val="center"/>
            <w:hideMark/>
          </w:tcPr>
          <w:p w14:paraId="56E0AE78" w14:textId="77777777" w:rsidR="00332316" w:rsidRPr="00332316" w:rsidRDefault="00332316" w:rsidP="003C7668">
            <w:pPr>
              <w:pStyle w:val="TAH"/>
            </w:pPr>
            <w:r w:rsidRPr="00332316">
              <w:t>Resource URI</w:t>
            </w:r>
          </w:p>
        </w:tc>
        <w:tc>
          <w:tcPr>
            <w:tcW w:w="505" w:type="pct"/>
            <w:shd w:val="clear" w:color="auto" w:fill="C0C0C0"/>
            <w:vAlign w:val="center"/>
            <w:hideMark/>
          </w:tcPr>
          <w:p w14:paraId="04921B79" w14:textId="77777777" w:rsidR="00332316" w:rsidRPr="00332316" w:rsidRDefault="00332316" w:rsidP="003C7668">
            <w:pPr>
              <w:pStyle w:val="TAH"/>
            </w:pPr>
            <w:r w:rsidRPr="00332316">
              <w:t>HTTP method or custom operation</w:t>
            </w:r>
          </w:p>
        </w:tc>
        <w:tc>
          <w:tcPr>
            <w:tcW w:w="1656" w:type="pct"/>
            <w:shd w:val="clear" w:color="auto" w:fill="C0C0C0"/>
            <w:vAlign w:val="center"/>
            <w:hideMark/>
          </w:tcPr>
          <w:p w14:paraId="74349751" w14:textId="77777777" w:rsidR="00332316" w:rsidRPr="00332316" w:rsidRDefault="00332316" w:rsidP="003C7668">
            <w:pPr>
              <w:pStyle w:val="TAH"/>
            </w:pPr>
            <w:r w:rsidRPr="00332316">
              <w:t>Description</w:t>
            </w:r>
          </w:p>
        </w:tc>
      </w:tr>
      <w:tr w:rsidR="00332316" w:rsidRPr="00332316" w14:paraId="0FADC36D" w14:textId="77777777" w:rsidTr="003C7668">
        <w:trPr>
          <w:jc w:val="center"/>
        </w:trPr>
        <w:tc>
          <w:tcPr>
            <w:tcW w:w="1338" w:type="pct"/>
            <w:vMerge w:val="restart"/>
            <w:vAlign w:val="center"/>
            <w:hideMark/>
          </w:tcPr>
          <w:p w14:paraId="683E383C" w14:textId="77777777" w:rsidR="00332316" w:rsidRPr="00332316" w:rsidRDefault="00332316" w:rsidP="003C7668">
            <w:pPr>
              <w:pStyle w:val="TAL"/>
            </w:pPr>
            <w:r w:rsidRPr="00332316">
              <w:t>USS Change Policies</w:t>
            </w:r>
          </w:p>
        </w:tc>
        <w:tc>
          <w:tcPr>
            <w:tcW w:w="1501" w:type="pct"/>
            <w:vMerge w:val="restart"/>
            <w:vAlign w:val="center"/>
            <w:hideMark/>
          </w:tcPr>
          <w:p w14:paraId="36003628" w14:textId="77777777" w:rsidR="00332316" w:rsidRPr="00332316" w:rsidRDefault="00332316" w:rsidP="003C7668">
            <w:pPr>
              <w:pStyle w:val="TAL"/>
              <w:rPr>
                <w:lang w:val="en-US"/>
              </w:rPr>
            </w:pPr>
            <w:r w:rsidRPr="00332316">
              <w:t>/policies</w:t>
            </w:r>
          </w:p>
        </w:tc>
        <w:tc>
          <w:tcPr>
            <w:tcW w:w="505" w:type="pct"/>
            <w:vAlign w:val="center"/>
            <w:hideMark/>
          </w:tcPr>
          <w:p w14:paraId="412A66A3" w14:textId="77777777" w:rsidR="00332316" w:rsidRPr="00332316" w:rsidRDefault="00332316" w:rsidP="003C7668">
            <w:pPr>
              <w:pStyle w:val="TAC"/>
            </w:pPr>
            <w:r w:rsidRPr="00332316">
              <w:t>GET</w:t>
            </w:r>
          </w:p>
        </w:tc>
        <w:tc>
          <w:tcPr>
            <w:tcW w:w="1656" w:type="pct"/>
            <w:vAlign w:val="center"/>
            <w:hideMark/>
          </w:tcPr>
          <w:p w14:paraId="12B04758" w14:textId="77777777" w:rsidR="00332316" w:rsidRPr="00332316" w:rsidRDefault="00332316" w:rsidP="003C7668">
            <w:pPr>
              <w:pStyle w:val="TAL"/>
            </w:pPr>
            <w:r w:rsidRPr="00332316">
              <w:rPr>
                <w:noProof/>
                <w:lang w:eastAsia="zh-CN"/>
              </w:rPr>
              <w:t xml:space="preserve">Retrieve all the active </w:t>
            </w:r>
            <w:r w:rsidRPr="00332316">
              <w:t>USS Change Policies</w:t>
            </w:r>
            <w:r w:rsidRPr="00332316">
              <w:rPr>
                <w:noProof/>
                <w:lang w:eastAsia="zh-CN"/>
              </w:rPr>
              <w:t xml:space="preserve"> managed by the UAE Server.</w:t>
            </w:r>
          </w:p>
        </w:tc>
      </w:tr>
      <w:tr w:rsidR="00332316" w:rsidRPr="00332316" w14:paraId="20975A59" w14:textId="77777777" w:rsidTr="003C7668">
        <w:trPr>
          <w:jc w:val="center"/>
        </w:trPr>
        <w:tc>
          <w:tcPr>
            <w:tcW w:w="0" w:type="auto"/>
            <w:vMerge/>
            <w:vAlign w:val="center"/>
            <w:hideMark/>
          </w:tcPr>
          <w:p w14:paraId="182EF8E1" w14:textId="77777777" w:rsidR="00332316" w:rsidRPr="00332316" w:rsidRDefault="00332316" w:rsidP="003C7668">
            <w:pPr>
              <w:pStyle w:val="TAL"/>
            </w:pPr>
          </w:p>
        </w:tc>
        <w:tc>
          <w:tcPr>
            <w:tcW w:w="0" w:type="auto"/>
            <w:vMerge/>
            <w:vAlign w:val="center"/>
            <w:hideMark/>
          </w:tcPr>
          <w:p w14:paraId="5D0E7FC4" w14:textId="77777777" w:rsidR="00332316" w:rsidRPr="00332316" w:rsidRDefault="00332316" w:rsidP="003C7668">
            <w:pPr>
              <w:pStyle w:val="TAL"/>
            </w:pPr>
          </w:p>
        </w:tc>
        <w:tc>
          <w:tcPr>
            <w:tcW w:w="505" w:type="pct"/>
            <w:vAlign w:val="center"/>
            <w:hideMark/>
          </w:tcPr>
          <w:p w14:paraId="10486C9B" w14:textId="77777777" w:rsidR="00332316" w:rsidRPr="00332316" w:rsidRDefault="00332316" w:rsidP="003C7668">
            <w:pPr>
              <w:pStyle w:val="TAC"/>
            </w:pPr>
            <w:r w:rsidRPr="00332316">
              <w:t>POST</w:t>
            </w:r>
          </w:p>
        </w:tc>
        <w:tc>
          <w:tcPr>
            <w:tcW w:w="1656" w:type="pct"/>
            <w:vAlign w:val="center"/>
            <w:hideMark/>
          </w:tcPr>
          <w:p w14:paraId="457B2716" w14:textId="77777777" w:rsidR="00332316" w:rsidRPr="00332316" w:rsidRDefault="00332316" w:rsidP="003C7668">
            <w:pPr>
              <w:pStyle w:val="TAL"/>
            </w:pPr>
            <w:r w:rsidRPr="00332316">
              <w:rPr>
                <w:noProof/>
                <w:lang w:eastAsia="zh-CN"/>
              </w:rPr>
              <w:t xml:space="preserve">Request the creation of a </w:t>
            </w:r>
            <w:r w:rsidRPr="00332316">
              <w:t>USS Change Policy</w:t>
            </w:r>
            <w:r w:rsidRPr="00332316">
              <w:rPr>
                <w:noProof/>
                <w:lang w:eastAsia="zh-CN"/>
              </w:rPr>
              <w:t>.</w:t>
            </w:r>
          </w:p>
        </w:tc>
      </w:tr>
      <w:tr w:rsidR="00332316" w:rsidRPr="00332316" w14:paraId="194F6777" w14:textId="77777777" w:rsidTr="003C7668">
        <w:trPr>
          <w:jc w:val="center"/>
        </w:trPr>
        <w:tc>
          <w:tcPr>
            <w:tcW w:w="0" w:type="auto"/>
            <w:vMerge w:val="restart"/>
            <w:vAlign w:val="center"/>
          </w:tcPr>
          <w:p w14:paraId="6971DCA0" w14:textId="77777777" w:rsidR="00332316" w:rsidRPr="00332316" w:rsidRDefault="00332316" w:rsidP="003C7668">
            <w:pPr>
              <w:pStyle w:val="TAL"/>
            </w:pPr>
            <w:r w:rsidRPr="00332316">
              <w:t>Individual USS Change Policy</w:t>
            </w:r>
          </w:p>
        </w:tc>
        <w:tc>
          <w:tcPr>
            <w:tcW w:w="0" w:type="auto"/>
            <w:vMerge w:val="restart"/>
            <w:vAlign w:val="center"/>
          </w:tcPr>
          <w:p w14:paraId="5029CD3A" w14:textId="77777777" w:rsidR="00332316" w:rsidRPr="00332316" w:rsidRDefault="00332316" w:rsidP="003C7668">
            <w:pPr>
              <w:pStyle w:val="TAL"/>
            </w:pPr>
            <w:r w:rsidRPr="00332316">
              <w:t>/policies/{policyId}</w:t>
            </w:r>
          </w:p>
        </w:tc>
        <w:tc>
          <w:tcPr>
            <w:tcW w:w="505" w:type="pct"/>
            <w:vAlign w:val="center"/>
          </w:tcPr>
          <w:p w14:paraId="6EB30182" w14:textId="77777777" w:rsidR="00332316" w:rsidRPr="00332316" w:rsidRDefault="00332316" w:rsidP="003C7668">
            <w:pPr>
              <w:pStyle w:val="TAC"/>
            </w:pPr>
            <w:r w:rsidRPr="00332316">
              <w:t>GET</w:t>
            </w:r>
          </w:p>
        </w:tc>
        <w:tc>
          <w:tcPr>
            <w:tcW w:w="1656" w:type="pct"/>
            <w:vAlign w:val="center"/>
          </w:tcPr>
          <w:p w14:paraId="644DD774" w14:textId="33F6A959" w:rsidR="00332316" w:rsidRPr="00332316" w:rsidRDefault="00332316" w:rsidP="003C7668">
            <w:pPr>
              <w:pStyle w:val="TAL"/>
            </w:pPr>
            <w:r w:rsidRPr="00332316">
              <w:rPr>
                <w:noProof/>
                <w:lang w:eastAsia="zh-CN"/>
              </w:rPr>
              <w:t>Retrieve an existing "</w:t>
            </w:r>
            <w:r w:rsidRPr="00332316">
              <w:t>Individual USS Change Policy"</w:t>
            </w:r>
            <w:r w:rsidR="003A3DCE">
              <w:t xml:space="preserve"> resource</w:t>
            </w:r>
            <w:r w:rsidRPr="00332316">
              <w:t>.</w:t>
            </w:r>
          </w:p>
        </w:tc>
      </w:tr>
      <w:tr w:rsidR="00332316" w:rsidRPr="00332316" w14:paraId="212B4ECB" w14:textId="77777777" w:rsidTr="003C7668">
        <w:trPr>
          <w:jc w:val="center"/>
        </w:trPr>
        <w:tc>
          <w:tcPr>
            <w:tcW w:w="0" w:type="auto"/>
            <w:vMerge/>
            <w:vAlign w:val="center"/>
          </w:tcPr>
          <w:p w14:paraId="16411068" w14:textId="77777777" w:rsidR="00332316" w:rsidRPr="00332316" w:rsidRDefault="00332316" w:rsidP="003C7668">
            <w:pPr>
              <w:pStyle w:val="TAL"/>
            </w:pPr>
          </w:p>
        </w:tc>
        <w:tc>
          <w:tcPr>
            <w:tcW w:w="0" w:type="auto"/>
            <w:vMerge/>
            <w:vAlign w:val="center"/>
          </w:tcPr>
          <w:p w14:paraId="591F26E5" w14:textId="77777777" w:rsidR="00332316" w:rsidRPr="00332316" w:rsidRDefault="00332316" w:rsidP="003C7668">
            <w:pPr>
              <w:pStyle w:val="TAL"/>
            </w:pPr>
          </w:p>
        </w:tc>
        <w:tc>
          <w:tcPr>
            <w:tcW w:w="505" w:type="pct"/>
            <w:vAlign w:val="center"/>
          </w:tcPr>
          <w:p w14:paraId="1B23F31D" w14:textId="77777777" w:rsidR="00332316" w:rsidRPr="00332316" w:rsidRDefault="00332316" w:rsidP="003C7668">
            <w:pPr>
              <w:pStyle w:val="TAC"/>
            </w:pPr>
            <w:r w:rsidRPr="00332316">
              <w:t>PUT</w:t>
            </w:r>
          </w:p>
        </w:tc>
        <w:tc>
          <w:tcPr>
            <w:tcW w:w="1656" w:type="pct"/>
            <w:vAlign w:val="center"/>
          </w:tcPr>
          <w:p w14:paraId="4D3263CB" w14:textId="754E1D0D" w:rsidR="00332316" w:rsidRPr="00332316" w:rsidRDefault="00332316" w:rsidP="003C7668">
            <w:pPr>
              <w:pStyle w:val="TAL"/>
              <w:rPr>
                <w:noProof/>
                <w:lang w:eastAsia="zh-CN"/>
              </w:rPr>
            </w:pPr>
            <w:r w:rsidRPr="00332316">
              <w:rPr>
                <w:noProof/>
                <w:lang w:eastAsia="zh-CN"/>
              </w:rPr>
              <w:t>Request the update of an existing "</w:t>
            </w:r>
            <w:r w:rsidRPr="00332316">
              <w:t>Individual USS Change Policy"</w:t>
            </w:r>
            <w:r w:rsidR="003A3DCE">
              <w:t xml:space="preserve"> resource</w:t>
            </w:r>
            <w:r w:rsidRPr="00332316">
              <w:t>.</w:t>
            </w:r>
          </w:p>
        </w:tc>
      </w:tr>
      <w:tr w:rsidR="00332316" w:rsidRPr="00332316" w14:paraId="4FE6B623" w14:textId="77777777" w:rsidTr="003C7668">
        <w:trPr>
          <w:jc w:val="center"/>
        </w:trPr>
        <w:tc>
          <w:tcPr>
            <w:tcW w:w="0" w:type="auto"/>
            <w:vMerge/>
            <w:vAlign w:val="center"/>
          </w:tcPr>
          <w:p w14:paraId="157A98BE" w14:textId="77777777" w:rsidR="00332316" w:rsidRPr="00332316" w:rsidRDefault="00332316" w:rsidP="003C7668">
            <w:pPr>
              <w:pStyle w:val="TAL"/>
            </w:pPr>
          </w:p>
        </w:tc>
        <w:tc>
          <w:tcPr>
            <w:tcW w:w="0" w:type="auto"/>
            <w:vMerge/>
            <w:vAlign w:val="center"/>
          </w:tcPr>
          <w:p w14:paraId="1B426015" w14:textId="77777777" w:rsidR="00332316" w:rsidRPr="00332316" w:rsidRDefault="00332316" w:rsidP="003C7668">
            <w:pPr>
              <w:pStyle w:val="TAL"/>
            </w:pPr>
          </w:p>
        </w:tc>
        <w:tc>
          <w:tcPr>
            <w:tcW w:w="505" w:type="pct"/>
            <w:vAlign w:val="center"/>
          </w:tcPr>
          <w:p w14:paraId="5C6CBBCD" w14:textId="77777777" w:rsidR="00332316" w:rsidRPr="00332316" w:rsidRDefault="00332316" w:rsidP="003C7668">
            <w:pPr>
              <w:pStyle w:val="TAC"/>
            </w:pPr>
            <w:r w:rsidRPr="00332316">
              <w:t>PATCH</w:t>
            </w:r>
          </w:p>
        </w:tc>
        <w:tc>
          <w:tcPr>
            <w:tcW w:w="1656" w:type="pct"/>
            <w:vAlign w:val="center"/>
          </w:tcPr>
          <w:p w14:paraId="526D8DD3" w14:textId="0BDDCFA4" w:rsidR="00332316" w:rsidRPr="00332316" w:rsidRDefault="00332316" w:rsidP="003C7668">
            <w:pPr>
              <w:pStyle w:val="TAL"/>
              <w:rPr>
                <w:noProof/>
                <w:lang w:eastAsia="zh-CN"/>
              </w:rPr>
            </w:pPr>
            <w:r w:rsidRPr="00332316">
              <w:rPr>
                <w:noProof/>
                <w:lang w:eastAsia="zh-CN"/>
              </w:rPr>
              <w:t>Request the modification of an existing "</w:t>
            </w:r>
            <w:r w:rsidRPr="00332316">
              <w:t>Individual USS Change Policy"</w:t>
            </w:r>
            <w:r w:rsidR="003A3DCE">
              <w:t xml:space="preserve"> resource</w:t>
            </w:r>
            <w:r w:rsidRPr="00332316">
              <w:t>.</w:t>
            </w:r>
          </w:p>
        </w:tc>
      </w:tr>
      <w:tr w:rsidR="00332316" w:rsidRPr="00332316" w14:paraId="6AB4C297" w14:textId="77777777" w:rsidTr="003C7668">
        <w:trPr>
          <w:jc w:val="center"/>
        </w:trPr>
        <w:tc>
          <w:tcPr>
            <w:tcW w:w="0" w:type="auto"/>
            <w:vMerge/>
            <w:vAlign w:val="center"/>
          </w:tcPr>
          <w:p w14:paraId="60E6386D" w14:textId="77777777" w:rsidR="00332316" w:rsidRPr="00332316" w:rsidRDefault="00332316" w:rsidP="003C7668">
            <w:pPr>
              <w:pStyle w:val="TAL"/>
            </w:pPr>
          </w:p>
        </w:tc>
        <w:tc>
          <w:tcPr>
            <w:tcW w:w="0" w:type="auto"/>
            <w:vMerge/>
            <w:vAlign w:val="center"/>
          </w:tcPr>
          <w:p w14:paraId="7B0F9405" w14:textId="77777777" w:rsidR="00332316" w:rsidRPr="00332316" w:rsidRDefault="00332316" w:rsidP="003C7668">
            <w:pPr>
              <w:pStyle w:val="TAL"/>
            </w:pPr>
          </w:p>
        </w:tc>
        <w:tc>
          <w:tcPr>
            <w:tcW w:w="505" w:type="pct"/>
            <w:vAlign w:val="center"/>
          </w:tcPr>
          <w:p w14:paraId="1FAE8FA3" w14:textId="77777777" w:rsidR="00332316" w:rsidRPr="00332316" w:rsidRDefault="00332316" w:rsidP="003C7668">
            <w:pPr>
              <w:pStyle w:val="TAC"/>
            </w:pPr>
            <w:r w:rsidRPr="00332316">
              <w:t>DELETE</w:t>
            </w:r>
          </w:p>
        </w:tc>
        <w:tc>
          <w:tcPr>
            <w:tcW w:w="1656" w:type="pct"/>
            <w:vAlign w:val="center"/>
          </w:tcPr>
          <w:p w14:paraId="06C91199" w14:textId="3EA7BEC7" w:rsidR="00332316" w:rsidRPr="00332316" w:rsidRDefault="00332316" w:rsidP="003C7668">
            <w:pPr>
              <w:pStyle w:val="TAL"/>
            </w:pPr>
            <w:r w:rsidRPr="00332316">
              <w:rPr>
                <w:noProof/>
                <w:lang w:eastAsia="zh-CN"/>
              </w:rPr>
              <w:t>Request the deletion of an existing "</w:t>
            </w:r>
            <w:r w:rsidRPr="00332316">
              <w:t>Individual USS Change Policy"</w:t>
            </w:r>
            <w:r w:rsidR="003A3DCE">
              <w:t xml:space="preserve"> resource</w:t>
            </w:r>
            <w:r w:rsidRPr="00332316">
              <w:t>.</w:t>
            </w:r>
          </w:p>
        </w:tc>
      </w:tr>
    </w:tbl>
    <w:p w14:paraId="339A1AE9" w14:textId="77777777" w:rsidR="00332316" w:rsidRPr="00332316" w:rsidRDefault="00332316" w:rsidP="00332316"/>
    <w:p w14:paraId="3A072061" w14:textId="77777777" w:rsidR="00332316" w:rsidRPr="00332316" w:rsidRDefault="00332316" w:rsidP="00332316">
      <w:pPr>
        <w:pStyle w:val="Heading4"/>
      </w:pPr>
      <w:bookmarkStart w:id="5298" w:name="_Toc129252537"/>
      <w:bookmarkStart w:id="5299" w:name="_Toc160452783"/>
      <w:bookmarkStart w:id="5300" w:name="_Toc164869711"/>
      <w:bookmarkStart w:id="5301" w:name="_Toc175350697"/>
      <w:bookmarkStart w:id="5302" w:name="_Toc180146634"/>
      <w:bookmarkStart w:id="5303" w:name="_Toc180249132"/>
      <w:r w:rsidRPr="00332316">
        <w:t>6.3.3.2</w:t>
      </w:r>
      <w:r w:rsidRPr="00332316">
        <w:tab/>
        <w:t xml:space="preserve">Resource: </w:t>
      </w:r>
      <w:bookmarkEnd w:id="5298"/>
      <w:r w:rsidRPr="00332316">
        <w:t>USS Change Policies</w:t>
      </w:r>
      <w:bookmarkEnd w:id="5299"/>
      <w:bookmarkEnd w:id="5300"/>
      <w:bookmarkEnd w:id="5301"/>
      <w:bookmarkEnd w:id="5302"/>
      <w:bookmarkEnd w:id="5303"/>
    </w:p>
    <w:p w14:paraId="3E720ADF" w14:textId="77777777" w:rsidR="00332316" w:rsidRPr="00332316" w:rsidRDefault="00332316" w:rsidP="00332316">
      <w:pPr>
        <w:pStyle w:val="Heading5"/>
      </w:pPr>
      <w:bookmarkStart w:id="5304" w:name="_Toc129252538"/>
      <w:bookmarkStart w:id="5305" w:name="_Toc160452784"/>
      <w:bookmarkStart w:id="5306" w:name="_Toc164869712"/>
      <w:bookmarkStart w:id="5307" w:name="_Toc175350698"/>
      <w:bookmarkStart w:id="5308" w:name="_Toc180146635"/>
      <w:bookmarkStart w:id="5309" w:name="_Toc180249133"/>
      <w:r w:rsidRPr="00332316">
        <w:t>6.3.3.2.1</w:t>
      </w:r>
      <w:r w:rsidRPr="00332316">
        <w:tab/>
        <w:t>Description</w:t>
      </w:r>
      <w:bookmarkEnd w:id="5304"/>
      <w:bookmarkEnd w:id="5305"/>
      <w:bookmarkEnd w:id="5306"/>
      <w:bookmarkEnd w:id="5307"/>
      <w:bookmarkEnd w:id="5308"/>
      <w:bookmarkEnd w:id="5309"/>
    </w:p>
    <w:p w14:paraId="3817DA7D" w14:textId="77777777" w:rsidR="00332316" w:rsidRPr="00332316" w:rsidRDefault="00332316" w:rsidP="00332316">
      <w:r w:rsidRPr="00332316">
        <w:t>This resource represents the collection of USS Change Policies managed by the UAE Server.</w:t>
      </w:r>
    </w:p>
    <w:p w14:paraId="0625C036" w14:textId="77777777" w:rsidR="00332316" w:rsidRPr="00332316" w:rsidRDefault="00332316" w:rsidP="00332316">
      <w:pPr>
        <w:pStyle w:val="Heading5"/>
      </w:pPr>
      <w:bookmarkStart w:id="5310" w:name="_Toc129252539"/>
      <w:bookmarkStart w:id="5311" w:name="_Toc160452785"/>
      <w:bookmarkStart w:id="5312" w:name="_Toc164869713"/>
      <w:bookmarkStart w:id="5313" w:name="_Toc175350699"/>
      <w:bookmarkStart w:id="5314" w:name="_Toc180146636"/>
      <w:bookmarkStart w:id="5315" w:name="_Toc180249134"/>
      <w:r w:rsidRPr="00332316">
        <w:t>6.3.3.2.2</w:t>
      </w:r>
      <w:r w:rsidRPr="00332316">
        <w:tab/>
        <w:t>Resource Definition</w:t>
      </w:r>
      <w:bookmarkEnd w:id="5310"/>
      <w:bookmarkEnd w:id="5311"/>
      <w:bookmarkEnd w:id="5312"/>
      <w:bookmarkEnd w:id="5313"/>
      <w:bookmarkEnd w:id="5314"/>
      <w:bookmarkEnd w:id="5315"/>
    </w:p>
    <w:p w14:paraId="714B8013" w14:textId="7E361767" w:rsidR="00332316" w:rsidRPr="00332316" w:rsidRDefault="00332316" w:rsidP="00332316">
      <w:r w:rsidRPr="00332316">
        <w:t xml:space="preserve">Resource URI: </w:t>
      </w:r>
      <w:r w:rsidRPr="00332316">
        <w:rPr>
          <w:b/>
          <w:noProof/>
        </w:rPr>
        <w:t>{apiRoot}/uae-</w:t>
      </w:r>
      <w:r w:rsidR="003A3DCE">
        <w:rPr>
          <w:b/>
          <w:noProof/>
        </w:rPr>
        <w:t>ucm</w:t>
      </w:r>
      <w:r w:rsidRPr="00332316">
        <w:rPr>
          <w:b/>
          <w:noProof/>
        </w:rPr>
        <w:t>/</w:t>
      </w:r>
      <w:bookmarkStart w:id="5316" w:name="_Hlk131952354"/>
      <w:r w:rsidRPr="00332316">
        <w:rPr>
          <w:b/>
          <w:noProof/>
        </w:rPr>
        <w:t>&lt;apiVersion&gt;</w:t>
      </w:r>
      <w:bookmarkEnd w:id="5316"/>
      <w:r w:rsidRPr="00332316">
        <w:rPr>
          <w:b/>
          <w:noProof/>
        </w:rPr>
        <w:t>/policies</w:t>
      </w:r>
    </w:p>
    <w:p w14:paraId="787D5C66" w14:textId="77777777" w:rsidR="00332316" w:rsidRPr="00332316" w:rsidRDefault="00332316" w:rsidP="00332316">
      <w:pPr>
        <w:rPr>
          <w:rFonts w:ascii="Arial" w:hAnsi="Arial" w:cs="Arial"/>
        </w:rPr>
      </w:pPr>
      <w:r w:rsidRPr="00332316">
        <w:t>This resource shall support the resource URI variables defined in table 6.3.3.2.2-1</w:t>
      </w:r>
      <w:r w:rsidRPr="00332316">
        <w:rPr>
          <w:rFonts w:ascii="Arial" w:hAnsi="Arial" w:cs="Arial"/>
        </w:rPr>
        <w:t>.</w:t>
      </w:r>
    </w:p>
    <w:p w14:paraId="7C4EACDD" w14:textId="77777777" w:rsidR="00332316" w:rsidRPr="00332316" w:rsidRDefault="00332316" w:rsidP="00332316">
      <w:pPr>
        <w:pStyle w:val="TH"/>
        <w:rPr>
          <w:rFonts w:cs="Arial"/>
        </w:rPr>
      </w:pPr>
      <w:r w:rsidRPr="00332316">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4BFB3838" w14:textId="77777777" w:rsidTr="003C7668">
        <w:trPr>
          <w:jc w:val="center"/>
        </w:trPr>
        <w:tc>
          <w:tcPr>
            <w:tcW w:w="687" w:type="pct"/>
            <w:shd w:val="clear" w:color="000000" w:fill="C0C0C0"/>
            <w:vAlign w:val="center"/>
            <w:hideMark/>
          </w:tcPr>
          <w:p w14:paraId="714A8535" w14:textId="77777777" w:rsidR="00332316" w:rsidRPr="00332316" w:rsidRDefault="00332316" w:rsidP="003C7668">
            <w:pPr>
              <w:pStyle w:val="TAH"/>
            </w:pPr>
            <w:r w:rsidRPr="00332316">
              <w:t>Name</w:t>
            </w:r>
          </w:p>
        </w:tc>
        <w:tc>
          <w:tcPr>
            <w:tcW w:w="1039" w:type="pct"/>
            <w:shd w:val="clear" w:color="000000" w:fill="C0C0C0"/>
            <w:vAlign w:val="center"/>
          </w:tcPr>
          <w:p w14:paraId="52E523E2" w14:textId="77777777" w:rsidR="00332316" w:rsidRPr="00332316" w:rsidRDefault="00332316" w:rsidP="003C7668">
            <w:pPr>
              <w:pStyle w:val="TAH"/>
            </w:pPr>
            <w:r w:rsidRPr="00332316">
              <w:t>Data type</w:t>
            </w:r>
          </w:p>
        </w:tc>
        <w:tc>
          <w:tcPr>
            <w:tcW w:w="3274" w:type="pct"/>
            <w:shd w:val="clear" w:color="000000" w:fill="C0C0C0"/>
            <w:vAlign w:val="center"/>
            <w:hideMark/>
          </w:tcPr>
          <w:p w14:paraId="3B9E8904" w14:textId="77777777" w:rsidR="00332316" w:rsidRPr="00332316" w:rsidRDefault="00332316" w:rsidP="003C7668">
            <w:pPr>
              <w:pStyle w:val="TAH"/>
            </w:pPr>
            <w:r w:rsidRPr="00332316">
              <w:t>Definition</w:t>
            </w:r>
          </w:p>
        </w:tc>
      </w:tr>
      <w:tr w:rsidR="00332316" w:rsidRPr="00332316" w14:paraId="6C5299A2" w14:textId="77777777" w:rsidTr="003C7668">
        <w:trPr>
          <w:jc w:val="center"/>
        </w:trPr>
        <w:tc>
          <w:tcPr>
            <w:tcW w:w="687" w:type="pct"/>
            <w:vAlign w:val="center"/>
            <w:hideMark/>
          </w:tcPr>
          <w:p w14:paraId="7FA8870B" w14:textId="77777777" w:rsidR="00332316" w:rsidRPr="00332316" w:rsidRDefault="00332316" w:rsidP="003C7668">
            <w:pPr>
              <w:pStyle w:val="TAL"/>
            </w:pPr>
            <w:r w:rsidRPr="00332316">
              <w:t>apiRoot</w:t>
            </w:r>
          </w:p>
        </w:tc>
        <w:tc>
          <w:tcPr>
            <w:tcW w:w="1039" w:type="pct"/>
            <w:vAlign w:val="center"/>
          </w:tcPr>
          <w:p w14:paraId="7F51B4DE" w14:textId="77777777" w:rsidR="00332316" w:rsidRPr="00332316" w:rsidRDefault="00332316" w:rsidP="003C7668">
            <w:pPr>
              <w:pStyle w:val="TAL"/>
            </w:pPr>
            <w:r w:rsidRPr="00332316">
              <w:t>string</w:t>
            </w:r>
          </w:p>
        </w:tc>
        <w:tc>
          <w:tcPr>
            <w:tcW w:w="3274" w:type="pct"/>
            <w:vAlign w:val="center"/>
            <w:hideMark/>
          </w:tcPr>
          <w:p w14:paraId="7C949CDC" w14:textId="7C2CD69B" w:rsidR="00332316" w:rsidRPr="00332316" w:rsidRDefault="00332316" w:rsidP="003C7668">
            <w:pPr>
              <w:pStyle w:val="TAL"/>
            </w:pPr>
            <w:r w:rsidRPr="00332316">
              <w:t>See clause </w:t>
            </w:r>
            <w:r w:rsidR="003A3DCE">
              <w:t>6.3.1</w:t>
            </w:r>
            <w:r w:rsidRPr="00332316">
              <w:t>.</w:t>
            </w:r>
          </w:p>
        </w:tc>
      </w:tr>
    </w:tbl>
    <w:p w14:paraId="37DCC37A" w14:textId="77777777" w:rsidR="00332316" w:rsidRPr="00332316" w:rsidRDefault="00332316" w:rsidP="00332316"/>
    <w:p w14:paraId="2B440141" w14:textId="77777777" w:rsidR="00332316" w:rsidRPr="00332316" w:rsidRDefault="00332316" w:rsidP="00332316">
      <w:pPr>
        <w:pStyle w:val="Heading5"/>
      </w:pPr>
      <w:bookmarkStart w:id="5317" w:name="_Toc129252540"/>
      <w:bookmarkStart w:id="5318" w:name="_Toc160452786"/>
      <w:bookmarkStart w:id="5319" w:name="_Toc164869714"/>
      <w:bookmarkStart w:id="5320" w:name="_Toc175350700"/>
      <w:bookmarkStart w:id="5321" w:name="_Toc180146637"/>
      <w:bookmarkStart w:id="5322" w:name="_Toc180249135"/>
      <w:r w:rsidRPr="00332316">
        <w:t>6.3.3.2.3</w:t>
      </w:r>
      <w:r w:rsidRPr="00332316">
        <w:tab/>
        <w:t>Resource Standard Methods</w:t>
      </w:r>
      <w:bookmarkEnd w:id="5317"/>
      <w:bookmarkEnd w:id="5318"/>
      <w:bookmarkEnd w:id="5319"/>
      <w:bookmarkEnd w:id="5320"/>
      <w:bookmarkEnd w:id="5321"/>
      <w:bookmarkEnd w:id="5322"/>
    </w:p>
    <w:p w14:paraId="6AF0DD99" w14:textId="77777777" w:rsidR="00332316" w:rsidRPr="00332316" w:rsidRDefault="00332316" w:rsidP="00332316">
      <w:pPr>
        <w:pStyle w:val="Heading6"/>
      </w:pPr>
      <w:bookmarkStart w:id="5323" w:name="_Toc129252541"/>
      <w:bookmarkStart w:id="5324" w:name="_Toc160452787"/>
      <w:bookmarkStart w:id="5325" w:name="_Toc164869715"/>
      <w:bookmarkStart w:id="5326" w:name="_Toc175350701"/>
      <w:bookmarkStart w:id="5327" w:name="_Toc180146638"/>
      <w:bookmarkStart w:id="5328" w:name="_Toc180249136"/>
      <w:r w:rsidRPr="00332316">
        <w:t>6.3.3.2.3.1</w:t>
      </w:r>
      <w:r w:rsidRPr="00332316">
        <w:tab/>
        <w:t>GET</w:t>
      </w:r>
      <w:bookmarkEnd w:id="5323"/>
      <w:bookmarkEnd w:id="5324"/>
      <w:bookmarkEnd w:id="5325"/>
      <w:bookmarkEnd w:id="5326"/>
      <w:bookmarkEnd w:id="5327"/>
      <w:bookmarkEnd w:id="5328"/>
    </w:p>
    <w:p w14:paraId="35721F42" w14:textId="5F31F2D1"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all the active </w:t>
      </w:r>
      <w:r w:rsidRPr="00332316">
        <w:t>USS Change Policies</w:t>
      </w:r>
      <w:r w:rsidRPr="00332316">
        <w:rPr>
          <w:noProof/>
          <w:lang w:eastAsia="zh-CN"/>
        </w:rPr>
        <w:t xml:space="preserve"> managed by the UAE Server.</w:t>
      </w:r>
    </w:p>
    <w:p w14:paraId="7625F75F" w14:textId="77777777" w:rsidR="00332316" w:rsidRPr="00332316" w:rsidRDefault="00332316" w:rsidP="00332316">
      <w:r w:rsidRPr="00332316">
        <w:t>This method shall support the URI query parameters specified in table 6.3.3.2.3.1-1.</w:t>
      </w:r>
    </w:p>
    <w:p w14:paraId="298FF3E5" w14:textId="77777777" w:rsidR="00332316" w:rsidRPr="00332316" w:rsidRDefault="00332316" w:rsidP="00332316">
      <w:pPr>
        <w:pStyle w:val="TH"/>
        <w:rPr>
          <w:rFonts w:cs="Arial"/>
        </w:rPr>
      </w:pPr>
      <w:r w:rsidRPr="00332316">
        <w:t>Table 6.3.3.2.3.1-1: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691857D" w14:textId="77777777" w:rsidTr="003C7668">
        <w:trPr>
          <w:jc w:val="center"/>
        </w:trPr>
        <w:tc>
          <w:tcPr>
            <w:tcW w:w="825" w:type="pct"/>
            <w:tcBorders>
              <w:bottom w:val="single" w:sz="6" w:space="0" w:color="auto"/>
            </w:tcBorders>
            <w:shd w:val="clear" w:color="auto" w:fill="C0C0C0"/>
            <w:vAlign w:val="center"/>
          </w:tcPr>
          <w:p w14:paraId="128C5FC0"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E420E2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7250FD6"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23DD444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7A91593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517A13E" w14:textId="77777777" w:rsidR="00332316" w:rsidRPr="00332316" w:rsidRDefault="00332316" w:rsidP="003C7668">
            <w:pPr>
              <w:pStyle w:val="TAH"/>
            </w:pPr>
            <w:r w:rsidRPr="00332316">
              <w:t>Applicability</w:t>
            </w:r>
          </w:p>
        </w:tc>
      </w:tr>
      <w:tr w:rsidR="00332316" w:rsidRPr="00332316" w14:paraId="3C07AD03" w14:textId="77777777" w:rsidTr="003C7668">
        <w:trPr>
          <w:jc w:val="center"/>
        </w:trPr>
        <w:tc>
          <w:tcPr>
            <w:tcW w:w="825" w:type="pct"/>
            <w:tcBorders>
              <w:top w:val="single" w:sz="6" w:space="0" w:color="auto"/>
            </w:tcBorders>
            <w:shd w:val="clear" w:color="auto" w:fill="auto"/>
            <w:vAlign w:val="center"/>
          </w:tcPr>
          <w:p w14:paraId="77BAEE9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595F0891" w14:textId="77777777" w:rsidR="00332316" w:rsidRPr="00332316" w:rsidRDefault="00332316" w:rsidP="003C7668">
            <w:pPr>
              <w:pStyle w:val="TAL"/>
            </w:pPr>
          </w:p>
        </w:tc>
        <w:tc>
          <w:tcPr>
            <w:tcW w:w="215" w:type="pct"/>
            <w:tcBorders>
              <w:top w:val="single" w:sz="6" w:space="0" w:color="auto"/>
            </w:tcBorders>
            <w:vAlign w:val="center"/>
          </w:tcPr>
          <w:p w14:paraId="2DD87F10" w14:textId="77777777" w:rsidR="00332316" w:rsidRPr="00332316" w:rsidRDefault="00332316" w:rsidP="003C7668">
            <w:pPr>
              <w:pStyle w:val="TAC"/>
            </w:pPr>
          </w:p>
        </w:tc>
        <w:tc>
          <w:tcPr>
            <w:tcW w:w="580" w:type="pct"/>
            <w:tcBorders>
              <w:top w:val="single" w:sz="6" w:space="0" w:color="auto"/>
            </w:tcBorders>
            <w:vAlign w:val="center"/>
          </w:tcPr>
          <w:p w14:paraId="658F613A"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4891D4CC" w14:textId="77777777" w:rsidR="00332316" w:rsidRPr="00332316" w:rsidRDefault="00332316" w:rsidP="003C7668">
            <w:pPr>
              <w:pStyle w:val="TAL"/>
            </w:pPr>
          </w:p>
        </w:tc>
        <w:tc>
          <w:tcPr>
            <w:tcW w:w="796" w:type="pct"/>
            <w:tcBorders>
              <w:top w:val="single" w:sz="6" w:space="0" w:color="auto"/>
            </w:tcBorders>
            <w:vAlign w:val="center"/>
          </w:tcPr>
          <w:p w14:paraId="1D9D7113" w14:textId="77777777" w:rsidR="00332316" w:rsidRPr="00332316" w:rsidRDefault="00332316" w:rsidP="003C7668">
            <w:pPr>
              <w:pStyle w:val="TAL"/>
            </w:pPr>
          </w:p>
        </w:tc>
      </w:tr>
    </w:tbl>
    <w:p w14:paraId="0D850E08" w14:textId="77777777" w:rsidR="00332316" w:rsidRPr="00332316" w:rsidRDefault="00332316" w:rsidP="00332316"/>
    <w:p w14:paraId="4477F663" w14:textId="77777777" w:rsidR="00332316" w:rsidRPr="00332316" w:rsidRDefault="00332316" w:rsidP="00332316">
      <w:r w:rsidRPr="00332316">
        <w:t>This method shall support the request data structures specified in table 6.3.3.2.3.1-2 and the response data structures and response codes specified in table 6.3.3.2.3.1-3.</w:t>
      </w:r>
    </w:p>
    <w:p w14:paraId="4934179F" w14:textId="77777777" w:rsidR="00332316" w:rsidRPr="00332316" w:rsidRDefault="00332316" w:rsidP="00332316">
      <w:pPr>
        <w:pStyle w:val="TH"/>
      </w:pPr>
      <w:r w:rsidRPr="00332316">
        <w:lastRenderedPageBreak/>
        <w:t>Table 6.3.3.2.3.1-2: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190B2155" w14:textId="77777777" w:rsidTr="003C7668">
        <w:trPr>
          <w:jc w:val="center"/>
        </w:trPr>
        <w:tc>
          <w:tcPr>
            <w:tcW w:w="1627" w:type="dxa"/>
            <w:tcBorders>
              <w:bottom w:val="single" w:sz="6" w:space="0" w:color="auto"/>
            </w:tcBorders>
            <w:shd w:val="clear" w:color="auto" w:fill="C0C0C0"/>
            <w:vAlign w:val="center"/>
          </w:tcPr>
          <w:p w14:paraId="6E7AF890"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7E9EA94A"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27D17B30"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2A6FAB4B" w14:textId="77777777" w:rsidR="00332316" w:rsidRPr="00332316" w:rsidRDefault="00332316" w:rsidP="003C7668">
            <w:pPr>
              <w:pStyle w:val="TAH"/>
            </w:pPr>
            <w:r w:rsidRPr="00332316">
              <w:t>Description</w:t>
            </w:r>
          </w:p>
        </w:tc>
      </w:tr>
      <w:tr w:rsidR="00332316" w:rsidRPr="00332316" w14:paraId="4AC2CA4A" w14:textId="77777777" w:rsidTr="003C7668">
        <w:trPr>
          <w:jc w:val="center"/>
        </w:trPr>
        <w:tc>
          <w:tcPr>
            <w:tcW w:w="1627" w:type="dxa"/>
            <w:tcBorders>
              <w:top w:val="single" w:sz="6" w:space="0" w:color="auto"/>
            </w:tcBorders>
            <w:shd w:val="clear" w:color="auto" w:fill="auto"/>
            <w:vAlign w:val="center"/>
          </w:tcPr>
          <w:p w14:paraId="5B0A7F7C"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3CC9AE6F" w14:textId="77777777" w:rsidR="00332316" w:rsidRPr="00332316" w:rsidRDefault="00332316" w:rsidP="003C7668">
            <w:pPr>
              <w:pStyle w:val="TAC"/>
            </w:pPr>
          </w:p>
        </w:tc>
        <w:tc>
          <w:tcPr>
            <w:tcW w:w="1276" w:type="dxa"/>
            <w:tcBorders>
              <w:top w:val="single" w:sz="6" w:space="0" w:color="auto"/>
            </w:tcBorders>
            <w:vAlign w:val="center"/>
          </w:tcPr>
          <w:p w14:paraId="2035B1DE"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6F54772" w14:textId="77777777" w:rsidR="00332316" w:rsidRPr="00332316" w:rsidRDefault="00332316" w:rsidP="003C7668">
            <w:pPr>
              <w:pStyle w:val="TAL"/>
            </w:pPr>
          </w:p>
        </w:tc>
      </w:tr>
    </w:tbl>
    <w:p w14:paraId="2DD7459C" w14:textId="77777777" w:rsidR="00332316" w:rsidRPr="00332316" w:rsidRDefault="00332316" w:rsidP="00332316"/>
    <w:p w14:paraId="36964B83" w14:textId="77777777" w:rsidR="00332316" w:rsidRPr="00332316" w:rsidRDefault="00332316" w:rsidP="00332316">
      <w:pPr>
        <w:pStyle w:val="TH"/>
      </w:pPr>
      <w:r w:rsidRPr="00332316">
        <w:t>Table 6.3.3.2.3.1-3: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332316" w:rsidRPr="00332316" w14:paraId="7211CC26" w14:textId="77777777" w:rsidTr="003C7668">
        <w:trPr>
          <w:jc w:val="center"/>
        </w:trPr>
        <w:tc>
          <w:tcPr>
            <w:tcW w:w="1166" w:type="pct"/>
            <w:tcBorders>
              <w:bottom w:val="single" w:sz="6" w:space="0" w:color="auto"/>
            </w:tcBorders>
            <w:shd w:val="clear" w:color="auto" w:fill="C0C0C0"/>
            <w:vAlign w:val="center"/>
          </w:tcPr>
          <w:p w14:paraId="3EDBB243" w14:textId="77777777" w:rsidR="00332316" w:rsidRPr="00332316" w:rsidRDefault="00332316" w:rsidP="003C7668">
            <w:pPr>
              <w:pStyle w:val="TAH"/>
            </w:pPr>
            <w:r w:rsidRPr="00332316">
              <w:t>Data type</w:t>
            </w:r>
          </w:p>
        </w:tc>
        <w:tc>
          <w:tcPr>
            <w:tcW w:w="232" w:type="pct"/>
            <w:tcBorders>
              <w:bottom w:val="single" w:sz="6" w:space="0" w:color="auto"/>
            </w:tcBorders>
            <w:shd w:val="clear" w:color="auto" w:fill="C0C0C0"/>
            <w:vAlign w:val="center"/>
          </w:tcPr>
          <w:p w14:paraId="0D528DB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33140D29" w14:textId="77777777" w:rsidR="00332316" w:rsidRPr="00332316" w:rsidRDefault="00332316" w:rsidP="003C7668">
            <w:pPr>
              <w:pStyle w:val="TAH"/>
            </w:pPr>
            <w:r w:rsidRPr="00332316">
              <w:t>Cardinality</w:t>
            </w:r>
          </w:p>
        </w:tc>
        <w:tc>
          <w:tcPr>
            <w:tcW w:w="735" w:type="pct"/>
            <w:tcBorders>
              <w:bottom w:val="single" w:sz="6" w:space="0" w:color="auto"/>
            </w:tcBorders>
            <w:shd w:val="clear" w:color="auto" w:fill="C0C0C0"/>
            <w:vAlign w:val="center"/>
          </w:tcPr>
          <w:p w14:paraId="2349A9A6" w14:textId="77777777" w:rsidR="00332316" w:rsidRPr="00332316" w:rsidRDefault="00332316" w:rsidP="003C7668">
            <w:pPr>
              <w:pStyle w:val="TAH"/>
            </w:pPr>
            <w:r w:rsidRPr="00332316">
              <w:t>Response</w:t>
            </w:r>
          </w:p>
          <w:p w14:paraId="5BFE1148" w14:textId="77777777" w:rsidR="00332316" w:rsidRPr="00332316" w:rsidRDefault="00332316" w:rsidP="003C7668">
            <w:pPr>
              <w:pStyle w:val="TAH"/>
            </w:pPr>
            <w:r w:rsidRPr="00332316">
              <w:t>codes</w:t>
            </w:r>
          </w:p>
        </w:tc>
        <w:tc>
          <w:tcPr>
            <w:tcW w:w="2278" w:type="pct"/>
            <w:tcBorders>
              <w:bottom w:val="single" w:sz="6" w:space="0" w:color="auto"/>
            </w:tcBorders>
            <w:shd w:val="clear" w:color="auto" w:fill="C0C0C0"/>
            <w:vAlign w:val="center"/>
          </w:tcPr>
          <w:p w14:paraId="3CE9D80A" w14:textId="77777777" w:rsidR="00332316" w:rsidRPr="00332316" w:rsidRDefault="00332316" w:rsidP="003C7668">
            <w:pPr>
              <w:pStyle w:val="TAH"/>
            </w:pPr>
            <w:r w:rsidRPr="00332316">
              <w:t>Description</w:t>
            </w:r>
          </w:p>
        </w:tc>
      </w:tr>
      <w:tr w:rsidR="00332316" w:rsidRPr="00332316" w14:paraId="6D7F5976" w14:textId="77777777" w:rsidTr="003C7668">
        <w:trPr>
          <w:jc w:val="center"/>
        </w:trPr>
        <w:tc>
          <w:tcPr>
            <w:tcW w:w="1166" w:type="pct"/>
            <w:tcBorders>
              <w:top w:val="single" w:sz="6" w:space="0" w:color="auto"/>
            </w:tcBorders>
            <w:shd w:val="clear" w:color="auto" w:fill="auto"/>
            <w:vAlign w:val="center"/>
          </w:tcPr>
          <w:p w14:paraId="2FD1C9D0" w14:textId="77777777" w:rsidR="00332316" w:rsidRPr="00332316" w:rsidRDefault="00332316" w:rsidP="003C7668">
            <w:pPr>
              <w:pStyle w:val="TAL"/>
            </w:pPr>
            <w:r w:rsidRPr="00332316">
              <w:t>array(USSChangePolicy)</w:t>
            </w:r>
          </w:p>
        </w:tc>
        <w:tc>
          <w:tcPr>
            <w:tcW w:w="232" w:type="pct"/>
            <w:tcBorders>
              <w:top w:val="single" w:sz="6" w:space="0" w:color="auto"/>
            </w:tcBorders>
            <w:vAlign w:val="center"/>
          </w:tcPr>
          <w:p w14:paraId="1E37FBB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64C07C70" w14:textId="1A3D152B" w:rsidR="00332316" w:rsidRPr="00332316" w:rsidRDefault="00A36624" w:rsidP="003C7668">
            <w:pPr>
              <w:pStyle w:val="TAC"/>
            </w:pPr>
            <w:r>
              <w:t>0</w:t>
            </w:r>
            <w:r w:rsidR="00332316" w:rsidRPr="00332316">
              <w:t>..N</w:t>
            </w:r>
          </w:p>
        </w:tc>
        <w:tc>
          <w:tcPr>
            <w:tcW w:w="735" w:type="pct"/>
            <w:tcBorders>
              <w:top w:val="single" w:sz="6" w:space="0" w:color="auto"/>
            </w:tcBorders>
            <w:vAlign w:val="center"/>
          </w:tcPr>
          <w:p w14:paraId="4772B02D" w14:textId="77777777" w:rsidR="00332316" w:rsidRPr="00332316" w:rsidRDefault="00332316" w:rsidP="003C7668">
            <w:pPr>
              <w:pStyle w:val="TAL"/>
            </w:pPr>
            <w:r w:rsidRPr="00332316">
              <w:t>200 OK</w:t>
            </w:r>
          </w:p>
        </w:tc>
        <w:tc>
          <w:tcPr>
            <w:tcW w:w="2278" w:type="pct"/>
            <w:tcBorders>
              <w:top w:val="single" w:sz="6" w:space="0" w:color="auto"/>
            </w:tcBorders>
            <w:shd w:val="clear" w:color="auto" w:fill="auto"/>
            <w:vAlign w:val="center"/>
          </w:tcPr>
          <w:p w14:paraId="7487ED1C" w14:textId="2CABA04B" w:rsidR="00A36624" w:rsidRDefault="00332316" w:rsidP="00A36624">
            <w:pPr>
              <w:pStyle w:val="TAL"/>
            </w:pPr>
            <w:r w:rsidRPr="00332316">
              <w:t xml:space="preserve">Successful case. All the </w:t>
            </w:r>
            <w:r w:rsidRPr="00332316">
              <w:rPr>
                <w:noProof/>
                <w:lang w:eastAsia="zh-CN"/>
              </w:rPr>
              <w:t xml:space="preserve">active </w:t>
            </w:r>
            <w:r w:rsidRPr="00332316">
              <w:t>USS Change Policies</w:t>
            </w:r>
            <w:r w:rsidRPr="00332316">
              <w:rPr>
                <w:noProof/>
                <w:lang w:eastAsia="zh-CN"/>
              </w:rPr>
              <w:t xml:space="preserve"> </w:t>
            </w:r>
            <w:r w:rsidRPr="00332316">
              <w:t>managed by the UAE Server shall be returned.</w:t>
            </w:r>
          </w:p>
          <w:p w14:paraId="1DA04755" w14:textId="77777777" w:rsidR="00A36624" w:rsidRDefault="00A36624" w:rsidP="00A36624">
            <w:pPr>
              <w:pStyle w:val="TAL"/>
            </w:pPr>
          </w:p>
          <w:p w14:paraId="15DD7FDF" w14:textId="28DD3A9B" w:rsidR="00332316" w:rsidRPr="00332316" w:rsidRDefault="00A36624" w:rsidP="00A36624">
            <w:pPr>
              <w:pStyle w:val="TAL"/>
            </w:pPr>
            <w:r>
              <w:t xml:space="preserve">When there are no active </w:t>
            </w:r>
            <w:r w:rsidRPr="00332316">
              <w:t>USS Change Policies</w:t>
            </w:r>
            <w:r>
              <w:t xml:space="preserve"> at the UAE Server, an empty array shall be returned.</w:t>
            </w:r>
          </w:p>
        </w:tc>
      </w:tr>
      <w:tr w:rsidR="00332316" w:rsidRPr="00332316" w14:paraId="7C150B85" w14:textId="77777777" w:rsidTr="003C7668">
        <w:trPr>
          <w:jc w:val="center"/>
        </w:trPr>
        <w:tc>
          <w:tcPr>
            <w:tcW w:w="1166" w:type="pct"/>
            <w:shd w:val="clear" w:color="auto" w:fill="auto"/>
            <w:vAlign w:val="center"/>
          </w:tcPr>
          <w:p w14:paraId="499800B3" w14:textId="77777777" w:rsidR="00332316" w:rsidRPr="00332316" w:rsidRDefault="00332316" w:rsidP="003C7668">
            <w:pPr>
              <w:pStyle w:val="TAL"/>
            </w:pPr>
            <w:r w:rsidRPr="00332316">
              <w:t>n/a</w:t>
            </w:r>
          </w:p>
        </w:tc>
        <w:tc>
          <w:tcPr>
            <w:tcW w:w="232" w:type="pct"/>
            <w:vAlign w:val="center"/>
          </w:tcPr>
          <w:p w14:paraId="675F9E2E" w14:textId="77777777" w:rsidR="00332316" w:rsidRPr="00332316" w:rsidRDefault="00332316" w:rsidP="003C7668">
            <w:pPr>
              <w:pStyle w:val="TAC"/>
            </w:pPr>
          </w:p>
        </w:tc>
        <w:tc>
          <w:tcPr>
            <w:tcW w:w="589" w:type="pct"/>
            <w:vAlign w:val="center"/>
          </w:tcPr>
          <w:p w14:paraId="5A442BAB" w14:textId="77777777" w:rsidR="00332316" w:rsidRPr="00332316" w:rsidRDefault="00332316" w:rsidP="003C7668">
            <w:pPr>
              <w:pStyle w:val="TAC"/>
            </w:pPr>
          </w:p>
        </w:tc>
        <w:tc>
          <w:tcPr>
            <w:tcW w:w="735" w:type="pct"/>
            <w:vAlign w:val="center"/>
          </w:tcPr>
          <w:p w14:paraId="044C1A9D" w14:textId="77777777" w:rsidR="00332316" w:rsidRPr="00332316" w:rsidRDefault="00332316" w:rsidP="003C7668">
            <w:pPr>
              <w:pStyle w:val="TAL"/>
            </w:pPr>
            <w:r w:rsidRPr="00332316">
              <w:t>307 Temporary Redirect</w:t>
            </w:r>
          </w:p>
        </w:tc>
        <w:tc>
          <w:tcPr>
            <w:tcW w:w="2278" w:type="pct"/>
            <w:shd w:val="clear" w:color="auto" w:fill="auto"/>
            <w:vAlign w:val="center"/>
          </w:tcPr>
          <w:p w14:paraId="3211896D" w14:textId="77777777" w:rsidR="00B87D4A" w:rsidRDefault="00332316" w:rsidP="003C7668">
            <w:pPr>
              <w:pStyle w:val="TAL"/>
            </w:pPr>
            <w:r w:rsidRPr="00332316">
              <w:t>Temporary redirection.</w:t>
            </w:r>
          </w:p>
          <w:p w14:paraId="2CA46371" w14:textId="77777777" w:rsidR="00B87D4A" w:rsidRDefault="00B87D4A" w:rsidP="003C7668">
            <w:pPr>
              <w:pStyle w:val="TAL"/>
            </w:pPr>
          </w:p>
          <w:p w14:paraId="76A5A431" w14:textId="3461D2E9" w:rsidR="00332316" w:rsidRPr="00332316" w:rsidRDefault="00332316" w:rsidP="003C7668">
            <w:pPr>
              <w:pStyle w:val="TAL"/>
            </w:pPr>
            <w:r w:rsidRPr="00332316">
              <w:t>The response shall include a Location header field containing an alternative URI of the resource located in an alternative UAE Server.</w:t>
            </w:r>
          </w:p>
          <w:p w14:paraId="4B98DD9E" w14:textId="77777777" w:rsidR="00332316" w:rsidRPr="00332316" w:rsidRDefault="00332316" w:rsidP="003C7668">
            <w:pPr>
              <w:pStyle w:val="TAL"/>
            </w:pPr>
          </w:p>
          <w:p w14:paraId="427ACCF1" w14:textId="77777777" w:rsidR="00332316" w:rsidRPr="00332316" w:rsidRDefault="00332316" w:rsidP="003C7668">
            <w:pPr>
              <w:pStyle w:val="TAL"/>
            </w:pPr>
            <w:r w:rsidRPr="00332316">
              <w:t>Redirection handling is described in clause 5.2.10 of 3GPP TS 29.122 [2].</w:t>
            </w:r>
          </w:p>
        </w:tc>
      </w:tr>
      <w:tr w:rsidR="00332316" w:rsidRPr="00332316" w14:paraId="484A471F" w14:textId="77777777" w:rsidTr="003C7668">
        <w:trPr>
          <w:jc w:val="center"/>
        </w:trPr>
        <w:tc>
          <w:tcPr>
            <w:tcW w:w="1166" w:type="pct"/>
            <w:shd w:val="clear" w:color="auto" w:fill="auto"/>
            <w:vAlign w:val="center"/>
          </w:tcPr>
          <w:p w14:paraId="4E67E294" w14:textId="77777777" w:rsidR="00332316" w:rsidRPr="00332316" w:rsidRDefault="00332316" w:rsidP="003C7668">
            <w:pPr>
              <w:pStyle w:val="TAL"/>
            </w:pPr>
            <w:r w:rsidRPr="00332316">
              <w:rPr>
                <w:lang w:eastAsia="zh-CN"/>
              </w:rPr>
              <w:t>n/a</w:t>
            </w:r>
          </w:p>
        </w:tc>
        <w:tc>
          <w:tcPr>
            <w:tcW w:w="232" w:type="pct"/>
            <w:vAlign w:val="center"/>
          </w:tcPr>
          <w:p w14:paraId="026C2BF3" w14:textId="77777777" w:rsidR="00332316" w:rsidRPr="00332316" w:rsidRDefault="00332316" w:rsidP="003C7668">
            <w:pPr>
              <w:pStyle w:val="TAC"/>
            </w:pPr>
          </w:p>
        </w:tc>
        <w:tc>
          <w:tcPr>
            <w:tcW w:w="589" w:type="pct"/>
            <w:vAlign w:val="center"/>
          </w:tcPr>
          <w:p w14:paraId="0ADEB723" w14:textId="77777777" w:rsidR="00332316" w:rsidRPr="00332316" w:rsidRDefault="00332316" w:rsidP="003C7668">
            <w:pPr>
              <w:pStyle w:val="TAC"/>
            </w:pPr>
          </w:p>
        </w:tc>
        <w:tc>
          <w:tcPr>
            <w:tcW w:w="735" w:type="pct"/>
            <w:vAlign w:val="center"/>
          </w:tcPr>
          <w:p w14:paraId="1D24737D" w14:textId="77777777" w:rsidR="00332316" w:rsidRPr="00332316" w:rsidRDefault="00332316" w:rsidP="003C7668">
            <w:pPr>
              <w:pStyle w:val="TAL"/>
            </w:pPr>
            <w:r w:rsidRPr="00332316">
              <w:t>308 Permanent Redirect</w:t>
            </w:r>
          </w:p>
        </w:tc>
        <w:tc>
          <w:tcPr>
            <w:tcW w:w="2278" w:type="pct"/>
            <w:shd w:val="clear" w:color="auto" w:fill="auto"/>
            <w:vAlign w:val="center"/>
          </w:tcPr>
          <w:p w14:paraId="29D1F339" w14:textId="77777777" w:rsidR="00B87D4A" w:rsidRDefault="00332316" w:rsidP="003C7668">
            <w:pPr>
              <w:pStyle w:val="TAL"/>
            </w:pPr>
            <w:r w:rsidRPr="00332316">
              <w:t>Permanent redirection.</w:t>
            </w:r>
          </w:p>
          <w:p w14:paraId="3456A8FE" w14:textId="77777777" w:rsidR="00B87D4A" w:rsidRDefault="00B87D4A" w:rsidP="003C7668">
            <w:pPr>
              <w:pStyle w:val="TAL"/>
            </w:pPr>
          </w:p>
          <w:p w14:paraId="1A6F4E9B" w14:textId="27E508A4" w:rsidR="00332316" w:rsidRPr="00332316" w:rsidRDefault="00332316" w:rsidP="003C7668">
            <w:pPr>
              <w:pStyle w:val="TAL"/>
            </w:pPr>
            <w:r w:rsidRPr="00332316">
              <w:t>The response shall include a Location header field containing an alternative URI of the resource located in an alternative UAE Server.</w:t>
            </w:r>
          </w:p>
          <w:p w14:paraId="3B27507C" w14:textId="77777777" w:rsidR="00332316" w:rsidRPr="00332316" w:rsidRDefault="00332316" w:rsidP="003C7668">
            <w:pPr>
              <w:pStyle w:val="TAL"/>
            </w:pPr>
          </w:p>
          <w:p w14:paraId="6E4781C5" w14:textId="77777777" w:rsidR="00332316" w:rsidRPr="00332316" w:rsidRDefault="00332316" w:rsidP="003C7668">
            <w:pPr>
              <w:pStyle w:val="TAL"/>
            </w:pPr>
            <w:r w:rsidRPr="00332316">
              <w:t>Redirection handling is described in clause 5.2.10 of 3GPP TS 29.122 [2].</w:t>
            </w:r>
          </w:p>
        </w:tc>
      </w:tr>
      <w:tr w:rsidR="00332316" w:rsidRPr="00332316" w14:paraId="19A9A8A4" w14:textId="77777777" w:rsidTr="003C7668">
        <w:trPr>
          <w:jc w:val="center"/>
        </w:trPr>
        <w:tc>
          <w:tcPr>
            <w:tcW w:w="5000" w:type="pct"/>
            <w:gridSpan w:val="5"/>
            <w:shd w:val="clear" w:color="auto" w:fill="auto"/>
            <w:vAlign w:val="center"/>
          </w:tcPr>
          <w:p w14:paraId="6497411C" w14:textId="4CF7A6DF"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GET method listed in table 5.2.6-1 of 3GPP TS 29.122 [2] shall also apply.</w:t>
            </w:r>
          </w:p>
        </w:tc>
      </w:tr>
    </w:tbl>
    <w:p w14:paraId="1CB74A69" w14:textId="77777777" w:rsidR="00332316" w:rsidRPr="00332316" w:rsidRDefault="00332316" w:rsidP="00332316"/>
    <w:p w14:paraId="3EAE65C7" w14:textId="77777777" w:rsidR="00332316" w:rsidRPr="00332316" w:rsidRDefault="00332316" w:rsidP="00332316">
      <w:pPr>
        <w:pStyle w:val="TH"/>
      </w:pPr>
      <w:r w:rsidRPr="00332316">
        <w:t>Table 6.3.3.2.3.1-4: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D931A52" w14:textId="77777777" w:rsidTr="003C7668">
        <w:trPr>
          <w:jc w:val="center"/>
        </w:trPr>
        <w:tc>
          <w:tcPr>
            <w:tcW w:w="825" w:type="pct"/>
            <w:shd w:val="clear" w:color="auto" w:fill="C0C0C0"/>
            <w:vAlign w:val="center"/>
          </w:tcPr>
          <w:p w14:paraId="43834FA5" w14:textId="77777777" w:rsidR="00332316" w:rsidRPr="00332316" w:rsidRDefault="00332316" w:rsidP="003C7668">
            <w:pPr>
              <w:pStyle w:val="TAH"/>
            </w:pPr>
            <w:r w:rsidRPr="00332316">
              <w:t>Name</w:t>
            </w:r>
          </w:p>
        </w:tc>
        <w:tc>
          <w:tcPr>
            <w:tcW w:w="732" w:type="pct"/>
            <w:shd w:val="clear" w:color="auto" w:fill="C0C0C0"/>
            <w:vAlign w:val="center"/>
          </w:tcPr>
          <w:p w14:paraId="1F934A4E" w14:textId="77777777" w:rsidR="00332316" w:rsidRPr="00332316" w:rsidRDefault="00332316" w:rsidP="003C7668">
            <w:pPr>
              <w:pStyle w:val="TAH"/>
            </w:pPr>
            <w:r w:rsidRPr="00332316">
              <w:t>Data type</w:t>
            </w:r>
          </w:p>
        </w:tc>
        <w:tc>
          <w:tcPr>
            <w:tcW w:w="217" w:type="pct"/>
            <w:shd w:val="clear" w:color="auto" w:fill="C0C0C0"/>
            <w:vAlign w:val="center"/>
          </w:tcPr>
          <w:p w14:paraId="7096523F" w14:textId="77777777" w:rsidR="00332316" w:rsidRPr="00332316" w:rsidRDefault="00332316" w:rsidP="003C7668">
            <w:pPr>
              <w:pStyle w:val="TAH"/>
            </w:pPr>
            <w:r w:rsidRPr="00332316">
              <w:t>P</w:t>
            </w:r>
          </w:p>
        </w:tc>
        <w:tc>
          <w:tcPr>
            <w:tcW w:w="581" w:type="pct"/>
            <w:shd w:val="clear" w:color="auto" w:fill="C0C0C0"/>
            <w:vAlign w:val="center"/>
          </w:tcPr>
          <w:p w14:paraId="51DE38C4" w14:textId="77777777" w:rsidR="00332316" w:rsidRPr="00332316" w:rsidRDefault="00332316" w:rsidP="003C7668">
            <w:pPr>
              <w:pStyle w:val="TAH"/>
            </w:pPr>
            <w:r w:rsidRPr="00332316">
              <w:t>Cardinality</w:t>
            </w:r>
          </w:p>
        </w:tc>
        <w:tc>
          <w:tcPr>
            <w:tcW w:w="2645" w:type="pct"/>
            <w:shd w:val="clear" w:color="auto" w:fill="C0C0C0"/>
            <w:vAlign w:val="center"/>
          </w:tcPr>
          <w:p w14:paraId="55349709" w14:textId="77777777" w:rsidR="00332316" w:rsidRPr="00332316" w:rsidRDefault="00332316" w:rsidP="003C7668">
            <w:pPr>
              <w:pStyle w:val="TAH"/>
            </w:pPr>
            <w:r w:rsidRPr="00332316">
              <w:t>Description</w:t>
            </w:r>
          </w:p>
        </w:tc>
      </w:tr>
      <w:tr w:rsidR="00332316" w:rsidRPr="00332316" w14:paraId="4D688228" w14:textId="77777777" w:rsidTr="003C7668">
        <w:trPr>
          <w:jc w:val="center"/>
        </w:trPr>
        <w:tc>
          <w:tcPr>
            <w:tcW w:w="825" w:type="pct"/>
            <w:shd w:val="clear" w:color="auto" w:fill="auto"/>
            <w:vAlign w:val="center"/>
          </w:tcPr>
          <w:p w14:paraId="6F65A4C3" w14:textId="77777777" w:rsidR="00332316" w:rsidRPr="00332316" w:rsidRDefault="00332316" w:rsidP="003C7668">
            <w:pPr>
              <w:pStyle w:val="TAL"/>
            </w:pPr>
            <w:r w:rsidRPr="00332316">
              <w:t>Location</w:t>
            </w:r>
          </w:p>
        </w:tc>
        <w:tc>
          <w:tcPr>
            <w:tcW w:w="732" w:type="pct"/>
            <w:vAlign w:val="center"/>
          </w:tcPr>
          <w:p w14:paraId="296EB90A" w14:textId="77777777" w:rsidR="00332316" w:rsidRPr="00332316" w:rsidRDefault="00332316" w:rsidP="003C7668">
            <w:pPr>
              <w:pStyle w:val="TAL"/>
            </w:pPr>
            <w:r w:rsidRPr="00332316">
              <w:t>string</w:t>
            </w:r>
          </w:p>
        </w:tc>
        <w:tc>
          <w:tcPr>
            <w:tcW w:w="217" w:type="pct"/>
            <w:vAlign w:val="center"/>
          </w:tcPr>
          <w:p w14:paraId="17BD7333" w14:textId="77777777" w:rsidR="00332316" w:rsidRPr="00332316" w:rsidRDefault="00332316" w:rsidP="003C7668">
            <w:pPr>
              <w:pStyle w:val="TAC"/>
            </w:pPr>
            <w:r w:rsidRPr="00332316">
              <w:t>M</w:t>
            </w:r>
          </w:p>
        </w:tc>
        <w:tc>
          <w:tcPr>
            <w:tcW w:w="581" w:type="pct"/>
            <w:vAlign w:val="center"/>
          </w:tcPr>
          <w:p w14:paraId="59F938B4" w14:textId="77777777" w:rsidR="00332316" w:rsidRPr="00332316" w:rsidRDefault="00332316" w:rsidP="003C7668">
            <w:pPr>
              <w:pStyle w:val="TAC"/>
            </w:pPr>
            <w:r w:rsidRPr="00332316">
              <w:t>1</w:t>
            </w:r>
          </w:p>
        </w:tc>
        <w:tc>
          <w:tcPr>
            <w:tcW w:w="2645" w:type="pct"/>
            <w:shd w:val="clear" w:color="auto" w:fill="auto"/>
            <w:vAlign w:val="center"/>
          </w:tcPr>
          <w:p w14:paraId="49012EAD" w14:textId="188946CF" w:rsidR="00332316" w:rsidRPr="00332316" w:rsidRDefault="00C00354" w:rsidP="003C7668">
            <w:pPr>
              <w:pStyle w:val="TAL"/>
            </w:pPr>
            <w:r>
              <w:t>Contains a</w:t>
            </w:r>
            <w:r w:rsidR="00332316" w:rsidRPr="00332316">
              <w:t>n alternative URI of the resource located in an alternative UAE Server.</w:t>
            </w:r>
          </w:p>
        </w:tc>
      </w:tr>
    </w:tbl>
    <w:p w14:paraId="3D56142B" w14:textId="77777777" w:rsidR="00332316" w:rsidRPr="00332316" w:rsidRDefault="00332316" w:rsidP="00332316"/>
    <w:p w14:paraId="2A509515" w14:textId="77777777" w:rsidR="00332316" w:rsidRPr="00332316" w:rsidRDefault="00332316" w:rsidP="00332316">
      <w:pPr>
        <w:pStyle w:val="TH"/>
      </w:pPr>
      <w:r w:rsidRPr="00332316">
        <w:t>Table 6.3.3.2.3.1-5: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61A3365A" w14:textId="77777777" w:rsidTr="003C7668">
        <w:trPr>
          <w:jc w:val="center"/>
        </w:trPr>
        <w:tc>
          <w:tcPr>
            <w:tcW w:w="825" w:type="pct"/>
            <w:shd w:val="clear" w:color="auto" w:fill="C0C0C0"/>
            <w:vAlign w:val="center"/>
          </w:tcPr>
          <w:p w14:paraId="707409D6" w14:textId="77777777" w:rsidR="00332316" w:rsidRPr="00332316" w:rsidRDefault="00332316" w:rsidP="003C7668">
            <w:pPr>
              <w:pStyle w:val="TAH"/>
            </w:pPr>
            <w:r w:rsidRPr="00332316">
              <w:t>Name</w:t>
            </w:r>
          </w:p>
        </w:tc>
        <w:tc>
          <w:tcPr>
            <w:tcW w:w="732" w:type="pct"/>
            <w:shd w:val="clear" w:color="auto" w:fill="C0C0C0"/>
            <w:vAlign w:val="center"/>
          </w:tcPr>
          <w:p w14:paraId="2EAA5453" w14:textId="77777777" w:rsidR="00332316" w:rsidRPr="00332316" w:rsidRDefault="00332316" w:rsidP="003C7668">
            <w:pPr>
              <w:pStyle w:val="TAH"/>
            </w:pPr>
            <w:r w:rsidRPr="00332316">
              <w:t>Data type</w:t>
            </w:r>
          </w:p>
        </w:tc>
        <w:tc>
          <w:tcPr>
            <w:tcW w:w="217" w:type="pct"/>
            <w:shd w:val="clear" w:color="auto" w:fill="C0C0C0"/>
            <w:vAlign w:val="center"/>
          </w:tcPr>
          <w:p w14:paraId="5771B81C" w14:textId="77777777" w:rsidR="00332316" w:rsidRPr="00332316" w:rsidRDefault="00332316" w:rsidP="003C7668">
            <w:pPr>
              <w:pStyle w:val="TAH"/>
            </w:pPr>
            <w:r w:rsidRPr="00332316">
              <w:t>P</w:t>
            </w:r>
          </w:p>
        </w:tc>
        <w:tc>
          <w:tcPr>
            <w:tcW w:w="581" w:type="pct"/>
            <w:shd w:val="clear" w:color="auto" w:fill="C0C0C0"/>
            <w:vAlign w:val="center"/>
          </w:tcPr>
          <w:p w14:paraId="40B100B5" w14:textId="77777777" w:rsidR="00332316" w:rsidRPr="00332316" w:rsidRDefault="00332316" w:rsidP="003C7668">
            <w:pPr>
              <w:pStyle w:val="TAH"/>
            </w:pPr>
            <w:r w:rsidRPr="00332316">
              <w:t>Cardinality</w:t>
            </w:r>
          </w:p>
        </w:tc>
        <w:tc>
          <w:tcPr>
            <w:tcW w:w="2645" w:type="pct"/>
            <w:shd w:val="clear" w:color="auto" w:fill="C0C0C0"/>
            <w:vAlign w:val="center"/>
          </w:tcPr>
          <w:p w14:paraId="6175073A" w14:textId="77777777" w:rsidR="00332316" w:rsidRPr="00332316" w:rsidRDefault="00332316" w:rsidP="003C7668">
            <w:pPr>
              <w:pStyle w:val="TAH"/>
            </w:pPr>
            <w:r w:rsidRPr="00332316">
              <w:t>Description</w:t>
            </w:r>
          </w:p>
        </w:tc>
      </w:tr>
      <w:tr w:rsidR="00332316" w:rsidRPr="00332316" w14:paraId="72B37EE0" w14:textId="77777777" w:rsidTr="003C7668">
        <w:trPr>
          <w:jc w:val="center"/>
        </w:trPr>
        <w:tc>
          <w:tcPr>
            <w:tcW w:w="825" w:type="pct"/>
            <w:shd w:val="clear" w:color="auto" w:fill="auto"/>
            <w:vAlign w:val="center"/>
          </w:tcPr>
          <w:p w14:paraId="4D690551" w14:textId="77777777" w:rsidR="00332316" w:rsidRPr="00332316" w:rsidRDefault="00332316" w:rsidP="003C7668">
            <w:pPr>
              <w:pStyle w:val="TAL"/>
            </w:pPr>
            <w:r w:rsidRPr="00332316">
              <w:t>Location</w:t>
            </w:r>
          </w:p>
        </w:tc>
        <w:tc>
          <w:tcPr>
            <w:tcW w:w="732" w:type="pct"/>
            <w:vAlign w:val="center"/>
          </w:tcPr>
          <w:p w14:paraId="50FDE079" w14:textId="77777777" w:rsidR="00332316" w:rsidRPr="00332316" w:rsidRDefault="00332316" w:rsidP="003C7668">
            <w:pPr>
              <w:pStyle w:val="TAL"/>
            </w:pPr>
            <w:r w:rsidRPr="00332316">
              <w:t>string</w:t>
            </w:r>
          </w:p>
        </w:tc>
        <w:tc>
          <w:tcPr>
            <w:tcW w:w="217" w:type="pct"/>
            <w:vAlign w:val="center"/>
          </w:tcPr>
          <w:p w14:paraId="369958F3" w14:textId="77777777" w:rsidR="00332316" w:rsidRPr="00332316" w:rsidRDefault="00332316" w:rsidP="003C7668">
            <w:pPr>
              <w:pStyle w:val="TAC"/>
            </w:pPr>
            <w:r w:rsidRPr="00332316">
              <w:t>M</w:t>
            </w:r>
          </w:p>
        </w:tc>
        <w:tc>
          <w:tcPr>
            <w:tcW w:w="581" w:type="pct"/>
            <w:vAlign w:val="center"/>
          </w:tcPr>
          <w:p w14:paraId="33F637B2" w14:textId="77777777" w:rsidR="00332316" w:rsidRPr="00332316" w:rsidRDefault="00332316" w:rsidP="003C7668">
            <w:pPr>
              <w:pStyle w:val="TAC"/>
            </w:pPr>
            <w:r w:rsidRPr="00332316">
              <w:t>1</w:t>
            </w:r>
          </w:p>
        </w:tc>
        <w:tc>
          <w:tcPr>
            <w:tcW w:w="2645" w:type="pct"/>
            <w:shd w:val="clear" w:color="auto" w:fill="auto"/>
            <w:vAlign w:val="center"/>
          </w:tcPr>
          <w:p w14:paraId="07C38434" w14:textId="656E34C2" w:rsidR="00332316" w:rsidRPr="00332316" w:rsidRDefault="00C00354" w:rsidP="003C7668">
            <w:pPr>
              <w:pStyle w:val="TAL"/>
            </w:pPr>
            <w:r>
              <w:t>Contains a</w:t>
            </w:r>
            <w:r w:rsidR="00332316" w:rsidRPr="00332316">
              <w:t>n alternative URI of the resource located in an alternative UAE Server.</w:t>
            </w:r>
          </w:p>
        </w:tc>
      </w:tr>
    </w:tbl>
    <w:p w14:paraId="6B175C38" w14:textId="77777777" w:rsidR="00332316" w:rsidRPr="00332316" w:rsidRDefault="00332316" w:rsidP="00332316"/>
    <w:p w14:paraId="7A39D27E" w14:textId="77777777" w:rsidR="00332316" w:rsidRPr="00332316" w:rsidRDefault="00332316" w:rsidP="00332316">
      <w:pPr>
        <w:pStyle w:val="Heading6"/>
      </w:pPr>
      <w:bookmarkStart w:id="5329" w:name="_Toc129252542"/>
      <w:bookmarkStart w:id="5330" w:name="_Toc160452788"/>
      <w:bookmarkStart w:id="5331" w:name="_Toc164869716"/>
      <w:bookmarkStart w:id="5332" w:name="_Toc175350702"/>
      <w:bookmarkStart w:id="5333" w:name="_Toc180146639"/>
      <w:bookmarkStart w:id="5334" w:name="_Toc180249137"/>
      <w:r w:rsidRPr="00332316">
        <w:t>6.3.3.2.3.2</w:t>
      </w:r>
      <w:r w:rsidRPr="00332316">
        <w:tab/>
        <w:t>POST</w:t>
      </w:r>
      <w:bookmarkEnd w:id="5329"/>
      <w:bookmarkEnd w:id="5330"/>
      <w:bookmarkEnd w:id="5331"/>
      <w:bookmarkEnd w:id="5332"/>
      <w:bookmarkEnd w:id="5333"/>
      <w:bookmarkEnd w:id="5334"/>
    </w:p>
    <w:p w14:paraId="174D193F" w14:textId="4FEAF435" w:rsidR="00332316" w:rsidRPr="00332316" w:rsidRDefault="00332316" w:rsidP="00332316">
      <w:pPr>
        <w:rPr>
          <w:noProof/>
          <w:lang w:eastAsia="zh-CN"/>
        </w:rPr>
      </w:pPr>
      <w:r w:rsidRPr="00332316">
        <w:rPr>
          <w:noProof/>
          <w:lang w:eastAsia="zh-CN"/>
        </w:rPr>
        <w:t xml:space="preserve">The HTTP POST method allows a </w:t>
      </w:r>
      <w:r w:rsidR="00BE7F12">
        <w:t>service consumer</w:t>
      </w:r>
      <w:r w:rsidRPr="00332316">
        <w:rPr>
          <w:noProof/>
          <w:lang w:eastAsia="zh-CN"/>
        </w:rPr>
        <w:t xml:space="preserve"> to request the creation of a </w:t>
      </w:r>
      <w:r w:rsidRPr="00332316">
        <w:t>USS Change Policy</w:t>
      </w:r>
      <w:r w:rsidRPr="00332316">
        <w:rPr>
          <w:noProof/>
          <w:lang w:eastAsia="zh-CN"/>
        </w:rPr>
        <w:t xml:space="preserve"> </w:t>
      </w:r>
      <w:r w:rsidRPr="00332316">
        <w:t>at</w:t>
      </w:r>
      <w:r w:rsidRPr="00332316">
        <w:rPr>
          <w:noProof/>
          <w:lang w:eastAsia="zh-CN"/>
        </w:rPr>
        <w:t xml:space="preserve"> the UAE Server.</w:t>
      </w:r>
    </w:p>
    <w:p w14:paraId="03CE47E7" w14:textId="77777777" w:rsidR="00332316" w:rsidRPr="00332316" w:rsidRDefault="00332316" w:rsidP="00332316">
      <w:r w:rsidRPr="00332316">
        <w:t>This method shall support the URI query parameters specified in table 6.3.3.2.3.2-1.</w:t>
      </w:r>
    </w:p>
    <w:p w14:paraId="1BA91D5F" w14:textId="77777777" w:rsidR="00332316" w:rsidRPr="00332316" w:rsidRDefault="00332316" w:rsidP="00332316">
      <w:pPr>
        <w:pStyle w:val="TH"/>
        <w:rPr>
          <w:rFonts w:cs="Arial"/>
        </w:rPr>
      </w:pPr>
      <w:r w:rsidRPr="00332316">
        <w:t>Table 6.3.3.2.3.2-1: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7DDE74B0" w14:textId="77777777" w:rsidTr="003C7668">
        <w:trPr>
          <w:jc w:val="center"/>
        </w:trPr>
        <w:tc>
          <w:tcPr>
            <w:tcW w:w="825" w:type="pct"/>
            <w:tcBorders>
              <w:bottom w:val="single" w:sz="6" w:space="0" w:color="auto"/>
            </w:tcBorders>
            <w:shd w:val="clear" w:color="auto" w:fill="C0C0C0"/>
            <w:vAlign w:val="center"/>
          </w:tcPr>
          <w:p w14:paraId="41D87EAF"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2980C9C1"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CC8C435"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4D1C0FF4"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489CD04B"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42EFA01E" w14:textId="77777777" w:rsidR="00332316" w:rsidRPr="00332316" w:rsidRDefault="00332316" w:rsidP="003C7668">
            <w:pPr>
              <w:pStyle w:val="TAH"/>
            </w:pPr>
            <w:r w:rsidRPr="00332316">
              <w:t>Applicability</w:t>
            </w:r>
          </w:p>
        </w:tc>
      </w:tr>
      <w:tr w:rsidR="00332316" w:rsidRPr="00332316" w14:paraId="293C8E78" w14:textId="77777777" w:rsidTr="003C7668">
        <w:trPr>
          <w:jc w:val="center"/>
        </w:trPr>
        <w:tc>
          <w:tcPr>
            <w:tcW w:w="825" w:type="pct"/>
            <w:tcBorders>
              <w:top w:val="single" w:sz="6" w:space="0" w:color="auto"/>
            </w:tcBorders>
            <w:shd w:val="clear" w:color="auto" w:fill="auto"/>
            <w:vAlign w:val="center"/>
          </w:tcPr>
          <w:p w14:paraId="5A2F8350"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6BCD8C2C" w14:textId="77777777" w:rsidR="00332316" w:rsidRPr="00332316" w:rsidRDefault="00332316" w:rsidP="003C7668">
            <w:pPr>
              <w:pStyle w:val="TAL"/>
            </w:pPr>
          </w:p>
        </w:tc>
        <w:tc>
          <w:tcPr>
            <w:tcW w:w="215" w:type="pct"/>
            <w:tcBorders>
              <w:top w:val="single" w:sz="6" w:space="0" w:color="auto"/>
            </w:tcBorders>
            <w:vAlign w:val="center"/>
          </w:tcPr>
          <w:p w14:paraId="47875458" w14:textId="77777777" w:rsidR="00332316" w:rsidRPr="00332316" w:rsidRDefault="00332316" w:rsidP="003C7668">
            <w:pPr>
              <w:pStyle w:val="TAC"/>
            </w:pPr>
          </w:p>
        </w:tc>
        <w:tc>
          <w:tcPr>
            <w:tcW w:w="580" w:type="pct"/>
            <w:tcBorders>
              <w:top w:val="single" w:sz="6" w:space="0" w:color="auto"/>
            </w:tcBorders>
            <w:vAlign w:val="center"/>
          </w:tcPr>
          <w:p w14:paraId="2DBB7E39"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CE62AC6" w14:textId="77777777" w:rsidR="00332316" w:rsidRPr="00332316" w:rsidRDefault="00332316" w:rsidP="003C7668">
            <w:pPr>
              <w:pStyle w:val="TAL"/>
            </w:pPr>
          </w:p>
        </w:tc>
        <w:tc>
          <w:tcPr>
            <w:tcW w:w="796" w:type="pct"/>
            <w:tcBorders>
              <w:top w:val="single" w:sz="6" w:space="0" w:color="auto"/>
            </w:tcBorders>
            <w:vAlign w:val="center"/>
          </w:tcPr>
          <w:p w14:paraId="7503AE24" w14:textId="77777777" w:rsidR="00332316" w:rsidRPr="00332316" w:rsidRDefault="00332316" w:rsidP="003C7668">
            <w:pPr>
              <w:pStyle w:val="TAL"/>
            </w:pPr>
          </w:p>
        </w:tc>
      </w:tr>
    </w:tbl>
    <w:p w14:paraId="133260F2" w14:textId="77777777" w:rsidR="00332316" w:rsidRPr="00332316" w:rsidRDefault="00332316" w:rsidP="00332316"/>
    <w:p w14:paraId="0EBDE51B" w14:textId="77777777" w:rsidR="00332316" w:rsidRPr="00332316" w:rsidRDefault="00332316" w:rsidP="00332316">
      <w:r w:rsidRPr="00332316">
        <w:t>This method shall support the request data structures specified in table 6.3.3.2.3.2-2 and the response data structures and response codes specified in table 6.3.3.2.3.2-3.</w:t>
      </w:r>
    </w:p>
    <w:p w14:paraId="260AF156" w14:textId="77777777" w:rsidR="00332316" w:rsidRPr="00332316" w:rsidRDefault="00332316" w:rsidP="00332316">
      <w:pPr>
        <w:pStyle w:val="TH"/>
      </w:pPr>
      <w:r w:rsidRPr="00332316">
        <w:lastRenderedPageBreak/>
        <w:t>Table 6.3.3.2.3.2-2: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332316" w:rsidRPr="00332316" w14:paraId="6E27C447" w14:textId="77777777" w:rsidTr="003C7668">
        <w:trPr>
          <w:jc w:val="center"/>
        </w:trPr>
        <w:tc>
          <w:tcPr>
            <w:tcW w:w="1838" w:type="dxa"/>
            <w:tcBorders>
              <w:bottom w:val="single" w:sz="6" w:space="0" w:color="auto"/>
            </w:tcBorders>
            <w:shd w:val="clear" w:color="auto" w:fill="C0C0C0"/>
            <w:vAlign w:val="center"/>
          </w:tcPr>
          <w:p w14:paraId="0CD93062"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0321E5AA"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467457DD" w14:textId="77777777" w:rsidR="00332316" w:rsidRPr="00332316" w:rsidRDefault="00332316" w:rsidP="003C7668">
            <w:pPr>
              <w:pStyle w:val="TAH"/>
            </w:pPr>
            <w:r w:rsidRPr="00332316">
              <w:t>Cardinality</w:t>
            </w:r>
          </w:p>
        </w:tc>
        <w:tc>
          <w:tcPr>
            <w:tcW w:w="6230" w:type="dxa"/>
            <w:tcBorders>
              <w:bottom w:val="single" w:sz="6" w:space="0" w:color="auto"/>
            </w:tcBorders>
            <w:shd w:val="clear" w:color="auto" w:fill="C0C0C0"/>
            <w:vAlign w:val="center"/>
          </w:tcPr>
          <w:p w14:paraId="785BA076" w14:textId="77777777" w:rsidR="00332316" w:rsidRPr="00332316" w:rsidRDefault="00332316" w:rsidP="003C7668">
            <w:pPr>
              <w:pStyle w:val="TAH"/>
            </w:pPr>
            <w:r w:rsidRPr="00332316">
              <w:t>Description</w:t>
            </w:r>
          </w:p>
        </w:tc>
      </w:tr>
      <w:tr w:rsidR="00332316" w:rsidRPr="00332316" w14:paraId="34EB65B7" w14:textId="77777777" w:rsidTr="003C7668">
        <w:trPr>
          <w:jc w:val="center"/>
        </w:trPr>
        <w:tc>
          <w:tcPr>
            <w:tcW w:w="1838" w:type="dxa"/>
            <w:tcBorders>
              <w:top w:val="single" w:sz="6" w:space="0" w:color="auto"/>
            </w:tcBorders>
            <w:shd w:val="clear" w:color="auto" w:fill="auto"/>
            <w:vAlign w:val="center"/>
          </w:tcPr>
          <w:p w14:paraId="06A1C9EA" w14:textId="77777777" w:rsidR="00332316" w:rsidRPr="00332316" w:rsidRDefault="00332316" w:rsidP="003C7668">
            <w:pPr>
              <w:pStyle w:val="TAL"/>
            </w:pPr>
            <w:r w:rsidRPr="00332316">
              <w:t>USSChangePolReq</w:t>
            </w:r>
          </w:p>
        </w:tc>
        <w:tc>
          <w:tcPr>
            <w:tcW w:w="425" w:type="dxa"/>
            <w:tcBorders>
              <w:top w:val="single" w:sz="6" w:space="0" w:color="auto"/>
            </w:tcBorders>
            <w:vAlign w:val="center"/>
          </w:tcPr>
          <w:p w14:paraId="07CBBBB3"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2DEC8384" w14:textId="77777777" w:rsidR="00332316" w:rsidRPr="00332316" w:rsidRDefault="00332316" w:rsidP="003C7668">
            <w:pPr>
              <w:pStyle w:val="TAC"/>
            </w:pPr>
            <w:r w:rsidRPr="00332316">
              <w:t>1</w:t>
            </w:r>
          </w:p>
        </w:tc>
        <w:tc>
          <w:tcPr>
            <w:tcW w:w="6230" w:type="dxa"/>
            <w:tcBorders>
              <w:top w:val="single" w:sz="6" w:space="0" w:color="auto"/>
            </w:tcBorders>
            <w:shd w:val="clear" w:color="auto" w:fill="auto"/>
            <w:vAlign w:val="center"/>
          </w:tcPr>
          <w:p w14:paraId="657E2F59" w14:textId="77777777" w:rsidR="00332316" w:rsidRPr="00332316" w:rsidRDefault="00332316" w:rsidP="003C7668">
            <w:pPr>
              <w:pStyle w:val="TAL"/>
            </w:pPr>
            <w:r w:rsidRPr="00332316">
              <w:t>Represents the parameters to request the creation of a USS Change Policy.</w:t>
            </w:r>
          </w:p>
        </w:tc>
      </w:tr>
    </w:tbl>
    <w:p w14:paraId="45A9E509" w14:textId="77777777" w:rsidR="00332316" w:rsidRPr="00332316" w:rsidRDefault="00332316" w:rsidP="00332316"/>
    <w:p w14:paraId="21C47605" w14:textId="77777777" w:rsidR="00332316" w:rsidRPr="00332316" w:rsidRDefault="00332316" w:rsidP="00332316">
      <w:pPr>
        <w:pStyle w:val="TH"/>
      </w:pPr>
      <w:r w:rsidRPr="00332316">
        <w:t>Table 6.3.3.2.3.2-3: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332316" w:rsidRPr="00332316" w14:paraId="57937853" w14:textId="77777777" w:rsidTr="003C7668">
        <w:trPr>
          <w:jc w:val="center"/>
        </w:trPr>
        <w:tc>
          <w:tcPr>
            <w:tcW w:w="955" w:type="pct"/>
            <w:tcBorders>
              <w:bottom w:val="single" w:sz="6" w:space="0" w:color="auto"/>
            </w:tcBorders>
            <w:shd w:val="clear" w:color="auto" w:fill="C0C0C0"/>
            <w:vAlign w:val="center"/>
          </w:tcPr>
          <w:p w14:paraId="08F058F0"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0790AEBB"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548BF09B" w14:textId="77777777" w:rsidR="00332316" w:rsidRPr="00332316" w:rsidRDefault="00332316" w:rsidP="003C7668">
            <w:pPr>
              <w:pStyle w:val="TAH"/>
            </w:pPr>
            <w:r w:rsidRPr="00332316">
              <w:t>Cardinality</w:t>
            </w:r>
          </w:p>
        </w:tc>
        <w:tc>
          <w:tcPr>
            <w:tcW w:w="663" w:type="pct"/>
            <w:tcBorders>
              <w:bottom w:val="single" w:sz="6" w:space="0" w:color="auto"/>
            </w:tcBorders>
            <w:shd w:val="clear" w:color="auto" w:fill="C0C0C0"/>
            <w:vAlign w:val="center"/>
          </w:tcPr>
          <w:p w14:paraId="179A5EC0" w14:textId="77777777" w:rsidR="00332316" w:rsidRPr="00332316" w:rsidRDefault="00332316" w:rsidP="003C7668">
            <w:pPr>
              <w:pStyle w:val="TAH"/>
            </w:pPr>
            <w:r w:rsidRPr="00332316">
              <w:t>Response</w:t>
            </w:r>
          </w:p>
          <w:p w14:paraId="1831A992"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4442F3E5" w14:textId="77777777" w:rsidR="00332316" w:rsidRPr="00332316" w:rsidRDefault="00332316" w:rsidP="003C7668">
            <w:pPr>
              <w:pStyle w:val="TAH"/>
            </w:pPr>
            <w:r w:rsidRPr="00332316">
              <w:t>Description</w:t>
            </w:r>
          </w:p>
        </w:tc>
      </w:tr>
      <w:tr w:rsidR="00332316" w:rsidRPr="00332316" w14:paraId="053FA27A" w14:textId="77777777" w:rsidTr="003C7668">
        <w:trPr>
          <w:jc w:val="center"/>
        </w:trPr>
        <w:tc>
          <w:tcPr>
            <w:tcW w:w="955" w:type="pct"/>
            <w:tcBorders>
              <w:top w:val="single" w:sz="6" w:space="0" w:color="auto"/>
            </w:tcBorders>
            <w:shd w:val="clear" w:color="auto" w:fill="auto"/>
            <w:vAlign w:val="center"/>
          </w:tcPr>
          <w:p w14:paraId="4F7BE3B7" w14:textId="77777777" w:rsidR="00332316" w:rsidRPr="00332316" w:rsidRDefault="00332316" w:rsidP="003C7668">
            <w:pPr>
              <w:pStyle w:val="TAL"/>
            </w:pPr>
            <w:r w:rsidRPr="00332316">
              <w:t>USSChangePolResp</w:t>
            </w:r>
          </w:p>
        </w:tc>
        <w:tc>
          <w:tcPr>
            <w:tcW w:w="220" w:type="pct"/>
            <w:tcBorders>
              <w:top w:val="single" w:sz="6" w:space="0" w:color="auto"/>
            </w:tcBorders>
            <w:vAlign w:val="center"/>
          </w:tcPr>
          <w:p w14:paraId="5EDBBBF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2EC706CA" w14:textId="77777777" w:rsidR="00332316" w:rsidRPr="00332316" w:rsidRDefault="00332316" w:rsidP="003C7668">
            <w:pPr>
              <w:pStyle w:val="TAC"/>
            </w:pPr>
            <w:r w:rsidRPr="00332316">
              <w:t>1</w:t>
            </w:r>
          </w:p>
        </w:tc>
        <w:tc>
          <w:tcPr>
            <w:tcW w:w="663" w:type="pct"/>
            <w:tcBorders>
              <w:top w:val="single" w:sz="6" w:space="0" w:color="auto"/>
            </w:tcBorders>
            <w:vAlign w:val="center"/>
          </w:tcPr>
          <w:p w14:paraId="245C4A3A" w14:textId="77777777" w:rsidR="00332316" w:rsidRPr="00332316" w:rsidRDefault="00332316" w:rsidP="003C7668">
            <w:pPr>
              <w:pStyle w:val="TAL"/>
            </w:pPr>
            <w:r w:rsidRPr="00332316">
              <w:t>201 Created</w:t>
            </w:r>
          </w:p>
        </w:tc>
        <w:tc>
          <w:tcPr>
            <w:tcW w:w="2573" w:type="pct"/>
            <w:tcBorders>
              <w:top w:val="single" w:sz="6" w:space="0" w:color="auto"/>
            </w:tcBorders>
            <w:shd w:val="clear" w:color="auto" w:fill="auto"/>
            <w:vAlign w:val="center"/>
          </w:tcPr>
          <w:p w14:paraId="03985A8E" w14:textId="77777777" w:rsidR="00332316" w:rsidRPr="00332316" w:rsidRDefault="00332316" w:rsidP="003C7668">
            <w:pPr>
              <w:pStyle w:val="TAL"/>
            </w:pPr>
            <w:r w:rsidRPr="00332316">
              <w:t>Successful case. The USS Change Policy is successfully created and a representation of the created "Individual USS Change Policy" resource shall be returned.</w:t>
            </w:r>
          </w:p>
          <w:p w14:paraId="06D6B801" w14:textId="77777777" w:rsidR="00332316" w:rsidRPr="00332316" w:rsidRDefault="00332316" w:rsidP="003C7668">
            <w:pPr>
              <w:pStyle w:val="TAL"/>
            </w:pPr>
          </w:p>
          <w:p w14:paraId="765DBD9A" w14:textId="03A76728" w:rsidR="00332316" w:rsidRPr="00332316" w:rsidRDefault="00332316" w:rsidP="003C7668">
            <w:pPr>
              <w:pStyle w:val="TAL"/>
            </w:pPr>
            <w:r w:rsidRPr="00332316">
              <w:t>An HTTP "Location" header that contains the URI of the created resource shall also be included.</w:t>
            </w:r>
          </w:p>
        </w:tc>
      </w:tr>
      <w:tr w:rsidR="00332316" w:rsidRPr="00332316" w14:paraId="06F6BC82" w14:textId="77777777" w:rsidTr="003C7668">
        <w:trPr>
          <w:jc w:val="center"/>
        </w:trPr>
        <w:tc>
          <w:tcPr>
            <w:tcW w:w="5000" w:type="pct"/>
            <w:gridSpan w:val="5"/>
            <w:shd w:val="clear" w:color="auto" w:fill="auto"/>
            <w:vAlign w:val="center"/>
          </w:tcPr>
          <w:p w14:paraId="7548DA97" w14:textId="68CB8317" w:rsidR="00332316" w:rsidRPr="00332316" w:rsidRDefault="00332316" w:rsidP="003C7668">
            <w:pPr>
              <w:pStyle w:val="TAN"/>
            </w:pPr>
            <w:r w:rsidRPr="00332316">
              <w:t>NOTE:</w:t>
            </w:r>
            <w:r w:rsidRPr="00332316">
              <w:rPr>
                <w:noProof/>
              </w:rPr>
              <w:tab/>
              <w:t xml:space="preserve">The mandatory </w:t>
            </w:r>
            <w:r w:rsidRPr="00332316">
              <w:t>HTTP error status code</w:t>
            </w:r>
            <w:r w:rsidR="00C00354">
              <w:t>s</w:t>
            </w:r>
            <w:r w:rsidRPr="00332316">
              <w:t xml:space="preserve"> for the HTTP POST method listed in table 5.2.6-1 of 3GPP TS 29.122 [2] shall also apply.</w:t>
            </w:r>
          </w:p>
        </w:tc>
      </w:tr>
    </w:tbl>
    <w:p w14:paraId="42AA7F33" w14:textId="77777777" w:rsidR="00332316" w:rsidRPr="00332316" w:rsidRDefault="00332316" w:rsidP="00332316"/>
    <w:p w14:paraId="21DE954E" w14:textId="77777777" w:rsidR="00332316" w:rsidRPr="00332316" w:rsidRDefault="00332316" w:rsidP="00332316">
      <w:pPr>
        <w:pStyle w:val="TH"/>
      </w:pPr>
      <w:r w:rsidRPr="00332316">
        <w:t>Table 6.3.3.2.3.2-4: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332316" w:rsidRPr="00332316" w14:paraId="3376518F" w14:textId="77777777" w:rsidTr="003C7668">
        <w:trPr>
          <w:jc w:val="center"/>
        </w:trPr>
        <w:tc>
          <w:tcPr>
            <w:tcW w:w="824" w:type="pct"/>
            <w:shd w:val="clear" w:color="auto" w:fill="C0C0C0"/>
            <w:vAlign w:val="center"/>
          </w:tcPr>
          <w:p w14:paraId="731299A4" w14:textId="77777777" w:rsidR="00332316" w:rsidRPr="00332316" w:rsidRDefault="00332316" w:rsidP="003C7668">
            <w:pPr>
              <w:pStyle w:val="TAH"/>
            </w:pPr>
            <w:r w:rsidRPr="00332316">
              <w:t>Name</w:t>
            </w:r>
          </w:p>
        </w:tc>
        <w:tc>
          <w:tcPr>
            <w:tcW w:w="572" w:type="pct"/>
            <w:shd w:val="clear" w:color="auto" w:fill="C0C0C0"/>
            <w:vAlign w:val="center"/>
          </w:tcPr>
          <w:p w14:paraId="2B9D0D49" w14:textId="77777777" w:rsidR="00332316" w:rsidRPr="00332316" w:rsidRDefault="00332316" w:rsidP="003C7668">
            <w:pPr>
              <w:pStyle w:val="TAH"/>
            </w:pPr>
            <w:r w:rsidRPr="00332316">
              <w:t>Data type</w:t>
            </w:r>
          </w:p>
        </w:tc>
        <w:tc>
          <w:tcPr>
            <w:tcW w:w="295" w:type="pct"/>
            <w:shd w:val="clear" w:color="auto" w:fill="C0C0C0"/>
            <w:vAlign w:val="center"/>
          </w:tcPr>
          <w:p w14:paraId="431361CA" w14:textId="77777777" w:rsidR="00332316" w:rsidRPr="00332316" w:rsidRDefault="00332316" w:rsidP="003C7668">
            <w:pPr>
              <w:pStyle w:val="TAH"/>
            </w:pPr>
            <w:r w:rsidRPr="00332316">
              <w:t>P</w:t>
            </w:r>
          </w:p>
        </w:tc>
        <w:tc>
          <w:tcPr>
            <w:tcW w:w="589" w:type="pct"/>
            <w:shd w:val="clear" w:color="auto" w:fill="C0C0C0"/>
            <w:vAlign w:val="center"/>
          </w:tcPr>
          <w:p w14:paraId="599B6C08" w14:textId="77777777" w:rsidR="00332316" w:rsidRPr="00332316" w:rsidRDefault="00332316" w:rsidP="003C7668">
            <w:pPr>
              <w:pStyle w:val="TAH"/>
            </w:pPr>
            <w:r w:rsidRPr="00332316">
              <w:t>Cardinality</w:t>
            </w:r>
          </w:p>
        </w:tc>
        <w:tc>
          <w:tcPr>
            <w:tcW w:w="2720" w:type="pct"/>
            <w:shd w:val="clear" w:color="auto" w:fill="C0C0C0"/>
            <w:vAlign w:val="center"/>
          </w:tcPr>
          <w:p w14:paraId="3A8C4D17" w14:textId="77777777" w:rsidR="00332316" w:rsidRPr="00332316" w:rsidRDefault="00332316" w:rsidP="003C7668">
            <w:pPr>
              <w:pStyle w:val="TAH"/>
            </w:pPr>
            <w:r w:rsidRPr="00332316">
              <w:t>Description</w:t>
            </w:r>
          </w:p>
        </w:tc>
      </w:tr>
      <w:tr w:rsidR="00332316" w:rsidRPr="00332316" w14:paraId="0E1B9CB2" w14:textId="77777777" w:rsidTr="003C7668">
        <w:trPr>
          <w:jc w:val="center"/>
        </w:trPr>
        <w:tc>
          <w:tcPr>
            <w:tcW w:w="824" w:type="pct"/>
            <w:shd w:val="clear" w:color="auto" w:fill="auto"/>
            <w:vAlign w:val="center"/>
          </w:tcPr>
          <w:p w14:paraId="5D23AB7F" w14:textId="77777777" w:rsidR="00332316" w:rsidRPr="00332316" w:rsidRDefault="00332316" w:rsidP="003C7668">
            <w:pPr>
              <w:pStyle w:val="TAL"/>
            </w:pPr>
            <w:r w:rsidRPr="00332316">
              <w:t>Location</w:t>
            </w:r>
          </w:p>
        </w:tc>
        <w:tc>
          <w:tcPr>
            <w:tcW w:w="572" w:type="pct"/>
            <w:vAlign w:val="center"/>
          </w:tcPr>
          <w:p w14:paraId="3C770B17" w14:textId="77777777" w:rsidR="00332316" w:rsidRPr="00332316" w:rsidRDefault="00332316" w:rsidP="003C7668">
            <w:pPr>
              <w:pStyle w:val="TAL"/>
            </w:pPr>
            <w:r w:rsidRPr="00332316">
              <w:t>string</w:t>
            </w:r>
          </w:p>
        </w:tc>
        <w:tc>
          <w:tcPr>
            <w:tcW w:w="295" w:type="pct"/>
            <w:vAlign w:val="center"/>
          </w:tcPr>
          <w:p w14:paraId="3DF15709" w14:textId="77777777" w:rsidR="00332316" w:rsidRPr="00332316" w:rsidRDefault="00332316" w:rsidP="003C7668">
            <w:pPr>
              <w:pStyle w:val="TAC"/>
            </w:pPr>
            <w:r w:rsidRPr="00332316">
              <w:t>M</w:t>
            </w:r>
          </w:p>
        </w:tc>
        <w:tc>
          <w:tcPr>
            <w:tcW w:w="589" w:type="pct"/>
            <w:vAlign w:val="center"/>
          </w:tcPr>
          <w:p w14:paraId="6EA4BA66" w14:textId="77777777" w:rsidR="00332316" w:rsidRPr="00332316" w:rsidRDefault="00332316" w:rsidP="003C7668">
            <w:pPr>
              <w:pStyle w:val="TAC"/>
            </w:pPr>
            <w:r w:rsidRPr="00332316">
              <w:t>1</w:t>
            </w:r>
          </w:p>
        </w:tc>
        <w:tc>
          <w:tcPr>
            <w:tcW w:w="2720" w:type="pct"/>
            <w:shd w:val="clear" w:color="auto" w:fill="auto"/>
            <w:vAlign w:val="center"/>
          </w:tcPr>
          <w:p w14:paraId="408FDBDB" w14:textId="77777777" w:rsidR="00332316" w:rsidRPr="00332316" w:rsidRDefault="00332316" w:rsidP="003C7668">
            <w:pPr>
              <w:pStyle w:val="TAL"/>
            </w:pPr>
            <w:r w:rsidRPr="00332316">
              <w:t>Contains the URI of the newly created resource, according to the structure:</w:t>
            </w:r>
          </w:p>
          <w:p w14:paraId="69F243B0" w14:textId="482D0B19" w:rsidR="00332316" w:rsidRPr="00332316" w:rsidRDefault="00332316" w:rsidP="003C7668">
            <w:pPr>
              <w:pStyle w:val="TAL"/>
            </w:pPr>
            <w:r w:rsidRPr="00332316">
              <w:rPr>
                <w:lang w:eastAsia="zh-CN"/>
              </w:rPr>
              <w:t>{apiRoot}/uae-</w:t>
            </w:r>
            <w:r w:rsidR="00C00354">
              <w:rPr>
                <w:lang w:eastAsia="zh-CN"/>
              </w:rPr>
              <w:t>ucm</w:t>
            </w:r>
            <w:r w:rsidRPr="00332316">
              <w:rPr>
                <w:rFonts w:hint="eastAsia"/>
                <w:lang w:eastAsia="zh-CN"/>
              </w:rPr>
              <w:t>/</w:t>
            </w:r>
            <w:r w:rsidRPr="00332316">
              <w:rPr>
                <w:lang w:eastAsia="zh-CN"/>
              </w:rPr>
              <w:t>&lt;apiVersion&gt;</w:t>
            </w:r>
            <w:r w:rsidRPr="00332316">
              <w:rPr>
                <w:rFonts w:hint="eastAsia"/>
                <w:lang w:eastAsia="zh-CN"/>
              </w:rPr>
              <w:t>/</w:t>
            </w:r>
            <w:r w:rsidRPr="00332316">
              <w:rPr>
                <w:lang w:eastAsia="zh-CN"/>
              </w:rPr>
              <w:t>policies/{policyId}</w:t>
            </w:r>
          </w:p>
        </w:tc>
      </w:tr>
    </w:tbl>
    <w:p w14:paraId="5456FF67" w14:textId="77777777" w:rsidR="00332316" w:rsidRPr="00332316" w:rsidRDefault="00332316" w:rsidP="00332316"/>
    <w:p w14:paraId="2890E8BD" w14:textId="77777777" w:rsidR="00332316" w:rsidRPr="00332316" w:rsidRDefault="00332316" w:rsidP="00332316">
      <w:pPr>
        <w:pStyle w:val="Heading5"/>
      </w:pPr>
      <w:bookmarkStart w:id="5335" w:name="_Toc129252543"/>
      <w:bookmarkStart w:id="5336" w:name="_Toc160452789"/>
      <w:bookmarkStart w:id="5337" w:name="_Toc164869717"/>
      <w:bookmarkStart w:id="5338" w:name="_Toc175350703"/>
      <w:bookmarkStart w:id="5339" w:name="_Toc180146640"/>
      <w:bookmarkStart w:id="5340" w:name="_Toc180249138"/>
      <w:r w:rsidRPr="00332316">
        <w:t>6.3.3.2.4</w:t>
      </w:r>
      <w:r w:rsidRPr="00332316">
        <w:tab/>
        <w:t>Resource Custom Operations</w:t>
      </w:r>
      <w:bookmarkEnd w:id="5335"/>
      <w:bookmarkEnd w:id="5336"/>
      <w:bookmarkEnd w:id="5337"/>
      <w:bookmarkEnd w:id="5338"/>
      <w:bookmarkEnd w:id="5339"/>
      <w:bookmarkEnd w:id="5340"/>
    </w:p>
    <w:p w14:paraId="5A3D57BA" w14:textId="77777777" w:rsidR="00332316" w:rsidRPr="00332316" w:rsidRDefault="00332316" w:rsidP="00332316">
      <w:r w:rsidRPr="00332316">
        <w:t>There are no resource custom operations defined for this resource in this release of the specification.</w:t>
      </w:r>
    </w:p>
    <w:p w14:paraId="7E5B55D4" w14:textId="77777777" w:rsidR="00332316" w:rsidRPr="00332316" w:rsidRDefault="00332316" w:rsidP="00332316">
      <w:pPr>
        <w:pStyle w:val="Heading4"/>
      </w:pPr>
      <w:bookmarkStart w:id="5341" w:name="_Toc129252544"/>
      <w:bookmarkStart w:id="5342" w:name="_Toc160452790"/>
      <w:bookmarkStart w:id="5343" w:name="_Toc164869718"/>
      <w:bookmarkStart w:id="5344" w:name="_Toc175350704"/>
      <w:bookmarkStart w:id="5345" w:name="_Toc180146641"/>
      <w:bookmarkStart w:id="5346" w:name="_Toc180249139"/>
      <w:r w:rsidRPr="00332316">
        <w:t>6.3.3.3</w:t>
      </w:r>
      <w:r w:rsidRPr="00332316">
        <w:tab/>
        <w:t xml:space="preserve">Resource: Individual </w:t>
      </w:r>
      <w:bookmarkEnd w:id="5341"/>
      <w:r w:rsidRPr="00332316">
        <w:t>USS Change Policy</w:t>
      </w:r>
      <w:bookmarkEnd w:id="5342"/>
      <w:bookmarkEnd w:id="5343"/>
      <w:bookmarkEnd w:id="5344"/>
      <w:bookmarkEnd w:id="5345"/>
      <w:bookmarkEnd w:id="5346"/>
    </w:p>
    <w:p w14:paraId="10F8AF5D" w14:textId="77777777" w:rsidR="00332316" w:rsidRPr="00332316" w:rsidRDefault="00332316" w:rsidP="00332316">
      <w:pPr>
        <w:pStyle w:val="Heading5"/>
      </w:pPr>
      <w:bookmarkStart w:id="5347" w:name="_Toc129252545"/>
      <w:bookmarkStart w:id="5348" w:name="_Toc160452791"/>
      <w:bookmarkStart w:id="5349" w:name="_Toc164869719"/>
      <w:bookmarkStart w:id="5350" w:name="_Toc175350705"/>
      <w:bookmarkStart w:id="5351" w:name="_Toc180146642"/>
      <w:bookmarkStart w:id="5352" w:name="_Toc180249140"/>
      <w:r w:rsidRPr="00332316">
        <w:t>6.3.3.3.1</w:t>
      </w:r>
      <w:r w:rsidRPr="00332316">
        <w:tab/>
        <w:t>Description</w:t>
      </w:r>
      <w:bookmarkEnd w:id="5347"/>
      <w:bookmarkEnd w:id="5348"/>
      <w:bookmarkEnd w:id="5349"/>
      <w:bookmarkEnd w:id="5350"/>
      <w:bookmarkEnd w:id="5351"/>
      <w:bookmarkEnd w:id="5352"/>
    </w:p>
    <w:p w14:paraId="2F6C3450" w14:textId="77777777" w:rsidR="00332316" w:rsidRPr="00332316" w:rsidRDefault="00332316" w:rsidP="00332316">
      <w:r w:rsidRPr="00332316">
        <w:t>This resource represents a USS Change Policy managed by the UAE Server.</w:t>
      </w:r>
    </w:p>
    <w:p w14:paraId="651FBD5F" w14:textId="77777777" w:rsidR="00332316" w:rsidRPr="00332316" w:rsidRDefault="00332316" w:rsidP="00332316">
      <w:pPr>
        <w:pStyle w:val="Heading5"/>
      </w:pPr>
      <w:bookmarkStart w:id="5353" w:name="_Toc129252546"/>
      <w:bookmarkStart w:id="5354" w:name="_Toc160452792"/>
      <w:bookmarkStart w:id="5355" w:name="_Toc164869720"/>
      <w:bookmarkStart w:id="5356" w:name="_Toc175350706"/>
      <w:bookmarkStart w:id="5357" w:name="_Toc180146643"/>
      <w:bookmarkStart w:id="5358" w:name="_Toc180249141"/>
      <w:r w:rsidRPr="00332316">
        <w:t>6.3.3.3.2</w:t>
      </w:r>
      <w:r w:rsidRPr="00332316">
        <w:tab/>
        <w:t>Resource Definition</w:t>
      </w:r>
      <w:bookmarkEnd w:id="5353"/>
      <w:bookmarkEnd w:id="5354"/>
      <w:bookmarkEnd w:id="5355"/>
      <w:bookmarkEnd w:id="5356"/>
      <w:bookmarkEnd w:id="5357"/>
      <w:bookmarkEnd w:id="5358"/>
    </w:p>
    <w:p w14:paraId="0DB0DD53" w14:textId="030FA650" w:rsidR="00332316" w:rsidRPr="00332316" w:rsidRDefault="00332316" w:rsidP="00332316">
      <w:r w:rsidRPr="00332316">
        <w:t xml:space="preserve">Resource URI: </w:t>
      </w:r>
      <w:r w:rsidRPr="00332316">
        <w:rPr>
          <w:b/>
          <w:noProof/>
        </w:rPr>
        <w:t>{apiRoot}/uae-</w:t>
      </w:r>
      <w:r w:rsidR="00FB7E10">
        <w:rPr>
          <w:b/>
          <w:noProof/>
        </w:rPr>
        <w:t>ucm</w:t>
      </w:r>
      <w:r w:rsidRPr="00332316">
        <w:rPr>
          <w:b/>
          <w:noProof/>
        </w:rPr>
        <w:t>/&lt;apiVersion&gt;/policies/{policyId}</w:t>
      </w:r>
    </w:p>
    <w:p w14:paraId="55277DA3" w14:textId="77777777" w:rsidR="00332316" w:rsidRPr="00332316" w:rsidRDefault="00332316" w:rsidP="00332316">
      <w:pPr>
        <w:rPr>
          <w:rFonts w:ascii="Arial" w:hAnsi="Arial" w:cs="Arial"/>
        </w:rPr>
      </w:pPr>
      <w:r w:rsidRPr="00332316">
        <w:t>This resource shall support the resource URI variables defined in table 6.3.3.3.2-1</w:t>
      </w:r>
      <w:r w:rsidRPr="00332316">
        <w:rPr>
          <w:rFonts w:ascii="Arial" w:hAnsi="Arial" w:cs="Arial"/>
        </w:rPr>
        <w:t>.</w:t>
      </w:r>
    </w:p>
    <w:p w14:paraId="670BB0CD" w14:textId="77777777" w:rsidR="00332316" w:rsidRPr="00332316" w:rsidRDefault="00332316" w:rsidP="00332316">
      <w:pPr>
        <w:pStyle w:val="TH"/>
        <w:rPr>
          <w:rFonts w:cs="Arial"/>
        </w:rPr>
      </w:pPr>
      <w:r w:rsidRPr="00332316">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2316" w:rsidRPr="00332316" w14:paraId="0FBD15D2" w14:textId="77777777" w:rsidTr="003C7668">
        <w:trPr>
          <w:jc w:val="center"/>
        </w:trPr>
        <w:tc>
          <w:tcPr>
            <w:tcW w:w="687" w:type="pct"/>
            <w:shd w:val="clear" w:color="000000" w:fill="C0C0C0"/>
            <w:vAlign w:val="center"/>
            <w:hideMark/>
          </w:tcPr>
          <w:p w14:paraId="468A9977" w14:textId="77777777" w:rsidR="00332316" w:rsidRPr="00332316" w:rsidRDefault="00332316" w:rsidP="003C7668">
            <w:pPr>
              <w:pStyle w:val="TAH"/>
            </w:pPr>
            <w:r w:rsidRPr="00332316">
              <w:t>Name</w:t>
            </w:r>
          </w:p>
        </w:tc>
        <w:tc>
          <w:tcPr>
            <w:tcW w:w="1039" w:type="pct"/>
            <w:shd w:val="clear" w:color="000000" w:fill="C0C0C0"/>
            <w:vAlign w:val="center"/>
          </w:tcPr>
          <w:p w14:paraId="4E2E40C6" w14:textId="77777777" w:rsidR="00332316" w:rsidRPr="00332316" w:rsidRDefault="00332316" w:rsidP="003C7668">
            <w:pPr>
              <w:pStyle w:val="TAH"/>
            </w:pPr>
            <w:r w:rsidRPr="00332316">
              <w:t>Data type</w:t>
            </w:r>
          </w:p>
        </w:tc>
        <w:tc>
          <w:tcPr>
            <w:tcW w:w="3274" w:type="pct"/>
            <w:shd w:val="clear" w:color="000000" w:fill="C0C0C0"/>
            <w:vAlign w:val="center"/>
            <w:hideMark/>
          </w:tcPr>
          <w:p w14:paraId="5F77BDE6" w14:textId="77777777" w:rsidR="00332316" w:rsidRPr="00332316" w:rsidRDefault="00332316" w:rsidP="003C7668">
            <w:pPr>
              <w:pStyle w:val="TAH"/>
            </w:pPr>
            <w:r w:rsidRPr="00332316">
              <w:t>Definition</w:t>
            </w:r>
          </w:p>
        </w:tc>
      </w:tr>
      <w:tr w:rsidR="00332316" w:rsidRPr="00332316" w14:paraId="736F4734" w14:textId="77777777" w:rsidTr="003C7668">
        <w:trPr>
          <w:jc w:val="center"/>
        </w:trPr>
        <w:tc>
          <w:tcPr>
            <w:tcW w:w="687" w:type="pct"/>
            <w:vAlign w:val="center"/>
            <w:hideMark/>
          </w:tcPr>
          <w:p w14:paraId="63FAD707" w14:textId="77777777" w:rsidR="00332316" w:rsidRPr="00332316" w:rsidRDefault="00332316" w:rsidP="003C7668">
            <w:pPr>
              <w:pStyle w:val="TAL"/>
            </w:pPr>
            <w:r w:rsidRPr="00332316">
              <w:t>apiRoot</w:t>
            </w:r>
          </w:p>
        </w:tc>
        <w:tc>
          <w:tcPr>
            <w:tcW w:w="1039" w:type="pct"/>
            <w:vAlign w:val="center"/>
          </w:tcPr>
          <w:p w14:paraId="29181B29" w14:textId="77777777" w:rsidR="00332316" w:rsidRPr="00332316" w:rsidRDefault="00332316" w:rsidP="003C7668">
            <w:pPr>
              <w:pStyle w:val="TAL"/>
            </w:pPr>
            <w:r w:rsidRPr="00332316">
              <w:t>string</w:t>
            </w:r>
          </w:p>
        </w:tc>
        <w:tc>
          <w:tcPr>
            <w:tcW w:w="3274" w:type="pct"/>
            <w:vAlign w:val="center"/>
            <w:hideMark/>
          </w:tcPr>
          <w:p w14:paraId="1CD6B1CA" w14:textId="6A1F7C2E" w:rsidR="00332316" w:rsidRPr="00332316" w:rsidRDefault="00332316" w:rsidP="003C7668">
            <w:pPr>
              <w:pStyle w:val="TAL"/>
            </w:pPr>
            <w:r w:rsidRPr="00332316">
              <w:t>See clause </w:t>
            </w:r>
            <w:r w:rsidR="00F5239C">
              <w:t>6.3.1</w:t>
            </w:r>
            <w:r w:rsidRPr="00332316">
              <w:t>.</w:t>
            </w:r>
          </w:p>
        </w:tc>
      </w:tr>
      <w:tr w:rsidR="00332316" w:rsidRPr="00332316" w14:paraId="6416FFF2" w14:textId="77777777" w:rsidTr="003C7668">
        <w:trPr>
          <w:jc w:val="center"/>
        </w:trPr>
        <w:tc>
          <w:tcPr>
            <w:tcW w:w="687" w:type="pct"/>
            <w:vAlign w:val="center"/>
          </w:tcPr>
          <w:p w14:paraId="0F0B9845" w14:textId="77777777" w:rsidR="00332316" w:rsidRPr="00332316" w:rsidRDefault="00332316" w:rsidP="003C7668">
            <w:pPr>
              <w:pStyle w:val="TAL"/>
            </w:pPr>
            <w:r w:rsidRPr="00332316">
              <w:t>policyId</w:t>
            </w:r>
          </w:p>
        </w:tc>
        <w:tc>
          <w:tcPr>
            <w:tcW w:w="1039" w:type="pct"/>
            <w:vAlign w:val="center"/>
          </w:tcPr>
          <w:p w14:paraId="4ADD44A4" w14:textId="77777777" w:rsidR="00332316" w:rsidRPr="00332316" w:rsidRDefault="00332316" w:rsidP="003C7668">
            <w:pPr>
              <w:pStyle w:val="TAL"/>
            </w:pPr>
            <w:r w:rsidRPr="00332316">
              <w:t>string</w:t>
            </w:r>
          </w:p>
        </w:tc>
        <w:tc>
          <w:tcPr>
            <w:tcW w:w="3274" w:type="pct"/>
            <w:vAlign w:val="center"/>
          </w:tcPr>
          <w:p w14:paraId="259F1C8C" w14:textId="77777777" w:rsidR="00332316" w:rsidRPr="00332316" w:rsidRDefault="00332316" w:rsidP="003C7668">
            <w:pPr>
              <w:pStyle w:val="TAL"/>
            </w:pPr>
            <w:r w:rsidRPr="00332316">
              <w:t>Represents the identifier of the "Individual USS Change Policy".</w:t>
            </w:r>
          </w:p>
        </w:tc>
      </w:tr>
    </w:tbl>
    <w:p w14:paraId="6165E5FE" w14:textId="77777777" w:rsidR="00332316" w:rsidRPr="00332316" w:rsidRDefault="00332316" w:rsidP="00332316"/>
    <w:p w14:paraId="1D351D83" w14:textId="77777777" w:rsidR="00332316" w:rsidRPr="00332316" w:rsidRDefault="00332316" w:rsidP="00332316">
      <w:pPr>
        <w:pStyle w:val="Heading5"/>
      </w:pPr>
      <w:bookmarkStart w:id="5359" w:name="_Toc129252547"/>
      <w:bookmarkStart w:id="5360" w:name="_Toc160452793"/>
      <w:bookmarkStart w:id="5361" w:name="_Toc164869721"/>
      <w:bookmarkStart w:id="5362" w:name="_Toc175350707"/>
      <w:bookmarkStart w:id="5363" w:name="_Toc180146644"/>
      <w:bookmarkStart w:id="5364" w:name="_Toc180249142"/>
      <w:r w:rsidRPr="00332316">
        <w:t>6.3.3.3.3</w:t>
      </w:r>
      <w:r w:rsidRPr="00332316">
        <w:tab/>
        <w:t>Resource Standard Methods</w:t>
      </w:r>
      <w:bookmarkEnd w:id="5359"/>
      <w:bookmarkEnd w:id="5360"/>
      <w:bookmarkEnd w:id="5361"/>
      <w:bookmarkEnd w:id="5362"/>
      <w:bookmarkEnd w:id="5363"/>
      <w:bookmarkEnd w:id="5364"/>
    </w:p>
    <w:p w14:paraId="19B9F512" w14:textId="77777777" w:rsidR="00332316" w:rsidRPr="00332316" w:rsidRDefault="00332316" w:rsidP="00332316">
      <w:pPr>
        <w:pStyle w:val="Heading6"/>
      </w:pPr>
      <w:bookmarkStart w:id="5365" w:name="_Toc129252548"/>
      <w:bookmarkStart w:id="5366" w:name="_Toc160452794"/>
      <w:bookmarkStart w:id="5367" w:name="_Toc164869722"/>
      <w:bookmarkStart w:id="5368" w:name="_Toc175350708"/>
      <w:bookmarkStart w:id="5369" w:name="_Toc180146645"/>
      <w:bookmarkStart w:id="5370" w:name="_Toc180249143"/>
      <w:r w:rsidRPr="00332316">
        <w:t>6.3.3.3.3.1</w:t>
      </w:r>
      <w:r w:rsidRPr="00332316">
        <w:tab/>
        <w:t>GET</w:t>
      </w:r>
      <w:bookmarkEnd w:id="5365"/>
      <w:bookmarkEnd w:id="5366"/>
      <w:bookmarkEnd w:id="5367"/>
      <w:bookmarkEnd w:id="5368"/>
      <w:bookmarkEnd w:id="5369"/>
      <w:bookmarkEnd w:id="5370"/>
    </w:p>
    <w:p w14:paraId="0DFB7C26" w14:textId="54EBD122" w:rsidR="00332316" w:rsidRPr="00332316" w:rsidRDefault="00332316" w:rsidP="00332316">
      <w:pPr>
        <w:rPr>
          <w:noProof/>
          <w:lang w:eastAsia="zh-CN"/>
        </w:rPr>
      </w:pPr>
      <w:r w:rsidRPr="00332316">
        <w:rPr>
          <w:noProof/>
          <w:lang w:eastAsia="zh-CN"/>
        </w:rPr>
        <w:t xml:space="preserve">The HTTP GET method allows a </w:t>
      </w:r>
      <w:r w:rsidR="00BE7F12">
        <w:t>service consumer</w:t>
      </w:r>
      <w:r w:rsidRPr="00332316">
        <w:rPr>
          <w:noProof/>
          <w:lang w:eastAsia="zh-CN"/>
        </w:rPr>
        <w:t xml:space="preserve"> to retrieve an existing </w:t>
      </w:r>
      <w:r w:rsidRPr="00332316">
        <w:t>"Individual USS Change Policy" resource at the UAE Server</w:t>
      </w:r>
      <w:r w:rsidRPr="00332316">
        <w:rPr>
          <w:noProof/>
          <w:lang w:eastAsia="zh-CN"/>
        </w:rPr>
        <w:t>.</w:t>
      </w:r>
    </w:p>
    <w:p w14:paraId="03D671A9" w14:textId="77777777" w:rsidR="00332316" w:rsidRPr="00332316" w:rsidRDefault="00332316" w:rsidP="00332316">
      <w:r w:rsidRPr="00332316">
        <w:t>This method shall support the URI query parameters specified in table 6.3.3.3.3.1-1.</w:t>
      </w:r>
    </w:p>
    <w:p w14:paraId="54D3082E" w14:textId="77777777" w:rsidR="00332316" w:rsidRPr="00332316" w:rsidRDefault="00332316" w:rsidP="00332316">
      <w:pPr>
        <w:pStyle w:val="TH"/>
        <w:rPr>
          <w:rFonts w:cs="Arial"/>
        </w:rPr>
      </w:pPr>
      <w:r w:rsidRPr="00332316">
        <w:lastRenderedPageBreak/>
        <w:t>Table 6.3.3.3.3.1-1: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5B553FB1" w14:textId="77777777" w:rsidTr="003C7668">
        <w:trPr>
          <w:jc w:val="center"/>
        </w:trPr>
        <w:tc>
          <w:tcPr>
            <w:tcW w:w="825" w:type="pct"/>
            <w:tcBorders>
              <w:bottom w:val="single" w:sz="6" w:space="0" w:color="auto"/>
            </w:tcBorders>
            <w:shd w:val="clear" w:color="auto" w:fill="C0C0C0"/>
            <w:vAlign w:val="center"/>
          </w:tcPr>
          <w:p w14:paraId="3EEDB7DC"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0B34305"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381EF753"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17030332"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699E590C"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7ACB10ED" w14:textId="77777777" w:rsidR="00332316" w:rsidRPr="00332316" w:rsidRDefault="00332316" w:rsidP="003C7668">
            <w:pPr>
              <w:pStyle w:val="TAH"/>
            </w:pPr>
            <w:r w:rsidRPr="00332316">
              <w:t>Applicability</w:t>
            </w:r>
          </w:p>
        </w:tc>
      </w:tr>
      <w:tr w:rsidR="00332316" w:rsidRPr="00332316" w14:paraId="172B17D0" w14:textId="77777777" w:rsidTr="003C7668">
        <w:trPr>
          <w:jc w:val="center"/>
        </w:trPr>
        <w:tc>
          <w:tcPr>
            <w:tcW w:w="825" w:type="pct"/>
            <w:tcBorders>
              <w:top w:val="single" w:sz="6" w:space="0" w:color="auto"/>
            </w:tcBorders>
            <w:shd w:val="clear" w:color="auto" w:fill="auto"/>
            <w:vAlign w:val="center"/>
          </w:tcPr>
          <w:p w14:paraId="707963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7BDFD665" w14:textId="77777777" w:rsidR="00332316" w:rsidRPr="00332316" w:rsidRDefault="00332316" w:rsidP="003C7668">
            <w:pPr>
              <w:pStyle w:val="TAL"/>
            </w:pPr>
          </w:p>
        </w:tc>
        <w:tc>
          <w:tcPr>
            <w:tcW w:w="215" w:type="pct"/>
            <w:tcBorders>
              <w:top w:val="single" w:sz="6" w:space="0" w:color="auto"/>
            </w:tcBorders>
            <w:vAlign w:val="center"/>
          </w:tcPr>
          <w:p w14:paraId="5530E17E" w14:textId="77777777" w:rsidR="00332316" w:rsidRPr="00332316" w:rsidRDefault="00332316" w:rsidP="003C7668">
            <w:pPr>
              <w:pStyle w:val="TAC"/>
            </w:pPr>
          </w:p>
        </w:tc>
        <w:tc>
          <w:tcPr>
            <w:tcW w:w="580" w:type="pct"/>
            <w:tcBorders>
              <w:top w:val="single" w:sz="6" w:space="0" w:color="auto"/>
            </w:tcBorders>
            <w:vAlign w:val="center"/>
          </w:tcPr>
          <w:p w14:paraId="4F4781E7"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054F60AD" w14:textId="77777777" w:rsidR="00332316" w:rsidRPr="00332316" w:rsidRDefault="00332316" w:rsidP="003C7668">
            <w:pPr>
              <w:pStyle w:val="TAL"/>
            </w:pPr>
          </w:p>
        </w:tc>
        <w:tc>
          <w:tcPr>
            <w:tcW w:w="796" w:type="pct"/>
            <w:tcBorders>
              <w:top w:val="single" w:sz="6" w:space="0" w:color="auto"/>
            </w:tcBorders>
            <w:vAlign w:val="center"/>
          </w:tcPr>
          <w:p w14:paraId="513C7396" w14:textId="77777777" w:rsidR="00332316" w:rsidRPr="00332316" w:rsidRDefault="00332316" w:rsidP="003C7668">
            <w:pPr>
              <w:pStyle w:val="TAL"/>
            </w:pPr>
          </w:p>
        </w:tc>
      </w:tr>
    </w:tbl>
    <w:p w14:paraId="6B3D43A0" w14:textId="77777777" w:rsidR="00332316" w:rsidRPr="00332316" w:rsidRDefault="00332316" w:rsidP="00332316"/>
    <w:p w14:paraId="285852C1" w14:textId="77777777" w:rsidR="00332316" w:rsidRPr="00332316" w:rsidRDefault="00332316" w:rsidP="00332316">
      <w:r w:rsidRPr="00332316">
        <w:t>This method shall support the request data structures specified in table 6.3.3.3.3.1-2 and the response data structures and response codes specified in table 6.3.3.3.3.1-3.</w:t>
      </w:r>
    </w:p>
    <w:p w14:paraId="5F6B72E1" w14:textId="77777777" w:rsidR="00332316" w:rsidRPr="00332316" w:rsidRDefault="00332316" w:rsidP="00332316">
      <w:pPr>
        <w:pStyle w:val="TH"/>
      </w:pPr>
      <w:r w:rsidRPr="00332316">
        <w:t>Table 6.3.3.3.3.1-2: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42820232" w14:textId="77777777" w:rsidTr="003C7668">
        <w:trPr>
          <w:jc w:val="center"/>
        </w:trPr>
        <w:tc>
          <w:tcPr>
            <w:tcW w:w="1627" w:type="dxa"/>
            <w:tcBorders>
              <w:bottom w:val="single" w:sz="6" w:space="0" w:color="auto"/>
            </w:tcBorders>
            <w:shd w:val="clear" w:color="auto" w:fill="C0C0C0"/>
            <w:vAlign w:val="center"/>
          </w:tcPr>
          <w:p w14:paraId="3823077E"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32E339E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52301CB1"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1AC995BC" w14:textId="77777777" w:rsidR="00332316" w:rsidRPr="00332316" w:rsidRDefault="00332316" w:rsidP="003C7668">
            <w:pPr>
              <w:pStyle w:val="TAH"/>
            </w:pPr>
            <w:r w:rsidRPr="00332316">
              <w:t>Description</w:t>
            </w:r>
          </w:p>
        </w:tc>
      </w:tr>
      <w:tr w:rsidR="00332316" w:rsidRPr="00332316" w14:paraId="14730B89" w14:textId="77777777" w:rsidTr="003C7668">
        <w:trPr>
          <w:jc w:val="center"/>
        </w:trPr>
        <w:tc>
          <w:tcPr>
            <w:tcW w:w="1627" w:type="dxa"/>
            <w:tcBorders>
              <w:top w:val="single" w:sz="6" w:space="0" w:color="auto"/>
            </w:tcBorders>
            <w:shd w:val="clear" w:color="auto" w:fill="auto"/>
            <w:vAlign w:val="center"/>
          </w:tcPr>
          <w:p w14:paraId="109B1B26" w14:textId="77777777" w:rsidR="00332316" w:rsidRPr="00332316" w:rsidRDefault="00332316" w:rsidP="003C7668">
            <w:pPr>
              <w:pStyle w:val="TAL"/>
            </w:pPr>
            <w:r w:rsidRPr="00332316">
              <w:t>n/a</w:t>
            </w:r>
          </w:p>
        </w:tc>
        <w:tc>
          <w:tcPr>
            <w:tcW w:w="425" w:type="dxa"/>
            <w:tcBorders>
              <w:top w:val="single" w:sz="6" w:space="0" w:color="auto"/>
            </w:tcBorders>
            <w:vAlign w:val="center"/>
          </w:tcPr>
          <w:p w14:paraId="296D3242" w14:textId="77777777" w:rsidR="00332316" w:rsidRPr="00332316" w:rsidRDefault="00332316" w:rsidP="003C7668">
            <w:pPr>
              <w:pStyle w:val="TAC"/>
            </w:pPr>
          </w:p>
        </w:tc>
        <w:tc>
          <w:tcPr>
            <w:tcW w:w="1276" w:type="dxa"/>
            <w:tcBorders>
              <w:top w:val="single" w:sz="6" w:space="0" w:color="auto"/>
            </w:tcBorders>
            <w:vAlign w:val="center"/>
          </w:tcPr>
          <w:p w14:paraId="5D2DE352" w14:textId="77777777" w:rsidR="00332316" w:rsidRPr="00332316" w:rsidRDefault="00332316" w:rsidP="003C7668">
            <w:pPr>
              <w:pStyle w:val="TAC"/>
            </w:pPr>
          </w:p>
        </w:tc>
        <w:tc>
          <w:tcPr>
            <w:tcW w:w="6447" w:type="dxa"/>
            <w:tcBorders>
              <w:top w:val="single" w:sz="6" w:space="0" w:color="auto"/>
            </w:tcBorders>
            <w:shd w:val="clear" w:color="auto" w:fill="auto"/>
            <w:vAlign w:val="center"/>
          </w:tcPr>
          <w:p w14:paraId="4476965B" w14:textId="77777777" w:rsidR="00332316" w:rsidRPr="00332316" w:rsidRDefault="00332316" w:rsidP="003C7668">
            <w:pPr>
              <w:pStyle w:val="TAL"/>
            </w:pPr>
          </w:p>
        </w:tc>
      </w:tr>
    </w:tbl>
    <w:p w14:paraId="1C8E3E85" w14:textId="77777777" w:rsidR="00332316" w:rsidRPr="00332316" w:rsidRDefault="00332316" w:rsidP="00332316"/>
    <w:p w14:paraId="18012D31" w14:textId="77777777" w:rsidR="00332316" w:rsidRPr="00332316" w:rsidRDefault="00332316" w:rsidP="00332316">
      <w:pPr>
        <w:pStyle w:val="TH"/>
      </w:pPr>
      <w:r w:rsidRPr="00332316">
        <w:t>Table 6.3.3.3.3.1-3: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19BE2937" w14:textId="77777777" w:rsidTr="009131CE">
        <w:trPr>
          <w:jc w:val="center"/>
        </w:trPr>
        <w:tc>
          <w:tcPr>
            <w:tcW w:w="955" w:type="pct"/>
            <w:tcBorders>
              <w:bottom w:val="single" w:sz="6" w:space="0" w:color="auto"/>
            </w:tcBorders>
            <w:shd w:val="clear" w:color="auto" w:fill="C0C0C0"/>
            <w:vAlign w:val="center"/>
          </w:tcPr>
          <w:p w14:paraId="002F5F1C"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34607264"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311292A"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74651961" w14:textId="77777777" w:rsidR="00332316" w:rsidRPr="00332316" w:rsidRDefault="00332316" w:rsidP="003C7668">
            <w:pPr>
              <w:pStyle w:val="TAH"/>
            </w:pPr>
            <w:r w:rsidRPr="00332316">
              <w:t>Response</w:t>
            </w:r>
          </w:p>
          <w:p w14:paraId="658B9872" w14:textId="77777777" w:rsidR="00332316" w:rsidRPr="00332316" w:rsidRDefault="00332316" w:rsidP="003C7668">
            <w:pPr>
              <w:pStyle w:val="TAH"/>
            </w:pPr>
            <w:r w:rsidRPr="00332316">
              <w:t>codes</w:t>
            </w:r>
          </w:p>
        </w:tc>
        <w:tc>
          <w:tcPr>
            <w:tcW w:w="2500" w:type="pct"/>
            <w:tcBorders>
              <w:bottom w:val="single" w:sz="6" w:space="0" w:color="auto"/>
            </w:tcBorders>
            <w:shd w:val="clear" w:color="auto" w:fill="C0C0C0"/>
            <w:vAlign w:val="center"/>
          </w:tcPr>
          <w:p w14:paraId="37643125" w14:textId="77777777" w:rsidR="00332316" w:rsidRPr="00332316" w:rsidRDefault="00332316" w:rsidP="003C7668">
            <w:pPr>
              <w:pStyle w:val="TAH"/>
            </w:pPr>
            <w:r w:rsidRPr="00332316">
              <w:t>Description</w:t>
            </w:r>
          </w:p>
        </w:tc>
      </w:tr>
      <w:tr w:rsidR="00332316" w:rsidRPr="00332316" w14:paraId="0AD99E97" w14:textId="77777777" w:rsidTr="009131CE">
        <w:trPr>
          <w:jc w:val="center"/>
        </w:trPr>
        <w:tc>
          <w:tcPr>
            <w:tcW w:w="955" w:type="pct"/>
            <w:tcBorders>
              <w:top w:val="single" w:sz="6" w:space="0" w:color="auto"/>
            </w:tcBorders>
            <w:shd w:val="clear" w:color="auto" w:fill="auto"/>
            <w:vAlign w:val="center"/>
          </w:tcPr>
          <w:p w14:paraId="2F3FF57A"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43B922A3"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0728E79" w14:textId="77777777" w:rsidR="00332316" w:rsidRPr="00332316" w:rsidRDefault="00332316" w:rsidP="003C7668">
            <w:pPr>
              <w:pStyle w:val="TAC"/>
            </w:pPr>
            <w:r w:rsidRPr="00332316">
              <w:t>1</w:t>
            </w:r>
          </w:p>
        </w:tc>
        <w:tc>
          <w:tcPr>
            <w:tcW w:w="736" w:type="pct"/>
            <w:tcBorders>
              <w:top w:val="single" w:sz="6" w:space="0" w:color="auto"/>
            </w:tcBorders>
            <w:vAlign w:val="center"/>
          </w:tcPr>
          <w:p w14:paraId="35D087D5" w14:textId="77777777" w:rsidR="00332316" w:rsidRPr="00332316" w:rsidRDefault="00332316" w:rsidP="003C7668">
            <w:pPr>
              <w:pStyle w:val="TAL"/>
            </w:pPr>
            <w:r w:rsidRPr="00332316">
              <w:t>200 OK</w:t>
            </w:r>
          </w:p>
        </w:tc>
        <w:tc>
          <w:tcPr>
            <w:tcW w:w="2500" w:type="pct"/>
            <w:tcBorders>
              <w:top w:val="single" w:sz="6" w:space="0" w:color="auto"/>
            </w:tcBorders>
            <w:shd w:val="clear" w:color="auto" w:fill="auto"/>
            <w:vAlign w:val="center"/>
          </w:tcPr>
          <w:p w14:paraId="1BF7C1FC" w14:textId="77777777" w:rsidR="00332316" w:rsidRPr="00332316" w:rsidRDefault="00332316" w:rsidP="003C7668">
            <w:pPr>
              <w:pStyle w:val="TAL"/>
            </w:pPr>
            <w:r w:rsidRPr="00332316">
              <w:t>Successful case. The requested</w:t>
            </w:r>
            <w:r w:rsidRPr="00332316">
              <w:rPr>
                <w:noProof/>
                <w:lang w:eastAsia="zh-CN"/>
              </w:rPr>
              <w:t xml:space="preserve"> </w:t>
            </w:r>
            <w:r w:rsidRPr="00332316">
              <w:t>"Individual USS Change Policy" resource</w:t>
            </w:r>
            <w:r w:rsidRPr="00332316">
              <w:rPr>
                <w:noProof/>
                <w:lang w:eastAsia="zh-CN"/>
              </w:rPr>
              <w:t xml:space="preserve"> </w:t>
            </w:r>
            <w:r w:rsidRPr="00332316">
              <w:t>shall be returned.</w:t>
            </w:r>
          </w:p>
        </w:tc>
      </w:tr>
      <w:tr w:rsidR="00332316" w:rsidRPr="00332316" w14:paraId="71067DC4" w14:textId="77777777" w:rsidTr="009131CE">
        <w:trPr>
          <w:jc w:val="center"/>
        </w:trPr>
        <w:tc>
          <w:tcPr>
            <w:tcW w:w="955" w:type="pct"/>
            <w:shd w:val="clear" w:color="auto" w:fill="auto"/>
            <w:vAlign w:val="center"/>
          </w:tcPr>
          <w:p w14:paraId="59A5C99E" w14:textId="77777777" w:rsidR="00332316" w:rsidRPr="00332316" w:rsidRDefault="00332316" w:rsidP="003C7668">
            <w:pPr>
              <w:pStyle w:val="TAL"/>
            </w:pPr>
            <w:r w:rsidRPr="00332316">
              <w:t>n/a</w:t>
            </w:r>
          </w:p>
        </w:tc>
        <w:tc>
          <w:tcPr>
            <w:tcW w:w="220" w:type="pct"/>
            <w:vAlign w:val="center"/>
          </w:tcPr>
          <w:p w14:paraId="4834862B" w14:textId="77777777" w:rsidR="00332316" w:rsidRPr="00332316" w:rsidRDefault="00332316" w:rsidP="003C7668">
            <w:pPr>
              <w:pStyle w:val="TAC"/>
            </w:pPr>
          </w:p>
        </w:tc>
        <w:tc>
          <w:tcPr>
            <w:tcW w:w="589" w:type="pct"/>
            <w:vAlign w:val="center"/>
          </w:tcPr>
          <w:p w14:paraId="220BFC4F" w14:textId="77777777" w:rsidR="00332316" w:rsidRPr="00332316" w:rsidRDefault="00332316" w:rsidP="003C7668">
            <w:pPr>
              <w:pStyle w:val="TAC"/>
            </w:pPr>
          </w:p>
        </w:tc>
        <w:tc>
          <w:tcPr>
            <w:tcW w:w="736" w:type="pct"/>
            <w:vAlign w:val="center"/>
          </w:tcPr>
          <w:p w14:paraId="40DB30A0" w14:textId="77777777" w:rsidR="00332316" w:rsidRPr="00332316" w:rsidRDefault="00332316" w:rsidP="003C7668">
            <w:pPr>
              <w:pStyle w:val="TAL"/>
            </w:pPr>
            <w:r w:rsidRPr="00332316">
              <w:t>307 Temporary Redirect</w:t>
            </w:r>
          </w:p>
        </w:tc>
        <w:tc>
          <w:tcPr>
            <w:tcW w:w="2500" w:type="pct"/>
            <w:shd w:val="clear" w:color="auto" w:fill="auto"/>
            <w:vAlign w:val="center"/>
          </w:tcPr>
          <w:p w14:paraId="7B8ADAA3" w14:textId="77777777" w:rsidR="00F5239C" w:rsidRDefault="00332316" w:rsidP="003C7668">
            <w:pPr>
              <w:pStyle w:val="TAL"/>
            </w:pPr>
            <w:r w:rsidRPr="00332316">
              <w:t>Temporary redirection.</w:t>
            </w:r>
          </w:p>
          <w:p w14:paraId="12985B3B" w14:textId="77777777" w:rsidR="00F5239C" w:rsidRDefault="00F5239C" w:rsidP="003C7668">
            <w:pPr>
              <w:pStyle w:val="TAL"/>
            </w:pPr>
          </w:p>
          <w:p w14:paraId="33E5405E" w14:textId="75C2ED80" w:rsidR="00332316" w:rsidRPr="00332316" w:rsidRDefault="00332316" w:rsidP="003C7668">
            <w:pPr>
              <w:pStyle w:val="TAL"/>
            </w:pPr>
            <w:r w:rsidRPr="00332316">
              <w:t>The response shall include a Location header field containing an alternative URI of the resource located in an alternative UAE Server.</w:t>
            </w:r>
          </w:p>
          <w:p w14:paraId="7CE3329B" w14:textId="77777777" w:rsidR="00332316" w:rsidRPr="00332316" w:rsidRDefault="00332316" w:rsidP="003C7668">
            <w:pPr>
              <w:pStyle w:val="TAL"/>
            </w:pPr>
          </w:p>
          <w:p w14:paraId="33196A0F" w14:textId="77777777" w:rsidR="00332316" w:rsidRPr="00332316" w:rsidRDefault="00332316" w:rsidP="003C7668">
            <w:pPr>
              <w:pStyle w:val="TAL"/>
            </w:pPr>
            <w:r w:rsidRPr="00332316">
              <w:t>Redirection handling is described in clause 5.2.10 of 3GPP TS 29.122 [2].</w:t>
            </w:r>
          </w:p>
        </w:tc>
      </w:tr>
      <w:tr w:rsidR="00332316" w:rsidRPr="00332316" w14:paraId="09F9319F" w14:textId="77777777" w:rsidTr="009131CE">
        <w:trPr>
          <w:jc w:val="center"/>
        </w:trPr>
        <w:tc>
          <w:tcPr>
            <w:tcW w:w="955" w:type="pct"/>
            <w:shd w:val="clear" w:color="auto" w:fill="auto"/>
            <w:vAlign w:val="center"/>
          </w:tcPr>
          <w:p w14:paraId="2113AA83" w14:textId="77777777" w:rsidR="00332316" w:rsidRPr="00332316" w:rsidRDefault="00332316" w:rsidP="003C7668">
            <w:pPr>
              <w:pStyle w:val="TAL"/>
            </w:pPr>
            <w:r w:rsidRPr="00332316">
              <w:rPr>
                <w:lang w:eastAsia="zh-CN"/>
              </w:rPr>
              <w:t>n/a</w:t>
            </w:r>
          </w:p>
        </w:tc>
        <w:tc>
          <w:tcPr>
            <w:tcW w:w="220" w:type="pct"/>
            <w:vAlign w:val="center"/>
          </w:tcPr>
          <w:p w14:paraId="0A81230F" w14:textId="77777777" w:rsidR="00332316" w:rsidRPr="00332316" w:rsidRDefault="00332316" w:rsidP="003C7668">
            <w:pPr>
              <w:pStyle w:val="TAC"/>
            </w:pPr>
          </w:p>
        </w:tc>
        <w:tc>
          <w:tcPr>
            <w:tcW w:w="589" w:type="pct"/>
            <w:vAlign w:val="center"/>
          </w:tcPr>
          <w:p w14:paraId="172AA429" w14:textId="77777777" w:rsidR="00332316" w:rsidRPr="00332316" w:rsidRDefault="00332316" w:rsidP="003C7668">
            <w:pPr>
              <w:pStyle w:val="TAC"/>
            </w:pPr>
          </w:p>
        </w:tc>
        <w:tc>
          <w:tcPr>
            <w:tcW w:w="736" w:type="pct"/>
            <w:vAlign w:val="center"/>
          </w:tcPr>
          <w:p w14:paraId="59E864BA" w14:textId="77777777" w:rsidR="00332316" w:rsidRPr="00332316" w:rsidRDefault="00332316" w:rsidP="003C7668">
            <w:pPr>
              <w:pStyle w:val="TAL"/>
            </w:pPr>
            <w:r w:rsidRPr="00332316">
              <w:t>308 Permanent Redirect</w:t>
            </w:r>
          </w:p>
        </w:tc>
        <w:tc>
          <w:tcPr>
            <w:tcW w:w="2500" w:type="pct"/>
            <w:shd w:val="clear" w:color="auto" w:fill="auto"/>
            <w:vAlign w:val="center"/>
          </w:tcPr>
          <w:p w14:paraId="112EF468" w14:textId="77777777" w:rsidR="00F5239C" w:rsidRDefault="00332316" w:rsidP="003C7668">
            <w:pPr>
              <w:pStyle w:val="TAL"/>
            </w:pPr>
            <w:r w:rsidRPr="00332316">
              <w:t>Permanent redirection.</w:t>
            </w:r>
          </w:p>
          <w:p w14:paraId="25506F66" w14:textId="77777777" w:rsidR="00F5239C" w:rsidRDefault="00F5239C" w:rsidP="003C7668">
            <w:pPr>
              <w:pStyle w:val="TAL"/>
            </w:pPr>
          </w:p>
          <w:p w14:paraId="436D1760" w14:textId="521E33C5" w:rsidR="00332316" w:rsidRPr="00332316" w:rsidRDefault="00332316" w:rsidP="003C7668">
            <w:pPr>
              <w:pStyle w:val="TAL"/>
            </w:pPr>
            <w:r w:rsidRPr="00332316">
              <w:t>The response shall include a Location header field containing an alternative URI of the resource located in an alternative UAE Server.</w:t>
            </w:r>
          </w:p>
          <w:p w14:paraId="4B26959E" w14:textId="77777777" w:rsidR="00332316" w:rsidRPr="00332316" w:rsidRDefault="00332316" w:rsidP="003C7668">
            <w:pPr>
              <w:pStyle w:val="TAL"/>
            </w:pPr>
          </w:p>
          <w:p w14:paraId="22469CC7" w14:textId="77777777" w:rsidR="00332316" w:rsidRPr="00332316" w:rsidRDefault="00332316" w:rsidP="003C7668">
            <w:pPr>
              <w:pStyle w:val="TAL"/>
            </w:pPr>
            <w:r w:rsidRPr="00332316">
              <w:t>Redirection handling is described in clause 5.2.10 of 3GPP TS 29.122 [2].</w:t>
            </w:r>
          </w:p>
        </w:tc>
      </w:tr>
      <w:tr w:rsidR="00332316" w:rsidRPr="00332316" w14:paraId="42A93DC5" w14:textId="77777777" w:rsidTr="003C7668">
        <w:trPr>
          <w:jc w:val="center"/>
        </w:trPr>
        <w:tc>
          <w:tcPr>
            <w:tcW w:w="5000" w:type="pct"/>
            <w:gridSpan w:val="5"/>
            <w:shd w:val="clear" w:color="auto" w:fill="auto"/>
            <w:vAlign w:val="center"/>
          </w:tcPr>
          <w:p w14:paraId="37F1647F" w14:textId="19553691" w:rsidR="00332316" w:rsidRPr="00332316" w:rsidRDefault="00332316" w:rsidP="003C7668">
            <w:pPr>
              <w:pStyle w:val="TAN"/>
            </w:pPr>
            <w:r w:rsidRPr="00332316">
              <w:t>NOTE:</w:t>
            </w:r>
            <w:r w:rsidRPr="00332316">
              <w:rPr>
                <w:noProof/>
              </w:rPr>
              <w:tab/>
              <w:t xml:space="preserve">The mandatory </w:t>
            </w:r>
            <w:r w:rsidRPr="00332316">
              <w:t>HTTP error status code</w:t>
            </w:r>
            <w:r w:rsidR="00F5239C">
              <w:t>s</w:t>
            </w:r>
            <w:r w:rsidRPr="00332316">
              <w:t xml:space="preserve"> for the HTTP GET method listed in table 5.2.6-1 of 3GPP TS 29.122 [2] shall also apply.</w:t>
            </w:r>
          </w:p>
        </w:tc>
      </w:tr>
    </w:tbl>
    <w:p w14:paraId="71B37C0A" w14:textId="77777777" w:rsidR="00332316" w:rsidRPr="00332316" w:rsidRDefault="00332316" w:rsidP="00332316"/>
    <w:p w14:paraId="0DAA84CC" w14:textId="77777777" w:rsidR="00332316" w:rsidRPr="00332316" w:rsidRDefault="00332316" w:rsidP="00332316">
      <w:pPr>
        <w:pStyle w:val="TH"/>
      </w:pPr>
      <w:r w:rsidRPr="00332316">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654AE92" w14:textId="77777777" w:rsidTr="003C7668">
        <w:trPr>
          <w:jc w:val="center"/>
        </w:trPr>
        <w:tc>
          <w:tcPr>
            <w:tcW w:w="825" w:type="pct"/>
            <w:shd w:val="clear" w:color="auto" w:fill="C0C0C0"/>
            <w:vAlign w:val="center"/>
          </w:tcPr>
          <w:p w14:paraId="61B52EA5" w14:textId="77777777" w:rsidR="00332316" w:rsidRPr="00332316" w:rsidRDefault="00332316" w:rsidP="003C7668">
            <w:pPr>
              <w:pStyle w:val="TAH"/>
            </w:pPr>
            <w:r w:rsidRPr="00332316">
              <w:t>Name</w:t>
            </w:r>
          </w:p>
        </w:tc>
        <w:tc>
          <w:tcPr>
            <w:tcW w:w="732" w:type="pct"/>
            <w:shd w:val="clear" w:color="auto" w:fill="C0C0C0"/>
            <w:vAlign w:val="center"/>
          </w:tcPr>
          <w:p w14:paraId="7ECB540B" w14:textId="77777777" w:rsidR="00332316" w:rsidRPr="00332316" w:rsidRDefault="00332316" w:rsidP="003C7668">
            <w:pPr>
              <w:pStyle w:val="TAH"/>
            </w:pPr>
            <w:r w:rsidRPr="00332316">
              <w:t>Data type</w:t>
            </w:r>
          </w:p>
        </w:tc>
        <w:tc>
          <w:tcPr>
            <w:tcW w:w="217" w:type="pct"/>
            <w:shd w:val="clear" w:color="auto" w:fill="C0C0C0"/>
            <w:vAlign w:val="center"/>
          </w:tcPr>
          <w:p w14:paraId="59641D9C" w14:textId="77777777" w:rsidR="00332316" w:rsidRPr="00332316" w:rsidRDefault="00332316" w:rsidP="003C7668">
            <w:pPr>
              <w:pStyle w:val="TAH"/>
            </w:pPr>
            <w:r w:rsidRPr="00332316">
              <w:t>P</w:t>
            </w:r>
          </w:p>
        </w:tc>
        <w:tc>
          <w:tcPr>
            <w:tcW w:w="581" w:type="pct"/>
            <w:shd w:val="clear" w:color="auto" w:fill="C0C0C0"/>
            <w:vAlign w:val="center"/>
          </w:tcPr>
          <w:p w14:paraId="70D0CE00" w14:textId="77777777" w:rsidR="00332316" w:rsidRPr="00332316" w:rsidRDefault="00332316" w:rsidP="003C7668">
            <w:pPr>
              <w:pStyle w:val="TAH"/>
            </w:pPr>
            <w:r w:rsidRPr="00332316">
              <w:t>Cardinality</w:t>
            </w:r>
          </w:p>
        </w:tc>
        <w:tc>
          <w:tcPr>
            <w:tcW w:w="2645" w:type="pct"/>
            <w:shd w:val="clear" w:color="auto" w:fill="C0C0C0"/>
            <w:vAlign w:val="center"/>
          </w:tcPr>
          <w:p w14:paraId="157BB829" w14:textId="77777777" w:rsidR="00332316" w:rsidRPr="00332316" w:rsidRDefault="00332316" w:rsidP="003C7668">
            <w:pPr>
              <w:pStyle w:val="TAH"/>
            </w:pPr>
            <w:r w:rsidRPr="00332316">
              <w:t>Description</w:t>
            </w:r>
          </w:p>
        </w:tc>
      </w:tr>
      <w:tr w:rsidR="00332316" w:rsidRPr="00332316" w14:paraId="24CE6DD1" w14:textId="77777777" w:rsidTr="003C7668">
        <w:trPr>
          <w:jc w:val="center"/>
        </w:trPr>
        <w:tc>
          <w:tcPr>
            <w:tcW w:w="825" w:type="pct"/>
            <w:shd w:val="clear" w:color="auto" w:fill="auto"/>
            <w:vAlign w:val="center"/>
          </w:tcPr>
          <w:p w14:paraId="39BA014A" w14:textId="77777777" w:rsidR="00332316" w:rsidRPr="00332316" w:rsidRDefault="00332316" w:rsidP="003C7668">
            <w:pPr>
              <w:pStyle w:val="TAL"/>
            </w:pPr>
            <w:r w:rsidRPr="00332316">
              <w:t>Location</w:t>
            </w:r>
          </w:p>
        </w:tc>
        <w:tc>
          <w:tcPr>
            <w:tcW w:w="732" w:type="pct"/>
            <w:vAlign w:val="center"/>
          </w:tcPr>
          <w:p w14:paraId="2FD03D17" w14:textId="77777777" w:rsidR="00332316" w:rsidRPr="00332316" w:rsidRDefault="00332316" w:rsidP="003C7668">
            <w:pPr>
              <w:pStyle w:val="TAL"/>
            </w:pPr>
            <w:r w:rsidRPr="00332316">
              <w:t>string</w:t>
            </w:r>
          </w:p>
        </w:tc>
        <w:tc>
          <w:tcPr>
            <w:tcW w:w="217" w:type="pct"/>
            <w:vAlign w:val="center"/>
          </w:tcPr>
          <w:p w14:paraId="62C46096" w14:textId="77777777" w:rsidR="00332316" w:rsidRPr="00332316" w:rsidRDefault="00332316" w:rsidP="003C7668">
            <w:pPr>
              <w:pStyle w:val="TAC"/>
            </w:pPr>
            <w:r w:rsidRPr="00332316">
              <w:t>M</w:t>
            </w:r>
          </w:p>
        </w:tc>
        <w:tc>
          <w:tcPr>
            <w:tcW w:w="581" w:type="pct"/>
            <w:vAlign w:val="center"/>
          </w:tcPr>
          <w:p w14:paraId="22BA5467" w14:textId="77777777" w:rsidR="00332316" w:rsidRPr="00332316" w:rsidRDefault="00332316" w:rsidP="003C7668">
            <w:pPr>
              <w:pStyle w:val="TAC"/>
            </w:pPr>
            <w:r w:rsidRPr="00332316">
              <w:t>1</w:t>
            </w:r>
          </w:p>
        </w:tc>
        <w:tc>
          <w:tcPr>
            <w:tcW w:w="2645" w:type="pct"/>
            <w:shd w:val="clear" w:color="auto" w:fill="auto"/>
            <w:vAlign w:val="center"/>
          </w:tcPr>
          <w:p w14:paraId="6144BB33" w14:textId="6BB4F889" w:rsidR="00332316" w:rsidRPr="00332316" w:rsidRDefault="00021C9F" w:rsidP="003C7668">
            <w:pPr>
              <w:pStyle w:val="TAL"/>
            </w:pPr>
            <w:r>
              <w:t>Contains a</w:t>
            </w:r>
            <w:r w:rsidR="00332316" w:rsidRPr="00332316">
              <w:t>n alternative URI of the resource located in an alternative UAE Server.</w:t>
            </w:r>
          </w:p>
        </w:tc>
      </w:tr>
    </w:tbl>
    <w:p w14:paraId="1E57C00C" w14:textId="77777777" w:rsidR="00332316" w:rsidRPr="00332316" w:rsidRDefault="00332316" w:rsidP="00332316"/>
    <w:p w14:paraId="276F4D06" w14:textId="77777777" w:rsidR="00332316" w:rsidRPr="00332316" w:rsidRDefault="00332316" w:rsidP="00332316">
      <w:pPr>
        <w:pStyle w:val="TH"/>
      </w:pPr>
      <w:r w:rsidRPr="00332316">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D4C8F88" w14:textId="77777777" w:rsidTr="003C7668">
        <w:trPr>
          <w:jc w:val="center"/>
        </w:trPr>
        <w:tc>
          <w:tcPr>
            <w:tcW w:w="825" w:type="pct"/>
            <w:shd w:val="clear" w:color="auto" w:fill="C0C0C0"/>
            <w:vAlign w:val="center"/>
          </w:tcPr>
          <w:p w14:paraId="73EAAFA6" w14:textId="77777777" w:rsidR="00332316" w:rsidRPr="00332316" w:rsidRDefault="00332316" w:rsidP="003C7668">
            <w:pPr>
              <w:pStyle w:val="TAH"/>
            </w:pPr>
            <w:r w:rsidRPr="00332316">
              <w:t>Name</w:t>
            </w:r>
          </w:p>
        </w:tc>
        <w:tc>
          <w:tcPr>
            <w:tcW w:w="732" w:type="pct"/>
            <w:shd w:val="clear" w:color="auto" w:fill="C0C0C0"/>
            <w:vAlign w:val="center"/>
          </w:tcPr>
          <w:p w14:paraId="0D6176A8" w14:textId="77777777" w:rsidR="00332316" w:rsidRPr="00332316" w:rsidRDefault="00332316" w:rsidP="003C7668">
            <w:pPr>
              <w:pStyle w:val="TAH"/>
            </w:pPr>
            <w:r w:rsidRPr="00332316">
              <w:t>Data type</w:t>
            </w:r>
          </w:p>
        </w:tc>
        <w:tc>
          <w:tcPr>
            <w:tcW w:w="217" w:type="pct"/>
            <w:shd w:val="clear" w:color="auto" w:fill="C0C0C0"/>
            <w:vAlign w:val="center"/>
          </w:tcPr>
          <w:p w14:paraId="6F11CE8A" w14:textId="77777777" w:rsidR="00332316" w:rsidRPr="00332316" w:rsidRDefault="00332316" w:rsidP="003C7668">
            <w:pPr>
              <w:pStyle w:val="TAH"/>
            </w:pPr>
            <w:r w:rsidRPr="00332316">
              <w:t>P</w:t>
            </w:r>
          </w:p>
        </w:tc>
        <w:tc>
          <w:tcPr>
            <w:tcW w:w="581" w:type="pct"/>
            <w:shd w:val="clear" w:color="auto" w:fill="C0C0C0"/>
            <w:vAlign w:val="center"/>
          </w:tcPr>
          <w:p w14:paraId="192D773A" w14:textId="77777777" w:rsidR="00332316" w:rsidRPr="00332316" w:rsidRDefault="00332316" w:rsidP="003C7668">
            <w:pPr>
              <w:pStyle w:val="TAH"/>
            </w:pPr>
            <w:r w:rsidRPr="00332316">
              <w:t>Cardinality</w:t>
            </w:r>
          </w:p>
        </w:tc>
        <w:tc>
          <w:tcPr>
            <w:tcW w:w="2645" w:type="pct"/>
            <w:shd w:val="clear" w:color="auto" w:fill="C0C0C0"/>
            <w:vAlign w:val="center"/>
          </w:tcPr>
          <w:p w14:paraId="00439F8D" w14:textId="77777777" w:rsidR="00332316" w:rsidRPr="00332316" w:rsidRDefault="00332316" w:rsidP="003C7668">
            <w:pPr>
              <w:pStyle w:val="TAH"/>
            </w:pPr>
            <w:r w:rsidRPr="00332316">
              <w:t>Description</w:t>
            </w:r>
          </w:p>
        </w:tc>
      </w:tr>
      <w:tr w:rsidR="00332316" w:rsidRPr="00332316" w14:paraId="6859FECF" w14:textId="77777777" w:rsidTr="003C7668">
        <w:trPr>
          <w:jc w:val="center"/>
        </w:trPr>
        <w:tc>
          <w:tcPr>
            <w:tcW w:w="825" w:type="pct"/>
            <w:shd w:val="clear" w:color="auto" w:fill="auto"/>
            <w:vAlign w:val="center"/>
          </w:tcPr>
          <w:p w14:paraId="3D2B2DCC" w14:textId="77777777" w:rsidR="00332316" w:rsidRPr="00332316" w:rsidRDefault="00332316" w:rsidP="003C7668">
            <w:pPr>
              <w:pStyle w:val="TAL"/>
            </w:pPr>
            <w:r w:rsidRPr="00332316">
              <w:t>Location</w:t>
            </w:r>
          </w:p>
        </w:tc>
        <w:tc>
          <w:tcPr>
            <w:tcW w:w="732" w:type="pct"/>
            <w:vAlign w:val="center"/>
          </w:tcPr>
          <w:p w14:paraId="3C88C7B9" w14:textId="77777777" w:rsidR="00332316" w:rsidRPr="00332316" w:rsidRDefault="00332316" w:rsidP="003C7668">
            <w:pPr>
              <w:pStyle w:val="TAL"/>
            </w:pPr>
            <w:r w:rsidRPr="00332316">
              <w:t>string</w:t>
            </w:r>
          </w:p>
        </w:tc>
        <w:tc>
          <w:tcPr>
            <w:tcW w:w="217" w:type="pct"/>
            <w:vAlign w:val="center"/>
          </w:tcPr>
          <w:p w14:paraId="6662CB29" w14:textId="77777777" w:rsidR="00332316" w:rsidRPr="00332316" w:rsidRDefault="00332316" w:rsidP="003C7668">
            <w:pPr>
              <w:pStyle w:val="TAC"/>
            </w:pPr>
            <w:r w:rsidRPr="00332316">
              <w:t>M</w:t>
            </w:r>
          </w:p>
        </w:tc>
        <w:tc>
          <w:tcPr>
            <w:tcW w:w="581" w:type="pct"/>
            <w:vAlign w:val="center"/>
          </w:tcPr>
          <w:p w14:paraId="7718E49E" w14:textId="77777777" w:rsidR="00332316" w:rsidRPr="00332316" w:rsidRDefault="00332316" w:rsidP="003C7668">
            <w:pPr>
              <w:pStyle w:val="TAC"/>
            </w:pPr>
            <w:r w:rsidRPr="00332316">
              <w:t>1</w:t>
            </w:r>
          </w:p>
        </w:tc>
        <w:tc>
          <w:tcPr>
            <w:tcW w:w="2645" w:type="pct"/>
            <w:shd w:val="clear" w:color="auto" w:fill="auto"/>
            <w:vAlign w:val="center"/>
          </w:tcPr>
          <w:p w14:paraId="110783DA" w14:textId="18AF9629" w:rsidR="00332316" w:rsidRPr="00332316" w:rsidRDefault="00021C9F" w:rsidP="003C7668">
            <w:pPr>
              <w:pStyle w:val="TAL"/>
            </w:pPr>
            <w:r>
              <w:t>Contains a</w:t>
            </w:r>
            <w:r w:rsidR="00332316" w:rsidRPr="00332316">
              <w:t>n alternative URI of the resource located in an alternative UAE Server.</w:t>
            </w:r>
          </w:p>
        </w:tc>
      </w:tr>
    </w:tbl>
    <w:p w14:paraId="5F914960" w14:textId="77777777" w:rsidR="00332316" w:rsidRPr="00332316" w:rsidRDefault="00332316" w:rsidP="00332316"/>
    <w:p w14:paraId="63B8E394" w14:textId="77777777" w:rsidR="00332316" w:rsidRPr="00332316" w:rsidRDefault="00332316" w:rsidP="00332316">
      <w:pPr>
        <w:pStyle w:val="Heading6"/>
      </w:pPr>
      <w:bookmarkStart w:id="5371" w:name="_Toc129252549"/>
      <w:bookmarkStart w:id="5372" w:name="_Toc160452795"/>
      <w:bookmarkStart w:id="5373" w:name="_Toc164869723"/>
      <w:bookmarkStart w:id="5374" w:name="_Toc175350709"/>
      <w:bookmarkStart w:id="5375" w:name="_Toc180146646"/>
      <w:bookmarkStart w:id="5376" w:name="_Toc180249144"/>
      <w:r w:rsidRPr="00332316">
        <w:t>6.3.3.3.3.2</w:t>
      </w:r>
      <w:r w:rsidRPr="00332316">
        <w:tab/>
        <w:t>PUT</w:t>
      </w:r>
      <w:bookmarkEnd w:id="5371"/>
      <w:bookmarkEnd w:id="5372"/>
      <w:bookmarkEnd w:id="5373"/>
      <w:bookmarkEnd w:id="5374"/>
      <w:bookmarkEnd w:id="5375"/>
      <w:bookmarkEnd w:id="5376"/>
    </w:p>
    <w:p w14:paraId="46FFA0B2" w14:textId="23205613" w:rsidR="00332316" w:rsidRPr="00332316" w:rsidRDefault="00332316" w:rsidP="00332316">
      <w:pPr>
        <w:rPr>
          <w:noProof/>
          <w:lang w:eastAsia="zh-CN"/>
        </w:rPr>
      </w:pPr>
      <w:r w:rsidRPr="00332316">
        <w:rPr>
          <w:noProof/>
          <w:lang w:eastAsia="zh-CN"/>
        </w:rPr>
        <w:t xml:space="preserve">The HTTP PUT method allows a </w:t>
      </w:r>
      <w:r w:rsidR="00BE7F12">
        <w:t>service consumer</w:t>
      </w:r>
      <w:r w:rsidRPr="00332316">
        <w:rPr>
          <w:noProof/>
          <w:lang w:eastAsia="zh-CN"/>
        </w:rPr>
        <w:t xml:space="preserve"> to request the update of an existing </w:t>
      </w:r>
      <w:r w:rsidRPr="00332316">
        <w:t>"Individual USS Change Policy" resource at the UAE Server</w:t>
      </w:r>
      <w:r w:rsidRPr="00332316">
        <w:rPr>
          <w:noProof/>
          <w:lang w:eastAsia="zh-CN"/>
        </w:rPr>
        <w:t>.</w:t>
      </w:r>
    </w:p>
    <w:p w14:paraId="57C4B723" w14:textId="77777777" w:rsidR="00332316" w:rsidRPr="00332316" w:rsidRDefault="00332316" w:rsidP="00332316">
      <w:r w:rsidRPr="00332316">
        <w:t>This method shall support the URI query parameters specified in table 6.3.3.3.3.2-1.</w:t>
      </w:r>
    </w:p>
    <w:p w14:paraId="30B297D3" w14:textId="77777777" w:rsidR="00332316" w:rsidRPr="00332316" w:rsidRDefault="00332316" w:rsidP="00332316">
      <w:pPr>
        <w:pStyle w:val="TH"/>
        <w:rPr>
          <w:rFonts w:cs="Arial"/>
        </w:rPr>
      </w:pPr>
      <w:r w:rsidRPr="00332316">
        <w:lastRenderedPageBreak/>
        <w:t>Table 6.3.3.3.3.2-1: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2F9C9AAC" w14:textId="77777777" w:rsidTr="003C7668">
        <w:trPr>
          <w:jc w:val="center"/>
        </w:trPr>
        <w:tc>
          <w:tcPr>
            <w:tcW w:w="825" w:type="pct"/>
            <w:tcBorders>
              <w:bottom w:val="single" w:sz="6" w:space="0" w:color="auto"/>
            </w:tcBorders>
            <w:shd w:val="clear" w:color="auto" w:fill="C0C0C0"/>
            <w:vAlign w:val="center"/>
          </w:tcPr>
          <w:p w14:paraId="4E7758E3"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5399D122"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4EF8E8EE"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3E0CDBA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0E53BD23"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3D8B99EB" w14:textId="77777777" w:rsidR="00332316" w:rsidRPr="00332316" w:rsidRDefault="00332316" w:rsidP="003C7668">
            <w:pPr>
              <w:pStyle w:val="TAH"/>
            </w:pPr>
            <w:r w:rsidRPr="00332316">
              <w:t>Applicability</w:t>
            </w:r>
          </w:p>
        </w:tc>
      </w:tr>
      <w:tr w:rsidR="00332316" w:rsidRPr="00332316" w14:paraId="32A673AE" w14:textId="77777777" w:rsidTr="003C7668">
        <w:trPr>
          <w:jc w:val="center"/>
        </w:trPr>
        <w:tc>
          <w:tcPr>
            <w:tcW w:w="825" w:type="pct"/>
            <w:tcBorders>
              <w:top w:val="single" w:sz="6" w:space="0" w:color="auto"/>
            </w:tcBorders>
            <w:shd w:val="clear" w:color="auto" w:fill="auto"/>
            <w:vAlign w:val="center"/>
          </w:tcPr>
          <w:p w14:paraId="25E68B35"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1877381D" w14:textId="77777777" w:rsidR="00332316" w:rsidRPr="00332316" w:rsidRDefault="00332316" w:rsidP="003C7668">
            <w:pPr>
              <w:pStyle w:val="TAL"/>
            </w:pPr>
          </w:p>
        </w:tc>
        <w:tc>
          <w:tcPr>
            <w:tcW w:w="215" w:type="pct"/>
            <w:tcBorders>
              <w:top w:val="single" w:sz="6" w:space="0" w:color="auto"/>
            </w:tcBorders>
            <w:vAlign w:val="center"/>
          </w:tcPr>
          <w:p w14:paraId="30B06B6E" w14:textId="77777777" w:rsidR="00332316" w:rsidRPr="00332316" w:rsidRDefault="00332316" w:rsidP="003C7668">
            <w:pPr>
              <w:pStyle w:val="TAC"/>
            </w:pPr>
          </w:p>
        </w:tc>
        <w:tc>
          <w:tcPr>
            <w:tcW w:w="580" w:type="pct"/>
            <w:tcBorders>
              <w:top w:val="single" w:sz="6" w:space="0" w:color="auto"/>
            </w:tcBorders>
            <w:vAlign w:val="center"/>
          </w:tcPr>
          <w:p w14:paraId="7B162BF5"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CA13D68" w14:textId="77777777" w:rsidR="00332316" w:rsidRPr="00332316" w:rsidRDefault="00332316" w:rsidP="003C7668">
            <w:pPr>
              <w:pStyle w:val="TAL"/>
            </w:pPr>
          </w:p>
        </w:tc>
        <w:tc>
          <w:tcPr>
            <w:tcW w:w="796" w:type="pct"/>
            <w:tcBorders>
              <w:top w:val="single" w:sz="6" w:space="0" w:color="auto"/>
            </w:tcBorders>
            <w:vAlign w:val="center"/>
          </w:tcPr>
          <w:p w14:paraId="70BD8BBB" w14:textId="77777777" w:rsidR="00332316" w:rsidRPr="00332316" w:rsidRDefault="00332316" w:rsidP="003C7668">
            <w:pPr>
              <w:pStyle w:val="TAL"/>
            </w:pPr>
          </w:p>
        </w:tc>
      </w:tr>
    </w:tbl>
    <w:p w14:paraId="36B09FAC" w14:textId="77777777" w:rsidR="00332316" w:rsidRPr="00332316" w:rsidRDefault="00332316" w:rsidP="00332316"/>
    <w:p w14:paraId="30EA4B93" w14:textId="77777777" w:rsidR="00332316" w:rsidRPr="00332316" w:rsidRDefault="00332316" w:rsidP="00332316">
      <w:r w:rsidRPr="00332316">
        <w:t>This method shall support the request data structures specified in table 6.3.3.3.3.2-2 and the response data structures and response codes specified in table 6.3.3.3.3.2-3.</w:t>
      </w:r>
    </w:p>
    <w:p w14:paraId="276201D3" w14:textId="77777777" w:rsidR="00332316" w:rsidRPr="00332316" w:rsidRDefault="00332316" w:rsidP="00332316">
      <w:pPr>
        <w:pStyle w:val="TH"/>
      </w:pPr>
      <w:r w:rsidRPr="00332316">
        <w:t>Table 6.3.3.3.3.2-2: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271DA448" w14:textId="77777777" w:rsidTr="003C7668">
        <w:trPr>
          <w:jc w:val="center"/>
        </w:trPr>
        <w:tc>
          <w:tcPr>
            <w:tcW w:w="1977" w:type="dxa"/>
            <w:tcBorders>
              <w:bottom w:val="single" w:sz="6" w:space="0" w:color="auto"/>
            </w:tcBorders>
            <w:shd w:val="clear" w:color="auto" w:fill="C0C0C0"/>
            <w:vAlign w:val="center"/>
          </w:tcPr>
          <w:p w14:paraId="75ECB0B3"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1443B3F3"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045B1A91"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3616E360" w14:textId="77777777" w:rsidR="00332316" w:rsidRPr="00332316" w:rsidRDefault="00332316" w:rsidP="003C7668">
            <w:pPr>
              <w:pStyle w:val="TAH"/>
            </w:pPr>
            <w:r w:rsidRPr="00332316">
              <w:t>Description</w:t>
            </w:r>
          </w:p>
        </w:tc>
      </w:tr>
      <w:tr w:rsidR="00332316" w:rsidRPr="00332316" w14:paraId="3EEDE2B2" w14:textId="77777777" w:rsidTr="003C7668">
        <w:trPr>
          <w:jc w:val="center"/>
        </w:trPr>
        <w:tc>
          <w:tcPr>
            <w:tcW w:w="1977" w:type="dxa"/>
            <w:tcBorders>
              <w:top w:val="single" w:sz="6" w:space="0" w:color="auto"/>
            </w:tcBorders>
            <w:shd w:val="clear" w:color="auto" w:fill="auto"/>
            <w:vAlign w:val="center"/>
          </w:tcPr>
          <w:p w14:paraId="37341FCB" w14:textId="77777777" w:rsidR="00332316" w:rsidRPr="00332316" w:rsidRDefault="00332316" w:rsidP="003C7668">
            <w:pPr>
              <w:pStyle w:val="TAL"/>
            </w:pPr>
            <w:r w:rsidRPr="00332316">
              <w:t>USSChangePolicy</w:t>
            </w:r>
          </w:p>
        </w:tc>
        <w:tc>
          <w:tcPr>
            <w:tcW w:w="425" w:type="dxa"/>
            <w:tcBorders>
              <w:top w:val="single" w:sz="6" w:space="0" w:color="auto"/>
            </w:tcBorders>
            <w:vAlign w:val="center"/>
          </w:tcPr>
          <w:p w14:paraId="65B48D14"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5A952C67"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7D55A17" w14:textId="77777777" w:rsidR="00332316" w:rsidRPr="00332316" w:rsidRDefault="00332316" w:rsidP="003C7668">
            <w:pPr>
              <w:pStyle w:val="TAL"/>
            </w:pPr>
            <w:r w:rsidRPr="00332316">
              <w:t>Represents the updated representation of the "Individual USS Change Policy" resource.</w:t>
            </w:r>
          </w:p>
        </w:tc>
      </w:tr>
    </w:tbl>
    <w:p w14:paraId="471EA54C" w14:textId="77777777" w:rsidR="00332316" w:rsidRPr="00332316" w:rsidRDefault="00332316" w:rsidP="00332316"/>
    <w:p w14:paraId="7DB83E41" w14:textId="77777777" w:rsidR="00332316" w:rsidRPr="00332316" w:rsidRDefault="00332316" w:rsidP="00332316">
      <w:pPr>
        <w:pStyle w:val="TH"/>
      </w:pPr>
      <w:r w:rsidRPr="00332316">
        <w:t>Table 6.3.3.3.3.2-3: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4B334398" w14:textId="77777777" w:rsidTr="003C7668">
        <w:trPr>
          <w:jc w:val="center"/>
        </w:trPr>
        <w:tc>
          <w:tcPr>
            <w:tcW w:w="955" w:type="pct"/>
            <w:tcBorders>
              <w:bottom w:val="single" w:sz="6" w:space="0" w:color="auto"/>
            </w:tcBorders>
            <w:shd w:val="clear" w:color="auto" w:fill="C0C0C0"/>
            <w:vAlign w:val="center"/>
          </w:tcPr>
          <w:p w14:paraId="2039482A"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092332C"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13C1F681"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31A6C56" w14:textId="77777777" w:rsidR="00332316" w:rsidRPr="00332316" w:rsidRDefault="00332316" w:rsidP="003C7668">
            <w:pPr>
              <w:pStyle w:val="TAH"/>
            </w:pPr>
            <w:r w:rsidRPr="00332316">
              <w:t>Response</w:t>
            </w:r>
          </w:p>
          <w:p w14:paraId="77BADEEE"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5707396F" w14:textId="77777777" w:rsidR="00332316" w:rsidRPr="00332316" w:rsidRDefault="00332316" w:rsidP="003C7668">
            <w:pPr>
              <w:pStyle w:val="TAH"/>
            </w:pPr>
            <w:r w:rsidRPr="00332316">
              <w:t>Description</w:t>
            </w:r>
          </w:p>
        </w:tc>
      </w:tr>
      <w:tr w:rsidR="00332316" w:rsidRPr="00332316" w14:paraId="648A7B36" w14:textId="77777777" w:rsidTr="003C7668">
        <w:trPr>
          <w:jc w:val="center"/>
        </w:trPr>
        <w:tc>
          <w:tcPr>
            <w:tcW w:w="955" w:type="pct"/>
            <w:tcBorders>
              <w:top w:val="single" w:sz="6" w:space="0" w:color="auto"/>
            </w:tcBorders>
            <w:shd w:val="clear" w:color="auto" w:fill="auto"/>
            <w:vAlign w:val="center"/>
          </w:tcPr>
          <w:p w14:paraId="08B50A1F"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2451E9F5" w14:textId="77777777" w:rsidR="00332316" w:rsidRPr="00332316" w:rsidRDefault="00332316" w:rsidP="003C7668">
            <w:pPr>
              <w:pStyle w:val="TAC"/>
            </w:pPr>
            <w:r w:rsidRPr="00332316">
              <w:t>M</w:t>
            </w:r>
          </w:p>
        </w:tc>
        <w:tc>
          <w:tcPr>
            <w:tcW w:w="589" w:type="pct"/>
            <w:tcBorders>
              <w:top w:val="single" w:sz="6" w:space="0" w:color="auto"/>
            </w:tcBorders>
            <w:vAlign w:val="center"/>
          </w:tcPr>
          <w:p w14:paraId="7589134C" w14:textId="77777777" w:rsidR="00332316" w:rsidRPr="00332316" w:rsidRDefault="00332316" w:rsidP="003C7668">
            <w:pPr>
              <w:pStyle w:val="TAC"/>
            </w:pPr>
            <w:r w:rsidRPr="00332316">
              <w:t>1</w:t>
            </w:r>
          </w:p>
        </w:tc>
        <w:tc>
          <w:tcPr>
            <w:tcW w:w="736" w:type="pct"/>
            <w:tcBorders>
              <w:top w:val="single" w:sz="6" w:space="0" w:color="auto"/>
            </w:tcBorders>
            <w:vAlign w:val="center"/>
          </w:tcPr>
          <w:p w14:paraId="26B64CC3"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3AAB9BF3" w14:textId="77777777" w:rsidR="00332316" w:rsidRPr="00332316" w:rsidRDefault="00332316" w:rsidP="003C7668">
            <w:pPr>
              <w:pStyle w:val="TAL"/>
            </w:pPr>
            <w:r w:rsidRPr="00332316">
              <w:t>Successful case. The "Individual USS Change Policy" resource is successfully updated and a representation of the updated resource shall be returned in the response body.</w:t>
            </w:r>
          </w:p>
        </w:tc>
      </w:tr>
      <w:tr w:rsidR="00332316" w:rsidRPr="00332316" w14:paraId="0C9E54FB" w14:textId="77777777" w:rsidTr="003C7668">
        <w:trPr>
          <w:jc w:val="center"/>
        </w:trPr>
        <w:tc>
          <w:tcPr>
            <w:tcW w:w="955" w:type="pct"/>
            <w:shd w:val="clear" w:color="auto" w:fill="auto"/>
            <w:vAlign w:val="center"/>
          </w:tcPr>
          <w:p w14:paraId="2FA5C0D4" w14:textId="77777777" w:rsidR="00332316" w:rsidRPr="00332316" w:rsidRDefault="00332316" w:rsidP="003C7668">
            <w:pPr>
              <w:pStyle w:val="TAL"/>
            </w:pPr>
            <w:r w:rsidRPr="00332316">
              <w:t>n/a</w:t>
            </w:r>
          </w:p>
        </w:tc>
        <w:tc>
          <w:tcPr>
            <w:tcW w:w="220" w:type="pct"/>
            <w:vAlign w:val="center"/>
          </w:tcPr>
          <w:p w14:paraId="04E34250" w14:textId="77777777" w:rsidR="00332316" w:rsidRPr="00332316" w:rsidRDefault="00332316" w:rsidP="003C7668">
            <w:pPr>
              <w:pStyle w:val="TAC"/>
            </w:pPr>
          </w:p>
        </w:tc>
        <w:tc>
          <w:tcPr>
            <w:tcW w:w="589" w:type="pct"/>
            <w:vAlign w:val="center"/>
          </w:tcPr>
          <w:p w14:paraId="1D739A82" w14:textId="77777777" w:rsidR="00332316" w:rsidRPr="00332316" w:rsidRDefault="00332316" w:rsidP="003C7668">
            <w:pPr>
              <w:pStyle w:val="TAC"/>
            </w:pPr>
          </w:p>
        </w:tc>
        <w:tc>
          <w:tcPr>
            <w:tcW w:w="736" w:type="pct"/>
            <w:vAlign w:val="center"/>
          </w:tcPr>
          <w:p w14:paraId="76FB1D7A" w14:textId="77777777" w:rsidR="00332316" w:rsidRPr="00332316" w:rsidRDefault="00332316" w:rsidP="003C7668">
            <w:pPr>
              <w:pStyle w:val="TAL"/>
            </w:pPr>
            <w:r w:rsidRPr="00332316">
              <w:t>204 No Content</w:t>
            </w:r>
          </w:p>
        </w:tc>
        <w:tc>
          <w:tcPr>
            <w:tcW w:w="2499" w:type="pct"/>
            <w:shd w:val="clear" w:color="auto" w:fill="auto"/>
            <w:vAlign w:val="center"/>
          </w:tcPr>
          <w:p w14:paraId="1AA6D0A0" w14:textId="77777777" w:rsidR="00332316" w:rsidRPr="00332316" w:rsidRDefault="00332316" w:rsidP="003C7668">
            <w:pPr>
              <w:pStyle w:val="TAL"/>
            </w:pPr>
            <w:r w:rsidRPr="00332316">
              <w:t>Successful case. The "Individual USS Change Policy" resource is successfully updated and no content is returned in the response body.</w:t>
            </w:r>
          </w:p>
        </w:tc>
      </w:tr>
      <w:tr w:rsidR="00332316" w:rsidRPr="00332316" w14:paraId="234E6312" w14:textId="77777777" w:rsidTr="003C7668">
        <w:trPr>
          <w:jc w:val="center"/>
        </w:trPr>
        <w:tc>
          <w:tcPr>
            <w:tcW w:w="955" w:type="pct"/>
            <w:shd w:val="clear" w:color="auto" w:fill="auto"/>
            <w:vAlign w:val="center"/>
          </w:tcPr>
          <w:p w14:paraId="312EE645" w14:textId="77777777" w:rsidR="00332316" w:rsidRPr="00332316" w:rsidRDefault="00332316" w:rsidP="003C7668">
            <w:pPr>
              <w:pStyle w:val="TAL"/>
            </w:pPr>
            <w:r w:rsidRPr="00332316">
              <w:t>n/a</w:t>
            </w:r>
          </w:p>
        </w:tc>
        <w:tc>
          <w:tcPr>
            <w:tcW w:w="220" w:type="pct"/>
            <w:vAlign w:val="center"/>
          </w:tcPr>
          <w:p w14:paraId="6F44AAAC" w14:textId="77777777" w:rsidR="00332316" w:rsidRPr="00332316" w:rsidRDefault="00332316" w:rsidP="003C7668">
            <w:pPr>
              <w:pStyle w:val="TAC"/>
            </w:pPr>
          </w:p>
        </w:tc>
        <w:tc>
          <w:tcPr>
            <w:tcW w:w="589" w:type="pct"/>
            <w:vAlign w:val="center"/>
          </w:tcPr>
          <w:p w14:paraId="38547EDF" w14:textId="77777777" w:rsidR="00332316" w:rsidRPr="00332316" w:rsidRDefault="00332316" w:rsidP="003C7668">
            <w:pPr>
              <w:pStyle w:val="TAC"/>
            </w:pPr>
          </w:p>
        </w:tc>
        <w:tc>
          <w:tcPr>
            <w:tcW w:w="736" w:type="pct"/>
            <w:vAlign w:val="center"/>
          </w:tcPr>
          <w:p w14:paraId="1C940A8E" w14:textId="77777777" w:rsidR="00332316" w:rsidRPr="00332316" w:rsidRDefault="00332316" w:rsidP="003C7668">
            <w:pPr>
              <w:pStyle w:val="TAL"/>
            </w:pPr>
            <w:r w:rsidRPr="00332316">
              <w:t>307 Temporary Redirect</w:t>
            </w:r>
          </w:p>
        </w:tc>
        <w:tc>
          <w:tcPr>
            <w:tcW w:w="2499" w:type="pct"/>
            <w:shd w:val="clear" w:color="auto" w:fill="auto"/>
            <w:vAlign w:val="center"/>
          </w:tcPr>
          <w:p w14:paraId="0C369B09" w14:textId="77777777" w:rsidR="00052C16" w:rsidRDefault="00332316" w:rsidP="003C7668">
            <w:pPr>
              <w:pStyle w:val="TAL"/>
            </w:pPr>
            <w:r w:rsidRPr="00332316">
              <w:t>Temporary redirection.</w:t>
            </w:r>
          </w:p>
          <w:p w14:paraId="30DA6B41" w14:textId="77777777" w:rsidR="00052C16" w:rsidRDefault="00052C16" w:rsidP="003C7668">
            <w:pPr>
              <w:pStyle w:val="TAL"/>
            </w:pPr>
          </w:p>
          <w:p w14:paraId="76659F62" w14:textId="2A92CCB4" w:rsidR="00332316" w:rsidRPr="00332316" w:rsidRDefault="00332316" w:rsidP="003C7668">
            <w:pPr>
              <w:pStyle w:val="TAL"/>
            </w:pPr>
            <w:r w:rsidRPr="00332316">
              <w:t>The response shall include a Location header field containing an alternative URI of the resource located in an alternative UAE Server.</w:t>
            </w:r>
          </w:p>
          <w:p w14:paraId="33A05C7A" w14:textId="77777777" w:rsidR="00332316" w:rsidRPr="00332316" w:rsidRDefault="00332316" w:rsidP="003C7668">
            <w:pPr>
              <w:pStyle w:val="TAL"/>
            </w:pPr>
          </w:p>
          <w:p w14:paraId="2A088120" w14:textId="77777777" w:rsidR="00332316" w:rsidRPr="00332316" w:rsidRDefault="00332316" w:rsidP="003C7668">
            <w:pPr>
              <w:pStyle w:val="TAL"/>
            </w:pPr>
            <w:r w:rsidRPr="00332316">
              <w:t>Redirection handling is described in clause 5.2.10 of 3GPP TS 29.122 [2].</w:t>
            </w:r>
          </w:p>
        </w:tc>
      </w:tr>
      <w:tr w:rsidR="00332316" w:rsidRPr="00332316" w14:paraId="44D21BF9" w14:textId="77777777" w:rsidTr="003C7668">
        <w:trPr>
          <w:jc w:val="center"/>
        </w:trPr>
        <w:tc>
          <w:tcPr>
            <w:tcW w:w="955" w:type="pct"/>
            <w:shd w:val="clear" w:color="auto" w:fill="auto"/>
            <w:vAlign w:val="center"/>
          </w:tcPr>
          <w:p w14:paraId="113B7718" w14:textId="77777777" w:rsidR="00332316" w:rsidRPr="00332316" w:rsidRDefault="00332316" w:rsidP="003C7668">
            <w:pPr>
              <w:pStyle w:val="TAL"/>
            </w:pPr>
            <w:r w:rsidRPr="00332316">
              <w:rPr>
                <w:lang w:eastAsia="zh-CN"/>
              </w:rPr>
              <w:t>n/a</w:t>
            </w:r>
          </w:p>
        </w:tc>
        <w:tc>
          <w:tcPr>
            <w:tcW w:w="220" w:type="pct"/>
            <w:vAlign w:val="center"/>
          </w:tcPr>
          <w:p w14:paraId="3154871F" w14:textId="77777777" w:rsidR="00332316" w:rsidRPr="00332316" w:rsidRDefault="00332316" w:rsidP="003C7668">
            <w:pPr>
              <w:pStyle w:val="TAC"/>
            </w:pPr>
          </w:p>
        </w:tc>
        <w:tc>
          <w:tcPr>
            <w:tcW w:w="589" w:type="pct"/>
            <w:vAlign w:val="center"/>
          </w:tcPr>
          <w:p w14:paraId="12D07AF8" w14:textId="77777777" w:rsidR="00332316" w:rsidRPr="00332316" w:rsidRDefault="00332316" w:rsidP="003C7668">
            <w:pPr>
              <w:pStyle w:val="TAC"/>
            </w:pPr>
          </w:p>
        </w:tc>
        <w:tc>
          <w:tcPr>
            <w:tcW w:w="736" w:type="pct"/>
            <w:vAlign w:val="center"/>
          </w:tcPr>
          <w:p w14:paraId="630A333D" w14:textId="77777777" w:rsidR="00332316" w:rsidRPr="00332316" w:rsidRDefault="00332316" w:rsidP="003C7668">
            <w:pPr>
              <w:pStyle w:val="TAL"/>
            </w:pPr>
            <w:r w:rsidRPr="00332316">
              <w:t>308 Permanent Redirect</w:t>
            </w:r>
          </w:p>
        </w:tc>
        <w:tc>
          <w:tcPr>
            <w:tcW w:w="2499" w:type="pct"/>
            <w:shd w:val="clear" w:color="auto" w:fill="auto"/>
            <w:vAlign w:val="center"/>
          </w:tcPr>
          <w:p w14:paraId="53AE8B78" w14:textId="77777777" w:rsidR="00052C16" w:rsidRDefault="00332316" w:rsidP="003C7668">
            <w:pPr>
              <w:pStyle w:val="TAL"/>
            </w:pPr>
            <w:r w:rsidRPr="00332316">
              <w:t>Permanent redirection.</w:t>
            </w:r>
          </w:p>
          <w:p w14:paraId="06802AAB" w14:textId="77777777" w:rsidR="00052C16" w:rsidRDefault="00052C16" w:rsidP="003C7668">
            <w:pPr>
              <w:pStyle w:val="TAL"/>
            </w:pPr>
          </w:p>
          <w:p w14:paraId="195C9F60" w14:textId="5CC3D8E6" w:rsidR="00332316" w:rsidRPr="00332316" w:rsidRDefault="00332316" w:rsidP="003C7668">
            <w:pPr>
              <w:pStyle w:val="TAL"/>
            </w:pPr>
            <w:r w:rsidRPr="00332316">
              <w:t>The response shall include a Location header field containing an alternative URI of the resource located in an alternative UAE Server.</w:t>
            </w:r>
          </w:p>
          <w:p w14:paraId="115AF527" w14:textId="77777777" w:rsidR="00332316" w:rsidRPr="00332316" w:rsidRDefault="00332316" w:rsidP="003C7668">
            <w:pPr>
              <w:pStyle w:val="TAL"/>
            </w:pPr>
          </w:p>
          <w:p w14:paraId="697B9363" w14:textId="77777777" w:rsidR="00332316" w:rsidRPr="00332316" w:rsidRDefault="00332316" w:rsidP="003C7668">
            <w:pPr>
              <w:pStyle w:val="TAL"/>
            </w:pPr>
            <w:r w:rsidRPr="00332316">
              <w:t>Redirection handling is described in clause 5.2.10 of 3GPP TS 29.122 [2].</w:t>
            </w:r>
          </w:p>
        </w:tc>
      </w:tr>
      <w:tr w:rsidR="00332316" w:rsidRPr="00332316" w14:paraId="3C4B1513" w14:textId="77777777" w:rsidTr="003C7668">
        <w:trPr>
          <w:jc w:val="center"/>
        </w:trPr>
        <w:tc>
          <w:tcPr>
            <w:tcW w:w="5000" w:type="pct"/>
            <w:gridSpan w:val="5"/>
            <w:shd w:val="clear" w:color="auto" w:fill="auto"/>
            <w:vAlign w:val="center"/>
          </w:tcPr>
          <w:p w14:paraId="4B880595" w14:textId="2D3D1B15"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PUT method listed in table 5.2.6-1 of 3GPP TS 29.122 [2] shall also apply.</w:t>
            </w:r>
          </w:p>
        </w:tc>
      </w:tr>
    </w:tbl>
    <w:p w14:paraId="27743B9E" w14:textId="77777777" w:rsidR="00332316" w:rsidRPr="00332316" w:rsidRDefault="00332316" w:rsidP="00332316"/>
    <w:p w14:paraId="311FDB57" w14:textId="77777777" w:rsidR="00332316" w:rsidRPr="00332316" w:rsidRDefault="00332316" w:rsidP="00332316">
      <w:pPr>
        <w:pStyle w:val="TH"/>
      </w:pPr>
      <w:r w:rsidRPr="00332316">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F9B2CC0" w14:textId="77777777" w:rsidTr="003C7668">
        <w:trPr>
          <w:jc w:val="center"/>
        </w:trPr>
        <w:tc>
          <w:tcPr>
            <w:tcW w:w="825" w:type="pct"/>
            <w:shd w:val="clear" w:color="auto" w:fill="C0C0C0"/>
            <w:vAlign w:val="center"/>
          </w:tcPr>
          <w:p w14:paraId="2E2E6243" w14:textId="77777777" w:rsidR="00332316" w:rsidRPr="00332316" w:rsidRDefault="00332316" w:rsidP="003C7668">
            <w:pPr>
              <w:pStyle w:val="TAH"/>
            </w:pPr>
            <w:r w:rsidRPr="00332316">
              <w:t>Name</w:t>
            </w:r>
          </w:p>
        </w:tc>
        <w:tc>
          <w:tcPr>
            <w:tcW w:w="732" w:type="pct"/>
            <w:shd w:val="clear" w:color="auto" w:fill="C0C0C0"/>
            <w:vAlign w:val="center"/>
          </w:tcPr>
          <w:p w14:paraId="447C6D05" w14:textId="77777777" w:rsidR="00332316" w:rsidRPr="00332316" w:rsidRDefault="00332316" w:rsidP="003C7668">
            <w:pPr>
              <w:pStyle w:val="TAH"/>
            </w:pPr>
            <w:r w:rsidRPr="00332316">
              <w:t>Data type</w:t>
            </w:r>
          </w:p>
        </w:tc>
        <w:tc>
          <w:tcPr>
            <w:tcW w:w="217" w:type="pct"/>
            <w:shd w:val="clear" w:color="auto" w:fill="C0C0C0"/>
            <w:vAlign w:val="center"/>
          </w:tcPr>
          <w:p w14:paraId="746F39FF" w14:textId="77777777" w:rsidR="00332316" w:rsidRPr="00332316" w:rsidRDefault="00332316" w:rsidP="003C7668">
            <w:pPr>
              <w:pStyle w:val="TAH"/>
            </w:pPr>
            <w:r w:rsidRPr="00332316">
              <w:t>P</w:t>
            </w:r>
          </w:p>
        </w:tc>
        <w:tc>
          <w:tcPr>
            <w:tcW w:w="581" w:type="pct"/>
            <w:shd w:val="clear" w:color="auto" w:fill="C0C0C0"/>
            <w:vAlign w:val="center"/>
          </w:tcPr>
          <w:p w14:paraId="6A10DC07" w14:textId="77777777" w:rsidR="00332316" w:rsidRPr="00332316" w:rsidRDefault="00332316" w:rsidP="003C7668">
            <w:pPr>
              <w:pStyle w:val="TAH"/>
            </w:pPr>
            <w:r w:rsidRPr="00332316">
              <w:t>Cardinality</w:t>
            </w:r>
          </w:p>
        </w:tc>
        <w:tc>
          <w:tcPr>
            <w:tcW w:w="2645" w:type="pct"/>
            <w:shd w:val="clear" w:color="auto" w:fill="C0C0C0"/>
            <w:vAlign w:val="center"/>
          </w:tcPr>
          <w:p w14:paraId="23D5E411" w14:textId="77777777" w:rsidR="00332316" w:rsidRPr="00332316" w:rsidRDefault="00332316" w:rsidP="003C7668">
            <w:pPr>
              <w:pStyle w:val="TAH"/>
            </w:pPr>
            <w:r w:rsidRPr="00332316">
              <w:t>Description</w:t>
            </w:r>
          </w:p>
        </w:tc>
      </w:tr>
      <w:tr w:rsidR="00332316" w:rsidRPr="00332316" w14:paraId="5BDA174C" w14:textId="77777777" w:rsidTr="003C7668">
        <w:trPr>
          <w:jc w:val="center"/>
        </w:trPr>
        <w:tc>
          <w:tcPr>
            <w:tcW w:w="825" w:type="pct"/>
            <w:shd w:val="clear" w:color="auto" w:fill="auto"/>
            <w:vAlign w:val="center"/>
          </w:tcPr>
          <w:p w14:paraId="5F10B404" w14:textId="77777777" w:rsidR="00332316" w:rsidRPr="00332316" w:rsidRDefault="00332316" w:rsidP="003C7668">
            <w:pPr>
              <w:pStyle w:val="TAL"/>
            </w:pPr>
            <w:r w:rsidRPr="00332316">
              <w:t>Location</w:t>
            </w:r>
          </w:p>
        </w:tc>
        <w:tc>
          <w:tcPr>
            <w:tcW w:w="732" w:type="pct"/>
            <w:vAlign w:val="center"/>
          </w:tcPr>
          <w:p w14:paraId="1ED6D75F" w14:textId="77777777" w:rsidR="00332316" w:rsidRPr="00332316" w:rsidRDefault="00332316" w:rsidP="003C7668">
            <w:pPr>
              <w:pStyle w:val="TAL"/>
            </w:pPr>
            <w:r w:rsidRPr="00332316">
              <w:t>string</w:t>
            </w:r>
          </w:p>
        </w:tc>
        <w:tc>
          <w:tcPr>
            <w:tcW w:w="217" w:type="pct"/>
            <w:vAlign w:val="center"/>
          </w:tcPr>
          <w:p w14:paraId="331109CA" w14:textId="77777777" w:rsidR="00332316" w:rsidRPr="00332316" w:rsidRDefault="00332316" w:rsidP="003C7668">
            <w:pPr>
              <w:pStyle w:val="TAC"/>
            </w:pPr>
            <w:r w:rsidRPr="00332316">
              <w:t>M</w:t>
            </w:r>
          </w:p>
        </w:tc>
        <w:tc>
          <w:tcPr>
            <w:tcW w:w="581" w:type="pct"/>
            <w:vAlign w:val="center"/>
          </w:tcPr>
          <w:p w14:paraId="2FB15FA7" w14:textId="77777777" w:rsidR="00332316" w:rsidRPr="00332316" w:rsidRDefault="00332316" w:rsidP="003C7668">
            <w:pPr>
              <w:pStyle w:val="TAC"/>
            </w:pPr>
            <w:r w:rsidRPr="00332316">
              <w:t>1</w:t>
            </w:r>
          </w:p>
        </w:tc>
        <w:tc>
          <w:tcPr>
            <w:tcW w:w="2645" w:type="pct"/>
            <w:shd w:val="clear" w:color="auto" w:fill="auto"/>
            <w:vAlign w:val="center"/>
          </w:tcPr>
          <w:p w14:paraId="42AF5845" w14:textId="6064E2A5" w:rsidR="00332316" w:rsidRPr="00332316" w:rsidRDefault="00052C16" w:rsidP="003C7668">
            <w:pPr>
              <w:pStyle w:val="TAL"/>
            </w:pPr>
            <w:r>
              <w:t>Contains a</w:t>
            </w:r>
            <w:r w:rsidR="00332316" w:rsidRPr="00332316">
              <w:t>n alternative URI of the resource located in an alternative UAE Server.</w:t>
            </w:r>
          </w:p>
        </w:tc>
      </w:tr>
    </w:tbl>
    <w:p w14:paraId="58BC9C58" w14:textId="77777777" w:rsidR="00332316" w:rsidRPr="00332316" w:rsidRDefault="00332316" w:rsidP="00332316"/>
    <w:p w14:paraId="56C6BEB9" w14:textId="77777777" w:rsidR="00332316" w:rsidRPr="00332316" w:rsidRDefault="00332316" w:rsidP="00332316">
      <w:pPr>
        <w:pStyle w:val="TH"/>
      </w:pPr>
      <w:r w:rsidRPr="00332316">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38234BD7" w14:textId="77777777" w:rsidTr="003C7668">
        <w:trPr>
          <w:jc w:val="center"/>
        </w:trPr>
        <w:tc>
          <w:tcPr>
            <w:tcW w:w="825" w:type="pct"/>
            <w:shd w:val="clear" w:color="auto" w:fill="C0C0C0"/>
            <w:vAlign w:val="center"/>
          </w:tcPr>
          <w:p w14:paraId="218FA87C" w14:textId="77777777" w:rsidR="00332316" w:rsidRPr="00332316" w:rsidRDefault="00332316" w:rsidP="003C7668">
            <w:pPr>
              <w:pStyle w:val="TAH"/>
            </w:pPr>
            <w:r w:rsidRPr="00332316">
              <w:t>Name</w:t>
            </w:r>
          </w:p>
        </w:tc>
        <w:tc>
          <w:tcPr>
            <w:tcW w:w="732" w:type="pct"/>
            <w:shd w:val="clear" w:color="auto" w:fill="C0C0C0"/>
            <w:vAlign w:val="center"/>
          </w:tcPr>
          <w:p w14:paraId="1F3F5864" w14:textId="77777777" w:rsidR="00332316" w:rsidRPr="00332316" w:rsidRDefault="00332316" w:rsidP="003C7668">
            <w:pPr>
              <w:pStyle w:val="TAH"/>
            </w:pPr>
            <w:r w:rsidRPr="00332316">
              <w:t>Data type</w:t>
            </w:r>
          </w:p>
        </w:tc>
        <w:tc>
          <w:tcPr>
            <w:tcW w:w="217" w:type="pct"/>
            <w:shd w:val="clear" w:color="auto" w:fill="C0C0C0"/>
            <w:vAlign w:val="center"/>
          </w:tcPr>
          <w:p w14:paraId="5C2EC8C5" w14:textId="77777777" w:rsidR="00332316" w:rsidRPr="00332316" w:rsidRDefault="00332316" w:rsidP="003C7668">
            <w:pPr>
              <w:pStyle w:val="TAH"/>
            </w:pPr>
            <w:r w:rsidRPr="00332316">
              <w:t>P</w:t>
            </w:r>
          </w:p>
        </w:tc>
        <w:tc>
          <w:tcPr>
            <w:tcW w:w="581" w:type="pct"/>
            <w:shd w:val="clear" w:color="auto" w:fill="C0C0C0"/>
            <w:vAlign w:val="center"/>
          </w:tcPr>
          <w:p w14:paraId="09D9229C" w14:textId="77777777" w:rsidR="00332316" w:rsidRPr="00332316" w:rsidRDefault="00332316" w:rsidP="003C7668">
            <w:pPr>
              <w:pStyle w:val="TAH"/>
            </w:pPr>
            <w:r w:rsidRPr="00332316">
              <w:t>Cardinality</w:t>
            </w:r>
          </w:p>
        </w:tc>
        <w:tc>
          <w:tcPr>
            <w:tcW w:w="2645" w:type="pct"/>
            <w:shd w:val="clear" w:color="auto" w:fill="C0C0C0"/>
            <w:vAlign w:val="center"/>
          </w:tcPr>
          <w:p w14:paraId="6A116381" w14:textId="77777777" w:rsidR="00332316" w:rsidRPr="00332316" w:rsidRDefault="00332316" w:rsidP="003C7668">
            <w:pPr>
              <w:pStyle w:val="TAH"/>
            </w:pPr>
            <w:r w:rsidRPr="00332316">
              <w:t>Description</w:t>
            </w:r>
          </w:p>
        </w:tc>
      </w:tr>
      <w:tr w:rsidR="00332316" w:rsidRPr="00332316" w14:paraId="74AA0571" w14:textId="77777777" w:rsidTr="003C7668">
        <w:trPr>
          <w:jc w:val="center"/>
        </w:trPr>
        <w:tc>
          <w:tcPr>
            <w:tcW w:w="825" w:type="pct"/>
            <w:shd w:val="clear" w:color="auto" w:fill="auto"/>
            <w:vAlign w:val="center"/>
          </w:tcPr>
          <w:p w14:paraId="3D215A3C" w14:textId="77777777" w:rsidR="00332316" w:rsidRPr="00332316" w:rsidRDefault="00332316" w:rsidP="003C7668">
            <w:pPr>
              <w:pStyle w:val="TAL"/>
            </w:pPr>
            <w:r w:rsidRPr="00332316">
              <w:t>Location</w:t>
            </w:r>
          </w:p>
        </w:tc>
        <w:tc>
          <w:tcPr>
            <w:tcW w:w="732" w:type="pct"/>
            <w:vAlign w:val="center"/>
          </w:tcPr>
          <w:p w14:paraId="438F958D" w14:textId="77777777" w:rsidR="00332316" w:rsidRPr="00332316" w:rsidRDefault="00332316" w:rsidP="003C7668">
            <w:pPr>
              <w:pStyle w:val="TAL"/>
            </w:pPr>
            <w:r w:rsidRPr="00332316">
              <w:t>string</w:t>
            </w:r>
          </w:p>
        </w:tc>
        <w:tc>
          <w:tcPr>
            <w:tcW w:w="217" w:type="pct"/>
            <w:vAlign w:val="center"/>
          </w:tcPr>
          <w:p w14:paraId="76690F52" w14:textId="77777777" w:rsidR="00332316" w:rsidRPr="00332316" w:rsidRDefault="00332316" w:rsidP="003C7668">
            <w:pPr>
              <w:pStyle w:val="TAC"/>
            </w:pPr>
            <w:r w:rsidRPr="00332316">
              <w:t>M</w:t>
            </w:r>
          </w:p>
        </w:tc>
        <w:tc>
          <w:tcPr>
            <w:tcW w:w="581" w:type="pct"/>
            <w:vAlign w:val="center"/>
          </w:tcPr>
          <w:p w14:paraId="377DB978" w14:textId="77777777" w:rsidR="00332316" w:rsidRPr="00332316" w:rsidRDefault="00332316" w:rsidP="003C7668">
            <w:pPr>
              <w:pStyle w:val="TAC"/>
            </w:pPr>
            <w:r w:rsidRPr="00332316">
              <w:t>1</w:t>
            </w:r>
          </w:p>
        </w:tc>
        <w:tc>
          <w:tcPr>
            <w:tcW w:w="2645" w:type="pct"/>
            <w:shd w:val="clear" w:color="auto" w:fill="auto"/>
            <w:vAlign w:val="center"/>
          </w:tcPr>
          <w:p w14:paraId="6D411405" w14:textId="1957ADC8" w:rsidR="00332316" w:rsidRPr="00332316" w:rsidRDefault="00052C16" w:rsidP="003C7668">
            <w:pPr>
              <w:pStyle w:val="TAL"/>
            </w:pPr>
            <w:r>
              <w:t>Contains a</w:t>
            </w:r>
            <w:r w:rsidR="00332316" w:rsidRPr="00332316">
              <w:t>n alternative URI of the resource located in an alternative UAE Server.</w:t>
            </w:r>
          </w:p>
        </w:tc>
      </w:tr>
    </w:tbl>
    <w:p w14:paraId="399FA32E" w14:textId="77777777" w:rsidR="00332316" w:rsidRPr="00332316" w:rsidRDefault="00332316" w:rsidP="00332316"/>
    <w:p w14:paraId="3C44018A" w14:textId="53B2A354" w:rsidR="00332316" w:rsidRPr="00332316" w:rsidRDefault="00332316" w:rsidP="00332316">
      <w:pPr>
        <w:pStyle w:val="Heading6"/>
      </w:pPr>
      <w:bookmarkStart w:id="5377" w:name="_Toc160452796"/>
      <w:bookmarkStart w:id="5378" w:name="_Toc164869724"/>
      <w:bookmarkStart w:id="5379" w:name="_Toc175350710"/>
      <w:bookmarkStart w:id="5380" w:name="_Toc180146647"/>
      <w:bookmarkStart w:id="5381" w:name="_Toc129252550"/>
      <w:bookmarkStart w:id="5382" w:name="_Toc180249145"/>
      <w:r w:rsidRPr="00332316">
        <w:t>6.3.3.3.3.</w:t>
      </w:r>
      <w:r w:rsidR="000C549F">
        <w:t>3</w:t>
      </w:r>
      <w:r w:rsidRPr="00332316">
        <w:tab/>
        <w:t>PATCH</w:t>
      </w:r>
      <w:bookmarkEnd w:id="5377"/>
      <w:bookmarkEnd w:id="5378"/>
      <w:bookmarkEnd w:id="5379"/>
      <w:bookmarkEnd w:id="5380"/>
      <w:bookmarkEnd w:id="5382"/>
    </w:p>
    <w:p w14:paraId="17FBDF35" w14:textId="0730A6E9" w:rsidR="00332316" w:rsidRPr="00332316" w:rsidRDefault="00332316" w:rsidP="00332316">
      <w:pPr>
        <w:rPr>
          <w:noProof/>
          <w:lang w:eastAsia="zh-CN"/>
        </w:rPr>
      </w:pPr>
      <w:r w:rsidRPr="00332316">
        <w:rPr>
          <w:noProof/>
          <w:lang w:eastAsia="zh-CN"/>
        </w:rPr>
        <w:t xml:space="preserve">The HTTP PATCH method allows a </w:t>
      </w:r>
      <w:r w:rsidR="00BE7F12">
        <w:t>service consumer</w:t>
      </w:r>
      <w:r w:rsidRPr="00332316">
        <w:rPr>
          <w:noProof/>
          <w:lang w:eastAsia="zh-CN"/>
        </w:rPr>
        <w:t xml:space="preserve"> to request the modification of an existing </w:t>
      </w:r>
      <w:r w:rsidRPr="00332316">
        <w:t>"Individual USS Change Policy" resource at the UAE Server</w:t>
      </w:r>
      <w:r w:rsidRPr="00332316">
        <w:rPr>
          <w:noProof/>
          <w:lang w:eastAsia="zh-CN"/>
        </w:rPr>
        <w:t>.</w:t>
      </w:r>
    </w:p>
    <w:p w14:paraId="34AEA017" w14:textId="707FE081" w:rsidR="00332316" w:rsidRPr="00332316" w:rsidRDefault="00332316" w:rsidP="00332316">
      <w:r w:rsidRPr="00332316">
        <w:lastRenderedPageBreak/>
        <w:t>This method shall support the URI query parameters specified in table 6.3.3.3.3.</w:t>
      </w:r>
      <w:r w:rsidR="000C549F">
        <w:t>3</w:t>
      </w:r>
      <w:r w:rsidRPr="00332316">
        <w:t>-1.</w:t>
      </w:r>
    </w:p>
    <w:p w14:paraId="2A404FCC" w14:textId="74D4A6FA" w:rsidR="00332316" w:rsidRPr="00332316" w:rsidRDefault="00332316" w:rsidP="00332316">
      <w:pPr>
        <w:pStyle w:val="TH"/>
        <w:rPr>
          <w:rFonts w:cs="Arial"/>
        </w:rPr>
      </w:pPr>
      <w:r w:rsidRPr="00332316">
        <w:t>Table 6.3.3.3.3.</w:t>
      </w:r>
      <w:r w:rsidR="000C549F">
        <w:t>3</w:t>
      </w:r>
      <w:r w:rsidRPr="00332316">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6720EAF6" w14:textId="77777777" w:rsidTr="003C7668">
        <w:trPr>
          <w:jc w:val="center"/>
        </w:trPr>
        <w:tc>
          <w:tcPr>
            <w:tcW w:w="825" w:type="pct"/>
            <w:tcBorders>
              <w:bottom w:val="single" w:sz="6" w:space="0" w:color="auto"/>
            </w:tcBorders>
            <w:shd w:val="clear" w:color="auto" w:fill="C0C0C0"/>
            <w:vAlign w:val="center"/>
          </w:tcPr>
          <w:p w14:paraId="00421CDB"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0359A59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131ABBB"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0995F70B"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593326F1"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1A69C7C1" w14:textId="77777777" w:rsidR="00332316" w:rsidRPr="00332316" w:rsidRDefault="00332316" w:rsidP="003C7668">
            <w:pPr>
              <w:pStyle w:val="TAH"/>
            </w:pPr>
            <w:r w:rsidRPr="00332316">
              <w:t>Applicability</w:t>
            </w:r>
          </w:p>
        </w:tc>
      </w:tr>
      <w:tr w:rsidR="00332316" w:rsidRPr="00332316" w14:paraId="771AF404" w14:textId="77777777" w:rsidTr="003C7668">
        <w:trPr>
          <w:jc w:val="center"/>
        </w:trPr>
        <w:tc>
          <w:tcPr>
            <w:tcW w:w="825" w:type="pct"/>
            <w:tcBorders>
              <w:top w:val="single" w:sz="6" w:space="0" w:color="auto"/>
            </w:tcBorders>
            <w:shd w:val="clear" w:color="auto" w:fill="auto"/>
            <w:vAlign w:val="center"/>
          </w:tcPr>
          <w:p w14:paraId="74E2D3E1"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3CE749E3" w14:textId="77777777" w:rsidR="00332316" w:rsidRPr="00332316" w:rsidRDefault="00332316" w:rsidP="003C7668">
            <w:pPr>
              <w:pStyle w:val="TAL"/>
            </w:pPr>
          </w:p>
        </w:tc>
        <w:tc>
          <w:tcPr>
            <w:tcW w:w="215" w:type="pct"/>
            <w:tcBorders>
              <w:top w:val="single" w:sz="6" w:space="0" w:color="auto"/>
            </w:tcBorders>
            <w:vAlign w:val="center"/>
          </w:tcPr>
          <w:p w14:paraId="100A59B7" w14:textId="77777777" w:rsidR="00332316" w:rsidRPr="00332316" w:rsidRDefault="00332316" w:rsidP="003C7668">
            <w:pPr>
              <w:pStyle w:val="TAC"/>
            </w:pPr>
          </w:p>
        </w:tc>
        <w:tc>
          <w:tcPr>
            <w:tcW w:w="580" w:type="pct"/>
            <w:tcBorders>
              <w:top w:val="single" w:sz="6" w:space="0" w:color="auto"/>
            </w:tcBorders>
            <w:vAlign w:val="center"/>
          </w:tcPr>
          <w:p w14:paraId="7820898F"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34A291D" w14:textId="77777777" w:rsidR="00332316" w:rsidRPr="00332316" w:rsidRDefault="00332316" w:rsidP="003C7668">
            <w:pPr>
              <w:pStyle w:val="TAL"/>
            </w:pPr>
          </w:p>
        </w:tc>
        <w:tc>
          <w:tcPr>
            <w:tcW w:w="796" w:type="pct"/>
            <w:tcBorders>
              <w:top w:val="single" w:sz="6" w:space="0" w:color="auto"/>
            </w:tcBorders>
            <w:vAlign w:val="center"/>
          </w:tcPr>
          <w:p w14:paraId="1F18023F" w14:textId="77777777" w:rsidR="00332316" w:rsidRPr="00332316" w:rsidRDefault="00332316" w:rsidP="003C7668">
            <w:pPr>
              <w:pStyle w:val="TAL"/>
            </w:pPr>
          </w:p>
        </w:tc>
      </w:tr>
    </w:tbl>
    <w:p w14:paraId="60102215" w14:textId="77777777" w:rsidR="00332316" w:rsidRPr="00332316" w:rsidRDefault="00332316" w:rsidP="00332316"/>
    <w:p w14:paraId="65F8575E" w14:textId="0B8060BA" w:rsidR="00332316" w:rsidRPr="00332316" w:rsidRDefault="00332316" w:rsidP="00332316">
      <w:r w:rsidRPr="00332316">
        <w:t>This method shall support the request data structures specified in table 6.3.3.3.3.</w:t>
      </w:r>
      <w:r w:rsidR="000C549F">
        <w:t>3</w:t>
      </w:r>
      <w:r w:rsidRPr="00332316">
        <w:t>-2 and the response data structures and response codes specified in table 6.3.3.3.3.</w:t>
      </w:r>
      <w:r w:rsidR="000C549F">
        <w:t>3</w:t>
      </w:r>
      <w:r w:rsidRPr="00332316">
        <w:t>-3.</w:t>
      </w:r>
    </w:p>
    <w:p w14:paraId="033CA5E4" w14:textId="570B7093" w:rsidR="00332316" w:rsidRPr="00332316" w:rsidRDefault="00332316" w:rsidP="00332316">
      <w:pPr>
        <w:pStyle w:val="TH"/>
      </w:pPr>
      <w:r w:rsidRPr="00332316">
        <w:t>Table 6.3.3.3.3.</w:t>
      </w:r>
      <w:r w:rsidR="000C549F">
        <w:t>3</w:t>
      </w:r>
      <w:r w:rsidRPr="00332316">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332316" w:rsidRPr="00332316" w14:paraId="4D493D13" w14:textId="77777777" w:rsidTr="003C7668">
        <w:trPr>
          <w:jc w:val="center"/>
        </w:trPr>
        <w:tc>
          <w:tcPr>
            <w:tcW w:w="1977" w:type="dxa"/>
            <w:tcBorders>
              <w:bottom w:val="single" w:sz="6" w:space="0" w:color="auto"/>
            </w:tcBorders>
            <w:shd w:val="clear" w:color="auto" w:fill="C0C0C0"/>
            <w:vAlign w:val="center"/>
          </w:tcPr>
          <w:p w14:paraId="48B4CF27"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5B7BF544" w14:textId="77777777" w:rsidR="00332316" w:rsidRPr="00332316" w:rsidRDefault="00332316" w:rsidP="003C7668">
            <w:pPr>
              <w:pStyle w:val="TAH"/>
            </w:pPr>
            <w:r w:rsidRPr="00332316">
              <w:t>P</w:t>
            </w:r>
          </w:p>
        </w:tc>
        <w:tc>
          <w:tcPr>
            <w:tcW w:w="1134" w:type="dxa"/>
            <w:tcBorders>
              <w:bottom w:val="single" w:sz="6" w:space="0" w:color="auto"/>
            </w:tcBorders>
            <w:shd w:val="clear" w:color="auto" w:fill="C0C0C0"/>
            <w:vAlign w:val="center"/>
          </w:tcPr>
          <w:p w14:paraId="3D7D2A57" w14:textId="77777777" w:rsidR="00332316" w:rsidRPr="00332316" w:rsidRDefault="00332316" w:rsidP="003C7668">
            <w:pPr>
              <w:pStyle w:val="TAH"/>
            </w:pPr>
            <w:r w:rsidRPr="00332316">
              <w:t>Cardinality</w:t>
            </w:r>
          </w:p>
        </w:tc>
        <w:tc>
          <w:tcPr>
            <w:tcW w:w="6085" w:type="dxa"/>
            <w:tcBorders>
              <w:bottom w:val="single" w:sz="6" w:space="0" w:color="auto"/>
            </w:tcBorders>
            <w:shd w:val="clear" w:color="auto" w:fill="C0C0C0"/>
            <w:vAlign w:val="center"/>
          </w:tcPr>
          <w:p w14:paraId="05CE1005" w14:textId="77777777" w:rsidR="00332316" w:rsidRPr="00332316" w:rsidRDefault="00332316" w:rsidP="003C7668">
            <w:pPr>
              <w:pStyle w:val="TAH"/>
            </w:pPr>
            <w:r w:rsidRPr="00332316">
              <w:t>Description</w:t>
            </w:r>
          </w:p>
        </w:tc>
      </w:tr>
      <w:tr w:rsidR="00332316" w:rsidRPr="00332316" w14:paraId="066CA435" w14:textId="77777777" w:rsidTr="003C7668">
        <w:trPr>
          <w:jc w:val="center"/>
        </w:trPr>
        <w:tc>
          <w:tcPr>
            <w:tcW w:w="1977" w:type="dxa"/>
            <w:tcBorders>
              <w:top w:val="single" w:sz="6" w:space="0" w:color="auto"/>
            </w:tcBorders>
            <w:shd w:val="clear" w:color="auto" w:fill="auto"/>
            <w:vAlign w:val="center"/>
          </w:tcPr>
          <w:p w14:paraId="0DB8D0A8" w14:textId="77777777" w:rsidR="00332316" w:rsidRPr="00332316" w:rsidRDefault="00332316" w:rsidP="003C7668">
            <w:pPr>
              <w:pStyle w:val="TAL"/>
            </w:pPr>
            <w:r w:rsidRPr="00332316">
              <w:t>USSChangePolicyPatch</w:t>
            </w:r>
          </w:p>
        </w:tc>
        <w:tc>
          <w:tcPr>
            <w:tcW w:w="425" w:type="dxa"/>
            <w:tcBorders>
              <w:top w:val="single" w:sz="6" w:space="0" w:color="auto"/>
            </w:tcBorders>
            <w:vAlign w:val="center"/>
          </w:tcPr>
          <w:p w14:paraId="06296CD7" w14:textId="77777777" w:rsidR="00332316" w:rsidRPr="00332316" w:rsidRDefault="00332316" w:rsidP="003C7668">
            <w:pPr>
              <w:pStyle w:val="TAC"/>
            </w:pPr>
            <w:r w:rsidRPr="00332316">
              <w:t>M</w:t>
            </w:r>
          </w:p>
        </w:tc>
        <w:tc>
          <w:tcPr>
            <w:tcW w:w="1134" w:type="dxa"/>
            <w:tcBorders>
              <w:top w:val="single" w:sz="6" w:space="0" w:color="auto"/>
            </w:tcBorders>
            <w:vAlign w:val="center"/>
          </w:tcPr>
          <w:p w14:paraId="7E41233B" w14:textId="77777777" w:rsidR="00332316" w:rsidRPr="00332316" w:rsidRDefault="00332316" w:rsidP="003C7668">
            <w:pPr>
              <w:pStyle w:val="TAC"/>
            </w:pPr>
            <w:r w:rsidRPr="00332316">
              <w:t>1</w:t>
            </w:r>
          </w:p>
        </w:tc>
        <w:tc>
          <w:tcPr>
            <w:tcW w:w="6085" w:type="dxa"/>
            <w:tcBorders>
              <w:top w:val="single" w:sz="6" w:space="0" w:color="auto"/>
            </w:tcBorders>
            <w:shd w:val="clear" w:color="auto" w:fill="auto"/>
            <w:vAlign w:val="center"/>
          </w:tcPr>
          <w:p w14:paraId="23F1984E" w14:textId="77777777" w:rsidR="00332316" w:rsidRPr="00332316" w:rsidRDefault="00332316" w:rsidP="003C7668">
            <w:pPr>
              <w:pStyle w:val="TAL"/>
            </w:pPr>
            <w:r w:rsidRPr="00332316">
              <w:t>Represents the parameters to request the modification of the "Individual USS Change Policy" resource.</w:t>
            </w:r>
          </w:p>
        </w:tc>
      </w:tr>
    </w:tbl>
    <w:p w14:paraId="10E43DC1" w14:textId="77777777" w:rsidR="00332316" w:rsidRPr="00332316" w:rsidRDefault="00332316" w:rsidP="00332316"/>
    <w:p w14:paraId="1F21C6F1" w14:textId="6CEA894C" w:rsidR="00332316" w:rsidRPr="00332316" w:rsidRDefault="00332316" w:rsidP="00332316">
      <w:pPr>
        <w:pStyle w:val="TH"/>
      </w:pPr>
      <w:r w:rsidRPr="00332316">
        <w:t>Table 6.3.3.3.3.</w:t>
      </w:r>
      <w:r w:rsidR="000C549F">
        <w:t>3</w:t>
      </w:r>
      <w:r w:rsidRPr="00332316">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332316" w:rsidRPr="00332316" w14:paraId="3EF109A3" w14:textId="77777777" w:rsidTr="003C7668">
        <w:trPr>
          <w:jc w:val="center"/>
        </w:trPr>
        <w:tc>
          <w:tcPr>
            <w:tcW w:w="955" w:type="pct"/>
            <w:tcBorders>
              <w:bottom w:val="single" w:sz="6" w:space="0" w:color="auto"/>
            </w:tcBorders>
            <w:shd w:val="clear" w:color="auto" w:fill="C0C0C0"/>
            <w:vAlign w:val="center"/>
          </w:tcPr>
          <w:p w14:paraId="6DD9DD5F" w14:textId="77777777" w:rsidR="00332316" w:rsidRPr="00332316" w:rsidRDefault="00332316" w:rsidP="003C7668">
            <w:pPr>
              <w:pStyle w:val="TAH"/>
            </w:pPr>
            <w:r w:rsidRPr="00332316">
              <w:t>Data type</w:t>
            </w:r>
          </w:p>
        </w:tc>
        <w:tc>
          <w:tcPr>
            <w:tcW w:w="220" w:type="pct"/>
            <w:tcBorders>
              <w:bottom w:val="single" w:sz="6" w:space="0" w:color="auto"/>
            </w:tcBorders>
            <w:shd w:val="clear" w:color="auto" w:fill="C0C0C0"/>
            <w:vAlign w:val="center"/>
          </w:tcPr>
          <w:p w14:paraId="5A0E6CD6" w14:textId="77777777" w:rsidR="00332316" w:rsidRPr="00332316" w:rsidRDefault="00332316" w:rsidP="003C7668">
            <w:pPr>
              <w:pStyle w:val="TAH"/>
            </w:pPr>
            <w:r w:rsidRPr="00332316">
              <w:t>P</w:t>
            </w:r>
          </w:p>
        </w:tc>
        <w:tc>
          <w:tcPr>
            <w:tcW w:w="589" w:type="pct"/>
            <w:tcBorders>
              <w:bottom w:val="single" w:sz="6" w:space="0" w:color="auto"/>
            </w:tcBorders>
            <w:shd w:val="clear" w:color="auto" w:fill="C0C0C0"/>
            <w:vAlign w:val="center"/>
          </w:tcPr>
          <w:p w14:paraId="76723A29" w14:textId="77777777" w:rsidR="00332316" w:rsidRPr="00332316" w:rsidRDefault="00332316" w:rsidP="003C7668">
            <w:pPr>
              <w:pStyle w:val="TAH"/>
            </w:pPr>
            <w:r w:rsidRPr="00332316">
              <w:t>Cardinality</w:t>
            </w:r>
          </w:p>
        </w:tc>
        <w:tc>
          <w:tcPr>
            <w:tcW w:w="736" w:type="pct"/>
            <w:tcBorders>
              <w:bottom w:val="single" w:sz="6" w:space="0" w:color="auto"/>
            </w:tcBorders>
            <w:shd w:val="clear" w:color="auto" w:fill="C0C0C0"/>
            <w:vAlign w:val="center"/>
          </w:tcPr>
          <w:p w14:paraId="172E30BB" w14:textId="77777777" w:rsidR="00332316" w:rsidRPr="00332316" w:rsidRDefault="00332316" w:rsidP="003C7668">
            <w:pPr>
              <w:pStyle w:val="TAH"/>
            </w:pPr>
            <w:r w:rsidRPr="00332316">
              <w:t>Response</w:t>
            </w:r>
          </w:p>
          <w:p w14:paraId="621036E5" w14:textId="77777777" w:rsidR="00332316" w:rsidRPr="00332316" w:rsidRDefault="00332316" w:rsidP="003C7668">
            <w:pPr>
              <w:pStyle w:val="TAH"/>
            </w:pPr>
            <w:r w:rsidRPr="00332316">
              <w:t>codes</w:t>
            </w:r>
          </w:p>
        </w:tc>
        <w:tc>
          <w:tcPr>
            <w:tcW w:w="2499" w:type="pct"/>
            <w:tcBorders>
              <w:bottom w:val="single" w:sz="6" w:space="0" w:color="auto"/>
            </w:tcBorders>
            <w:shd w:val="clear" w:color="auto" w:fill="C0C0C0"/>
            <w:vAlign w:val="center"/>
          </w:tcPr>
          <w:p w14:paraId="2316DB8A" w14:textId="77777777" w:rsidR="00332316" w:rsidRPr="00332316" w:rsidRDefault="00332316" w:rsidP="003C7668">
            <w:pPr>
              <w:pStyle w:val="TAH"/>
            </w:pPr>
            <w:r w:rsidRPr="00332316">
              <w:t>Description</w:t>
            </w:r>
          </w:p>
        </w:tc>
      </w:tr>
      <w:tr w:rsidR="00332316" w:rsidRPr="00332316" w14:paraId="7AF7FB11" w14:textId="77777777" w:rsidTr="003C7668">
        <w:trPr>
          <w:jc w:val="center"/>
        </w:trPr>
        <w:tc>
          <w:tcPr>
            <w:tcW w:w="955" w:type="pct"/>
            <w:tcBorders>
              <w:top w:val="single" w:sz="6" w:space="0" w:color="auto"/>
            </w:tcBorders>
            <w:shd w:val="clear" w:color="auto" w:fill="auto"/>
            <w:vAlign w:val="center"/>
          </w:tcPr>
          <w:p w14:paraId="400B7726" w14:textId="77777777" w:rsidR="00332316" w:rsidRPr="00332316" w:rsidRDefault="00332316" w:rsidP="003C7668">
            <w:pPr>
              <w:pStyle w:val="TAL"/>
            </w:pPr>
            <w:r w:rsidRPr="00332316">
              <w:t>USSChangePolicy</w:t>
            </w:r>
          </w:p>
        </w:tc>
        <w:tc>
          <w:tcPr>
            <w:tcW w:w="220" w:type="pct"/>
            <w:tcBorders>
              <w:top w:val="single" w:sz="6" w:space="0" w:color="auto"/>
            </w:tcBorders>
            <w:vAlign w:val="center"/>
          </w:tcPr>
          <w:p w14:paraId="12E6CAD8" w14:textId="77777777" w:rsidR="00332316" w:rsidRPr="00332316" w:rsidRDefault="00332316" w:rsidP="003C7668">
            <w:pPr>
              <w:pStyle w:val="TAC"/>
            </w:pPr>
            <w:r w:rsidRPr="00332316">
              <w:t>M</w:t>
            </w:r>
          </w:p>
        </w:tc>
        <w:tc>
          <w:tcPr>
            <w:tcW w:w="589" w:type="pct"/>
            <w:tcBorders>
              <w:top w:val="single" w:sz="6" w:space="0" w:color="auto"/>
            </w:tcBorders>
            <w:vAlign w:val="center"/>
          </w:tcPr>
          <w:p w14:paraId="3B00725F" w14:textId="77777777" w:rsidR="00332316" w:rsidRPr="00332316" w:rsidRDefault="00332316" w:rsidP="003C7668">
            <w:pPr>
              <w:pStyle w:val="TAC"/>
            </w:pPr>
            <w:r w:rsidRPr="00332316">
              <w:t>1</w:t>
            </w:r>
          </w:p>
        </w:tc>
        <w:tc>
          <w:tcPr>
            <w:tcW w:w="736" w:type="pct"/>
            <w:tcBorders>
              <w:top w:val="single" w:sz="6" w:space="0" w:color="auto"/>
            </w:tcBorders>
            <w:vAlign w:val="center"/>
          </w:tcPr>
          <w:p w14:paraId="1B307F4E" w14:textId="77777777" w:rsidR="00332316" w:rsidRPr="00332316" w:rsidRDefault="00332316" w:rsidP="003C7668">
            <w:pPr>
              <w:pStyle w:val="TAL"/>
            </w:pPr>
            <w:r w:rsidRPr="00332316">
              <w:t>200 OK</w:t>
            </w:r>
          </w:p>
        </w:tc>
        <w:tc>
          <w:tcPr>
            <w:tcW w:w="2499" w:type="pct"/>
            <w:tcBorders>
              <w:top w:val="single" w:sz="6" w:space="0" w:color="auto"/>
            </w:tcBorders>
            <w:shd w:val="clear" w:color="auto" w:fill="auto"/>
            <w:vAlign w:val="center"/>
          </w:tcPr>
          <w:p w14:paraId="2E90902E" w14:textId="77777777" w:rsidR="00332316" w:rsidRPr="00332316" w:rsidRDefault="00332316" w:rsidP="003C7668">
            <w:pPr>
              <w:pStyle w:val="TAL"/>
            </w:pPr>
            <w:r w:rsidRPr="00332316">
              <w:t>Successful case. The "Individual USS Change Policy" resource is successfully modified and a representation of the updated resource shall be returned in the response body.</w:t>
            </w:r>
          </w:p>
        </w:tc>
      </w:tr>
      <w:tr w:rsidR="00332316" w:rsidRPr="00332316" w14:paraId="314E8A98" w14:textId="77777777" w:rsidTr="003C7668">
        <w:trPr>
          <w:jc w:val="center"/>
        </w:trPr>
        <w:tc>
          <w:tcPr>
            <w:tcW w:w="955" w:type="pct"/>
            <w:shd w:val="clear" w:color="auto" w:fill="auto"/>
            <w:vAlign w:val="center"/>
          </w:tcPr>
          <w:p w14:paraId="1667AA86" w14:textId="77777777" w:rsidR="00332316" w:rsidRPr="00332316" w:rsidRDefault="00332316" w:rsidP="003C7668">
            <w:pPr>
              <w:pStyle w:val="TAL"/>
            </w:pPr>
            <w:r w:rsidRPr="00332316">
              <w:t>n/a</w:t>
            </w:r>
          </w:p>
        </w:tc>
        <w:tc>
          <w:tcPr>
            <w:tcW w:w="220" w:type="pct"/>
            <w:vAlign w:val="center"/>
          </w:tcPr>
          <w:p w14:paraId="22058729" w14:textId="77777777" w:rsidR="00332316" w:rsidRPr="00332316" w:rsidRDefault="00332316" w:rsidP="003C7668">
            <w:pPr>
              <w:pStyle w:val="TAC"/>
            </w:pPr>
          </w:p>
        </w:tc>
        <w:tc>
          <w:tcPr>
            <w:tcW w:w="589" w:type="pct"/>
            <w:vAlign w:val="center"/>
          </w:tcPr>
          <w:p w14:paraId="491EF760" w14:textId="77777777" w:rsidR="00332316" w:rsidRPr="00332316" w:rsidRDefault="00332316" w:rsidP="003C7668">
            <w:pPr>
              <w:pStyle w:val="TAC"/>
            </w:pPr>
          </w:p>
        </w:tc>
        <w:tc>
          <w:tcPr>
            <w:tcW w:w="736" w:type="pct"/>
            <w:vAlign w:val="center"/>
          </w:tcPr>
          <w:p w14:paraId="440502A7" w14:textId="77777777" w:rsidR="00332316" w:rsidRPr="00332316" w:rsidRDefault="00332316" w:rsidP="003C7668">
            <w:pPr>
              <w:pStyle w:val="TAL"/>
            </w:pPr>
            <w:r w:rsidRPr="00332316">
              <w:t>204 No Content</w:t>
            </w:r>
          </w:p>
        </w:tc>
        <w:tc>
          <w:tcPr>
            <w:tcW w:w="2499" w:type="pct"/>
            <w:shd w:val="clear" w:color="auto" w:fill="auto"/>
            <w:vAlign w:val="center"/>
          </w:tcPr>
          <w:p w14:paraId="0F43A646" w14:textId="77777777" w:rsidR="00332316" w:rsidRPr="00332316" w:rsidRDefault="00332316" w:rsidP="003C7668">
            <w:pPr>
              <w:pStyle w:val="TAL"/>
            </w:pPr>
            <w:r w:rsidRPr="00332316">
              <w:t>Successful case. The "Individual USS Change Policy" resource is successfully modified and no content is returned in the response body.</w:t>
            </w:r>
          </w:p>
        </w:tc>
      </w:tr>
      <w:tr w:rsidR="00332316" w:rsidRPr="00332316" w14:paraId="3AC33CAA" w14:textId="77777777" w:rsidTr="003C7668">
        <w:trPr>
          <w:jc w:val="center"/>
        </w:trPr>
        <w:tc>
          <w:tcPr>
            <w:tcW w:w="955" w:type="pct"/>
            <w:shd w:val="clear" w:color="auto" w:fill="auto"/>
            <w:vAlign w:val="center"/>
          </w:tcPr>
          <w:p w14:paraId="2D27C7C8" w14:textId="77777777" w:rsidR="00332316" w:rsidRPr="00332316" w:rsidRDefault="00332316" w:rsidP="003C7668">
            <w:pPr>
              <w:pStyle w:val="TAL"/>
            </w:pPr>
            <w:r w:rsidRPr="00332316">
              <w:t>n/a</w:t>
            </w:r>
          </w:p>
        </w:tc>
        <w:tc>
          <w:tcPr>
            <w:tcW w:w="220" w:type="pct"/>
            <w:vAlign w:val="center"/>
          </w:tcPr>
          <w:p w14:paraId="6A27FFF9" w14:textId="77777777" w:rsidR="00332316" w:rsidRPr="00332316" w:rsidRDefault="00332316" w:rsidP="003C7668">
            <w:pPr>
              <w:pStyle w:val="TAC"/>
            </w:pPr>
          </w:p>
        </w:tc>
        <w:tc>
          <w:tcPr>
            <w:tcW w:w="589" w:type="pct"/>
            <w:vAlign w:val="center"/>
          </w:tcPr>
          <w:p w14:paraId="1B93D5C4" w14:textId="77777777" w:rsidR="00332316" w:rsidRPr="00332316" w:rsidRDefault="00332316" w:rsidP="003C7668">
            <w:pPr>
              <w:pStyle w:val="TAC"/>
            </w:pPr>
          </w:p>
        </w:tc>
        <w:tc>
          <w:tcPr>
            <w:tcW w:w="736" w:type="pct"/>
            <w:vAlign w:val="center"/>
          </w:tcPr>
          <w:p w14:paraId="117C7FAC" w14:textId="77777777" w:rsidR="00332316" w:rsidRPr="00332316" w:rsidRDefault="00332316" w:rsidP="003C7668">
            <w:pPr>
              <w:pStyle w:val="TAL"/>
            </w:pPr>
            <w:r w:rsidRPr="00332316">
              <w:t>307 Temporary Redirect</w:t>
            </w:r>
          </w:p>
        </w:tc>
        <w:tc>
          <w:tcPr>
            <w:tcW w:w="2499" w:type="pct"/>
            <w:shd w:val="clear" w:color="auto" w:fill="auto"/>
            <w:vAlign w:val="center"/>
          </w:tcPr>
          <w:p w14:paraId="3E02E8BA" w14:textId="77777777" w:rsidR="00052C16" w:rsidRDefault="00332316" w:rsidP="003C7668">
            <w:pPr>
              <w:pStyle w:val="TAL"/>
            </w:pPr>
            <w:r w:rsidRPr="00332316">
              <w:t>Temporary redirection.</w:t>
            </w:r>
          </w:p>
          <w:p w14:paraId="3A9C0C84" w14:textId="77777777" w:rsidR="00052C16" w:rsidRDefault="00052C16" w:rsidP="003C7668">
            <w:pPr>
              <w:pStyle w:val="TAL"/>
            </w:pPr>
          </w:p>
          <w:p w14:paraId="703A9730" w14:textId="7CA216E7" w:rsidR="00332316" w:rsidRPr="00332316" w:rsidRDefault="00332316" w:rsidP="003C7668">
            <w:pPr>
              <w:pStyle w:val="TAL"/>
            </w:pPr>
            <w:r w:rsidRPr="00332316">
              <w:t>The response shall include a Location header field containing an alternative URI of the resource located in an alternative UAE Server.</w:t>
            </w:r>
          </w:p>
          <w:p w14:paraId="12C70500" w14:textId="77777777" w:rsidR="00332316" w:rsidRPr="00332316" w:rsidRDefault="00332316" w:rsidP="003C7668">
            <w:pPr>
              <w:pStyle w:val="TAL"/>
            </w:pPr>
          </w:p>
          <w:p w14:paraId="78178E83" w14:textId="77777777" w:rsidR="00332316" w:rsidRPr="00332316" w:rsidRDefault="00332316" w:rsidP="003C7668">
            <w:pPr>
              <w:pStyle w:val="TAL"/>
            </w:pPr>
            <w:r w:rsidRPr="00332316">
              <w:t>Redirection handling is described in clause 5.2.10 of 3GPP TS 29.122 [2].</w:t>
            </w:r>
          </w:p>
        </w:tc>
      </w:tr>
      <w:tr w:rsidR="00332316" w:rsidRPr="00332316" w14:paraId="54DA01C3" w14:textId="77777777" w:rsidTr="003C7668">
        <w:trPr>
          <w:jc w:val="center"/>
        </w:trPr>
        <w:tc>
          <w:tcPr>
            <w:tcW w:w="955" w:type="pct"/>
            <w:shd w:val="clear" w:color="auto" w:fill="auto"/>
            <w:vAlign w:val="center"/>
          </w:tcPr>
          <w:p w14:paraId="6EFB1002" w14:textId="77777777" w:rsidR="00332316" w:rsidRPr="00332316" w:rsidRDefault="00332316" w:rsidP="003C7668">
            <w:pPr>
              <w:pStyle w:val="TAL"/>
            </w:pPr>
            <w:r w:rsidRPr="00332316">
              <w:rPr>
                <w:lang w:eastAsia="zh-CN"/>
              </w:rPr>
              <w:t>n/a</w:t>
            </w:r>
          </w:p>
        </w:tc>
        <w:tc>
          <w:tcPr>
            <w:tcW w:w="220" w:type="pct"/>
            <w:vAlign w:val="center"/>
          </w:tcPr>
          <w:p w14:paraId="30A21D28" w14:textId="77777777" w:rsidR="00332316" w:rsidRPr="00332316" w:rsidRDefault="00332316" w:rsidP="003C7668">
            <w:pPr>
              <w:pStyle w:val="TAC"/>
            </w:pPr>
          </w:p>
        </w:tc>
        <w:tc>
          <w:tcPr>
            <w:tcW w:w="589" w:type="pct"/>
            <w:vAlign w:val="center"/>
          </w:tcPr>
          <w:p w14:paraId="564547E5" w14:textId="77777777" w:rsidR="00332316" w:rsidRPr="00332316" w:rsidRDefault="00332316" w:rsidP="003C7668">
            <w:pPr>
              <w:pStyle w:val="TAC"/>
            </w:pPr>
          </w:p>
        </w:tc>
        <w:tc>
          <w:tcPr>
            <w:tcW w:w="736" w:type="pct"/>
            <w:vAlign w:val="center"/>
          </w:tcPr>
          <w:p w14:paraId="3AE3F728" w14:textId="77777777" w:rsidR="00332316" w:rsidRPr="00332316" w:rsidRDefault="00332316" w:rsidP="003C7668">
            <w:pPr>
              <w:pStyle w:val="TAL"/>
            </w:pPr>
            <w:r w:rsidRPr="00332316">
              <w:t>308 Permanent Redirect</w:t>
            </w:r>
          </w:p>
        </w:tc>
        <w:tc>
          <w:tcPr>
            <w:tcW w:w="2499" w:type="pct"/>
            <w:shd w:val="clear" w:color="auto" w:fill="auto"/>
            <w:vAlign w:val="center"/>
          </w:tcPr>
          <w:p w14:paraId="18022F51" w14:textId="77777777" w:rsidR="00052C16" w:rsidRDefault="00332316" w:rsidP="003C7668">
            <w:pPr>
              <w:pStyle w:val="TAL"/>
            </w:pPr>
            <w:r w:rsidRPr="00332316">
              <w:t>Permanent redirection.</w:t>
            </w:r>
          </w:p>
          <w:p w14:paraId="7D43D22E" w14:textId="77777777" w:rsidR="00052C16" w:rsidRDefault="00052C16" w:rsidP="003C7668">
            <w:pPr>
              <w:pStyle w:val="TAL"/>
            </w:pPr>
          </w:p>
          <w:p w14:paraId="568D80A3" w14:textId="71558424" w:rsidR="00332316" w:rsidRPr="00332316" w:rsidRDefault="00332316" w:rsidP="003C7668">
            <w:pPr>
              <w:pStyle w:val="TAL"/>
            </w:pPr>
            <w:r w:rsidRPr="00332316">
              <w:t>The response shall include a Location header field containing an alternative URI of the resource located in an alternative UAE Server.</w:t>
            </w:r>
          </w:p>
          <w:p w14:paraId="0D8CD585" w14:textId="77777777" w:rsidR="00332316" w:rsidRPr="00332316" w:rsidRDefault="00332316" w:rsidP="003C7668">
            <w:pPr>
              <w:pStyle w:val="TAL"/>
            </w:pPr>
          </w:p>
          <w:p w14:paraId="6EE7FCCC" w14:textId="77777777" w:rsidR="00332316" w:rsidRPr="00332316" w:rsidRDefault="00332316" w:rsidP="003C7668">
            <w:pPr>
              <w:pStyle w:val="TAL"/>
            </w:pPr>
            <w:r w:rsidRPr="00332316">
              <w:t>Redirection handling is described in clause 5.2.10 of 3GPP TS 29.122 [2].</w:t>
            </w:r>
          </w:p>
        </w:tc>
      </w:tr>
      <w:tr w:rsidR="00332316" w:rsidRPr="00332316" w14:paraId="0C619117" w14:textId="77777777" w:rsidTr="003C7668">
        <w:trPr>
          <w:jc w:val="center"/>
        </w:trPr>
        <w:tc>
          <w:tcPr>
            <w:tcW w:w="5000" w:type="pct"/>
            <w:gridSpan w:val="5"/>
            <w:shd w:val="clear" w:color="auto" w:fill="auto"/>
            <w:vAlign w:val="center"/>
          </w:tcPr>
          <w:p w14:paraId="4A828628" w14:textId="4CE1D34D" w:rsidR="00332316" w:rsidRPr="00332316" w:rsidRDefault="00332316" w:rsidP="003C7668">
            <w:pPr>
              <w:pStyle w:val="TAN"/>
            </w:pPr>
            <w:r w:rsidRPr="00332316">
              <w:t>NOTE:</w:t>
            </w:r>
            <w:r w:rsidRPr="00332316">
              <w:rPr>
                <w:noProof/>
              </w:rPr>
              <w:tab/>
              <w:t xml:space="preserve">The mandatory </w:t>
            </w:r>
            <w:r w:rsidRPr="00332316">
              <w:t>HTTP error status code</w:t>
            </w:r>
            <w:r w:rsidR="00052C16">
              <w:t>s</w:t>
            </w:r>
            <w:r w:rsidRPr="00332316">
              <w:t xml:space="preserve"> for the HTTP PATCH method listed in table 5.2.6-1 of 3GPP TS 29.122 [2] shall also apply.</w:t>
            </w:r>
          </w:p>
        </w:tc>
      </w:tr>
    </w:tbl>
    <w:p w14:paraId="1607C9B1" w14:textId="77777777" w:rsidR="00332316" w:rsidRPr="00332316" w:rsidRDefault="00332316" w:rsidP="00332316"/>
    <w:p w14:paraId="43D156D4" w14:textId="78BB4C64" w:rsidR="00332316" w:rsidRPr="00332316" w:rsidRDefault="00332316" w:rsidP="00332316">
      <w:pPr>
        <w:pStyle w:val="TH"/>
      </w:pPr>
      <w:r w:rsidRPr="00332316">
        <w:t>Table 6.3.3.3.3.</w:t>
      </w:r>
      <w:r w:rsidR="000C549F">
        <w:t>3</w:t>
      </w:r>
      <w:r w:rsidRPr="0033231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4ABCB42" w14:textId="77777777" w:rsidTr="003C7668">
        <w:trPr>
          <w:jc w:val="center"/>
        </w:trPr>
        <w:tc>
          <w:tcPr>
            <w:tcW w:w="825" w:type="pct"/>
            <w:shd w:val="clear" w:color="auto" w:fill="C0C0C0"/>
            <w:vAlign w:val="center"/>
          </w:tcPr>
          <w:p w14:paraId="50FCE073" w14:textId="77777777" w:rsidR="00332316" w:rsidRPr="00332316" w:rsidRDefault="00332316" w:rsidP="003C7668">
            <w:pPr>
              <w:pStyle w:val="TAH"/>
            </w:pPr>
            <w:r w:rsidRPr="00332316">
              <w:t>Name</w:t>
            </w:r>
          </w:p>
        </w:tc>
        <w:tc>
          <w:tcPr>
            <w:tcW w:w="732" w:type="pct"/>
            <w:shd w:val="clear" w:color="auto" w:fill="C0C0C0"/>
            <w:vAlign w:val="center"/>
          </w:tcPr>
          <w:p w14:paraId="103B8907" w14:textId="77777777" w:rsidR="00332316" w:rsidRPr="00332316" w:rsidRDefault="00332316" w:rsidP="003C7668">
            <w:pPr>
              <w:pStyle w:val="TAH"/>
            </w:pPr>
            <w:r w:rsidRPr="00332316">
              <w:t>Data type</w:t>
            </w:r>
          </w:p>
        </w:tc>
        <w:tc>
          <w:tcPr>
            <w:tcW w:w="217" w:type="pct"/>
            <w:shd w:val="clear" w:color="auto" w:fill="C0C0C0"/>
            <w:vAlign w:val="center"/>
          </w:tcPr>
          <w:p w14:paraId="57047E93" w14:textId="77777777" w:rsidR="00332316" w:rsidRPr="00332316" w:rsidRDefault="00332316" w:rsidP="003C7668">
            <w:pPr>
              <w:pStyle w:val="TAH"/>
            </w:pPr>
            <w:r w:rsidRPr="00332316">
              <w:t>P</w:t>
            </w:r>
          </w:p>
        </w:tc>
        <w:tc>
          <w:tcPr>
            <w:tcW w:w="581" w:type="pct"/>
            <w:shd w:val="clear" w:color="auto" w:fill="C0C0C0"/>
            <w:vAlign w:val="center"/>
          </w:tcPr>
          <w:p w14:paraId="6278AD9C" w14:textId="77777777" w:rsidR="00332316" w:rsidRPr="00332316" w:rsidRDefault="00332316" w:rsidP="003C7668">
            <w:pPr>
              <w:pStyle w:val="TAH"/>
            </w:pPr>
            <w:r w:rsidRPr="00332316">
              <w:t>Cardinality</w:t>
            </w:r>
          </w:p>
        </w:tc>
        <w:tc>
          <w:tcPr>
            <w:tcW w:w="2645" w:type="pct"/>
            <w:shd w:val="clear" w:color="auto" w:fill="C0C0C0"/>
            <w:vAlign w:val="center"/>
          </w:tcPr>
          <w:p w14:paraId="4AA91C34" w14:textId="77777777" w:rsidR="00332316" w:rsidRPr="00332316" w:rsidRDefault="00332316" w:rsidP="003C7668">
            <w:pPr>
              <w:pStyle w:val="TAH"/>
            </w:pPr>
            <w:r w:rsidRPr="00332316">
              <w:t>Description</w:t>
            </w:r>
          </w:p>
        </w:tc>
      </w:tr>
      <w:tr w:rsidR="00332316" w:rsidRPr="00332316" w14:paraId="666E8F4E" w14:textId="77777777" w:rsidTr="003C7668">
        <w:trPr>
          <w:jc w:val="center"/>
        </w:trPr>
        <w:tc>
          <w:tcPr>
            <w:tcW w:w="825" w:type="pct"/>
            <w:shd w:val="clear" w:color="auto" w:fill="auto"/>
            <w:vAlign w:val="center"/>
          </w:tcPr>
          <w:p w14:paraId="5DA1910B" w14:textId="77777777" w:rsidR="00332316" w:rsidRPr="00332316" w:rsidRDefault="00332316" w:rsidP="003C7668">
            <w:pPr>
              <w:pStyle w:val="TAL"/>
            </w:pPr>
            <w:r w:rsidRPr="00332316">
              <w:t>Location</w:t>
            </w:r>
          </w:p>
        </w:tc>
        <w:tc>
          <w:tcPr>
            <w:tcW w:w="732" w:type="pct"/>
            <w:vAlign w:val="center"/>
          </w:tcPr>
          <w:p w14:paraId="1A464CAF" w14:textId="77777777" w:rsidR="00332316" w:rsidRPr="00332316" w:rsidRDefault="00332316" w:rsidP="003C7668">
            <w:pPr>
              <w:pStyle w:val="TAL"/>
            </w:pPr>
            <w:r w:rsidRPr="00332316">
              <w:t>string</w:t>
            </w:r>
          </w:p>
        </w:tc>
        <w:tc>
          <w:tcPr>
            <w:tcW w:w="217" w:type="pct"/>
            <w:vAlign w:val="center"/>
          </w:tcPr>
          <w:p w14:paraId="15F88874" w14:textId="77777777" w:rsidR="00332316" w:rsidRPr="00332316" w:rsidRDefault="00332316" w:rsidP="003C7668">
            <w:pPr>
              <w:pStyle w:val="TAC"/>
            </w:pPr>
            <w:r w:rsidRPr="00332316">
              <w:t>M</w:t>
            </w:r>
          </w:p>
        </w:tc>
        <w:tc>
          <w:tcPr>
            <w:tcW w:w="581" w:type="pct"/>
            <w:vAlign w:val="center"/>
          </w:tcPr>
          <w:p w14:paraId="7A978A6D" w14:textId="77777777" w:rsidR="00332316" w:rsidRPr="00332316" w:rsidRDefault="00332316" w:rsidP="003C7668">
            <w:pPr>
              <w:pStyle w:val="TAC"/>
            </w:pPr>
            <w:r w:rsidRPr="00332316">
              <w:t>1</w:t>
            </w:r>
          </w:p>
        </w:tc>
        <w:tc>
          <w:tcPr>
            <w:tcW w:w="2645" w:type="pct"/>
            <w:shd w:val="clear" w:color="auto" w:fill="auto"/>
            <w:vAlign w:val="center"/>
          </w:tcPr>
          <w:p w14:paraId="22A671F5" w14:textId="446E8726" w:rsidR="00332316" w:rsidRPr="00332316" w:rsidRDefault="00052C16" w:rsidP="003C7668">
            <w:pPr>
              <w:pStyle w:val="TAL"/>
            </w:pPr>
            <w:r>
              <w:t>Contains a</w:t>
            </w:r>
            <w:r w:rsidR="00332316" w:rsidRPr="00332316">
              <w:t>n alternative URI of the resource located in an alternative UAE Server.</w:t>
            </w:r>
          </w:p>
        </w:tc>
      </w:tr>
    </w:tbl>
    <w:p w14:paraId="3A7C923B" w14:textId="77777777" w:rsidR="00332316" w:rsidRPr="00332316" w:rsidRDefault="00332316" w:rsidP="00332316"/>
    <w:p w14:paraId="5802B4AE" w14:textId="5F438928" w:rsidR="00332316" w:rsidRPr="00332316" w:rsidRDefault="00332316" w:rsidP="00332316">
      <w:pPr>
        <w:pStyle w:val="TH"/>
      </w:pPr>
      <w:r w:rsidRPr="00332316">
        <w:t>Table 6.3.3.3.3.</w:t>
      </w:r>
      <w:r w:rsidR="000C549F">
        <w:t>3</w:t>
      </w:r>
      <w:r w:rsidRPr="0033231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43C874B1" w14:textId="77777777" w:rsidTr="003C7668">
        <w:trPr>
          <w:jc w:val="center"/>
        </w:trPr>
        <w:tc>
          <w:tcPr>
            <w:tcW w:w="825" w:type="pct"/>
            <w:shd w:val="clear" w:color="auto" w:fill="C0C0C0"/>
            <w:vAlign w:val="center"/>
          </w:tcPr>
          <w:p w14:paraId="7ADA497B" w14:textId="77777777" w:rsidR="00332316" w:rsidRPr="00332316" w:rsidRDefault="00332316" w:rsidP="003C7668">
            <w:pPr>
              <w:pStyle w:val="TAH"/>
            </w:pPr>
            <w:r w:rsidRPr="00332316">
              <w:t>Name</w:t>
            </w:r>
          </w:p>
        </w:tc>
        <w:tc>
          <w:tcPr>
            <w:tcW w:w="732" w:type="pct"/>
            <w:shd w:val="clear" w:color="auto" w:fill="C0C0C0"/>
            <w:vAlign w:val="center"/>
          </w:tcPr>
          <w:p w14:paraId="2341DE75" w14:textId="77777777" w:rsidR="00332316" w:rsidRPr="00332316" w:rsidRDefault="00332316" w:rsidP="003C7668">
            <w:pPr>
              <w:pStyle w:val="TAH"/>
            </w:pPr>
            <w:r w:rsidRPr="00332316">
              <w:t>Data type</w:t>
            </w:r>
          </w:p>
        </w:tc>
        <w:tc>
          <w:tcPr>
            <w:tcW w:w="217" w:type="pct"/>
            <w:shd w:val="clear" w:color="auto" w:fill="C0C0C0"/>
            <w:vAlign w:val="center"/>
          </w:tcPr>
          <w:p w14:paraId="31000233" w14:textId="77777777" w:rsidR="00332316" w:rsidRPr="00332316" w:rsidRDefault="00332316" w:rsidP="003C7668">
            <w:pPr>
              <w:pStyle w:val="TAH"/>
            </w:pPr>
            <w:r w:rsidRPr="00332316">
              <w:t>P</w:t>
            </w:r>
          </w:p>
        </w:tc>
        <w:tc>
          <w:tcPr>
            <w:tcW w:w="581" w:type="pct"/>
            <w:shd w:val="clear" w:color="auto" w:fill="C0C0C0"/>
            <w:vAlign w:val="center"/>
          </w:tcPr>
          <w:p w14:paraId="6861343E" w14:textId="77777777" w:rsidR="00332316" w:rsidRPr="00332316" w:rsidRDefault="00332316" w:rsidP="003C7668">
            <w:pPr>
              <w:pStyle w:val="TAH"/>
            </w:pPr>
            <w:r w:rsidRPr="00332316">
              <w:t>Cardinality</w:t>
            </w:r>
          </w:p>
        </w:tc>
        <w:tc>
          <w:tcPr>
            <w:tcW w:w="2645" w:type="pct"/>
            <w:shd w:val="clear" w:color="auto" w:fill="C0C0C0"/>
            <w:vAlign w:val="center"/>
          </w:tcPr>
          <w:p w14:paraId="741E26EE" w14:textId="77777777" w:rsidR="00332316" w:rsidRPr="00332316" w:rsidRDefault="00332316" w:rsidP="003C7668">
            <w:pPr>
              <w:pStyle w:val="TAH"/>
            </w:pPr>
            <w:r w:rsidRPr="00332316">
              <w:t>Description</w:t>
            </w:r>
          </w:p>
        </w:tc>
      </w:tr>
      <w:tr w:rsidR="00332316" w:rsidRPr="00332316" w14:paraId="70DC4EE0" w14:textId="77777777" w:rsidTr="003C7668">
        <w:trPr>
          <w:jc w:val="center"/>
        </w:trPr>
        <w:tc>
          <w:tcPr>
            <w:tcW w:w="825" w:type="pct"/>
            <w:shd w:val="clear" w:color="auto" w:fill="auto"/>
            <w:vAlign w:val="center"/>
          </w:tcPr>
          <w:p w14:paraId="7C318A6E" w14:textId="77777777" w:rsidR="00332316" w:rsidRPr="00332316" w:rsidRDefault="00332316" w:rsidP="003C7668">
            <w:pPr>
              <w:pStyle w:val="TAL"/>
            </w:pPr>
            <w:r w:rsidRPr="00332316">
              <w:t>Location</w:t>
            </w:r>
          </w:p>
        </w:tc>
        <w:tc>
          <w:tcPr>
            <w:tcW w:w="732" w:type="pct"/>
            <w:vAlign w:val="center"/>
          </w:tcPr>
          <w:p w14:paraId="13989FE4" w14:textId="77777777" w:rsidR="00332316" w:rsidRPr="00332316" w:rsidRDefault="00332316" w:rsidP="003C7668">
            <w:pPr>
              <w:pStyle w:val="TAL"/>
            </w:pPr>
            <w:r w:rsidRPr="00332316">
              <w:t>string</w:t>
            </w:r>
          </w:p>
        </w:tc>
        <w:tc>
          <w:tcPr>
            <w:tcW w:w="217" w:type="pct"/>
            <w:vAlign w:val="center"/>
          </w:tcPr>
          <w:p w14:paraId="613AA01A" w14:textId="77777777" w:rsidR="00332316" w:rsidRPr="00332316" w:rsidRDefault="00332316" w:rsidP="003C7668">
            <w:pPr>
              <w:pStyle w:val="TAC"/>
            </w:pPr>
            <w:r w:rsidRPr="00332316">
              <w:t>M</w:t>
            </w:r>
          </w:p>
        </w:tc>
        <w:tc>
          <w:tcPr>
            <w:tcW w:w="581" w:type="pct"/>
            <w:vAlign w:val="center"/>
          </w:tcPr>
          <w:p w14:paraId="211D0114" w14:textId="77777777" w:rsidR="00332316" w:rsidRPr="00332316" w:rsidRDefault="00332316" w:rsidP="003C7668">
            <w:pPr>
              <w:pStyle w:val="TAC"/>
            </w:pPr>
            <w:r w:rsidRPr="00332316">
              <w:t>1</w:t>
            </w:r>
          </w:p>
        </w:tc>
        <w:tc>
          <w:tcPr>
            <w:tcW w:w="2645" w:type="pct"/>
            <w:shd w:val="clear" w:color="auto" w:fill="auto"/>
            <w:vAlign w:val="center"/>
          </w:tcPr>
          <w:p w14:paraId="70BF2ADD" w14:textId="3CF1A0E4" w:rsidR="00332316" w:rsidRPr="00332316" w:rsidRDefault="00052C16" w:rsidP="003C7668">
            <w:pPr>
              <w:pStyle w:val="TAL"/>
            </w:pPr>
            <w:r>
              <w:t>Contains a</w:t>
            </w:r>
            <w:r w:rsidR="00332316" w:rsidRPr="00332316">
              <w:t>n alternative URI of the resource located in an alternative UAE Server.</w:t>
            </w:r>
          </w:p>
        </w:tc>
      </w:tr>
    </w:tbl>
    <w:p w14:paraId="4ECAEB79" w14:textId="77777777" w:rsidR="00332316" w:rsidRPr="00332316" w:rsidRDefault="00332316" w:rsidP="00332316"/>
    <w:p w14:paraId="59B863C9" w14:textId="77777777" w:rsidR="00332316" w:rsidRPr="00332316" w:rsidRDefault="00332316" w:rsidP="00332316">
      <w:pPr>
        <w:pStyle w:val="Heading6"/>
      </w:pPr>
      <w:bookmarkStart w:id="5383" w:name="_Toc160452797"/>
      <w:bookmarkStart w:id="5384" w:name="_Toc164869725"/>
      <w:bookmarkStart w:id="5385" w:name="_Toc175350711"/>
      <w:bookmarkStart w:id="5386" w:name="_Toc180146648"/>
      <w:bookmarkStart w:id="5387" w:name="_Toc180249146"/>
      <w:r w:rsidRPr="00332316">
        <w:lastRenderedPageBreak/>
        <w:t>6.3.3.3.3.4</w:t>
      </w:r>
      <w:r w:rsidRPr="00332316">
        <w:tab/>
        <w:t>DELETE</w:t>
      </w:r>
      <w:bookmarkEnd w:id="5381"/>
      <w:bookmarkEnd w:id="5383"/>
      <w:bookmarkEnd w:id="5384"/>
      <w:bookmarkEnd w:id="5385"/>
      <w:bookmarkEnd w:id="5386"/>
      <w:bookmarkEnd w:id="5387"/>
    </w:p>
    <w:p w14:paraId="11D90644" w14:textId="1CB6311C" w:rsidR="00332316" w:rsidRPr="00332316" w:rsidRDefault="00332316" w:rsidP="00332316">
      <w:pPr>
        <w:rPr>
          <w:noProof/>
          <w:lang w:eastAsia="zh-CN"/>
        </w:rPr>
      </w:pPr>
      <w:r w:rsidRPr="00332316">
        <w:rPr>
          <w:noProof/>
          <w:lang w:eastAsia="zh-CN"/>
        </w:rPr>
        <w:t xml:space="preserve">The HTTP DELETE method allows a </w:t>
      </w:r>
      <w:r w:rsidR="00BE7F12">
        <w:t>service consumer</w:t>
      </w:r>
      <w:r w:rsidRPr="00332316">
        <w:rPr>
          <w:noProof/>
          <w:lang w:eastAsia="zh-CN"/>
        </w:rPr>
        <w:t xml:space="preserve"> to request the deletion of an existing </w:t>
      </w:r>
      <w:r w:rsidRPr="00332316">
        <w:t>"Individual USS Change Policy" resource at the UAE Server</w:t>
      </w:r>
      <w:r w:rsidRPr="00332316">
        <w:rPr>
          <w:noProof/>
          <w:lang w:eastAsia="zh-CN"/>
        </w:rPr>
        <w:t>.</w:t>
      </w:r>
    </w:p>
    <w:p w14:paraId="4DD215ED" w14:textId="77777777" w:rsidR="00332316" w:rsidRPr="00332316" w:rsidRDefault="00332316" w:rsidP="00332316">
      <w:r w:rsidRPr="00332316">
        <w:t>This method shall support the URI query parameters specified in table 6.3.3.3.3.4-1.</w:t>
      </w:r>
    </w:p>
    <w:p w14:paraId="0F9FF9EB" w14:textId="77777777" w:rsidR="00332316" w:rsidRPr="00332316" w:rsidRDefault="00332316" w:rsidP="00332316">
      <w:pPr>
        <w:pStyle w:val="TH"/>
        <w:rPr>
          <w:rFonts w:cs="Arial"/>
        </w:rPr>
      </w:pPr>
      <w:r w:rsidRPr="00332316">
        <w:t>Table 6.3.3.3.3.4-1: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2316" w:rsidRPr="00332316" w14:paraId="44A1E53F" w14:textId="77777777" w:rsidTr="003C7668">
        <w:trPr>
          <w:jc w:val="center"/>
        </w:trPr>
        <w:tc>
          <w:tcPr>
            <w:tcW w:w="825" w:type="pct"/>
            <w:tcBorders>
              <w:bottom w:val="single" w:sz="6" w:space="0" w:color="auto"/>
            </w:tcBorders>
            <w:shd w:val="clear" w:color="auto" w:fill="C0C0C0"/>
            <w:vAlign w:val="center"/>
          </w:tcPr>
          <w:p w14:paraId="07437787" w14:textId="77777777" w:rsidR="00332316" w:rsidRPr="00332316" w:rsidRDefault="00332316" w:rsidP="003C7668">
            <w:pPr>
              <w:pStyle w:val="TAH"/>
            </w:pPr>
            <w:r w:rsidRPr="00332316">
              <w:t>Name</w:t>
            </w:r>
          </w:p>
        </w:tc>
        <w:tc>
          <w:tcPr>
            <w:tcW w:w="731" w:type="pct"/>
            <w:tcBorders>
              <w:bottom w:val="single" w:sz="6" w:space="0" w:color="auto"/>
            </w:tcBorders>
            <w:shd w:val="clear" w:color="auto" w:fill="C0C0C0"/>
            <w:vAlign w:val="center"/>
          </w:tcPr>
          <w:p w14:paraId="424D30A3" w14:textId="77777777" w:rsidR="00332316" w:rsidRPr="00332316" w:rsidRDefault="00332316" w:rsidP="003C7668">
            <w:pPr>
              <w:pStyle w:val="TAH"/>
            </w:pPr>
            <w:r w:rsidRPr="00332316">
              <w:t>Data type</w:t>
            </w:r>
          </w:p>
        </w:tc>
        <w:tc>
          <w:tcPr>
            <w:tcW w:w="215" w:type="pct"/>
            <w:tcBorders>
              <w:bottom w:val="single" w:sz="6" w:space="0" w:color="auto"/>
            </w:tcBorders>
            <w:shd w:val="clear" w:color="auto" w:fill="C0C0C0"/>
            <w:vAlign w:val="center"/>
          </w:tcPr>
          <w:p w14:paraId="264FB8B4" w14:textId="77777777" w:rsidR="00332316" w:rsidRPr="00332316" w:rsidRDefault="00332316" w:rsidP="003C7668">
            <w:pPr>
              <w:pStyle w:val="TAH"/>
            </w:pPr>
            <w:r w:rsidRPr="00332316">
              <w:t>P</w:t>
            </w:r>
          </w:p>
        </w:tc>
        <w:tc>
          <w:tcPr>
            <w:tcW w:w="580" w:type="pct"/>
            <w:tcBorders>
              <w:bottom w:val="single" w:sz="6" w:space="0" w:color="auto"/>
            </w:tcBorders>
            <w:shd w:val="clear" w:color="auto" w:fill="C0C0C0"/>
            <w:vAlign w:val="center"/>
          </w:tcPr>
          <w:p w14:paraId="5B6DA2E9" w14:textId="77777777" w:rsidR="00332316" w:rsidRPr="00332316" w:rsidRDefault="00332316" w:rsidP="003C7668">
            <w:pPr>
              <w:pStyle w:val="TAH"/>
            </w:pPr>
            <w:r w:rsidRPr="00332316">
              <w:t>Cardinality</w:t>
            </w:r>
          </w:p>
        </w:tc>
        <w:tc>
          <w:tcPr>
            <w:tcW w:w="1852" w:type="pct"/>
            <w:tcBorders>
              <w:bottom w:val="single" w:sz="6" w:space="0" w:color="auto"/>
            </w:tcBorders>
            <w:shd w:val="clear" w:color="auto" w:fill="C0C0C0"/>
            <w:vAlign w:val="center"/>
          </w:tcPr>
          <w:p w14:paraId="180FB677" w14:textId="77777777" w:rsidR="00332316" w:rsidRPr="00332316" w:rsidRDefault="00332316" w:rsidP="003C7668">
            <w:pPr>
              <w:pStyle w:val="TAH"/>
            </w:pPr>
            <w:r w:rsidRPr="00332316">
              <w:t>Description</w:t>
            </w:r>
          </w:p>
        </w:tc>
        <w:tc>
          <w:tcPr>
            <w:tcW w:w="796" w:type="pct"/>
            <w:tcBorders>
              <w:bottom w:val="single" w:sz="6" w:space="0" w:color="auto"/>
            </w:tcBorders>
            <w:shd w:val="clear" w:color="auto" w:fill="C0C0C0"/>
            <w:vAlign w:val="center"/>
          </w:tcPr>
          <w:p w14:paraId="2DD7A356" w14:textId="77777777" w:rsidR="00332316" w:rsidRPr="00332316" w:rsidRDefault="00332316" w:rsidP="003C7668">
            <w:pPr>
              <w:pStyle w:val="TAH"/>
            </w:pPr>
            <w:r w:rsidRPr="00332316">
              <w:t>Applicability</w:t>
            </w:r>
          </w:p>
        </w:tc>
      </w:tr>
      <w:tr w:rsidR="00332316" w:rsidRPr="00332316" w14:paraId="4EEBEF5A" w14:textId="77777777" w:rsidTr="003C7668">
        <w:trPr>
          <w:jc w:val="center"/>
        </w:trPr>
        <w:tc>
          <w:tcPr>
            <w:tcW w:w="825" w:type="pct"/>
            <w:tcBorders>
              <w:top w:val="single" w:sz="6" w:space="0" w:color="auto"/>
            </w:tcBorders>
            <w:shd w:val="clear" w:color="auto" w:fill="auto"/>
            <w:vAlign w:val="center"/>
          </w:tcPr>
          <w:p w14:paraId="11E474E9" w14:textId="77777777" w:rsidR="00332316" w:rsidRPr="00332316" w:rsidRDefault="00332316" w:rsidP="003C7668">
            <w:pPr>
              <w:pStyle w:val="TAL"/>
            </w:pPr>
            <w:r w:rsidRPr="00332316">
              <w:t>n/a</w:t>
            </w:r>
          </w:p>
        </w:tc>
        <w:tc>
          <w:tcPr>
            <w:tcW w:w="731" w:type="pct"/>
            <w:tcBorders>
              <w:top w:val="single" w:sz="6" w:space="0" w:color="auto"/>
            </w:tcBorders>
            <w:vAlign w:val="center"/>
          </w:tcPr>
          <w:p w14:paraId="0465CC04" w14:textId="77777777" w:rsidR="00332316" w:rsidRPr="00332316" w:rsidRDefault="00332316" w:rsidP="003C7668">
            <w:pPr>
              <w:pStyle w:val="TAL"/>
            </w:pPr>
          </w:p>
        </w:tc>
        <w:tc>
          <w:tcPr>
            <w:tcW w:w="215" w:type="pct"/>
            <w:tcBorders>
              <w:top w:val="single" w:sz="6" w:space="0" w:color="auto"/>
            </w:tcBorders>
            <w:vAlign w:val="center"/>
          </w:tcPr>
          <w:p w14:paraId="50505FDD" w14:textId="77777777" w:rsidR="00332316" w:rsidRPr="00332316" w:rsidRDefault="00332316" w:rsidP="003C7668">
            <w:pPr>
              <w:pStyle w:val="TAC"/>
            </w:pPr>
          </w:p>
        </w:tc>
        <w:tc>
          <w:tcPr>
            <w:tcW w:w="580" w:type="pct"/>
            <w:tcBorders>
              <w:top w:val="single" w:sz="6" w:space="0" w:color="auto"/>
            </w:tcBorders>
            <w:vAlign w:val="center"/>
          </w:tcPr>
          <w:p w14:paraId="367A73C8" w14:textId="77777777" w:rsidR="00332316" w:rsidRPr="00332316" w:rsidRDefault="00332316" w:rsidP="003C7668">
            <w:pPr>
              <w:pStyle w:val="TAC"/>
            </w:pPr>
          </w:p>
        </w:tc>
        <w:tc>
          <w:tcPr>
            <w:tcW w:w="1852" w:type="pct"/>
            <w:tcBorders>
              <w:top w:val="single" w:sz="6" w:space="0" w:color="auto"/>
            </w:tcBorders>
            <w:shd w:val="clear" w:color="auto" w:fill="auto"/>
            <w:vAlign w:val="center"/>
          </w:tcPr>
          <w:p w14:paraId="12B898F9" w14:textId="77777777" w:rsidR="00332316" w:rsidRPr="00332316" w:rsidRDefault="00332316" w:rsidP="003C7668">
            <w:pPr>
              <w:pStyle w:val="TAL"/>
            </w:pPr>
          </w:p>
        </w:tc>
        <w:tc>
          <w:tcPr>
            <w:tcW w:w="796" w:type="pct"/>
            <w:tcBorders>
              <w:top w:val="single" w:sz="6" w:space="0" w:color="auto"/>
            </w:tcBorders>
            <w:vAlign w:val="center"/>
          </w:tcPr>
          <w:p w14:paraId="4ED14FB7" w14:textId="77777777" w:rsidR="00332316" w:rsidRPr="00332316" w:rsidRDefault="00332316" w:rsidP="003C7668">
            <w:pPr>
              <w:pStyle w:val="TAL"/>
            </w:pPr>
          </w:p>
        </w:tc>
      </w:tr>
    </w:tbl>
    <w:p w14:paraId="4C4A41A9" w14:textId="77777777" w:rsidR="00332316" w:rsidRPr="00332316" w:rsidRDefault="00332316" w:rsidP="00332316"/>
    <w:p w14:paraId="57C5D4CC" w14:textId="77777777" w:rsidR="00332316" w:rsidRPr="00332316" w:rsidRDefault="00332316" w:rsidP="00332316">
      <w:r w:rsidRPr="00332316">
        <w:t>This method shall support the request data structures specified in table 6.3.3.3.3.4-2 and the response data structures and response codes specified in table 6.3.3.3.3.4-3.</w:t>
      </w:r>
    </w:p>
    <w:p w14:paraId="5B817F3B" w14:textId="77777777" w:rsidR="00332316" w:rsidRPr="00332316" w:rsidRDefault="00332316" w:rsidP="00332316">
      <w:pPr>
        <w:pStyle w:val="TH"/>
      </w:pPr>
      <w:r w:rsidRPr="00332316">
        <w:t>Table 6.3.3.3.3.4-2: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332316" w:rsidRPr="00332316" w14:paraId="1E0E5DE3" w14:textId="77777777" w:rsidTr="003C7668">
        <w:trPr>
          <w:jc w:val="center"/>
        </w:trPr>
        <w:tc>
          <w:tcPr>
            <w:tcW w:w="1696" w:type="dxa"/>
            <w:tcBorders>
              <w:bottom w:val="single" w:sz="6" w:space="0" w:color="auto"/>
            </w:tcBorders>
            <w:shd w:val="clear" w:color="auto" w:fill="C0C0C0"/>
            <w:vAlign w:val="center"/>
          </w:tcPr>
          <w:p w14:paraId="11FAF492" w14:textId="77777777" w:rsidR="00332316" w:rsidRPr="00332316" w:rsidRDefault="00332316" w:rsidP="003C7668">
            <w:pPr>
              <w:pStyle w:val="TAH"/>
            </w:pPr>
            <w:r w:rsidRPr="00332316">
              <w:t>Data type</w:t>
            </w:r>
          </w:p>
        </w:tc>
        <w:tc>
          <w:tcPr>
            <w:tcW w:w="426" w:type="dxa"/>
            <w:tcBorders>
              <w:bottom w:val="single" w:sz="6" w:space="0" w:color="auto"/>
            </w:tcBorders>
            <w:shd w:val="clear" w:color="auto" w:fill="C0C0C0"/>
            <w:vAlign w:val="center"/>
          </w:tcPr>
          <w:p w14:paraId="63853B5C" w14:textId="77777777" w:rsidR="00332316" w:rsidRPr="00332316" w:rsidRDefault="00332316" w:rsidP="003C7668">
            <w:pPr>
              <w:pStyle w:val="TAH"/>
            </w:pPr>
            <w:r w:rsidRPr="00332316">
              <w:t>P</w:t>
            </w:r>
          </w:p>
        </w:tc>
        <w:tc>
          <w:tcPr>
            <w:tcW w:w="1160" w:type="dxa"/>
            <w:tcBorders>
              <w:bottom w:val="single" w:sz="6" w:space="0" w:color="auto"/>
            </w:tcBorders>
            <w:shd w:val="clear" w:color="auto" w:fill="C0C0C0"/>
            <w:vAlign w:val="center"/>
          </w:tcPr>
          <w:p w14:paraId="09432CB7" w14:textId="77777777" w:rsidR="00332316" w:rsidRPr="00332316" w:rsidRDefault="00332316" w:rsidP="003C7668">
            <w:pPr>
              <w:pStyle w:val="TAH"/>
            </w:pPr>
            <w:r w:rsidRPr="00332316">
              <w:t>Cardinality</w:t>
            </w:r>
          </w:p>
        </w:tc>
        <w:tc>
          <w:tcPr>
            <w:tcW w:w="6345" w:type="dxa"/>
            <w:tcBorders>
              <w:bottom w:val="single" w:sz="6" w:space="0" w:color="auto"/>
            </w:tcBorders>
            <w:shd w:val="clear" w:color="auto" w:fill="C0C0C0"/>
            <w:vAlign w:val="center"/>
          </w:tcPr>
          <w:p w14:paraId="7117185B" w14:textId="77777777" w:rsidR="00332316" w:rsidRPr="00332316" w:rsidRDefault="00332316" w:rsidP="003C7668">
            <w:pPr>
              <w:pStyle w:val="TAH"/>
            </w:pPr>
            <w:r w:rsidRPr="00332316">
              <w:t>Description</w:t>
            </w:r>
          </w:p>
        </w:tc>
      </w:tr>
      <w:tr w:rsidR="00332316" w:rsidRPr="00332316" w14:paraId="39729180" w14:textId="77777777" w:rsidTr="003C7668">
        <w:trPr>
          <w:jc w:val="center"/>
        </w:trPr>
        <w:tc>
          <w:tcPr>
            <w:tcW w:w="1696" w:type="dxa"/>
            <w:tcBorders>
              <w:top w:val="single" w:sz="6" w:space="0" w:color="auto"/>
            </w:tcBorders>
            <w:shd w:val="clear" w:color="auto" w:fill="auto"/>
            <w:vAlign w:val="center"/>
          </w:tcPr>
          <w:p w14:paraId="283486A3" w14:textId="77777777" w:rsidR="00332316" w:rsidRPr="00332316" w:rsidRDefault="00332316" w:rsidP="003C7668">
            <w:pPr>
              <w:pStyle w:val="TAL"/>
            </w:pPr>
            <w:r w:rsidRPr="00332316">
              <w:t>n/a</w:t>
            </w:r>
          </w:p>
        </w:tc>
        <w:tc>
          <w:tcPr>
            <w:tcW w:w="426" w:type="dxa"/>
            <w:tcBorders>
              <w:top w:val="single" w:sz="6" w:space="0" w:color="auto"/>
            </w:tcBorders>
            <w:vAlign w:val="center"/>
          </w:tcPr>
          <w:p w14:paraId="021DE566" w14:textId="77777777" w:rsidR="00332316" w:rsidRPr="00332316" w:rsidRDefault="00332316" w:rsidP="003C7668">
            <w:pPr>
              <w:pStyle w:val="TAC"/>
            </w:pPr>
          </w:p>
        </w:tc>
        <w:tc>
          <w:tcPr>
            <w:tcW w:w="1160" w:type="dxa"/>
            <w:tcBorders>
              <w:top w:val="single" w:sz="6" w:space="0" w:color="auto"/>
            </w:tcBorders>
            <w:vAlign w:val="center"/>
          </w:tcPr>
          <w:p w14:paraId="4FF626C9" w14:textId="77777777" w:rsidR="00332316" w:rsidRPr="00332316" w:rsidRDefault="00332316" w:rsidP="003C7668">
            <w:pPr>
              <w:pStyle w:val="TAC"/>
            </w:pPr>
          </w:p>
        </w:tc>
        <w:tc>
          <w:tcPr>
            <w:tcW w:w="6345" w:type="dxa"/>
            <w:tcBorders>
              <w:top w:val="single" w:sz="6" w:space="0" w:color="auto"/>
            </w:tcBorders>
            <w:shd w:val="clear" w:color="auto" w:fill="auto"/>
            <w:vAlign w:val="center"/>
          </w:tcPr>
          <w:p w14:paraId="313AD7B9" w14:textId="77777777" w:rsidR="00332316" w:rsidRPr="00332316" w:rsidRDefault="00332316" w:rsidP="003C7668">
            <w:pPr>
              <w:pStyle w:val="TAL"/>
            </w:pPr>
          </w:p>
        </w:tc>
      </w:tr>
    </w:tbl>
    <w:p w14:paraId="7B44A54D" w14:textId="77777777" w:rsidR="00332316" w:rsidRPr="00332316" w:rsidRDefault="00332316" w:rsidP="00332316"/>
    <w:p w14:paraId="138677F5" w14:textId="77777777" w:rsidR="00332316" w:rsidRPr="00332316" w:rsidRDefault="00332316" w:rsidP="00332316">
      <w:pPr>
        <w:pStyle w:val="TH"/>
      </w:pPr>
      <w:r w:rsidRPr="00332316">
        <w:t>Table 6.3.3.3.3.4-3: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332316" w:rsidRPr="00332316" w14:paraId="23D91F68" w14:textId="77777777" w:rsidTr="003C7668">
        <w:trPr>
          <w:jc w:val="center"/>
        </w:trPr>
        <w:tc>
          <w:tcPr>
            <w:tcW w:w="881" w:type="pct"/>
            <w:tcBorders>
              <w:bottom w:val="single" w:sz="6" w:space="0" w:color="auto"/>
            </w:tcBorders>
            <w:shd w:val="clear" w:color="auto" w:fill="C0C0C0"/>
            <w:vAlign w:val="center"/>
          </w:tcPr>
          <w:p w14:paraId="28B4A495" w14:textId="77777777" w:rsidR="00332316" w:rsidRPr="00332316" w:rsidRDefault="00332316" w:rsidP="003C7668">
            <w:pPr>
              <w:pStyle w:val="TAH"/>
            </w:pPr>
            <w:r w:rsidRPr="00332316">
              <w:t>Data type</w:t>
            </w:r>
          </w:p>
        </w:tc>
        <w:tc>
          <w:tcPr>
            <w:tcW w:w="221" w:type="pct"/>
            <w:tcBorders>
              <w:bottom w:val="single" w:sz="6" w:space="0" w:color="auto"/>
            </w:tcBorders>
            <w:shd w:val="clear" w:color="auto" w:fill="C0C0C0"/>
            <w:vAlign w:val="center"/>
          </w:tcPr>
          <w:p w14:paraId="351AB2E9" w14:textId="77777777" w:rsidR="00332316" w:rsidRPr="00332316" w:rsidRDefault="00332316" w:rsidP="003C7668">
            <w:pPr>
              <w:pStyle w:val="TAH"/>
            </w:pPr>
            <w:r w:rsidRPr="00332316">
              <w:t>P</w:t>
            </w:r>
          </w:p>
        </w:tc>
        <w:tc>
          <w:tcPr>
            <w:tcW w:w="597" w:type="pct"/>
            <w:tcBorders>
              <w:bottom w:val="single" w:sz="6" w:space="0" w:color="auto"/>
            </w:tcBorders>
            <w:shd w:val="clear" w:color="auto" w:fill="C0C0C0"/>
            <w:vAlign w:val="center"/>
          </w:tcPr>
          <w:p w14:paraId="5C4E52C2"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3C9CC92" w14:textId="77777777" w:rsidR="00332316" w:rsidRPr="00332316" w:rsidRDefault="00332316" w:rsidP="003C7668">
            <w:pPr>
              <w:pStyle w:val="TAH"/>
            </w:pPr>
            <w:r w:rsidRPr="00332316">
              <w:t>Response</w:t>
            </w:r>
          </w:p>
          <w:p w14:paraId="2FB9CCB0"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05EE5901" w14:textId="77777777" w:rsidR="00332316" w:rsidRPr="00332316" w:rsidRDefault="00332316" w:rsidP="003C7668">
            <w:pPr>
              <w:pStyle w:val="TAH"/>
            </w:pPr>
            <w:r w:rsidRPr="00332316">
              <w:t>Description</w:t>
            </w:r>
          </w:p>
        </w:tc>
      </w:tr>
      <w:tr w:rsidR="00332316" w:rsidRPr="00332316" w14:paraId="4117AB6C" w14:textId="77777777" w:rsidTr="003C7668">
        <w:trPr>
          <w:jc w:val="center"/>
        </w:trPr>
        <w:tc>
          <w:tcPr>
            <w:tcW w:w="881" w:type="pct"/>
            <w:tcBorders>
              <w:top w:val="single" w:sz="6" w:space="0" w:color="auto"/>
            </w:tcBorders>
            <w:shd w:val="clear" w:color="auto" w:fill="auto"/>
            <w:vAlign w:val="center"/>
          </w:tcPr>
          <w:p w14:paraId="5B969A6B" w14:textId="77777777" w:rsidR="00332316" w:rsidRPr="00332316" w:rsidRDefault="00332316" w:rsidP="003C7668">
            <w:pPr>
              <w:pStyle w:val="TAL"/>
            </w:pPr>
            <w:r w:rsidRPr="00332316">
              <w:t>n/a</w:t>
            </w:r>
          </w:p>
        </w:tc>
        <w:tc>
          <w:tcPr>
            <w:tcW w:w="221" w:type="pct"/>
            <w:tcBorders>
              <w:top w:val="single" w:sz="6" w:space="0" w:color="auto"/>
            </w:tcBorders>
            <w:vAlign w:val="center"/>
          </w:tcPr>
          <w:p w14:paraId="3BAED935" w14:textId="77777777" w:rsidR="00332316" w:rsidRPr="00332316" w:rsidRDefault="00332316" w:rsidP="003C7668">
            <w:pPr>
              <w:pStyle w:val="TAC"/>
            </w:pPr>
          </w:p>
        </w:tc>
        <w:tc>
          <w:tcPr>
            <w:tcW w:w="597" w:type="pct"/>
            <w:tcBorders>
              <w:top w:val="single" w:sz="6" w:space="0" w:color="auto"/>
            </w:tcBorders>
            <w:vAlign w:val="center"/>
          </w:tcPr>
          <w:p w14:paraId="3DCF9408" w14:textId="77777777" w:rsidR="00332316" w:rsidRPr="00332316" w:rsidRDefault="00332316" w:rsidP="003C7668">
            <w:pPr>
              <w:pStyle w:val="TAC"/>
            </w:pPr>
          </w:p>
        </w:tc>
        <w:tc>
          <w:tcPr>
            <w:tcW w:w="728" w:type="pct"/>
            <w:tcBorders>
              <w:top w:val="single" w:sz="6" w:space="0" w:color="auto"/>
            </w:tcBorders>
            <w:vAlign w:val="center"/>
          </w:tcPr>
          <w:p w14:paraId="5F6EBF36"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36AA5F52" w14:textId="77777777" w:rsidR="00332316" w:rsidRPr="00332316" w:rsidRDefault="00332316" w:rsidP="003C7668">
            <w:pPr>
              <w:pStyle w:val="TAL"/>
            </w:pPr>
            <w:r w:rsidRPr="00332316">
              <w:t>Successful case. The "Individual USS Change Policy" resource is successfully deleted.</w:t>
            </w:r>
          </w:p>
        </w:tc>
      </w:tr>
      <w:tr w:rsidR="00332316" w:rsidRPr="00332316" w14:paraId="56B4DABD" w14:textId="77777777" w:rsidTr="003C7668">
        <w:trPr>
          <w:jc w:val="center"/>
        </w:trPr>
        <w:tc>
          <w:tcPr>
            <w:tcW w:w="881" w:type="pct"/>
            <w:shd w:val="clear" w:color="auto" w:fill="auto"/>
            <w:vAlign w:val="center"/>
          </w:tcPr>
          <w:p w14:paraId="441837E2" w14:textId="77777777" w:rsidR="00332316" w:rsidRPr="00332316" w:rsidRDefault="00332316" w:rsidP="003C7668">
            <w:pPr>
              <w:pStyle w:val="TAL"/>
            </w:pPr>
            <w:r w:rsidRPr="00332316">
              <w:t>n/a</w:t>
            </w:r>
          </w:p>
        </w:tc>
        <w:tc>
          <w:tcPr>
            <w:tcW w:w="221" w:type="pct"/>
            <w:vAlign w:val="center"/>
          </w:tcPr>
          <w:p w14:paraId="7024B749" w14:textId="77777777" w:rsidR="00332316" w:rsidRPr="00332316" w:rsidRDefault="00332316" w:rsidP="003C7668">
            <w:pPr>
              <w:pStyle w:val="TAC"/>
            </w:pPr>
          </w:p>
        </w:tc>
        <w:tc>
          <w:tcPr>
            <w:tcW w:w="597" w:type="pct"/>
            <w:vAlign w:val="center"/>
          </w:tcPr>
          <w:p w14:paraId="4B9851B9" w14:textId="77777777" w:rsidR="00332316" w:rsidRPr="00332316" w:rsidRDefault="00332316" w:rsidP="003C7668">
            <w:pPr>
              <w:pStyle w:val="TAC"/>
            </w:pPr>
          </w:p>
        </w:tc>
        <w:tc>
          <w:tcPr>
            <w:tcW w:w="728" w:type="pct"/>
            <w:vAlign w:val="center"/>
          </w:tcPr>
          <w:p w14:paraId="2D83F6C2" w14:textId="77777777" w:rsidR="00332316" w:rsidRPr="00332316" w:rsidRDefault="00332316" w:rsidP="003C7668">
            <w:pPr>
              <w:pStyle w:val="TAL"/>
            </w:pPr>
            <w:r w:rsidRPr="00332316">
              <w:t>307 Temporary Redirect</w:t>
            </w:r>
          </w:p>
        </w:tc>
        <w:tc>
          <w:tcPr>
            <w:tcW w:w="2573" w:type="pct"/>
            <w:shd w:val="clear" w:color="auto" w:fill="auto"/>
            <w:vAlign w:val="center"/>
          </w:tcPr>
          <w:p w14:paraId="2AE1E0C2" w14:textId="77777777" w:rsidR="00052C16" w:rsidRDefault="00332316" w:rsidP="003C7668">
            <w:pPr>
              <w:pStyle w:val="TAL"/>
            </w:pPr>
            <w:r w:rsidRPr="00332316">
              <w:t>Temporary redirection.</w:t>
            </w:r>
          </w:p>
          <w:p w14:paraId="16E66FBB" w14:textId="77777777" w:rsidR="00052C16" w:rsidRDefault="00052C16" w:rsidP="003C7668">
            <w:pPr>
              <w:pStyle w:val="TAL"/>
            </w:pPr>
          </w:p>
          <w:p w14:paraId="3A9E2E11" w14:textId="1486B054" w:rsidR="00332316" w:rsidRPr="00332316" w:rsidRDefault="00332316" w:rsidP="003C7668">
            <w:pPr>
              <w:pStyle w:val="TAL"/>
            </w:pPr>
            <w:r w:rsidRPr="00332316">
              <w:t>The response shall include a Location header field containing an alternative URI of the resource located in an alternative UAE Server.</w:t>
            </w:r>
          </w:p>
          <w:p w14:paraId="615A27DA" w14:textId="77777777" w:rsidR="00332316" w:rsidRPr="00332316" w:rsidRDefault="00332316" w:rsidP="003C7668">
            <w:pPr>
              <w:pStyle w:val="TAL"/>
            </w:pPr>
          </w:p>
          <w:p w14:paraId="5AB7C2B1" w14:textId="77777777" w:rsidR="00332316" w:rsidRPr="00332316" w:rsidRDefault="00332316" w:rsidP="003C7668">
            <w:pPr>
              <w:pStyle w:val="TAL"/>
            </w:pPr>
            <w:r w:rsidRPr="00332316">
              <w:t>Redirection handling is described in clause 5.2.10 of 3GPP TS 29.122 [2].</w:t>
            </w:r>
          </w:p>
        </w:tc>
      </w:tr>
      <w:tr w:rsidR="00332316" w:rsidRPr="00332316" w14:paraId="4BA7C66E" w14:textId="77777777" w:rsidTr="003C7668">
        <w:trPr>
          <w:jc w:val="center"/>
        </w:trPr>
        <w:tc>
          <w:tcPr>
            <w:tcW w:w="881" w:type="pct"/>
            <w:shd w:val="clear" w:color="auto" w:fill="auto"/>
            <w:vAlign w:val="center"/>
          </w:tcPr>
          <w:p w14:paraId="733867B6" w14:textId="77777777" w:rsidR="00332316" w:rsidRPr="00332316" w:rsidRDefault="00332316" w:rsidP="003C7668">
            <w:pPr>
              <w:pStyle w:val="TAL"/>
            </w:pPr>
            <w:r w:rsidRPr="00332316">
              <w:rPr>
                <w:lang w:eastAsia="zh-CN"/>
              </w:rPr>
              <w:t>n/a</w:t>
            </w:r>
          </w:p>
        </w:tc>
        <w:tc>
          <w:tcPr>
            <w:tcW w:w="221" w:type="pct"/>
            <w:vAlign w:val="center"/>
          </w:tcPr>
          <w:p w14:paraId="55EFB644" w14:textId="77777777" w:rsidR="00332316" w:rsidRPr="00332316" w:rsidRDefault="00332316" w:rsidP="003C7668">
            <w:pPr>
              <w:pStyle w:val="TAC"/>
            </w:pPr>
          </w:p>
        </w:tc>
        <w:tc>
          <w:tcPr>
            <w:tcW w:w="597" w:type="pct"/>
            <w:vAlign w:val="center"/>
          </w:tcPr>
          <w:p w14:paraId="68302000" w14:textId="77777777" w:rsidR="00332316" w:rsidRPr="00332316" w:rsidRDefault="00332316" w:rsidP="003C7668">
            <w:pPr>
              <w:pStyle w:val="TAC"/>
            </w:pPr>
          </w:p>
        </w:tc>
        <w:tc>
          <w:tcPr>
            <w:tcW w:w="728" w:type="pct"/>
            <w:vAlign w:val="center"/>
          </w:tcPr>
          <w:p w14:paraId="19487CEA" w14:textId="77777777" w:rsidR="00332316" w:rsidRPr="00332316" w:rsidRDefault="00332316" w:rsidP="003C7668">
            <w:pPr>
              <w:pStyle w:val="TAL"/>
            </w:pPr>
            <w:r w:rsidRPr="00332316">
              <w:t>308 Permanent Redirect</w:t>
            </w:r>
          </w:p>
        </w:tc>
        <w:tc>
          <w:tcPr>
            <w:tcW w:w="2573" w:type="pct"/>
            <w:shd w:val="clear" w:color="auto" w:fill="auto"/>
            <w:vAlign w:val="center"/>
          </w:tcPr>
          <w:p w14:paraId="2673FCC3" w14:textId="77777777" w:rsidR="00052C16" w:rsidRDefault="00332316" w:rsidP="003C7668">
            <w:pPr>
              <w:pStyle w:val="TAL"/>
            </w:pPr>
            <w:r w:rsidRPr="00332316">
              <w:t>Permanent redirection.</w:t>
            </w:r>
          </w:p>
          <w:p w14:paraId="66A84B76" w14:textId="77777777" w:rsidR="00052C16" w:rsidRDefault="00052C16" w:rsidP="003C7668">
            <w:pPr>
              <w:pStyle w:val="TAL"/>
            </w:pPr>
          </w:p>
          <w:p w14:paraId="0CECD97A" w14:textId="0E273FFD" w:rsidR="00332316" w:rsidRPr="00332316" w:rsidRDefault="00332316" w:rsidP="003C7668">
            <w:pPr>
              <w:pStyle w:val="TAL"/>
            </w:pPr>
            <w:r w:rsidRPr="00332316">
              <w:t>The response shall include a Location header field containing an alternative URI of the resource located in an alternative UAE Server.</w:t>
            </w:r>
          </w:p>
          <w:p w14:paraId="755FE732" w14:textId="77777777" w:rsidR="00332316" w:rsidRPr="00332316" w:rsidRDefault="00332316" w:rsidP="003C7668">
            <w:pPr>
              <w:pStyle w:val="TAL"/>
            </w:pPr>
          </w:p>
          <w:p w14:paraId="7B356D1C" w14:textId="77777777" w:rsidR="00332316" w:rsidRPr="00332316" w:rsidRDefault="00332316" w:rsidP="003C7668">
            <w:pPr>
              <w:pStyle w:val="TAL"/>
            </w:pPr>
            <w:r w:rsidRPr="00332316">
              <w:t>Redirection handling is described in clause 5.2.10 of 3GPP TS 29.122 [2].</w:t>
            </w:r>
          </w:p>
        </w:tc>
      </w:tr>
      <w:tr w:rsidR="00332316" w:rsidRPr="00332316" w14:paraId="4C34AE56" w14:textId="77777777" w:rsidTr="003C7668">
        <w:trPr>
          <w:jc w:val="center"/>
        </w:trPr>
        <w:tc>
          <w:tcPr>
            <w:tcW w:w="5000" w:type="pct"/>
            <w:gridSpan w:val="5"/>
            <w:shd w:val="clear" w:color="auto" w:fill="auto"/>
            <w:vAlign w:val="center"/>
          </w:tcPr>
          <w:p w14:paraId="7E743C27" w14:textId="22A102C6" w:rsidR="00332316" w:rsidRPr="00332316" w:rsidRDefault="00332316" w:rsidP="003C7668">
            <w:pPr>
              <w:pStyle w:val="TAN"/>
            </w:pPr>
            <w:r w:rsidRPr="00332316">
              <w:t>NOTE:</w:t>
            </w:r>
            <w:r w:rsidRPr="00332316">
              <w:rPr>
                <w:noProof/>
              </w:rPr>
              <w:tab/>
              <w:t xml:space="preserve">The mandatory </w:t>
            </w:r>
            <w:r w:rsidRPr="00332316">
              <w:t>HTTP error status code</w:t>
            </w:r>
            <w:r w:rsidR="00A91761">
              <w:t>s</w:t>
            </w:r>
            <w:r w:rsidRPr="00332316">
              <w:t xml:space="preserve"> for the HTTP DELETE method listed in table 5.2.6-1 of 3GPP TS 29.122 [2] shall also apply.</w:t>
            </w:r>
          </w:p>
        </w:tc>
      </w:tr>
    </w:tbl>
    <w:p w14:paraId="1C10F0FC" w14:textId="77777777" w:rsidR="00332316" w:rsidRPr="00332316" w:rsidRDefault="00332316" w:rsidP="00332316"/>
    <w:p w14:paraId="50F9C1EC" w14:textId="77777777" w:rsidR="00332316" w:rsidRPr="00332316" w:rsidRDefault="00332316" w:rsidP="00332316">
      <w:pPr>
        <w:pStyle w:val="TH"/>
      </w:pPr>
      <w:r w:rsidRPr="00332316">
        <w:t>Table 6.3.3.3.3.4-4: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420AF5C" w14:textId="77777777" w:rsidTr="003C7668">
        <w:trPr>
          <w:jc w:val="center"/>
        </w:trPr>
        <w:tc>
          <w:tcPr>
            <w:tcW w:w="825" w:type="pct"/>
            <w:shd w:val="clear" w:color="auto" w:fill="C0C0C0"/>
            <w:vAlign w:val="center"/>
          </w:tcPr>
          <w:p w14:paraId="1891546D" w14:textId="77777777" w:rsidR="00332316" w:rsidRPr="00332316" w:rsidRDefault="00332316" w:rsidP="003C7668">
            <w:pPr>
              <w:pStyle w:val="TAH"/>
            </w:pPr>
            <w:r w:rsidRPr="00332316">
              <w:t>Name</w:t>
            </w:r>
          </w:p>
        </w:tc>
        <w:tc>
          <w:tcPr>
            <w:tcW w:w="732" w:type="pct"/>
            <w:shd w:val="clear" w:color="auto" w:fill="C0C0C0"/>
            <w:vAlign w:val="center"/>
          </w:tcPr>
          <w:p w14:paraId="1A609D56" w14:textId="77777777" w:rsidR="00332316" w:rsidRPr="00332316" w:rsidRDefault="00332316" w:rsidP="003C7668">
            <w:pPr>
              <w:pStyle w:val="TAH"/>
            </w:pPr>
            <w:r w:rsidRPr="00332316">
              <w:t>Data type</w:t>
            </w:r>
          </w:p>
        </w:tc>
        <w:tc>
          <w:tcPr>
            <w:tcW w:w="217" w:type="pct"/>
            <w:shd w:val="clear" w:color="auto" w:fill="C0C0C0"/>
            <w:vAlign w:val="center"/>
          </w:tcPr>
          <w:p w14:paraId="0780A784" w14:textId="77777777" w:rsidR="00332316" w:rsidRPr="00332316" w:rsidRDefault="00332316" w:rsidP="003C7668">
            <w:pPr>
              <w:pStyle w:val="TAH"/>
            </w:pPr>
            <w:r w:rsidRPr="00332316">
              <w:t>P</w:t>
            </w:r>
          </w:p>
        </w:tc>
        <w:tc>
          <w:tcPr>
            <w:tcW w:w="581" w:type="pct"/>
            <w:shd w:val="clear" w:color="auto" w:fill="C0C0C0"/>
            <w:vAlign w:val="center"/>
          </w:tcPr>
          <w:p w14:paraId="6DA71A10" w14:textId="77777777" w:rsidR="00332316" w:rsidRPr="00332316" w:rsidRDefault="00332316" w:rsidP="003C7668">
            <w:pPr>
              <w:pStyle w:val="TAH"/>
            </w:pPr>
            <w:r w:rsidRPr="00332316">
              <w:t>Cardinality</w:t>
            </w:r>
          </w:p>
        </w:tc>
        <w:tc>
          <w:tcPr>
            <w:tcW w:w="2645" w:type="pct"/>
            <w:shd w:val="clear" w:color="auto" w:fill="C0C0C0"/>
            <w:vAlign w:val="center"/>
          </w:tcPr>
          <w:p w14:paraId="3E9FD0F9" w14:textId="77777777" w:rsidR="00332316" w:rsidRPr="00332316" w:rsidRDefault="00332316" w:rsidP="003C7668">
            <w:pPr>
              <w:pStyle w:val="TAH"/>
            </w:pPr>
            <w:r w:rsidRPr="00332316">
              <w:t>Description</w:t>
            </w:r>
          </w:p>
        </w:tc>
      </w:tr>
      <w:tr w:rsidR="00332316" w:rsidRPr="00332316" w14:paraId="6209631E" w14:textId="77777777" w:rsidTr="003C7668">
        <w:trPr>
          <w:jc w:val="center"/>
        </w:trPr>
        <w:tc>
          <w:tcPr>
            <w:tcW w:w="825" w:type="pct"/>
            <w:shd w:val="clear" w:color="auto" w:fill="auto"/>
            <w:vAlign w:val="center"/>
          </w:tcPr>
          <w:p w14:paraId="44F41A2A" w14:textId="77777777" w:rsidR="00332316" w:rsidRPr="00332316" w:rsidRDefault="00332316" w:rsidP="003C7668">
            <w:pPr>
              <w:pStyle w:val="TAL"/>
            </w:pPr>
            <w:r w:rsidRPr="00332316">
              <w:t>Location</w:t>
            </w:r>
          </w:p>
        </w:tc>
        <w:tc>
          <w:tcPr>
            <w:tcW w:w="732" w:type="pct"/>
            <w:vAlign w:val="center"/>
          </w:tcPr>
          <w:p w14:paraId="639C8A82" w14:textId="77777777" w:rsidR="00332316" w:rsidRPr="00332316" w:rsidRDefault="00332316" w:rsidP="003C7668">
            <w:pPr>
              <w:pStyle w:val="TAL"/>
            </w:pPr>
            <w:r w:rsidRPr="00332316">
              <w:t>string</w:t>
            </w:r>
          </w:p>
        </w:tc>
        <w:tc>
          <w:tcPr>
            <w:tcW w:w="217" w:type="pct"/>
            <w:vAlign w:val="center"/>
          </w:tcPr>
          <w:p w14:paraId="077A817C" w14:textId="77777777" w:rsidR="00332316" w:rsidRPr="00332316" w:rsidRDefault="00332316" w:rsidP="003C7668">
            <w:pPr>
              <w:pStyle w:val="TAC"/>
            </w:pPr>
            <w:r w:rsidRPr="00332316">
              <w:t>M</w:t>
            </w:r>
          </w:p>
        </w:tc>
        <w:tc>
          <w:tcPr>
            <w:tcW w:w="581" w:type="pct"/>
            <w:vAlign w:val="center"/>
          </w:tcPr>
          <w:p w14:paraId="01C626E0" w14:textId="77777777" w:rsidR="00332316" w:rsidRPr="00332316" w:rsidRDefault="00332316" w:rsidP="003C7668">
            <w:pPr>
              <w:pStyle w:val="TAC"/>
            </w:pPr>
            <w:r w:rsidRPr="00332316">
              <w:t>1</w:t>
            </w:r>
          </w:p>
        </w:tc>
        <w:tc>
          <w:tcPr>
            <w:tcW w:w="2645" w:type="pct"/>
            <w:shd w:val="clear" w:color="auto" w:fill="auto"/>
            <w:vAlign w:val="center"/>
          </w:tcPr>
          <w:p w14:paraId="29CE1506" w14:textId="12CE8C9A" w:rsidR="00332316" w:rsidRPr="00332316" w:rsidRDefault="00A91761" w:rsidP="003C7668">
            <w:pPr>
              <w:pStyle w:val="TAL"/>
            </w:pPr>
            <w:r>
              <w:t>Contains a</w:t>
            </w:r>
            <w:r w:rsidR="00332316" w:rsidRPr="00332316">
              <w:t>n alternative URI of the resource located in an alternative UAE Server.</w:t>
            </w:r>
          </w:p>
        </w:tc>
      </w:tr>
    </w:tbl>
    <w:p w14:paraId="1D2C61DF" w14:textId="77777777" w:rsidR="00332316" w:rsidRPr="00332316" w:rsidRDefault="00332316" w:rsidP="00332316"/>
    <w:p w14:paraId="4AB37809" w14:textId="77777777" w:rsidR="00332316" w:rsidRPr="00332316" w:rsidRDefault="00332316" w:rsidP="00332316">
      <w:pPr>
        <w:pStyle w:val="TH"/>
      </w:pPr>
      <w:r w:rsidRPr="00332316">
        <w:t>Table 6.3.3.3.3.4-5: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037F824E" w14:textId="77777777" w:rsidTr="003C7668">
        <w:trPr>
          <w:jc w:val="center"/>
        </w:trPr>
        <w:tc>
          <w:tcPr>
            <w:tcW w:w="825" w:type="pct"/>
            <w:shd w:val="clear" w:color="auto" w:fill="C0C0C0"/>
            <w:vAlign w:val="center"/>
          </w:tcPr>
          <w:p w14:paraId="6210CACF" w14:textId="77777777" w:rsidR="00332316" w:rsidRPr="00332316" w:rsidRDefault="00332316" w:rsidP="003C7668">
            <w:pPr>
              <w:pStyle w:val="TAH"/>
            </w:pPr>
            <w:r w:rsidRPr="00332316">
              <w:t>Name</w:t>
            </w:r>
          </w:p>
        </w:tc>
        <w:tc>
          <w:tcPr>
            <w:tcW w:w="732" w:type="pct"/>
            <w:shd w:val="clear" w:color="auto" w:fill="C0C0C0"/>
            <w:vAlign w:val="center"/>
          </w:tcPr>
          <w:p w14:paraId="3941435D" w14:textId="77777777" w:rsidR="00332316" w:rsidRPr="00332316" w:rsidRDefault="00332316" w:rsidP="003C7668">
            <w:pPr>
              <w:pStyle w:val="TAH"/>
            </w:pPr>
            <w:r w:rsidRPr="00332316">
              <w:t>Data type</w:t>
            </w:r>
          </w:p>
        </w:tc>
        <w:tc>
          <w:tcPr>
            <w:tcW w:w="217" w:type="pct"/>
            <w:shd w:val="clear" w:color="auto" w:fill="C0C0C0"/>
            <w:vAlign w:val="center"/>
          </w:tcPr>
          <w:p w14:paraId="17C20A4C" w14:textId="77777777" w:rsidR="00332316" w:rsidRPr="00332316" w:rsidRDefault="00332316" w:rsidP="003C7668">
            <w:pPr>
              <w:pStyle w:val="TAH"/>
            </w:pPr>
            <w:r w:rsidRPr="00332316">
              <w:t>P</w:t>
            </w:r>
          </w:p>
        </w:tc>
        <w:tc>
          <w:tcPr>
            <w:tcW w:w="581" w:type="pct"/>
            <w:shd w:val="clear" w:color="auto" w:fill="C0C0C0"/>
            <w:vAlign w:val="center"/>
          </w:tcPr>
          <w:p w14:paraId="0A11D257" w14:textId="77777777" w:rsidR="00332316" w:rsidRPr="00332316" w:rsidRDefault="00332316" w:rsidP="003C7668">
            <w:pPr>
              <w:pStyle w:val="TAH"/>
            </w:pPr>
            <w:r w:rsidRPr="00332316">
              <w:t>Cardinality</w:t>
            </w:r>
          </w:p>
        </w:tc>
        <w:tc>
          <w:tcPr>
            <w:tcW w:w="2645" w:type="pct"/>
            <w:shd w:val="clear" w:color="auto" w:fill="C0C0C0"/>
            <w:vAlign w:val="center"/>
          </w:tcPr>
          <w:p w14:paraId="68BF0714" w14:textId="77777777" w:rsidR="00332316" w:rsidRPr="00332316" w:rsidRDefault="00332316" w:rsidP="003C7668">
            <w:pPr>
              <w:pStyle w:val="TAH"/>
            </w:pPr>
            <w:r w:rsidRPr="00332316">
              <w:t>Description</w:t>
            </w:r>
          </w:p>
        </w:tc>
      </w:tr>
      <w:tr w:rsidR="00332316" w:rsidRPr="00332316" w14:paraId="3A91A705" w14:textId="77777777" w:rsidTr="003C7668">
        <w:trPr>
          <w:jc w:val="center"/>
        </w:trPr>
        <w:tc>
          <w:tcPr>
            <w:tcW w:w="825" w:type="pct"/>
            <w:shd w:val="clear" w:color="auto" w:fill="auto"/>
            <w:vAlign w:val="center"/>
          </w:tcPr>
          <w:p w14:paraId="4DB69D5D" w14:textId="77777777" w:rsidR="00332316" w:rsidRPr="00332316" w:rsidRDefault="00332316" w:rsidP="003C7668">
            <w:pPr>
              <w:pStyle w:val="TAL"/>
            </w:pPr>
            <w:r w:rsidRPr="00332316">
              <w:t>Location</w:t>
            </w:r>
          </w:p>
        </w:tc>
        <w:tc>
          <w:tcPr>
            <w:tcW w:w="732" w:type="pct"/>
            <w:vAlign w:val="center"/>
          </w:tcPr>
          <w:p w14:paraId="71BFC702" w14:textId="77777777" w:rsidR="00332316" w:rsidRPr="00332316" w:rsidRDefault="00332316" w:rsidP="003C7668">
            <w:pPr>
              <w:pStyle w:val="TAL"/>
            </w:pPr>
            <w:r w:rsidRPr="00332316">
              <w:t>string</w:t>
            </w:r>
          </w:p>
        </w:tc>
        <w:tc>
          <w:tcPr>
            <w:tcW w:w="217" w:type="pct"/>
            <w:vAlign w:val="center"/>
          </w:tcPr>
          <w:p w14:paraId="654289D7" w14:textId="77777777" w:rsidR="00332316" w:rsidRPr="00332316" w:rsidRDefault="00332316" w:rsidP="003C7668">
            <w:pPr>
              <w:pStyle w:val="TAC"/>
            </w:pPr>
            <w:r w:rsidRPr="00332316">
              <w:t>M</w:t>
            </w:r>
          </w:p>
        </w:tc>
        <w:tc>
          <w:tcPr>
            <w:tcW w:w="581" w:type="pct"/>
            <w:vAlign w:val="center"/>
          </w:tcPr>
          <w:p w14:paraId="44AEEF85" w14:textId="77777777" w:rsidR="00332316" w:rsidRPr="00332316" w:rsidRDefault="00332316" w:rsidP="003C7668">
            <w:pPr>
              <w:pStyle w:val="TAC"/>
            </w:pPr>
            <w:r w:rsidRPr="00332316">
              <w:t>1</w:t>
            </w:r>
          </w:p>
        </w:tc>
        <w:tc>
          <w:tcPr>
            <w:tcW w:w="2645" w:type="pct"/>
            <w:shd w:val="clear" w:color="auto" w:fill="auto"/>
            <w:vAlign w:val="center"/>
          </w:tcPr>
          <w:p w14:paraId="0627A92C" w14:textId="18F4B28F" w:rsidR="00332316" w:rsidRPr="00332316" w:rsidRDefault="00A91761" w:rsidP="003C7668">
            <w:pPr>
              <w:pStyle w:val="TAL"/>
            </w:pPr>
            <w:r>
              <w:t>Contains a</w:t>
            </w:r>
            <w:r w:rsidR="00332316" w:rsidRPr="00332316">
              <w:t>n alternative URI of the resource located in an alternative UAE Server.</w:t>
            </w:r>
          </w:p>
        </w:tc>
      </w:tr>
    </w:tbl>
    <w:p w14:paraId="00C140D7" w14:textId="77777777" w:rsidR="00332316" w:rsidRPr="00332316" w:rsidRDefault="00332316" w:rsidP="00332316"/>
    <w:p w14:paraId="10E1194D" w14:textId="77777777" w:rsidR="00332316" w:rsidRPr="00332316" w:rsidRDefault="00332316" w:rsidP="00332316">
      <w:pPr>
        <w:pStyle w:val="Heading5"/>
      </w:pPr>
      <w:bookmarkStart w:id="5388" w:name="_Toc129252551"/>
      <w:bookmarkStart w:id="5389" w:name="_Toc160452798"/>
      <w:bookmarkStart w:id="5390" w:name="_Toc164869726"/>
      <w:bookmarkStart w:id="5391" w:name="_Toc175350712"/>
      <w:bookmarkStart w:id="5392" w:name="_Toc180146649"/>
      <w:bookmarkStart w:id="5393" w:name="_Toc180249147"/>
      <w:r w:rsidRPr="00332316">
        <w:t>6.3.3.3.4</w:t>
      </w:r>
      <w:r w:rsidRPr="00332316">
        <w:tab/>
        <w:t>Resource Custom Operations</w:t>
      </w:r>
      <w:bookmarkEnd w:id="5388"/>
      <w:bookmarkEnd w:id="5389"/>
      <w:bookmarkEnd w:id="5390"/>
      <w:bookmarkEnd w:id="5391"/>
      <w:bookmarkEnd w:id="5392"/>
      <w:bookmarkEnd w:id="5393"/>
    </w:p>
    <w:p w14:paraId="2694645C" w14:textId="77777777" w:rsidR="00332316" w:rsidRPr="00332316" w:rsidRDefault="00332316" w:rsidP="00332316">
      <w:r w:rsidRPr="00332316">
        <w:t>There are no resource custom operations defined for this resource in this release of the specification.</w:t>
      </w:r>
    </w:p>
    <w:p w14:paraId="596B482F" w14:textId="77777777" w:rsidR="00332316" w:rsidRPr="00332316" w:rsidRDefault="00332316" w:rsidP="00332316">
      <w:pPr>
        <w:pStyle w:val="Heading3"/>
      </w:pPr>
      <w:bookmarkStart w:id="5394" w:name="_Toc129252552"/>
      <w:bookmarkStart w:id="5395" w:name="_Toc160452799"/>
      <w:bookmarkStart w:id="5396" w:name="_Toc164869727"/>
      <w:bookmarkStart w:id="5397" w:name="_Toc175350713"/>
      <w:bookmarkStart w:id="5398" w:name="_Toc180146650"/>
      <w:bookmarkStart w:id="5399" w:name="_Toc180249148"/>
      <w:r w:rsidRPr="00332316">
        <w:lastRenderedPageBreak/>
        <w:t>6.3.4</w:t>
      </w:r>
      <w:r w:rsidRPr="00332316">
        <w:tab/>
        <w:t>Custom Operations without associated resources</w:t>
      </w:r>
      <w:bookmarkEnd w:id="5394"/>
      <w:bookmarkEnd w:id="5395"/>
      <w:bookmarkEnd w:id="5396"/>
      <w:bookmarkEnd w:id="5397"/>
      <w:bookmarkEnd w:id="5398"/>
      <w:bookmarkEnd w:id="5399"/>
    </w:p>
    <w:p w14:paraId="03BD0E87" w14:textId="77777777" w:rsidR="00332316" w:rsidRPr="00332316" w:rsidRDefault="00332316" w:rsidP="00332316">
      <w:pPr>
        <w:pStyle w:val="Heading4"/>
      </w:pPr>
      <w:bookmarkStart w:id="5400" w:name="_Toc129252481"/>
      <w:bookmarkStart w:id="5401" w:name="_Toc160452800"/>
      <w:bookmarkStart w:id="5402" w:name="_Toc164869728"/>
      <w:bookmarkStart w:id="5403" w:name="_Toc175350714"/>
      <w:bookmarkStart w:id="5404" w:name="_Toc180146651"/>
      <w:bookmarkStart w:id="5405" w:name="_Toc129252553"/>
      <w:bookmarkStart w:id="5406" w:name="_Toc180249149"/>
      <w:r w:rsidRPr="00332316">
        <w:t>6.3.4.1</w:t>
      </w:r>
      <w:r w:rsidRPr="00332316">
        <w:tab/>
        <w:t>Overview</w:t>
      </w:r>
      <w:bookmarkEnd w:id="5400"/>
      <w:bookmarkEnd w:id="5401"/>
      <w:bookmarkEnd w:id="5402"/>
      <w:bookmarkEnd w:id="5403"/>
      <w:bookmarkEnd w:id="5404"/>
      <w:bookmarkEnd w:id="5406"/>
    </w:p>
    <w:p w14:paraId="06E30BF1" w14:textId="77777777" w:rsidR="00332316" w:rsidRPr="00332316" w:rsidRDefault="00332316" w:rsidP="00332316">
      <w:pPr>
        <w:rPr>
          <w:color w:val="000000"/>
          <w:lang w:eastAsia="zh-CN"/>
        </w:rPr>
      </w:pPr>
      <w:r w:rsidRPr="00332316">
        <w:rPr>
          <w:lang w:eastAsia="zh-CN"/>
        </w:rPr>
        <w:t xml:space="preserve">The structure of the custom operation URIs of the </w:t>
      </w:r>
      <w:r w:rsidRPr="00332316">
        <w:t xml:space="preserve">UAE_ChangeUSSManagement </w:t>
      </w:r>
      <w:r w:rsidRPr="00332316">
        <w:rPr>
          <w:lang w:eastAsia="zh-CN"/>
        </w:rPr>
        <w:t xml:space="preserve">API is shown in </w:t>
      </w:r>
      <w:r w:rsidRPr="00332316">
        <w:rPr>
          <w:color w:val="000000"/>
          <w:lang w:eastAsia="zh-CN"/>
        </w:rPr>
        <w:t>F</w:t>
      </w:r>
      <w:r w:rsidRPr="00332316">
        <w:rPr>
          <w:color w:val="000000"/>
        </w:rPr>
        <w:t>igure </w:t>
      </w:r>
      <w:r w:rsidRPr="00332316">
        <w:t>6.3</w:t>
      </w:r>
      <w:r w:rsidRPr="00332316">
        <w:rPr>
          <w:color w:val="000000"/>
        </w:rPr>
        <w:t>.4.1-</w:t>
      </w:r>
      <w:r w:rsidRPr="00332316">
        <w:rPr>
          <w:color w:val="000000"/>
          <w:lang w:eastAsia="zh-CN"/>
        </w:rPr>
        <w:t>1.</w:t>
      </w:r>
    </w:p>
    <w:bookmarkStart w:id="5407" w:name="_MON_1766869237"/>
    <w:bookmarkEnd w:id="5407"/>
    <w:p w14:paraId="4F4DC72F" w14:textId="7E72DDC7" w:rsidR="00332316" w:rsidRPr="00332316" w:rsidRDefault="00D74185" w:rsidP="00332316">
      <w:pPr>
        <w:pStyle w:val="TH"/>
      </w:pPr>
      <w:r w:rsidRPr="00332316">
        <w:object w:dxaOrig="9633" w:dyaOrig="1776" w14:anchorId="7E4BD1A2">
          <v:shape id="_x0000_i1059" type="#_x0000_t75" style="width:480pt;height:90pt" o:ole="">
            <v:imagedata r:id="rId79" o:title=""/>
          </v:shape>
          <o:OLEObject Type="Embed" ProgID="Word.Document.8" ShapeID="_x0000_i1059" DrawAspect="Content" ObjectID="_1790861914" r:id="rId80">
            <o:FieldCodes>\s</o:FieldCodes>
          </o:OLEObject>
        </w:object>
      </w:r>
    </w:p>
    <w:p w14:paraId="75DF3D79" w14:textId="77777777" w:rsidR="00332316" w:rsidRPr="00332316" w:rsidRDefault="00332316" w:rsidP="00332316">
      <w:pPr>
        <w:pStyle w:val="TF"/>
      </w:pPr>
      <w:r w:rsidRPr="00332316">
        <w:t>Figure</w:t>
      </w:r>
      <w:r w:rsidRPr="00332316">
        <w:rPr>
          <w:rFonts w:hint="eastAsia"/>
        </w:rPr>
        <w:t> </w:t>
      </w:r>
      <w:r w:rsidRPr="00332316">
        <w:t xml:space="preserve">6.3.4.1-1: </w:t>
      </w:r>
      <w:r w:rsidRPr="00332316">
        <w:rPr>
          <w:lang w:eastAsia="zh-CN"/>
        </w:rPr>
        <w:t>Custom operation</w:t>
      </w:r>
      <w:r w:rsidRPr="00332316">
        <w:t xml:space="preserve"> URI structure of the UAE_ChangeUSSManagement API</w:t>
      </w:r>
    </w:p>
    <w:p w14:paraId="10463E46" w14:textId="77777777" w:rsidR="00332316" w:rsidRPr="00332316" w:rsidRDefault="00332316" w:rsidP="00332316">
      <w:r w:rsidRPr="00332316">
        <w:t xml:space="preserve">Table 6.3.4.1-1 provides an overview of the </w:t>
      </w:r>
      <w:r w:rsidRPr="00332316">
        <w:rPr>
          <w:lang w:eastAsia="zh-CN"/>
        </w:rPr>
        <w:t>custom operations</w:t>
      </w:r>
      <w:r w:rsidRPr="00332316">
        <w:t xml:space="preserve"> and applicable HTTP methods defined for the UAE_ChangeUSSManagement API.</w:t>
      </w:r>
    </w:p>
    <w:p w14:paraId="71CFCBE2" w14:textId="77777777" w:rsidR="00332316" w:rsidRPr="00332316" w:rsidRDefault="00332316" w:rsidP="00332316">
      <w:pPr>
        <w:pStyle w:val="TH"/>
      </w:pPr>
      <w:r w:rsidRPr="00332316">
        <w:t>Table 6.3.4.1-1: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08"/>
        <w:gridCol w:w="2039"/>
        <w:gridCol w:w="2040"/>
        <w:gridCol w:w="3738"/>
      </w:tblGrid>
      <w:tr w:rsidR="00332316" w:rsidRPr="00332316" w14:paraId="351C77FF" w14:textId="77777777" w:rsidTr="003C7668">
        <w:trPr>
          <w:jc w:val="center"/>
        </w:trPr>
        <w:tc>
          <w:tcPr>
            <w:tcW w:w="806" w:type="pct"/>
            <w:shd w:val="clear" w:color="auto" w:fill="C0C0C0"/>
            <w:vAlign w:val="center"/>
          </w:tcPr>
          <w:p w14:paraId="4BCD8FBE" w14:textId="77777777" w:rsidR="00332316" w:rsidRPr="00332316" w:rsidRDefault="00332316" w:rsidP="003C7668">
            <w:pPr>
              <w:pStyle w:val="TAH"/>
            </w:pPr>
            <w:r w:rsidRPr="00332316">
              <w:t>Operation name</w:t>
            </w:r>
          </w:p>
        </w:tc>
        <w:tc>
          <w:tcPr>
            <w:tcW w:w="1104" w:type="pct"/>
            <w:shd w:val="clear" w:color="auto" w:fill="C0C0C0"/>
            <w:vAlign w:val="center"/>
            <w:hideMark/>
          </w:tcPr>
          <w:p w14:paraId="28104291" w14:textId="77777777" w:rsidR="00332316" w:rsidRPr="00332316" w:rsidRDefault="00332316" w:rsidP="003C7668">
            <w:pPr>
              <w:pStyle w:val="TAH"/>
            </w:pPr>
            <w:r w:rsidRPr="00332316">
              <w:t>Custom operation URI</w:t>
            </w:r>
          </w:p>
        </w:tc>
        <w:tc>
          <w:tcPr>
            <w:tcW w:w="1104" w:type="pct"/>
            <w:shd w:val="clear" w:color="auto" w:fill="C0C0C0"/>
            <w:vAlign w:val="center"/>
            <w:hideMark/>
          </w:tcPr>
          <w:p w14:paraId="12D686A7" w14:textId="77777777" w:rsidR="00332316" w:rsidRPr="00332316" w:rsidRDefault="00332316" w:rsidP="003C7668">
            <w:pPr>
              <w:pStyle w:val="TAH"/>
            </w:pPr>
            <w:r w:rsidRPr="00332316">
              <w:t>Mapped HTTP method</w:t>
            </w:r>
          </w:p>
        </w:tc>
        <w:tc>
          <w:tcPr>
            <w:tcW w:w="1986" w:type="pct"/>
            <w:shd w:val="clear" w:color="auto" w:fill="C0C0C0"/>
            <w:vAlign w:val="center"/>
            <w:hideMark/>
          </w:tcPr>
          <w:p w14:paraId="4AF85D34" w14:textId="77777777" w:rsidR="00332316" w:rsidRPr="00332316" w:rsidRDefault="00332316" w:rsidP="003C7668">
            <w:pPr>
              <w:pStyle w:val="TAH"/>
            </w:pPr>
            <w:r w:rsidRPr="00332316">
              <w:t>Description</w:t>
            </w:r>
          </w:p>
        </w:tc>
      </w:tr>
      <w:tr w:rsidR="00332316" w:rsidRPr="00332316" w14:paraId="3816AD4F" w14:textId="77777777" w:rsidTr="003C7668">
        <w:trPr>
          <w:jc w:val="center"/>
        </w:trPr>
        <w:tc>
          <w:tcPr>
            <w:tcW w:w="806" w:type="pct"/>
            <w:vAlign w:val="center"/>
          </w:tcPr>
          <w:p w14:paraId="20343EE4" w14:textId="17B32696" w:rsidR="00332316" w:rsidRPr="00332316" w:rsidRDefault="00332316" w:rsidP="003C7668">
            <w:pPr>
              <w:pStyle w:val="TAC"/>
            </w:pPr>
            <w:r w:rsidRPr="00332316">
              <w:t>RequestU</w:t>
            </w:r>
            <w:r w:rsidR="00D74185">
              <w:t>SS</w:t>
            </w:r>
            <w:r w:rsidRPr="00332316">
              <w:t>Change</w:t>
            </w:r>
          </w:p>
        </w:tc>
        <w:tc>
          <w:tcPr>
            <w:tcW w:w="1104" w:type="pct"/>
            <w:vAlign w:val="center"/>
            <w:hideMark/>
          </w:tcPr>
          <w:p w14:paraId="0F5D6EB9" w14:textId="77777777" w:rsidR="00332316" w:rsidRPr="00332316" w:rsidRDefault="00332316" w:rsidP="003C7668">
            <w:pPr>
              <w:pStyle w:val="TAC"/>
            </w:pPr>
            <w:r w:rsidRPr="00332316">
              <w:t>/request-usschange</w:t>
            </w:r>
          </w:p>
        </w:tc>
        <w:tc>
          <w:tcPr>
            <w:tcW w:w="1104" w:type="pct"/>
            <w:vAlign w:val="center"/>
            <w:hideMark/>
          </w:tcPr>
          <w:p w14:paraId="0E6D6409" w14:textId="77777777" w:rsidR="00332316" w:rsidRPr="00332316" w:rsidRDefault="00332316" w:rsidP="003C7668">
            <w:pPr>
              <w:pStyle w:val="TAC"/>
            </w:pPr>
            <w:r w:rsidRPr="00332316">
              <w:t>POST</w:t>
            </w:r>
          </w:p>
        </w:tc>
        <w:tc>
          <w:tcPr>
            <w:tcW w:w="1986" w:type="pct"/>
            <w:vAlign w:val="center"/>
            <w:hideMark/>
          </w:tcPr>
          <w:p w14:paraId="15A362EC" w14:textId="4EDC15BE" w:rsidR="00332316" w:rsidRPr="00332316" w:rsidRDefault="00332316" w:rsidP="003C7668">
            <w:pPr>
              <w:pStyle w:val="TAL"/>
            </w:pPr>
            <w:r w:rsidRPr="00332316">
              <w:t xml:space="preserve">Enables a </w:t>
            </w:r>
            <w:r w:rsidR="00BE7F12">
              <w:t>service consumer</w:t>
            </w:r>
            <w:r w:rsidRPr="00332316">
              <w:t xml:space="preserve"> to request USS change to the UAE Server.</w:t>
            </w:r>
          </w:p>
        </w:tc>
      </w:tr>
    </w:tbl>
    <w:p w14:paraId="590384AB" w14:textId="77777777" w:rsidR="00332316" w:rsidRPr="00332316" w:rsidRDefault="00332316" w:rsidP="00332316"/>
    <w:p w14:paraId="77056D35" w14:textId="77777777" w:rsidR="00332316" w:rsidRPr="00332316" w:rsidRDefault="00332316" w:rsidP="00332316">
      <w:pPr>
        <w:pStyle w:val="Heading4"/>
      </w:pPr>
      <w:bookmarkStart w:id="5408" w:name="_Toc129252482"/>
      <w:bookmarkStart w:id="5409" w:name="_Toc160452801"/>
      <w:bookmarkStart w:id="5410" w:name="_Toc164869729"/>
      <w:bookmarkStart w:id="5411" w:name="_Toc175350715"/>
      <w:bookmarkStart w:id="5412" w:name="_Toc180146652"/>
      <w:bookmarkStart w:id="5413" w:name="_Toc180249150"/>
      <w:r w:rsidRPr="00332316">
        <w:t>6.3.4.2</w:t>
      </w:r>
      <w:r w:rsidRPr="00332316">
        <w:tab/>
        <w:t xml:space="preserve">Operation: </w:t>
      </w:r>
      <w:bookmarkEnd w:id="5408"/>
      <w:r w:rsidRPr="00332316">
        <w:t>RequestUssChange</w:t>
      </w:r>
      <w:bookmarkEnd w:id="5409"/>
      <w:bookmarkEnd w:id="5410"/>
      <w:bookmarkEnd w:id="5411"/>
      <w:bookmarkEnd w:id="5412"/>
      <w:bookmarkEnd w:id="5413"/>
    </w:p>
    <w:p w14:paraId="263B8956" w14:textId="77777777" w:rsidR="00332316" w:rsidRPr="00332316" w:rsidRDefault="00332316" w:rsidP="00332316">
      <w:pPr>
        <w:pStyle w:val="Heading5"/>
      </w:pPr>
      <w:bookmarkStart w:id="5414" w:name="_Toc129252483"/>
      <w:bookmarkStart w:id="5415" w:name="_Toc160452802"/>
      <w:bookmarkStart w:id="5416" w:name="_Toc164869730"/>
      <w:bookmarkStart w:id="5417" w:name="_Toc175350716"/>
      <w:bookmarkStart w:id="5418" w:name="_Toc180146653"/>
      <w:bookmarkStart w:id="5419" w:name="_Toc180249151"/>
      <w:r w:rsidRPr="00332316">
        <w:t>6.3.4.2.1</w:t>
      </w:r>
      <w:r w:rsidRPr="00332316">
        <w:tab/>
        <w:t>Description</w:t>
      </w:r>
      <w:bookmarkEnd w:id="5414"/>
      <w:bookmarkEnd w:id="5415"/>
      <w:bookmarkEnd w:id="5416"/>
      <w:bookmarkEnd w:id="5417"/>
      <w:bookmarkEnd w:id="5418"/>
      <w:bookmarkEnd w:id="5419"/>
    </w:p>
    <w:p w14:paraId="55105E1D" w14:textId="6C3AFE46" w:rsidR="00332316" w:rsidRPr="00332316" w:rsidRDefault="00332316" w:rsidP="00332316">
      <w:r w:rsidRPr="00332316">
        <w:t xml:space="preserve">The custom operation enables a </w:t>
      </w:r>
      <w:r w:rsidR="00BE7F12">
        <w:t>service consumer</w:t>
      </w:r>
      <w:r w:rsidRPr="00332316">
        <w:t xml:space="preserve"> to request USS change to the UAE Server.</w:t>
      </w:r>
    </w:p>
    <w:p w14:paraId="6FF76F60" w14:textId="77777777" w:rsidR="00332316" w:rsidRPr="00332316" w:rsidRDefault="00332316" w:rsidP="00332316">
      <w:pPr>
        <w:pStyle w:val="Heading5"/>
      </w:pPr>
      <w:bookmarkStart w:id="5420" w:name="_Toc129252484"/>
      <w:bookmarkStart w:id="5421" w:name="_Toc160452803"/>
      <w:bookmarkStart w:id="5422" w:name="_Toc164869731"/>
      <w:bookmarkStart w:id="5423" w:name="_Toc175350717"/>
      <w:bookmarkStart w:id="5424" w:name="_Toc180146654"/>
      <w:bookmarkStart w:id="5425" w:name="_Toc180249152"/>
      <w:r w:rsidRPr="00332316">
        <w:t>6.3.4.2.2</w:t>
      </w:r>
      <w:r w:rsidRPr="00332316">
        <w:tab/>
        <w:t>Operation Definition</w:t>
      </w:r>
      <w:bookmarkEnd w:id="5420"/>
      <w:bookmarkEnd w:id="5421"/>
      <w:bookmarkEnd w:id="5422"/>
      <w:bookmarkEnd w:id="5423"/>
      <w:bookmarkEnd w:id="5424"/>
      <w:bookmarkEnd w:id="5425"/>
    </w:p>
    <w:p w14:paraId="0278A4D9" w14:textId="77777777" w:rsidR="00332316" w:rsidRPr="00332316" w:rsidRDefault="00332316" w:rsidP="00332316">
      <w:r w:rsidRPr="00332316">
        <w:t>This operation shall support the request data structures and the response data structures and response codes specified in tables 6.3.4.2.2-1 and 6.3.4.2.2-2.</w:t>
      </w:r>
    </w:p>
    <w:p w14:paraId="6958CCC1" w14:textId="0BA5F8E1" w:rsidR="00332316" w:rsidRPr="00332316" w:rsidRDefault="00332316" w:rsidP="00332316">
      <w:pPr>
        <w:pStyle w:val="TH"/>
      </w:pPr>
      <w:r w:rsidRPr="00332316">
        <w:t xml:space="preserve">Table 6.3.4.2.2-1: Data structures supported by the POST Request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2316" w:rsidRPr="00332316" w14:paraId="2E36DDD5" w14:textId="77777777" w:rsidTr="003C7668">
        <w:trPr>
          <w:jc w:val="center"/>
        </w:trPr>
        <w:tc>
          <w:tcPr>
            <w:tcW w:w="1627" w:type="dxa"/>
            <w:tcBorders>
              <w:bottom w:val="single" w:sz="6" w:space="0" w:color="auto"/>
            </w:tcBorders>
            <w:shd w:val="clear" w:color="auto" w:fill="C0C0C0"/>
            <w:vAlign w:val="center"/>
          </w:tcPr>
          <w:p w14:paraId="0EB4039A" w14:textId="77777777" w:rsidR="00332316" w:rsidRPr="00332316" w:rsidRDefault="00332316" w:rsidP="003C7668">
            <w:pPr>
              <w:pStyle w:val="TAH"/>
            </w:pPr>
            <w:r w:rsidRPr="00332316">
              <w:t>Data type</w:t>
            </w:r>
          </w:p>
        </w:tc>
        <w:tc>
          <w:tcPr>
            <w:tcW w:w="425" w:type="dxa"/>
            <w:tcBorders>
              <w:bottom w:val="single" w:sz="6" w:space="0" w:color="auto"/>
            </w:tcBorders>
            <w:shd w:val="clear" w:color="auto" w:fill="C0C0C0"/>
            <w:vAlign w:val="center"/>
          </w:tcPr>
          <w:p w14:paraId="2AFADC40" w14:textId="77777777" w:rsidR="00332316" w:rsidRPr="00332316" w:rsidRDefault="00332316" w:rsidP="003C7668">
            <w:pPr>
              <w:pStyle w:val="TAH"/>
            </w:pPr>
            <w:r w:rsidRPr="00332316">
              <w:t>P</w:t>
            </w:r>
          </w:p>
        </w:tc>
        <w:tc>
          <w:tcPr>
            <w:tcW w:w="1276" w:type="dxa"/>
            <w:tcBorders>
              <w:bottom w:val="single" w:sz="6" w:space="0" w:color="auto"/>
            </w:tcBorders>
            <w:shd w:val="clear" w:color="auto" w:fill="C0C0C0"/>
            <w:vAlign w:val="center"/>
          </w:tcPr>
          <w:p w14:paraId="74E04AA7" w14:textId="77777777" w:rsidR="00332316" w:rsidRPr="00332316" w:rsidRDefault="00332316" w:rsidP="003C7668">
            <w:pPr>
              <w:pStyle w:val="TAH"/>
            </w:pPr>
            <w:r w:rsidRPr="00332316">
              <w:t>Cardinality</w:t>
            </w:r>
          </w:p>
        </w:tc>
        <w:tc>
          <w:tcPr>
            <w:tcW w:w="6447" w:type="dxa"/>
            <w:tcBorders>
              <w:bottom w:val="single" w:sz="6" w:space="0" w:color="auto"/>
            </w:tcBorders>
            <w:shd w:val="clear" w:color="auto" w:fill="C0C0C0"/>
            <w:vAlign w:val="center"/>
          </w:tcPr>
          <w:p w14:paraId="5B9CECD7" w14:textId="77777777" w:rsidR="00332316" w:rsidRPr="00332316" w:rsidRDefault="00332316" w:rsidP="003C7668">
            <w:pPr>
              <w:pStyle w:val="TAH"/>
            </w:pPr>
            <w:r w:rsidRPr="00332316">
              <w:t>Description</w:t>
            </w:r>
          </w:p>
        </w:tc>
      </w:tr>
      <w:tr w:rsidR="00332316" w:rsidRPr="00332316" w14:paraId="4681BE36" w14:textId="77777777" w:rsidTr="003C7668">
        <w:trPr>
          <w:jc w:val="center"/>
        </w:trPr>
        <w:tc>
          <w:tcPr>
            <w:tcW w:w="1627" w:type="dxa"/>
            <w:tcBorders>
              <w:top w:val="single" w:sz="6" w:space="0" w:color="auto"/>
            </w:tcBorders>
            <w:shd w:val="clear" w:color="auto" w:fill="auto"/>
            <w:vAlign w:val="center"/>
          </w:tcPr>
          <w:p w14:paraId="09E8F32C" w14:textId="77777777" w:rsidR="00332316" w:rsidRPr="00332316" w:rsidRDefault="00332316" w:rsidP="003C7668">
            <w:pPr>
              <w:pStyle w:val="TAL"/>
            </w:pPr>
            <w:r w:rsidRPr="00332316">
              <w:t>USSChangeReq</w:t>
            </w:r>
          </w:p>
        </w:tc>
        <w:tc>
          <w:tcPr>
            <w:tcW w:w="425" w:type="dxa"/>
            <w:tcBorders>
              <w:top w:val="single" w:sz="6" w:space="0" w:color="auto"/>
            </w:tcBorders>
            <w:vAlign w:val="center"/>
          </w:tcPr>
          <w:p w14:paraId="48C59AB4" w14:textId="77777777" w:rsidR="00332316" w:rsidRPr="00332316" w:rsidRDefault="00332316" w:rsidP="003C7668">
            <w:pPr>
              <w:pStyle w:val="TAC"/>
            </w:pPr>
            <w:r w:rsidRPr="00332316">
              <w:t>M</w:t>
            </w:r>
          </w:p>
        </w:tc>
        <w:tc>
          <w:tcPr>
            <w:tcW w:w="1276" w:type="dxa"/>
            <w:tcBorders>
              <w:top w:val="single" w:sz="6" w:space="0" w:color="auto"/>
            </w:tcBorders>
            <w:vAlign w:val="center"/>
          </w:tcPr>
          <w:p w14:paraId="5FCCBC50" w14:textId="77777777" w:rsidR="00332316" w:rsidRPr="00332316" w:rsidRDefault="00332316" w:rsidP="003C7668">
            <w:pPr>
              <w:pStyle w:val="TAC"/>
            </w:pPr>
            <w:r w:rsidRPr="00332316">
              <w:t>1</w:t>
            </w:r>
          </w:p>
        </w:tc>
        <w:tc>
          <w:tcPr>
            <w:tcW w:w="6447" w:type="dxa"/>
            <w:tcBorders>
              <w:top w:val="single" w:sz="6" w:space="0" w:color="auto"/>
            </w:tcBorders>
            <w:shd w:val="clear" w:color="auto" w:fill="auto"/>
            <w:vAlign w:val="center"/>
          </w:tcPr>
          <w:p w14:paraId="4C61297F" w14:textId="77777777" w:rsidR="00332316" w:rsidRPr="00332316" w:rsidRDefault="00332316" w:rsidP="003C7668">
            <w:pPr>
              <w:pStyle w:val="TAL"/>
            </w:pPr>
            <w:r w:rsidRPr="00332316">
              <w:rPr>
                <w:rFonts w:cs="Arial"/>
                <w:szCs w:val="18"/>
                <w:lang w:eastAsia="zh-CN"/>
              </w:rPr>
              <w:t>Contains the p</w:t>
            </w:r>
            <w:r w:rsidRPr="00332316">
              <w:rPr>
                <w:rFonts w:cs="Arial" w:hint="eastAsia"/>
                <w:szCs w:val="18"/>
                <w:lang w:eastAsia="zh-CN"/>
              </w:rPr>
              <w:t xml:space="preserve">arameters to </w:t>
            </w:r>
            <w:r w:rsidRPr="00332316">
              <w:rPr>
                <w:rFonts w:cs="Arial"/>
                <w:szCs w:val="18"/>
                <w:lang w:eastAsia="zh-CN"/>
              </w:rPr>
              <w:t>request USS change.</w:t>
            </w:r>
          </w:p>
        </w:tc>
      </w:tr>
    </w:tbl>
    <w:p w14:paraId="7A6AE59F" w14:textId="77777777" w:rsidR="00332316" w:rsidRPr="00332316" w:rsidRDefault="00332316" w:rsidP="00332316"/>
    <w:p w14:paraId="71F7F3F4" w14:textId="79497486" w:rsidR="00332316" w:rsidRPr="00332316" w:rsidRDefault="00332316" w:rsidP="00332316">
      <w:pPr>
        <w:pStyle w:val="TH"/>
      </w:pPr>
      <w:r w:rsidRPr="00332316">
        <w:lastRenderedPageBreak/>
        <w:t xml:space="preserve">Table 6.3.4.2.2-2: Data structures supported by the POST Response Body on this </w:t>
      </w:r>
      <w:r w:rsidR="0084650D">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332316" w:rsidRPr="00332316" w14:paraId="00D0BC1C" w14:textId="77777777" w:rsidTr="003C7668">
        <w:trPr>
          <w:jc w:val="center"/>
        </w:trPr>
        <w:tc>
          <w:tcPr>
            <w:tcW w:w="825" w:type="pct"/>
            <w:tcBorders>
              <w:bottom w:val="single" w:sz="6" w:space="0" w:color="auto"/>
            </w:tcBorders>
            <w:shd w:val="clear" w:color="auto" w:fill="C0C0C0"/>
            <w:vAlign w:val="center"/>
          </w:tcPr>
          <w:p w14:paraId="5056C6C2" w14:textId="77777777" w:rsidR="00332316" w:rsidRPr="00332316" w:rsidRDefault="00332316" w:rsidP="003C7668">
            <w:pPr>
              <w:pStyle w:val="TAH"/>
            </w:pPr>
            <w:r w:rsidRPr="00332316">
              <w:t>Data type</w:t>
            </w:r>
          </w:p>
        </w:tc>
        <w:tc>
          <w:tcPr>
            <w:tcW w:w="225" w:type="pct"/>
            <w:tcBorders>
              <w:bottom w:val="single" w:sz="6" w:space="0" w:color="auto"/>
            </w:tcBorders>
            <w:shd w:val="clear" w:color="auto" w:fill="C0C0C0"/>
            <w:vAlign w:val="center"/>
          </w:tcPr>
          <w:p w14:paraId="2C13E8B4" w14:textId="77777777" w:rsidR="00332316" w:rsidRPr="00332316" w:rsidRDefault="00332316" w:rsidP="003C7668">
            <w:pPr>
              <w:pStyle w:val="TAH"/>
            </w:pPr>
            <w:r w:rsidRPr="00332316">
              <w:t>P</w:t>
            </w:r>
          </w:p>
        </w:tc>
        <w:tc>
          <w:tcPr>
            <w:tcW w:w="649" w:type="pct"/>
            <w:tcBorders>
              <w:bottom w:val="single" w:sz="6" w:space="0" w:color="auto"/>
            </w:tcBorders>
            <w:shd w:val="clear" w:color="auto" w:fill="C0C0C0"/>
            <w:vAlign w:val="center"/>
          </w:tcPr>
          <w:p w14:paraId="12D30E45" w14:textId="77777777" w:rsidR="00332316" w:rsidRPr="00332316" w:rsidRDefault="00332316" w:rsidP="003C7668">
            <w:pPr>
              <w:pStyle w:val="TAH"/>
            </w:pPr>
            <w:r w:rsidRPr="00332316">
              <w:t>Cardinality</w:t>
            </w:r>
          </w:p>
        </w:tc>
        <w:tc>
          <w:tcPr>
            <w:tcW w:w="728" w:type="pct"/>
            <w:tcBorders>
              <w:bottom w:val="single" w:sz="6" w:space="0" w:color="auto"/>
            </w:tcBorders>
            <w:shd w:val="clear" w:color="auto" w:fill="C0C0C0"/>
            <w:vAlign w:val="center"/>
          </w:tcPr>
          <w:p w14:paraId="45D72E7B" w14:textId="77777777" w:rsidR="00332316" w:rsidRPr="00332316" w:rsidRDefault="00332316" w:rsidP="003C7668">
            <w:pPr>
              <w:pStyle w:val="TAH"/>
            </w:pPr>
            <w:r w:rsidRPr="00332316">
              <w:t>Response</w:t>
            </w:r>
          </w:p>
          <w:p w14:paraId="6B1EEE1C" w14:textId="77777777" w:rsidR="00332316" w:rsidRPr="00332316" w:rsidRDefault="00332316" w:rsidP="003C7668">
            <w:pPr>
              <w:pStyle w:val="TAH"/>
            </w:pPr>
            <w:r w:rsidRPr="00332316">
              <w:t>codes</w:t>
            </w:r>
          </w:p>
        </w:tc>
        <w:tc>
          <w:tcPr>
            <w:tcW w:w="2573" w:type="pct"/>
            <w:tcBorders>
              <w:bottom w:val="single" w:sz="6" w:space="0" w:color="auto"/>
            </w:tcBorders>
            <w:shd w:val="clear" w:color="auto" w:fill="C0C0C0"/>
            <w:vAlign w:val="center"/>
          </w:tcPr>
          <w:p w14:paraId="1CA1A8AD" w14:textId="77777777" w:rsidR="00332316" w:rsidRPr="00332316" w:rsidRDefault="00332316" w:rsidP="003C7668">
            <w:pPr>
              <w:pStyle w:val="TAH"/>
            </w:pPr>
            <w:r w:rsidRPr="00332316">
              <w:t>Description</w:t>
            </w:r>
          </w:p>
        </w:tc>
      </w:tr>
      <w:tr w:rsidR="00332316" w:rsidRPr="00332316" w14:paraId="345E6A0B" w14:textId="77777777" w:rsidTr="003C7668">
        <w:trPr>
          <w:jc w:val="center"/>
        </w:trPr>
        <w:tc>
          <w:tcPr>
            <w:tcW w:w="825" w:type="pct"/>
            <w:tcBorders>
              <w:top w:val="single" w:sz="6" w:space="0" w:color="auto"/>
            </w:tcBorders>
            <w:shd w:val="clear" w:color="auto" w:fill="auto"/>
            <w:vAlign w:val="center"/>
          </w:tcPr>
          <w:p w14:paraId="62CD27AE" w14:textId="77777777" w:rsidR="00332316" w:rsidRPr="00332316" w:rsidRDefault="00332316" w:rsidP="003C7668">
            <w:pPr>
              <w:pStyle w:val="TAL"/>
            </w:pPr>
            <w:r w:rsidRPr="00332316">
              <w:t>n/a</w:t>
            </w:r>
          </w:p>
        </w:tc>
        <w:tc>
          <w:tcPr>
            <w:tcW w:w="225" w:type="pct"/>
            <w:tcBorders>
              <w:top w:val="single" w:sz="6" w:space="0" w:color="auto"/>
            </w:tcBorders>
            <w:vAlign w:val="center"/>
          </w:tcPr>
          <w:p w14:paraId="7378302D" w14:textId="77777777" w:rsidR="00332316" w:rsidRPr="00332316" w:rsidRDefault="00332316" w:rsidP="003C7668">
            <w:pPr>
              <w:pStyle w:val="TAC"/>
            </w:pPr>
          </w:p>
        </w:tc>
        <w:tc>
          <w:tcPr>
            <w:tcW w:w="649" w:type="pct"/>
            <w:tcBorders>
              <w:top w:val="single" w:sz="6" w:space="0" w:color="auto"/>
            </w:tcBorders>
            <w:vAlign w:val="center"/>
          </w:tcPr>
          <w:p w14:paraId="64DD1E37" w14:textId="77777777" w:rsidR="00332316" w:rsidRPr="00332316" w:rsidRDefault="00332316" w:rsidP="003C7668">
            <w:pPr>
              <w:pStyle w:val="TAC"/>
            </w:pPr>
          </w:p>
        </w:tc>
        <w:tc>
          <w:tcPr>
            <w:tcW w:w="728" w:type="pct"/>
            <w:tcBorders>
              <w:top w:val="single" w:sz="6" w:space="0" w:color="auto"/>
            </w:tcBorders>
            <w:vAlign w:val="center"/>
          </w:tcPr>
          <w:p w14:paraId="11DD052A" w14:textId="77777777" w:rsidR="00332316" w:rsidRPr="00332316" w:rsidRDefault="00332316" w:rsidP="003C7668">
            <w:pPr>
              <w:pStyle w:val="TAL"/>
            </w:pPr>
            <w:r w:rsidRPr="00332316">
              <w:t>204 No Content</w:t>
            </w:r>
          </w:p>
        </w:tc>
        <w:tc>
          <w:tcPr>
            <w:tcW w:w="2573" w:type="pct"/>
            <w:tcBorders>
              <w:top w:val="single" w:sz="6" w:space="0" w:color="auto"/>
            </w:tcBorders>
            <w:shd w:val="clear" w:color="auto" w:fill="auto"/>
            <w:vAlign w:val="center"/>
          </w:tcPr>
          <w:p w14:paraId="671BE649" w14:textId="27088614" w:rsidR="00332316" w:rsidRPr="00332316" w:rsidRDefault="00332316" w:rsidP="003C7668">
            <w:pPr>
              <w:pStyle w:val="TAL"/>
            </w:pPr>
            <w:r w:rsidRPr="00332316">
              <w:t>Successful case. The USS change request is successfully received</w:t>
            </w:r>
            <w:r w:rsidR="0064457E">
              <w:t xml:space="preserve"> and processed</w:t>
            </w:r>
            <w:r w:rsidRPr="00332316">
              <w:t>.</w:t>
            </w:r>
          </w:p>
        </w:tc>
      </w:tr>
      <w:tr w:rsidR="00332316" w:rsidRPr="00332316" w14:paraId="498DCE92" w14:textId="77777777" w:rsidTr="003C7668">
        <w:trPr>
          <w:jc w:val="center"/>
        </w:trPr>
        <w:tc>
          <w:tcPr>
            <w:tcW w:w="825" w:type="pct"/>
            <w:shd w:val="clear" w:color="auto" w:fill="auto"/>
            <w:vAlign w:val="center"/>
          </w:tcPr>
          <w:p w14:paraId="2516F493" w14:textId="77777777" w:rsidR="00332316" w:rsidRPr="00332316" w:rsidRDefault="00332316" w:rsidP="003C7668">
            <w:pPr>
              <w:pStyle w:val="TAL"/>
            </w:pPr>
            <w:r w:rsidRPr="00332316">
              <w:t>n/a</w:t>
            </w:r>
          </w:p>
        </w:tc>
        <w:tc>
          <w:tcPr>
            <w:tcW w:w="225" w:type="pct"/>
            <w:vAlign w:val="center"/>
          </w:tcPr>
          <w:p w14:paraId="7CB1774D" w14:textId="77777777" w:rsidR="00332316" w:rsidRPr="00332316" w:rsidDel="00D42D89" w:rsidRDefault="00332316" w:rsidP="003C7668">
            <w:pPr>
              <w:pStyle w:val="TAC"/>
            </w:pPr>
          </w:p>
        </w:tc>
        <w:tc>
          <w:tcPr>
            <w:tcW w:w="649" w:type="pct"/>
            <w:vAlign w:val="center"/>
          </w:tcPr>
          <w:p w14:paraId="3F3AC540" w14:textId="77777777" w:rsidR="00332316" w:rsidRPr="00332316" w:rsidDel="00D42D89" w:rsidRDefault="00332316" w:rsidP="003C7668">
            <w:pPr>
              <w:pStyle w:val="TAC"/>
            </w:pPr>
          </w:p>
        </w:tc>
        <w:tc>
          <w:tcPr>
            <w:tcW w:w="728" w:type="pct"/>
            <w:vAlign w:val="center"/>
          </w:tcPr>
          <w:p w14:paraId="4CAE00E4" w14:textId="77777777" w:rsidR="00332316" w:rsidRPr="00332316" w:rsidDel="00D42D89" w:rsidRDefault="00332316" w:rsidP="003C7668">
            <w:pPr>
              <w:pStyle w:val="TAL"/>
            </w:pPr>
            <w:r w:rsidRPr="00332316">
              <w:t>307 Temporary Redirect</w:t>
            </w:r>
          </w:p>
        </w:tc>
        <w:tc>
          <w:tcPr>
            <w:tcW w:w="2573" w:type="pct"/>
            <w:shd w:val="clear" w:color="auto" w:fill="auto"/>
            <w:vAlign w:val="center"/>
          </w:tcPr>
          <w:p w14:paraId="444A2188" w14:textId="77777777" w:rsidR="0064457E" w:rsidRDefault="00332316" w:rsidP="003C7668">
            <w:pPr>
              <w:pStyle w:val="TAL"/>
            </w:pPr>
            <w:r w:rsidRPr="00332316">
              <w:t>Temporary redirection.</w:t>
            </w:r>
          </w:p>
          <w:p w14:paraId="2DA47750" w14:textId="77777777" w:rsidR="0064457E" w:rsidRDefault="0064457E" w:rsidP="003C7668">
            <w:pPr>
              <w:pStyle w:val="TAL"/>
            </w:pPr>
          </w:p>
          <w:p w14:paraId="4A650019" w14:textId="2E39C4FB" w:rsidR="00332316" w:rsidRPr="00332316" w:rsidRDefault="00332316" w:rsidP="003C7668">
            <w:pPr>
              <w:pStyle w:val="TAL"/>
            </w:pPr>
            <w:r w:rsidRPr="00332316">
              <w:t>The response shall include a Location header field containing an alternative target URI located in an alternative UAE Server.</w:t>
            </w:r>
          </w:p>
          <w:p w14:paraId="1FC18DAF" w14:textId="77777777" w:rsidR="00332316" w:rsidRPr="00332316" w:rsidRDefault="00332316" w:rsidP="003C7668">
            <w:pPr>
              <w:pStyle w:val="TAL"/>
            </w:pPr>
          </w:p>
          <w:p w14:paraId="5F653ACE" w14:textId="77777777" w:rsidR="00332316" w:rsidRPr="00332316" w:rsidRDefault="00332316" w:rsidP="003C7668">
            <w:pPr>
              <w:pStyle w:val="TAL"/>
            </w:pPr>
            <w:r w:rsidRPr="00332316">
              <w:t>Redirection handling is described in clause 5.2.10 of 3GPP TS 29.122 [2].</w:t>
            </w:r>
          </w:p>
        </w:tc>
      </w:tr>
      <w:tr w:rsidR="00332316" w:rsidRPr="00332316" w14:paraId="0BCC945E" w14:textId="77777777" w:rsidTr="003C7668">
        <w:trPr>
          <w:jc w:val="center"/>
        </w:trPr>
        <w:tc>
          <w:tcPr>
            <w:tcW w:w="825" w:type="pct"/>
            <w:shd w:val="clear" w:color="auto" w:fill="auto"/>
            <w:vAlign w:val="center"/>
          </w:tcPr>
          <w:p w14:paraId="603A99CB" w14:textId="77777777" w:rsidR="00332316" w:rsidRPr="00332316" w:rsidRDefault="00332316" w:rsidP="003C7668">
            <w:pPr>
              <w:pStyle w:val="TAL"/>
            </w:pPr>
            <w:r w:rsidRPr="00332316">
              <w:t>n/a</w:t>
            </w:r>
          </w:p>
        </w:tc>
        <w:tc>
          <w:tcPr>
            <w:tcW w:w="225" w:type="pct"/>
            <w:vAlign w:val="center"/>
          </w:tcPr>
          <w:p w14:paraId="432AEA05" w14:textId="77777777" w:rsidR="00332316" w:rsidRPr="00332316" w:rsidDel="00D42D89" w:rsidRDefault="00332316" w:rsidP="003C7668">
            <w:pPr>
              <w:pStyle w:val="TAC"/>
            </w:pPr>
          </w:p>
        </w:tc>
        <w:tc>
          <w:tcPr>
            <w:tcW w:w="649" w:type="pct"/>
            <w:vAlign w:val="center"/>
          </w:tcPr>
          <w:p w14:paraId="6060A385" w14:textId="77777777" w:rsidR="00332316" w:rsidRPr="00332316" w:rsidDel="00D42D89" w:rsidRDefault="00332316" w:rsidP="003C7668">
            <w:pPr>
              <w:pStyle w:val="TAC"/>
            </w:pPr>
          </w:p>
        </w:tc>
        <w:tc>
          <w:tcPr>
            <w:tcW w:w="728" w:type="pct"/>
            <w:vAlign w:val="center"/>
          </w:tcPr>
          <w:p w14:paraId="766E201F" w14:textId="77777777" w:rsidR="00332316" w:rsidRPr="00332316" w:rsidDel="00D42D89" w:rsidRDefault="00332316" w:rsidP="003C7668">
            <w:pPr>
              <w:pStyle w:val="TAL"/>
            </w:pPr>
            <w:r w:rsidRPr="00332316">
              <w:t>308 Permanent Redirect</w:t>
            </w:r>
          </w:p>
        </w:tc>
        <w:tc>
          <w:tcPr>
            <w:tcW w:w="2573" w:type="pct"/>
            <w:shd w:val="clear" w:color="auto" w:fill="auto"/>
            <w:vAlign w:val="center"/>
          </w:tcPr>
          <w:p w14:paraId="5EB37DA4" w14:textId="77777777" w:rsidR="0064457E" w:rsidRDefault="00332316" w:rsidP="003C7668">
            <w:pPr>
              <w:pStyle w:val="TAL"/>
            </w:pPr>
            <w:r w:rsidRPr="00332316">
              <w:t>Permanent redirection.</w:t>
            </w:r>
          </w:p>
          <w:p w14:paraId="1A838A88" w14:textId="77777777" w:rsidR="0064457E" w:rsidRDefault="0064457E" w:rsidP="003C7668">
            <w:pPr>
              <w:pStyle w:val="TAL"/>
            </w:pPr>
          </w:p>
          <w:p w14:paraId="79D33A4C" w14:textId="7946AD44" w:rsidR="00332316" w:rsidRPr="00332316" w:rsidRDefault="00332316" w:rsidP="003C7668">
            <w:pPr>
              <w:pStyle w:val="TAL"/>
            </w:pPr>
            <w:r w:rsidRPr="00332316">
              <w:t>The response shall include a Location header field containing an alternative target URI located in an alternative UAE Server.</w:t>
            </w:r>
          </w:p>
          <w:p w14:paraId="37706B53" w14:textId="77777777" w:rsidR="00332316" w:rsidRPr="00332316" w:rsidRDefault="00332316" w:rsidP="003C7668">
            <w:pPr>
              <w:pStyle w:val="TAL"/>
            </w:pPr>
          </w:p>
          <w:p w14:paraId="6ED2106A" w14:textId="77777777" w:rsidR="00332316" w:rsidRPr="00332316" w:rsidRDefault="00332316" w:rsidP="003C7668">
            <w:pPr>
              <w:pStyle w:val="TAL"/>
            </w:pPr>
            <w:r w:rsidRPr="00332316">
              <w:t>Redirection handling is described in clause 5.2.10 of 3GPP TS 29.122 [2]</w:t>
            </w:r>
          </w:p>
        </w:tc>
      </w:tr>
      <w:tr w:rsidR="00332316" w:rsidRPr="00332316" w14:paraId="27E775CC" w14:textId="77777777" w:rsidTr="003C7668">
        <w:trPr>
          <w:jc w:val="center"/>
        </w:trPr>
        <w:tc>
          <w:tcPr>
            <w:tcW w:w="5000" w:type="pct"/>
            <w:gridSpan w:val="5"/>
            <w:shd w:val="clear" w:color="auto" w:fill="auto"/>
            <w:vAlign w:val="center"/>
          </w:tcPr>
          <w:p w14:paraId="42649651" w14:textId="6EFB7C0B" w:rsidR="00332316" w:rsidRPr="00332316" w:rsidRDefault="00332316" w:rsidP="003C7668">
            <w:pPr>
              <w:pStyle w:val="TAN"/>
            </w:pPr>
            <w:r w:rsidRPr="00332316">
              <w:t>NOTE:</w:t>
            </w:r>
            <w:r w:rsidRPr="00332316">
              <w:rPr>
                <w:noProof/>
              </w:rPr>
              <w:tab/>
              <w:t xml:space="preserve">The mandatory </w:t>
            </w:r>
            <w:r w:rsidRPr="00332316">
              <w:t>HTTP error status code</w:t>
            </w:r>
            <w:r w:rsidR="0064457E">
              <w:t>s</w:t>
            </w:r>
            <w:r w:rsidRPr="00332316">
              <w:t xml:space="preserve"> for the HTTP POST method listed in table 5.2.6-1 of 3GPP TS 29.122 [2] shall also apply.</w:t>
            </w:r>
          </w:p>
        </w:tc>
      </w:tr>
    </w:tbl>
    <w:p w14:paraId="759EDAD0" w14:textId="77777777" w:rsidR="00332316" w:rsidRPr="00332316" w:rsidRDefault="00332316" w:rsidP="00332316"/>
    <w:p w14:paraId="6A3D573E" w14:textId="12084001" w:rsidR="00332316" w:rsidRPr="00332316" w:rsidRDefault="00332316" w:rsidP="00332316">
      <w:pPr>
        <w:pStyle w:val="TH"/>
      </w:pPr>
      <w:r w:rsidRPr="00332316">
        <w:t xml:space="preserve">Table 6.3.4.2.2-3: Headers supported by the 307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7AC722F2" w14:textId="77777777" w:rsidTr="003C7668">
        <w:trPr>
          <w:jc w:val="center"/>
        </w:trPr>
        <w:tc>
          <w:tcPr>
            <w:tcW w:w="825" w:type="pct"/>
            <w:shd w:val="clear" w:color="auto" w:fill="C0C0C0"/>
            <w:vAlign w:val="center"/>
          </w:tcPr>
          <w:p w14:paraId="4E48E520" w14:textId="77777777" w:rsidR="00332316" w:rsidRPr="00332316" w:rsidRDefault="00332316" w:rsidP="003C7668">
            <w:pPr>
              <w:pStyle w:val="TAH"/>
            </w:pPr>
            <w:r w:rsidRPr="00332316">
              <w:t>Name</w:t>
            </w:r>
          </w:p>
        </w:tc>
        <w:tc>
          <w:tcPr>
            <w:tcW w:w="732" w:type="pct"/>
            <w:shd w:val="clear" w:color="auto" w:fill="C0C0C0"/>
            <w:vAlign w:val="center"/>
          </w:tcPr>
          <w:p w14:paraId="5D8AE346" w14:textId="77777777" w:rsidR="00332316" w:rsidRPr="00332316" w:rsidRDefault="00332316" w:rsidP="003C7668">
            <w:pPr>
              <w:pStyle w:val="TAH"/>
            </w:pPr>
            <w:r w:rsidRPr="00332316">
              <w:t>Data type</w:t>
            </w:r>
          </w:p>
        </w:tc>
        <w:tc>
          <w:tcPr>
            <w:tcW w:w="217" w:type="pct"/>
            <w:shd w:val="clear" w:color="auto" w:fill="C0C0C0"/>
            <w:vAlign w:val="center"/>
          </w:tcPr>
          <w:p w14:paraId="343DEECA" w14:textId="77777777" w:rsidR="00332316" w:rsidRPr="00332316" w:rsidRDefault="00332316" w:rsidP="003C7668">
            <w:pPr>
              <w:pStyle w:val="TAH"/>
            </w:pPr>
            <w:r w:rsidRPr="00332316">
              <w:t>P</w:t>
            </w:r>
          </w:p>
        </w:tc>
        <w:tc>
          <w:tcPr>
            <w:tcW w:w="581" w:type="pct"/>
            <w:shd w:val="clear" w:color="auto" w:fill="C0C0C0"/>
            <w:vAlign w:val="center"/>
          </w:tcPr>
          <w:p w14:paraId="46FE869C" w14:textId="77777777" w:rsidR="00332316" w:rsidRPr="00332316" w:rsidRDefault="00332316" w:rsidP="003C7668">
            <w:pPr>
              <w:pStyle w:val="TAH"/>
            </w:pPr>
            <w:r w:rsidRPr="00332316">
              <w:t>Cardinality</w:t>
            </w:r>
          </w:p>
        </w:tc>
        <w:tc>
          <w:tcPr>
            <w:tcW w:w="2645" w:type="pct"/>
            <w:shd w:val="clear" w:color="auto" w:fill="C0C0C0"/>
            <w:vAlign w:val="center"/>
          </w:tcPr>
          <w:p w14:paraId="2D7EF699" w14:textId="77777777" w:rsidR="00332316" w:rsidRPr="00332316" w:rsidRDefault="00332316" w:rsidP="003C7668">
            <w:pPr>
              <w:pStyle w:val="TAH"/>
            </w:pPr>
            <w:r w:rsidRPr="00332316">
              <w:t>Description</w:t>
            </w:r>
          </w:p>
        </w:tc>
      </w:tr>
      <w:tr w:rsidR="00332316" w:rsidRPr="00332316" w14:paraId="21BD8211" w14:textId="77777777" w:rsidTr="003C7668">
        <w:trPr>
          <w:jc w:val="center"/>
        </w:trPr>
        <w:tc>
          <w:tcPr>
            <w:tcW w:w="825" w:type="pct"/>
            <w:shd w:val="clear" w:color="auto" w:fill="auto"/>
            <w:vAlign w:val="center"/>
          </w:tcPr>
          <w:p w14:paraId="4494962D" w14:textId="77777777" w:rsidR="00332316" w:rsidRPr="00332316" w:rsidRDefault="00332316" w:rsidP="003C7668">
            <w:pPr>
              <w:pStyle w:val="TAL"/>
            </w:pPr>
            <w:r w:rsidRPr="00332316">
              <w:t>Location</w:t>
            </w:r>
          </w:p>
        </w:tc>
        <w:tc>
          <w:tcPr>
            <w:tcW w:w="732" w:type="pct"/>
            <w:vAlign w:val="center"/>
          </w:tcPr>
          <w:p w14:paraId="1352045B" w14:textId="77777777" w:rsidR="00332316" w:rsidRPr="00332316" w:rsidRDefault="00332316" w:rsidP="003C7668">
            <w:pPr>
              <w:pStyle w:val="TAL"/>
            </w:pPr>
            <w:r w:rsidRPr="00332316">
              <w:t>string</w:t>
            </w:r>
          </w:p>
        </w:tc>
        <w:tc>
          <w:tcPr>
            <w:tcW w:w="217" w:type="pct"/>
            <w:vAlign w:val="center"/>
          </w:tcPr>
          <w:p w14:paraId="4C7DDFE3" w14:textId="77777777" w:rsidR="00332316" w:rsidRPr="00332316" w:rsidRDefault="00332316" w:rsidP="003C7668">
            <w:pPr>
              <w:pStyle w:val="TAC"/>
            </w:pPr>
            <w:r w:rsidRPr="00332316">
              <w:t>M</w:t>
            </w:r>
          </w:p>
        </w:tc>
        <w:tc>
          <w:tcPr>
            <w:tcW w:w="581" w:type="pct"/>
            <w:vAlign w:val="center"/>
          </w:tcPr>
          <w:p w14:paraId="1402F696" w14:textId="77777777" w:rsidR="00332316" w:rsidRPr="00332316" w:rsidRDefault="00332316" w:rsidP="003C7668">
            <w:pPr>
              <w:pStyle w:val="TAC"/>
            </w:pPr>
            <w:r w:rsidRPr="00332316">
              <w:t>1</w:t>
            </w:r>
          </w:p>
        </w:tc>
        <w:tc>
          <w:tcPr>
            <w:tcW w:w="2645" w:type="pct"/>
            <w:shd w:val="clear" w:color="auto" w:fill="auto"/>
            <w:vAlign w:val="center"/>
          </w:tcPr>
          <w:p w14:paraId="50BA9A47" w14:textId="277212F9" w:rsidR="00332316" w:rsidRPr="00332316" w:rsidRDefault="0064457E" w:rsidP="003C7668">
            <w:pPr>
              <w:pStyle w:val="TAL"/>
            </w:pPr>
            <w:r>
              <w:t>Contains a</w:t>
            </w:r>
            <w:r w:rsidR="00332316" w:rsidRPr="00332316">
              <w:t>n alternative target URI located in an alternative UAE Server.</w:t>
            </w:r>
          </w:p>
        </w:tc>
      </w:tr>
    </w:tbl>
    <w:p w14:paraId="7E338BB5" w14:textId="77777777" w:rsidR="00332316" w:rsidRPr="00332316" w:rsidRDefault="00332316" w:rsidP="00332316"/>
    <w:p w14:paraId="1A838E2D" w14:textId="618C1BA3" w:rsidR="00332316" w:rsidRPr="00332316" w:rsidRDefault="00332316" w:rsidP="00332316">
      <w:pPr>
        <w:pStyle w:val="TH"/>
      </w:pPr>
      <w:r w:rsidRPr="00332316">
        <w:t xml:space="preserve">Table 6.3.4.2.2-4: Headers supported by the 308 Response Code on this </w:t>
      </w:r>
      <w:r w:rsidR="0084650D">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1B5BBE7B" w14:textId="77777777" w:rsidTr="003C7668">
        <w:trPr>
          <w:jc w:val="center"/>
        </w:trPr>
        <w:tc>
          <w:tcPr>
            <w:tcW w:w="825" w:type="pct"/>
            <w:shd w:val="clear" w:color="auto" w:fill="C0C0C0"/>
            <w:vAlign w:val="center"/>
          </w:tcPr>
          <w:p w14:paraId="43F20BB8" w14:textId="77777777" w:rsidR="00332316" w:rsidRPr="00332316" w:rsidRDefault="00332316" w:rsidP="003C7668">
            <w:pPr>
              <w:pStyle w:val="TAH"/>
            </w:pPr>
            <w:r w:rsidRPr="00332316">
              <w:t>Name</w:t>
            </w:r>
          </w:p>
        </w:tc>
        <w:tc>
          <w:tcPr>
            <w:tcW w:w="732" w:type="pct"/>
            <w:shd w:val="clear" w:color="auto" w:fill="C0C0C0"/>
            <w:vAlign w:val="center"/>
          </w:tcPr>
          <w:p w14:paraId="37B8749A" w14:textId="77777777" w:rsidR="00332316" w:rsidRPr="00332316" w:rsidRDefault="00332316" w:rsidP="003C7668">
            <w:pPr>
              <w:pStyle w:val="TAH"/>
            </w:pPr>
            <w:r w:rsidRPr="00332316">
              <w:t>Data type</w:t>
            </w:r>
          </w:p>
        </w:tc>
        <w:tc>
          <w:tcPr>
            <w:tcW w:w="217" w:type="pct"/>
            <w:shd w:val="clear" w:color="auto" w:fill="C0C0C0"/>
            <w:vAlign w:val="center"/>
          </w:tcPr>
          <w:p w14:paraId="3A5DFADB" w14:textId="77777777" w:rsidR="00332316" w:rsidRPr="00332316" w:rsidRDefault="00332316" w:rsidP="003C7668">
            <w:pPr>
              <w:pStyle w:val="TAH"/>
            </w:pPr>
            <w:r w:rsidRPr="00332316">
              <w:t>P</w:t>
            </w:r>
          </w:p>
        </w:tc>
        <w:tc>
          <w:tcPr>
            <w:tcW w:w="581" w:type="pct"/>
            <w:shd w:val="clear" w:color="auto" w:fill="C0C0C0"/>
            <w:vAlign w:val="center"/>
          </w:tcPr>
          <w:p w14:paraId="426D8544" w14:textId="77777777" w:rsidR="00332316" w:rsidRPr="00332316" w:rsidRDefault="00332316" w:rsidP="003C7668">
            <w:pPr>
              <w:pStyle w:val="TAH"/>
            </w:pPr>
            <w:r w:rsidRPr="00332316">
              <w:t>Cardinality</w:t>
            </w:r>
          </w:p>
        </w:tc>
        <w:tc>
          <w:tcPr>
            <w:tcW w:w="2645" w:type="pct"/>
            <w:shd w:val="clear" w:color="auto" w:fill="C0C0C0"/>
            <w:vAlign w:val="center"/>
          </w:tcPr>
          <w:p w14:paraId="7E9E5625" w14:textId="77777777" w:rsidR="00332316" w:rsidRPr="00332316" w:rsidRDefault="00332316" w:rsidP="003C7668">
            <w:pPr>
              <w:pStyle w:val="TAH"/>
            </w:pPr>
            <w:r w:rsidRPr="00332316">
              <w:t>Description</w:t>
            </w:r>
          </w:p>
        </w:tc>
      </w:tr>
      <w:tr w:rsidR="00332316" w:rsidRPr="00332316" w14:paraId="18117829" w14:textId="77777777" w:rsidTr="003C7668">
        <w:trPr>
          <w:jc w:val="center"/>
        </w:trPr>
        <w:tc>
          <w:tcPr>
            <w:tcW w:w="825" w:type="pct"/>
            <w:shd w:val="clear" w:color="auto" w:fill="auto"/>
            <w:vAlign w:val="center"/>
          </w:tcPr>
          <w:p w14:paraId="29A74409" w14:textId="77777777" w:rsidR="00332316" w:rsidRPr="00332316" w:rsidRDefault="00332316" w:rsidP="003C7668">
            <w:pPr>
              <w:pStyle w:val="TAL"/>
            </w:pPr>
            <w:r w:rsidRPr="00332316">
              <w:t>Location</w:t>
            </w:r>
          </w:p>
        </w:tc>
        <w:tc>
          <w:tcPr>
            <w:tcW w:w="732" w:type="pct"/>
            <w:vAlign w:val="center"/>
          </w:tcPr>
          <w:p w14:paraId="10E9CE76" w14:textId="77777777" w:rsidR="00332316" w:rsidRPr="00332316" w:rsidRDefault="00332316" w:rsidP="003C7668">
            <w:pPr>
              <w:pStyle w:val="TAL"/>
            </w:pPr>
            <w:r w:rsidRPr="00332316">
              <w:t>string</w:t>
            </w:r>
          </w:p>
        </w:tc>
        <w:tc>
          <w:tcPr>
            <w:tcW w:w="217" w:type="pct"/>
            <w:vAlign w:val="center"/>
          </w:tcPr>
          <w:p w14:paraId="74A23964" w14:textId="77777777" w:rsidR="00332316" w:rsidRPr="00332316" w:rsidRDefault="00332316" w:rsidP="003C7668">
            <w:pPr>
              <w:pStyle w:val="TAC"/>
            </w:pPr>
            <w:r w:rsidRPr="00332316">
              <w:t>M</w:t>
            </w:r>
          </w:p>
        </w:tc>
        <w:tc>
          <w:tcPr>
            <w:tcW w:w="581" w:type="pct"/>
            <w:vAlign w:val="center"/>
          </w:tcPr>
          <w:p w14:paraId="0E8097D5" w14:textId="77777777" w:rsidR="00332316" w:rsidRPr="00332316" w:rsidRDefault="00332316" w:rsidP="003C7668">
            <w:pPr>
              <w:pStyle w:val="TAC"/>
            </w:pPr>
            <w:r w:rsidRPr="00332316">
              <w:t>1</w:t>
            </w:r>
          </w:p>
        </w:tc>
        <w:tc>
          <w:tcPr>
            <w:tcW w:w="2645" w:type="pct"/>
            <w:shd w:val="clear" w:color="auto" w:fill="auto"/>
            <w:vAlign w:val="center"/>
          </w:tcPr>
          <w:p w14:paraId="764D8C6F" w14:textId="5E4EAB4E" w:rsidR="00332316" w:rsidRPr="00332316" w:rsidRDefault="0064457E" w:rsidP="003C7668">
            <w:pPr>
              <w:pStyle w:val="TAL"/>
            </w:pPr>
            <w:r>
              <w:t>Contains a</w:t>
            </w:r>
            <w:r w:rsidR="00332316" w:rsidRPr="00332316">
              <w:t>n alternative target URI located in an alternative UAE Server.</w:t>
            </w:r>
          </w:p>
        </w:tc>
      </w:tr>
    </w:tbl>
    <w:p w14:paraId="713B7DDB" w14:textId="77777777" w:rsidR="00332316" w:rsidRPr="00332316" w:rsidRDefault="00332316" w:rsidP="00332316"/>
    <w:p w14:paraId="5AD95EEE" w14:textId="77777777" w:rsidR="00332316" w:rsidRPr="00332316" w:rsidRDefault="00332316" w:rsidP="00332316">
      <w:pPr>
        <w:pStyle w:val="Heading3"/>
      </w:pPr>
      <w:bookmarkStart w:id="5426" w:name="_Toc160452804"/>
      <w:bookmarkStart w:id="5427" w:name="_Toc164869732"/>
      <w:bookmarkStart w:id="5428" w:name="_Toc175350718"/>
      <w:bookmarkStart w:id="5429" w:name="_Toc180146655"/>
      <w:bookmarkStart w:id="5430" w:name="_Toc180249153"/>
      <w:r w:rsidRPr="00332316">
        <w:t>6.3.5</w:t>
      </w:r>
      <w:r w:rsidRPr="00332316">
        <w:tab/>
        <w:t>Notifications</w:t>
      </w:r>
      <w:bookmarkEnd w:id="5405"/>
      <w:bookmarkEnd w:id="5426"/>
      <w:bookmarkEnd w:id="5427"/>
      <w:bookmarkEnd w:id="5428"/>
      <w:bookmarkEnd w:id="5429"/>
      <w:bookmarkEnd w:id="5430"/>
    </w:p>
    <w:p w14:paraId="601BC9B1" w14:textId="77777777" w:rsidR="00332316" w:rsidRPr="00332316" w:rsidRDefault="00332316" w:rsidP="00332316">
      <w:pPr>
        <w:pStyle w:val="Heading4"/>
      </w:pPr>
      <w:bookmarkStart w:id="5431" w:name="_Toc129252554"/>
      <w:bookmarkStart w:id="5432" w:name="_Toc160452805"/>
      <w:bookmarkStart w:id="5433" w:name="_Toc164869733"/>
      <w:bookmarkStart w:id="5434" w:name="_Toc175350719"/>
      <w:bookmarkStart w:id="5435" w:name="_Toc180146656"/>
      <w:bookmarkStart w:id="5436" w:name="_Toc180249154"/>
      <w:r w:rsidRPr="00332316">
        <w:t>6.3.5.1</w:t>
      </w:r>
      <w:r w:rsidRPr="00332316">
        <w:tab/>
        <w:t>General</w:t>
      </w:r>
      <w:bookmarkEnd w:id="5431"/>
      <w:bookmarkEnd w:id="5432"/>
      <w:bookmarkEnd w:id="5433"/>
      <w:bookmarkEnd w:id="5434"/>
      <w:bookmarkEnd w:id="5435"/>
      <w:bookmarkEnd w:id="5436"/>
    </w:p>
    <w:p w14:paraId="25158775" w14:textId="77777777" w:rsidR="00332316" w:rsidRPr="00332316" w:rsidRDefault="00332316" w:rsidP="00332316">
      <w:pPr>
        <w:rPr>
          <w:noProof/>
        </w:rPr>
      </w:pPr>
      <w:r w:rsidRPr="00332316">
        <w:rPr>
          <w:noProof/>
        </w:rPr>
        <w:t>Notifications shall comply to clause 5.2.5 of 3GPP TS 29.122 [2].</w:t>
      </w:r>
    </w:p>
    <w:p w14:paraId="45FA6C85" w14:textId="77777777" w:rsidR="00332316" w:rsidRPr="00332316" w:rsidRDefault="00332316" w:rsidP="00332316">
      <w:pPr>
        <w:pStyle w:val="TH"/>
      </w:pPr>
      <w:r w:rsidRPr="00332316">
        <w:t>Table 6.3.5.1-1: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2"/>
        <w:gridCol w:w="1830"/>
        <w:gridCol w:w="1559"/>
        <w:gridCol w:w="3251"/>
      </w:tblGrid>
      <w:tr w:rsidR="00332316" w:rsidRPr="00332316" w14:paraId="1EF2F425" w14:textId="77777777" w:rsidTr="003C7668">
        <w:trPr>
          <w:jc w:val="center"/>
        </w:trPr>
        <w:tc>
          <w:tcPr>
            <w:tcW w:w="1154" w:type="pct"/>
            <w:shd w:val="clear" w:color="auto" w:fill="C0C0C0"/>
            <w:vAlign w:val="center"/>
            <w:hideMark/>
          </w:tcPr>
          <w:p w14:paraId="3321FC10" w14:textId="77777777" w:rsidR="00332316" w:rsidRPr="00332316" w:rsidRDefault="00332316" w:rsidP="003C7668">
            <w:pPr>
              <w:pStyle w:val="TAH"/>
            </w:pPr>
            <w:r w:rsidRPr="00332316">
              <w:t>Notification</w:t>
            </w:r>
          </w:p>
        </w:tc>
        <w:tc>
          <w:tcPr>
            <w:tcW w:w="1060" w:type="pct"/>
            <w:shd w:val="clear" w:color="auto" w:fill="C0C0C0"/>
            <w:vAlign w:val="center"/>
            <w:hideMark/>
          </w:tcPr>
          <w:p w14:paraId="39CFD22C" w14:textId="77777777" w:rsidR="00332316" w:rsidRPr="00332316" w:rsidRDefault="00332316" w:rsidP="003C7668">
            <w:pPr>
              <w:pStyle w:val="TAH"/>
            </w:pPr>
            <w:r w:rsidRPr="00332316">
              <w:t>Callback URI</w:t>
            </w:r>
          </w:p>
        </w:tc>
        <w:tc>
          <w:tcPr>
            <w:tcW w:w="903" w:type="pct"/>
            <w:shd w:val="clear" w:color="auto" w:fill="C0C0C0"/>
            <w:vAlign w:val="center"/>
            <w:hideMark/>
          </w:tcPr>
          <w:p w14:paraId="74BEAC16" w14:textId="77777777" w:rsidR="00332316" w:rsidRPr="00332316" w:rsidRDefault="00332316" w:rsidP="003C7668">
            <w:pPr>
              <w:pStyle w:val="TAH"/>
            </w:pPr>
            <w:r w:rsidRPr="00332316">
              <w:t>HTTP method or custom operation</w:t>
            </w:r>
          </w:p>
        </w:tc>
        <w:tc>
          <w:tcPr>
            <w:tcW w:w="1883" w:type="pct"/>
            <w:shd w:val="clear" w:color="auto" w:fill="C0C0C0"/>
            <w:vAlign w:val="center"/>
            <w:hideMark/>
          </w:tcPr>
          <w:p w14:paraId="51DCBA7B" w14:textId="77777777" w:rsidR="00332316" w:rsidRPr="00332316" w:rsidRDefault="00332316" w:rsidP="003C7668">
            <w:pPr>
              <w:pStyle w:val="TAH"/>
            </w:pPr>
            <w:r w:rsidRPr="00332316">
              <w:t>Description</w:t>
            </w:r>
          </w:p>
          <w:p w14:paraId="1BEAEF81" w14:textId="77777777" w:rsidR="00332316" w:rsidRPr="00332316" w:rsidRDefault="00332316" w:rsidP="003C7668">
            <w:pPr>
              <w:pStyle w:val="TAH"/>
            </w:pPr>
            <w:r w:rsidRPr="00332316">
              <w:t>(service operation)</w:t>
            </w:r>
          </w:p>
        </w:tc>
      </w:tr>
      <w:tr w:rsidR="00332316" w:rsidRPr="00332316" w14:paraId="3722A2CB" w14:textId="77777777" w:rsidTr="003C7668">
        <w:trPr>
          <w:jc w:val="center"/>
        </w:trPr>
        <w:tc>
          <w:tcPr>
            <w:tcW w:w="1154" w:type="pct"/>
            <w:vAlign w:val="center"/>
          </w:tcPr>
          <w:p w14:paraId="6FC896F0" w14:textId="77777777" w:rsidR="00332316" w:rsidRPr="00332316" w:rsidRDefault="00332316" w:rsidP="003C7668">
            <w:pPr>
              <w:pStyle w:val="TAL"/>
              <w:rPr>
                <w:lang w:val="en-US"/>
              </w:rPr>
            </w:pPr>
            <w:r w:rsidRPr="00332316">
              <w:rPr>
                <w:lang w:val="en-US"/>
              </w:rPr>
              <w:t>USS Change Notification</w:t>
            </w:r>
          </w:p>
        </w:tc>
        <w:tc>
          <w:tcPr>
            <w:tcW w:w="1060" w:type="pct"/>
            <w:vAlign w:val="center"/>
          </w:tcPr>
          <w:p w14:paraId="7D5379F5" w14:textId="0B0EA8CE" w:rsidR="00332316" w:rsidRPr="00332316" w:rsidRDefault="00332316" w:rsidP="003C7668">
            <w:pPr>
              <w:pStyle w:val="TAL"/>
              <w:rPr>
                <w:lang w:val="en-US"/>
              </w:rPr>
            </w:pPr>
            <w:r w:rsidRPr="00332316">
              <w:rPr>
                <w:lang w:val="en-US"/>
              </w:rPr>
              <w:t>{</w:t>
            </w:r>
            <w:r w:rsidRPr="00332316">
              <w:t>notifUri}</w:t>
            </w:r>
          </w:p>
        </w:tc>
        <w:tc>
          <w:tcPr>
            <w:tcW w:w="903" w:type="pct"/>
            <w:vAlign w:val="center"/>
          </w:tcPr>
          <w:p w14:paraId="067AA71D" w14:textId="7D3B2076" w:rsidR="00332316" w:rsidRPr="00332316" w:rsidRDefault="00332316" w:rsidP="003C7668">
            <w:pPr>
              <w:pStyle w:val="TAC"/>
            </w:pPr>
            <w:r w:rsidRPr="00332316">
              <w:rPr>
                <w:lang w:val="fr-FR"/>
              </w:rPr>
              <w:t>POST</w:t>
            </w:r>
          </w:p>
        </w:tc>
        <w:tc>
          <w:tcPr>
            <w:tcW w:w="1883" w:type="pct"/>
            <w:vAlign w:val="center"/>
          </w:tcPr>
          <w:p w14:paraId="2A69C7CC" w14:textId="5DC25148" w:rsidR="00332316" w:rsidRPr="00332316" w:rsidRDefault="00332316" w:rsidP="003C7668">
            <w:pPr>
              <w:pStyle w:val="TAL"/>
              <w:rPr>
                <w:lang w:val="en-US"/>
              </w:rPr>
            </w:pPr>
            <w:r w:rsidRPr="00332316">
              <w:rPr>
                <w:lang w:val="en-US"/>
              </w:rPr>
              <w:t>This service operation e</w:t>
            </w:r>
            <w:r w:rsidRPr="00332316">
              <w:t xml:space="preserve">nables a UAE Server to notify a previously subscribed </w:t>
            </w:r>
            <w:r w:rsidR="00BE7F12">
              <w:t>service consumer</w:t>
            </w:r>
            <w:r w:rsidRPr="00332316">
              <w:t xml:space="preserve"> </w:t>
            </w:r>
            <w:r w:rsidR="00B45AA7">
              <w:t>on USS change related event(s)</w:t>
            </w:r>
            <w:r w:rsidRPr="00332316">
              <w:t>.</w:t>
            </w:r>
          </w:p>
        </w:tc>
      </w:tr>
    </w:tbl>
    <w:p w14:paraId="1E4D6C6E" w14:textId="77777777" w:rsidR="00332316" w:rsidRPr="00332316" w:rsidRDefault="00332316" w:rsidP="00332316">
      <w:pPr>
        <w:rPr>
          <w:noProof/>
        </w:rPr>
      </w:pPr>
    </w:p>
    <w:p w14:paraId="1B457807" w14:textId="02B51C9D" w:rsidR="00332316" w:rsidRPr="00332316" w:rsidRDefault="00332316" w:rsidP="00332316">
      <w:pPr>
        <w:pStyle w:val="Heading4"/>
        <w:rPr>
          <w:lang w:val="en-US"/>
        </w:rPr>
      </w:pPr>
      <w:bookmarkStart w:id="5437" w:name="_Toc129252555"/>
      <w:bookmarkStart w:id="5438" w:name="_Toc160452806"/>
      <w:bookmarkStart w:id="5439" w:name="_Toc164869734"/>
      <w:bookmarkStart w:id="5440" w:name="_Toc175350720"/>
      <w:bookmarkStart w:id="5441" w:name="_Toc180146657"/>
      <w:bookmarkStart w:id="5442" w:name="_Toc180249155"/>
      <w:r w:rsidRPr="00332316">
        <w:t>6.3</w:t>
      </w:r>
      <w:r w:rsidRPr="00332316">
        <w:rPr>
          <w:lang w:val="en-US"/>
        </w:rPr>
        <w:t>.5.2</w:t>
      </w:r>
      <w:r w:rsidRPr="00332316">
        <w:rPr>
          <w:lang w:val="en-US"/>
        </w:rPr>
        <w:tab/>
        <w:t>USS Change Notification</w:t>
      </w:r>
      <w:bookmarkEnd w:id="5437"/>
      <w:bookmarkEnd w:id="5438"/>
      <w:bookmarkEnd w:id="5439"/>
      <w:bookmarkEnd w:id="5440"/>
      <w:bookmarkEnd w:id="5441"/>
      <w:bookmarkEnd w:id="5442"/>
    </w:p>
    <w:p w14:paraId="531A63A2" w14:textId="77777777" w:rsidR="00332316" w:rsidRPr="00332316" w:rsidRDefault="00332316" w:rsidP="00332316">
      <w:pPr>
        <w:pStyle w:val="Heading5"/>
        <w:rPr>
          <w:noProof/>
          <w:lang w:val="en-US"/>
        </w:rPr>
      </w:pPr>
      <w:bookmarkStart w:id="5443" w:name="_Toc129252556"/>
      <w:bookmarkStart w:id="5444" w:name="_Toc160452807"/>
      <w:bookmarkStart w:id="5445" w:name="_Toc164869735"/>
      <w:bookmarkStart w:id="5446" w:name="_Toc175350721"/>
      <w:bookmarkStart w:id="5447" w:name="_Toc180146658"/>
      <w:bookmarkStart w:id="5448" w:name="_Toc180249156"/>
      <w:r w:rsidRPr="00332316">
        <w:t>6.3</w:t>
      </w:r>
      <w:r w:rsidRPr="00332316">
        <w:rPr>
          <w:lang w:val="en-US"/>
        </w:rPr>
        <w:t>.5.2</w:t>
      </w:r>
      <w:r w:rsidRPr="00332316">
        <w:rPr>
          <w:noProof/>
          <w:lang w:val="en-US"/>
        </w:rPr>
        <w:t>.1</w:t>
      </w:r>
      <w:r w:rsidRPr="00332316">
        <w:rPr>
          <w:noProof/>
          <w:lang w:val="en-US"/>
        </w:rPr>
        <w:tab/>
        <w:t>Description</w:t>
      </w:r>
      <w:bookmarkEnd w:id="5443"/>
      <w:bookmarkEnd w:id="5444"/>
      <w:bookmarkEnd w:id="5445"/>
      <w:bookmarkEnd w:id="5446"/>
      <w:bookmarkEnd w:id="5447"/>
      <w:bookmarkEnd w:id="5448"/>
    </w:p>
    <w:p w14:paraId="366D1572" w14:textId="3E35863E" w:rsidR="00332316" w:rsidRPr="00332316" w:rsidRDefault="00332316" w:rsidP="00332316">
      <w:pPr>
        <w:rPr>
          <w:noProof/>
        </w:rPr>
      </w:pPr>
      <w:r w:rsidRPr="00332316">
        <w:rPr>
          <w:noProof/>
        </w:rPr>
        <w:t xml:space="preserve">The </w:t>
      </w:r>
      <w:r w:rsidRPr="00332316">
        <w:rPr>
          <w:lang w:val="en-US"/>
        </w:rPr>
        <w:t xml:space="preserve">USS Change </w:t>
      </w:r>
      <w:r w:rsidRPr="00332316">
        <w:t xml:space="preserve">Notification </w:t>
      </w:r>
      <w:r w:rsidRPr="00332316">
        <w:rPr>
          <w:noProof/>
        </w:rPr>
        <w:t xml:space="preserve">is used by a UAE Server to notify a previously subscribed </w:t>
      </w:r>
      <w:r w:rsidR="00BE7F12">
        <w:t>service consumer</w:t>
      </w:r>
      <w:r w:rsidRPr="00332316">
        <w:rPr>
          <w:noProof/>
        </w:rPr>
        <w:t xml:space="preserve"> </w:t>
      </w:r>
      <w:r w:rsidRPr="00332316">
        <w:t xml:space="preserve">on USS Change </w:t>
      </w:r>
      <w:r w:rsidR="00B45AA7">
        <w:t>related event(s)</w:t>
      </w:r>
      <w:r w:rsidRPr="00332316">
        <w:rPr>
          <w:noProof/>
        </w:rPr>
        <w:t>.</w:t>
      </w:r>
    </w:p>
    <w:p w14:paraId="11DC76DB" w14:textId="77777777" w:rsidR="00332316" w:rsidRPr="00332316" w:rsidRDefault="00332316" w:rsidP="00332316">
      <w:pPr>
        <w:pStyle w:val="Heading5"/>
        <w:rPr>
          <w:noProof/>
        </w:rPr>
      </w:pPr>
      <w:bookmarkStart w:id="5449" w:name="_Toc129252557"/>
      <w:bookmarkStart w:id="5450" w:name="_Toc160452808"/>
      <w:bookmarkStart w:id="5451" w:name="_Toc164869736"/>
      <w:bookmarkStart w:id="5452" w:name="_Toc175350722"/>
      <w:bookmarkStart w:id="5453" w:name="_Toc180146659"/>
      <w:bookmarkStart w:id="5454" w:name="_Toc180249157"/>
      <w:r w:rsidRPr="00332316">
        <w:lastRenderedPageBreak/>
        <w:t>6.3.5.2</w:t>
      </w:r>
      <w:r w:rsidRPr="00332316">
        <w:rPr>
          <w:noProof/>
        </w:rPr>
        <w:t>.2</w:t>
      </w:r>
      <w:r w:rsidRPr="00332316">
        <w:rPr>
          <w:noProof/>
        </w:rPr>
        <w:tab/>
        <w:t>Target URI</w:t>
      </w:r>
      <w:bookmarkEnd w:id="5449"/>
      <w:bookmarkEnd w:id="5450"/>
      <w:bookmarkEnd w:id="5451"/>
      <w:bookmarkEnd w:id="5452"/>
      <w:bookmarkEnd w:id="5453"/>
      <w:bookmarkEnd w:id="5454"/>
    </w:p>
    <w:p w14:paraId="51C86B20" w14:textId="132CB78B" w:rsidR="00332316" w:rsidRPr="00332316" w:rsidRDefault="00332316" w:rsidP="00332316">
      <w:pPr>
        <w:rPr>
          <w:rFonts w:ascii="Arial" w:hAnsi="Arial" w:cs="Arial"/>
          <w:noProof/>
        </w:rPr>
      </w:pPr>
      <w:r w:rsidRPr="00332316">
        <w:rPr>
          <w:noProof/>
        </w:rPr>
        <w:t xml:space="preserve">The Callback URI </w:t>
      </w:r>
      <w:r w:rsidRPr="00332316">
        <w:rPr>
          <w:b/>
          <w:noProof/>
        </w:rPr>
        <w:t>"{notifUri}"</w:t>
      </w:r>
      <w:r w:rsidRPr="00332316">
        <w:rPr>
          <w:noProof/>
        </w:rPr>
        <w:t xml:space="preserve"> shall be used with the callback URI variables defined in table </w:t>
      </w:r>
      <w:r w:rsidRPr="00332316">
        <w:t>6.3.5.2</w:t>
      </w:r>
      <w:r w:rsidRPr="00332316">
        <w:rPr>
          <w:noProof/>
        </w:rPr>
        <w:t>.2-1</w:t>
      </w:r>
      <w:r w:rsidRPr="00332316">
        <w:rPr>
          <w:rFonts w:ascii="Arial" w:hAnsi="Arial" w:cs="Arial"/>
          <w:noProof/>
        </w:rPr>
        <w:t>.</w:t>
      </w:r>
    </w:p>
    <w:p w14:paraId="10C293FA" w14:textId="77777777" w:rsidR="00332316" w:rsidRPr="00332316" w:rsidRDefault="00332316" w:rsidP="00332316">
      <w:pPr>
        <w:pStyle w:val="TH"/>
        <w:rPr>
          <w:rFonts w:cs="Arial"/>
          <w:noProof/>
        </w:rPr>
      </w:pPr>
      <w:r w:rsidRPr="00332316">
        <w:rPr>
          <w:noProof/>
        </w:rPr>
        <w:t>Table </w:t>
      </w:r>
      <w:r w:rsidRPr="00332316">
        <w:t>6.3.5.2</w:t>
      </w:r>
      <w:r w:rsidRPr="00332316">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332316" w:rsidRPr="00332316" w14:paraId="60DC7A4E" w14:textId="77777777" w:rsidTr="003C7668">
        <w:trPr>
          <w:jc w:val="center"/>
        </w:trPr>
        <w:tc>
          <w:tcPr>
            <w:tcW w:w="1967" w:type="dxa"/>
            <w:shd w:val="clear" w:color="000000" w:fill="C0C0C0"/>
            <w:vAlign w:val="center"/>
            <w:hideMark/>
          </w:tcPr>
          <w:p w14:paraId="13B3A023" w14:textId="77777777" w:rsidR="00332316" w:rsidRPr="00332316" w:rsidRDefault="00332316" w:rsidP="003C7668">
            <w:pPr>
              <w:pStyle w:val="TAH"/>
              <w:rPr>
                <w:noProof/>
              </w:rPr>
            </w:pPr>
            <w:r w:rsidRPr="00332316">
              <w:rPr>
                <w:noProof/>
              </w:rPr>
              <w:t>Name</w:t>
            </w:r>
          </w:p>
        </w:tc>
        <w:tc>
          <w:tcPr>
            <w:tcW w:w="1582" w:type="dxa"/>
            <w:shd w:val="clear" w:color="000000" w:fill="C0C0C0"/>
            <w:vAlign w:val="center"/>
          </w:tcPr>
          <w:p w14:paraId="6D1308AC" w14:textId="77777777" w:rsidR="00332316" w:rsidRPr="00332316" w:rsidRDefault="00332316" w:rsidP="003C7668">
            <w:pPr>
              <w:pStyle w:val="TAH"/>
              <w:rPr>
                <w:noProof/>
              </w:rPr>
            </w:pPr>
            <w:r w:rsidRPr="00332316">
              <w:rPr>
                <w:noProof/>
              </w:rPr>
              <w:t>Data type</w:t>
            </w:r>
          </w:p>
        </w:tc>
        <w:tc>
          <w:tcPr>
            <w:tcW w:w="6094" w:type="dxa"/>
            <w:shd w:val="clear" w:color="000000" w:fill="C0C0C0"/>
            <w:vAlign w:val="center"/>
            <w:hideMark/>
          </w:tcPr>
          <w:p w14:paraId="0E40A3E6" w14:textId="77777777" w:rsidR="00332316" w:rsidRPr="00332316" w:rsidRDefault="00332316" w:rsidP="003C7668">
            <w:pPr>
              <w:pStyle w:val="TAH"/>
              <w:rPr>
                <w:noProof/>
              </w:rPr>
            </w:pPr>
            <w:r w:rsidRPr="00332316">
              <w:rPr>
                <w:noProof/>
              </w:rPr>
              <w:t>Definition</w:t>
            </w:r>
          </w:p>
        </w:tc>
      </w:tr>
      <w:tr w:rsidR="00332316" w:rsidRPr="00332316" w14:paraId="456A4D12" w14:textId="77777777" w:rsidTr="003C7668">
        <w:trPr>
          <w:jc w:val="center"/>
        </w:trPr>
        <w:tc>
          <w:tcPr>
            <w:tcW w:w="1967" w:type="dxa"/>
            <w:vAlign w:val="center"/>
            <w:hideMark/>
          </w:tcPr>
          <w:p w14:paraId="054CF4AE" w14:textId="77777777" w:rsidR="00332316" w:rsidRPr="00332316" w:rsidRDefault="00332316" w:rsidP="003C7668">
            <w:pPr>
              <w:pStyle w:val="TAL"/>
              <w:rPr>
                <w:noProof/>
              </w:rPr>
            </w:pPr>
            <w:r w:rsidRPr="00332316">
              <w:rPr>
                <w:noProof/>
              </w:rPr>
              <w:t>notifUri</w:t>
            </w:r>
          </w:p>
        </w:tc>
        <w:tc>
          <w:tcPr>
            <w:tcW w:w="1582" w:type="dxa"/>
            <w:vAlign w:val="center"/>
          </w:tcPr>
          <w:p w14:paraId="745371BA" w14:textId="77777777" w:rsidR="00332316" w:rsidRPr="00332316" w:rsidRDefault="00332316" w:rsidP="003C7668">
            <w:pPr>
              <w:pStyle w:val="TAL"/>
              <w:rPr>
                <w:noProof/>
              </w:rPr>
            </w:pPr>
            <w:r w:rsidRPr="00332316">
              <w:rPr>
                <w:noProof/>
              </w:rPr>
              <w:t>Uri</w:t>
            </w:r>
          </w:p>
        </w:tc>
        <w:tc>
          <w:tcPr>
            <w:tcW w:w="6094" w:type="dxa"/>
            <w:vAlign w:val="center"/>
            <w:hideMark/>
          </w:tcPr>
          <w:p w14:paraId="2C3D4419" w14:textId="436440B2" w:rsidR="00332316" w:rsidRPr="00332316" w:rsidRDefault="00B45AA7" w:rsidP="003C7668">
            <w:pPr>
              <w:pStyle w:val="TAL"/>
              <w:rPr>
                <w:noProof/>
              </w:rPr>
            </w:pPr>
            <w:r w:rsidRPr="00585CA6">
              <w:rPr>
                <w:noProof/>
              </w:rPr>
              <w:t>Represents the callback URI encoded as a string formatted as a URI.</w:t>
            </w:r>
          </w:p>
        </w:tc>
      </w:tr>
    </w:tbl>
    <w:p w14:paraId="1A1B8B26" w14:textId="77777777" w:rsidR="00332316" w:rsidRPr="00332316" w:rsidRDefault="00332316" w:rsidP="00332316">
      <w:pPr>
        <w:rPr>
          <w:noProof/>
        </w:rPr>
      </w:pPr>
    </w:p>
    <w:p w14:paraId="2DB601F4" w14:textId="77777777" w:rsidR="00332316" w:rsidRPr="00332316" w:rsidRDefault="00332316" w:rsidP="00332316">
      <w:pPr>
        <w:pStyle w:val="Heading5"/>
        <w:rPr>
          <w:noProof/>
        </w:rPr>
      </w:pPr>
      <w:bookmarkStart w:id="5455" w:name="_Toc129252558"/>
      <w:bookmarkStart w:id="5456" w:name="_Toc160452809"/>
      <w:bookmarkStart w:id="5457" w:name="_Toc164869737"/>
      <w:bookmarkStart w:id="5458" w:name="_Toc175350723"/>
      <w:bookmarkStart w:id="5459" w:name="_Toc180146660"/>
      <w:bookmarkStart w:id="5460" w:name="_Toc180249158"/>
      <w:r w:rsidRPr="00332316">
        <w:t>6.3.5.2</w:t>
      </w:r>
      <w:r w:rsidRPr="00332316">
        <w:rPr>
          <w:noProof/>
        </w:rPr>
        <w:t>.3</w:t>
      </w:r>
      <w:r w:rsidRPr="00332316">
        <w:rPr>
          <w:noProof/>
        </w:rPr>
        <w:tab/>
        <w:t>Standard Methods</w:t>
      </w:r>
      <w:bookmarkEnd w:id="5455"/>
      <w:bookmarkEnd w:id="5456"/>
      <w:bookmarkEnd w:id="5457"/>
      <w:bookmarkEnd w:id="5458"/>
      <w:bookmarkEnd w:id="5459"/>
      <w:bookmarkEnd w:id="5460"/>
    </w:p>
    <w:p w14:paraId="3A75BC9E" w14:textId="77777777" w:rsidR="00332316" w:rsidRPr="00332316" w:rsidRDefault="00332316" w:rsidP="00332316">
      <w:pPr>
        <w:pStyle w:val="Heading6"/>
        <w:rPr>
          <w:noProof/>
        </w:rPr>
      </w:pPr>
      <w:bookmarkStart w:id="5461" w:name="_Toc129252559"/>
      <w:bookmarkStart w:id="5462" w:name="_Toc160452810"/>
      <w:bookmarkStart w:id="5463" w:name="_Toc164869738"/>
      <w:bookmarkStart w:id="5464" w:name="_Toc175350724"/>
      <w:bookmarkStart w:id="5465" w:name="_Toc180146661"/>
      <w:bookmarkStart w:id="5466" w:name="_Toc180249159"/>
      <w:r w:rsidRPr="00332316">
        <w:t>6.3.5.2.3</w:t>
      </w:r>
      <w:r w:rsidRPr="00332316">
        <w:rPr>
          <w:noProof/>
        </w:rPr>
        <w:t>.1</w:t>
      </w:r>
      <w:r w:rsidRPr="00332316">
        <w:rPr>
          <w:noProof/>
        </w:rPr>
        <w:tab/>
        <w:t>POST</w:t>
      </w:r>
      <w:bookmarkEnd w:id="5461"/>
      <w:bookmarkEnd w:id="5462"/>
      <w:bookmarkEnd w:id="5463"/>
      <w:bookmarkEnd w:id="5464"/>
      <w:bookmarkEnd w:id="5465"/>
      <w:bookmarkEnd w:id="5466"/>
    </w:p>
    <w:p w14:paraId="51D1BE1B" w14:textId="77777777" w:rsidR="00332316" w:rsidRPr="00332316" w:rsidRDefault="00332316" w:rsidP="00332316">
      <w:pPr>
        <w:rPr>
          <w:noProof/>
        </w:rPr>
      </w:pPr>
      <w:r w:rsidRPr="00332316">
        <w:rPr>
          <w:noProof/>
        </w:rPr>
        <w:t>This method shall support the request data structures specified in table </w:t>
      </w:r>
      <w:r w:rsidRPr="00332316">
        <w:t>6.3.5.2</w:t>
      </w:r>
      <w:r w:rsidRPr="00332316">
        <w:rPr>
          <w:noProof/>
        </w:rPr>
        <w:t>.3.1-1 and the response data structures and response codes specified in table </w:t>
      </w:r>
      <w:r w:rsidRPr="00332316">
        <w:t>6.3.5.2</w:t>
      </w:r>
      <w:r w:rsidRPr="00332316">
        <w:rPr>
          <w:noProof/>
        </w:rPr>
        <w:t>.3.1-2.</w:t>
      </w:r>
    </w:p>
    <w:p w14:paraId="7677014D" w14:textId="77777777" w:rsidR="00332316" w:rsidRPr="00332316" w:rsidRDefault="00332316" w:rsidP="00332316">
      <w:pPr>
        <w:pStyle w:val="TH"/>
        <w:rPr>
          <w:noProof/>
        </w:rPr>
      </w:pPr>
      <w:r w:rsidRPr="00332316">
        <w:rPr>
          <w:noProof/>
        </w:rPr>
        <w:t>Table </w:t>
      </w:r>
      <w:r w:rsidRPr="00332316">
        <w:t>6.3.5.2</w:t>
      </w:r>
      <w:r w:rsidRPr="00332316">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32316" w:rsidRPr="00332316" w14:paraId="6E13DDD9" w14:textId="77777777" w:rsidTr="003C7668">
        <w:trPr>
          <w:jc w:val="center"/>
        </w:trPr>
        <w:tc>
          <w:tcPr>
            <w:tcW w:w="2899" w:type="dxa"/>
            <w:tcBorders>
              <w:bottom w:val="single" w:sz="6" w:space="0" w:color="auto"/>
            </w:tcBorders>
            <w:shd w:val="clear" w:color="auto" w:fill="C0C0C0"/>
            <w:vAlign w:val="center"/>
            <w:hideMark/>
          </w:tcPr>
          <w:p w14:paraId="4E79CB9A" w14:textId="77777777" w:rsidR="00332316" w:rsidRPr="00332316" w:rsidRDefault="00332316" w:rsidP="003C7668">
            <w:pPr>
              <w:pStyle w:val="TAH"/>
              <w:rPr>
                <w:noProof/>
              </w:rPr>
            </w:pPr>
            <w:r w:rsidRPr="00332316">
              <w:rPr>
                <w:noProof/>
              </w:rPr>
              <w:t>Data type</w:t>
            </w:r>
          </w:p>
        </w:tc>
        <w:tc>
          <w:tcPr>
            <w:tcW w:w="450" w:type="dxa"/>
            <w:tcBorders>
              <w:bottom w:val="single" w:sz="6" w:space="0" w:color="auto"/>
            </w:tcBorders>
            <w:shd w:val="clear" w:color="auto" w:fill="C0C0C0"/>
            <w:vAlign w:val="center"/>
            <w:hideMark/>
          </w:tcPr>
          <w:p w14:paraId="3184AAB0" w14:textId="77777777" w:rsidR="00332316" w:rsidRPr="00332316" w:rsidRDefault="00332316" w:rsidP="003C7668">
            <w:pPr>
              <w:pStyle w:val="TAH"/>
              <w:rPr>
                <w:noProof/>
              </w:rPr>
            </w:pPr>
            <w:r w:rsidRPr="00332316">
              <w:rPr>
                <w:noProof/>
              </w:rPr>
              <w:t>P</w:t>
            </w:r>
          </w:p>
        </w:tc>
        <w:tc>
          <w:tcPr>
            <w:tcW w:w="1170" w:type="dxa"/>
            <w:tcBorders>
              <w:bottom w:val="single" w:sz="6" w:space="0" w:color="auto"/>
            </w:tcBorders>
            <w:shd w:val="clear" w:color="auto" w:fill="C0C0C0"/>
            <w:vAlign w:val="center"/>
            <w:hideMark/>
          </w:tcPr>
          <w:p w14:paraId="4994F050" w14:textId="77777777" w:rsidR="00332316" w:rsidRPr="00332316" w:rsidRDefault="00332316" w:rsidP="003C7668">
            <w:pPr>
              <w:pStyle w:val="TAH"/>
              <w:rPr>
                <w:noProof/>
              </w:rPr>
            </w:pPr>
            <w:r w:rsidRPr="00332316">
              <w:rPr>
                <w:noProof/>
              </w:rPr>
              <w:t>Cardinality</w:t>
            </w:r>
          </w:p>
        </w:tc>
        <w:tc>
          <w:tcPr>
            <w:tcW w:w="5160" w:type="dxa"/>
            <w:tcBorders>
              <w:bottom w:val="single" w:sz="6" w:space="0" w:color="auto"/>
            </w:tcBorders>
            <w:shd w:val="clear" w:color="auto" w:fill="C0C0C0"/>
            <w:vAlign w:val="center"/>
            <w:hideMark/>
          </w:tcPr>
          <w:p w14:paraId="71D406C0" w14:textId="77777777" w:rsidR="00332316" w:rsidRPr="00332316" w:rsidRDefault="00332316" w:rsidP="003C7668">
            <w:pPr>
              <w:pStyle w:val="TAH"/>
              <w:rPr>
                <w:noProof/>
              </w:rPr>
            </w:pPr>
            <w:r w:rsidRPr="00332316">
              <w:rPr>
                <w:noProof/>
              </w:rPr>
              <w:t>Description</w:t>
            </w:r>
          </w:p>
        </w:tc>
      </w:tr>
      <w:tr w:rsidR="00332316" w:rsidRPr="00332316" w14:paraId="464934B3" w14:textId="77777777" w:rsidTr="003C7668">
        <w:trPr>
          <w:jc w:val="center"/>
        </w:trPr>
        <w:tc>
          <w:tcPr>
            <w:tcW w:w="2899" w:type="dxa"/>
            <w:tcBorders>
              <w:top w:val="single" w:sz="6" w:space="0" w:color="auto"/>
            </w:tcBorders>
            <w:vAlign w:val="center"/>
            <w:hideMark/>
          </w:tcPr>
          <w:p w14:paraId="0B32AF78" w14:textId="7812BB1C" w:rsidR="00332316" w:rsidRPr="00332316" w:rsidRDefault="00332316" w:rsidP="003C7668">
            <w:pPr>
              <w:pStyle w:val="TAL"/>
              <w:rPr>
                <w:noProof/>
              </w:rPr>
            </w:pPr>
            <w:r w:rsidRPr="00332316">
              <w:t>USSChangeNotif</w:t>
            </w:r>
          </w:p>
        </w:tc>
        <w:tc>
          <w:tcPr>
            <w:tcW w:w="450" w:type="dxa"/>
            <w:tcBorders>
              <w:top w:val="single" w:sz="6" w:space="0" w:color="auto"/>
            </w:tcBorders>
            <w:vAlign w:val="center"/>
            <w:hideMark/>
          </w:tcPr>
          <w:p w14:paraId="328235C8" w14:textId="77777777" w:rsidR="00332316" w:rsidRPr="00332316" w:rsidRDefault="00332316" w:rsidP="003C7668">
            <w:pPr>
              <w:pStyle w:val="TAC"/>
              <w:rPr>
                <w:noProof/>
              </w:rPr>
            </w:pPr>
            <w:r w:rsidRPr="00332316">
              <w:t>M</w:t>
            </w:r>
          </w:p>
        </w:tc>
        <w:tc>
          <w:tcPr>
            <w:tcW w:w="1170" w:type="dxa"/>
            <w:tcBorders>
              <w:top w:val="single" w:sz="6" w:space="0" w:color="auto"/>
            </w:tcBorders>
            <w:vAlign w:val="center"/>
            <w:hideMark/>
          </w:tcPr>
          <w:p w14:paraId="4856136C" w14:textId="77777777" w:rsidR="00332316" w:rsidRPr="00332316" w:rsidRDefault="00332316" w:rsidP="003C7668">
            <w:pPr>
              <w:pStyle w:val="TAC"/>
              <w:rPr>
                <w:noProof/>
              </w:rPr>
            </w:pPr>
            <w:r w:rsidRPr="00332316">
              <w:t>1</w:t>
            </w:r>
          </w:p>
        </w:tc>
        <w:tc>
          <w:tcPr>
            <w:tcW w:w="5160" w:type="dxa"/>
            <w:tcBorders>
              <w:top w:val="single" w:sz="6" w:space="0" w:color="auto"/>
            </w:tcBorders>
            <w:vAlign w:val="center"/>
            <w:hideMark/>
          </w:tcPr>
          <w:p w14:paraId="2933E0F1" w14:textId="0CA9050C" w:rsidR="00332316" w:rsidRPr="00332316" w:rsidRDefault="00332316" w:rsidP="003C7668">
            <w:pPr>
              <w:pStyle w:val="TAL"/>
              <w:rPr>
                <w:noProof/>
              </w:rPr>
            </w:pPr>
            <w:r w:rsidRPr="00332316">
              <w:t xml:space="preserve">Represents </w:t>
            </w:r>
            <w:r w:rsidR="00FE22B9">
              <w:t>the</w:t>
            </w:r>
            <w:r w:rsidRPr="00332316">
              <w:t xml:space="preserve"> </w:t>
            </w:r>
            <w:r w:rsidRPr="00332316">
              <w:rPr>
                <w:lang w:val="en-US"/>
              </w:rPr>
              <w:t xml:space="preserve">USS Change </w:t>
            </w:r>
            <w:r w:rsidR="00FE22B9">
              <w:t>N</w:t>
            </w:r>
            <w:r w:rsidRPr="00332316">
              <w:t>otification.</w:t>
            </w:r>
          </w:p>
        </w:tc>
      </w:tr>
    </w:tbl>
    <w:p w14:paraId="017784E2" w14:textId="77777777" w:rsidR="00332316" w:rsidRPr="00332316" w:rsidRDefault="00332316" w:rsidP="00332316">
      <w:pPr>
        <w:rPr>
          <w:noProof/>
        </w:rPr>
      </w:pPr>
    </w:p>
    <w:p w14:paraId="61317B03" w14:textId="77777777" w:rsidR="00332316" w:rsidRPr="00332316" w:rsidRDefault="00332316" w:rsidP="00332316">
      <w:pPr>
        <w:pStyle w:val="TH"/>
        <w:rPr>
          <w:noProof/>
        </w:rPr>
      </w:pPr>
      <w:r w:rsidRPr="00332316">
        <w:rPr>
          <w:noProof/>
        </w:rPr>
        <w:t>Table </w:t>
      </w:r>
      <w:r w:rsidRPr="00332316">
        <w:t>6.3.5.2</w:t>
      </w:r>
      <w:r w:rsidRPr="00332316">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32316" w:rsidRPr="00332316" w14:paraId="67C83560" w14:textId="77777777" w:rsidTr="003C7668">
        <w:trPr>
          <w:jc w:val="center"/>
        </w:trPr>
        <w:tc>
          <w:tcPr>
            <w:tcW w:w="2004" w:type="dxa"/>
            <w:tcBorders>
              <w:bottom w:val="single" w:sz="6" w:space="0" w:color="auto"/>
            </w:tcBorders>
            <w:shd w:val="clear" w:color="auto" w:fill="C0C0C0"/>
            <w:vAlign w:val="center"/>
            <w:hideMark/>
          </w:tcPr>
          <w:p w14:paraId="424902AC" w14:textId="77777777" w:rsidR="00332316" w:rsidRPr="00332316" w:rsidRDefault="00332316" w:rsidP="003C7668">
            <w:pPr>
              <w:pStyle w:val="TAH"/>
              <w:rPr>
                <w:noProof/>
              </w:rPr>
            </w:pPr>
            <w:r w:rsidRPr="00332316">
              <w:rPr>
                <w:noProof/>
              </w:rPr>
              <w:t>Data type</w:t>
            </w:r>
          </w:p>
        </w:tc>
        <w:tc>
          <w:tcPr>
            <w:tcW w:w="361" w:type="dxa"/>
            <w:tcBorders>
              <w:bottom w:val="single" w:sz="6" w:space="0" w:color="auto"/>
            </w:tcBorders>
            <w:shd w:val="clear" w:color="auto" w:fill="C0C0C0"/>
            <w:vAlign w:val="center"/>
            <w:hideMark/>
          </w:tcPr>
          <w:p w14:paraId="05F86AF6" w14:textId="77777777" w:rsidR="00332316" w:rsidRPr="00332316" w:rsidRDefault="00332316" w:rsidP="003C7668">
            <w:pPr>
              <w:pStyle w:val="TAH"/>
              <w:rPr>
                <w:noProof/>
              </w:rPr>
            </w:pPr>
            <w:r w:rsidRPr="00332316">
              <w:rPr>
                <w:noProof/>
              </w:rPr>
              <w:t>P</w:t>
            </w:r>
          </w:p>
        </w:tc>
        <w:tc>
          <w:tcPr>
            <w:tcW w:w="1259" w:type="dxa"/>
            <w:tcBorders>
              <w:bottom w:val="single" w:sz="6" w:space="0" w:color="auto"/>
            </w:tcBorders>
            <w:shd w:val="clear" w:color="auto" w:fill="C0C0C0"/>
            <w:vAlign w:val="center"/>
            <w:hideMark/>
          </w:tcPr>
          <w:p w14:paraId="262C171E" w14:textId="77777777" w:rsidR="00332316" w:rsidRPr="00332316" w:rsidRDefault="00332316" w:rsidP="003C7668">
            <w:pPr>
              <w:pStyle w:val="TAH"/>
              <w:rPr>
                <w:noProof/>
              </w:rPr>
            </w:pPr>
            <w:r w:rsidRPr="00332316">
              <w:rPr>
                <w:noProof/>
              </w:rPr>
              <w:t>Cardinality</w:t>
            </w:r>
          </w:p>
        </w:tc>
        <w:tc>
          <w:tcPr>
            <w:tcW w:w="1441" w:type="dxa"/>
            <w:tcBorders>
              <w:bottom w:val="single" w:sz="6" w:space="0" w:color="auto"/>
            </w:tcBorders>
            <w:shd w:val="clear" w:color="auto" w:fill="C0C0C0"/>
            <w:vAlign w:val="center"/>
            <w:hideMark/>
          </w:tcPr>
          <w:p w14:paraId="047F92C6" w14:textId="77777777" w:rsidR="00332316" w:rsidRPr="00332316" w:rsidRDefault="00332316" w:rsidP="003C7668">
            <w:pPr>
              <w:pStyle w:val="TAH"/>
              <w:rPr>
                <w:noProof/>
              </w:rPr>
            </w:pPr>
            <w:r w:rsidRPr="00332316">
              <w:rPr>
                <w:noProof/>
              </w:rPr>
              <w:t>Response codes</w:t>
            </w:r>
          </w:p>
        </w:tc>
        <w:tc>
          <w:tcPr>
            <w:tcW w:w="4619" w:type="dxa"/>
            <w:tcBorders>
              <w:bottom w:val="single" w:sz="6" w:space="0" w:color="auto"/>
            </w:tcBorders>
            <w:shd w:val="clear" w:color="auto" w:fill="C0C0C0"/>
            <w:vAlign w:val="center"/>
            <w:hideMark/>
          </w:tcPr>
          <w:p w14:paraId="2D2E643D" w14:textId="77777777" w:rsidR="00332316" w:rsidRPr="00332316" w:rsidRDefault="00332316" w:rsidP="003C7668">
            <w:pPr>
              <w:pStyle w:val="TAH"/>
              <w:rPr>
                <w:noProof/>
              </w:rPr>
            </w:pPr>
            <w:r w:rsidRPr="00332316">
              <w:rPr>
                <w:noProof/>
              </w:rPr>
              <w:t>Description</w:t>
            </w:r>
          </w:p>
        </w:tc>
      </w:tr>
      <w:tr w:rsidR="00332316" w:rsidRPr="00332316" w14:paraId="020C4F3F" w14:textId="77777777" w:rsidTr="003C7668">
        <w:trPr>
          <w:jc w:val="center"/>
        </w:trPr>
        <w:tc>
          <w:tcPr>
            <w:tcW w:w="2004" w:type="dxa"/>
            <w:tcBorders>
              <w:top w:val="single" w:sz="6" w:space="0" w:color="auto"/>
            </w:tcBorders>
            <w:vAlign w:val="center"/>
            <w:hideMark/>
          </w:tcPr>
          <w:p w14:paraId="06B48D14" w14:textId="77777777" w:rsidR="00332316" w:rsidRPr="00332316" w:rsidRDefault="00332316" w:rsidP="003C7668">
            <w:pPr>
              <w:pStyle w:val="TAL"/>
              <w:rPr>
                <w:noProof/>
              </w:rPr>
            </w:pPr>
            <w:r w:rsidRPr="00332316">
              <w:t>n/a</w:t>
            </w:r>
          </w:p>
        </w:tc>
        <w:tc>
          <w:tcPr>
            <w:tcW w:w="361" w:type="dxa"/>
            <w:tcBorders>
              <w:top w:val="single" w:sz="6" w:space="0" w:color="auto"/>
            </w:tcBorders>
            <w:vAlign w:val="center"/>
          </w:tcPr>
          <w:p w14:paraId="5794ECA4" w14:textId="77777777" w:rsidR="00332316" w:rsidRPr="00332316" w:rsidRDefault="00332316" w:rsidP="003C7668">
            <w:pPr>
              <w:pStyle w:val="TAC"/>
              <w:rPr>
                <w:noProof/>
              </w:rPr>
            </w:pPr>
          </w:p>
        </w:tc>
        <w:tc>
          <w:tcPr>
            <w:tcW w:w="1259" w:type="dxa"/>
            <w:tcBorders>
              <w:top w:val="single" w:sz="6" w:space="0" w:color="auto"/>
            </w:tcBorders>
            <w:vAlign w:val="center"/>
          </w:tcPr>
          <w:p w14:paraId="07472826" w14:textId="77777777" w:rsidR="00332316" w:rsidRPr="00332316" w:rsidRDefault="00332316" w:rsidP="003C7668">
            <w:pPr>
              <w:pStyle w:val="TAC"/>
              <w:rPr>
                <w:noProof/>
              </w:rPr>
            </w:pPr>
          </w:p>
        </w:tc>
        <w:tc>
          <w:tcPr>
            <w:tcW w:w="1441" w:type="dxa"/>
            <w:tcBorders>
              <w:top w:val="single" w:sz="6" w:space="0" w:color="auto"/>
            </w:tcBorders>
            <w:vAlign w:val="center"/>
            <w:hideMark/>
          </w:tcPr>
          <w:p w14:paraId="4FDBE1BE" w14:textId="77777777" w:rsidR="00332316" w:rsidRPr="00332316" w:rsidRDefault="00332316" w:rsidP="003C7668">
            <w:pPr>
              <w:pStyle w:val="TAL"/>
              <w:rPr>
                <w:noProof/>
              </w:rPr>
            </w:pPr>
            <w:r w:rsidRPr="00332316">
              <w:t>204 No Content</w:t>
            </w:r>
          </w:p>
        </w:tc>
        <w:tc>
          <w:tcPr>
            <w:tcW w:w="4619" w:type="dxa"/>
            <w:tcBorders>
              <w:top w:val="single" w:sz="6" w:space="0" w:color="auto"/>
            </w:tcBorders>
            <w:vAlign w:val="center"/>
            <w:hideMark/>
          </w:tcPr>
          <w:p w14:paraId="417008BF" w14:textId="08CC9936" w:rsidR="00332316" w:rsidRPr="00332316" w:rsidRDefault="00332316" w:rsidP="003C7668">
            <w:pPr>
              <w:pStyle w:val="TAL"/>
              <w:rPr>
                <w:noProof/>
              </w:rPr>
            </w:pPr>
            <w:r w:rsidRPr="00332316">
              <w:t xml:space="preserve">Successful case. The </w:t>
            </w:r>
            <w:r w:rsidRPr="00332316">
              <w:rPr>
                <w:lang w:val="en-US"/>
              </w:rPr>
              <w:t xml:space="preserve">USS Change </w:t>
            </w:r>
            <w:r w:rsidR="009673F7">
              <w:t>N</w:t>
            </w:r>
            <w:r w:rsidRPr="00332316">
              <w:t>otification is successfully received and acknowledged.</w:t>
            </w:r>
          </w:p>
        </w:tc>
      </w:tr>
      <w:tr w:rsidR="00332316" w:rsidRPr="00332316" w14:paraId="7891A6B2" w14:textId="77777777" w:rsidTr="003C7668">
        <w:trPr>
          <w:jc w:val="center"/>
        </w:trPr>
        <w:tc>
          <w:tcPr>
            <w:tcW w:w="2004" w:type="dxa"/>
            <w:vAlign w:val="center"/>
          </w:tcPr>
          <w:p w14:paraId="2D48DEC8" w14:textId="77777777" w:rsidR="00332316" w:rsidRPr="00332316" w:rsidDel="006E51AA" w:rsidRDefault="00332316" w:rsidP="003C7668">
            <w:pPr>
              <w:pStyle w:val="TAL"/>
            </w:pPr>
            <w:r w:rsidRPr="00332316">
              <w:t>n/a</w:t>
            </w:r>
          </w:p>
        </w:tc>
        <w:tc>
          <w:tcPr>
            <w:tcW w:w="361" w:type="dxa"/>
            <w:vAlign w:val="center"/>
          </w:tcPr>
          <w:p w14:paraId="5F976FA8" w14:textId="77777777" w:rsidR="00332316" w:rsidRPr="00332316" w:rsidDel="006E51AA" w:rsidRDefault="00332316" w:rsidP="003C7668">
            <w:pPr>
              <w:pStyle w:val="TAC"/>
            </w:pPr>
          </w:p>
        </w:tc>
        <w:tc>
          <w:tcPr>
            <w:tcW w:w="1259" w:type="dxa"/>
            <w:vAlign w:val="center"/>
          </w:tcPr>
          <w:p w14:paraId="4FA35812" w14:textId="77777777" w:rsidR="00332316" w:rsidRPr="00332316" w:rsidDel="006E51AA" w:rsidRDefault="00332316" w:rsidP="003C7668">
            <w:pPr>
              <w:pStyle w:val="TAC"/>
            </w:pPr>
          </w:p>
        </w:tc>
        <w:tc>
          <w:tcPr>
            <w:tcW w:w="1441" w:type="dxa"/>
            <w:vAlign w:val="center"/>
          </w:tcPr>
          <w:p w14:paraId="487694CA" w14:textId="77777777" w:rsidR="00332316" w:rsidRPr="00332316" w:rsidDel="006E51AA" w:rsidRDefault="00332316" w:rsidP="003C7668">
            <w:pPr>
              <w:pStyle w:val="TAL"/>
            </w:pPr>
            <w:r w:rsidRPr="00332316">
              <w:t>307 Temporary Redirect</w:t>
            </w:r>
          </w:p>
        </w:tc>
        <w:tc>
          <w:tcPr>
            <w:tcW w:w="4619" w:type="dxa"/>
            <w:vAlign w:val="center"/>
          </w:tcPr>
          <w:p w14:paraId="3CEC18CC" w14:textId="77777777" w:rsidR="009673F7" w:rsidRDefault="00332316" w:rsidP="003C7668">
            <w:pPr>
              <w:pStyle w:val="TAL"/>
            </w:pPr>
            <w:r w:rsidRPr="00332316">
              <w:t>Temporary redirection.</w:t>
            </w:r>
          </w:p>
          <w:p w14:paraId="2C6C57BA" w14:textId="77777777" w:rsidR="009673F7" w:rsidRDefault="009673F7" w:rsidP="003C7668">
            <w:pPr>
              <w:pStyle w:val="TAL"/>
            </w:pPr>
          </w:p>
          <w:p w14:paraId="0836D297" w14:textId="570D1BAC"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3A39B017" w14:textId="77777777" w:rsidR="00332316" w:rsidRPr="00332316" w:rsidRDefault="00332316" w:rsidP="003C7668">
            <w:pPr>
              <w:pStyle w:val="TAL"/>
            </w:pPr>
          </w:p>
          <w:p w14:paraId="522535E6" w14:textId="77777777" w:rsidR="00332316" w:rsidRPr="00332316" w:rsidRDefault="00332316" w:rsidP="003C7668">
            <w:pPr>
              <w:pStyle w:val="TAL"/>
            </w:pPr>
            <w:r w:rsidRPr="00332316">
              <w:t>Redirection handling is described in clause 5.2.10 of 3GPP TS 29.122 [2].</w:t>
            </w:r>
          </w:p>
        </w:tc>
      </w:tr>
      <w:tr w:rsidR="00332316" w:rsidRPr="00332316" w14:paraId="7AA6114E" w14:textId="77777777" w:rsidTr="003C7668">
        <w:trPr>
          <w:jc w:val="center"/>
        </w:trPr>
        <w:tc>
          <w:tcPr>
            <w:tcW w:w="2004" w:type="dxa"/>
            <w:vAlign w:val="center"/>
          </w:tcPr>
          <w:p w14:paraId="06B4FB52" w14:textId="77777777" w:rsidR="00332316" w:rsidRPr="00332316" w:rsidDel="006E51AA" w:rsidRDefault="00332316" w:rsidP="003C7668">
            <w:pPr>
              <w:pStyle w:val="TAL"/>
            </w:pPr>
            <w:r w:rsidRPr="00332316">
              <w:t>n/a</w:t>
            </w:r>
          </w:p>
        </w:tc>
        <w:tc>
          <w:tcPr>
            <w:tcW w:w="361" w:type="dxa"/>
            <w:vAlign w:val="center"/>
          </w:tcPr>
          <w:p w14:paraId="681A279E" w14:textId="77777777" w:rsidR="00332316" w:rsidRPr="00332316" w:rsidDel="006E51AA" w:rsidRDefault="00332316" w:rsidP="003C7668">
            <w:pPr>
              <w:pStyle w:val="TAC"/>
            </w:pPr>
          </w:p>
        </w:tc>
        <w:tc>
          <w:tcPr>
            <w:tcW w:w="1259" w:type="dxa"/>
            <w:vAlign w:val="center"/>
          </w:tcPr>
          <w:p w14:paraId="4E6EC665" w14:textId="77777777" w:rsidR="00332316" w:rsidRPr="00332316" w:rsidDel="006E51AA" w:rsidRDefault="00332316" w:rsidP="003C7668">
            <w:pPr>
              <w:pStyle w:val="TAC"/>
            </w:pPr>
          </w:p>
        </w:tc>
        <w:tc>
          <w:tcPr>
            <w:tcW w:w="1441" w:type="dxa"/>
            <w:vAlign w:val="center"/>
          </w:tcPr>
          <w:p w14:paraId="0ABDDD0C" w14:textId="77777777" w:rsidR="00332316" w:rsidRPr="00332316" w:rsidDel="006E51AA" w:rsidRDefault="00332316" w:rsidP="003C7668">
            <w:pPr>
              <w:pStyle w:val="TAL"/>
            </w:pPr>
            <w:r w:rsidRPr="00332316">
              <w:t>308 Permanent Redirect</w:t>
            </w:r>
          </w:p>
        </w:tc>
        <w:tc>
          <w:tcPr>
            <w:tcW w:w="4619" w:type="dxa"/>
            <w:vAlign w:val="center"/>
          </w:tcPr>
          <w:p w14:paraId="4AB51B5B" w14:textId="77777777" w:rsidR="009673F7" w:rsidRDefault="00332316" w:rsidP="003C7668">
            <w:pPr>
              <w:pStyle w:val="TAL"/>
            </w:pPr>
            <w:r w:rsidRPr="00332316">
              <w:t>Permanent redirection.</w:t>
            </w:r>
          </w:p>
          <w:p w14:paraId="2C267F9D" w14:textId="77777777" w:rsidR="009673F7" w:rsidRDefault="009673F7" w:rsidP="003C7668">
            <w:pPr>
              <w:pStyle w:val="TAL"/>
            </w:pPr>
          </w:p>
          <w:p w14:paraId="30D5CC5C" w14:textId="2CEB7F0F" w:rsidR="00332316" w:rsidRPr="00332316" w:rsidRDefault="00332316" w:rsidP="003C7668">
            <w:pPr>
              <w:pStyle w:val="TAL"/>
            </w:pPr>
            <w:r w:rsidRPr="00332316">
              <w:t xml:space="preserve">The response shall include a Location header field containing an alternative URI representing the end point of an alternative </w:t>
            </w:r>
            <w:r w:rsidR="00BE7F12">
              <w:t>service consumer</w:t>
            </w:r>
            <w:r w:rsidRPr="00332316">
              <w:t xml:space="preserve"> </w:t>
            </w:r>
            <w:r w:rsidR="0084650D">
              <w:t>towards which</w:t>
            </w:r>
            <w:r w:rsidR="0084650D" w:rsidRPr="00332316">
              <w:t xml:space="preserve"> </w:t>
            </w:r>
            <w:r w:rsidRPr="00332316">
              <w:t>the notification should be sent.</w:t>
            </w:r>
          </w:p>
          <w:p w14:paraId="150DA557" w14:textId="77777777" w:rsidR="00332316" w:rsidRPr="00332316" w:rsidRDefault="00332316" w:rsidP="003C7668">
            <w:pPr>
              <w:pStyle w:val="TAL"/>
            </w:pPr>
          </w:p>
          <w:p w14:paraId="478CABC2" w14:textId="77777777" w:rsidR="00332316" w:rsidRPr="00332316" w:rsidRDefault="00332316" w:rsidP="003C7668">
            <w:pPr>
              <w:pStyle w:val="TAL"/>
            </w:pPr>
            <w:r w:rsidRPr="00332316">
              <w:t>Redirection handling is described in clause 5.2.10 of 3GPP TS 29.122 [2].</w:t>
            </w:r>
          </w:p>
        </w:tc>
      </w:tr>
      <w:tr w:rsidR="00332316" w:rsidRPr="00332316" w14:paraId="34FE53E0" w14:textId="77777777" w:rsidTr="003C7668">
        <w:trPr>
          <w:jc w:val="center"/>
        </w:trPr>
        <w:tc>
          <w:tcPr>
            <w:tcW w:w="9684" w:type="dxa"/>
            <w:gridSpan w:val="5"/>
            <w:vAlign w:val="center"/>
          </w:tcPr>
          <w:p w14:paraId="4FF2E9C0" w14:textId="77777777" w:rsidR="00332316" w:rsidRPr="00332316" w:rsidRDefault="00332316" w:rsidP="003C7668">
            <w:pPr>
              <w:pStyle w:val="TAN"/>
              <w:rPr>
                <w:noProof/>
              </w:rPr>
            </w:pPr>
            <w:r w:rsidRPr="00332316">
              <w:t>NOTE:</w:t>
            </w:r>
            <w:r w:rsidRPr="00332316">
              <w:rPr>
                <w:noProof/>
              </w:rPr>
              <w:tab/>
              <w:t xml:space="preserve">The mandatory </w:t>
            </w:r>
            <w:r w:rsidRPr="00332316">
              <w:t>HTTP error status codes for the HTTP POST method listed in table 5.2.6-1 of 3GPP TS 29.122 [2] shall also apply.</w:t>
            </w:r>
          </w:p>
        </w:tc>
      </w:tr>
    </w:tbl>
    <w:p w14:paraId="1BE48C26" w14:textId="77777777" w:rsidR="00332316" w:rsidRPr="00332316" w:rsidRDefault="00332316" w:rsidP="00332316">
      <w:pPr>
        <w:rPr>
          <w:noProof/>
        </w:rPr>
      </w:pPr>
    </w:p>
    <w:p w14:paraId="29E14421" w14:textId="77777777" w:rsidR="00332316" w:rsidRPr="00332316" w:rsidRDefault="00332316" w:rsidP="00332316">
      <w:pPr>
        <w:pStyle w:val="TH"/>
      </w:pPr>
      <w:r w:rsidRPr="00332316">
        <w:t>Table 6.3.5.2.3.1-3: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596496C2" w14:textId="77777777" w:rsidTr="003C7668">
        <w:trPr>
          <w:jc w:val="center"/>
        </w:trPr>
        <w:tc>
          <w:tcPr>
            <w:tcW w:w="825" w:type="pct"/>
            <w:shd w:val="clear" w:color="auto" w:fill="C0C0C0"/>
            <w:vAlign w:val="center"/>
          </w:tcPr>
          <w:p w14:paraId="41FF73EA" w14:textId="77777777" w:rsidR="00332316" w:rsidRPr="00332316" w:rsidRDefault="00332316" w:rsidP="003C7668">
            <w:pPr>
              <w:pStyle w:val="TAH"/>
            </w:pPr>
            <w:r w:rsidRPr="00332316">
              <w:t>Name</w:t>
            </w:r>
          </w:p>
        </w:tc>
        <w:tc>
          <w:tcPr>
            <w:tcW w:w="732" w:type="pct"/>
            <w:shd w:val="clear" w:color="auto" w:fill="C0C0C0"/>
            <w:vAlign w:val="center"/>
          </w:tcPr>
          <w:p w14:paraId="000EAE41" w14:textId="77777777" w:rsidR="00332316" w:rsidRPr="00332316" w:rsidRDefault="00332316" w:rsidP="003C7668">
            <w:pPr>
              <w:pStyle w:val="TAH"/>
            </w:pPr>
            <w:r w:rsidRPr="00332316">
              <w:t>Data type</w:t>
            </w:r>
          </w:p>
        </w:tc>
        <w:tc>
          <w:tcPr>
            <w:tcW w:w="217" w:type="pct"/>
            <w:shd w:val="clear" w:color="auto" w:fill="C0C0C0"/>
            <w:vAlign w:val="center"/>
          </w:tcPr>
          <w:p w14:paraId="4E3FA9B6" w14:textId="77777777" w:rsidR="00332316" w:rsidRPr="00332316" w:rsidRDefault="00332316" w:rsidP="003C7668">
            <w:pPr>
              <w:pStyle w:val="TAH"/>
            </w:pPr>
            <w:r w:rsidRPr="00332316">
              <w:t>P</w:t>
            </w:r>
          </w:p>
        </w:tc>
        <w:tc>
          <w:tcPr>
            <w:tcW w:w="581" w:type="pct"/>
            <w:shd w:val="clear" w:color="auto" w:fill="C0C0C0"/>
            <w:vAlign w:val="center"/>
          </w:tcPr>
          <w:p w14:paraId="7B5E8A80" w14:textId="77777777" w:rsidR="00332316" w:rsidRPr="00332316" w:rsidRDefault="00332316" w:rsidP="003C7668">
            <w:pPr>
              <w:pStyle w:val="TAH"/>
            </w:pPr>
            <w:r w:rsidRPr="00332316">
              <w:t>Cardinality</w:t>
            </w:r>
          </w:p>
        </w:tc>
        <w:tc>
          <w:tcPr>
            <w:tcW w:w="2645" w:type="pct"/>
            <w:shd w:val="clear" w:color="auto" w:fill="C0C0C0"/>
            <w:vAlign w:val="center"/>
          </w:tcPr>
          <w:p w14:paraId="74F440BD" w14:textId="77777777" w:rsidR="00332316" w:rsidRPr="00332316" w:rsidRDefault="00332316" w:rsidP="003C7668">
            <w:pPr>
              <w:pStyle w:val="TAH"/>
            </w:pPr>
            <w:r w:rsidRPr="00332316">
              <w:t>Description</w:t>
            </w:r>
          </w:p>
        </w:tc>
      </w:tr>
      <w:tr w:rsidR="00332316" w:rsidRPr="00332316" w14:paraId="0DD8375A" w14:textId="77777777" w:rsidTr="003C7668">
        <w:trPr>
          <w:jc w:val="center"/>
        </w:trPr>
        <w:tc>
          <w:tcPr>
            <w:tcW w:w="825" w:type="pct"/>
            <w:shd w:val="clear" w:color="auto" w:fill="auto"/>
            <w:vAlign w:val="center"/>
          </w:tcPr>
          <w:p w14:paraId="02F87350" w14:textId="77777777" w:rsidR="00332316" w:rsidRPr="00332316" w:rsidRDefault="00332316" w:rsidP="003C7668">
            <w:pPr>
              <w:pStyle w:val="TAL"/>
            </w:pPr>
            <w:r w:rsidRPr="00332316">
              <w:t>Location</w:t>
            </w:r>
          </w:p>
        </w:tc>
        <w:tc>
          <w:tcPr>
            <w:tcW w:w="732" w:type="pct"/>
            <w:vAlign w:val="center"/>
          </w:tcPr>
          <w:p w14:paraId="106C6795" w14:textId="77777777" w:rsidR="00332316" w:rsidRPr="00332316" w:rsidRDefault="00332316" w:rsidP="003C7668">
            <w:pPr>
              <w:pStyle w:val="TAL"/>
            </w:pPr>
            <w:r w:rsidRPr="00332316">
              <w:t>string</w:t>
            </w:r>
          </w:p>
        </w:tc>
        <w:tc>
          <w:tcPr>
            <w:tcW w:w="217" w:type="pct"/>
            <w:vAlign w:val="center"/>
          </w:tcPr>
          <w:p w14:paraId="29CE765B" w14:textId="77777777" w:rsidR="00332316" w:rsidRPr="00332316" w:rsidRDefault="00332316" w:rsidP="003C7668">
            <w:pPr>
              <w:pStyle w:val="TAC"/>
            </w:pPr>
            <w:r w:rsidRPr="00332316">
              <w:t>M</w:t>
            </w:r>
          </w:p>
        </w:tc>
        <w:tc>
          <w:tcPr>
            <w:tcW w:w="581" w:type="pct"/>
            <w:vAlign w:val="center"/>
          </w:tcPr>
          <w:p w14:paraId="709F4684" w14:textId="77777777" w:rsidR="00332316" w:rsidRPr="00332316" w:rsidRDefault="00332316" w:rsidP="003C7668">
            <w:pPr>
              <w:pStyle w:val="TAC"/>
            </w:pPr>
            <w:r w:rsidRPr="00332316">
              <w:t>1</w:t>
            </w:r>
          </w:p>
        </w:tc>
        <w:tc>
          <w:tcPr>
            <w:tcW w:w="2645" w:type="pct"/>
            <w:shd w:val="clear" w:color="auto" w:fill="auto"/>
            <w:vAlign w:val="center"/>
          </w:tcPr>
          <w:p w14:paraId="29611E68" w14:textId="401365F7"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3AD03AAF" w14:textId="77777777" w:rsidR="00332316" w:rsidRPr="00332316" w:rsidRDefault="00332316" w:rsidP="00332316"/>
    <w:p w14:paraId="61680DE2" w14:textId="77777777" w:rsidR="00332316" w:rsidRPr="00332316" w:rsidRDefault="00332316" w:rsidP="00332316">
      <w:pPr>
        <w:pStyle w:val="TH"/>
      </w:pPr>
      <w:r w:rsidRPr="00332316">
        <w:lastRenderedPageBreak/>
        <w:t>Table 6.3.5.2.3.1-4: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2316" w:rsidRPr="00332316" w14:paraId="2F95D931" w14:textId="77777777" w:rsidTr="003C7668">
        <w:trPr>
          <w:jc w:val="center"/>
        </w:trPr>
        <w:tc>
          <w:tcPr>
            <w:tcW w:w="825" w:type="pct"/>
            <w:shd w:val="clear" w:color="auto" w:fill="C0C0C0"/>
            <w:vAlign w:val="center"/>
          </w:tcPr>
          <w:p w14:paraId="6FE98DC9" w14:textId="77777777" w:rsidR="00332316" w:rsidRPr="00332316" w:rsidRDefault="00332316" w:rsidP="003C7668">
            <w:pPr>
              <w:pStyle w:val="TAH"/>
            </w:pPr>
            <w:r w:rsidRPr="00332316">
              <w:t>Name</w:t>
            </w:r>
          </w:p>
        </w:tc>
        <w:tc>
          <w:tcPr>
            <w:tcW w:w="732" w:type="pct"/>
            <w:shd w:val="clear" w:color="auto" w:fill="C0C0C0"/>
            <w:vAlign w:val="center"/>
          </w:tcPr>
          <w:p w14:paraId="6DF14D6E" w14:textId="77777777" w:rsidR="00332316" w:rsidRPr="00332316" w:rsidRDefault="00332316" w:rsidP="003C7668">
            <w:pPr>
              <w:pStyle w:val="TAH"/>
            </w:pPr>
            <w:r w:rsidRPr="00332316">
              <w:t>Data type</w:t>
            </w:r>
          </w:p>
        </w:tc>
        <w:tc>
          <w:tcPr>
            <w:tcW w:w="217" w:type="pct"/>
            <w:shd w:val="clear" w:color="auto" w:fill="C0C0C0"/>
            <w:vAlign w:val="center"/>
          </w:tcPr>
          <w:p w14:paraId="5D346713" w14:textId="77777777" w:rsidR="00332316" w:rsidRPr="00332316" w:rsidRDefault="00332316" w:rsidP="003C7668">
            <w:pPr>
              <w:pStyle w:val="TAH"/>
            </w:pPr>
            <w:r w:rsidRPr="00332316">
              <w:t>P</w:t>
            </w:r>
          </w:p>
        </w:tc>
        <w:tc>
          <w:tcPr>
            <w:tcW w:w="581" w:type="pct"/>
            <w:shd w:val="clear" w:color="auto" w:fill="C0C0C0"/>
            <w:vAlign w:val="center"/>
          </w:tcPr>
          <w:p w14:paraId="3E633651" w14:textId="77777777" w:rsidR="00332316" w:rsidRPr="00332316" w:rsidRDefault="00332316" w:rsidP="003C7668">
            <w:pPr>
              <w:pStyle w:val="TAH"/>
            </w:pPr>
            <w:r w:rsidRPr="00332316">
              <w:t>Cardinality</w:t>
            </w:r>
          </w:p>
        </w:tc>
        <w:tc>
          <w:tcPr>
            <w:tcW w:w="2645" w:type="pct"/>
            <w:shd w:val="clear" w:color="auto" w:fill="C0C0C0"/>
            <w:vAlign w:val="center"/>
          </w:tcPr>
          <w:p w14:paraId="7F27A946" w14:textId="77777777" w:rsidR="00332316" w:rsidRPr="00332316" w:rsidRDefault="00332316" w:rsidP="003C7668">
            <w:pPr>
              <w:pStyle w:val="TAH"/>
            </w:pPr>
            <w:r w:rsidRPr="00332316">
              <w:t>Description</w:t>
            </w:r>
          </w:p>
        </w:tc>
      </w:tr>
      <w:tr w:rsidR="00332316" w:rsidRPr="00332316" w14:paraId="23F37983" w14:textId="77777777" w:rsidTr="003C7668">
        <w:trPr>
          <w:jc w:val="center"/>
        </w:trPr>
        <w:tc>
          <w:tcPr>
            <w:tcW w:w="825" w:type="pct"/>
            <w:shd w:val="clear" w:color="auto" w:fill="auto"/>
            <w:vAlign w:val="center"/>
          </w:tcPr>
          <w:p w14:paraId="22BA02E5" w14:textId="77777777" w:rsidR="00332316" w:rsidRPr="00332316" w:rsidRDefault="00332316" w:rsidP="003C7668">
            <w:pPr>
              <w:pStyle w:val="TAL"/>
            </w:pPr>
            <w:r w:rsidRPr="00332316">
              <w:t>Location</w:t>
            </w:r>
          </w:p>
        </w:tc>
        <w:tc>
          <w:tcPr>
            <w:tcW w:w="732" w:type="pct"/>
            <w:vAlign w:val="center"/>
          </w:tcPr>
          <w:p w14:paraId="550DD9B7" w14:textId="77777777" w:rsidR="00332316" w:rsidRPr="00332316" w:rsidRDefault="00332316" w:rsidP="003C7668">
            <w:pPr>
              <w:pStyle w:val="TAL"/>
            </w:pPr>
            <w:r w:rsidRPr="00332316">
              <w:t>string</w:t>
            </w:r>
          </w:p>
        </w:tc>
        <w:tc>
          <w:tcPr>
            <w:tcW w:w="217" w:type="pct"/>
            <w:vAlign w:val="center"/>
          </w:tcPr>
          <w:p w14:paraId="0F66291C" w14:textId="77777777" w:rsidR="00332316" w:rsidRPr="00332316" w:rsidRDefault="00332316" w:rsidP="003C7668">
            <w:pPr>
              <w:pStyle w:val="TAC"/>
            </w:pPr>
            <w:r w:rsidRPr="00332316">
              <w:t>M</w:t>
            </w:r>
          </w:p>
        </w:tc>
        <w:tc>
          <w:tcPr>
            <w:tcW w:w="581" w:type="pct"/>
            <w:vAlign w:val="center"/>
          </w:tcPr>
          <w:p w14:paraId="5D43D2AA" w14:textId="77777777" w:rsidR="00332316" w:rsidRPr="00332316" w:rsidRDefault="00332316" w:rsidP="003C7668">
            <w:pPr>
              <w:pStyle w:val="TAC"/>
            </w:pPr>
            <w:r w:rsidRPr="00332316">
              <w:t>1</w:t>
            </w:r>
          </w:p>
        </w:tc>
        <w:tc>
          <w:tcPr>
            <w:tcW w:w="2645" w:type="pct"/>
            <w:shd w:val="clear" w:color="auto" w:fill="auto"/>
            <w:vAlign w:val="center"/>
          </w:tcPr>
          <w:p w14:paraId="0DF5A624" w14:textId="5E29F099" w:rsidR="00332316" w:rsidRPr="00332316" w:rsidRDefault="000B4C8A" w:rsidP="003C7668">
            <w:pPr>
              <w:pStyle w:val="TAL"/>
            </w:pPr>
            <w:r>
              <w:t>Contains a</w:t>
            </w:r>
            <w:r w:rsidR="00332316" w:rsidRPr="00332316">
              <w:t xml:space="preserve">n alternative URI representing the end point of an alternative </w:t>
            </w:r>
            <w:r w:rsidR="00BE7F12">
              <w:t>service consumer</w:t>
            </w:r>
            <w:r w:rsidR="00332316" w:rsidRPr="00332316">
              <w:t xml:space="preserve"> towards which the notification should be redirected.</w:t>
            </w:r>
          </w:p>
        </w:tc>
      </w:tr>
    </w:tbl>
    <w:p w14:paraId="4E89668A" w14:textId="77777777" w:rsidR="00332316" w:rsidRPr="00332316" w:rsidRDefault="00332316" w:rsidP="00332316">
      <w:pPr>
        <w:rPr>
          <w:noProof/>
        </w:rPr>
      </w:pPr>
    </w:p>
    <w:p w14:paraId="0A1E0E19" w14:textId="77777777" w:rsidR="00DD5C49" w:rsidRPr="00DD5C49" w:rsidRDefault="00DD5C49" w:rsidP="00DD5C49">
      <w:pPr>
        <w:pStyle w:val="Heading3"/>
      </w:pPr>
      <w:bookmarkStart w:id="5467" w:name="_Toc160452811"/>
      <w:bookmarkStart w:id="5468" w:name="_Toc164869739"/>
      <w:bookmarkStart w:id="5469" w:name="_Toc175350725"/>
      <w:bookmarkStart w:id="5470" w:name="_Toc180146662"/>
      <w:bookmarkStart w:id="5471" w:name="_Toc129252574"/>
      <w:bookmarkStart w:id="5472" w:name="_Toc180249160"/>
      <w:r w:rsidRPr="00DD5C49">
        <w:t>6.3.6</w:t>
      </w:r>
      <w:r w:rsidRPr="00DD5C49">
        <w:tab/>
        <w:t>Data Model</w:t>
      </w:r>
      <w:bookmarkEnd w:id="5467"/>
      <w:bookmarkEnd w:id="5468"/>
      <w:bookmarkEnd w:id="5469"/>
      <w:bookmarkEnd w:id="5470"/>
      <w:bookmarkEnd w:id="5472"/>
    </w:p>
    <w:p w14:paraId="3E0F820A" w14:textId="77777777" w:rsidR="00DD5C49" w:rsidRPr="00DD5C49" w:rsidRDefault="00DD5C49" w:rsidP="00DD5C49">
      <w:pPr>
        <w:pStyle w:val="Heading4"/>
      </w:pPr>
      <w:bookmarkStart w:id="5473" w:name="_Toc129252561"/>
      <w:bookmarkStart w:id="5474" w:name="_Toc160452812"/>
      <w:bookmarkStart w:id="5475" w:name="_Toc164869740"/>
      <w:bookmarkStart w:id="5476" w:name="_Toc175350726"/>
      <w:bookmarkStart w:id="5477" w:name="_Toc180146663"/>
      <w:bookmarkStart w:id="5478" w:name="_Toc180249161"/>
      <w:r w:rsidRPr="00DD5C49">
        <w:t>6.3.6.1</w:t>
      </w:r>
      <w:r w:rsidRPr="00DD5C49">
        <w:tab/>
        <w:t>General</w:t>
      </w:r>
      <w:bookmarkEnd w:id="5473"/>
      <w:bookmarkEnd w:id="5474"/>
      <w:bookmarkEnd w:id="5475"/>
      <w:bookmarkEnd w:id="5476"/>
      <w:bookmarkEnd w:id="5477"/>
      <w:bookmarkEnd w:id="5478"/>
    </w:p>
    <w:p w14:paraId="73FC92DF" w14:textId="77777777" w:rsidR="00DD5C49" w:rsidRPr="00DD5C49" w:rsidRDefault="00DD5C49" w:rsidP="00DD5C49">
      <w:r w:rsidRPr="00DD5C49">
        <w:t>This clause specifies the application data model supported by the API.</w:t>
      </w:r>
    </w:p>
    <w:p w14:paraId="3B9B5BAA" w14:textId="77777777" w:rsidR="00DD5C49" w:rsidRPr="00DD5C49" w:rsidRDefault="00DD5C49" w:rsidP="00DD5C49">
      <w:r w:rsidRPr="00DD5C49">
        <w:t>Table 6.3.6.1-1 specifies the data types defined for the UAE_ChangeUSSManagement API.</w:t>
      </w:r>
    </w:p>
    <w:p w14:paraId="52185CE7" w14:textId="77777777" w:rsidR="00DD5C49" w:rsidRPr="00DD5C49" w:rsidRDefault="00DD5C49" w:rsidP="00DD5C49">
      <w:pPr>
        <w:pStyle w:val="TH"/>
      </w:pPr>
      <w:r w:rsidRPr="00DD5C49">
        <w:t>Table 6.3.6.1-1: UAE_ChangeUSSManagement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DD5C49" w:rsidRPr="00DD5C49" w14:paraId="24F9BBD6" w14:textId="77777777" w:rsidTr="003C7668">
        <w:trPr>
          <w:jc w:val="center"/>
        </w:trPr>
        <w:tc>
          <w:tcPr>
            <w:tcW w:w="2448" w:type="dxa"/>
            <w:shd w:val="clear" w:color="auto" w:fill="C0C0C0"/>
            <w:vAlign w:val="center"/>
            <w:hideMark/>
          </w:tcPr>
          <w:p w14:paraId="0BB0E316" w14:textId="77777777" w:rsidR="00DD5C49" w:rsidRPr="00DD5C49" w:rsidRDefault="00DD5C49" w:rsidP="003C7668">
            <w:pPr>
              <w:pStyle w:val="TAH"/>
            </w:pPr>
            <w:r w:rsidRPr="00DD5C49">
              <w:t>Data type</w:t>
            </w:r>
          </w:p>
        </w:tc>
        <w:tc>
          <w:tcPr>
            <w:tcW w:w="1438" w:type="dxa"/>
            <w:shd w:val="clear" w:color="auto" w:fill="C0C0C0"/>
            <w:vAlign w:val="center"/>
          </w:tcPr>
          <w:p w14:paraId="1C047C51" w14:textId="77777777" w:rsidR="00DD5C49" w:rsidRPr="00DD5C49" w:rsidRDefault="00DD5C49" w:rsidP="003C7668">
            <w:pPr>
              <w:pStyle w:val="TAH"/>
            </w:pPr>
            <w:r w:rsidRPr="00DD5C49">
              <w:t>Clause defined</w:t>
            </w:r>
          </w:p>
        </w:tc>
        <w:tc>
          <w:tcPr>
            <w:tcW w:w="4186" w:type="dxa"/>
            <w:shd w:val="clear" w:color="auto" w:fill="C0C0C0"/>
            <w:vAlign w:val="center"/>
            <w:hideMark/>
          </w:tcPr>
          <w:p w14:paraId="7321E12D" w14:textId="77777777" w:rsidR="00DD5C49" w:rsidRPr="00DD5C49" w:rsidRDefault="00DD5C49" w:rsidP="003C7668">
            <w:pPr>
              <w:pStyle w:val="TAH"/>
            </w:pPr>
            <w:r w:rsidRPr="00DD5C49">
              <w:t>Description</w:t>
            </w:r>
          </w:p>
        </w:tc>
        <w:tc>
          <w:tcPr>
            <w:tcW w:w="1352" w:type="dxa"/>
            <w:shd w:val="clear" w:color="auto" w:fill="C0C0C0"/>
            <w:vAlign w:val="center"/>
          </w:tcPr>
          <w:p w14:paraId="75C86C90" w14:textId="77777777" w:rsidR="00DD5C49" w:rsidRPr="00DD5C49" w:rsidRDefault="00DD5C49" w:rsidP="003C7668">
            <w:pPr>
              <w:pStyle w:val="TAH"/>
            </w:pPr>
            <w:r w:rsidRPr="00DD5C49">
              <w:t>Applicability</w:t>
            </w:r>
          </w:p>
        </w:tc>
      </w:tr>
      <w:tr w:rsidR="001823C9" w:rsidRPr="00DD5C49" w14:paraId="60855484" w14:textId="77777777" w:rsidTr="00CB369C">
        <w:trPr>
          <w:jc w:val="center"/>
        </w:trPr>
        <w:tc>
          <w:tcPr>
            <w:tcW w:w="2448" w:type="dxa"/>
            <w:vAlign w:val="center"/>
          </w:tcPr>
          <w:p w14:paraId="728D4FDE" w14:textId="617639AA" w:rsidR="001823C9" w:rsidRPr="00DD5C49" w:rsidRDefault="0084650D" w:rsidP="00CB369C">
            <w:pPr>
              <w:pStyle w:val="TAL"/>
            </w:pPr>
            <w:r w:rsidRPr="00693DD2">
              <w:t>MobilityEvent</w:t>
            </w:r>
          </w:p>
        </w:tc>
        <w:tc>
          <w:tcPr>
            <w:tcW w:w="1438" w:type="dxa"/>
            <w:vAlign w:val="center"/>
          </w:tcPr>
          <w:p w14:paraId="323DD982" w14:textId="77777777" w:rsidR="001823C9" w:rsidRPr="00DD5C49" w:rsidRDefault="001823C9" w:rsidP="00CB369C">
            <w:pPr>
              <w:pStyle w:val="TAC"/>
            </w:pPr>
            <w:r w:rsidRPr="00DD5C49">
              <w:t>6.3.6.</w:t>
            </w:r>
            <w:r>
              <w:t>3.</w:t>
            </w:r>
            <w:r w:rsidRPr="001823C9">
              <w:t>4</w:t>
            </w:r>
          </w:p>
        </w:tc>
        <w:tc>
          <w:tcPr>
            <w:tcW w:w="4186" w:type="dxa"/>
            <w:vAlign w:val="center"/>
          </w:tcPr>
          <w:p w14:paraId="09CE0C66" w14:textId="77777777" w:rsidR="001823C9" w:rsidRPr="00DD5C49" w:rsidRDefault="001823C9" w:rsidP="00CB369C">
            <w:pPr>
              <w:pStyle w:val="TAL"/>
            </w:pPr>
            <w:r>
              <w:rPr>
                <w:rFonts w:cs="Arial"/>
                <w:szCs w:val="18"/>
                <w:lang w:eastAsia="zh-CN"/>
              </w:rPr>
              <w:t>Represents a mobility event.</w:t>
            </w:r>
          </w:p>
        </w:tc>
        <w:tc>
          <w:tcPr>
            <w:tcW w:w="1352" w:type="dxa"/>
            <w:vAlign w:val="center"/>
          </w:tcPr>
          <w:p w14:paraId="40BE5310" w14:textId="77777777" w:rsidR="001823C9" w:rsidRPr="00DD5C49" w:rsidRDefault="001823C9" w:rsidP="00CB369C">
            <w:pPr>
              <w:pStyle w:val="TAL"/>
              <w:rPr>
                <w:rFonts w:cs="Arial"/>
                <w:szCs w:val="18"/>
              </w:rPr>
            </w:pPr>
          </w:p>
        </w:tc>
      </w:tr>
      <w:tr w:rsidR="00DD5C49" w:rsidRPr="00DD5C49" w14:paraId="43DBA466" w14:textId="77777777" w:rsidTr="003C7668">
        <w:trPr>
          <w:jc w:val="center"/>
        </w:trPr>
        <w:tc>
          <w:tcPr>
            <w:tcW w:w="2448" w:type="dxa"/>
            <w:vAlign w:val="center"/>
          </w:tcPr>
          <w:p w14:paraId="1BA7CD65" w14:textId="77777777" w:rsidR="00DD5C49" w:rsidRPr="00DD5C49" w:rsidRDefault="00DD5C49" w:rsidP="003C7668">
            <w:pPr>
              <w:pStyle w:val="TAL"/>
            </w:pPr>
            <w:r w:rsidRPr="00DD5C49">
              <w:t>MultiUssPol</w:t>
            </w:r>
          </w:p>
        </w:tc>
        <w:tc>
          <w:tcPr>
            <w:tcW w:w="1438" w:type="dxa"/>
            <w:vAlign w:val="center"/>
          </w:tcPr>
          <w:p w14:paraId="0F7F6E91" w14:textId="77777777" w:rsidR="00DD5C49" w:rsidRPr="00DD5C49" w:rsidRDefault="00DD5C49" w:rsidP="003C7668">
            <w:pPr>
              <w:pStyle w:val="TAC"/>
            </w:pPr>
            <w:r w:rsidRPr="00DD5C49">
              <w:t>6.3.6.2.6</w:t>
            </w:r>
          </w:p>
        </w:tc>
        <w:tc>
          <w:tcPr>
            <w:tcW w:w="4186" w:type="dxa"/>
            <w:vAlign w:val="center"/>
          </w:tcPr>
          <w:p w14:paraId="26C1601B" w14:textId="77777777" w:rsidR="00DD5C49" w:rsidRPr="00DD5C49" w:rsidRDefault="00DD5C49" w:rsidP="003C7668">
            <w:pPr>
              <w:pStyle w:val="TAL"/>
              <w:rPr>
                <w:rFonts w:cs="Arial"/>
                <w:szCs w:val="18"/>
              </w:rPr>
            </w:pPr>
            <w:r w:rsidRPr="00DD5C49">
              <w:t>Represents a Multi-USS policy.</w:t>
            </w:r>
          </w:p>
        </w:tc>
        <w:tc>
          <w:tcPr>
            <w:tcW w:w="1352" w:type="dxa"/>
            <w:vAlign w:val="center"/>
          </w:tcPr>
          <w:p w14:paraId="6390C4D2" w14:textId="77777777" w:rsidR="00DD5C49" w:rsidRPr="00DD5C49" w:rsidRDefault="00DD5C49" w:rsidP="003C7668">
            <w:pPr>
              <w:pStyle w:val="TAL"/>
              <w:rPr>
                <w:rFonts w:cs="Arial"/>
                <w:szCs w:val="18"/>
              </w:rPr>
            </w:pPr>
          </w:p>
        </w:tc>
      </w:tr>
      <w:tr w:rsidR="00DD5C49" w:rsidRPr="00DD5C49" w14:paraId="32E6F3D5" w14:textId="77777777" w:rsidTr="003C7668">
        <w:trPr>
          <w:jc w:val="center"/>
        </w:trPr>
        <w:tc>
          <w:tcPr>
            <w:tcW w:w="2448" w:type="dxa"/>
            <w:vAlign w:val="center"/>
          </w:tcPr>
          <w:p w14:paraId="5C3EBD69" w14:textId="3ADAAC64" w:rsidR="00DD5C49" w:rsidRPr="00DD5C49" w:rsidRDefault="00DD5C49" w:rsidP="003C7668">
            <w:pPr>
              <w:pStyle w:val="TAL"/>
            </w:pPr>
            <w:r w:rsidRPr="00DD5C49">
              <w:t>ServArea</w:t>
            </w:r>
          </w:p>
        </w:tc>
        <w:tc>
          <w:tcPr>
            <w:tcW w:w="1438" w:type="dxa"/>
            <w:vAlign w:val="center"/>
          </w:tcPr>
          <w:p w14:paraId="6DF5559C" w14:textId="77777777" w:rsidR="00DD5C49" w:rsidRPr="00DD5C49" w:rsidRDefault="00DD5C49" w:rsidP="003C7668">
            <w:pPr>
              <w:pStyle w:val="TAC"/>
            </w:pPr>
            <w:r w:rsidRPr="00DD5C49">
              <w:t>6.3.6.2.7</w:t>
            </w:r>
          </w:p>
        </w:tc>
        <w:tc>
          <w:tcPr>
            <w:tcW w:w="4186" w:type="dxa"/>
            <w:vAlign w:val="center"/>
          </w:tcPr>
          <w:p w14:paraId="77E23429" w14:textId="72145AA2" w:rsidR="00DD5C49" w:rsidRPr="00DD5C49" w:rsidRDefault="00DD5C49" w:rsidP="003C7668">
            <w:pPr>
              <w:pStyle w:val="TAL"/>
            </w:pPr>
            <w:r w:rsidRPr="00DD5C49">
              <w:rPr>
                <w:rFonts w:cs="Arial"/>
                <w:szCs w:val="18"/>
                <w:lang w:eastAsia="zh-CN"/>
              </w:rPr>
              <w:t>Represents a service area.</w:t>
            </w:r>
          </w:p>
        </w:tc>
        <w:tc>
          <w:tcPr>
            <w:tcW w:w="1352" w:type="dxa"/>
            <w:vAlign w:val="center"/>
          </w:tcPr>
          <w:p w14:paraId="3BF7F7B7" w14:textId="77777777" w:rsidR="00DD5C49" w:rsidRPr="00DD5C49" w:rsidRDefault="00DD5C49" w:rsidP="003C7668">
            <w:pPr>
              <w:pStyle w:val="TAL"/>
              <w:rPr>
                <w:rFonts w:cs="Arial"/>
                <w:szCs w:val="18"/>
              </w:rPr>
            </w:pPr>
          </w:p>
        </w:tc>
      </w:tr>
      <w:tr w:rsidR="003B53EF" w:rsidRPr="00DD5C49" w14:paraId="50005E66" w14:textId="77777777" w:rsidTr="00CB369C">
        <w:trPr>
          <w:jc w:val="center"/>
        </w:trPr>
        <w:tc>
          <w:tcPr>
            <w:tcW w:w="2448" w:type="dxa"/>
            <w:vAlign w:val="center"/>
          </w:tcPr>
          <w:p w14:paraId="4C1A8BE1" w14:textId="77777777" w:rsidR="003B53EF" w:rsidRDefault="003B53EF" w:rsidP="00CB369C">
            <w:pPr>
              <w:pStyle w:val="TAL"/>
            </w:pPr>
            <w:r w:rsidRPr="00267834">
              <w:t>ServReq</w:t>
            </w:r>
          </w:p>
        </w:tc>
        <w:tc>
          <w:tcPr>
            <w:tcW w:w="1438" w:type="dxa"/>
            <w:vAlign w:val="center"/>
          </w:tcPr>
          <w:p w14:paraId="317504AA" w14:textId="77777777" w:rsidR="003B53EF" w:rsidRPr="00DD5C49" w:rsidRDefault="003B53EF" w:rsidP="00CB369C">
            <w:pPr>
              <w:pStyle w:val="TAC"/>
            </w:pPr>
            <w:r w:rsidRPr="00DD5C49">
              <w:t>6.3.6.2.</w:t>
            </w:r>
            <w:r>
              <w:t>10</w:t>
            </w:r>
          </w:p>
        </w:tc>
        <w:tc>
          <w:tcPr>
            <w:tcW w:w="4186" w:type="dxa"/>
            <w:vAlign w:val="center"/>
          </w:tcPr>
          <w:p w14:paraId="7140C3FF" w14:textId="77777777" w:rsidR="003B53EF" w:rsidRDefault="003B53EF" w:rsidP="00CB369C">
            <w:pPr>
              <w:pStyle w:val="TAL"/>
              <w:rPr>
                <w:rFonts w:cs="Arial"/>
                <w:szCs w:val="18"/>
                <w:lang w:eastAsia="zh-CN"/>
              </w:rPr>
            </w:pPr>
            <w:r>
              <w:rPr>
                <w:rFonts w:cs="Arial"/>
                <w:szCs w:val="18"/>
                <w:lang w:eastAsia="zh-CN"/>
              </w:rPr>
              <w:t>Represents a service requirement.</w:t>
            </w:r>
          </w:p>
        </w:tc>
        <w:tc>
          <w:tcPr>
            <w:tcW w:w="1352" w:type="dxa"/>
            <w:vAlign w:val="center"/>
          </w:tcPr>
          <w:p w14:paraId="5CAC1076" w14:textId="77777777" w:rsidR="003B53EF" w:rsidRPr="00DD5C49" w:rsidRDefault="003B53EF" w:rsidP="00CB369C">
            <w:pPr>
              <w:pStyle w:val="TAL"/>
              <w:rPr>
                <w:rFonts w:cs="Arial"/>
                <w:szCs w:val="18"/>
              </w:rPr>
            </w:pPr>
          </w:p>
        </w:tc>
      </w:tr>
      <w:tr w:rsidR="00DD5C49" w:rsidRPr="00DD5C49" w14:paraId="72055AC2" w14:textId="77777777" w:rsidTr="003C7668">
        <w:trPr>
          <w:jc w:val="center"/>
        </w:trPr>
        <w:tc>
          <w:tcPr>
            <w:tcW w:w="2448" w:type="dxa"/>
            <w:vAlign w:val="center"/>
          </w:tcPr>
          <w:p w14:paraId="61250FBD" w14:textId="77777777" w:rsidR="00DD5C49" w:rsidRPr="00DD5C49" w:rsidRDefault="00DD5C49" w:rsidP="003C7668">
            <w:pPr>
              <w:pStyle w:val="TAL"/>
            </w:pPr>
            <w:r w:rsidRPr="00DD5C49">
              <w:t>UasRoute</w:t>
            </w:r>
          </w:p>
        </w:tc>
        <w:tc>
          <w:tcPr>
            <w:tcW w:w="1438" w:type="dxa"/>
            <w:vAlign w:val="center"/>
          </w:tcPr>
          <w:p w14:paraId="65D9ABEF" w14:textId="77777777" w:rsidR="00DD5C49" w:rsidRPr="00DD5C49" w:rsidRDefault="00DD5C49" w:rsidP="003C7668">
            <w:pPr>
              <w:pStyle w:val="TAC"/>
            </w:pPr>
            <w:r w:rsidRPr="00DD5C49">
              <w:t>6.3.6.2.8</w:t>
            </w:r>
          </w:p>
        </w:tc>
        <w:tc>
          <w:tcPr>
            <w:tcW w:w="4186" w:type="dxa"/>
            <w:vAlign w:val="center"/>
          </w:tcPr>
          <w:p w14:paraId="6AA5EDB4" w14:textId="11E5DEAF" w:rsidR="00DD5C49" w:rsidRPr="00DD5C49" w:rsidRDefault="00DD5C49" w:rsidP="003C7668">
            <w:pPr>
              <w:pStyle w:val="TAL"/>
            </w:pPr>
            <w:r w:rsidRPr="00DD5C49">
              <w:rPr>
                <w:rFonts w:cs="Arial"/>
                <w:szCs w:val="18"/>
                <w:lang w:eastAsia="zh-CN"/>
              </w:rPr>
              <w:t>Represents the UAS route.</w:t>
            </w:r>
          </w:p>
        </w:tc>
        <w:tc>
          <w:tcPr>
            <w:tcW w:w="1352" w:type="dxa"/>
            <w:vAlign w:val="center"/>
          </w:tcPr>
          <w:p w14:paraId="7A9CF238" w14:textId="77777777" w:rsidR="00DD5C49" w:rsidRPr="00DD5C49" w:rsidRDefault="00DD5C49" w:rsidP="003C7668">
            <w:pPr>
              <w:pStyle w:val="TAL"/>
              <w:rPr>
                <w:rFonts w:cs="Arial"/>
                <w:szCs w:val="18"/>
              </w:rPr>
            </w:pPr>
          </w:p>
        </w:tc>
      </w:tr>
      <w:tr w:rsidR="003B53EF" w:rsidRPr="00DD5C49" w:rsidDel="000A3200" w14:paraId="77ED4F8B" w14:textId="77777777" w:rsidTr="00CB369C">
        <w:trPr>
          <w:jc w:val="center"/>
        </w:trPr>
        <w:tc>
          <w:tcPr>
            <w:tcW w:w="2448" w:type="dxa"/>
            <w:vAlign w:val="center"/>
          </w:tcPr>
          <w:p w14:paraId="17BEAB4F" w14:textId="77777777" w:rsidR="003B53EF" w:rsidRPr="00DD5C49" w:rsidDel="000A3200" w:rsidRDefault="003B53EF" w:rsidP="00CB369C">
            <w:pPr>
              <w:pStyle w:val="TAL"/>
            </w:pPr>
            <w:r w:rsidRPr="007651D8">
              <w:t>UssChangeEvent</w:t>
            </w:r>
          </w:p>
        </w:tc>
        <w:tc>
          <w:tcPr>
            <w:tcW w:w="1438" w:type="dxa"/>
            <w:vAlign w:val="center"/>
          </w:tcPr>
          <w:p w14:paraId="08BEC607" w14:textId="77777777" w:rsidR="003B53EF" w:rsidRPr="00DD5C49" w:rsidDel="000A3200" w:rsidRDefault="003B53EF" w:rsidP="00CB369C">
            <w:pPr>
              <w:pStyle w:val="TAC"/>
            </w:pPr>
            <w:r w:rsidRPr="00DD5C49">
              <w:t>6.3.6.</w:t>
            </w:r>
            <w:r>
              <w:t>3.</w:t>
            </w:r>
            <w:r w:rsidRPr="003B53EF">
              <w:t>3</w:t>
            </w:r>
          </w:p>
        </w:tc>
        <w:tc>
          <w:tcPr>
            <w:tcW w:w="4186" w:type="dxa"/>
            <w:vAlign w:val="center"/>
          </w:tcPr>
          <w:p w14:paraId="19BFA33B" w14:textId="77777777" w:rsidR="003B53EF" w:rsidRPr="00DD5C49" w:rsidDel="000A3200" w:rsidRDefault="003B53EF" w:rsidP="00CB369C">
            <w:pPr>
              <w:pStyle w:val="TAL"/>
              <w:rPr>
                <w:rFonts w:cs="Arial"/>
                <w:szCs w:val="18"/>
                <w:lang w:eastAsia="zh-CN"/>
              </w:rPr>
            </w:pPr>
            <w:r>
              <w:rPr>
                <w:rFonts w:cs="Arial"/>
                <w:szCs w:val="18"/>
                <w:lang w:eastAsia="zh-CN"/>
              </w:rPr>
              <w:t>Represents a USS Change Event.</w:t>
            </w:r>
          </w:p>
        </w:tc>
        <w:tc>
          <w:tcPr>
            <w:tcW w:w="1352" w:type="dxa"/>
            <w:vAlign w:val="center"/>
          </w:tcPr>
          <w:p w14:paraId="67E5DA1C" w14:textId="77777777" w:rsidR="003B53EF" w:rsidRPr="00DD5C49" w:rsidDel="000A3200" w:rsidRDefault="003B53EF" w:rsidP="00CB369C">
            <w:pPr>
              <w:pStyle w:val="TAL"/>
              <w:rPr>
                <w:rFonts w:cs="Arial"/>
                <w:szCs w:val="18"/>
              </w:rPr>
            </w:pPr>
          </w:p>
        </w:tc>
      </w:tr>
      <w:tr w:rsidR="00DD5C49" w:rsidRPr="00DD5C49" w14:paraId="6DF24957" w14:textId="77777777" w:rsidTr="003C7668">
        <w:trPr>
          <w:jc w:val="center"/>
        </w:trPr>
        <w:tc>
          <w:tcPr>
            <w:tcW w:w="2448" w:type="dxa"/>
            <w:vAlign w:val="center"/>
          </w:tcPr>
          <w:p w14:paraId="728C0A25" w14:textId="3A9C8D5B" w:rsidR="00DD5C49" w:rsidRPr="00DD5C49" w:rsidRDefault="00DD5C49" w:rsidP="003C7668">
            <w:pPr>
              <w:pStyle w:val="TAL"/>
            </w:pPr>
            <w:r w:rsidRPr="00DD5C49">
              <w:t>USSChangeNotif</w:t>
            </w:r>
          </w:p>
        </w:tc>
        <w:tc>
          <w:tcPr>
            <w:tcW w:w="1438" w:type="dxa"/>
            <w:vAlign w:val="center"/>
          </w:tcPr>
          <w:p w14:paraId="016E1A77" w14:textId="22E7B53A" w:rsidR="00DD5C49" w:rsidRPr="00DD5C49" w:rsidRDefault="00DD5C49" w:rsidP="003C7668">
            <w:pPr>
              <w:pStyle w:val="TAC"/>
            </w:pPr>
            <w:r w:rsidRPr="00DD5C49">
              <w:t>6.3.6.2.1</w:t>
            </w:r>
            <w:r w:rsidR="003B53EF">
              <w:t>3</w:t>
            </w:r>
          </w:p>
        </w:tc>
        <w:tc>
          <w:tcPr>
            <w:tcW w:w="4186" w:type="dxa"/>
            <w:vAlign w:val="center"/>
          </w:tcPr>
          <w:p w14:paraId="77FA05CB" w14:textId="2E202B64" w:rsidR="00DD5C49" w:rsidRPr="00DD5C49" w:rsidRDefault="00DD5C49" w:rsidP="003C7668">
            <w:pPr>
              <w:pStyle w:val="TAL"/>
              <w:rPr>
                <w:rFonts w:cs="Arial"/>
                <w:szCs w:val="18"/>
                <w:lang w:eastAsia="zh-CN"/>
              </w:rPr>
            </w:pPr>
            <w:r w:rsidRPr="00DD5C49">
              <w:rPr>
                <w:rFonts w:cs="Arial"/>
                <w:szCs w:val="18"/>
                <w:lang w:eastAsia="zh-CN"/>
              </w:rPr>
              <w:t xml:space="preserve">Represents a </w:t>
            </w:r>
            <w:r w:rsidRPr="00DD5C49">
              <w:rPr>
                <w:lang w:val="en-US"/>
              </w:rPr>
              <w:t xml:space="preserve">USS Change </w:t>
            </w:r>
            <w:r w:rsidR="003B53EF">
              <w:rPr>
                <w:lang w:val="en-US"/>
              </w:rPr>
              <w:t>N</w:t>
            </w:r>
            <w:r w:rsidRPr="00DD5C49">
              <w:rPr>
                <w:lang w:val="en-US"/>
              </w:rPr>
              <w:t>otification</w:t>
            </w:r>
            <w:r w:rsidRPr="00DD5C49">
              <w:rPr>
                <w:rFonts w:cs="Arial"/>
                <w:szCs w:val="18"/>
                <w:lang w:eastAsia="zh-CN"/>
              </w:rPr>
              <w:t>.</w:t>
            </w:r>
          </w:p>
        </w:tc>
        <w:tc>
          <w:tcPr>
            <w:tcW w:w="1352" w:type="dxa"/>
            <w:vAlign w:val="center"/>
          </w:tcPr>
          <w:p w14:paraId="4DBD3049" w14:textId="77777777" w:rsidR="00DD5C49" w:rsidRPr="00DD5C49" w:rsidRDefault="00DD5C49" w:rsidP="003C7668">
            <w:pPr>
              <w:pStyle w:val="TAL"/>
              <w:rPr>
                <w:rFonts w:cs="Arial"/>
                <w:szCs w:val="18"/>
              </w:rPr>
            </w:pPr>
          </w:p>
        </w:tc>
      </w:tr>
      <w:tr w:rsidR="00DD5C49" w:rsidRPr="00DD5C49" w14:paraId="29F1CA0A" w14:textId="77777777" w:rsidTr="003C7668">
        <w:trPr>
          <w:jc w:val="center"/>
        </w:trPr>
        <w:tc>
          <w:tcPr>
            <w:tcW w:w="2448" w:type="dxa"/>
            <w:vAlign w:val="center"/>
          </w:tcPr>
          <w:p w14:paraId="02F4933C" w14:textId="77777777" w:rsidR="00DD5C49" w:rsidRPr="00DD5C49" w:rsidRDefault="00DD5C49" w:rsidP="003C7668">
            <w:pPr>
              <w:pStyle w:val="TAL"/>
            </w:pPr>
            <w:r w:rsidRPr="00DD5C49">
              <w:t>USSChangePolReq</w:t>
            </w:r>
          </w:p>
        </w:tc>
        <w:tc>
          <w:tcPr>
            <w:tcW w:w="1438" w:type="dxa"/>
            <w:vAlign w:val="center"/>
          </w:tcPr>
          <w:p w14:paraId="7BC10563" w14:textId="77777777" w:rsidR="00DD5C49" w:rsidRPr="00DD5C49" w:rsidRDefault="00DD5C49" w:rsidP="003C7668">
            <w:pPr>
              <w:pStyle w:val="TAC"/>
            </w:pPr>
            <w:r w:rsidRPr="00DD5C49">
              <w:t>6.3.6.2.2</w:t>
            </w:r>
          </w:p>
        </w:tc>
        <w:tc>
          <w:tcPr>
            <w:tcW w:w="4186" w:type="dxa"/>
            <w:vAlign w:val="center"/>
          </w:tcPr>
          <w:p w14:paraId="36F8A7B2" w14:textId="77777777" w:rsidR="00DD5C49" w:rsidRPr="00DD5C49" w:rsidRDefault="00DD5C49" w:rsidP="003C7668">
            <w:pPr>
              <w:pStyle w:val="TAL"/>
              <w:rPr>
                <w:rFonts w:cs="Arial"/>
                <w:szCs w:val="18"/>
              </w:rPr>
            </w:pPr>
            <w:r w:rsidRPr="00DD5C49">
              <w:rPr>
                <w:rFonts w:cs="Arial"/>
                <w:szCs w:val="18"/>
                <w:lang w:eastAsia="zh-CN"/>
              </w:rPr>
              <w:t>Represents the parameters to request the creation of a USS Change Policy</w:t>
            </w:r>
            <w:r w:rsidRPr="00DD5C49">
              <w:t>.</w:t>
            </w:r>
          </w:p>
        </w:tc>
        <w:tc>
          <w:tcPr>
            <w:tcW w:w="1352" w:type="dxa"/>
            <w:vAlign w:val="center"/>
          </w:tcPr>
          <w:p w14:paraId="7C462476" w14:textId="77777777" w:rsidR="00DD5C49" w:rsidRPr="00DD5C49" w:rsidRDefault="00DD5C49" w:rsidP="003C7668">
            <w:pPr>
              <w:pStyle w:val="TAL"/>
              <w:rPr>
                <w:rFonts w:cs="Arial"/>
                <w:szCs w:val="18"/>
              </w:rPr>
            </w:pPr>
          </w:p>
        </w:tc>
      </w:tr>
      <w:tr w:rsidR="00DD5C49" w:rsidRPr="00DD5C49" w14:paraId="32D112F8" w14:textId="77777777" w:rsidTr="003C7668">
        <w:trPr>
          <w:jc w:val="center"/>
        </w:trPr>
        <w:tc>
          <w:tcPr>
            <w:tcW w:w="2448" w:type="dxa"/>
            <w:vAlign w:val="center"/>
          </w:tcPr>
          <w:p w14:paraId="3BE0AF2F" w14:textId="77777777" w:rsidR="00DD5C49" w:rsidRPr="00DD5C49" w:rsidRDefault="00DD5C49" w:rsidP="003C7668">
            <w:pPr>
              <w:pStyle w:val="TAL"/>
            </w:pPr>
            <w:r w:rsidRPr="00DD5C49">
              <w:t>USSChangePolResp</w:t>
            </w:r>
          </w:p>
        </w:tc>
        <w:tc>
          <w:tcPr>
            <w:tcW w:w="1438" w:type="dxa"/>
            <w:vAlign w:val="center"/>
          </w:tcPr>
          <w:p w14:paraId="35AD77D7" w14:textId="77777777" w:rsidR="00DD5C49" w:rsidRPr="00DD5C49" w:rsidRDefault="00DD5C49" w:rsidP="003C7668">
            <w:pPr>
              <w:pStyle w:val="TAC"/>
            </w:pPr>
            <w:r w:rsidRPr="00DD5C49">
              <w:t>6.3.6.2.3</w:t>
            </w:r>
          </w:p>
        </w:tc>
        <w:tc>
          <w:tcPr>
            <w:tcW w:w="4186" w:type="dxa"/>
            <w:vAlign w:val="center"/>
          </w:tcPr>
          <w:p w14:paraId="5ADB3DCF" w14:textId="77777777" w:rsidR="00DD5C49" w:rsidRPr="00DD5C49" w:rsidRDefault="00DD5C49" w:rsidP="003C7668">
            <w:pPr>
              <w:pStyle w:val="TAL"/>
              <w:rPr>
                <w:rFonts w:cs="Arial"/>
                <w:szCs w:val="18"/>
              </w:rPr>
            </w:pPr>
            <w:r w:rsidRPr="00DD5C49">
              <w:rPr>
                <w:rFonts w:cs="Arial"/>
                <w:szCs w:val="18"/>
                <w:lang w:eastAsia="zh-CN"/>
              </w:rPr>
              <w:t>Represents the response to a USS Change Policy create request</w:t>
            </w:r>
            <w:r w:rsidRPr="00DD5C49">
              <w:t>.</w:t>
            </w:r>
          </w:p>
        </w:tc>
        <w:tc>
          <w:tcPr>
            <w:tcW w:w="1352" w:type="dxa"/>
            <w:vAlign w:val="center"/>
          </w:tcPr>
          <w:p w14:paraId="27DF0BB6" w14:textId="77777777" w:rsidR="00DD5C49" w:rsidRPr="00DD5C49" w:rsidRDefault="00DD5C49" w:rsidP="003C7668">
            <w:pPr>
              <w:pStyle w:val="TAL"/>
              <w:rPr>
                <w:rFonts w:cs="Arial"/>
                <w:szCs w:val="18"/>
              </w:rPr>
            </w:pPr>
          </w:p>
        </w:tc>
      </w:tr>
      <w:tr w:rsidR="00DD5C49" w:rsidRPr="00DD5C49" w14:paraId="7B4DB8CA" w14:textId="77777777" w:rsidTr="003C7668">
        <w:trPr>
          <w:jc w:val="center"/>
        </w:trPr>
        <w:tc>
          <w:tcPr>
            <w:tcW w:w="2448" w:type="dxa"/>
            <w:vAlign w:val="center"/>
          </w:tcPr>
          <w:p w14:paraId="19D1835F" w14:textId="77777777" w:rsidR="00DD5C49" w:rsidRPr="00DD5C49" w:rsidRDefault="00DD5C49" w:rsidP="003C7668">
            <w:pPr>
              <w:pStyle w:val="TAL"/>
            </w:pPr>
            <w:r w:rsidRPr="00DD5C49">
              <w:t>USSChangePolicy</w:t>
            </w:r>
          </w:p>
        </w:tc>
        <w:tc>
          <w:tcPr>
            <w:tcW w:w="1438" w:type="dxa"/>
            <w:vAlign w:val="center"/>
          </w:tcPr>
          <w:p w14:paraId="15A98DBC" w14:textId="77777777" w:rsidR="00DD5C49" w:rsidRPr="00DD5C49" w:rsidRDefault="00DD5C49" w:rsidP="003C7668">
            <w:pPr>
              <w:pStyle w:val="TAC"/>
            </w:pPr>
            <w:r w:rsidRPr="00DD5C49">
              <w:t>6.3.6.2.4</w:t>
            </w:r>
          </w:p>
        </w:tc>
        <w:tc>
          <w:tcPr>
            <w:tcW w:w="4186" w:type="dxa"/>
            <w:vAlign w:val="center"/>
          </w:tcPr>
          <w:p w14:paraId="24AF1DF2" w14:textId="77777777" w:rsidR="00DD5C49" w:rsidRPr="00DD5C49" w:rsidRDefault="00DD5C49" w:rsidP="003C7668">
            <w:pPr>
              <w:pStyle w:val="TAL"/>
              <w:rPr>
                <w:rFonts w:cs="Arial"/>
                <w:szCs w:val="18"/>
                <w:lang w:eastAsia="zh-CN"/>
              </w:rPr>
            </w:pPr>
            <w:r w:rsidRPr="00DD5C49">
              <w:rPr>
                <w:rFonts w:cs="Arial"/>
                <w:szCs w:val="18"/>
                <w:lang w:eastAsia="zh-CN"/>
              </w:rPr>
              <w:t>Represents a USS Change Policy</w:t>
            </w:r>
            <w:r w:rsidRPr="00DD5C49">
              <w:t>.</w:t>
            </w:r>
          </w:p>
        </w:tc>
        <w:tc>
          <w:tcPr>
            <w:tcW w:w="1352" w:type="dxa"/>
            <w:vAlign w:val="center"/>
          </w:tcPr>
          <w:p w14:paraId="6D1C8CAD" w14:textId="77777777" w:rsidR="00DD5C49" w:rsidRPr="00DD5C49" w:rsidRDefault="00DD5C49" w:rsidP="003C7668">
            <w:pPr>
              <w:pStyle w:val="TAL"/>
              <w:rPr>
                <w:rFonts w:cs="Arial"/>
                <w:szCs w:val="18"/>
              </w:rPr>
            </w:pPr>
          </w:p>
        </w:tc>
      </w:tr>
      <w:tr w:rsidR="00DD5C49" w:rsidRPr="00DD5C49" w14:paraId="3800542D" w14:textId="77777777" w:rsidTr="003C7668">
        <w:trPr>
          <w:jc w:val="center"/>
        </w:trPr>
        <w:tc>
          <w:tcPr>
            <w:tcW w:w="2448" w:type="dxa"/>
            <w:vAlign w:val="center"/>
          </w:tcPr>
          <w:p w14:paraId="6FB7059B" w14:textId="77777777" w:rsidR="00DD5C49" w:rsidRPr="00DD5C49" w:rsidRDefault="00DD5C49" w:rsidP="003C7668">
            <w:pPr>
              <w:pStyle w:val="TAL"/>
            </w:pPr>
            <w:r w:rsidRPr="00DD5C49">
              <w:t>USSChangePolicyPatch</w:t>
            </w:r>
          </w:p>
        </w:tc>
        <w:tc>
          <w:tcPr>
            <w:tcW w:w="1438" w:type="dxa"/>
            <w:vAlign w:val="center"/>
          </w:tcPr>
          <w:p w14:paraId="5B5EFE9F" w14:textId="77777777" w:rsidR="00DD5C49" w:rsidRPr="00DD5C49" w:rsidRDefault="00DD5C49" w:rsidP="003C7668">
            <w:pPr>
              <w:pStyle w:val="TAC"/>
            </w:pPr>
            <w:r w:rsidRPr="00DD5C49">
              <w:t>6.3.6.2.5</w:t>
            </w:r>
          </w:p>
        </w:tc>
        <w:tc>
          <w:tcPr>
            <w:tcW w:w="4186" w:type="dxa"/>
            <w:vAlign w:val="center"/>
          </w:tcPr>
          <w:p w14:paraId="665B089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the modification of a USS Change Policy</w:t>
            </w:r>
            <w:r w:rsidRPr="00DD5C49">
              <w:t>.</w:t>
            </w:r>
          </w:p>
        </w:tc>
        <w:tc>
          <w:tcPr>
            <w:tcW w:w="1352" w:type="dxa"/>
            <w:vAlign w:val="center"/>
          </w:tcPr>
          <w:p w14:paraId="4D650868" w14:textId="77777777" w:rsidR="00DD5C49" w:rsidRPr="00DD5C49" w:rsidRDefault="00DD5C49" w:rsidP="003C7668">
            <w:pPr>
              <w:pStyle w:val="TAL"/>
              <w:rPr>
                <w:rFonts w:cs="Arial"/>
                <w:szCs w:val="18"/>
              </w:rPr>
            </w:pPr>
          </w:p>
        </w:tc>
      </w:tr>
      <w:tr w:rsidR="00DD5C49" w:rsidRPr="00DD5C49" w14:paraId="4EFE3B66" w14:textId="77777777" w:rsidTr="003C7668">
        <w:trPr>
          <w:jc w:val="center"/>
        </w:trPr>
        <w:tc>
          <w:tcPr>
            <w:tcW w:w="2448" w:type="dxa"/>
            <w:vAlign w:val="center"/>
          </w:tcPr>
          <w:p w14:paraId="7FAA0661" w14:textId="77777777" w:rsidR="00DD5C49" w:rsidRPr="00DD5C49" w:rsidRDefault="00DD5C49" w:rsidP="003C7668">
            <w:pPr>
              <w:pStyle w:val="TAL"/>
            </w:pPr>
            <w:r w:rsidRPr="00DD5C49">
              <w:t>USSChangeReq</w:t>
            </w:r>
          </w:p>
        </w:tc>
        <w:tc>
          <w:tcPr>
            <w:tcW w:w="1438" w:type="dxa"/>
            <w:vAlign w:val="center"/>
          </w:tcPr>
          <w:p w14:paraId="38C3B4BE" w14:textId="232D7372" w:rsidR="00DD5C49" w:rsidRPr="00DD5C49" w:rsidRDefault="00DD5C49" w:rsidP="003C7668">
            <w:pPr>
              <w:pStyle w:val="TAC"/>
            </w:pPr>
            <w:r w:rsidRPr="00DD5C49">
              <w:t>6.3.6.2.</w:t>
            </w:r>
            <w:r w:rsidR="00FD7E11">
              <w:t>11</w:t>
            </w:r>
          </w:p>
        </w:tc>
        <w:tc>
          <w:tcPr>
            <w:tcW w:w="4186" w:type="dxa"/>
            <w:vAlign w:val="center"/>
          </w:tcPr>
          <w:p w14:paraId="46F9C074" w14:textId="77777777" w:rsidR="00DD5C49" w:rsidRPr="00DD5C49" w:rsidRDefault="00DD5C49" w:rsidP="003C7668">
            <w:pPr>
              <w:pStyle w:val="TAL"/>
              <w:rPr>
                <w:rFonts w:cs="Arial"/>
                <w:szCs w:val="18"/>
                <w:lang w:eastAsia="zh-CN"/>
              </w:rPr>
            </w:pPr>
            <w:r w:rsidRPr="00DD5C49">
              <w:rPr>
                <w:rFonts w:cs="Arial"/>
                <w:szCs w:val="18"/>
                <w:lang w:eastAsia="zh-CN"/>
              </w:rPr>
              <w:t>Represents the parameters to request for USS change.</w:t>
            </w:r>
          </w:p>
        </w:tc>
        <w:tc>
          <w:tcPr>
            <w:tcW w:w="1352" w:type="dxa"/>
            <w:vAlign w:val="center"/>
          </w:tcPr>
          <w:p w14:paraId="7658FD66" w14:textId="77777777" w:rsidR="00DD5C49" w:rsidRPr="00DD5C49" w:rsidRDefault="00DD5C49" w:rsidP="003C7668">
            <w:pPr>
              <w:pStyle w:val="TAL"/>
              <w:rPr>
                <w:rFonts w:cs="Arial"/>
                <w:szCs w:val="18"/>
              </w:rPr>
            </w:pPr>
          </w:p>
        </w:tc>
      </w:tr>
      <w:tr w:rsidR="00FD7E11" w:rsidRPr="00DD5C49" w14:paraId="25E25C7C" w14:textId="77777777" w:rsidTr="00CB369C">
        <w:trPr>
          <w:jc w:val="center"/>
        </w:trPr>
        <w:tc>
          <w:tcPr>
            <w:tcW w:w="2448" w:type="dxa"/>
            <w:vAlign w:val="center"/>
          </w:tcPr>
          <w:p w14:paraId="57C26525" w14:textId="77777777" w:rsidR="00FD7E11" w:rsidRPr="00DD5C49" w:rsidRDefault="00FD7E11" w:rsidP="00CB369C">
            <w:pPr>
              <w:pStyle w:val="TAL"/>
            </w:pPr>
            <w:r>
              <w:t>UssChgInfo</w:t>
            </w:r>
          </w:p>
        </w:tc>
        <w:tc>
          <w:tcPr>
            <w:tcW w:w="1438" w:type="dxa"/>
            <w:vAlign w:val="center"/>
          </w:tcPr>
          <w:p w14:paraId="57AF10E2" w14:textId="77777777" w:rsidR="00FD7E11" w:rsidRPr="00DD5C49" w:rsidRDefault="00FD7E11" w:rsidP="00CB369C">
            <w:pPr>
              <w:pStyle w:val="TAC"/>
            </w:pPr>
            <w:r w:rsidRPr="00DD5C49">
              <w:t>6.3.6.2.</w:t>
            </w:r>
            <w:r>
              <w:t>14</w:t>
            </w:r>
          </w:p>
        </w:tc>
        <w:tc>
          <w:tcPr>
            <w:tcW w:w="4186" w:type="dxa"/>
            <w:vAlign w:val="center"/>
          </w:tcPr>
          <w:p w14:paraId="7227A323" w14:textId="77777777" w:rsidR="00FD7E11" w:rsidRPr="00DD5C49" w:rsidRDefault="00FD7E11" w:rsidP="00CB369C">
            <w:pPr>
              <w:pStyle w:val="TAL"/>
              <w:rPr>
                <w:rFonts w:cs="Arial"/>
                <w:szCs w:val="18"/>
                <w:lang w:eastAsia="zh-CN"/>
              </w:rPr>
            </w:pPr>
            <w:r w:rsidRPr="00DD5C49">
              <w:rPr>
                <w:rFonts w:cs="Arial"/>
                <w:szCs w:val="18"/>
                <w:lang w:eastAsia="zh-CN"/>
              </w:rPr>
              <w:t xml:space="preserve">Represents the </w:t>
            </w:r>
            <w:r>
              <w:rPr>
                <w:rFonts w:cs="Arial"/>
                <w:szCs w:val="18"/>
                <w:lang w:eastAsia="zh-CN"/>
              </w:rPr>
              <w:t>USS change trigger information</w:t>
            </w:r>
            <w:r w:rsidRPr="00DD5C49">
              <w:rPr>
                <w:rFonts w:cs="Arial"/>
                <w:szCs w:val="18"/>
                <w:lang w:eastAsia="zh-CN"/>
              </w:rPr>
              <w:t>.</w:t>
            </w:r>
          </w:p>
        </w:tc>
        <w:tc>
          <w:tcPr>
            <w:tcW w:w="1352" w:type="dxa"/>
            <w:vAlign w:val="center"/>
          </w:tcPr>
          <w:p w14:paraId="75AA6B46" w14:textId="77777777" w:rsidR="00FD7E11" w:rsidRPr="00DD5C49" w:rsidRDefault="00FD7E11" w:rsidP="00CB369C">
            <w:pPr>
              <w:pStyle w:val="TAL"/>
              <w:rPr>
                <w:rFonts w:cs="Arial"/>
                <w:szCs w:val="18"/>
              </w:rPr>
            </w:pPr>
          </w:p>
        </w:tc>
      </w:tr>
      <w:tr w:rsidR="00FD7E11" w:rsidRPr="00DD5C49" w14:paraId="684BE3B9"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C6623E1" w14:textId="77777777" w:rsidR="00FD7E11" w:rsidRPr="00DD5C49" w:rsidRDefault="00FD7E11" w:rsidP="00CB369C">
            <w:pPr>
              <w:pStyle w:val="TAL"/>
            </w:pPr>
            <w:r>
              <w:t>UssId</w:t>
            </w:r>
          </w:p>
        </w:tc>
        <w:tc>
          <w:tcPr>
            <w:tcW w:w="1438" w:type="dxa"/>
            <w:tcBorders>
              <w:top w:val="single" w:sz="6" w:space="0" w:color="auto"/>
              <w:left w:val="single" w:sz="6" w:space="0" w:color="auto"/>
              <w:bottom w:val="single" w:sz="6" w:space="0" w:color="auto"/>
              <w:right w:val="single" w:sz="6" w:space="0" w:color="auto"/>
            </w:tcBorders>
            <w:vAlign w:val="center"/>
          </w:tcPr>
          <w:p w14:paraId="057B5F36" w14:textId="77777777" w:rsidR="00FD7E11" w:rsidRPr="00DD5C49" w:rsidRDefault="00FD7E11" w:rsidP="00CB369C">
            <w:pPr>
              <w:pStyle w:val="TAC"/>
            </w:pPr>
            <w:r>
              <w:t>6.3.6.3.2</w:t>
            </w:r>
          </w:p>
        </w:tc>
        <w:tc>
          <w:tcPr>
            <w:tcW w:w="4186" w:type="dxa"/>
            <w:tcBorders>
              <w:top w:val="single" w:sz="6" w:space="0" w:color="auto"/>
              <w:left w:val="single" w:sz="6" w:space="0" w:color="auto"/>
              <w:bottom w:val="single" w:sz="6" w:space="0" w:color="auto"/>
              <w:right w:val="single" w:sz="6" w:space="0" w:color="auto"/>
            </w:tcBorders>
            <w:vAlign w:val="center"/>
          </w:tcPr>
          <w:p w14:paraId="69004061" w14:textId="77777777" w:rsidR="00FD7E11" w:rsidRPr="00DD5C49" w:rsidRDefault="00FD7E11" w:rsidP="00CB369C">
            <w:pPr>
              <w:pStyle w:val="TAL"/>
              <w:rPr>
                <w:rFonts w:cs="Arial"/>
                <w:szCs w:val="18"/>
                <w:lang w:eastAsia="zh-CN"/>
              </w:rPr>
            </w:pPr>
            <w:r>
              <w:rPr>
                <w:rFonts w:cs="Arial"/>
                <w:szCs w:val="18"/>
                <w:lang w:eastAsia="zh-CN"/>
              </w:rPr>
              <w:t>Represents the identifier of a USS.</w:t>
            </w:r>
          </w:p>
        </w:tc>
        <w:tc>
          <w:tcPr>
            <w:tcW w:w="1352" w:type="dxa"/>
            <w:tcBorders>
              <w:top w:val="single" w:sz="6" w:space="0" w:color="auto"/>
              <w:left w:val="single" w:sz="6" w:space="0" w:color="auto"/>
              <w:bottom w:val="single" w:sz="6" w:space="0" w:color="auto"/>
              <w:right w:val="single" w:sz="6" w:space="0" w:color="auto"/>
            </w:tcBorders>
            <w:vAlign w:val="center"/>
          </w:tcPr>
          <w:p w14:paraId="49B2B80F" w14:textId="77777777" w:rsidR="00FD7E11" w:rsidRPr="00DD5C49" w:rsidRDefault="00FD7E11" w:rsidP="00CB369C">
            <w:pPr>
              <w:pStyle w:val="TAL"/>
              <w:rPr>
                <w:rFonts w:cs="Arial"/>
                <w:szCs w:val="18"/>
              </w:rPr>
            </w:pPr>
          </w:p>
        </w:tc>
      </w:tr>
      <w:tr w:rsidR="00FD7E11" w:rsidRPr="00DD5C49" w14:paraId="4ADB6072"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426C2CF6" w14:textId="77777777" w:rsidR="00FD7E11" w:rsidRPr="00DD5C49" w:rsidRDefault="00FD7E11" w:rsidP="00CB369C">
            <w:pPr>
              <w:pStyle w:val="TAL"/>
            </w:pPr>
            <w:r>
              <w:t>UssInfo</w:t>
            </w:r>
          </w:p>
        </w:tc>
        <w:tc>
          <w:tcPr>
            <w:tcW w:w="1438" w:type="dxa"/>
            <w:tcBorders>
              <w:top w:val="single" w:sz="6" w:space="0" w:color="auto"/>
              <w:left w:val="single" w:sz="6" w:space="0" w:color="auto"/>
              <w:bottom w:val="single" w:sz="6" w:space="0" w:color="auto"/>
              <w:right w:val="single" w:sz="6" w:space="0" w:color="auto"/>
            </w:tcBorders>
            <w:vAlign w:val="center"/>
          </w:tcPr>
          <w:p w14:paraId="4B05C3C4" w14:textId="77777777" w:rsidR="00FD7E11" w:rsidRPr="00DD5C49" w:rsidRDefault="00FD7E11" w:rsidP="00CB369C">
            <w:pPr>
              <w:pStyle w:val="TAC"/>
            </w:pPr>
            <w:r w:rsidRPr="00DD5C49">
              <w:t>6.3.6.2.</w:t>
            </w:r>
            <w:r>
              <w:t>9</w:t>
            </w:r>
          </w:p>
        </w:tc>
        <w:tc>
          <w:tcPr>
            <w:tcW w:w="4186" w:type="dxa"/>
            <w:tcBorders>
              <w:top w:val="single" w:sz="6" w:space="0" w:color="auto"/>
              <w:left w:val="single" w:sz="6" w:space="0" w:color="auto"/>
              <w:bottom w:val="single" w:sz="6" w:space="0" w:color="auto"/>
              <w:right w:val="single" w:sz="6" w:space="0" w:color="auto"/>
            </w:tcBorders>
            <w:vAlign w:val="center"/>
          </w:tcPr>
          <w:p w14:paraId="37340D58" w14:textId="77777777" w:rsidR="00FD7E11" w:rsidRPr="00DD5C49" w:rsidRDefault="00FD7E11" w:rsidP="00CB369C">
            <w:pPr>
              <w:pStyle w:val="TAL"/>
              <w:rPr>
                <w:rFonts w:cs="Arial"/>
                <w:szCs w:val="18"/>
                <w:lang w:eastAsia="zh-CN"/>
              </w:rPr>
            </w:pPr>
            <w:r>
              <w:rPr>
                <w:rFonts w:cs="Arial"/>
                <w:szCs w:val="18"/>
                <w:lang w:eastAsia="zh-CN"/>
              </w:rPr>
              <w:t>Represents USS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62F0CC52" w14:textId="77777777" w:rsidR="00FD7E11" w:rsidRPr="00DD5C49" w:rsidRDefault="00FD7E11" w:rsidP="00CB369C">
            <w:pPr>
              <w:pStyle w:val="TAL"/>
              <w:rPr>
                <w:rFonts w:cs="Arial"/>
                <w:szCs w:val="18"/>
              </w:rPr>
            </w:pPr>
          </w:p>
        </w:tc>
      </w:tr>
      <w:tr w:rsidR="00FD7E11" w:rsidRPr="00DD5C49" w14:paraId="2C749214" w14:textId="77777777" w:rsidTr="00FD7E11">
        <w:trPr>
          <w:jc w:val="center"/>
        </w:trPr>
        <w:tc>
          <w:tcPr>
            <w:tcW w:w="2448" w:type="dxa"/>
            <w:tcBorders>
              <w:top w:val="single" w:sz="6" w:space="0" w:color="auto"/>
              <w:left w:val="single" w:sz="6" w:space="0" w:color="auto"/>
              <w:bottom w:val="single" w:sz="6" w:space="0" w:color="auto"/>
              <w:right w:val="single" w:sz="6" w:space="0" w:color="auto"/>
            </w:tcBorders>
            <w:vAlign w:val="center"/>
          </w:tcPr>
          <w:p w14:paraId="5D0FDC84" w14:textId="77777777" w:rsidR="00FD7E11" w:rsidRDefault="00FD7E11" w:rsidP="00CB369C">
            <w:pPr>
              <w:pStyle w:val="TAL"/>
            </w:pPr>
            <w:r>
              <w:t>TgtUssInfo</w:t>
            </w:r>
          </w:p>
        </w:tc>
        <w:tc>
          <w:tcPr>
            <w:tcW w:w="1438" w:type="dxa"/>
            <w:tcBorders>
              <w:top w:val="single" w:sz="6" w:space="0" w:color="auto"/>
              <w:left w:val="single" w:sz="6" w:space="0" w:color="auto"/>
              <w:bottom w:val="single" w:sz="6" w:space="0" w:color="auto"/>
              <w:right w:val="single" w:sz="6" w:space="0" w:color="auto"/>
            </w:tcBorders>
            <w:vAlign w:val="center"/>
          </w:tcPr>
          <w:p w14:paraId="448B8B65" w14:textId="77777777" w:rsidR="00FD7E11" w:rsidRPr="00DD5C49" w:rsidRDefault="00FD7E11" w:rsidP="00CB369C">
            <w:pPr>
              <w:pStyle w:val="TAC"/>
            </w:pPr>
            <w:r w:rsidRPr="00DD5C49">
              <w:t>6.3.6.2.</w:t>
            </w:r>
            <w:r>
              <w:t>12</w:t>
            </w:r>
          </w:p>
        </w:tc>
        <w:tc>
          <w:tcPr>
            <w:tcW w:w="4186" w:type="dxa"/>
            <w:tcBorders>
              <w:top w:val="single" w:sz="6" w:space="0" w:color="auto"/>
              <w:left w:val="single" w:sz="6" w:space="0" w:color="auto"/>
              <w:bottom w:val="single" w:sz="6" w:space="0" w:color="auto"/>
              <w:right w:val="single" w:sz="6" w:space="0" w:color="auto"/>
            </w:tcBorders>
            <w:vAlign w:val="center"/>
          </w:tcPr>
          <w:p w14:paraId="386F7A8F" w14:textId="77777777" w:rsidR="00FD7E11" w:rsidRDefault="00FD7E11" w:rsidP="00CB369C">
            <w:pPr>
              <w:pStyle w:val="TAL"/>
              <w:rPr>
                <w:rFonts w:cs="Arial"/>
                <w:szCs w:val="18"/>
                <w:lang w:eastAsia="zh-CN"/>
              </w:rPr>
            </w:pPr>
            <w:r>
              <w:rPr>
                <w:rFonts w:cs="Arial"/>
                <w:szCs w:val="18"/>
                <w:lang w:eastAsia="zh-CN"/>
              </w:rPr>
              <w:t>Represents the target USS related information.</w:t>
            </w:r>
          </w:p>
        </w:tc>
        <w:tc>
          <w:tcPr>
            <w:tcW w:w="1352" w:type="dxa"/>
            <w:tcBorders>
              <w:top w:val="single" w:sz="6" w:space="0" w:color="auto"/>
              <w:left w:val="single" w:sz="6" w:space="0" w:color="auto"/>
              <w:bottom w:val="single" w:sz="6" w:space="0" w:color="auto"/>
              <w:right w:val="single" w:sz="6" w:space="0" w:color="auto"/>
            </w:tcBorders>
            <w:vAlign w:val="center"/>
          </w:tcPr>
          <w:p w14:paraId="27BD83C3" w14:textId="77777777" w:rsidR="00FD7E11" w:rsidRPr="00DD5C49" w:rsidRDefault="00FD7E11" w:rsidP="00CB369C">
            <w:pPr>
              <w:pStyle w:val="TAL"/>
              <w:rPr>
                <w:rFonts w:cs="Arial"/>
                <w:szCs w:val="18"/>
              </w:rPr>
            </w:pPr>
          </w:p>
        </w:tc>
      </w:tr>
    </w:tbl>
    <w:p w14:paraId="10152630" w14:textId="77777777" w:rsidR="00DD5C49" w:rsidRPr="00DD5C49" w:rsidRDefault="00DD5C49" w:rsidP="00DD5C49"/>
    <w:p w14:paraId="1666A761" w14:textId="77777777" w:rsidR="00DD5C49" w:rsidRPr="00DD5C49" w:rsidRDefault="00DD5C49" w:rsidP="00DD5C49">
      <w:r w:rsidRPr="00DD5C49">
        <w:t>Table 6.3.6.1-2 specifies data types re-used by the UAE_ChangeUSSManagement API from other specifications, including a reference to their respective specifications, and when needed, a short description of their use within the UAE_ChangeUSSManagement API.</w:t>
      </w:r>
    </w:p>
    <w:p w14:paraId="7B2FE098" w14:textId="77777777" w:rsidR="00DD5C49" w:rsidRPr="00DD5C49" w:rsidRDefault="00DD5C49" w:rsidP="00DD5C49">
      <w:pPr>
        <w:pStyle w:val="TH"/>
      </w:pPr>
      <w:r w:rsidRPr="00DD5C49">
        <w:t>Table 6.3.6.1-2: UAE_ChangeUSSManagement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D5C49" w:rsidRPr="00DD5C49" w14:paraId="1FE4A347" w14:textId="77777777" w:rsidTr="009131CE">
        <w:trPr>
          <w:jc w:val="center"/>
        </w:trPr>
        <w:tc>
          <w:tcPr>
            <w:tcW w:w="1722" w:type="dxa"/>
            <w:shd w:val="clear" w:color="auto" w:fill="C0C0C0"/>
            <w:vAlign w:val="center"/>
            <w:hideMark/>
          </w:tcPr>
          <w:p w14:paraId="76C8156F" w14:textId="77777777" w:rsidR="00DD5C49" w:rsidRPr="00DD5C49" w:rsidRDefault="00DD5C49" w:rsidP="003C7668">
            <w:pPr>
              <w:pStyle w:val="TAH"/>
            </w:pPr>
            <w:r w:rsidRPr="00DD5C49">
              <w:t>Data type</w:t>
            </w:r>
          </w:p>
        </w:tc>
        <w:tc>
          <w:tcPr>
            <w:tcW w:w="1856" w:type="dxa"/>
            <w:shd w:val="clear" w:color="auto" w:fill="C0C0C0"/>
            <w:vAlign w:val="center"/>
          </w:tcPr>
          <w:p w14:paraId="74EB4B04" w14:textId="77777777" w:rsidR="00DD5C49" w:rsidRPr="00DD5C49" w:rsidRDefault="00DD5C49" w:rsidP="003C7668">
            <w:pPr>
              <w:pStyle w:val="TAH"/>
            </w:pPr>
            <w:r w:rsidRPr="00DD5C49">
              <w:t>Reference</w:t>
            </w:r>
          </w:p>
        </w:tc>
        <w:tc>
          <w:tcPr>
            <w:tcW w:w="4494" w:type="dxa"/>
            <w:shd w:val="clear" w:color="auto" w:fill="C0C0C0"/>
            <w:vAlign w:val="center"/>
            <w:hideMark/>
          </w:tcPr>
          <w:p w14:paraId="01A9D6DC" w14:textId="77777777" w:rsidR="00DD5C49" w:rsidRPr="00DD5C49" w:rsidRDefault="00DD5C49" w:rsidP="003C7668">
            <w:pPr>
              <w:pStyle w:val="TAH"/>
            </w:pPr>
            <w:r w:rsidRPr="00DD5C49">
              <w:t>Comments</w:t>
            </w:r>
          </w:p>
        </w:tc>
        <w:tc>
          <w:tcPr>
            <w:tcW w:w="1352" w:type="dxa"/>
            <w:shd w:val="clear" w:color="auto" w:fill="C0C0C0"/>
            <w:vAlign w:val="center"/>
          </w:tcPr>
          <w:p w14:paraId="6BA479E1" w14:textId="77777777" w:rsidR="00DD5C49" w:rsidRPr="00DD5C49" w:rsidRDefault="00DD5C49" w:rsidP="003C7668">
            <w:pPr>
              <w:pStyle w:val="TAH"/>
            </w:pPr>
            <w:r w:rsidRPr="00DD5C49">
              <w:t>Applicability</w:t>
            </w:r>
          </w:p>
        </w:tc>
      </w:tr>
      <w:tr w:rsidR="00984637" w:rsidRPr="00DD5C49" w14:paraId="5F3E964C" w14:textId="77777777" w:rsidTr="009131CE">
        <w:trPr>
          <w:jc w:val="center"/>
        </w:trPr>
        <w:tc>
          <w:tcPr>
            <w:tcW w:w="1722" w:type="dxa"/>
            <w:vAlign w:val="center"/>
          </w:tcPr>
          <w:p w14:paraId="76D06D88" w14:textId="2DEB532E" w:rsidR="00984637" w:rsidRPr="00DD5C49" w:rsidRDefault="00984637" w:rsidP="00984637">
            <w:pPr>
              <w:pStyle w:val="TAL"/>
              <w:rPr>
                <w:lang w:eastAsia="zh-CN"/>
              </w:rPr>
            </w:pPr>
            <w:r>
              <w:t>Bytes</w:t>
            </w:r>
          </w:p>
        </w:tc>
        <w:tc>
          <w:tcPr>
            <w:tcW w:w="1856" w:type="dxa"/>
            <w:vAlign w:val="center"/>
          </w:tcPr>
          <w:p w14:paraId="3506FEF5" w14:textId="37E2CBB3" w:rsidR="00984637" w:rsidRPr="00DD5C49" w:rsidRDefault="00984637" w:rsidP="00984637">
            <w:pPr>
              <w:pStyle w:val="TAC"/>
            </w:pPr>
            <w:r w:rsidRPr="00DD5C49">
              <w:t>3GPP TS 29.122 [2]</w:t>
            </w:r>
          </w:p>
        </w:tc>
        <w:tc>
          <w:tcPr>
            <w:tcW w:w="4494" w:type="dxa"/>
            <w:vAlign w:val="center"/>
          </w:tcPr>
          <w:p w14:paraId="686FBCEA" w14:textId="12AD7084" w:rsidR="00984637" w:rsidRPr="00DD5C49" w:rsidRDefault="00984637" w:rsidP="00984637">
            <w:pPr>
              <w:pStyle w:val="TAL"/>
              <w:rPr>
                <w:rFonts w:cs="Arial"/>
                <w:szCs w:val="18"/>
              </w:rPr>
            </w:pPr>
            <w:r w:rsidRPr="00DD5C49">
              <w:rPr>
                <w:rFonts w:cs="Arial"/>
                <w:szCs w:val="18"/>
              </w:rPr>
              <w:t xml:space="preserve">Represents a </w:t>
            </w:r>
            <w:r>
              <w:rPr>
                <w:rFonts w:cs="Arial"/>
                <w:szCs w:val="18"/>
              </w:rPr>
              <w:t>sequence of bytes</w:t>
            </w:r>
            <w:r w:rsidRPr="00DD5C49">
              <w:rPr>
                <w:rFonts w:cs="Arial"/>
                <w:szCs w:val="18"/>
              </w:rPr>
              <w:t>.</w:t>
            </w:r>
          </w:p>
        </w:tc>
        <w:tc>
          <w:tcPr>
            <w:tcW w:w="1352" w:type="dxa"/>
            <w:vAlign w:val="center"/>
          </w:tcPr>
          <w:p w14:paraId="21AF5AE4" w14:textId="77777777" w:rsidR="00984637" w:rsidRPr="00DD5C49" w:rsidRDefault="00984637" w:rsidP="00984637">
            <w:pPr>
              <w:pStyle w:val="TAL"/>
              <w:rPr>
                <w:rFonts w:cs="Arial"/>
                <w:szCs w:val="18"/>
              </w:rPr>
            </w:pPr>
          </w:p>
        </w:tc>
      </w:tr>
      <w:tr w:rsidR="00984637" w:rsidRPr="00DD5C49" w14:paraId="6D83077D" w14:textId="77777777" w:rsidTr="009131CE">
        <w:trPr>
          <w:jc w:val="center"/>
        </w:trPr>
        <w:tc>
          <w:tcPr>
            <w:tcW w:w="1722" w:type="dxa"/>
            <w:vAlign w:val="center"/>
          </w:tcPr>
          <w:p w14:paraId="7F18C7A8" w14:textId="22C22D4E" w:rsidR="00984637" w:rsidRPr="00DD5C49" w:rsidRDefault="00984637" w:rsidP="00984637">
            <w:pPr>
              <w:pStyle w:val="TAL"/>
              <w:rPr>
                <w:lang w:eastAsia="zh-CN"/>
              </w:rPr>
            </w:pPr>
            <w:r>
              <w:rPr>
                <w:rFonts w:hint="eastAsia"/>
                <w:lang w:eastAsia="zh-CN"/>
              </w:rPr>
              <w:t>Dnai</w:t>
            </w:r>
          </w:p>
        </w:tc>
        <w:tc>
          <w:tcPr>
            <w:tcW w:w="1856" w:type="dxa"/>
            <w:vAlign w:val="center"/>
          </w:tcPr>
          <w:p w14:paraId="74B0875E" w14:textId="0E50C967" w:rsidR="00984637" w:rsidRPr="00DD5C49" w:rsidRDefault="00984637" w:rsidP="00984637">
            <w:pPr>
              <w:pStyle w:val="TAC"/>
            </w:pPr>
            <w:r>
              <w:rPr>
                <w:rFonts w:hint="eastAsia"/>
                <w:lang w:eastAsia="zh-CN"/>
              </w:rPr>
              <w:t>3GPP TS 29.</w:t>
            </w:r>
            <w:r>
              <w:rPr>
                <w:lang w:eastAsia="zh-CN"/>
              </w:rPr>
              <w:t>571</w:t>
            </w:r>
            <w:r>
              <w:rPr>
                <w:rFonts w:hint="eastAsia"/>
                <w:lang w:eastAsia="zh-CN"/>
              </w:rPr>
              <w:t> [</w:t>
            </w:r>
            <w:r>
              <w:rPr>
                <w:lang w:eastAsia="zh-CN"/>
              </w:rPr>
              <w:t>7</w:t>
            </w:r>
            <w:r>
              <w:rPr>
                <w:rFonts w:hint="eastAsia"/>
                <w:lang w:eastAsia="zh-CN"/>
              </w:rPr>
              <w:t>]</w:t>
            </w:r>
          </w:p>
        </w:tc>
        <w:tc>
          <w:tcPr>
            <w:tcW w:w="4494" w:type="dxa"/>
            <w:vAlign w:val="center"/>
          </w:tcPr>
          <w:p w14:paraId="33460D6C" w14:textId="0F8F1916" w:rsidR="00984637" w:rsidRPr="00DD5C49" w:rsidRDefault="0084650D" w:rsidP="00984637">
            <w:pPr>
              <w:pStyle w:val="TAL"/>
              <w:rPr>
                <w:rFonts w:cs="Arial"/>
                <w:szCs w:val="18"/>
              </w:rPr>
            </w:pPr>
            <w:r>
              <w:rPr>
                <w:rFonts w:cs="Arial"/>
                <w:szCs w:val="18"/>
                <w:lang w:eastAsia="zh-CN"/>
              </w:rPr>
              <w:t>Represents</w:t>
            </w:r>
            <w:r>
              <w:rPr>
                <w:rFonts w:cs="Arial" w:hint="eastAsia"/>
                <w:szCs w:val="18"/>
                <w:lang w:eastAsia="zh-CN"/>
              </w:rPr>
              <w:t xml:space="preserve"> </w:t>
            </w:r>
            <w:r w:rsidR="00984637">
              <w:rPr>
                <w:rFonts w:cs="Arial" w:hint="eastAsia"/>
                <w:szCs w:val="18"/>
                <w:lang w:eastAsia="zh-CN"/>
              </w:rPr>
              <w:t>a DNAI.</w:t>
            </w:r>
          </w:p>
        </w:tc>
        <w:tc>
          <w:tcPr>
            <w:tcW w:w="1352" w:type="dxa"/>
            <w:vAlign w:val="center"/>
          </w:tcPr>
          <w:p w14:paraId="217DADD8" w14:textId="77777777" w:rsidR="00984637" w:rsidRPr="00DD5C49" w:rsidRDefault="00984637" w:rsidP="00984637">
            <w:pPr>
              <w:pStyle w:val="TAL"/>
              <w:rPr>
                <w:rFonts w:cs="Arial"/>
                <w:szCs w:val="18"/>
              </w:rPr>
            </w:pPr>
          </w:p>
        </w:tc>
      </w:tr>
      <w:tr w:rsidR="00984637" w:rsidRPr="00DD5C49" w14:paraId="4A13129A" w14:textId="77777777" w:rsidTr="009131CE">
        <w:trPr>
          <w:jc w:val="center"/>
        </w:trPr>
        <w:tc>
          <w:tcPr>
            <w:tcW w:w="1722" w:type="dxa"/>
            <w:vAlign w:val="center"/>
          </w:tcPr>
          <w:p w14:paraId="56C34650" w14:textId="7C03D9D0" w:rsidR="00984637" w:rsidRPr="00DD5C49" w:rsidRDefault="00984637" w:rsidP="00984637">
            <w:pPr>
              <w:pStyle w:val="TAL"/>
              <w:rPr>
                <w:lang w:eastAsia="zh-CN"/>
              </w:rPr>
            </w:pPr>
            <w:r>
              <w:t>EndPoint</w:t>
            </w:r>
          </w:p>
        </w:tc>
        <w:tc>
          <w:tcPr>
            <w:tcW w:w="1856" w:type="dxa"/>
            <w:vAlign w:val="center"/>
          </w:tcPr>
          <w:p w14:paraId="1C6D474D" w14:textId="3AC80DBA" w:rsidR="00984637" w:rsidRPr="00DD5C49" w:rsidRDefault="00984637" w:rsidP="00984637">
            <w:pPr>
              <w:pStyle w:val="TAC"/>
            </w:pPr>
            <w:r>
              <w:t>3GPP TS 29.558 </w:t>
            </w:r>
            <w:r w:rsidRPr="00B620DA">
              <w:t>[</w:t>
            </w:r>
            <w:r w:rsidRPr="00984637">
              <w:t>13</w:t>
            </w:r>
            <w:r w:rsidRPr="00B620DA">
              <w:t>]</w:t>
            </w:r>
          </w:p>
        </w:tc>
        <w:tc>
          <w:tcPr>
            <w:tcW w:w="4494" w:type="dxa"/>
            <w:vAlign w:val="center"/>
          </w:tcPr>
          <w:p w14:paraId="27551F74" w14:textId="27C37A81" w:rsidR="00984637" w:rsidRPr="00DD5C49" w:rsidRDefault="00984637" w:rsidP="00984637">
            <w:pPr>
              <w:pStyle w:val="TAL"/>
              <w:rPr>
                <w:rFonts w:cs="Arial"/>
                <w:szCs w:val="18"/>
              </w:rPr>
            </w:pPr>
            <w:r>
              <w:rPr>
                <w:rFonts w:cs="Arial"/>
                <w:szCs w:val="18"/>
              </w:rPr>
              <w:t>Represents endpoint information</w:t>
            </w:r>
            <w:r>
              <w:rPr>
                <w:lang w:eastAsia="zh-CN"/>
              </w:rPr>
              <w:t>.</w:t>
            </w:r>
          </w:p>
        </w:tc>
        <w:tc>
          <w:tcPr>
            <w:tcW w:w="1352" w:type="dxa"/>
            <w:vAlign w:val="center"/>
          </w:tcPr>
          <w:p w14:paraId="07A46DC0" w14:textId="77777777" w:rsidR="00984637" w:rsidRPr="00DD5C49" w:rsidRDefault="00984637" w:rsidP="00984637">
            <w:pPr>
              <w:pStyle w:val="TAL"/>
              <w:rPr>
                <w:rFonts w:cs="Arial"/>
                <w:szCs w:val="18"/>
              </w:rPr>
            </w:pPr>
          </w:p>
        </w:tc>
      </w:tr>
      <w:tr w:rsidR="00DD5C49" w:rsidRPr="00DD5C49" w14:paraId="1118E404" w14:textId="77777777" w:rsidTr="009131CE">
        <w:trPr>
          <w:jc w:val="center"/>
        </w:trPr>
        <w:tc>
          <w:tcPr>
            <w:tcW w:w="1722" w:type="dxa"/>
            <w:vAlign w:val="center"/>
          </w:tcPr>
          <w:p w14:paraId="2158A772" w14:textId="77777777" w:rsidR="00DD5C49" w:rsidRPr="00DD5C49" w:rsidRDefault="00DD5C49" w:rsidP="003C7668">
            <w:pPr>
              <w:pStyle w:val="TAL"/>
            </w:pPr>
            <w:r w:rsidRPr="00DD5C49">
              <w:rPr>
                <w:rFonts w:hint="eastAsia"/>
                <w:lang w:eastAsia="zh-CN"/>
              </w:rPr>
              <w:t>GeographicArea</w:t>
            </w:r>
          </w:p>
        </w:tc>
        <w:tc>
          <w:tcPr>
            <w:tcW w:w="1856" w:type="dxa"/>
            <w:vAlign w:val="center"/>
          </w:tcPr>
          <w:p w14:paraId="611C9348" w14:textId="77777777" w:rsidR="00DD5C49" w:rsidRPr="00DD5C49" w:rsidRDefault="00DD5C49" w:rsidP="003C7668">
            <w:pPr>
              <w:pStyle w:val="TAC"/>
            </w:pPr>
            <w:r w:rsidRPr="00DD5C49">
              <w:t>3GPP TS 29.572 [8]</w:t>
            </w:r>
          </w:p>
        </w:tc>
        <w:tc>
          <w:tcPr>
            <w:tcW w:w="4494" w:type="dxa"/>
            <w:vAlign w:val="center"/>
          </w:tcPr>
          <w:p w14:paraId="204B2D51" w14:textId="77777777" w:rsidR="00DD5C49" w:rsidRPr="00DD5C49" w:rsidRDefault="00DD5C49" w:rsidP="003C7668">
            <w:pPr>
              <w:pStyle w:val="TAL"/>
            </w:pPr>
            <w:r w:rsidRPr="00DD5C49">
              <w:rPr>
                <w:rFonts w:cs="Arial"/>
                <w:szCs w:val="18"/>
              </w:rPr>
              <w:t>Represents a geographical area.</w:t>
            </w:r>
          </w:p>
        </w:tc>
        <w:tc>
          <w:tcPr>
            <w:tcW w:w="1352" w:type="dxa"/>
            <w:vAlign w:val="center"/>
          </w:tcPr>
          <w:p w14:paraId="7F162F13" w14:textId="77777777" w:rsidR="00DD5C49" w:rsidRPr="00DD5C49" w:rsidRDefault="00DD5C49" w:rsidP="003C7668">
            <w:pPr>
              <w:pStyle w:val="TAL"/>
              <w:rPr>
                <w:rFonts w:cs="Arial"/>
                <w:szCs w:val="18"/>
              </w:rPr>
            </w:pPr>
          </w:p>
        </w:tc>
      </w:tr>
      <w:tr w:rsidR="00DD5C49" w:rsidRPr="00DD5C49" w14:paraId="531B73C5" w14:textId="77777777" w:rsidTr="009131CE">
        <w:trPr>
          <w:jc w:val="center"/>
        </w:trPr>
        <w:tc>
          <w:tcPr>
            <w:tcW w:w="1722" w:type="dxa"/>
            <w:vAlign w:val="center"/>
          </w:tcPr>
          <w:p w14:paraId="02F02787" w14:textId="77777777" w:rsidR="00DD5C49" w:rsidRPr="00DD5C49" w:rsidRDefault="00DD5C49" w:rsidP="003C7668">
            <w:pPr>
              <w:pStyle w:val="TAL"/>
            </w:pPr>
            <w:r w:rsidRPr="00DD5C49">
              <w:t>Ncgi</w:t>
            </w:r>
          </w:p>
        </w:tc>
        <w:tc>
          <w:tcPr>
            <w:tcW w:w="1856" w:type="dxa"/>
            <w:vAlign w:val="center"/>
          </w:tcPr>
          <w:p w14:paraId="522910C0" w14:textId="77777777" w:rsidR="00DD5C49" w:rsidRPr="00DD5C49" w:rsidRDefault="00DD5C49" w:rsidP="003C7668">
            <w:pPr>
              <w:pStyle w:val="TAC"/>
            </w:pPr>
            <w:r w:rsidRPr="00DD5C49">
              <w:t>3GPP TS 29.571 [7]</w:t>
            </w:r>
          </w:p>
        </w:tc>
        <w:tc>
          <w:tcPr>
            <w:tcW w:w="4494" w:type="dxa"/>
            <w:vAlign w:val="center"/>
          </w:tcPr>
          <w:p w14:paraId="0C748420" w14:textId="77777777" w:rsidR="00DD5C49" w:rsidRPr="00DD5C49" w:rsidRDefault="00DD5C49" w:rsidP="003C7668">
            <w:pPr>
              <w:pStyle w:val="TAL"/>
            </w:pPr>
            <w:r w:rsidRPr="00DD5C49">
              <w:rPr>
                <w:rFonts w:cs="Arial"/>
                <w:szCs w:val="18"/>
              </w:rPr>
              <w:t>Represents an NCGI.</w:t>
            </w:r>
          </w:p>
        </w:tc>
        <w:tc>
          <w:tcPr>
            <w:tcW w:w="1352" w:type="dxa"/>
            <w:vAlign w:val="center"/>
          </w:tcPr>
          <w:p w14:paraId="6CFD7918" w14:textId="77777777" w:rsidR="00DD5C49" w:rsidRPr="00DD5C49" w:rsidRDefault="00DD5C49" w:rsidP="003C7668">
            <w:pPr>
              <w:pStyle w:val="TAL"/>
              <w:rPr>
                <w:rFonts w:cs="Arial"/>
                <w:szCs w:val="18"/>
              </w:rPr>
            </w:pPr>
          </w:p>
        </w:tc>
      </w:tr>
      <w:tr w:rsidR="00DD5C49" w:rsidRPr="00DD5C49" w14:paraId="465820E1" w14:textId="77777777" w:rsidTr="009131CE">
        <w:trPr>
          <w:jc w:val="center"/>
        </w:trPr>
        <w:tc>
          <w:tcPr>
            <w:tcW w:w="1722" w:type="dxa"/>
            <w:vAlign w:val="center"/>
          </w:tcPr>
          <w:p w14:paraId="5F3535B0" w14:textId="77777777" w:rsidR="00DD5C49" w:rsidRPr="00DD5C49" w:rsidRDefault="00DD5C49" w:rsidP="003C7668">
            <w:pPr>
              <w:pStyle w:val="TAL"/>
            </w:pPr>
            <w:r w:rsidRPr="00DD5C49">
              <w:t>SupportedFeatures</w:t>
            </w:r>
          </w:p>
        </w:tc>
        <w:tc>
          <w:tcPr>
            <w:tcW w:w="1856" w:type="dxa"/>
            <w:vAlign w:val="center"/>
          </w:tcPr>
          <w:p w14:paraId="17599B13" w14:textId="77777777" w:rsidR="00DD5C49" w:rsidRPr="00DD5C49" w:rsidRDefault="00DD5C49" w:rsidP="003C7668">
            <w:pPr>
              <w:pStyle w:val="TAC"/>
            </w:pPr>
            <w:r w:rsidRPr="00DD5C49">
              <w:t>3GPP TS 29.571 [7]</w:t>
            </w:r>
          </w:p>
        </w:tc>
        <w:tc>
          <w:tcPr>
            <w:tcW w:w="4494" w:type="dxa"/>
            <w:vAlign w:val="center"/>
          </w:tcPr>
          <w:p w14:paraId="639EDE39" w14:textId="21B2A745" w:rsidR="00DD5C49" w:rsidRPr="00DD5C49" w:rsidRDefault="00984637" w:rsidP="003C7668">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352" w:type="dxa"/>
            <w:vAlign w:val="center"/>
          </w:tcPr>
          <w:p w14:paraId="60C024FE" w14:textId="77777777" w:rsidR="00DD5C49" w:rsidRPr="00DD5C49" w:rsidRDefault="00DD5C49" w:rsidP="003C7668">
            <w:pPr>
              <w:pStyle w:val="TAL"/>
              <w:rPr>
                <w:rFonts w:cs="Arial"/>
                <w:szCs w:val="18"/>
              </w:rPr>
            </w:pPr>
          </w:p>
        </w:tc>
      </w:tr>
      <w:tr w:rsidR="00DD5C49" w:rsidRPr="00DD5C49" w14:paraId="697EC670" w14:textId="77777777" w:rsidTr="009131CE">
        <w:trPr>
          <w:jc w:val="center"/>
        </w:trPr>
        <w:tc>
          <w:tcPr>
            <w:tcW w:w="1722" w:type="dxa"/>
            <w:vAlign w:val="center"/>
          </w:tcPr>
          <w:p w14:paraId="3DF23433" w14:textId="77777777" w:rsidR="00DD5C49" w:rsidRPr="00DD5C49" w:rsidRDefault="00DD5C49" w:rsidP="003C7668">
            <w:pPr>
              <w:pStyle w:val="TAL"/>
            </w:pPr>
            <w:r w:rsidRPr="00DD5C49">
              <w:t>Tai</w:t>
            </w:r>
          </w:p>
        </w:tc>
        <w:tc>
          <w:tcPr>
            <w:tcW w:w="1856" w:type="dxa"/>
            <w:vAlign w:val="center"/>
          </w:tcPr>
          <w:p w14:paraId="0FC967EA" w14:textId="77777777" w:rsidR="00DD5C49" w:rsidRPr="00DD5C49" w:rsidRDefault="00DD5C49" w:rsidP="003C7668">
            <w:pPr>
              <w:pStyle w:val="TAC"/>
            </w:pPr>
            <w:r w:rsidRPr="00DD5C49">
              <w:t>3GPP TS 29.571 [7]</w:t>
            </w:r>
          </w:p>
        </w:tc>
        <w:tc>
          <w:tcPr>
            <w:tcW w:w="4494" w:type="dxa"/>
            <w:vAlign w:val="center"/>
          </w:tcPr>
          <w:p w14:paraId="3CA43840" w14:textId="77777777" w:rsidR="00DD5C49" w:rsidRPr="00DD5C49" w:rsidRDefault="00DD5C49" w:rsidP="003C7668">
            <w:pPr>
              <w:pStyle w:val="TAL"/>
            </w:pPr>
            <w:r w:rsidRPr="00DD5C49">
              <w:rPr>
                <w:rFonts w:cs="Arial"/>
                <w:szCs w:val="18"/>
              </w:rPr>
              <w:t>Represents a tracking area identifier.</w:t>
            </w:r>
          </w:p>
        </w:tc>
        <w:tc>
          <w:tcPr>
            <w:tcW w:w="1352" w:type="dxa"/>
            <w:vAlign w:val="center"/>
          </w:tcPr>
          <w:p w14:paraId="030ECA97" w14:textId="77777777" w:rsidR="00DD5C49" w:rsidRPr="00DD5C49" w:rsidRDefault="00DD5C49" w:rsidP="003C7668">
            <w:pPr>
              <w:pStyle w:val="TAL"/>
              <w:rPr>
                <w:rFonts w:cs="Arial"/>
                <w:szCs w:val="18"/>
              </w:rPr>
            </w:pPr>
          </w:p>
        </w:tc>
      </w:tr>
      <w:tr w:rsidR="00DD5C49" w:rsidRPr="00DD5C49" w14:paraId="5ABD8CE7" w14:textId="77777777" w:rsidTr="009131CE">
        <w:trPr>
          <w:jc w:val="center"/>
        </w:trPr>
        <w:tc>
          <w:tcPr>
            <w:tcW w:w="1722" w:type="dxa"/>
            <w:vAlign w:val="center"/>
          </w:tcPr>
          <w:p w14:paraId="3F8FB0C0" w14:textId="77777777" w:rsidR="00DD5C49" w:rsidRPr="00DD5C49" w:rsidRDefault="00DD5C49" w:rsidP="003C7668">
            <w:pPr>
              <w:pStyle w:val="TAL"/>
            </w:pPr>
            <w:r w:rsidRPr="00DD5C49">
              <w:t>UasId</w:t>
            </w:r>
          </w:p>
        </w:tc>
        <w:tc>
          <w:tcPr>
            <w:tcW w:w="1856" w:type="dxa"/>
            <w:vAlign w:val="center"/>
          </w:tcPr>
          <w:p w14:paraId="067C7C1D" w14:textId="77777777" w:rsidR="00DD5C49" w:rsidRPr="00DD5C49" w:rsidRDefault="00DD5C49" w:rsidP="003C7668">
            <w:pPr>
              <w:pStyle w:val="TAC"/>
            </w:pPr>
            <w:r w:rsidRPr="00DD5C49">
              <w:t>Clause 6.1.6.2.6</w:t>
            </w:r>
          </w:p>
        </w:tc>
        <w:tc>
          <w:tcPr>
            <w:tcW w:w="4494" w:type="dxa"/>
            <w:vAlign w:val="center"/>
          </w:tcPr>
          <w:p w14:paraId="70B20726" w14:textId="77777777" w:rsidR="00DD5C49" w:rsidRPr="00DD5C49" w:rsidRDefault="00DD5C49" w:rsidP="003C7668">
            <w:pPr>
              <w:pStyle w:val="TAL"/>
              <w:rPr>
                <w:rFonts w:cs="Arial"/>
                <w:szCs w:val="18"/>
              </w:rPr>
            </w:pPr>
            <w:r w:rsidRPr="00DD5C49">
              <w:rPr>
                <w:rFonts w:cs="Arial"/>
                <w:szCs w:val="18"/>
              </w:rPr>
              <w:t>Represents a UAV identifier.</w:t>
            </w:r>
          </w:p>
        </w:tc>
        <w:tc>
          <w:tcPr>
            <w:tcW w:w="1352" w:type="dxa"/>
            <w:vAlign w:val="center"/>
          </w:tcPr>
          <w:p w14:paraId="78C939DB" w14:textId="77777777" w:rsidR="00DD5C49" w:rsidRPr="00DD5C49" w:rsidRDefault="00DD5C49" w:rsidP="003C7668">
            <w:pPr>
              <w:pStyle w:val="TAL"/>
              <w:rPr>
                <w:rFonts w:cs="Arial"/>
                <w:szCs w:val="18"/>
              </w:rPr>
            </w:pPr>
          </w:p>
        </w:tc>
      </w:tr>
      <w:tr w:rsidR="00DD5C49" w:rsidRPr="00DD5C49" w14:paraId="60B5313A" w14:textId="77777777" w:rsidTr="009131CE">
        <w:trPr>
          <w:jc w:val="center"/>
        </w:trPr>
        <w:tc>
          <w:tcPr>
            <w:tcW w:w="1722" w:type="dxa"/>
            <w:vAlign w:val="center"/>
          </w:tcPr>
          <w:p w14:paraId="34D36DFC" w14:textId="77777777" w:rsidR="00DD5C49" w:rsidRPr="00DD5C49" w:rsidRDefault="00DD5C49" w:rsidP="003C7668">
            <w:pPr>
              <w:pStyle w:val="TAL"/>
            </w:pPr>
            <w:r w:rsidRPr="00DD5C49">
              <w:t>Uri</w:t>
            </w:r>
          </w:p>
        </w:tc>
        <w:tc>
          <w:tcPr>
            <w:tcW w:w="1856" w:type="dxa"/>
            <w:vAlign w:val="center"/>
          </w:tcPr>
          <w:p w14:paraId="2E2F1DE3" w14:textId="77777777" w:rsidR="00DD5C49" w:rsidRPr="00DD5C49" w:rsidRDefault="00DD5C49" w:rsidP="003C7668">
            <w:pPr>
              <w:pStyle w:val="TAC"/>
            </w:pPr>
            <w:r w:rsidRPr="00DD5C49">
              <w:t>3GPP TS 29.122 [2]</w:t>
            </w:r>
          </w:p>
        </w:tc>
        <w:tc>
          <w:tcPr>
            <w:tcW w:w="4494" w:type="dxa"/>
            <w:vAlign w:val="center"/>
          </w:tcPr>
          <w:p w14:paraId="609A4FED" w14:textId="77777777" w:rsidR="00DD5C49" w:rsidRPr="00DD5C49" w:rsidRDefault="00DD5C49" w:rsidP="003C7668">
            <w:pPr>
              <w:pStyle w:val="TAL"/>
              <w:rPr>
                <w:rFonts w:cs="Arial"/>
                <w:szCs w:val="18"/>
              </w:rPr>
            </w:pPr>
            <w:r w:rsidRPr="00DD5C49">
              <w:rPr>
                <w:rFonts w:cs="Arial"/>
                <w:szCs w:val="18"/>
              </w:rPr>
              <w:t>Represents a URI.</w:t>
            </w:r>
          </w:p>
        </w:tc>
        <w:tc>
          <w:tcPr>
            <w:tcW w:w="1352" w:type="dxa"/>
            <w:vAlign w:val="center"/>
          </w:tcPr>
          <w:p w14:paraId="1AF9155C" w14:textId="77777777" w:rsidR="00DD5C49" w:rsidRPr="00DD5C49" w:rsidRDefault="00DD5C49" w:rsidP="003C7668">
            <w:pPr>
              <w:pStyle w:val="TAL"/>
              <w:rPr>
                <w:rFonts w:cs="Arial"/>
                <w:szCs w:val="18"/>
              </w:rPr>
            </w:pPr>
          </w:p>
        </w:tc>
      </w:tr>
    </w:tbl>
    <w:p w14:paraId="222E70DD" w14:textId="77777777" w:rsidR="00DD5C49" w:rsidRPr="00DD5C49" w:rsidRDefault="00DD5C49" w:rsidP="00DD5C49"/>
    <w:p w14:paraId="6AAC8C40" w14:textId="77777777" w:rsidR="00DD5C49" w:rsidRPr="00DD5C49" w:rsidRDefault="00DD5C49" w:rsidP="00DD5C49">
      <w:pPr>
        <w:pStyle w:val="Heading4"/>
        <w:rPr>
          <w:lang w:val="en-US"/>
        </w:rPr>
      </w:pPr>
      <w:bookmarkStart w:id="5479" w:name="_Toc129252562"/>
      <w:bookmarkStart w:id="5480" w:name="_Toc160452813"/>
      <w:bookmarkStart w:id="5481" w:name="_Toc164869741"/>
      <w:bookmarkStart w:id="5482" w:name="_Toc175350727"/>
      <w:bookmarkStart w:id="5483" w:name="_Toc180146664"/>
      <w:bookmarkStart w:id="5484" w:name="_Toc180249162"/>
      <w:r w:rsidRPr="00DD5C49">
        <w:lastRenderedPageBreak/>
        <w:t>6.3</w:t>
      </w:r>
      <w:r w:rsidRPr="00DD5C49">
        <w:rPr>
          <w:lang w:val="en-US"/>
        </w:rPr>
        <w:t>.6.2</w:t>
      </w:r>
      <w:r w:rsidRPr="00DD5C49">
        <w:rPr>
          <w:lang w:val="en-US"/>
        </w:rPr>
        <w:tab/>
        <w:t>Structured data types</w:t>
      </w:r>
      <w:bookmarkEnd w:id="5479"/>
      <w:bookmarkEnd w:id="5480"/>
      <w:bookmarkEnd w:id="5481"/>
      <w:bookmarkEnd w:id="5482"/>
      <w:bookmarkEnd w:id="5483"/>
      <w:bookmarkEnd w:id="5484"/>
    </w:p>
    <w:p w14:paraId="788D5567" w14:textId="77777777" w:rsidR="00DD5C49" w:rsidRPr="00DD5C49" w:rsidRDefault="00DD5C49" w:rsidP="00DD5C49">
      <w:pPr>
        <w:pStyle w:val="Heading5"/>
      </w:pPr>
      <w:bookmarkStart w:id="5485" w:name="_Toc129252563"/>
      <w:bookmarkStart w:id="5486" w:name="_Toc160452814"/>
      <w:bookmarkStart w:id="5487" w:name="_Toc164869742"/>
      <w:bookmarkStart w:id="5488" w:name="_Toc175350728"/>
      <w:bookmarkStart w:id="5489" w:name="_Toc180146665"/>
      <w:bookmarkStart w:id="5490" w:name="_Toc180249163"/>
      <w:r w:rsidRPr="00DD5C49">
        <w:t>6.3.6.2.1</w:t>
      </w:r>
      <w:r w:rsidRPr="00DD5C49">
        <w:tab/>
        <w:t>Introduction</w:t>
      </w:r>
      <w:bookmarkEnd w:id="5485"/>
      <w:bookmarkEnd w:id="5486"/>
      <w:bookmarkEnd w:id="5487"/>
      <w:bookmarkEnd w:id="5488"/>
      <w:bookmarkEnd w:id="5489"/>
      <w:bookmarkEnd w:id="5490"/>
    </w:p>
    <w:p w14:paraId="61124EAC" w14:textId="77777777" w:rsidR="00DD5C49" w:rsidRPr="00DD5C49" w:rsidRDefault="00DD5C49" w:rsidP="00DD5C49">
      <w:r w:rsidRPr="00DD5C49">
        <w:t>This clause defines the data structures to be used in resource representations.</w:t>
      </w:r>
    </w:p>
    <w:p w14:paraId="1660F8E0" w14:textId="77777777" w:rsidR="00DD5C49" w:rsidRPr="00DD5C49" w:rsidRDefault="00DD5C49" w:rsidP="00DD5C49">
      <w:pPr>
        <w:pStyle w:val="Heading5"/>
      </w:pPr>
      <w:bookmarkStart w:id="5491" w:name="_Toc129252564"/>
      <w:bookmarkStart w:id="5492" w:name="_Toc160452815"/>
      <w:bookmarkStart w:id="5493" w:name="_Toc164869743"/>
      <w:bookmarkStart w:id="5494" w:name="_Toc175350729"/>
      <w:bookmarkStart w:id="5495" w:name="_Toc180146666"/>
      <w:bookmarkStart w:id="5496" w:name="_Toc180249164"/>
      <w:r w:rsidRPr="00DD5C49">
        <w:t>6.3.6.2.2</w:t>
      </w:r>
      <w:r w:rsidRPr="00DD5C49">
        <w:tab/>
        <w:t xml:space="preserve">Type: </w:t>
      </w:r>
      <w:bookmarkEnd w:id="5491"/>
      <w:r w:rsidRPr="00DD5C49">
        <w:t>USSChangePolReq</w:t>
      </w:r>
      <w:bookmarkEnd w:id="5492"/>
      <w:bookmarkEnd w:id="5493"/>
      <w:bookmarkEnd w:id="5494"/>
      <w:bookmarkEnd w:id="5495"/>
      <w:bookmarkEnd w:id="5496"/>
    </w:p>
    <w:p w14:paraId="21385B6E" w14:textId="77777777" w:rsidR="00DD5C49" w:rsidRPr="00DD5C49" w:rsidRDefault="00DD5C49" w:rsidP="00DD5C49">
      <w:pPr>
        <w:pStyle w:val="TH"/>
      </w:pPr>
      <w:r w:rsidRPr="00DD5C49">
        <w:rPr>
          <w:noProof/>
        </w:rPr>
        <w:t>Table </w:t>
      </w:r>
      <w:r w:rsidRPr="00DD5C49">
        <w:t xml:space="preserve">6.3.6.2.2-1: </w:t>
      </w:r>
      <w:r w:rsidRPr="00DD5C49">
        <w:rPr>
          <w:noProof/>
        </w:rPr>
        <w:t xml:space="preserve">Definition of type </w:t>
      </w:r>
      <w:r w:rsidRPr="00DD5C49">
        <w:t>USSChangePolReq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D0D3BC0" w14:textId="77777777" w:rsidTr="003C7668">
        <w:trPr>
          <w:jc w:val="center"/>
        </w:trPr>
        <w:tc>
          <w:tcPr>
            <w:tcW w:w="1555" w:type="dxa"/>
            <w:shd w:val="clear" w:color="auto" w:fill="C0C0C0"/>
            <w:vAlign w:val="center"/>
            <w:hideMark/>
          </w:tcPr>
          <w:p w14:paraId="0A184B5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10E8A1D" w14:textId="77777777" w:rsidR="00DD5C49" w:rsidRPr="00DD5C49" w:rsidRDefault="00DD5C49" w:rsidP="003C7668">
            <w:pPr>
              <w:pStyle w:val="TAH"/>
            </w:pPr>
            <w:r w:rsidRPr="00DD5C49">
              <w:t>Data type</w:t>
            </w:r>
          </w:p>
        </w:tc>
        <w:tc>
          <w:tcPr>
            <w:tcW w:w="425" w:type="dxa"/>
            <w:shd w:val="clear" w:color="auto" w:fill="C0C0C0"/>
            <w:vAlign w:val="center"/>
            <w:hideMark/>
          </w:tcPr>
          <w:p w14:paraId="05D56802" w14:textId="77777777" w:rsidR="00DD5C49" w:rsidRPr="00DD5C49" w:rsidRDefault="00DD5C49" w:rsidP="003C7668">
            <w:pPr>
              <w:pStyle w:val="TAH"/>
            </w:pPr>
            <w:r w:rsidRPr="00DD5C49">
              <w:t>P</w:t>
            </w:r>
          </w:p>
        </w:tc>
        <w:tc>
          <w:tcPr>
            <w:tcW w:w="1134" w:type="dxa"/>
            <w:shd w:val="clear" w:color="auto" w:fill="C0C0C0"/>
            <w:vAlign w:val="center"/>
          </w:tcPr>
          <w:p w14:paraId="6703D6A9" w14:textId="77777777" w:rsidR="00DD5C49" w:rsidRPr="00DD5C49" w:rsidRDefault="00DD5C49" w:rsidP="003C7668">
            <w:pPr>
              <w:pStyle w:val="TAH"/>
            </w:pPr>
            <w:r w:rsidRPr="00DD5C49">
              <w:t>Cardinality</w:t>
            </w:r>
          </w:p>
        </w:tc>
        <w:tc>
          <w:tcPr>
            <w:tcW w:w="3686" w:type="dxa"/>
            <w:shd w:val="clear" w:color="auto" w:fill="C0C0C0"/>
            <w:vAlign w:val="center"/>
            <w:hideMark/>
          </w:tcPr>
          <w:p w14:paraId="194F0B9B"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87CF69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CCFDE59" w14:textId="77777777" w:rsidTr="003C7668">
        <w:trPr>
          <w:jc w:val="center"/>
        </w:trPr>
        <w:tc>
          <w:tcPr>
            <w:tcW w:w="1555" w:type="dxa"/>
            <w:vAlign w:val="center"/>
          </w:tcPr>
          <w:p w14:paraId="3FBA0B5E" w14:textId="5DC7C726" w:rsidR="00DD5C49" w:rsidRPr="00DD5C49" w:rsidRDefault="00A63CD2" w:rsidP="003C7668">
            <w:pPr>
              <w:pStyle w:val="TAL"/>
            </w:pPr>
            <w:r>
              <w:t>requestor</w:t>
            </w:r>
            <w:r w:rsidRPr="00DD5C49">
              <w:t>Id</w:t>
            </w:r>
          </w:p>
        </w:tc>
        <w:tc>
          <w:tcPr>
            <w:tcW w:w="1417" w:type="dxa"/>
            <w:vAlign w:val="center"/>
          </w:tcPr>
          <w:p w14:paraId="5F52EE16" w14:textId="77777777" w:rsidR="00DD5C49" w:rsidRPr="00DD5C49" w:rsidRDefault="00DD5C49" w:rsidP="003C7668">
            <w:pPr>
              <w:pStyle w:val="TAL"/>
            </w:pPr>
            <w:r w:rsidRPr="00DD5C49">
              <w:t>Uri</w:t>
            </w:r>
          </w:p>
        </w:tc>
        <w:tc>
          <w:tcPr>
            <w:tcW w:w="425" w:type="dxa"/>
            <w:vAlign w:val="center"/>
          </w:tcPr>
          <w:p w14:paraId="0B84B323" w14:textId="77777777" w:rsidR="00DD5C49" w:rsidRPr="00DD5C49" w:rsidRDefault="00DD5C49" w:rsidP="003C7668">
            <w:pPr>
              <w:pStyle w:val="TAC"/>
            </w:pPr>
            <w:r w:rsidRPr="00DD5C49">
              <w:t>M</w:t>
            </w:r>
          </w:p>
        </w:tc>
        <w:tc>
          <w:tcPr>
            <w:tcW w:w="1134" w:type="dxa"/>
            <w:vAlign w:val="center"/>
          </w:tcPr>
          <w:p w14:paraId="7CD903D4" w14:textId="77777777" w:rsidR="00DD5C49" w:rsidRPr="00DD5C49" w:rsidRDefault="00DD5C49" w:rsidP="003C7668">
            <w:pPr>
              <w:pStyle w:val="TAC"/>
            </w:pPr>
            <w:r w:rsidRPr="00DD5C49">
              <w:t>1</w:t>
            </w:r>
          </w:p>
        </w:tc>
        <w:tc>
          <w:tcPr>
            <w:tcW w:w="3686" w:type="dxa"/>
            <w:vAlign w:val="center"/>
          </w:tcPr>
          <w:p w14:paraId="2C74CC1C" w14:textId="542FE8C7" w:rsidR="00DD5C49" w:rsidRPr="00DD5C49" w:rsidRDefault="00DD5C49" w:rsidP="003C7668">
            <w:pPr>
              <w:pStyle w:val="TAL"/>
              <w:rPr>
                <w:rFonts w:cs="Arial"/>
                <w:szCs w:val="18"/>
              </w:rPr>
            </w:pPr>
            <w:r w:rsidRPr="00DD5C49">
              <w:t xml:space="preserve">Contains the identity of the </w:t>
            </w:r>
            <w:r w:rsidR="00784A20">
              <w:t>service consumer</w:t>
            </w:r>
            <w:r w:rsidRPr="00DD5C49">
              <w:t xml:space="preserve"> that is sending the request.</w:t>
            </w:r>
          </w:p>
        </w:tc>
        <w:tc>
          <w:tcPr>
            <w:tcW w:w="1307" w:type="dxa"/>
            <w:vAlign w:val="center"/>
          </w:tcPr>
          <w:p w14:paraId="17C71DD3" w14:textId="77777777" w:rsidR="00DD5C49" w:rsidRPr="00DD5C49" w:rsidRDefault="00DD5C49" w:rsidP="003C7668">
            <w:pPr>
              <w:pStyle w:val="TAL"/>
              <w:rPr>
                <w:rFonts w:cs="Arial"/>
                <w:szCs w:val="18"/>
              </w:rPr>
            </w:pPr>
          </w:p>
        </w:tc>
      </w:tr>
      <w:tr w:rsidR="00DD5C49" w:rsidRPr="00DD5C49" w14:paraId="1D4B3597" w14:textId="77777777" w:rsidTr="003C7668">
        <w:trPr>
          <w:jc w:val="center"/>
        </w:trPr>
        <w:tc>
          <w:tcPr>
            <w:tcW w:w="1555" w:type="dxa"/>
            <w:vAlign w:val="center"/>
          </w:tcPr>
          <w:p w14:paraId="5D91ED19" w14:textId="77777777" w:rsidR="00DD5C49" w:rsidRPr="00DD5C49" w:rsidRDefault="00DD5C49" w:rsidP="003C7668">
            <w:pPr>
              <w:pStyle w:val="TAL"/>
            </w:pPr>
            <w:r w:rsidRPr="00DD5C49">
              <w:t>ussChangePol</w:t>
            </w:r>
          </w:p>
        </w:tc>
        <w:tc>
          <w:tcPr>
            <w:tcW w:w="1417" w:type="dxa"/>
            <w:vAlign w:val="center"/>
          </w:tcPr>
          <w:p w14:paraId="4241C015" w14:textId="77777777" w:rsidR="00DD5C49" w:rsidRPr="00DD5C49" w:rsidRDefault="00DD5C49" w:rsidP="003C7668">
            <w:pPr>
              <w:pStyle w:val="TAL"/>
            </w:pPr>
            <w:r w:rsidRPr="00DD5C49">
              <w:t>USSChangePoloicy</w:t>
            </w:r>
          </w:p>
        </w:tc>
        <w:tc>
          <w:tcPr>
            <w:tcW w:w="425" w:type="dxa"/>
            <w:vAlign w:val="center"/>
          </w:tcPr>
          <w:p w14:paraId="6F72C3F6" w14:textId="77777777" w:rsidR="00DD5C49" w:rsidRPr="00DD5C49" w:rsidRDefault="00DD5C49" w:rsidP="003C7668">
            <w:pPr>
              <w:pStyle w:val="TAC"/>
            </w:pPr>
            <w:r w:rsidRPr="00DD5C49">
              <w:t>M</w:t>
            </w:r>
          </w:p>
        </w:tc>
        <w:tc>
          <w:tcPr>
            <w:tcW w:w="1134" w:type="dxa"/>
            <w:vAlign w:val="center"/>
          </w:tcPr>
          <w:p w14:paraId="20D4A882" w14:textId="77777777" w:rsidR="00DD5C49" w:rsidRPr="00DD5C49" w:rsidRDefault="00DD5C49" w:rsidP="003C7668">
            <w:pPr>
              <w:pStyle w:val="TAC"/>
            </w:pPr>
            <w:r w:rsidRPr="00DD5C49">
              <w:t>1</w:t>
            </w:r>
          </w:p>
        </w:tc>
        <w:tc>
          <w:tcPr>
            <w:tcW w:w="3686" w:type="dxa"/>
            <w:vAlign w:val="center"/>
          </w:tcPr>
          <w:p w14:paraId="19514BAF" w14:textId="77777777" w:rsidR="00DD5C49" w:rsidRPr="00DD5C49" w:rsidRDefault="00DD5C49" w:rsidP="003C7668">
            <w:pPr>
              <w:pStyle w:val="TAL"/>
              <w:rPr>
                <w:rFonts w:cs="Arial"/>
                <w:szCs w:val="18"/>
              </w:rPr>
            </w:pPr>
            <w:r w:rsidRPr="00DD5C49">
              <w:rPr>
                <w:rFonts w:cs="Arial"/>
                <w:szCs w:val="18"/>
              </w:rPr>
              <w:t>Contains the USS Change Policy that shall be created.</w:t>
            </w:r>
          </w:p>
        </w:tc>
        <w:tc>
          <w:tcPr>
            <w:tcW w:w="1307" w:type="dxa"/>
            <w:vAlign w:val="center"/>
          </w:tcPr>
          <w:p w14:paraId="5ED144DA" w14:textId="77777777" w:rsidR="00DD5C49" w:rsidRPr="00DD5C49" w:rsidRDefault="00DD5C49" w:rsidP="003C7668">
            <w:pPr>
              <w:pStyle w:val="TAL"/>
              <w:rPr>
                <w:rFonts w:cs="Arial"/>
                <w:szCs w:val="18"/>
              </w:rPr>
            </w:pPr>
          </w:p>
        </w:tc>
      </w:tr>
      <w:tr w:rsidR="00DD5C49" w:rsidRPr="00DD5C49" w14:paraId="6F5AC846" w14:textId="77777777" w:rsidTr="003C7668">
        <w:trPr>
          <w:jc w:val="center"/>
        </w:trPr>
        <w:tc>
          <w:tcPr>
            <w:tcW w:w="1555" w:type="dxa"/>
            <w:vAlign w:val="center"/>
          </w:tcPr>
          <w:p w14:paraId="6953A5E3" w14:textId="77777777" w:rsidR="00DD5C49" w:rsidRPr="00DD5C49" w:rsidRDefault="00DD5C49" w:rsidP="003C7668">
            <w:pPr>
              <w:pStyle w:val="TAL"/>
            </w:pPr>
            <w:r w:rsidRPr="00DD5C49">
              <w:t>suppFeat</w:t>
            </w:r>
          </w:p>
        </w:tc>
        <w:tc>
          <w:tcPr>
            <w:tcW w:w="1417" w:type="dxa"/>
            <w:vAlign w:val="center"/>
          </w:tcPr>
          <w:p w14:paraId="490FF2F8" w14:textId="77777777" w:rsidR="00DD5C49" w:rsidRPr="00DD5C49" w:rsidRDefault="00DD5C49" w:rsidP="003C7668">
            <w:pPr>
              <w:pStyle w:val="TAL"/>
            </w:pPr>
            <w:r w:rsidRPr="00DD5C49">
              <w:t>SupportedFeatures</w:t>
            </w:r>
          </w:p>
        </w:tc>
        <w:tc>
          <w:tcPr>
            <w:tcW w:w="425" w:type="dxa"/>
            <w:vAlign w:val="center"/>
          </w:tcPr>
          <w:p w14:paraId="03E8F774" w14:textId="77777777" w:rsidR="00DD5C49" w:rsidRPr="00DD5C49" w:rsidRDefault="00DD5C49" w:rsidP="003C7668">
            <w:pPr>
              <w:pStyle w:val="TAC"/>
            </w:pPr>
            <w:r w:rsidRPr="00DD5C49">
              <w:t>C</w:t>
            </w:r>
          </w:p>
        </w:tc>
        <w:tc>
          <w:tcPr>
            <w:tcW w:w="1134" w:type="dxa"/>
            <w:vAlign w:val="center"/>
          </w:tcPr>
          <w:p w14:paraId="1B69CB13" w14:textId="77777777" w:rsidR="00DD5C49" w:rsidRPr="00DD5C49" w:rsidRDefault="00DD5C49" w:rsidP="003C7668">
            <w:pPr>
              <w:pStyle w:val="TAC"/>
            </w:pPr>
            <w:r w:rsidRPr="00DD5C49">
              <w:t>0..1</w:t>
            </w:r>
          </w:p>
        </w:tc>
        <w:tc>
          <w:tcPr>
            <w:tcW w:w="3686" w:type="dxa"/>
            <w:vAlign w:val="center"/>
          </w:tcPr>
          <w:p w14:paraId="44A058A4" w14:textId="77777777" w:rsidR="00DD5C49" w:rsidRPr="00DD5C49" w:rsidRDefault="00DD5C49" w:rsidP="003C7668">
            <w:pPr>
              <w:pStyle w:val="TAL"/>
            </w:pPr>
            <w:r w:rsidRPr="00DD5C49">
              <w:t>Contains the list of supported features among the ones defined in clause 6.3.8.</w:t>
            </w:r>
          </w:p>
          <w:p w14:paraId="56756305" w14:textId="77777777" w:rsidR="00DD5C49" w:rsidRPr="00DD5C49" w:rsidRDefault="00DD5C49" w:rsidP="003C7668">
            <w:pPr>
              <w:pStyle w:val="TAL"/>
            </w:pPr>
          </w:p>
          <w:p w14:paraId="70648FAE" w14:textId="5D86FEF7" w:rsidR="00DD5C49" w:rsidRPr="00DD5C49" w:rsidRDefault="00DD5C49" w:rsidP="003C7668">
            <w:pPr>
              <w:pStyle w:val="TAL"/>
              <w:rPr>
                <w:rFonts w:cs="Arial"/>
                <w:szCs w:val="18"/>
              </w:rPr>
            </w:pPr>
            <w:r w:rsidRPr="00DD5C49">
              <w:t xml:space="preserve">This attribute shall be </w:t>
            </w:r>
            <w:r w:rsidR="00784A20">
              <w:t>present only</w:t>
            </w:r>
            <w:r w:rsidR="00784A20" w:rsidRPr="00DD5C49">
              <w:t xml:space="preserve"> </w:t>
            </w:r>
            <w:r w:rsidR="00784A20">
              <w:t>when</w:t>
            </w:r>
            <w:r w:rsidRPr="00DD5C49">
              <w:t xml:space="preserve"> feature negotiation </w:t>
            </w:r>
            <w:r w:rsidR="00784A20">
              <w:t>needs to</w:t>
            </w:r>
            <w:r w:rsidRPr="00DD5C49">
              <w:t xml:space="preserve"> take place.</w:t>
            </w:r>
          </w:p>
        </w:tc>
        <w:tc>
          <w:tcPr>
            <w:tcW w:w="1307" w:type="dxa"/>
            <w:vAlign w:val="center"/>
          </w:tcPr>
          <w:p w14:paraId="5CE8F062" w14:textId="77777777" w:rsidR="00DD5C49" w:rsidRPr="00DD5C49" w:rsidRDefault="00DD5C49" w:rsidP="003C7668">
            <w:pPr>
              <w:pStyle w:val="TAL"/>
              <w:rPr>
                <w:rFonts w:cs="Arial"/>
                <w:szCs w:val="18"/>
              </w:rPr>
            </w:pPr>
          </w:p>
        </w:tc>
      </w:tr>
    </w:tbl>
    <w:p w14:paraId="08C21C1F" w14:textId="77777777" w:rsidR="00DD5C49" w:rsidRPr="00DD5C49" w:rsidRDefault="00DD5C49" w:rsidP="00DD5C49">
      <w:pPr>
        <w:rPr>
          <w:lang w:val="en-US"/>
        </w:rPr>
      </w:pPr>
    </w:p>
    <w:p w14:paraId="19BD79F3" w14:textId="77777777" w:rsidR="00DD5C49" w:rsidRPr="00DD5C49" w:rsidRDefault="00DD5C49" w:rsidP="00DD5C49">
      <w:pPr>
        <w:pStyle w:val="Heading5"/>
      </w:pPr>
      <w:bookmarkStart w:id="5497" w:name="_Toc129252565"/>
      <w:bookmarkStart w:id="5498" w:name="_Toc160452816"/>
      <w:bookmarkStart w:id="5499" w:name="_Toc164869744"/>
      <w:bookmarkStart w:id="5500" w:name="_Toc175350730"/>
      <w:bookmarkStart w:id="5501" w:name="_Toc180146667"/>
      <w:bookmarkStart w:id="5502" w:name="_Toc180249165"/>
      <w:r w:rsidRPr="00DD5C49">
        <w:t>6.3.6.2.3</w:t>
      </w:r>
      <w:r w:rsidRPr="00DD5C49">
        <w:tab/>
        <w:t xml:space="preserve">Type: </w:t>
      </w:r>
      <w:bookmarkEnd w:id="5497"/>
      <w:r w:rsidRPr="00DD5C49">
        <w:t>USSChangePolResp</w:t>
      </w:r>
      <w:bookmarkEnd w:id="5498"/>
      <w:bookmarkEnd w:id="5499"/>
      <w:bookmarkEnd w:id="5500"/>
      <w:bookmarkEnd w:id="5501"/>
      <w:bookmarkEnd w:id="5502"/>
    </w:p>
    <w:p w14:paraId="14FC2AF5" w14:textId="77777777" w:rsidR="00DD5C49" w:rsidRPr="00DD5C49" w:rsidRDefault="00DD5C49" w:rsidP="00DD5C49">
      <w:pPr>
        <w:pStyle w:val="TH"/>
      </w:pPr>
      <w:r w:rsidRPr="00DD5C49">
        <w:rPr>
          <w:noProof/>
        </w:rPr>
        <w:t>Table </w:t>
      </w:r>
      <w:r w:rsidRPr="00DD5C49">
        <w:t xml:space="preserve">6.3.6.2.3-1: </w:t>
      </w:r>
      <w:r w:rsidRPr="00DD5C49">
        <w:rPr>
          <w:noProof/>
        </w:rPr>
        <w:t xml:space="preserve">Definition of type </w:t>
      </w:r>
      <w:r w:rsidRPr="00DD5C49">
        <w:t>USSChangePolResp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D5C49" w:rsidRPr="00DD5C49" w14:paraId="5AAE7467" w14:textId="77777777" w:rsidTr="003C7668">
        <w:trPr>
          <w:jc w:val="center"/>
        </w:trPr>
        <w:tc>
          <w:tcPr>
            <w:tcW w:w="1413" w:type="dxa"/>
            <w:shd w:val="clear" w:color="auto" w:fill="C0C0C0"/>
            <w:vAlign w:val="center"/>
            <w:hideMark/>
          </w:tcPr>
          <w:p w14:paraId="2908BE0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F6E5E18" w14:textId="77777777" w:rsidR="00DD5C49" w:rsidRPr="00DD5C49" w:rsidRDefault="00DD5C49" w:rsidP="003C7668">
            <w:pPr>
              <w:pStyle w:val="TAH"/>
            </w:pPr>
            <w:r w:rsidRPr="00DD5C49">
              <w:t>Data type</w:t>
            </w:r>
          </w:p>
        </w:tc>
        <w:tc>
          <w:tcPr>
            <w:tcW w:w="426" w:type="dxa"/>
            <w:shd w:val="clear" w:color="auto" w:fill="C0C0C0"/>
            <w:vAlign w:val="center"/>
            <w:hideMark/>
          </w:tcPr>
          <w:p w14:paraId="581C92DD" w14:textId="77777777" w:rsidR="00DD5C49" w:rsidRPr="00DD5C49" w:rsidRDefault="00DD5C49" w:rsidP="003C7668">
            <w:pPr>
              <w:pStyle w:val="TAH"/>
            </w:pPr>
            <w:r w:rsidRPr="00DD5C49">
              <w:t>P</w:t>
            </w:r>
          </w:p>
        </w:tc>
        <w:tc>
          <w:tcPr>
            <w:tcW w:w="1134" w:type="dxa"/>
            <w:shd w:val="clear" w:color="auto" w:fill="C0C0C0"/>
            <w:vAlign w:val="center"/>
          </w:tcPr>
          <w:p w14:paraId="5B3B0173" w14:textId="77777777" w:rsidR="00DD5C49" w:rsidRPr="00DD5C49" w:rsidRDefault="00DD5C49" w:rsidP="003C7668">
            <w:pPr>
              <w:pStyle w:val="TAH"/>
            </w:pPr>
            <w:r w:rsidRPr="00DD5C49">
              <w:t>Cardinality</w:t>
            </w:r>
          </w:p>
        </w:tc>
        <w:tc>
          <w:tcPr>
            <w:tcW w:w="3824" w:type="dxa"/>
            <w:shd w:val="clear" w:color="auto" w:fill="C0C0C0"/>
            <w:vAlign w:val="center"/>
            <w:hideMark/>
          </w:tcPr>
          <w:p w14:paraId="01B37877"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5D211EFB"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26EFD854" w14:textId="77777777" w:rsidTr="003C7668">
        <w:trPr>
          <w:jc w:val="center"/>
        </w:trPr>
        <w:tc>
          <w:tcPr>
            <w:tcW w:w="1413" w:type="dxa"/>
            <w:vAlign w:val="center"/>
          </w:tcPr>
          <w:p w14:paraId="71B46F81" w14:textId="77777777" w:rsidR="00DD5C49" w:rsidRPr="00DD5C49" w:rsidRDefault="00DD5C49" w:rsidP="003C7668">
            <w:pPr>
              <w:pStyle w:val="TAL"/>
            </w:pPr>
            <w:r w:rsidRPr="00DD5C49">
              <w:t>ussChangePol</w:t>
            </w:r>
          </w:p>
        </w:tc>
        <w:tc>
          <w:tcPr>
            <w:tcW w:w="1417" w:type="dxa"/>
            <w:vAlign w:val="center"/>
          </w:tcPr>
          <w:p w14:paraId="32268AC5" w14:textId="77777777" w:rsidR="00DD5C49" w:rsidRPr="00DD5C49" w:rsidRDefault="00DD5C49" w:rsidP="003C7668">
            <w:pPr>
              <w:pStyle w:val="TAL"/>
            </w:pPr>
            <w:r w:rsidRPr="00DD5C49">
              <w:t>USSChangePoloicy</w:t>
            </w:r>
          </w:p>
        </w:tc>
        <w:tc>
          <w:tcPr>
            <w:tcW w:w="426" w:type="dxa"/>
            <w:vAlign w:val="center"/>
          </w:tcPr>
          <w:p w14:paraId="0BA6786B" w14:textId="77777777" w:rsidR="00DD5C49" w:rsidRPr="00DD5C49" w:rsidRDefault="00DD5C49" w:rsidP="003C7668">
            <w:pPr>
              <w:pStyle w:val="TAC"/>
            </w:pPr>
            <w:r w:rsidRPr="00DD5C49">
              <w:t>M</w:t>
            </w:r>
          </w:p>
        </w:tc>
        <w:tc>
          <w:tcPr>
            <w:tcW w:w="1134" w:type="dxa"/>
            <w:vAlign w:val="center"/>
          </w:tcPr>
          <w:p w14:paraId="0C6653FA" w14:textId="77777777" w:rsidR="00DD5C49" w:rsidRPr="00DD5C49" w:rsidRDefault="00DD5C49" w:rsidP="003C7668">
            <w:pPr>
              <w:pStyle w:val="TAC"/>
            </w:pPr>
            <w:r w:rsidRPr="00DD5C49">
              <w:t>1</w:t>
            </w:r>
          </w:p>
        </w:tc>
        <w:tc>
          <w:tcPr>
            <w:tcW w:w="3824" w:type="dxa"/>
            <w:vAlign w:val="center"/>
          </w:tcPr>
          <w:p w14:paraId="4CB04CA6" w14:textId="77777777" w:rsidR="00DD5C49" w:rsidRPr="00DD5C49" w:rsidRDefault="00DD5C49" w:rsidP="003C7668">
            <w:pPr>
              <w:pStyle w:val="TAL"/>
              <w:rPr>
                <w:rFonts w:cs="Arial"/>
                <w:szCs w:val="18"/>
              </w:rPr>
            </w:pPr>
            <w:r w:rsidRPr="00DD5C49">
              <w:rPr>
                <w:rFonts w:cs="Arial"/>
                <w:szCs w:val="18"/>
              </w:rPr>
              <w:t>Contains the created USS Change Policy.</w:t>
            </w:r>
          </w:p>
        </w:tc>
        <w:tc>
          <w:tcPr>
            <w:tcW w:w="1310" w:type="dxa"/>
            <w:vAlign w:val="center"/>
          </w:tcPr>
          <w:p w14:paraId="22796A4D" w14:textId="77777777" w:rsidR="00DD5C49" w:rsidRPr="00DD5C49" w:rsidRDefault="00DD5C49" w:rsidP="003C7668">
            <w:pPr>
              <w:pStyle w:val="TAL"/>
              <w:rPr>
                <w:rFonts w:cs="Arial"/>
                <w:szCs w:val="18"/>
              </w:rPr>
            </w:pPr>
          </w:p>
        </w:tc>
      </w:tr>
      <w:tr w:rsidR="00DD5C49" w:rsidRPr="00DD5C49" w14:paraId="6D3A0B81" w14:textId="77777777" w:rsidTr="003C7668">
        <w:trPr>
          <w:jc w:val="center"/>
        </w:trPr>
        <w:tc>
          <w:tcPr>
            <w:tcW w:w="1413" w:type="dxa"/>
            <w:vAlign w:val="center"/>
          </w:tcPr>
          <w:p w14:paraId="5A4AC583" w14:textId="77777777" w:rsidR="00DD5C49" w:rsidRPr="00DD5C49" w:rsidRDefault="00DD5C49" w:rsidP="003C7668">
            <w:pPr>
              <w:pStyle w:val="TAL"/>
            </w:pPr>
            <w:r w:rsidRPr="00DD5C49">
              <w:t>suppFeat</w:t>
            </w:r>
          </w:p>
        </w:tc>
        <w:tc>
          <w:tcPr>
            <w:tcW w:w="1417" w:type="dxa"/>
            <w:vAlign w:val="center"/>
          </w:tcPr>
          <w:p w14:paraId="018818DF" w14:textId="77777777" w:rsidR="00DD5C49" w:rsidRPr="00DD5C49" w:rsidRDefault="00DD5C49" w:rsidP="003C7668">
            <w:pPr>
              <w:pStyle w:val="TAL"/>
            </w:pPr>
            <w:r w:rsidRPr="00DD5C49">
              <w:t>SupportedFeatures</w:t>
            </w:r>
          </w:p>
        </w:tc>
        <w:tc>
          <w:tcPr>
            <w:tcW w:w="426" w:type="dxa"/>
            <w:vAlign w:val="center"/>
          </w:tcPr>
          <w:p w14:paraId="5D2ED42A" w14:textId="77777777" w:rsidR="00DD5C49" w:rsidRPr="00DD5C49" w:rsidRDefault="00DD5C49" w:rsidP="003C7668">
            <w:pPr>
              <w:pStyle w:val="TAC"/>
            </w:pPr>
            <w:r w:rsidRPr="00DD5C49">
              <w:t>C</w:t>
            </w:r>
          </w:p>
        </w:tc>
        <w:tc>
          <w:tcPr>
            <w:tcW w:w="1134" w:type="dxa"/>
            <w:vAlign w:val="center"/>
          </w:tcPr>
          <w:p w14:paraId="688E2F17" w14:textId="77777777" w:rsidR="00DD5C49" w:rsidRPr="00DD5C49" w:rsidRDefault="00DD5C49" w:rsidP="003C7668">
            <w:pPr>
              <w:pStyle w:val="TAC"/>
            </w:pPr>
            <w:r w:rsidRPr="00DD5C49">
              <w:t>0..1</w:t>
            </w:r>
          </w:p>
        </w:tc>
        <w:tc>
          <w:tcPr>
            <w:tcW w:w="3824" w:type="dxa"/>
            <w:vAlign w:val="center"/>
          </w:tcPr>
          <w:p w14:paraId="31B176DF" w14:textId="77777777" w:rsidR="00DD5C49" w:rsidRPr="00DD5C49" w:rsidRDefault="00DD5C49" w:rsidP="003C7668">
            <w:pPr>
              <w:pStyle w:val="TAL"/>
            </w:pPr>
            <w:r w:rsidRPr="00DD5C49">
              <w:t>Contains the list of supported features among the ones defined in clause 6.3.8.</w:t>
            </w:r>
          </w:p>
          <w:p w14:paraId="002A29F9" w14:textId="77777777" w:rsidR="00DD5C49" w:rsidRPr="00DD5C49" w:rsidRDefault="00DD5C49" w:rsidP="003C7668">
            <w:pPr>
              <w:pStyle w:val="TAL"/>
            </w:pPr>
          </w:p>
          <w:p w14:paraId="6C98EA94" w14:textId="7DEA85B3" w:rsidR="00DD5C49" w:rsidRPr="00DD5C49" w:rsidRDefault="00DD5C49" w:rsidP="003C7668">
            <w:pPr>
              <w:pStyle w:val="TAL"/>
              <w:rPr>
                <w:rFonts w:cs="Arial"/>
                <w:szCs w:val="18"/>
              </w:rPr>
            </w:pPr>
            <w:r w:rsidRPr="00DD5C49">
              <w:t xml:space="preserve">This attribute shall be </w:t>
            </w:r>
            <w:r w:rsidR="00DE17F2">
              <w:t>present</w:t>
            </w:r>
            <w:r w:rsidR="00DE17F2" w:rsidRPr="00DD5C49">
              <w:t xml:space="preserve"> </w:t>
            </w:r>
            <w:r w:rsidR="00DE17F2">
              <w:t>only when</w:t>
            </w:r>
            <w:r w:rsidRPr="00DD5C49">
              <w:t xml:space="preserve"> feature negotiation </w:t>
            </w:r>
            <w:r w:rsidR="00DE17F2">
              <w:t>needs to</w:t>
            </w:r>
            <w:r w:rsidRPr="00DD5C49">
              <w:t xml:space="preserve"> take place and this attribute was present in the corresponding request.</w:t>
            </w:r>
          </w:p>
        </w:tc>
        <w:tc>
          <w:tcPr>
            <w:tcW w:w="1310" w:type="dxa"/>
            <w:vAlign w:val="center"/>
          </w:tcPr>
          <w:p w14:paraId="416C27A7" w14:textId="77777777" w:rsidR="00DD5C49" w:rsidRPr="00DD5C49" w:rsidRDefault="00DD5C49" w:rsidP="003C7668">
            <w:pPr>
              <w:pStyle w:val="TAL"/>
              <w:rPr>
                <w:rFonts w:cs="Arial"/>
                <w:szCs w:val="18"/>
              </w:rPr>
            </w:pPr>
          </w:p>
        </w:tc>
      </w:tr>
    </w:tbl>
    <w:p w14:paraId="66D84BE5" w14:textId="77777777" w:rsidR="00DD5C49" w:rsidRPr="00DD5C49" w:rsidRDefault="00DD5C49" w:rsidP="00DD5C49">
      <w:pPr>
        <w:rPr>
          <w:lang w:val="en-US"/>
        </w:rPr>
      </w:pPr>
    </w:p>
    <w:p w14:paraId="12E49019" w14:textId="77777777" w:rsidR="00DD5C49" w:rsidRPr="00DD5C49" w:rsidRDefault="00DD5C49" w:rsidP="00DD5C49">
      <w:pPr>
        <w:pStyle w:val="Heading5"/>
      </w:pPr>
      <w:bookmarkStart w:id="5503" w:name="_Toc129252566"/>
      <w:bookmarkStart w:id="5504" w:name="_Toc160452817"/>
      <w:bookmarkStart w:id="5505" w:name="_Toc164869745"/>
      <w:bookmarkStart w:id="5506" w:name="_Toc175350731"/>
      <w:bookmarkStart w:id="5507" w:name="_Toc180146668"/>
      <w:bookmarkStart w:id="5508" w:name="_Toc129252568"/>
      <w:bookmarkStart w:id="5509" w:name="_Toc180249166"/>
      <w:r w:rsidRPr="00DD5C49">
        <w:lastRenderedPageBreak/>
        <w:t>6.3.6.2.4</w:t>
      </w:r>
      <w:r w:rsidRPr="00DD5C49">
        <w:tab/>
        <w:t xml:space="preserve">Type: </w:t>
      </w:r>
      <w:bookmarkEnd w:id="5503"/>
      <w:r w:rsidRPr="00DD5C49">
        <w:t>USSChangePolicy</w:t>
      </w:r>
      <w:bookmarkEnd w:id="5504"/>
      <w:bookmarkEnd w:id="5505"/>
      <w:bookmarkEnd w:id="5506"/>
      <w:bookmarkEnd w:id="5507"/>
      <w:bookmarkEnd w:id="5509"/>
    </w:p>
    <w:p w14:paraId="6578C4E1" w14:textId="77777777" w:rsidR="00DD5C49" w:rsidRPr="00DD5C49" w:rsidRDefault="00DD5C49" w:rsidP="00DD5C49">
      <w:pPr>
        <w:pStyle w:val="TH"/>
      </w:pPr>
      <w:r w:rsidRPr="00DD5C49">
        <w:rPr>
          <w:noProof/>
        </w:rPr>
        <w:t>Table </w:t>
      </w:r>
      <w:r w:rsidRPr="00DD5C49">
        <w:t xml:space="preserve">6.3.6.2.4-1: </w:t>
      </w:r>
      <w:r w:rsidRPr="00DD5C49">
        <w:rPr>
          <w:noProof/>
        </w:rPr>
        <w:t xml:space="preserve">Definition of type </w:t>
      </w:r>
      <w:r w:rsidRPr="00DD5C49">
        <w:t>USSChangePolicy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DD5C49" w:rsidRPr="00DD5C49" w14:paraId="399484F5" w14:textId="77777777" w:rsidTr="009131CE">
        <w:trPr>
          <w:jc w:val="center"/>
        </w:trPr>
        <w:tc>
          <w:tcPr>
            <w:tcW w:w="1555" w:type="dxa"/>
            <w:shd w:val="clear" w:color="auto" w:fill="C0C0C0"/>
            <w:vAlign w:val="center"/>
            <w:hideMark/>
          </w:tcPr>
          <w:p w14:paraId="6525D59C" w14:textId="77777777" w:rsidR="00DD5C49" w:rsidRPr="00DD5C49" w:rsidRDefault="00DD5C49" w:rsidP="003C7668">
            <w:pPr>
              <w:pStyle w:val="TAH"/>
            </w:pPr>
            <w:r w:rsidRPr="00DD5C49">
              <w:t>Attribute name</w:t>
            </w:r>
          </w:p>
        </w:tc>
        <w:tc>
          <w:tcPr>
            <w:tcW w:w="1556" w:type="dxa"/>
            <w:shd w:val="clear" w:color="auto" w:fill="C0C0C0"/>
            <w:vAlign w:val="center"/>
            <w:hideMark/>
          </w:tcPr>
          <w:p w14:paraId="7780B4C2" w14:textId="77777777" w:rsidR="00DD5C49" w:rsidRPr="00DD5C49" w:rsidRDefault="00DD5C49" w:rsidP="003C7668">
            <w:pPr>
              <w:pStyle w:val="TAH"/>
            </w:pPr>
            <w:r w:rsidRPr="00DD5C49">
              <w:t>Data type</w:t>
            </w:r>
          </w:p>
        </w:tc>
        <w:tc>
          <w:tcPr>
            <w:tcW w:w="425" w:type="dxa"/>
            <w:shd w:val="clear" w:color="auto" w:fill="C0C0C0"/>
            <w:vAlign w:val="center"/>
            <w:hideMark/>
          </w:tcPr>
          <w:p w14:paraId="1FA376AE" w14:textId="77777777" w:rsidR="00DD5C49" w:rsidRPr="00DD5C49" w:rsidRDefault="00DD5C49" w:rsidP="003C7668">
            <w:pPr>
              <w:pStyle w:val="TAH"/>
            </w:pPr>
            <w:r w:rsidRPr="00DD5C49">
              <w:t>P</w:t>
            </w:r>
          </w:p>
        </w:tc>
        <w:tc>
          <w:tcPr>
            <w:tcW w:w="1134" w:type="dxa"/>
            <w:shd w:val="clear" w:color="auto" w:fill="C0C0C0"/>
            <w:vAlign w:val="center"/>
          </w:tcPr>
          <w:p w14:paraId="5D0CC2F5" w14:textId="77777777" w:rsidR="00DD5C49" w:rsidRPr="00DD5C49" w:rsidRDefault="00DD5C49" w:rsidP="003C7668">
            <w:pPr>
              <w:pStyle w:val="TAH"/>
            </w:pPr>
            <w:r w:rsidRPr="00DD5C49">
              <w:t>Cardinality</w:t>
            </w:r>
          </w:p>
        </w:tc>
        <w:tc>
          <w:tcPr>
            <w:tcW w:w="3544" w:type="dxa"/>
            <w:shd w:val="clear" w:color="auto" w:fill="C0C0C0"/>
            <w:vAlign w:val="center"/>
            <w:hideMark/>
          </w:tcPr>
          <w:p w14:paraId="4DA0115C"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10C6E6E4"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13C2F1E" w14:textId="77777777" w:rsidTr="009131CE">
        <w:trPr>
          <w:jc w:val="center"/>
        </w:trPr>
        <w:tc>
          <w:tcPr>
            <w:tcW w:w="1555" w:type="dxa"/>
            <w:vAlign w:val="center"/>
          </w:tcPr>
          <w:p w14:paraId="11BD7376" w14:textId="77777777" w:rsidR="00DD5C49" w:rsidRPr="00DD5C49" w:rsidRDefault="00DD5C49" w:rsidP="003C7668">
            <w:pPr>
              <w:pStyle w:val="TAL"/>
            </w:pPr>
            <w:r w:rsidRPr="00DD5C49">
              <w:t>uasId</w:t>
            </w:r>
          </w:p>
        </w:tc>
        <w:tc>
          <w:tcPr>
            <w:tcW w:w="1556" w:type="dxa"/>
            <w:vAlign w:val="center"/>
          </w:tcPr>
          <w:p w14:paraId="2C034225" w14:textId="77777777" w:rsidR="00DD5C49" w:rsidRPr="00DD5C49" w:rsidRDefault="00DD5C49" w:rsidP="003C7668">
            <w:pPr>
              <w:pStyle w:val="TAL"/>
            </w:pPr>
            <w:r w:rsidRPr="00DD5C49">
              <w:t>UasId</w:t>
            </w:r>
          </w:p>
        </w:tc>
        <w:tc>
          <w:tcPr>
            <w:tcW w:w="425" w:type="dxa"/>
            <w:vAlign w:val="center"/>
          </w:tcPr>
          <w:p w14:paraId="140D5BD6" w14:textId="77777777" w:rsidR="00DD5C49" w:rsidRPr="00DD5C49" w:rsidRDefault="00DD5C49" w:rsidP="003C7668">
            <w:pPr>
              <w:pStyle w:val="TAC"/>
            </w:pPr>
            <w:r w:rsidRPr="00DD5C49">
              <w:t>M</w:t>
            </w:r>
          </w:p>
        </w:tc>
        <w:tc>
          <w:tcPr>
            <w:tcW w:w="1134" w:type="dxa"/>
            <w:vAlign w:val="center"/>
          </w:tcPr>
          <w:p w14:paraId="5F88E4C7" w14:textId="77777777" w:rsidR="00DD5C49" w:rsidRPr="00DD5C49" w:rsidRDefault="00DD5C49" w:rsidP="003C7668">
            <w:pPr>
              <w:pStyle w:val="TAC"/>
            </w:pPr>
            <w:r w:rsidRPr="00DD5C49">
              <w:t>1</w:t>
            </w:r>
          </w:p>
        </w:tc>
        <w:tc>
          <w:tcPr>
            <w:tcW w:w="3544" w:type="dxa"/>
            <w:vAlign w:val="center"/>
          </w:tcPr>
          <w:p w14:paraId="21BD7D70" w14:textId="77777777" w:rsidR="00DD5C49" w:rsidRPr="00DD5C49" w:rsidRDefault="00DD5C49" w:rsidP="003C7668">
            <w:pPr>
              <w:pStyle w:val="TAL"/>
              <w:rPr>
                <w:rFonts w:cs="Arial"/>
                <w:szCs w:val="18"/>
              </w:rPr>
            </w:pPr>
            <w:r w:rsidRPr="00DD5C49">
              <w:rPr>
                <w:rFonts w:cs="Arial"/>
                <w:szCs w:val="18"/>
              </w:rPr>
              <w:t xml:space="preserve">Contains the identifier of the UAS (i.e. pair of UAV and UAV-C) to which the provided </w:t>
            </w:r>
            <w:r w:rsidRPr="00DD5C49">
              <w:t>USS Change Policy</w:t>
            </w:r>
            <w:r w:rsidRPr="00DD5C49">
              <w:rPr>
                <w:rFonts w:cs="Arial"/>
                <w:szCs w:val="18"/>
              </w:rPr>
              <w:t xml:space="preserve"> is related.</w:t>
            </w:r>
          </w:p>
          <w:p w14:paraId="7D81EEAD" w14:textId="77777777" w:rsidR="00DD5C49" w:rsidRPr="00DD5C49" w:rsidRDefault="00DD5C49" w:rsidP="003C7668">
            <w:pPr>
              <w:pStyle w:val="TAL"/>
              <w:rPr>
                <w:rFonts w:cs="Arial"/>
                <w:szCs w:val="18"/>
              </w:rPr>
            </w:pPr>
          </w:p>
          <w:p w14:paraId="7CAE5D80"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10" w:type="dxa"/>
            <w:vAlign w:val="center"/>
          </w:tcPr>
          <w:p w14:paraId="4846050A" w14:textId="77777777" w:rsidR="00DD5C49" w:rsidRPr="00DD5C49" w:rsidRDefault="00DD5C49" w:rsidP="003C7668">
            <w:pPr>
              <w:pStyle w:val="TAL"/>
              <w:rPr>
                <w:rFonts w:cs="Arial"/>
                <w:szCs w:val="18"/>
              </w:rPr>
            </w:pPr>
          </w:p>
        </w:tc>
      </w:tr>
      <w:tr w:rsidR="00DD5C49" w:rsidRPr="00DD5C49" w14:paraId="1046E191" w14:textId="77777777" w:rsidTr="009131CE">
        <w:trPr>
          <w:jc w:val="center"/>
        </w:trPr>
        <w:tc>
          <w:tcPr>
            <w:tcW w:w="1555" w:type="dxa"/>
            <w:vAlign w:val="center"/>
          </w:tcPr>
          <w:p w14:paraId="3CE86D9C" w14:textId="77777777" w:rsidR="00DD5C49" w:rsidRPr="00DD5C49" w:rsidRDefault="00DD5C49" w:rsidP="003C7668">
            <w:pPr>
              <w:pStyle w:val="TAL"/>
            </w:pPr>
            <w:r w:rsidRPr="00DD5C49">
              <w:t>notifUri</w:t>
            </w:r>
          </w:p>
        </w:tc>
        <w:tc>
          <w:tcPr>
            <w:tcW w:w="1556" w:type="dxa"/>
            <w:vAlign w:val="center"/>
          </w:tcPr>
          <w:p w14:paraId="3BC1E019" w14:textId="77777777" w:rsidR="00DD5C49" w:rsidRPr="00DD5C49" w:rsidRDefault="00DD5C49" w:rsidP="003C7668">
            <w:pPr>
              <w:pStyle w:val="TAL"/>
            </w:pPr>
            <w:r w:rsidRPr="00DD5C49">
              <w:t>Uri</w:t>
            </w:r>
          </w:p>
        </w:tc>
        <w:tc>
          <w:tcPr>
            <w:tcW w:w="425" w:type="dxa"/>
            <w:vAlign w:val="center"/>
          </w:tcPr>
          <w:p w14:paraId="17BF048A" w14:textId="77777777" w:rsidR="00DD5C49" w:rsidRPr="00DD5C49" w:rsidRDefault="00DD5C49" w:rsidP="003C7668">
            <w:pPr>
              <w:pStyle w:val="TAC"/>
            </w:pPr>
            <w:r w:rsidRPr="00DD5C49">
              <w:t>M</w:t>
            </w:r>
          </w:p>
        </w:tc>
        <w:tc>
          <w:tcPr>
            <w:tcW w:w="1134" w:type="dxa"/>
            <w:vAlign w:val="center"/>
          </w:tcPr>
          <w:p w14:paraId="161DD35D" w14:textId="77777777" w:rsidR="00DD5C49" w:rsidRPr="00DD5C49" w:rsidRDefault="00DD5C49" w:rsidP="003C7668">
            <w:pPr>
              <w:pStyle w:val="TAC"/>
            </w:pPr>
            <w:r w:rsidRPr="00DD5C49">
              <w:t>1</w:t>
            </w:r>
          </w:p>
        </w:tc>
        <w:tc>
          <w:tcPr>
            <w:tcW w:w="3544" w:type="dxa"/>
            <w:vAlign w:val="center"/>
          </w:tcPr>
          <w:p w14:paraId="1142573A" w14:textId="1C3BB3BD" w:rsidR="00DD5C49" w:rsidRPr="00DD5C49" w:rsidRDefault="00DD5C49" w:rsidP="003C7668">
            <w:pPr>
              <w:pStyle w:val="TAL"/>
              <w:rPr>
                <w:rFonts w:cs="Arial"/>
                <w:szCs w:val="18"/>
              </w:rPr>
            </w:pPr>
            <w:r w:rsidRPr="00DD5C49">
              <w:rPr>
                <w:rFonts w:cs="Arial"/>
                <w:szCs w:val="18"/>
              </w:rPr>
              <w:t xml:space="preserve">Contains the notification URI via which the </w:t>
            </w:r>
            <w:r w:rsidRPr="00DD5C49">
              <w:rPr>
                <w:lang w:val="en-US"/>
              </w:rPr>
              <w:t>USS Change management related</w:t>
            </w:r>
            <w:r w:rsidRPr="00DD5C49">
              <w:rPr>
                <w:rFonts w:cs="Arial"/>
                <w:szCs w:val="18"/>
              </w:rPr>
              <w:t xml:space="preserve"> notifications </w:t>
            </w:r>
            <w:r w:rsidR="00D9654E">
              <w:rPr>
                <w:rFonts w:cs="Arial"/>
                <w:szCs w:val="18"/>
              </w:rPr>
              <w:t>shall be delivered</w:t>
            </w:r>
            <w:r w:rsidRPr="00DD5C49">
              <w:rPr>
                <w:rFonts w:cs="Arial"/>
                <w:szCs w:val="18"/>
              </w:rPr>
              <w:t>.</w:t>
            </w:r>
          </w:p>
        </w:tc>
        <w:tc>
          <w:tcPr>
            <w:tcW w:w="1310" w:type="dxa"/>
            <w:vAlign w:val="center"/>
          </w:tcPr>
          <w:p w14:paraId="391907A4" w14:textId="77777777" w:rsidR="00DD5C49" w:rsidRPr="00DD5C49" w:rsidRDefault="00DD5C49" w:rsidP="003C7668">
            <w:pPr>
              <w:pStyle w:val="TAL"/>
              <w:rPr>
                <w:rFonts w:cs="Arial"/>
                <w:szCs w:val="18"/>
              </w:rPr>
            </w:pPr>
          </w:p>
        </w:tc>
      </w:tr>
      <w:tr w:rsidR="00DD5C49" w:rsidRPr="00DD5C49" w14:paraId="5DCB616B" w14:textId="77777777" w:rsidTr="009131CE">
        <w:trPr>
          <w:jc w:val="center"/>
        </w:trPr>
        <w:tc>
          <w:tcPr>
            <w:tcW w:w="1555" w:type="dxa"/>
            <w:vAlign w:val="center"/>
          </w:tcPr>
          <w:p w14:paraId="0A4839FE" w14:textId="77777777" w:rsidR="00DD5C49" w:rsidRPr="00DD5C49" w:rsidRDefault="00DD5C49" w:rsidP="003C7668">
            <w:pPr>
              <w:pStyle w:val="TAL"/>
            </w:pPr>
            <w:r w:rsidRPr="00DD5C49">
              <w:t>uasRegArea</w:t>
            </w:r>
          </w:p>
        </w:tc>
        <w:tc>
          <w:tcPr>
            <w:tcW w:w="1556" w:type="dxa"/>
            <w:vAlign w:val="center"/>
          </w:tcPr>
          <w:p w14:paraId="0FE56F3D" w14:textId="396B2B55" w:rsidR="00DD5C49" w:rsidRPr="00DD5C49" w:rsidRDefault="00DD5C49" w:rsidP="003C7668">
            <w:pPr>
              <w:pStyle w:val="TAL"/>
            </w:pPr>
            <w:r w:rsidRPr="00DD5C49">
              <w:t>ServArea</w:t>
            </w:r>
          </w:p>
        </w:tc>
        <w:tc>
          <w:tcPr>
            <w:tcW w:w="425" w:type="dxa"/>
            <w:vAlign w:val="center"/>
          </w:tcPr>
          <w:p w14:paraId="6FE91FD8" w14:textId="77777777" w:rsidR="00DD5C49" w:rsidRPr="00DD5C49" w:rsidRDefault="00DD5C49" w:rsidP="003C7668">
            <w:pPr>
              <w:pStyle w:val="TAC"/>
            </w:pPr>
            <w:r w:rsidRPr="00DD5C49">
              <w:t>O</w:t>
            </w:r>
          </w:p>
        </w:tc>
        <w:tc>
          <w:tcPr>
            <w:tcW w:w="1134" w:type="dxa"/>
            <w:vAlign w:val="center"/>
          </w:tcPr>
          <w:p w14:paraId="5D779382" w14:textId="77777777" w:rsidR="00DD5C49" w:rsidRPr="00DD5C49" w:rsidRDefault="00DD5C49" w:rsidP="003C7668">
            <w:pPr>
              <w:pStyle w:val="TAC"/>
            </w:pPr>
            <w:r w:rsidRPr="00DD5C49">
              <w:t>0..1</w:t>
            </w:r>
          </w:p>
        </w:tc>
        <w:tc>
          <w:tcPr>
            <w:tcW w:w="3544" w:type="dxa"/>
            <w:vAlign w:val="center"/>
          </w:tcPr>
          <w:p w14:paraId="4F62CDBF" w14:textId="77777777" w:rsidR="00DD5C49" w:rsidRPr="00DD5C49" w:rsidRDefault="00DD5C49" w:rsidP="003C7668">
            <w:pPr>
              <w:pStyle w:val="TAL"/>
              <w:rPr>
                <w:rFonts w:cs="Arial"/>
                <w:szCs w:val="18"/>
              </w:rPr>
            </w:pPr>
            <w:r w:rsidRPr="00DD5C49">
              <w:rPr>
                <w:rFonts w:cs="Arial"/>
                <w:szCs w:val="18"/>
              </w:rPr>
              <w:t>Contains the registration area within which the UAS is allowed to fly.</w:t>
            </w:r>
          </w:p>
        </w:tc>
        <w:tc>
          <w:tcPr>
            <w:tcW w:w="1310" w:type="dxa"/>
            <w:vAlign w:val="center"/>
          </w:tcPr>
          <w:p w14:paraId="1C7C0B54" w14:textId="77777777" w:rsidR="00DD5C49" w:rsidRPr="00DD5C49" w:rsidRDefault="00DD5C49" w:rsidP="003C7668">
            <w:pPr>
              <w:pStyle w:val="TAL"/>
              <w:rPr>
                <w:rFonts w:cs="Arial"/>
                <w:szCs w:val="18"/>
              </w:rPr>
            </w:pPr>
          </w:p>
        </w:tc>
      </w:tr>
      <w:tr w:rsidR="00DD5C49" w:rsidRPr="00DD5C49" w14:paraId="47082BAF" w14:textId="77777777" w:rsidTr="009131CE">
        <w:trPr>
          <w:jc w:val="center"/>
        </w:trPr>
        <w:tc>
          <w:tcPr>
            <w:tcW w:w="1555" w:type="dxa"/>
            <w:vAlign w:val="center"/>
          </w:tcPr>
          <w:p w14:paraId="5E651FC9" w14:textId="77777777" w:rsidR="00DD5C49" w:rsidRPr="00DD5C49" w:rsidRDefault="00DD5C49" w:rsidP="003C7668">
            <w:pPr>
              <w:pStyle w:val="TAL"/>
            </w:pPr>
            <w:r w:rsidRPr="00DD5C49">
              <w:t>uasAllowedRoute</w:t>
            </w:r>
          </w:p>
        </w:tc>
        <w:tc>
          <w:tcPr>
            <w:tcW w:w="1556" w:type="dxa"/>
            <w:vAlign w:val="center"/>
          </w:tcPr>
          <w:p w14:paraId="68813AA8" w14:textId="3F531FA0" w:rsidR="00DD5C49" w:rsidRPr="00DD5C49" w:rsidRDefault="007E5A4E" w:rsidP="003C7668">
            <w:pPr>
              <w:pStyle w:val="TAL"/>
            </w:pPr>
            <w:r>
              <w:t>array(</w:t>
            </w:r>
            <w:r w:rsidR="00DD5C49" w:rsidRPr="00DD5C49">
              <w:t>UasRoute</w:t>
            </w:r>
            <w:r>
              <w:t>)</w:t>
            </w:r>
          </w:p>
        </w:tc>
        <w:tc>
          <w:tcPr>
            <w:tcW w:w="425" w:type="dxa"/>
            <w:vAlign w:val="center"/>
          </w:tcPr>
          <w:p w14:paraId="40B43AAA" w14:textId="77777777" w:rsidR="00DD5C49" w:rsidRPr="00DD5C49" w:rsidRDefault="00DD5C49" w:rsidP="003C7668">
            <w:pPr>
              <w:pStyle w:val="TAC"/>
            </w:pPr>
            <w:r w:rsidRPr="00DD5C49">
              <w:t>O</w:t>
            </w:r>
          </w:p>
        </w:tc>
        <w:tc>
          <w:tcPr>
            <w:tcW w:w="1134" w:type="dxa"/>
            <w:vAlign w:val="center"/>
          </w:tcPr>
          <w:p w14:paraId="5D3B5A5B" w14:textId="088A664C" w:rsidR="00DD5C49" w:rsidRPr="00DD5C49" w:rsidRDefault="007E5A4E" w:rsidP="003C7668">
            <w:pPr>
              <w:pStyle w:val="TAC"/>
            </w:pPr>
            <w:r>
              <w:t>1</w:t>
            </w:r>
            <w:r w:rsidR="00DD5C49" w:rsidRPr="00DD5C49">
              <w:t>..</w:t>
            </w:r>
            <w:r>
              <w:t>N</w:t>
            </w:r>
          </w:p>
        </w:tc>
        <w:tc>
          <w:tcPr>
            <w:tcW w:w="3544" w:type="dxa"/>
            <w:vAlign w:val="center"/>
          </w:tcPr>
          <w:p w14:paraId="490643A7" w14:textId="0AF8B3F2" w:rsidR="00DD5C49" w:rsidRPr="00DD5C49" w:rsidRDefault="00DD5C49" w:rsidP="003C7668">
            <w:pPr>
              <w:pStyle w:val="TAL"/>
              <w:rPr>
                <w:rFonts w:cs="Arial"/>
                <w:szCs w:val="18"/>
              </w:rPr>
            </w:pPr>
            <w:r w:rsidRPr="00DD5C49">
              <w:rPr>
                <w:rFonts w:cs="Arial"/>
                <w:szCs w:val="18"/>
              </w:rPr>
              <w:t>Contains the allowed route</w:t>
            </w:r>
            <w:r w:rsidR="007E5A4E">
              <w:rPr>
                <w:rFonts w:cs="Arial"/>
                <w:szCs w:val="18"/>
              </w:rPr>
              <w:t>(s)</w:t>
            </w:r>
            <w:r w:rsidRPr="00DD5C49">
              <w:rPr>
                <w:rFonts w:cs="Arial"/>
                <w:szCs w:val="18"/>
              </w:rPr>
              <w:t xml:space="preserve"> for the UAS within the UAS registration area provided by the "uasRegArea" attribute.</w:t>
            </w:r>
          </w:p>
          <w:p w14:paraId="105E3B68" w14:textId="77777777" w:rsidR="00DD5C49" w:rsidRPr="00DD5C49" w:rsidRDefault="00DD5C49" w:rsidP="003C7668">
            <w:pPr>
              <w:pStyle w:val="TAL"/>
              <w:rPr>
                <w:rFonts w:cs="Arial"/>
                <w:szCs w:val="18"/>
              </w:rPr>
            </w:pPr>
          </w:p>
          <w:p w14:paraId="0A19C12D" w14:textId="77777777" w:rsidR="00DD5C49" w:rsidRPr="00DD5C49" w:rsidRDefault="00DD5C49" w:rsidP="003C7668">
            <w:pPr>
              <w:pStyle w:val="TAL"/>
              <w:rPr>
                <w:rFonts w:cs="Arial"/>
                <w:szCs w:val="18"/>
              </w:rPr>
            </w:pPr>
            <w:r w:rsidRPr="00DD5C49">
              <w:rPr>
                <w:rFonts w:cs="Arial"/>
                <w:szCs w:val="18"/>
              </w:rPr>
              <w:t>This attribute shall be present only if the "uasRegArea" attribute is present.</w:t>
            </w:r>
          </w:p>
        </w:tc>
        <w:tc>
          <w:tcPr>
            <w:tcW w:w="1310" w:type="dxa"/>
            <w:vAlign w:val="center"/>
          </w:tcPr>
          <w:p w14:paraId="19149E43" w14:textId="77777777" w:rsidR="00DD5C49" w:rsidRPr="00DD5C49" w:rsidRDefault="00DD5C49" w:rsidP="003C7668">
            <w:pPr>
              <w:pStyle w:val="TAL"/>
              <w:rPr>
                <w:rFonts w:cs="Arial"/>
                <w:szCs w:val="18"/>
              </w:rPr>
            </w:pPr>
          </w:p>
        </w:tc>
      </w:tr>
      <w:tr w:rsidR="00DD5C49" w:rsidRPr="00DD5C49" w14:paraId="5B96897A" w14:textId="77777777" w:rsidTr="009131CE">
        <w:trPr>
          <w:jc w:val="center"/>
        </w:trPr>
        <w:tc>
          <w:tcPr>
            <w:tcW w:w="1555" w:type="dxa"/>
            <w:vAlign w:val="center"/>
          </w:tcPr>
          <w:p w14:paraId="1F80AD05" w14:textId="77777777" w:rsidR="00DD5C49" w:rsidRPr="00DD5C49" w:rsidRDefault="00DD5C49" w:rsidP="003C7668">
            <w:pPr>
              <w:pStyle w:val="TAL"/>
            </w:pPr>
            <w:r w:rsidRPr="00DD5C49">
              <w:t>multiUssPol</w:t>
            </w:r>
          </w:p>
        </w:tc>
        <w:tc>
          <w:tcPr>
            <w:tcW w:w="1556" w:type="dxa"/>
            <w:vAlign w:val="center"/>
          </w:tcPr>
          <w:p w14:paraId="267A677E" w14:textId="77777777" w:rsidR="00DD5C49" w:rsidRPr="00DD5C49" w:rsidRDefault="00DD5C49" w:rsidP="003C7668">
            <w:pPr>
              <w:pStyle w:val="TAL"/>
            </w:pPr>
            <w:r w:rsidRPr="00DD5C49">
              <w:t>MultiUssPol</w:t>
            </w:r>
          </w:p>
        </w:tc>
        <w:tc>
          <w:tcPr>
            <w:tcW w:w="425" w:type="dxa"/>
            <w:vAlign w:val="center"/>
          </w:tcPr>
          <w:p w14:paraId="40E11BF9" w14:textId="77777777" w:rsidR="00DD5C49" w:rsidRPr="00DD5C49" w:rsidRDefault="00DD5C49" w:rsidP="003C7668">
            <w:pPr>
              <w:pStyle w:val="TAC"/>
            </w:pPr>
            <w:r w:rsidRPr="00DD5C49">
              <w:t>O</w:t>
            </w:r>
          </w:p>
        </w:tc>
        <w:tc>
          <w:tcPr>
            <w:tcW w:w="1134" w:type="dxa"/>
            <w:vAlign w:val="center"/>
          </w:tcPr>
          <w:p w14:paraId="16FAF913" w14:textId="77777777" w:rsidR="00DD5C49" w:rsidRPr="00DD5C49" w:rsidRDefault="00DD5C49" w:rsidP="003C7668">
            <w:pPr>
              <w:pStyle w:val="TAC"/>
            </w:pPr>
            <w:r w:rsidRPr="00DD5C49">
              <w:t>0..1</w:t>
            </w:r>
          </w:p>
        </w:tc>
        <w:tc>
          <w:tcPr>
            <w:tcW w:w="3544" w:type="dxa"/>
            <w:vAlign w:val="center"/>
          </w:tcPr>
          <w:p w14:paraId="35320AAC" w14:textId="77777777" w:rsidR="00DD5C49" w:rsidRPr="00DD5C49" w:rsidRDefault="00DD5C49" w:rsidP="003C7668">
            <w:pPr>
              <w:pStyle w:val="TAL"/>
              <w:rPr>
                <w:rFonts w:cs="Arial"/>
                <w:szCs w:val="18"/>
              </w:rPr>
            </w:pPr>
            <w:r w:rsidRPr="00DD5C49">
              <w:rPr>
                <w:rFonts w:cs="Arial"/>
                <w:szCs w:val="18"/>
              </w:rPr>
              <w:t xml:space="preserve">Contains the </w:t>
            </w:r>
            <w:r w:rsidRPr="00DD5C49">
              <w:rPr>
                <w:szCs w:val="18"/>
                <w:lang w:val="en-US"/>
              </w:rPr>
              <w:t>multi-USS policy management container consisting of the requirements and policies for multi-USS management.</w:t>
            </w:r>
          </w:p>
        </w:tc>
        <w:tc>
          <w:tcPr>
            <w:tcW w:w="1310" w:type="dxa"/>
            <w:vAlign w:val="center"/>
          </w:tcPr>
          <w:p w14:paraId="5BD027DF" w14:textId="77777777" w:rsidR="00DD5C49" w:rsidRPr="00DD5C49" w:rsidRDefault="00DD5C49" w:rsidP="003C7668">
            <w:pPr>
              <w:pStyle w:val="TAL"/>
              <w:rPr>
                <w:rFonts w:cs="Arial"/>
                <w:szCs w:val="18"/>
              </w:rPr>
            </w:pPr>
          </w:p>
        </w:tc>
      </w:tr>
    </w:tbl>
    <w:p w14:paraId="3924E3A3" w14:textId="77777777" w:rsidR="00DD5C49" w:rsidRPr="00DD5C49" w:rsidRDefault="00DD5C49" w:rsidP="00DD5C49"/>
    <w:p w14:paraId="7820E033" w14:textId="77777777" w:rsidR="00DD5C49" w:rsidRPr="00DD5C49" w:rsidRDefault="00DD5C49" w:rsidP="00DD5C49">
      <w:pPr>
        <w:pStyle w:val="Heading5"/>
      </w:pPr>
      <w:bookmarkStart w:id="5510" w:name="_Toc160452818"/>
      <w:bookmarkStart w:id="5511" w:name="_Toc164869746"/>
      <w:bookmarkStart w:id="5512" w:name="_Toc175350732"/>
      <w:bookmarkStart w:id="5513" w:name="_Toc180146669"/>
      <w:bookmarkStart w:id="5514" w:name="_Toc180249167"/>
      <w:r w:rsidRPr="00DD5C49">
        <w:t>6.3.6.2.5</w:t>
      </w:r>
      <w:r w:rsidRPr="00DD5C49">
        <w:tab/>
        <w:t>Type: USSChangePolicyPatch</w:t>
      </w:r>
      <w:bookmarkEnd w:id="5510"/>
      <w:bookmarkEnd w:id="5511"/>
      <w:bookmarkEnd w:id="5512"/>
      <w:bookmarkEnd w:id="5513"/>
      <w:bookmarkEnd w:id="5514"/>
    </w:p>
    <w:p w14:paraId="20460DE0" w14:textId="77777777" w:rsidR="00DD5C49" w:rsidRPr="00DD5C49" w:rsidRDefault="00DD5C49" w:rsidP="00DD5C49">
      <w:pPr>
        <w:pStyle w:val="TH"/>
      </w:pPr>
      <w:r w:rsidRPr="00DD5C49">
        <w:rPr>
          <w:noProof/>
        </w:rPr>
        <w:t>Table </w:t>
      </w:r>
      <w:r w:rsidRPr="00DD5C49">
        <w:t xml:space="preserve">6.3.6.2.5-1: </w:t>
      </w:r>
      <w:r w:rsidRPr="00DD5C49">
        <w:rPr>
          <w:noProof/>
        </w:rPr>
        <w:t xml:space="preserve">Definition of type </w:t>
      </w:r>
      <w:r w:rsidRPr="00DD5C49">
        <w:t>USSChangePolicyPatch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D5C49" w:rsidRPr="00DD5C49" w14:paraId="2C316E85" w14:textId="77777777" w:rsidTr="009131CE">
        <w:trPr>
          <w:jc w:val="center"/>
        </w:trPr>
        <w:tc>
          <w:tcPr>
            <w:tcW w:w="1555" w:type="dxa"/>
            <w:shd w:val="clear" w:color="auto" w:fill="C0C0C0"/>
            <w:vAlign w:val="center"/>
            <w:hideMark/>
          </w:tcPr>
          <w:p w14:paraId="3A8EFBE7" w14:textId="77777777" w:rsidR="00DD5C49" w:rsidRPr="00DD5C49" w:rsidRDefault="00DD5C49" w:rsidP="003C7668">
            <w:pPr>
              <w:pStyle w:val="TAH"/>
            </w:pPr>
            <w:r w:rsidRPr="00DD5C49">
              <w:t>Attribute name</w:t>
            </w:r>
          </w:p>
        </w:tc>
        <w:tc>
          <w:tcPr>
            <w:tcW w:w="1556" w:type="dxa"/>
            <w:shd w:val="clear" w:color="auto" w:fill="C0C0C0"/>
            <w:vAlign w:val="center"/>
            <w:hideMark/>
          </w:tcPr>
          <w:p w14:paraId="1A62A93B" w14:textId="77777777" w:rsidR="00DD5C49" w:rsidRPr="00DD5C49" w:rsidRDefault="00DD5C49" w:rsidP="003C7668">
            <w:pPr>
              <w:pStyle w:val="TAH"/>
            </w:pPr>
            <w:r w:rsidRPr="00DD5C49">
              <w:t>Data type</w:t>
            </w:r>
          </w:p>
        </w:tc>
        <w:tc>
          <w:tcPr>
            <w:tcW w:w="425" w:type="dxa"/>
            <w:shd w:val="clear" w:color="auto" w:fill="C0C0C0"/>
            <w:vAlign w:val="center"/>
            <w:hideMark/>
          </w:tcPr>
          <w:p w14:paraId="56030DE1" w14:textId="77777777" w:rsidR="00DD5C49" w:rsidRPr="00DD5C49" w:rsidRDefault="00DD5C49" w:rsidP="003C7668">
            <w:pPr>
              <w:pStyle w:val="TAH"/>
            </w:pPr>
            <w:r w:rsidRPr="00DD5C49">
              <w:t>P</w:t>
            </w:r>
          </w:p>
        </w:tc>
        <w:tc>
          <w:tcPr>
            <w:tcW w:w="1134" w:type="dxa"/>
            <w:shd w:val="clear" w:color="auto" w:fill="C0C0C0"/>
            <w:vAlign w:val="center"/>
          </w:tcPr>
          <w:p w14:paraId="4E385B96" w14:textId="77777777" w:rsidR="00DD5C49" w:rsidRPr="00DD5C49" w:rsidRDefault="00DD5C49" w:rsidP="003C7668">
            <w:pPr>
              <w:pStyle w:val="TAH"/>
            </w:pPr>
            <w:r w:rsidRPr="00DD5C49">
              <w:t>Cardinality</w:t>
            </w:r>
          </w:p>
        </w:tc>
        <w:tc>
          <w:tcPr>
            <w:tcW w:w="3547" w:type="dxa"/>
            <w:shd w:val="clear" w:color="auto" w:fill="C0C0C0"/>
            <w:vAlign w:val="center"/>
            <w:hideMark/>
          </w:tcPr>
          <w:p w14:paraId="631E6414"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1FF24443"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D8D214E" w14:textId="77777777" w:rsidTr="009131CE">
        <w:trPr>
          <w:jc w:val="center"/>
        </w:trPr>
        <w:tc>
          <w:tcPr>
            <w:tcW w:w="1555" w:type="dxa"/>
            <w:vAlign w:val="center"/>
          </w:tcPr>
          <w:p w14:paraId="7F69B649" w14:textId="77777777" w:rsidR="00DD5C49" w:rsidRPr="00DD5C49" w:rsidRDefault="00DD5C49" w:rsidP="003C7668">
            <w:pPr>
              <w:pStyle w:val="TAL"/>
            </w:pPr>
            <w:r w:rsidRPr="00DD5C49">
              <w:t>notifUri</w:t>
            </w:r>
          </w:p>
        </w:tc>
        <w:tc>
          <w:tcPr>
            <w:tcW w:w="1556" w:type="dxa"/>
            <w:vAlign w:val="center"/>
          </w:tcPr>
          <w:p w14:paraId="158303C9" w14:textId="77777777" w:rsidR="00DD5C49" w:rsidRPr="00DD5C49" w:rsidRDefault="00DD5C49" w:rsidP="003C7668">
            <w:pPr>
              <w:pStyle w:val="TAL"/>
            </w:pPr>
            <w:r w:rsidRPr="00DD5C49">
              <w:t>Uri</w:t>
            </w:r>
          </w:p>
        </w:tc>
        <w:tc>
          <w:tcPr>
            <w:tcW w:w="425" w:type="dxa"/>
            <w:vAlign w:val="center"/>
          </w:tcPr>
          <w:p w14:paraId="5E34F3D5" w14:textId="77777777" w:rsidR="00DD5C49" w:rsidRPr="00DD5C49" w:rsidRDefault="00DD5C49" w:rsidP="003C7668">
            <w:pPr>
              <w:pStyle w:val="TAC"/>
            </w:pPr>
            <w:r w:rsidRPr="00DD5C49">
              <w:t>O</w:t>
            </w:r>
          </w:p>
        </w:tc>
        <w:tc>
          <w:tcPr>
            <w:tcW w:w="1134" w:type="dxa"/>
            <w:vAlign w:val="center"/>
          </w:tcPr>
          <w:p w14:paraId="307B2CF6" w14:textId="77777777" w:rsidR="00DD5C49" w:rsidRPr="00DD5C49" w:rsidRDefault="00DD5C49" w:rsidP="003C7668">
            <w:pPr>
              <w:pStyle w:val="TAC"/>
            </w:pPr>
            <w:r w:rsidRPr="00DD5C49">
              <w:t>0..1</w:t>
            </w:r>
          </w:p>
        </w:tc>
        <w:tc>
          <w:tcPr>
            <w:tcW w:w="3547" w:type="dxa"/>
            <w:vAlign w:val="center"/>
          </w:tcPr>
          <w:p w14:paraId="0078B981" w14:textId="07ED382B" w:rsidR="00DD5C49" w:rsidRPr="00DD5C49" w:rsidRDefault="00DD5C49" w:rsidP="003C7668">
            <w:pPr>
              <w:pStyle w:val="TAL"/>
              <w:rPr>
                <w:rFonts w:cs="Arial"/>
                <w:szCs w:val="18"/>
              </w:rPr>
            </w:pPr>
            <w:r w:rsidRPr="00DD5C49">
              <w:rPr>
                <w:rFonts w:cs="Arial"/>
                <w:szCs w:val="18"/>
              </w:rPr>
              <w:t xml:space="preserve">Contains the updated notification URI via which the </w:t>
            </w:r>
            <w:r w:rsidRPr="00DD5C49">
              <w:rPr>
                <w:lang w:val="en-US"/>
              </w:rPr>
              <w:t>USS Change management related</w:t>
            </w:r>
            <w:r w:rsidRPr="00DD5C49">
              <w:rPr>
                <w:rFonts w:cs="Arial"/>
                <w:szCs w:val="18"/>
              </w:rPr>
              <w:t xml:space="preserve"> notifications </w:t>
            </w:r>
            <w:r w:rsidR="007E5A4E">
              <w:rPr>
                <w:rFonts w:cs="Arial"/>
                <w:szCs w:val="18"/>
              </w:rPr>
              <w:t>shall be delivered</w:t>
            </w:r>
            <w:r w:rsidRPr="00DD5C49">
              <w:rPr>
                <w:rFonts w:cs="Arial"/>
                <w:szCs w:val="18"/>
              </w:rPr>
              <w:t>.</w:t>
            </w:r>
          </w:p>
        </w:tc>
        <w:tc>
          <w:tcPr>
            <w:tcW w:w="1307" w:type="dxa"/>
            <w:vAlign w:val="center"/>
          </w:tcPr>
          <w:p w14:paraId="32713F10" w14:textId="77777777" w:rsidR="00DD5C49" w:rsidRPr="00DD5C49" w:rsidRDefault="00DD5C49" w:rsidP="003C7668">
            <w:pPr>
              <w:pStyle w:val="TAL"/>
              <w:rPr>
                <w:rFonts w:cs="Arial"/>
                <w:szCs w:val="18"/>
              </w:rPr>
            </w:pPr>
          </w:p>
        </w:tc>
      </w:tr>
      <w:tr w:rsidR="00DD5C49" w:rsidRPr="00DD5C49" w14:paraId="68597BBE" w14:textId="77777777" w:rsidTr="009131CE">
        <w:trPr>
          <w:jc w:val="center"/>
        </w:trPr>
        <w:tc>
          <w:tcPr>
            <w:tcW w:w="1555" w:type="dxa"/>
            <w:vAlign w:val="center"/>
          </w:tcPr>
          <w:p w14:paraId="6A43802B" w14:textId="77777777" w:rsidR="00DD5C49" w:rsidRPr="00DD5C49" w:rsidRDefault="00DD5C49" w:rsidP="003C7668">
            <w:pPr>
              <w:pStyle w:val="TAL"/>
            </w:pPr>
            <w:r w:rsidRPr="00DD5C49">
              <w:t>uasRegArea</w:t>
            </w:r>
          </w:p>
        </w:tc>
        <w:tc>
          <w:tcPr>
            <w:tcW w:w="1556" w:type="dxa"/>
            <w:vAlign w:val="center"/>
          </w:tcPr>
          <w:p w14:paraId="3A98D713" w14:textId="32908664" w:rsidR="00DD5C49" w:rsidRPr="00DD5C49" w:rsidRDefault="00DD5C49" w:rsidP="003C7668">
            <w:pPr>
              <w:pStyle w:val="TAL"/>
            </w:pPr>
            <w:r w:rsidRPr="00DD5C49">
              <w:t>ServArea</w:t>
            </w:r>
          </w:p>
        </w:tc>
        <w:tc>
          <w:tcPr>
            <w:tcW w:w="425" w:type="dxa"/>
            <w:vAlign w:val="center"/>
          </w:tcPr>
          <w:p w14:paraId="147FCB7F" w14:textId="77777777" w:rsidR="00DD5C49" w:rsidRPr="00DD5C49" w:rsidRDefault="00DD5C49" w:rsidP="003C7668">
            <w:pPr>
              <w:pStyle w:val="TAC"/>
            </w:pPr>
            <w:r w:rsidRPr="00DD5C49">
              <w:t>O</w:t>
            </w:r>
          </w:p>
        </w:tc>
        <w:tc>
          <w:tcPr>
            <w:tcW w:w="1134" w:type="dxa"/>
            <w:vAlign w:val="center"/>
          </w:tcPr>
          <w:p w14:paraId="05AE8794" w14:textId="77777777" w:rsidR="00DD5C49" w:rsidRPr="00DD5C49" w:rsidRDefault="00DD5C49" w:rsidP="003C7668">
            <w:pPr>
              <w:pStyle w:val="TAC"/>
            </w:pPr>
            <w:r w:rsidRPr="00DD5C49">
              <w:t>0..1</w:t>
            </w:r>
          </w:p>
        </w:tc>
        <w:tc>
          <w:tcPr>
            <w:tcW w:w="3547" w:type="dxa"/>
            <w:vAlign w:val="center"/>
          </w:tcPr>
          <w:p w14:paraId="1393F456" w14:textId="77777777" w:rsidR="00DD5C49" w:rsidRPr="00DD5C49" w:rsidRDefault="00DD5C49" w:rsidP="003C7668">
            <w:pPr>
              <w:pStyle w:val="TAL"/>
              <w:rPr>
                <w:rFonts w:cs="Arial"/>
                <w:szCs w:val="18"/>
              </w:rPr>
            </w:pPr>
            <w:r w:rsidRPr="00DD5C49">
              <w:rPr>
                <w:rFonts w:cs="Arial"/>
                <w:szCs w:val="18"/>
              </w:rPr>
              <w:t>Contains the updated registration area within which the UAS is allowed to fly.</w:t>
            </w:r>
          </w:p>
        </w:tc>
        <w:tc>
          <w:tcPr>
            <w:tcW w:w="1307" w:type="dxa"/>
            <w:vAlign w:val="center"/>
          </w:tcPr>
          <w:p w14:paraId="2E114A3B" w14:textId="77777777" w:rsidR="00DD5C49" w:rsidRPr="00DD5C49" w:rsidRDefault="00DD5C49" w:rsidP="003C7668">
            <w:pPr>
              <w:pStyle w:val="TAL"/>
              <w:rPr>
                <w:rFonts w:cs="Arial"/>
                <w:szCs w:val="18"/>
              </w:rPr>
            </w:pPr>
          </w:p>
        </w:tc>
      </w:tr>
      <w:tr w:rsidR="00DD5C49" w:rsidRPr="00DD5C49" w14:paraId="3AD9B7D1" w14:textId="77777777" w:rsidTr="009131CE">
        <w:trPr>
          <w:jc w:val="center"/>
        </w:trPr>
        <w:tc>
          <w:tcPr>
            <w:tcW w:w="1555" w:type="dxa"/>
            <w:vAlign w:val="center"/>
          </w:tcPr>
          <w:p w14:paraId="4BED1EB6" w14:textId="77777777" w:rsidR="00DD5C49" w:rsidRPr="00DD5C49" w:rsidRDefault="00DD5C49" w:rsidP="003C7668">
            <w:pPr>
              <w:pStyle w:val="TAL"/>
            </w:pPr>
            <w:r w:rsidRPr="00DD5C49">
              <w:t>uasAllowedRoute</w:t>
            </w:r>
          </w:p>
        </w:tc>
        <w:tc>
          <w:tcPr>
            <w:tcW w:w="1556" w:type="dxa"/>
            <w:vAlign w:val="center"/>
          </w:tcPr>
          <w:p w14:paraId="62BFFB2A" w14:textId="255A595D" w:rsidR="00DD5C49" w:rsidRPr="00DD5C49" w:rsidRDefault="00AA508C" w:rsidP="003C7668">
            <w:pPr>
              <w:pStyle w:val="TAL"/>
            </w:pPr>
            <w:r>
              <w:t>array(</w:t>
            </w:r>
            <w:r w:rsidR="00DD5C49" w:rsidRPr="00DD5C49">
              <w:t>UasRoute</w:t>
            </w:r>
            <w:r>
              <w:t>)</w:t>
            </w:r>
          </w:p>
        </w:tc>
        <w:tc>
          <w:tcPr>
            <w:tcW w:w="425" w:type="dxa"/>
            <w:vAlign w:val="center"/>
          </w:tcPr>
          <w:p w14:paraId="7A136C4C" w14:textId="77777777" w:rsidR="00DD5C49" w:rsidRPr="00DD5C49" w:rsidRDefault="00DD5C49" w:rsidP="003C7668">
            <w:pPr>
              <w:pStyle w:val="TAC"/>
            </w:pPr>
            <w:r w:rsidRPr="00DD5C49">
              <w:t>O</w:t>
            </w:r>
          </w:p>
        </w:tc>
        <w:tc>
          <w:tcPr>
            <w:tcW w:w="1134" w:type="dxa"/>
            <w:vAlign w:val="center"/>
          </w:tcPr>
          <w:p w14:paraId="562E8AFB" w14:textId="726484F1" w:rsidR="00DD5C49" w:rsidRPr="00DD5C49" w:rsidRDefault="00AA508C" w:rsidP="003C7668">
            <w:pPr>
              <w:pStyle w:val="TAC"/>
            </w:pPr>
            <w:r>
              <w:t>1</w:t>
            </w:r>
            <w:r w:rsidR="00DD5C49" w:rsidRPr="00DD5C49">
              <w:t>..</w:t>
            </w:r>
            <w:r>
              <w:t>N</w:t>
            </w:r>
          </w:p>
        </w:tc>
        <w:tc>
          <w:tcPr>
            <w:tcW w:w="3547" w:type="dxa"/>
            <w:vAlign w:val="center"/>
          </w:tcPr>
          <w:p w14:paraId="5296A443" w14:textId="77777777" w:rsidR="00DD5C49" w:rsidRPr="00DD5C49" w:rsidRDefault="00DD5C49" w:rsidP="003C7668">
            <w:pPr>
              <w:pStyle w:val="TAL"/>
              <w:rPr>
                <w:rFonts w:cs="Arial"/>
                <w:szCs w:val="18"/>
              </w:rPr>
            </w:pPr>
            <w:r w:rsidRPr="00DD5C49">
              <w:rPr>
                <w:rFonts w:cs="Arial"/>
                <w:szCs w:val="18"/>
              </w:rPr>
              <w:t>Contains the updated allowed route for the UAS within the UAS registration area provided by the "uasRegArea" attribute.</w:t>
            </w:r>
          </w:p>
          <w:p w14:paraId="78287973" w14:textId="77777777" w:rsidR="00DD5C49" w:rsidRPr="00DD5C49" w:rsidRDefault="00DD5C49" w:rsidP="003C7668">
            <w:pPr>
              <w:pStyle w:val="TAL"/>
              <w:rPr>
                <w:rFonts w:cs="Arial"/>
                <w:szCs w:val="18"/>
              </w:rPr>
            </w:pPr>
          </w:p>
          <w:p w14:paraId="43C82C2F" w14:textId="154D0E4F" w:rsidR="00DD5C49" w:rsidRPr="00DD5C49" w:rsidRDefault="00DD5C49" w:rsidP="003C7668">
            <w:pPr>
              <w:pStyle w:val="TAL"/>
              <w:rPr>
                <w:rFonts w:cs="Arial"/>
                <w:szCs w:val="18"/>
              </w:rPr>
            </w:pPr>
            <w:r w:rsidRPr="00DD5C49">
              <w:rPr>
                <w:rFonts w:cs="Arial"/>
                <w:szCs w:val="18"/>
              </w:rPr>
              <w:t xml:space="preserve">This attribute </w:t>
            </w:r>
            <w:r w:rsidR="00002079">
              <w:rPr>
                <w:rFonts w:cs="Arial"/>
                <w:szCs w:val="18"/>
              </w:rPr>
              <w:t>may</w:t>
            </w:r>
            <w:r w:rsidRPr="00DD5C49">
              <w:rPr>
                <w:rFonts w:cs="Arial"/>
                <w:szCs w:val="18"/>
              </w:rPr>
              <w:t xml:space="preserve"> be present only if the "uasRegArea" attribute is present.</w:t>
            </w:r>
          </w:p>
        </w:tc>
        <w:tc>
          <w:tcPr>
            <w:tcW w:w="1307" w:type="dxa"/>
            <w:vAlign w:val="center"/>
          </w:tcPr>
          <w:p w14:paraId="7153E734" w14:textId="77777777" w:rsidR="00DD5C49" w:rsidRPr="00DD5C49" w:rsidRDefault="00DD5C49" w:rsidP="003C7668">
            <w:pPr>
              <w:pStyle w:val="TAL"/>
              <w:rPr>
                <w:rFonts w:cs="Arial"/>
                <w:szCs w:val="18"/>
              </w:rPr>
            </w:pPr>
          </w:p>
        </w:tc>
      </w:tr>
      <w:tr w:rsidR="00DD5C49" w:rsidRPr="00DD5C49" w14:paraId="2249D51D" w14:textId="77777777" w:rsidTr="009131CE">
        <w:trPr>
          <w:jc w:val="center"/>
        </w:trPr>
        <w:tc>
          <w:tcPr>
            <w:tcW w:w="1555" w:type="dxa"/>
            <w:vAlign w:val="center"/>
          </w:tcPr>
          <w:p w14:paraId="4D6DA591" w14:textId="77777777" w:rsidR="00DD5C49" w:rsidRPr="00DD5C49" w:rsidRDefault="00DD5C49" w:rsidP="003C7668">
            <w:pPr>
              <w:pStyle w:val="TAL"/>
            </w:pPr>
            <w:r w:rsidRPr="00DD5C49">
              <w:t>multiUssPol</w:t>
            </w:r>
          </w:p>
        </w:tc>
        <w:tc>
          <w:tcPr>
            <w:tcW w:w="1556" w:type="dxa"/>
            <w:vAlign w:val="center"/>
          </w:tcPr>
          <w:p w14:paraId="027580F3" w14:textId="77777777" w:rsidR="00DD5C49" w:rsidRPr="00DD5C49" w:rsidRDefault="00DD5C49" w:rsidP="003C7668">
            <w:pPr>
              <w:pStyle w:val="TAL"/>
            </w:pPr>
            <w:r w:rsidRPr="00DD5C49">
              <w:t>MultiUssPol</w:t>
            </w:r>
          </w:p>
        </w:tc>
        <w:tc>
          <w:tcPr>
            <w:tcW w:w="425" w:type="dxa"/>
            <w:vAlign w:val="center"/>
          </w:tcPr>
          <w:p w14:paraId="70E09283" w14:textId="77777777" w:rsidR="00DD5C49" w:rsidRPr="00DD5C49" w:rsidRDefault="00DD5C49" w:rsidP="003C7668">
            <w:pPr>
              <w:pStyle w:val="TAC"/>
            </w:pPr>
            <w:r w:rsidRPr="00DD5C49">
              <w:t>O</w:t>
            </w:r>
          </w:p>
        </w:tc>
        <w:tc>
          <w:tcPr>
            <w:tcW w:w="1134" w:type="dxa"/>
            <w:vAlign w:val="center"/>
          </w:tcPr>
          <w:p w14:paraId="72619A2F" w14:textId="77777777" w:rsidR="00DD5C49" w:rsidRPr="00DD5C49" w:rsidRDefault="00DD5C49" w:rsidP="003C7668">
            <w:pPr>
              <w:pStyle w:val="TAC"/>
            </w:pPr>
            <w:r w:rsidRPr="00DD5C49">
              <w:t>0..1</w:t>
            </w:r>
          </w:p>
        </w:tc>
        <w:tc>
          <w:tcPr>
            <w:tcW w:w="3547" w:type="dxa"/>
            <w:vAlign w:val="center"/>
          </w:tcPr>
          <w:p w14:paraId="2564F1E4" w14:textId="77777777" w:rsidR="00DD5C49" w:rsidRPr="00DD5C49" w:rsidRDefault="00DD5C49" w:rsidP="003C7668">
            <w:pPr>
              <w:pStyle w:val="TAL"/>
              <w:rPr>
                <w:rFonts w:cs="Arial"/>
                <w:szCs w:val="18"/>
              </w:rPr>
            </w:pPr>
            <w:r w:rsidRPr="00DD5C49">
              <w:rPr>
                <w:rFonts w:cs="Arial"/>
                <w:szCs w:val="18"/>
              </w:rPr>
              <w:t xml:space="preserve">Contains the updated </w:t>
            </w:r>
            <w:r w:rsidRPr="00DD5C49">
              <w:rPr>
                <w:szCs w:val="18"/>
                <w:lang w:val="en-US"/>
              </w:rPr>
              <w:t>multi-USS policy management container.</w:t>
            </w:r>
          </w:p>
        </w:tc>
        <w:tc>
          <w:tcPr>
            <w:tcW w:w="1307" w:type="dxa"/>
            <w:vAlign w:val="center"/>
          </w:tcPr>
          <w:p w14:paraId="2CA07233" w14:textId="77777777" w:rsidR="00DD5C49" w:rsidRPr="00DD5C49" w:rsidRDefault="00DD5C49" w:rsidP="003C7668">
            <w:pPr>
              <w:pStyle w:val="TAL"/>
              <w:rPr>
                <w:rFonts w:cs="Arial"/>
                <w:szCs w:val="18"/>
              </w:rPr>
            </w:pPr>
          </w:p>
        </w:tc>
      </w:tr>
    </w:tbl>
    <w:p w14:paraId="05817110" w14:textId="77777777" w:rsidR="00DD5C49" w:rsidRPr="00DD5C49" w:rsidRDefault="00DD5C49" w:rsidP="00DD5C49"/>
    <w:p w14:paraId="5D05B153" w14:textId="77777777" w:rsidR="00DD5C49" w:rsidRPr="00DD5C49" w:rsidRDefault="00DD5C49" w:rsidP="00DD5C49">
      <w:pPr>
        <w:pStyle w:val="Heading5"/>
      </w:pPr>
      <w:bookmarkStart w:id="5515" w:name="_Toc160452819"/>
      <w:bookmarkStart w:id="5516" w:name="_Toc164869747"/>
      <w:bookmarkStart w:id="5517" w:name="_Toc175350733"/>
      <w:bookmarkStart w:id="5518" w:name="_Toc180146670"/>
      <w:bookmarkStart w:id="5519" w:name="_Toc180249168"/>
      <w:r w:rsidRPr="00DD5C49">
        <w:t>6.3.6.2.6</w:t>
      </w:r>
      <w:r w:rsidRPr="00DD5C49">
        <w:tab/>
        <w:t>Type: MultiUssPol</w:t>
      </w:r>
      <w:bookmarkEnd w:id="5515"/>
      <w:bookmarkEnd w:id="5516"/>
      <w:bookmarkEnd w:id="5517"/>
      <w:bookmarkEnd w:id="5518"/>
      <w:bookmarkEnd w:id="5519"/>
    </w:p>
    <w:p w14:paraId="3E709F9C" w14:textId="77777777" w:rsidR="00DD5C49" w:rsidRPr="00DD5C49" w:rsidRDefault="00DD5C49" w:rsidP="00DD5C49">
      <w:pPr>
        <w:pStyle w:val="TH"/>
      </w:pPr>
      <w:r w:rsidRPr="00DD5C49">
        <w:rPr>
          <w:noProof/>
        </w:rPr>
        <w:t>Table </w:t>
      </w:r>
      <w:r w:rsidRPr="00DD5C49">
        <w:t xml:space="preserve">6.3.6.2.6-1: </w:t>
      </w:r>
      <w:r w:rsidRPr="00DD5C49">
        <w:rPr>
          <w:noProof/>
        </w:rPr>
        <w:t xml:space="preserve">Definition of type </w:t>
      </w:r>
      <w:r w:rsidRPr="00DD5C49">
        <w:t>MultiUssPol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DD5C49" w:rsidRPr="00DD5C49" w14:paraId="1FEE8295" w14:textId="77777777" w:rsidTr="009131CE">
        <w:trPr>
          <w:jc w:val="center"/>
        </w:trPr>
        <w:tc>
          <w:tcPr>
            <w:tcW w:w="1552" w:type="dxa"/>
            <w:shd w:val="clear" w:color="auto" w:fill="C0C0C0"/>
            <w:vAlign w:val="center"/>
            <w:hideMark/>
          </w:tcPr>
          <w:p w14:paraId="01A7F114" w14:textId="77777777" w:rsidR="00DD5C49" w:rsidRPr="00DD5C49" w:rsidRDefault="00DD5C49" w:rsidP="003C7668">
            <w:pPr>
              <w:pStyle w:val="TAH"/>
            </w:pPr>
            <w:r w:rsidRPr="00DD5C49">
              <w:t>Attribute name</w:t>
            </w:r>
          </w:p>
        </w:tc>
        <w:tc>
          <w:tcPr>
            <w:tcW w:w="1417" w:type="dxa"/>
            <w:shd w:val="clear" w:color="auto" w:fill="C0C0C0"/>
            <w:vAlign w:val="center"/>
            <w:hideMark/>
          </w:tcPr>
          <w:p w14:paraId="22D831BB" w14:textId="77777777" w:rsidR="00DD5C49" w:rsidRPr="00DD5C49" w:rsidRDefault="00DD5C49" w:rsidP="003C7668">
            <w:pPr>
              <w:pStyle w:val="TAH"/>
            </w:pPr>
            <w:r w:rsidRPr="00DD5C49">
              <w:t>Data type</w:t>
            </w:r>
          </w:p>
        </w:tc>
        <w:tc>
          <w:tcPr>
            <w:tcW w:w="425" w:type="dxa"/>
            <w:shd w:val="clear" w:color="auto" w:fill="C0C0C0"/>
            <w:vAlign w:val="center"/>
            <w:hideMark/>
          </w:tcPr>
          <w:p w14:paraId="5AF8A5E1" w14:textId="77777777" w:rsidR="00DD5C49" w:rsidRPr="00DD5C49" w:rsidRDefault="00DD5C49" w:rsidP="003C7668">
            <w:pPr>
              <w:pStyle w:val="TAH"/>
            </w:pPr>
            <w:r w:rsidRPr="00DD5C49">
              <w:t>P</w:t>
            </w:r>
          </w:p>
        </w:tc>
        <w:tc>
          <w:tcPr>
            <w:tcW w:w="1134" w:type="dxa"/>
            <w:shd w:val="clear" w:color="auto" w:fill="C0C0C0"/>
            <w:vAlign w:val="center"/>
          </w:tcPr>
          <w:p w14:paraId="10009101" w14:textId="77777777" w:rsidR="00DD5C49" w:rsidRPr="00DD5C49" w:rsidRDefault="00DD5C49" w:rsidP="003C7668">
            <w:pPr>
              <w:pStyle w:val="TAH"/>
            </w:pPr>
            <w:r w:rsidRPr="00DD5C49">
              <w:t>Cardinality</w:t>
            </w:r>
          </w:p>
        </w:tc>
        <w:tc>
          <w:tcPr>
            <w:tcW w:w="3686" w:type="dxa"/>
            <w:shd w:val="clear" w:color="auto" w:fill="C0C0C0"/>
            <w:vAlign w:val="center"/>
            <w:hideMark/>
          </w:tcPr>
          <w:p w14:paraId="00C79082" w14:textId="77777777" w:rsidR="00DD5C49" w:rsidRPr="00DD5C49" w:rsidRDefault="00DD5C49" w:rsidP="003C7668">
            <w:pPr>
              <w:pStyle w:val="TAH"/>
              <w:rPr>
                <w:rFonts w:cs="Arial"/>
                <w:szCs w:val="18"/>
              </w:rPr>
            </w:pPr>
            <w:r w:rsidRPr="00DD5C49">
              <w:rPr>
                <w:rFonts w:cs="Arial"/>
                <w:szCs w:val="18"/>
              </w:rPr>
              <w:t>Description</w:t>
            </w:r>
          </w:p>
        </w:tc>
        <w:tc>
          <w:tcPr>
            <w:tcW w:w="1310" w:type="dxa"/>
            <w:shd w:val="clear" w:color="auto" w:fill="C0C0C0"/>
            <w:vAlign w:val="center"/>
          </w:tcPr>
          <w:p w14:paraId="02FF8719" w14:textId="77777777" w:rsidR="00DD5C49" w:rsidRPr="00DD5C49" w:rsidRDefault="00DD5C49" w:rsidP="003C7668">
            <w:pPr>
              <w:pStyle w:val="TAH"/>
              <w:rPr>
                <w:rFonts w:cs="Arial"/>
                <w:szCs w:val="18"/>
              </w:rPr>
            </w:pPr>
            <w:r w:rsidRPr="00DD5C49">
              <w:rPr>
                <w:rFonts w:cs="Arial"/>
                <w:szCs w:val="18"/>
              </w:rPr>
              <w:t>Applicability</w:t>
            </w:r>
          </w:p>
        </w:tc>
      </w:tr>
      <w:tr w:rsidR="00A314E1" w:rsidRPr="00DD5C49" w14:paraId="7A0F8418" w14:textId="77777777" w:rsidTr="009131CE">
        <w:trPr>
          <w:jc w:val="center"/>
        </w:trPr>
        <w:tc>
          <w:tcPr>
            <w:tcW w:w="1552" w:type="dxa"/>
            <w:vAlign w:val="center"/>
          </w:tcPr>
          <w:p w14:paraId="1C144B75" w14:textId="5616B5C2" w:rsidR="00A314E1" w:rsidRPr="00DD5C49" w:rsidRDefault="00A314E1" w:rsidP="00A314E1">
            <w:pPr>
              <w:pStyle w:val="TAL"/>
            </w:pPr>
            <w:r>
              <w:t>servingUssId</w:t>
            </w:r>
          </w:p>
        </w:tc>
        <w:tc>
          <w:tcPr>
            <w:tcW w:w="1417" w:type="dxa"/>
            <w:vAlign w:val="center"/>
          </w:tcPr>
          <w:p w14:paraId="519F90F8" w14:textId="4047BB8D" w:rsidR="00A314E1" w:rsidRPr="00DD5C49" w:rsidRDefault="00A314E1" w:rsidP="00A314E1">
            <w:pPr>
              <w:pStyle w:val="TAL"/>
            </w:pPr>
            <w:r>
              <w:t>UssId</w:t>
            </w:r>
          </w:p>
        </w:tc>
        <w:tc>
          <w:tcPr>
            <w:tcW w:w="425" w:type="dxa"/>
            <w:vAlign w:val="center"/>
          </w:tcPr>
          <w:p w14:paraId="71896AE5" w14:textId="1AF2F587" w:rsidR="00A314E1" w:rsidRPr="00DD5C49" w:rsidRDefault="00A314E1" w:rsidP="00A314E1">
            <w:pPr>
              <w:pStyle w:val="TAC"/>
            </w:pPr>
            <w:r>
              <w:t>M</w:t>
            </w:r>
          </w:p>
        </w:tc>
        <w:tc>
          <w:tcPr>
            <w:tcW w:w="1134" w:type="dxa"/>
            <w:vAlign w:val="center"/>
          </w:tcPr>
          <w:p w14:paraId="3FD6D1D2" w14:textId="3B000ACE" w:rsidR="00A314E1" w:rsidRPr="00DD5C49" w:rsidRDefault="00A314E1" w:rsidP="00A314E1">
            <w:pPr>
              <w:pStyle w:val="TAC"/>
            </w:pPr>
            <w:r w:rsidRPr="00DD5C49">
              <w:t>1</w:t>
            </w:r>
          </w:p>
        </w:tc>
        <w:tc>
          <w:tcPr>
            <w:tcW w:w="3686" w:type="dxa"/>
            <w:vAlign w:val="center"/>
          </w:tcPr>
          <w:p w14:paraId="2F3C3E3B" w14:textId="47943D16" w:rsidR="00A314E1" w:rsidRPr="00DD5C49" w:rsidRDefault="00A314E1" w:rsidP="00A314E1">
            <w:pPr>
              <w:pStyle w:val="TAL"/>
              <w:rPr>
                <w:rFonts w:cs="Arial"/>
                <w:szCs w:val="18"/>
              </w:rPr>
            </w:pPr>
            <w:r>
              <w:rPr>
                <w:rFonts w:cs="Arial"/>
                <w:szCs w:val="18"/>
              </w:rPr>
              <w:t>Contains the identifier of the serving USS.</w:t>
            </w:r>
          </w:p>
        </w:tc>
        <w:tc>
          <w:tcPr>
            <w:tcW w:w="1310" w:type="dxa"/>
            <w:vAlign w:val="center"/>
          </w:tcPr>
          <w:p w14:paraId="352C2837" w14:textId="77777777" w:rsidR="00A314E1" w:rsidRPr="00DD5C49" w:rsidRDefault="00A314E1" w:rsidP="00A314E1">
            <w:pPr>
              <w:pStyle w:val="TAL"/>
              <w:rPr>
                <w:rFonts w:cs="Arial"/>
                <w:szCs w:val="18"/>
              </w:rPr>
            </w:pPr>
          </w:p>
        </w:tc>
      </w:tr>
      <w:tr w:rsidR="00A314E1" w:rsidRPr="00DD5C49" w14:paraId="71A7EFE3" w14:textId="77777777" w:rsidTr="009131CE">
        <w:trPr>
          <w:jc w:val="center"/>
        </w:trPr>
        <w:tc>
          <w:tcPr>
            <w:tcW w:w="1552" w:type="dxa"/>
            <w:vAlign w:val="center"/>
          </w:tcPr>
          <w:p w14:paraId="6B60F2BC" w14:textId="1CF84CF6" w:rsidR="00A314E1" w:rsidRPr="00DD5C49" w:rsidRDefault="00A314E1" w:rsidP="00A314E1">
            <w:pPr>
              <w:pStyle w:val="TAL"/>
            </w:pPr>
            <w:r>
              <w:t>servingUssInfo</w:t>
            </w:r>
          </w:p>
        </w:tc>
        <w:tc>
          <w:tcPr>
            <w:tcW w:w="1417" w:type="dxa"/>
            <w:vAlign w:val="center"/>
          </w:tcPr>
          <w:p w14:paraId="014D1587" w14:textId="7CAD3648" w:rsidR="00A314E1" w:rsidRPr="00DD5C49" w:rsidRDefault="00A314E1" w:rsidP="00A314E1">
            <w:pPr>
              <w:pStyle w:val="TAL"/>
            </w:pPr>
            <w:r>
              <w:t>string</w:t>
            </w:r>
          </w:p>
        </w:tc>
        <w:tc>
          <w:tcPr>
            <w:tcW w:w="425" w:type="dxa"/>
            <w:vAlign w:val="center"/>
          </w:tcPr>
          <w:p w14:paraId="053FA002" w14:textId="1C085BD9" w:rsidR="00A314E1" w:rsidRPr="00DD5C49" w:rsidRDefault="00A314E1" w:rsidP="00A314E1">
            <w:pPr>
              <w:pStyle w:val="TAC"/>
            </w:pPr>
            <w:r>
              <w:t>M</w:t>
            </w:r>
          </w:p>
        </w:tc>
        <w:tc>
          <w:tcPr>
            <w:tcW w:w="1134" w:type="dxa"/>
            <w:vAlign w:val="center"/>
          </w:tcPr>
          <w:p w14:paraId="74EA1689" w14:textId="07B858B2" w:rsidR="00A314E1" w:rsidRPr="00DD5C49" w:rsidRDefault="00A314E1" w:rsidP="00A314E1">
            <w:pPr>
              <w:pStyle w:val="TAC"/>
            </w:pPr>
            <w:r>
              <w:t>1</w:t>
            </w:r>
          </w:p>
        </w:tc>
        <w:tc>
          <w:tcPr>
            <w:tcW w:w="3686" w:type="dxa"/>
            <w:vAlign w:val="center"/>
          </w:tcPr>
          <w:p w14:paraId="536F78BE" w14:textId="462F555E" w:rsidR="00A314E1" w:rsidRPr="00DD5C49" w:rsidRDefault="00A314E1" w:rsidP="00A314E1">
            <w:pPr>
              <w:pStyle w:val="TAL"/>
              <w:rPr>
                <w:rFonts w:cs="Arial"/>
                <w:szCs w:val="18"/>
              </w:rPr>
            </w:pPr>
            <w:r>
              <w:rPr>
                <w:rFonts w:cs="Arial"/>
                <w:szCs w:val="18"/>
              </w:rPr>
              <w:t>Contains additional serving USS related information (e.g., related to switching to target USSs).</w:t>
            </w:r>
          </w:p>
        </w:tc>
        <w:tc>
          <w:tcPr>
            <w:tcW w:w="1310" w:type="dxa"/>
            <w:vAlign w:val="center"/>
          </w:tcPr>
          <w:p w14:paraId="7677EC0F" w14:textId="77777777" w:rsidR="00A314E1" w:rsidRPr="00DD5C49" w:rsidRDefault="00A314E1" w:rsidP="00A314E1">
            <w:pPr>
              <w:pStyle w:val="TAL"/>
              <w:rPr>
                <w:rFonts w:cs="Arial"/>
                <w:szCs w:val="18"/>
              </w:rPr>
            </w:pPr>
          </w:p>
        </w:tc>
      </w:tr>
      <w:tr w:rsidR="00A314E1" w:rsidRPr="00DD5C49" w14:paraId="569F0FA7" w14:textId="77777777" w:rsidTr="009131CE">
        <w:trPr>
          <w:jc w:val="center"/>
        </w:trPr>
        <w:tc>
          <w:tcPr>
            <w:tcW w:w="1552" w:type="dxa"/>
            <w:vAlign w:val="center"/>
          </w:tcPr>
          <w:p w14:paraId="78661E38" w14:textId="20EAD38A" w:rsidR="00A314E1" w:rsidRPr="00DD5C49" w:rsidRDefault="00A314E1" w:rsidP="00A314E1">
            <w:pPr>
              <w:pStyle w:val="TAL"/>
            </w:pPr>
            <w:r>
              <w:t>ussChangeArea</w:t>
            </w:r>
          </w:p>
        </w:tc>
        <w:tc>
          <w:tcPr>
            <w:tcW w:w="1417" w:type="dxa"/>
            <w:vAlign w:val="center"/>
          </w:tcPr>
          <w:p w14:paraId="00A2357F" w14:textId="6BC2072F" w:rsidR="00A314E1" w:rsidRPr="00DD5C49" w:rsidRDefault="00A314E1" w:rsidP="00A314E1">
            <w:pPr>
              <w:pStyle w:val="TAL"/>
            </w:pPr>
            <w:r w:rsidRPr="00DD5C49">
              <w:t>ServArea</w:t>
            </w:r>
          </w:p>
        </w:tc>
        <w:tc>
          <w:tcPr>
            <w:tcW w:w="425" w:type="dxa"/>
            <w:vAlign w:val="center"/>
          </w:tcPr>
          <w:p w14:paraId="69EAF305" w14:textId="0D9A7CCE" w:rsidR="00A314E1" w:rsidRPr="00DD5C49" w:rsidRDefault="00A314E1" w:rsidP="00A314E1">
            <w:pPr>
              <w:pStyle w:val="TAC"/>
            </w:pPr>
            <w:r>
              <w:t>M</w:t>
            </w:r>
          </w:p>
        </w:tc>
        <w:tc>
          <w:tcPr>
            <w:tcW w:w="1134" w:type="dxa"/>
            <w:vAlign w:val="center"/>
          </w:tcPr>
          <w:p w14:paraId="7579F542" w14:textId="7AB29F82" w:rsidR="00A314E1" w:rsidRPr="00DD5C49" w:rsidRDefault="00A314E1" w:rsidP="00A314E1">
            <w:pPr>
              <w:pStyle w:val="TAC"/>
            </w:pPr>
            <w:r>
              <w:t>1</w:t>
            </w:r>
          </w:p>
        </w:tc>
        <w:tc>
          <w:tcPr>
            <w:tcW w:w="3686" w:type="dxa"/>
            <w:vAlign w:val="center"/>
          </w:tcPr>
          <w:p w14:paraId="62C2E69A" w14:textId="319E32AB" w:rsidR="00A314E1" w:rsidRPr="00DD5C49" w:rsidRDefault="00A314E1" w:rsidP="00A314E1">
            <w:pPr>
              <w:pStyle w:val="TAL"/>
              <w:rPr>
                <w:rFonts w:cs="Arial"/>
                <w:szCs w:val="18"/>
              </w:rPr>
            </w:pPr>
            <w:r>
              <w:rPr>
                <w:rFonts w:cs="Arial"/>
                <w:szCs w:val="18"/>
              </w:rPr>
              <w:t xml:space="preserve">Contains the area within which the </w:t>
            </w:r>
            <w:r w:rsidRPr="00B67CD4">
              <w:rPr>
                <w:rStyle w:val="TALChar"/>
              </w:rPr>
              <w:t xml:space="preserve">where the </w:t>
            </w:r>
            <w:r>
              <w:rPr>
                <w:rStyle w:val="TALChar"/>
              </w:rPr>
              <w:t>Multi-USS</w:t>
            </w:r>
            <w:r w:rsidRPr="00B67CD4">
              <w:rPr>
                <w:rStyle w:val="TALChar"/>
              </w:rPr>
              <w:t xml:space="preserve"> </w:t>
            </w:r>
            <w:r>
              <w:rPr>
                <w:rStyle w:val="TALChar"/>
              </w:rPr>
              <w:t>management policy</w:t>
            </w:r>
            <w:r w:rsidRPr="00B67CD4">
              <w:rPr>
                <w:rStyle w:val="TALChar"/>
              </w:rPr>
              <w:t xml:space="preserve"> applies</w:t>
            </w:r>
          </w:p>
        </w:tc>
        <w:tc>
          <w:tcPr>
            <w:tcW w:w="1310" w:type="dxa"/>
            <w:vAlign w:val="center"/>
          </w:tcPr>
          <w:p w14:paraId="6A158513" w14:textId="77777777" w:rsidR="00A314E1" w:rsidRPr="00DD5C49" w:rsidRDefault="00A314E1" w:rsidP="00A314E1">
            <w:pPr>
              <w:pStyle w:val="TAL"/>
              <w:rPr>
                <w:rFonts w:cs="Arial"/>
                <w:szCs w:val="18"/>
              </w:rPr>
            </w:pPr>
          </w:p>
        </w:tc>
      </w:tr>
      <w:tr w:rsidR="00A314E1" w:rsidRPr="00DD5C49" w14:paraId="0762ADB4" w14:textId="77777777" w:rsidTr="009131CE">
        <w:trPr>
          <w:jc w:val="center"/>
        </w:trPr>
        <w:tc>
          <w:tcPr>
            <w:tcW w:w="1552" w:type="dxa"/>
            <w:vAlign w:val="center"/>
          </w:tcPr>
          <w:p w14:paraId="46F630E3" w14:textId="1D0A8817" w:rsidR="00A314E1" w:rsidRPr="00DD5C49" w:rsidRDefault="00A314E1" w:rsidP="00A314E1">
            <w:pPr>
              <w:pStyle w:val="TAL"/>
            </w:pPr>
            <w:r>
              <w:t>allowedTgtUsss</w:t>
            </w:r>
          </w:p>
        </w:tc>
        <w:tc>
          <w:tcPr>
            <w:tcW w:w="1417" w:type="dxa"/>
            <w:vAlign w:val="center"/>
          </w:tcPr>
          <w:p w14:paraId="6DBE3C9E" w14:textId="38139626" w:rsidR="00A314E1" w:rsidRPr="00DD5C49" w:rsidRDefault="00A314E1" w:rsidP="00A314E1">
            <w:pPr>
              <w:pStyle w:val="TAL"/>
            </w:pPr>
            <w:r>
              <w:t>array(UssInfo)</w:t>
            </w:r>
          </w:p>
        </w:tc>
        <w:tc>
          <w:tcPr>
            <w:tcW w:w="425" w:type="dxa"/>
            <w:vAlign w:val="center"/>
          </w:tcPr>
          <w:p w14:paraId="36287688" w14:textId="627407B2" w:rsidR="00A314E1" w:rsidRPr="00DD5C49" w:rsidRDefault="00A314E1" w:rsidP="00A314E1">
            <w:pPr>
              <w:pStyle w:val="TAC"/>
            </w:pPr>
            <w:r>
              <w:t>O</w:t>
            </w:r>
          </w:p>
        </w:tc>
        <w:tc>
          <w:tcPr>
            <w:tcW w:w="1134" w:type="dxa"/>
            <w:vAlign w:val="center"/>
          </w:tcPr>
          <w:p w14:paraId="49580012" w14:textId="185813FA" w:rsidR="00A314E1" w:rsidRPr="00DD5C49" w:rsidRDefault="00A314E1" w:rsidP="00A314E1">
            <w:pPr>
              <w:pStyle w:val="TAC"/>
            </w:pPr>
            <w:r>
              <w:t>1..N</w:t>
            </w:r>
          </w:p>
        </w:tc>
        <w:tc>
          <w:tcPr>
            <w:tcW w:w="3686" w:type="dxa"/>
            <w:vAlign w:val="center"/>
          </w:tcPr>
          <w:p w14:paraId="50078303" w14:textId="06032F45" w:rsidR="00A314E1" w:rsidRPr="00DD5C49" w:rsidRDefault="00A314E1" w:rsidP="00A314E1">
            <w:pPr>
              <w:pStyle w:val="TAL"/>
              <w:rPr>
                <w:rFonts w:cs="Arial"/>
                <w:szCs w:val="18"/>
              </w:rPr>
            </w:pPr>
            <w:r>
              <w:rPr>
                <w:rFonts w:cs="Arial"/>
                <w:szCs w:val="18"/>
              </w:rPr>
              <w:t>Contains the allowed target USS(s) related information.</w:t>
            </w:r>
          </w:p>
        </w:tc>
        <w:tc>
          <w:tcPr>
            <w:tcW w:w="1310" w:type="dxa"/>
            <w:vAlign w:val="center"/>
          </w:tcPr>
          <w:p w14:paraId="4B39E713" w14:textId="77777777" w:rsidR="00A314E1" w:rsidRPr="00DD5C49" w:rsidRDefault="00A314E1" w:rsidP="00A314E1">
            <w:pPr>
              <w:pStyle w:val="TAL"/>
              <w:rPr>
                <w:rFonts w:cs="Arial"/>
                <w:szCs w:val="18"/>
              </w:rPr>
            </w:pPr>
          </w:p>
        </w:tc>
      </w:tr>
    </w:tbl>
    <w:p w14:paraId="404B7CD0" w14:textId="77777777" w:rsidR="00DD5C49" w:rsidRPr="00DD5C49" w:rsidRDefault="00DD5C49" w:rsidP="00DD5C49">
      <w:pPr>
        <w:rPr>
          <w:lang w:val="en-US"/>
        </w:rPr>
      </w:pPr>
    </w:p>
    <w:p w14:paraId="3B217FAE" w14:textId="060DB2B7" w:rsidR="00DD5C49" w:rsidRPr="00DD5C49" w:rsidRDefault="00DD5C49" w:rsidP="00DD5C49">
      <w:pPr>
        <w:pStyle w:val="Heading5"/>
      </w:pPr>
      <w:bookmarkStart w:id="5520" w:name="_Toc129252512"/>
      <w:bookmarkStart w:id="5521" w:name="_Toc160452820"/>
      <w:bookmarkStart w:id="5522" w:name="_Toc164869748"/>
      <w:bookmarkStart w:id="5523" w:name="_Toc175350734"/>
      <w:bookmarkStart w:id="5524" w:name="_Toc180146671"/>
      <w:bookmarkStart w:id="5525" w:name="_Toc180249169"/>
      <w:r w:rsidRPr="00DD5C49">
        <w:lastRenderedPageBreak/>
        <w:t>6.3.6.2.7</w:t>
      </w:r>
      <w:r w:rsidRPr="00DD5C49">
        <w:tab/>
        <w:t xml:space="preserve">Type: </w:t>
      </w:r>
      <w:bookmarkEnd w:id="5520"/>
      <w:r w:rsidRPr="00DD5C49">
        <w:t>ServArea</w:t>
      </w:r>
      <w:bookmarkEnd w:id="5521"/>
      <w:bookmarkEnd w:id="5522"/>
      <w:bookmarkEnd w:id="5523"/>
      <w:bookmarkEnd w:id="5524"/>
      <w:bookmarkEnd w:id="5525"/>
    </w:p>
    <w:p w14:paraId="0F2C009E" w14:textId="568DC96E" w:rsidR="00DD5C49" w:rsidRPr="00DD5C49" w:rsidRDefault="00DD5C49" w:rsidP="00DD5C49">
      <w:pPr>
        <w:pStyle w:val="TH"/>
      </w:pPr>
      <w:r w:rsidRPr="00DD5C49">
        <w:rPr>
          <w:noProof/>
        </w:rPr>
        <w:t>Table </w:t>
      </w:r>
      <w:r w:rsidRPr="00DD5C49">
        <w:t xml:space="preserve">6.3.6.2.7-1: </w:t>
      </w:r>
      <w:r w:rsidRPr="00DD5C49">
        <w:rPr>
          <w:noProof/>
        </w:rPr>
        <w:t xml:space="preserve">Definition of type </w:t>
      </w:r>
      <w:r w:rsidRPr="00DD5C49">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44"/>
        <w:gridCol w:w="441"/>
        <w:gridCol w:w="1134"/>
        <w:gridCol w:w="3405"/>
        <w:gridCol w:w="1307"/>
      </w:tblGrid>
      <w:tr w:rsidR="00DD5C49" w:rsidRPr="00DD5C49" w14:paraId="66645B50" w14:textId="77777777" w:rsidTr="009131CE">
        <w:trPr>
          <w:jc w:val="center"/>
        </w:trPr>
        <w:tc>
          <w:tcPr>
            <w:tcW w:w="1693" w:type="dxa"/>
            <w:shd w:val="clear" w:color="auto" w:fill="C0C0C0"/>
            <w:vAlign w:val="center"/>
            <w:hideMark/>
          </w:tcPr>
          <w:p w14:paraId="26206F0A" w14:textId="77777777" w:rsidR="00DD5C49" w:rsidRPr="00DD5C49" w:rsidRDefault="00DD5C49" w:rsidP="0051465D">
            <w:pPr>
              <w:pStyle w:val="TAH"/>
            </w:pPr>
            <w:r w:rsidRPr="00DD5C49">
              <w:t>Attribute name</w:t>
            </w:r>
          </w:p>
        </w:tc>
        <w:tc>
          <w:tcPr>
            <w:tcW w:w="1544" w:type="dxa"/>
            <w:shd w:val="clear" w:color="auto" w:fill="C0C0C0"/>
            <w:vAlign w:val="center"/>
            <w:hideMark/>
          </w:tcPr>
          <w:p w14:paraId="45508A9B" w14:textId="77777777" w:rsidR="00DD5C49" w:rsidRPr="00DD5C49" w:rsidRDefault="00DD5C49" w:rsidP="00F07576">
            <w:pPr>
              <w:pStyle w:val="TAH"/>
            </w:pPr>
            <w:r w:rsidRPr="00DD5C49">
              <w:t>Data type</w:t>
            </w:r>
          </w:p>
        </w:tc>
        <w:tc>
          <w:tcPr>
            <w:tcW w:w="441" w:type="dxa"/>
            <w:shd w:val="clear" w:color="auto" w:fill="C0C0C0"/>
            <w:vAlign w:val="center"/>
            <w:hideMark/>
          </w:tcPr>
          <w:p w14:paraId="3DE22A16" w14:textId="77777777" w:rsidR="00DD5C49" w:rsidRPr="00DD5C49" w:rsidRDefault="00DD5C49" w:rsidP="003F19D6">
            <w:pPr>
              <w:pStyle w:val="TAH"/>
            </w:pPr>
            <w:r w:rsidRPr="00DD5C49">
              <w:t>P</w:t>
            </w:r>
          </w:p>
        </w:tc>
        <w:tc>
          <w:tcPr>
            <w:tcW w:w="1134" w:type="dxa"/>
            <w:shd w:val="clear" w:color="auto" w:fill="C0C0C0"/>
            <w:vAlign w:val="center"/>
          </w:tcPr>
          <w:p w14:paraId="2875564D" w14:textId="77777777" w:rsidR="00DD5C49" w:rsidRPr="00DD5C49" w:rsidRDefault="00DD5C49" w:rsidP="009131CE">
            <w:pPr>
              <w:pStyle w:val="TAH"/>
            </w:pPr>
            <w:r w:rsidRPr="00DD5C49">
              <w:t>Cardinality</w:t>
            </w:r>
          </w:p>
        </w:tc>
        <w:tc>
          <w:tcPr>
            <w:tcW w:w="3405" w:type="dxa"/>
            <w:shd w:val="clear" w:color="auto" w:fill="C0C0C0"/>
            <w:vAlign w:val="center"/>
            <w:hideMark/>
          </w:tcPr>
          <w:p w14:paraId="387C8650" w14:textId="77777777" w:rsidR="00DD5C49" w:rsidRPr="00DD5C49" w:rsidRDefault="00DD5C49" w:rsidP="0051465D">
            <w:pPr>
              <w:pStyle w:val="TAH"/>
              <w:rPr>
                <w:rFonts w:cs="Arial"/>
                <w:szCs w:val="18"/>
              </w:rPr>
            </w:pPr>
            <w:r w:rsidRPr="00DD5C49">
              <w:rPr>
                <w:rFonts w:cs="Arial"/>
                <w:szCs w:val="18"/>
              </w:rPr>
              <w:t>Description</w:t>
            </w:r>
          </w:p>
        </w:tc>
        <w:tc>
          <w:tcPr>
            <w:tcW w:w="1307" w:type="dxa"/>
            <w:shd w:val="clear" w:color="auto" w:fill="C0C0C0"/>
            <w:vAlign w:val="center"/>
          </w:tcPr>
          <w:p w14:paraId="1C3989B3" w14:textId="77777777" w:rsidR="00DD5C49" w:rsidRPr="00DD5C49" w:rsidRDefault="00DD5C49" w:rsidP="00F07576">
            <w:pPr>
              <w:pStyle w:val="TAH"/>
              <w:rPr>
                <w:rFonts w:cs="Arial"/>
                <w:szCs w:val="18"/>
              </w:rPr>
            </w:pPr>
            <w:r w:rsidRPr="00DD5C49">
              <w:rPr>
                <w:rFonts w:cs="Arial"/>
                <w:szCs w:val="18"/>
              </w:rPr>
              <w:t>Applicability</w:t>
            </w:r>
          </w:p>
        </w:tc>
      </w:tr>
      <w:tr w:rsidR="00DD5C49" w:rsidRPr="00DD5C49" w14:paraId="7AE2B4C2" w14:textId="77777777" w:rsidTr="009131CE">
        <w:trPr>
          <w:jc w:val="center"/>
        </w:trPr>
        <w:tc>
          <w:tcPr>
            <w:tcW w:w="1693" w:type="dxa"/>
            <w:vAlign w:val="center"/>
          </w:tcPr>
          <w:p w14:paraId="330FEA40" w14:textId="77777777" w:rsidR="00DD5C49" w:rsidRPr="00DD5C49" w:rsidRDefault="00DD5C49" w:rsidP="003C7668">
            <w:pPr>
              <w:pStyle w:val="TAL"/>
            </w:pPr>
            <w:r w:rsidRPr="00DD5C49">
              <w:t>n</w:t>
            </w:r>
            <w:r w:rsidRPr="00DD5C49">
              <w:rPr>
                <w:rFonts w:hint="eastAsia"/>
              </w:rPr>
              <w:t>cgi</w:t>
            </w:r>
            <w:r w:rsidRPr="00DD5C49">
              <w:t>List</w:t>
            </w:r>
          </w:p>
        </w:tc>
        <w:tc>
          <w:tcPr>
            <w:tcW w:w="1544" w:type="dxa"/>
            <w:vAlign w:val="center"/>
          </w:tcPr>
          <w:p w14:paraId="049A5918" w14:textId="77777777" w:rsidR="00DD5C49" w:rsidRPr="00DD5C49" w:rsidRDefault="00DD5C49" w:rsidP="003C7668">
            <w:pPr>
              <w:pStyle w:val="TAL"/>
            </w:pPr>
            <w:r w:rsidRPr="00DD5C49">
              <w:rPr>
                <w:lang w:eastAsia="zh-CN"/>
              </w:rPr>
              <w:t>array(</w:t>
            </w:r>
            <w:r w:rsidRPr="00DD5C49">
              <w:rPr>
                <w:rFonts w:hint="eastAsia"/>
                <w:lang w:eastAsia="zh-CN"/>
              </w:rPr>
              <w:t>Ncgi</w:t>
            </w:r>
            <w:r w:rsidRPr="00DD5C49">
              <w:rPr>
                <w:lang w:eastAsia="zh-CN"/>
              </w:rPr>
              <w:t>)</w:t>
            </w:r>
          </w:p>
        </w:tc>
        <w:tc>
          <w:tcPr>
            <w:tcW w:w="441" w:type="dxa"/>
            <w:vAlign w:val="center"/>
          </w:tcPr>
          <w:p w14:paraId="305897E8" w14:textId="77777777" w:rsidR="00DD5C49" w:rsidRPr="00DD5C49" w:rsidRDefault="00DD5C49" w:rsidP="003C7668">
            <w:pPr>
              <w:pStyle w:val="TAC"/>
            </w:pPr>
            <w:r w:rsidRPr="00DD5C49">
              <w:rPr>
                <w:lang w:eastAsia="zh-CN"/>
              </w:rPr>
              <w:t>C</w:t>
            </w:r>
          </w:p>
        </w:tc>
        <w:tc>
          <w:tcPr>
            <w:tcW w:w="1134" w:type="dxa"/>
            <w:vAlign w:val="center"/>
          </w:tcPr>
          <w:p w14:paraId="51C85CDF" w14:textId="77777777" w:rsidR="00DD5C49" w:rsidRPr="00DD5C49" w:rsidRDefault="00DD5C49" w:rsidP="003C7668">
            <w:pPr>
              <w:pStyle w:val="TAC"/>
            </w:pPr>
            <w:r w:rsidRPr="00DD5C49">
              <w:t>1..N</w:t>
            </w:r>
          </w:p>
        </w:tc>
        <w:tc>
          <w:tcPr>
            <w:tcW w:w="3405" w:type="dxa"/>
            <w:vAlign w:val="center"/>
          </w:tcPr>
          <w:p w14:paraId="0E9FBCB1" w14:textId="77777777" w:rsidR="00DD5C49" w:rsidRPr="00DD5C49" w:rsidRDefault="00DD5C49" w:rsidP="003C7668">
            <w:pPr>
              <w:pStyle w:val="TAL"/>
              <w:rPr>
                <w:rFonts w:cs="Arial"/>
                <w:szCs w:val="18"/>
              </w:rPr>
            </w:pPr>
            <w:r w:rsidRPr="00DD5C49">
              <w:rPr>
                <w:rFonts w:cs="Arial"/>
                <w:szCs w:val="18"/>
              </w:rPr>
              <w:t xml:space="preserve">Contains a list of NR cell identifier(s) </w:t>
            </w:r>
            <w:r w:rsidRPr="00DD5C49">
              <w:rPr>
                <w:rFonts w:cs="Arial"/>
                <w:szCs w:val="18"/>
                <w:lang w:eastAsia="zh-CN"/>
              </w:rPr>
              <w:t>that constitutes the service area</w:t>
            </w:r>
            <w:r w:rsidRPr="00DD5C49">
              <w:t>.</w:t>
            </w:r>
          </w:p>
        </w:tc>
        <w:tc>
          <w:tcPr>
            <w:tcW w:w="1307" w:type="dxa"/>
            <w:vAlign w:val="center"/>
          </w:tcPr>
          <w:p w14:paraId="21169870" w14:textId="77777777" w:rsidR="00DD5C49" w:rsidRPr="00DD5C49" w:rsidRDefault="00DD5C49" w:rsidP="003C7668">
            <w:pPr>
              <w:pStyle w:val="TAL"/>
              <w:rPr>
                <w:rFonts w:cs="Arial"/>
                <w:szCs w:val="18"/>
              </w:rPr>
            </w:pPr>
          </w:p>
        </w:tc>
      </w:tr>
      <w:tr w:rsidR="00DD5C49" w:rsidRPr="00DD5C49" w14:paraId="1C6BD80D" w14:textId="77777777" w:rsidTr="009131CE">
        <w:trPr>
          <w:jc w:val="center"/>
        </w:trPr>
        <w:tc>
          <w:tcPr>
            <w:tcW w:w="1693" w:type="dxa"/>
            <w:vAlign w:val="center"/>
          </w:tcPr>
          <w:p w14:paraId="663D7FE5" w14:textId="77777777" w:rsidR="00DD5C49" w:rsidRPr="00DD5C49" w:rsidRDefault="00DD5C49" w:rsidP="003C7668">
            <w:pPr>
              <w:pStyle w:val="TAL"/>
            </w:pPr>
            <w:r w:rsidRPr="00DD5C49">
              <w:rPr>
                <w:lang w:eastAsia="zh-CN"/>
              </w:rPr>
              <w:t>taiList</w:t>
            </w:r>
          </w:p>
        </w:tc>
        <w:tc>
          <w:tcPr>
            <w:tcW w:w="1544" w:type="dxa"/>
            <w:vAlign w:val="center"/>
          </w:tcPr>
          <w:p w14:paraId="60605320" w14:textId="77777777" w:rsidR="00DD5C49" w:rsidRPr="00DD5C49" w:rsidRDefault="00DD5C49" w:rsidP="003C7668">
            <w:pPr>
              <w:pStyle w:val="TAL"/>
            </w:pPr>
            <w:r w:rsidRPr="00DD5C49">
              <w:t>array(Tai)</w:t>
            </w:r>
          </w:p>
        </w:tc>
        <w:tc>
          <w:tcPr>
            <w:tcW w:w="441" w:type="dxa"/>
            <w:vAlign w:val="center"/>
          </w:tcPr>
          <w:p w14:paraId="6A61D1C8" w14:textId="77777777" w:rsidR="00DD5C49" w:rsidRPr="00DD5C49" w:rsidRDefault="00DD5C49" w:rsidP="003C7668">
            <w:pPr>
              <w:pStyle w:val="TAC"/>
            </w:pPr>
            <w:r w:rsidRPr="00DD5C49">
              <w:rPr>
                <w:lang w:eastAsia="zh-CN"/>
              </w:rPr>
              <w:t>C</w:t>
            </w:r>
          </w:p>
        </w:tc>
        <w:tc>
          <w:tcPr>
            <w:tcW w:w="1134" w:type="dxa"/>
            <w:vAlign w:val="center"/>
          </w:tcPr>
          <w:p w14:paraId="45B9D9B8" w14:textId="77777777" w:rsidR="00DD5C49" w:rsidRPr="00DD5C49" w:rsidRDefault="00DD5C49" w:rsidP="003C7668">
            <w:pPr>
              <w:pStyle w:val="TAC"/>
            </w:pPr>
            <w:r w:rsidRPr="00DD5C49">
              <w:t>1..N</w:t>
            </w:r>
          </w:p>
        </w:tc>
        <w:tc>
          <w:tcPr>
            <w:tcW w:w="3405" w:type="dxa"/>
            <w:vAlign w:val="center"/>
          </w:tcPr>
          <w:p w14:paraId="05E24F8C" w14:textId="77777777" w:rsidR="00DD5C49" w:rsidRPr="00DD5C49" w:rsidRDefault="00DD5C49" w:rsidP="003C7668">
            <w:pPr>
              <w:pStyle w:val="TAL"/>
              <w:rPr>
                <w:rFonts w:cs="Arial"/>
                <w:szCs w:val="18"/>
              </w:rPr>
            </w:pPr>
            <w:r w:rsidRPr="00DD5C49">
              <w:rPr>
                <w:rFonts w:cs="Arial"/>
                <w:szCs w:val="18"/>
              </w:rPr>
              <w:t xml:space="preserve">Contains a list of tracking area identifier(s) </w:t>
            </w:r>
            <w:r w:rsidRPr="00DD5C49">
              <w:rPr>
                <w:rFonts w:cs="Arial"/>
                <w:szCs w:val="18"/>
                <w:lang w:eastAsia="zh-CN"/>
              </w:rPr>
              <w:t>that constitutes the service area</w:t>
            </w:r>
            <w:r w:rsidRPr="00DD5C49">
              <w:rPr>
                <w:rFonts w:cs="Arial"/>
                <w:szCs w:val="18"/>
              </w:rPr>
              <w:t>.</w:t>
            </w:r>
          </w:p>
        </w:tc>
        <w:tc>
          <w:tcPr>
            <w:tcW w:w="1307" w:type="dxa"/>
            <w:vAlign w:val="center"/>
          </w:tcPr>
          <w:p w14:paraId="56127052" w14:textId="77777777" w:rsidR="00DD5C49" w:rsidRPr="00DD5C49" w:rsidRDefault="00DD5C49" w:rsidP="003C7668">
            <w:pPr>
              <w:pStyle w:val="TAL"/>
              <w:rPr>
                <w:rFonts w:cs="Arial"/>
                <w:szCs w:val="18"/>
              </w:rPr>
            </w:pPr>
          </w:p>
        </w:tc>
      </w:tr>
      <w:tr w:rsidR="00DD5C49" w:rsidRPr="00DD5C49" w14:paraId="5B341313" w14:textId="77777777" w:rsidTr="009131CE">
        <w:trPr>
          <w:jc w:val="center"/>
        </w:trPr>
        <w:tc>
          <w:tcPr>
            <w:tcW w:w="1693" w:type="dxa"/>
            <w:vAlign w:val="center"/>
          </w:tcPr>
          <w:p w14:paraId="704C3187" w14:textId="77777777" w:rsidR="00DD5C49" w:rsidRPr="00DD5C49" w:rsidRDefault="00DD5C49" w:rsidP="003C7668">
            <w:pPr>
              <w:pStyle w:val="TAL"/>
            </w:pPr>
            <w:r w:rsidRPr="00DD5C49">
              <w:rPr>
                <w:rFonts w:hint="eastAsia"/>
                <w:lang w:eastAsia="zh-CN"/>
              </w:rPr>
              <w:t>geographicArea</w:t>
            </w:r>
            <w:r w:rsidRPr="00DD5C49">
              <w:rPr>
                <w:lang w:eastAsia="zh-CN"/>
              </w:rPr>
              <w:t>List</w:t>
            </w:r>
          </w:p>
        </w:tc>
        <w:tc>
          <w:tcPr>
            <w:tcW w:w="1544" w:type="dxa"/>
            <w:vAlign w:val="center"/>
          </w:tcPr>
          <w:p w14:paraId="3614FAD6" w14:textId="77777777" w:rsidR="00DD5C49" w:rsidRPr="00DD5C49" w:rsidRDefault="00DD5C49" w:rsidP="003C7668">
            <w:pPr>
              <w:pStyle w:val="TAL"/>
            </w:pPr>
            <w:r w:rsidRPr="00DD5C49">
              <w:rPr>
                <w:lang w:eastAsia="zh-CN"/>
              </w:rPr>
              <w:t>array(</w:t>
            </w:r>
            <w:r w:rsidRPr="00DD5C49">
              <w:rPr>
                <w:rFonts w:hint="eastAsia"/>
                <w:lang w:eastAsia="zh-CN"/>
              </w:rPr>
              <w:t>GeographicArea</w:t>
            </w:r>
            <w:r w:rsidRPr="00DD5C49">
              <w:rPr>
                <w:lang w:eastAsia="zh-CN"/>
              </w:rPr>
              <w:t>)</w:t>
            </w:r>
          </w:p>
        </w:tc>
        <w:tc>
          <w:tcPr>
            <w:tcW w:w="441" w:type="dxa"/>
            <w:vAlign w:val="center"/>
          </w:tcPr>
          <w:p w14:paraId="5DE7A1B5" w14:textId="77777777" w:rsidR="00DD5C49" w:rsidRPr="00DD5C49" w:rsidRDefault="00DD5C49" w:rsidP="003C7668">
            <w:pPr>
              <w:pStyle w:val="TAC"/>
            </w:pPr>
            <w:r w:rsidRPr="00DD5C49">
              <w:rPr>
                <w:lang w:eastAsia="zh-CN"/>
              </w:rPr>
              <w:t>C</w:t>
            </w:r>
          </w:p>
        </w:tc>
        <w:tc>
          <w:tcPr>
            <w:tcW w:w="1134" w:type="dxa"/>
            <w:vAlign w:val="center"/>
          </w:tcPr>
          <w:p w14:paraId="1A337EEA" w14:textId="77777777" w:rsidR="00DD5C49" w:rsidRPr="00DD5C49" w:rsidRDefault="00DD5C49" w:rsidP="003C7668">
            <w:pPr>
              <w:pStyle w:val="TAC"/>
            </w:pPr>
            <w:r w:rsidRPr="00DD5C49">
              <w:rPr>
                <w:lang w:eastAsia="zh-CN"/>
              </w:rPr>
              <w:t>1</w:t>
            </w:r>
            <w:r w:rsidRPr="00DD5C49">
              <w:rPr>
                <w:rFonts w:hint="eastAsia"/>
                <w:lang w:eastAsia="zh-CN"/>
              </w:rPr>
              <w:t>..N</w:t>
            </w:r>
          </w:p>
        </w:tc>
        <w:tc>
          <w:tcPr>
            <w:tcW w:w="3405" w:type="dxa"/>
            <w:vAlign w:val="center"/>
          </w:tcPr>
          <w:p w14:paraId="44988889" w14:textId="18756E95" w:rsidR="00DD5C49" w:rsidRPr="00DD5C49" w:rsidRDefault="00DD5C49" w:rsidP="003C7668">
            <w:pPr>
              <w:pStyle w:val="TAL"/>
              <w:rPr>
                <w:rFonts w:cs="Arial"/>
                <w:szCs w:val="18"/>
              </w:rPr>
            </w:pPr>
            <w:r w:rsidRPr="00DD5C49">
              <w:rPr>
                <w:rFonts w:cs="Arial"/>
                <w:szCs w:val="18"/>
              </w:rPr>
              <w:t xml:space="preserve">Contains a list of geographic area(s) </w:t>
            </w:r>
            <w:r w:rsidRPr="00DD5C49">
              <w:rPr>
                <w:rFonts w:cs="Arial"/>
                <w:szCs w:val="18"/>
                <w:lang w:eastAsia="zh-CN"/>
              </w:rPr>
              <w:t>that constitute the service area</w:t>
            </w:r>
            <w:r w:rsidRPr="00DD5C49">
              <w:rPr>
                <w:rFonts w:cs="Arial"/>
                <w:szCs w:val="18"/>
              </w:rPr>
              <w:t>.</w:t>
            </w:r>
          </w:p>
        </w:tc>
        <w:tc>
          <w:tcPr>
            <w:tcW w:w="1307" w:type="dxa"/>
            <w:vAlign w:val="center"/>
          </w:tcPr>
          <w:p w14:paraId="2ABACC15" w14:textId="77777777" w:rsidR="00DD5C49" w:rsidRPr="00DD5C49" w:rsidRDefault="00DD5C49" w:rsidP="003C7668">
            <w:pPr>
              <w:pStyle w:val="TAL"/>
              <w:rPr>
                <w:rFonts w:cs="Arial"/>
                <w:szCs w:val="18"/>
              </w:rPr>
            </w:pPr>
          </w:p>
        </w:tc>
      </w:tr>
      <w:tr w:rsidR="00DD5C49" w:rsidRPr="00DD5C49" w14:paraId="01BF6258" w14:textId="77777777" w:rsidTr="003C7668">
        <w:trPr>
          <w:jc w:val="center"/>
        </w:trPr>
        <w:tc>
          <w:tcPr>
            <w:tcW w:w="9524" w:type="dxa"/>
            <w:gridSpan w:val="6"/>
            <w:vAlign w:val="center"/>
          </w:tcPr>
          <w:p w14:paraId="77CCAABF" w14:textId="77777777" w:rsidR="00DD5C49" w:rsidRPr="00DD5C49" w:rsidRDefault="00DD5C49" w:rsidP="003C7668">
            <w:pPr>
              <w:pStyle w:val="TAN"/>
              <w:rPr>
                <w:rFonts w:cs="Arial"/>
                <w:szCs w:val="18"/>
              </w:rPr>
            </w:pPr>
            <w:r w:rsidRPr="00DD5C49">
              <w:t>NOTE:</w:t>
            </w:r>
            <w:r w:rsidRPr="00DD5C49">
              <w:rPr>
                <w:lang w:val="en-US" w:eastAsia="zh-CN"/>
              </w:rPr>
              <w:t xml:space="preserve"> </w:t>
            </w:r>
            <w:r w:rsidRPr="00DD5C49">
              <w:rPr>
                <w:lang w:val="en-US" w:eastAsia="zh-CN"/>
              </w:rPr>
              <w:tab/>
              <w:t>Either the "geographicAreaList" attribute, or the "ncgiList" attribute and/or the "taiList" attribute shall be provided.</w:t>
            </w:r>
          </w:p>
        </w:tc>
      </w:tr>
    </w:tbl>
    <w:p w14:paraId="262C6E50" w14:textId="77777777" w:rsidR="00DD5C49" w:rsidRPr="00DD5C49" w:rsidRDefault="00DD5C49" w:rsidP="00DD5C49">
      <w:pPr>
        <w:rPr>
          <w:lang w:val="en-US" w:eastAsia="zh-CN"/>
        </w:rPr>
      </w:pPr>
    </w:p>
    <w:p w14:paraId="75DEBE78" w14:textId="77777777" w:rsidR="00DD5C49" w:rsidRPr="00DD5C49" w:rsidRDefault="00DD5C49" w:rsidP="00DD5C49">
      <w:pPr>
        <w:pStyle w:val="Heading5"/>
      </w:pPr>
      <w:bookmarkStart w:id="5526" w:name="_Toc160452821"/>
      <w:bookmarkStart w:id="5527" w:name="_Toc164869749"/>
      <w:bookmarkStart w:id="5528" w:name="_Toc175350735"/>
      <w:bookmarkStart w:id="5529" w:name="_Toc180146672"/>
      <w:bookmarkStart w:id="5530" w:name="_Toc180249170"/>
      <w:r w:rsidRPr="00DD5C49">
        <w:t>6.3.6.2.8</w:t>
      </w:r>
      <w:r w:rsidRPr="00DD5C49">
        <w:tab/>
        <w:t>Type: UasRoute</w:t>
      </w:r>
      <w:bookmarkEnd w:id="5526"/>
      <w:bookmarkEnd w:id="5527"/>
      <w:bookmarkEnd w:id="5528"/>
      <w:bookmarkEnd w:id="5529"/>
      <w:bookmarkEnd w:id="5530"/>
    </w:p>
    <w:p w14:paraId="7D3DEE29" w14:textId="77777777" w:rsidR="00DD5C49" w:rsidRPr="00DD5C49" w:rsidRDefault="00DD5C49" w:rsidP="00DD5C49">
      <w:pPr>
        <w:pStyle w:val="TH"/>
      </w:pPr>
      <w:r w:rsidRPr="00DD5C49">
        <w:rPr>
          <w:noProof/>
        </w:rPr>
        <w:t>Table </w:t>
      </w:r>
      <w:r w:rsidRPr="00DD5C49">
        <w:t xml:space="preserve">6.3.6.2.8-1: </w:t>
      </w:r>
      <w:r w:rsidRPr="00DD5C49">
        <w:rPr>
          <w:noProof/>
        </w:rPr>
        <w:t xml:space="preserve">Definition of type </w:t>
      </w:r>
      <w:r w:rsidRPr="00DD5C49">
        <w:t>UasRoute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DD5C49" w:rsidRPr="00DD5C49" w14:paraId="46045059" w14:textId="77777777" w:rsidTr="003C7668">
        <w:trPr>
          <w:jc w:val="center"/>
        </w:trPr>
        <w:tc>
          <w:tcPr>
            <w:tcW w:w="1413" w:type="dxa"/>
            <w:shd w:val="clear" w:color="auto" w:fill="C0C0C0"/>
            <w:vAlign w:val="center"/>
            <w:hideMark/>
          </w:tcPr>
          <w:p w14:paraId="4BE6A2BD" w14:textId="77777777" w:rsidR="00DD5C49" w:rsidRPr="00DD5C49" w:rsidRDefault="00DD5C49" w:rsidP="003C7668">
            <w:pPr>
              <w:pStyle w:val="TAH"/>
            </w:pPr>
            <w:r w:rsidRPr="00DD5C49">
              <w:t>Attribute name</w:t>
            </w:r>
          </w:p>
        </w:tc>
        <w:tc>
          <w:tcPr>
            <w:tcW w:w="1417" w:type="dxa"/>
            <w:shd w:val="clear" w:color="auto" w:fill="C0C0C0"/>
            <w:vAlign w:val="center"/>
            <w:hideMark/>
          </w:tcPr>
          <w:p w14:paraId="69FE12A3" w14:textId="77777777" w:rsidR="00DD5C49" w:rsidRPr="00DD5C49" w:rsidRDefault="00DD5C49" w:rsidP="003C7668">
            <w:pPr>
              <w:pStyle w:val="TAH"/>
            </w:pPr>
            <w:r w:rsidRPr="00DD5C49">
              <w:t>Data type</w:t>
            </w:r>
          </w:p>
        </w:tc>
        <w:tc>
          <w:tcPr>
            <w:tcW w:w="426" w:type="dxa"/>
            <w:shd w:val="clear" w:color="auto" w:fill="C0C0C0"/>
            <w:vAlign w:val="center"/>
            <w:hideMark/>
          </w:tcPr>
          <w:p w14:paraId="531DD938" w14:textId="77777777" w:rsidR="00DD5C49" w:rsidRPr="00DD5C49" w:rsidRDefault="00DD5C49" w:rsidP="003C7668">
            <w:pPr>
              <w:pStyle w:val="TAH"/>
            </w:pPr>
            <w:r w:rsidRPr="00DD5C49">
              <w:t>P</w:t>
            </w:r>
          </w:p>
        </w:tc>
        <w:tc>
          <w:tcPr>
            <w:tcW w:w="1134" w:type="dxa"/>
            <w:shd w:val="clear" w:color="auto" w:fill="C0C0C0"/>
            <w:vAlign w:val="center"/>
          </w:tcPr>
          <w:p w14:paraId="3B2329A9" w14:textId="77777777" w:rsidR="00DD5C49" w:rsidRPr="00DD5C49" w:rsidRDefault="00DD5C49" w:rsidP="003C7668">
            <w:pPr>
              <w:pStyle w:val="TAH"/>
            </w:pPr>
            <w:r w:rsidRPr="00DD5C49">
              <w:t>Cardinality</w:t>
            </w:r>
          </w:p>
        </w:tc>
        <w:tc>
          <w:tcPr>
            <w:tcW w:w="3685" w:type="dxa"/>
            <w:shd w:val="clear" w:color="auto" w:fill="C0C0C0"/>
            <w:vAlign w:val="center"/>
            <w:hideMark/>
          </w:tcPr>
          <w:p w14:paraId="4F021CF3" w14:textId="77777777" w:rsidR="00DD5C49" w:rsidRPr="00DD5C49" w:rsidRDefault="00DD5C49" w:rsidP="003C7668">
            <w:pPr>
              <w:pStyle w:val="TAH"/>
              <w:rPr>
                <w:rFonts w:cs="Arial"/>
                <w:szCs w:val="18"/>
              </w:rPr>
            </w:pPr>
            <w:r w:rsidRPr="00DD5C49">
              <w:rPr>
                <w:rFonts w:cs="Arial"/>
                <w:szCs w:val="18"/>
              </w:rPr>
              <w:t>Description</w:t>
            </w:r>
          </w:p>
        </w:tc>
        <w:tc>
          <w:tcPr>
            <w:tcW w:w="1449" w:type="dxa"/>
            <w:shd w:val="clear" w:color="auto" w:fill="C0C0C0"/>
            <w:vAlign w:val="center"/>
          </w:tcPr>
          <w:p w14:paraId="1F1D66FA" w14:textId="77777777" w:rsidR="00DD5C49" w:rsidRPr="00DD5C49" w:rsidRDefault="00DD5C49" w:rsidP="003C7668">
            <w:pPr>
              <w:pStyle w:val="TAH"/>
              <w:rPr>
                <w:rFonts w:cs="Arial"/>
                <w:szCs w:val="18"/>
              </w:rPr>
            </w:pPr>
            <w:r w:rsidRPr="00DD5C49">
              <w:rPr>
                <w:rFonts w:cs="Arial"/>
                <w:szCs w:val="18"/>
              </w:rPr>
              <w:t>Applicability</w:t>
            </w:r>
          </w:p>
        </w:tc>
      </w:tr>
      <w:tr w:rsidR="00F07576" w:rsidRPr="00DD5C49" w14:paraId="565013F5" w14:textId="77777777" w:rsidTr="003C7668">
        <w:trPr>
          <w:jc w:val="center"/>
        </w:trPr>
        <w:tc>
          <w:tcPr>
            <w:tcW w:w="1413" w:type="dxa"/>
            <w:vAlign w:val="center"/>
          </w:tcPr>
          <w:p w14:paraId="2E8B43C5" w14:textId="114E06CD" w:rsidR="00F07576" w:rsidRPr="00DD5C49" w:rsidRDefault="00F07576" w:rsidP="00F07576">
            <w:pPr>
              <w:pStyle w:val="TAL"/>
            </w:pPr>
            <w:r>
              <w:t>routeInfo</w:t>
            </w:r>
          </w:p>
        </w:tc>
        <w:tc>
          <w:tcPr>
            <w:tcW w:w="1417" w:type="dxa"/>
            <w:vAlign w:val="center"/>
          </w:tcPr>
          <w:p w14:paraId="2FB3A373" w14:textId="7967B212" w:rsidR="00F07576" w:rsidRPr="00DD5C49" w:rsidRDefault="00F07576" w:rsidP="00F07576">
            <w:pPr>
              <w:pStyle w:val="TAL"/>
            </w:pPr>
            <w:r>
              <w:rPr>
                <w:lang w:eastAsia="zh-CN"/>
              </w:rPr>
              <w:t>map</w:t>
            </w:r>
            <w:r w:rsidRPr="00DD5C49">
              <w:rPr>
                <w:lang w:eastAsia="zh-CN"/>
              </w:rPr>
              <w:t>(</w:t>
            </w:r>
            <w:r>
              <w:t>GeographicArea</w:t>
            </w:r>
            <w:r w:rsidRPr="00DD5C49">
              <w:rPr>
                <w:lang w:eastAsia="zh-CN"/>
              </w:rPr>
              <w:t>)</w:t>
            </w:r>
          </w:p>
        </w:tc>
        <w:tc>
          <w:tcPr>
            <w:tcW w:w="426" w:type="dxa"/>
            <w:vAlign w:val="center"/>
          </w:tcPr>
          <w:p w14:paraId="1992462D" w14:textId="1A27674F" w:rsidR="00F07576" w:rsidRPr="00DD5C49" w:rsidRDefault="00F07576" w:rsidP="00F07576">
            <w:pPr>
              <w:pStyle w:val="TAC"/>
            </w:pPr>
            <w:r>
              <w:rPr>
                <w:lang w:eastAsia="zh-CN"/>
              </w:rPr>
              <w:t>M</w:t>
            </w:r>
          </w:p>
        </w:tc>
        <w:tc>
          <w:tcPr>
            <w:tcW w:w="1134" w:type="dxa"/>
            <w:vAlign w:val="center"/>
          </w:tcPr>
          <w:p w14:paraId="1B9AE632" w14:textId="7FC20ACC" w:rsidR="00F07576" w:rsidRPr="00DD5C49" w:rsidRDefault="00F07576" w:rsidP="00F07576">
            <w:pPr>
              <w:pStyle w:val="TAC"/>
            </w:pPr>
            <w:r>
              <w:rPr>
                <w:lang w:eastAsia="zh-CN"/>
              </w:rPr>
              <w:t>2</w:t>
            </w:r>
            <w:r w:rsidRPr="00DD5C49">
              <w:rPr>
                <w:rFonts w:hint="eastAsia"/>
                <w:lang w:eastAsia="zh-CN"/>
              </w:rPr>
              <w:t>..N</w:t>
            </w:r>
          </w:p>
        </w:tc>
        <w:tc>
          <w:tcPr>
            <w:tcW w:w="3685" w:type="dxa"/>
            <w:vAlign w:val="center"/>
          </w:tcPr>
          <w:p w14:paraId="4308A80D" w14:textId="77777777" w:rsidR="00F07576" w:rsidRDefault="00F07576" w:rsidP="00F07576">
            <w:pPr>
              <w:pStyle w:val="TAL"/>
              <w:rPr>
                <w:rFonts w:cs="Arial"/>
                <w:szCs w:val="18"/>
              </w:rPr>
            </w:pPr>
            <w:r w:rsidRPr="00DD5C49">
              <w:rPr>
                <w:rFonts w:cs="Arial"/>
                <w:szCs w:val="18"/>
              </w:rPr>
              <w:t xml:space="preserve">Contains a list </w:t>
            </w:r>
            <w:r>
              <w:rPr>
                <w:rFonts w:cs="Arial"/>
                <w:szCs w:val="18"/>
              </w:rPr>
              <w:t>of two or more</w:t>
            </w:r>
            <w:r w:rsidRPr="00DD5C49">
              <w:rPr>
                <w:rFonts w:cs="Arial"/>
                <w:szCs w:val="18"/>
              </w:rPr>
              <w:t xml:space="preserve"> </w:t>
            </w:r>
            <w:r>
              <w:rPr>
                <w:rFonts w:cs="Arial"/>
                <w:szCs w:val="18"/>
              </w:rPr>
              <w:t xml:space="preserve">ordered </w:t>
            </w:r>
            <w:r w:rsidRPr="00DD5C49">
              <w:rPr>
                <w:rFonts w:cs="Arial"/>
                <w:szCs w:val="18"/>
              </w:rPr>
              <w:t xml:space="preserve">geographic area(s) </w:t>
            </w:r>
            <w:r w:rsidRPr="00DD5C49">
              <w:rPr>
                <w:rFonts w:cs="Arial"/>
                <w:szCs w:val="18"/>
                <w:lang w:eastAsia="zh-CN"/>
              </w:rPr>
              <w:t xml:space="preserve">that constitute the </w:t>
            </w:r>
            <w:r>
              <w:rPr>
                <w:rFonts w:cs="Arial"/>
                <w:szCs w:val="18"/>
                <w:lang w:eastAsia="zh-CN"/>
              </w:rPr>
              <w:t>UAS route</w:t>
            </w:r>
            <w:r w:rsidRPr="00DD5C49">
              <w:rPr>
                <w:rFonts w:cs="Arial"/>
                <w:szCs w:val="18"/>
              </w:rPr>
              <w:t>.</w:t>
            </w:r>
          </w:p>
          <w:p w14:paraId="3E23D696" w14:textId="77777777" w:rsidR="00F07576" w:rsidRDefault="00F07576" w:rsidP="00F07576">
            <w:pPr>
              <w:pStyle w:val="TAL"/>
              <w:rPr>
                <w:rFonts w:cs="Arial"/>
                <w:szCs w:val="18"/>
              </w:rPr>
            </w:pPr>
          </w:p>
          <w:p w14:paraId="207DC855" w14:textId="7FEC067D" w:rsidR="00F07576" w:rsidRPr="00DD5C49" w:rsidRDefault="00F07576" w:rsidP="00F07576">
            <w:pPr>
              <w:pStyle w:val="TAL"/>
              <w:rPr>
                <w:rFonts w:cs="Arial"/>
                <w:szCs w:val="18"/>
              </w:rPr>
            </w:pPr>
            <w:r>
              <w:rPr>
                <w:rFonts w:cs="Arial"/>
                <w:szCs w:val="18"/>
              </w:rPr>
              <w:t xml:space="preserve">The key of the map shall be an unsigned integer (with the minimum value being 1) indicating the order of the </w:t>
            </w:r>
            <w:r w:rsidRPr="00DD5C49">
              <w:rPr>
                <w:rFonts w:cs="Arial"/>
                <w:szCs w:val="18"/>
              </w:rPr>
              <w:t>geographic area</w:t>
            </w:r>
            <w:r>
              <w:rPr>
                <w:rFonts w:cs="Arial"/>
                <w:szCs w:val="18"/>
              </w:rPr>
              <w:t>, provided within the corresponding map entry, in the derivation of the route, with the first map entry being the start of the route and the last entry of the map being the end of the route.</w:t>
            </w:r>
          </w:p>
        </w:tc>
        <w:tc>
          <w:tcPr>
            <w:tcW w:w="1449" w:type="dxa"/>
            <w:vAlign w:val="center"/>
          </w:tcPr>
          <w:p w14:paraId="147B3940" w14:textId="77777777" w:rsidR="00F07576" w:rsidRPr="00DD5C49" w:rsidRDefault="00F07576" w:rsidP="00F07576">
            <w:pPr>
              <w:pStyle w:val="TAL"/>
              <w:rPr>
                <w:rFonts w:cs="Arial"/>
                <w:szCs w:val="18"/>
              </w:rPr>
            </w:pPr>
          </w:p>
        </w:tc>
      </w:tr>
    </w:tbl>
    <w:p w14:paraId="591A7153" w14:textId="77777777" w:rsidR="00DD5C49" w:rsidRPr="00DD5C49" w:rsidRDefault="00DD5C49" w:rsidP="00DD5C49">
      <w:pPr>
        <w:rPr>
          <w:lang w:val="en-US"/>
        </w:rPr>
      </w:pPr>
    </w:p>
    <w:p w14:paraId="579BC555" w14:textId="77777777" w:rsidR="003F19D6" w:rsidRPr="003F19D6" w:rsidRDefault="003F19D6" w:rsidP="003F19D6">
      <w:pPr>
        <w:pStyle w:val="Heading5"/>
      </w:pPr>
      <w:bookmarkStart w:id="5531" w:name="_Toc160452822"/>
      <w:bookmarkStart w:id="5532" w:name="_Toc164869750"/>
      <w:bookmarkStart w:id="5533" w:name="_Toc175350736"/>
      <w:bookmarkStart w:id="5534" w:name="_Toc180146673"/>
      <w:bookmarkStart w:id="5535" w:name="_Toc180249171"/>
      <w:r w:rsidRPr="00DD5C49">
        <w:t>6.3.6.</w:t>
      </w:r>
      <w:r w:rsidRPr="003F19D6">
        <w:t>2.9</w:t>
      </w:r>
      <w:r w:rsidRPr="003F19D6">
        <w:tab/>
        <w:t>Type: UssInfo</w:t>
      </w:r>
      <w:bookmarkEnd w:id="5531"/>
      <w:bookmarkEnd w:id="5532"/>
      <w:bookmarkEnd w:id="5533"/>
      <w:bookmarkEnd w:id="5534"/>
      <w:bookmarkEnd w:id="5535"/>
    </w:p>
    <w:p w14:paraId="0DEE410C" w14:textId="77777777" w:rsidR="003F19D6" w:rsidRPr="003F19D6" w:rsidRDefault="003F19D6" w:rsidP="003F19D6">
      <w:pPr>
        <w:pStyle w:val="TH"/>
      </w:pPr>
      <w:r w:rsidRPr="003F19D6">
        <w:rPr>
          <w:noProof/>
        </w:rPr>
        <w:t>Table </w:t>
      </w:r>
      <w:r w:rsidRPr="003F19D6">
        <w:t xml:space="preserve">6.3.6.2.9-1: </w:t>
      </w:r>
      <w:r w:rsidRPr="003F19D6">
        <w:rPr>
          <w:noProof/>
        </w:rPr>
        <w:t xml:space="preserve">Definition of type </w:t>
      </w:r>
      <w:r w:rsidRPr="003F19D6">
        <w: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F19D6" w:rsidRPr="003F19D6" w14:paraId="720627FC" w14:textId="77777777" w:rsidTr="007963B0">
        <w:trPr>
          <w:jc w:val="center"/>
        </w:trPr>
        <w:tc>
          <w:tcPr>
            <w:tcW w:w="1552" w:type="dxa"/>
            <w:shd w:val="clear" w:color="auto" w:fill="C0C0C0"/>
            <w:vAlign w:val="center"/>
            <w:hideMark/>
          </w:tcPr>
          <w:p w14:paraId="084223CF" w14:textId="77777777" w:rsidR="003F19D6" w:rsidRPr="003F19D6" w:rsidRDefault="003F19D6" w:rsidP="00CB369C">
            <w:pPr>
              <w:pStyle w:val="TAH"/>
            </w:pPr>
            <w:r w:rsidRPr="003F19D6">
              <w:t>Attribute name</w:t>
            </w:r>
          </w:p>
        </w:tc>
        <w:tc>
          <w:tcPr>
            <w:tcW w:w="1417" w:type="dxa"/>
            <w:shd w:val="clear" w:color="auto" w:fill="C0C0C0"/>
            <w:vAlign w:val="center"/>
            <w:hideMark/>
          </w:tcPr>
          <w:p w14:paraId="6C646362" w14:textId="77777777" w:rsidR="003F19D6" w:rsidRPr="003F19D6" w:rsidRDefault="003F19D6" w:rsidP="00CB369C">
            <w:pPr>
              <w:pStyle w:val="TAH"/>
            </w:pPr>
            <w:r w:rsidRPr="003F19D6">
              <w:t>Data type</w:t>
            </w:r>
          </w:p>
        </w:tc>
        <w:tc>
          <w:tcPr>
            <w:tcW w:w="425" w:type="dxa"/>
            <w:shd w:val="clear" w:color="auto" w:fill="C0C0C0"/>
            <w:vAlign w:val="center"/>
            <w:hideMark/>
          </w:tcPr>
          <w:p w14:paraId="6245A6BA" w14:textId="77777777" w:rsidR="003F19D6" w:rsidRPr="003F19D6" w:rsidRDefault="003F19D6" w:rsidP="00CB369C">
            <w:pPr>
              <w:pStyle w:val="TAH"/>
            </w:pPr>
            <w:r w:rsidRPr="003F19D6">
              <w:t>P</w:t>
            </w:r>
          </w:p>
        </w:tc>
        <w:tc>
          <w:tcPr>
            <w:tcW w:w="1134" w:type="dxa"/>
            <w:shd w:val="clear" w:color="auto" w:fill="C0C0C0"/>
            <w:vAlign w:val="center"/>
          </w:tcPr>
          <w:p w14:paraId="251A1ECA" w14:textId="77777777" w:rsidR="003F19D6" w:rsidRPr="003F19D6" w:rsidRDefault="003F19D6" w:rsidP="00CB369C">
            <w:pPr>
              <w:pStyle w:val="TAH"/>
            </w:pPr>
            <w:r w:rsidRPr="003F19D6">
              <w:t>Cardinality</w:t>
            </w:r>
          </w:p>
        </w:tc>
        <w:tc>
          <w:tcPr>
            <w:tcW w:w="3686" w:type="dxa"/>
            <w:shd w:val="clear" w:color="auto" w:fill="C0C0C0"/>
            <w:vAlign w:val="center"/>
            <w:hideMark/>
          </w:tcPr>
          <w:p w14:paraId="761BF077" w14:textId="77777777" w:rsidR="003F19D6" w:rsidRPr="003F19D6" w:rsidRDefault="003F19D6" w:rsidP="00CB369C">
            <w:pPr>
              <w:pStyle w:val="TAH"/>
              <w:rPr>
                <w:rFonts w:cs="Arial"/>
                <w:szCs w:val="18"/>
              </w:rPr>
            </w:pPr>
            <w:r w:rsidRPr="003F19D6">
              <w:rPr>
                <w:rFonts w:cs="Arial"/>
                <w:szCs w:val="18"/>
              </w:rPr>
              <w:t>Description</w:t>
            </w:r>
          </w:p>
        </w:tc>
        <w:tc>
          <w:tcPr>
            <w:tcW w:w="1310" w:type="dxa"/>
            <w:shd w:val="clear" w:color="auto" w:fill="C0C0C0"/>
            <w:vAlign w:val="center"/>
          </w:tcPr>
          <w:p w14:paraId="28E4F134" w14:textId="77777777" w:rsidR="003F19D6" w:rsidRPr="003F19D6" w:rsidRDefault="003F19D6" w:rsidP="00CB369C">
            <w:pPr>
              <w:pStyle w:val="TAH"/>
              <w:rPr>
                <w:rFonts w:cs="Arial"/>
                <w:szCs w:val="18"/>
              </w:rPr>
            </w:pPr>
            <w:r w:rsidRPr="003F19D6">
              <w:rPr>
                <w:rFonts w:cs="Arial"/>
                <w:szCs w:val="18"/>
              </w:rPr>
              <w:t>Applicability</w:t>
            </w:r>
          </w:p>
        </w:tc>
      </w:tr>
      <w:tr w:rsidR="003F19D6" w:rsidRPr="003F19D6" w14:paraId="3385B1D7" w14:textId="77777777" w:rsidTr="007963B0">
        <w:trPr>
          <w:jc w:val="center"/>
        </w:trPr>
        <w:tc>
          <w:tcPr>
            <w:tcW w:w="1552" w:type="dxa"/>
            <w:vAlign w:val="center"/>
          </w:tcPr>
          <w:p w14:paraId="7138F56A" w14:textId="77777777" w:rsidR="003F19D6" w:rsidRPr="003F19D6" w:rsidRDefault="003F19D6" w:rsidP="00CB369C">
            <w:pPr>
              <w:pStyle w:val="TAL"/>
            </w:pPr>
            <w:r w:rsidRPr="003F19D6">
              <w:t>ussId</w:t>
            </w:r>
          </w:p>
        </w:tc>
        <w:tc>
          <w:tcPr>
            <w:tcW w:w="1417" w:type="dxa"/>
            <w:vAlign w:val="center"/>
          </w:tcPr>
          <w:p w14:paraId="312BE1EA" w14:textId="77777777" w:rsidR="003F19D6" w:rsidRPr="003F19D6" w:rsidRDefault="003F19D6" w:rsidP="00CB369C">
            <w:pPr>
              <w:pStyle w:val="TAL"/>
            </w:pPr>
            <w:r w:rsidRPr="003F19D6">
              <w:t>UssId</w:t>
            </w:r>
          </w:p>
        </w:tc>
        <w:tc>
          <w:tcPr>
            <w:tcW w:w="425" w:type="dxa"/>
            <w:vAlign w:val="center"/>
          </w:tcPr>
          <w:p w14:paraId="7B8691F7" w14:textId="77777777" w:rsidR="003F19D6" w:rsidRPr="003F19D6" w:rsidRDefault="003F19D6" w:rsidP="00CB369C">
            <w:pPr>
              <w:pStyle w:val="TAC"/>
            </w:pPr>
            <w:r w:rsidRPr="003F19D6">
              <w:t>M</w:t>
            </w:r>
          </w:p>
        </w:tc>
        <w:tc>
          <w:tcPr>
            <w:tcW w:w="1134" w:type="dxa"/>
            <w:vAlign w:val="center"/>
          </w:tcPr>
          <w:p w14:paraId="749AA744" w14:textId="77777777" w:rsidR="003F19D6" w:rsidRPr="003F19D6" w:rsidRDefault="003F19D6" w:rsidP="00CB369C">
            <w:pPr>
              <w:pStyle w:val="TAC"/>
            </w:pPr>
            <w:r w:rsidRPr="003F19D6">
              <w:t>1</w:t>
            </w:r>
          </w:p>
        </w:tc>
        <w:tc>
          <w:tcPr>
            <w:tcW w:w="3686" w:type="dxa"/>
            <w:vAlign w:val="center"/>
          </w:tcPr>
          <w:p w14:paraId="6C0FC354" w14:textId="77777777" w:rsidR="003F19D6" w:rsidRPr="003F19D6" w:rsidRDefault="003F19D6" w:rsidP="00CB369C">
            <w:pPr>
              <w:pStyle w:val="TAL"/>
              <w:rPr>
                <w:rFonts w:cs="Arial"/>
                <w:szCs w:val="18"/>
              </w:rPr>
            </w:pPr>
            <w:r w:rsidRPr="003F19D6">
              <w:rPr>
                <w:rFonts w:cs="Arial"/>
                <w:szCs w:val="18"/>
              </w:rPr>
              <w:t>Contains the identifier of the USS.</w:t>
            </w:r>
          </w:p>
        </w:tc>
        <w:tc>
          <w:tcPr>
            <w:tcW w:w="1310" w:type="dxa"/>
            <w:vAlign w:val="center"/>
          </w:tcPr>
          <w:p w14:paraId="33C54F73" w14:textId="77777777" w:rsidR="003F19D6" w:rsidRPr="003F19D6" w:rsidRDefault="003F19D6" w:rsidP="00CB369C">
            <w:pPr>
              <w:pStyle w:val="TAL"/>
              <w:rPr>
                <w:rFonts w:cs="Arial"/>
                <w:szCs w:val="18"/>
              </w:rPr>
            </w:pPr>
          </w:p>
        </w:tc>
      </w:tr>
      <w:tr w:rsidR="003F19D6" w:rsidRPr="003F19D6" w14:paraId="57350BBE" w14:textId="77777777" w:rsidTr="007963B0">
        <w:trPr>
          <w:jc w:val="center"/>
        </w:trPr>
        <w:tc>
          <w:tcPr>
            <w:tcW w:w="1552" w:type="dxa"/>
            <w:vAlign w:val="center"/>
          </w:tcPr>
          <w:p w14:paraId="2B044E63" w14:textId="77777777" w:rsidR="003F19D6" w:rsidRPr="003F19D6" w:rsidRDefault="003F19D6" w:rsidP="00CB369C">
            <w:pPr>
              <w:pStyle w:val="TAL"/>
            </w:pPr>
            <w:r w:rsidRPr="003F19D6">
              <w:t>ussServArea</w:t>
            </w:r>
          </w:p>
        </w:tc>
        <w:tc>
          <w:tcPr>
            <w:tcW w:w="1417" w:type="dxa"/>
            <w:vAlign w:val="center"/>
          </w:tcPr>
          <w:p w14:paraId="5F3FF82A" w14:textId="77777777" w:rsidR="003F19D6" w:rsidRPr="003F19D6" w:rsidRDefault="003F19D6" w:rsidP="00CB369C">
            <w:pPr>
              <w:pStyle w:val="TAL"/>
            </w:pPr>
            <w:r w:rsidRPr="003F19D6">
              <w:t>ServArea</w:t>
            </w:r>
          </w:p>
        </w:tc>
        <w:tc>
          <w:tcPr>
            <w:tcW w:w="425" w:type="dxa"/>
            <w:vAlign w:val="center"/>
          </w:tcPr>
          <w:p w14:paraId="3420590C" w14:textId="77777777" w:rsidR="003F19D6" w:rsidRPr="003F19D6" w:rsidRDefault="003F19D6" w:rsidP="00CB369C">
            <w:pPr>
              <w:pStyle w:val="TAC"/>
            </w:pPr>
            <w:r w:rsidRPr="003F19D6">
              <w:t>M</w:t>
            </w:r>
          </w:p>
        </w:tc>
        <w:tc>
          <w:tcPr>
            <w:tcW w:w="1134" w:type="dxa"/>
            <w:vAlign w:val="center"/>
          </w:tcPr>
          <w:p w14:paraId="5804E984" w14:textId="77777777" w:rsidR="003F19D6" w:rsidRPr="003F19D6" w:rsidRDefault="003F19D6" w:rsidP="00CB369C">
            <w:pPr>
              <w:pStyle w:val="TAC"/>
            </w:pPr>
            <w:r w:rsidRPr="003F19D6">
              <w:t>1</w:t>
            </w:r>
          </w:p>
        </w:tc>
        <w:tc>
          <w:tcPr>
            <w:tcW w:w="3686" w:type="dxa"/>
            <w:vAlign w:val="center"/>
          </w:tcPr>
          <w:p w14:paraId="4F7F43B8" w14:textId="77777777" w:rsidR="003F19D6" w:rsidRPr="003F19D6" w:rsidRDefault="003F19D6" w:rsidP="00CB369C">
            <w:pPr>
              <w:pStyle w:val="TAL"/>
              <w:rPr>
                <w:rFonts w:cs="Arial"/>
                <w:szCs w:val="18"/>
              </w:rPr>
            </w:pPr>
            <w:r w:rsidRPr="003F19D6">
              <w:rPr>
                <w:rFonts w:cs="Arial"/>
                <w:szCs w:val="18"/>
              </w:rPr>
              <w:t>Contains service area of the USS.</w:t>
            </w:r>
          </w:p>
        </w:tc>
        <w:tc>
          <w:tcPr>
            <w:tcW w:w="1310" w:type="dxa"/>
            <w:vAlign w:val="center"/>
          </w:tcPr>
          <w:p w14:paraId="6055D0B8" w14:textId="77777777" w:rsidR="003F19D6" w:rsidRPr="003F19D6" w:rsidRDefault="003F19D6" w:rsidP="00CB369C">
            <w:pPr>
              <w:pStyle w:val="TAL"/>
              <w:rPr>
                <w:rFonts w:cs="Arial"/>
                <w:szCs w:val="18"/>
              </w:rPr>
            </w:pPr>
          </w:p>
        </w:tc>
      </w:tr>
      <w:tr w:rsidR="003F19D6" w:rsidRPr="003F19D6" w14:paraId="1AA46867" w14:textId="77777777" w:rsidTr="007963B0">
        <w:trPr>
          <w:jc w:val="center"/>
        </w:trPr>
        <w:tc>
          <w:tcPr>
            <w:tcW w:w="1552" w:type="dxa"/>
            <w:vAlign w:val="center"/>
          </w:tcPr>
          <w:p w14:paraId="29105D41" w14:textId="77777777" w:rsidR="003F19D6" w:rsidRPr="003F19D6" w:rsidRDefault="003F19D6" w:rsidP="00CB369C">
            <w:pPr>
              <w:pStyle w:val="TAL"/>
            </w:pPr>
            <w:r w:rsidRPr="003F19D6">
              <w:t>ussServReqs</w:t>
            </w:r>
          </w:p>
        </w:tc>
        <w:tc>
          <w:tcPr>
            <w:tcW w:w="1417" w:type="dxa"/>
            <w:vAlign w:val="center"/>
          </w:tcPr>
          <w:p w14:paraId="73D6494C" w14:textId="77777777" w:rsidR="003F19D6" w:rsidRPr="003F19D6" w:rsidRDefault="003F19D6" w:rsidP="00CB369C">
            <w:pPr>
              <w:pStyle w:val="TAL"/>
            </w:pPr>
            <w:r w:rsidRPr="003F19D6">
              <w:t>array(ServReq)</w:t>
            </w:r>
          </w:p>
        </w:tc>
        <w:tc>
          <w:tcPr>
            <w:tcW w:w="425" w:type="dxa"/>
            <w:vAlign w:val="center"/>
          </w:tcPr>
          <w:p w14:paraId="7EC6DBC5" w14:textId="77777777" w:rsidR="003F19D6" w:rsidRPr="003F19D6" w:rsidRDefault="003F19D6" w:rsidP="00CB369C">
            <w:pPr>
              <w:pStyle w:val="TAC"/>
            </w:pPr>
            <w:r w:rsidRPr="003F19D6">
              <w:t>M</w:t>
            </w:r>
          </w:p>
        </w:tc>
        <w:tc>
          <w:tcPr>
            <w:tcW w:w="1134" w:type="dxa"/>
            <w:vAlign w:val="center"/>
          </w:tcPr>
          <w:p w14:paraId="2DEA1BD0" w14:textId="77777777" w:rsidR="003F19D6" w:rsidRPr="003F19D6" w:rsidRDefault="003F19D6" w:rsidP="00CB369C">
            <w:pPr>
              <w:pStyle w:val="TAC"/>
            </w:pPr>
            <w:r w:rsidRPr="003F19D6">
              <w:t>1..N</w:t>
            </w:r>
          </w:p>
        </w:tc>
        <w:tc>
          <w:tcPr>
            <w:tcW w:w="3686" w:type="dxa"/>
            <w:vAlign w:val="center"/>
          </w:tcPr>
          <w:p w14:paraId="0939CF29" w14:textId="77777777" w:rsidR="003F19D6" w:rsidRPr="003F19D6" w:rsidRDefault="003F19D6" w:rsidP="00CB369C">
            <w:pPr>
              <w:pStyle w:val="TAL"/>
              <w:rPr>
                <w:rFonts w:cs="Arial"/>
                <w:szCs w:val="18"/>
              </w:rPr>
            </w:pPr>
            <w:r w:rsidRPr="003F19D6">
              <w:rPr>
                <w:rFonts w:cs="Arial"/>
                <w:szCs w:val="18"/>
              </w:rPr>
              <w:t>Contains the USS related service requirements.</w:t>
            </w:r>
          </w:p>
        </w:tc>
        <w:tc>
          <w:tcPr>
            <w:tcW w:w="1310" w:type="dxa"/>
            <w:vAlign w:val="center"/>
          </w:tcPr>
          <w:p w14:paraId="09CD0E25" w14:textId="77777777" w:rsidR="003F19D6" w:rsidRPr="003F19D6" w:rsidRDefault="003F19D6" w:rsidP="00CB369C">
            <w:pPr>
              <w:pStyle w:val="TAL"/>
              <w:rPr>
                <w:rFonts w:cs="Arial"/>
                <w:szCs w:val="18"/>
              </w:rPr>
            </w:pPr>
          </w:p>
        </w:tc>
      </w:tr>
      <w:tr w:rsidR="003F19D6" w:rsidRPr="003F19D6" w14:paraId="140B49B1" w14:textId="77777777" w:rsidTr="007963B0">
        <w:trPr>
          <w:jc w:val="center"/>
        </w:trPr>
        <w:tc>
          <w:tcPr>
            <w:tcW w:w="1552" w:type="dxa"/>
            <w:vAlign w:val="center"/>
          </w:tcPr>
          <w:p w14:paraId="3045EB6B" w14:textId="77777777" w:rsidR="003F19D6" w:rsidRPr="003F19D6" w:rsidRDefault="003F19D6" w:rsidP="00CB369C">
            <w:pPr>
              <w:pStyle w:val="TAL"/>
            </w:pPr>
            <w:r w:rsidRPr="003F19D6">
              <w:t>dnais</w:t>
            </w:r>
          </w:p>
        </w:tc>
        <w:tc>
          <w:tcPr>
            <w:tcW w:w="1417" w:type="dxa"/>
            <w:vAlign w:val="center"/>
          </w:tcPr>
          <w:p w14:paraId="056543F6" w14:textId="77777777" w:rsidR="003F19D6" w:rsidRPr="003F19D6" w:rsidRDefault="003F19D6" w:rsidP="00CB369C">
            <w:pPr>
              <w:pStyle w:val="TAL"/>
            </w:pPr>
            <w:r w:rsidRPr="003F19D6">
              <w:t>array(Dnai)</w:t>
            </w:r>
          </w:p>
        </w:tc>
        <w:tc>
          <w:tcPr>
            <w:tcW w:w="425" w:type="dxa"/>
            <w:vAlign w:val="center"/>
          </w:tcPr>
          <w:p w14:paraId="18ECF0E9" w14:textId="77777777" w:rsidR="003F19D6" w:rsidRPr="003F19D6" w:rsidRDefault="003F19D6" w:rsidP="00CB369C">
            <w:pPr>
              <w:pStyle w:val="TAC"/>
            </w:pPr>
            <w:r w:rsidRPr="003F19D6">
              <w:t>M</w:t>
            </w:r>
          </w:p>
        </w:tc>
        <w:tc>
          <w:tcPr>
            <w:tcW w:w="1134" w:type="dxa"/>
            <w:vAlign w:val="center"/>
          </w:tcPr>
          <w:p w14:paraId="54E2EB7E" w14:textId="77777777" w:rsidR="003F19D6" w:rsidRPr="003F19D6" w:rsidRDefault="003F19D6" w:rsidP="00CB369C">
            <w:pPr>
              <w:pStyle w:val="TAC"/>
            </w:pPr>
            <w:r w:rsidRPr="003F19D6">
              <w:t>1..N</w:t>
            </w:r>
          </w:p>
        </w:tc>
        <w:tc>
          <w:tcPr>
            <w:tcW w:w="3686" w:type="dxa"/>
            <w:vAlign w:val="center"/>
          </w:tcPr>
          <w:p w14:paraId="20711A3D" w14:textId="77777777" w:rsidR="003F19D6" w:rsidRPr="003F19D6" w:rsidRDefault="003F19D6" w:rsidP="00CB369C">
            <w:pPr>
              <w:pStyle w:val="TAL"/>
              <w:rPr>
                <w:rFonts w:cs="Arial"/>
                <w:szCs w:val="18"/>
              </w:rPr>
            </w:pPr>
            <w:r w:rsidRPr="003F19D6">
              <w:rPr>
                <w:rFonts w:cs="Arial"/>
                <w:szCs w:val="18"/>
              </w:rPr>
              <w:t>Contains the list of DNAI(s) associated with the USS.</w:t>
            </w:r>
          </w:p>
        </w:tc>
        <w:tc>
          <w:tcPr>
            <w:tcW w:w="1310" w:type="dxa"/>
            <w:vAlign w:val="center"/>
          </w:tcPr>
          <w:p w14:paraId="2E086B5B" w14:textId="77777777" w:rsidR="003F19D6" w:rsidRPr="003F19D6" w:rsidRDefault="003F19D6" w:rsidP="00CB369C">
            <w:pPr>
              <w:pStyle w:val="TAL"/>
              <w:rPr>
                <w:rFonts w:cs="Arial"/>
                <w:szCs w:val="18"/>
              </w:rPr>
            </w:pPr>
          </w:p>
        </w:tc>
      </w:tr>
      <w:tr w:rsidR="003F19D6" w:rsidRPr="003F19D6" w14:paraId="09598CF6" w14:textId="77777777" w:rsidTr="007963B0">
        <w:trPr>
          <w:jc w:val="center"/>
        </w:trPr>
        <w:tc>
          <w:tcPr>
            <w:tcW w:w="1552" w:type="dxa"/>
            <w:vAlign w:val="center"/>
          </w:tcPr>
          <w:p w14:paraId="1016D7A8" w14:textId="77777777" w:rsidR="003F19D6" w:rsidRPr="003F19D6" w:rsidRDefault="003F19D6" w:rsidP="00CB369C">
            <w:pPr>
              <w:pStyle w:val="TAL"/>
            </w:pPr>
            <w:r w:rsidRPr="003F19D6">
              <w:t>lunId</w:t>
            </w:r>
          </w:p>
        </w:tc>
        <w:tc>
          <w:tcPr>
            <w:tcW w:w="1417" w:type="dxa"/>
            <w:vAlign w:val="center"/>
          </w:tcPr>
          <w:p w14:paraId="575BFF07" w14:textId="77777777" w:rsidR="003F19D6" w:rsidRPr="003F19D6" w:rsidRDefault="003F19D6" w:rsidP="00CB369C">
            <w:pPr>
              <w:pStyle w:val="TAL"/>
            </w:pPr>
            <w:r w:rsidRPr="003F19D6">
              <w:t>string</w:t>
            </w:r>
          </w:p>
        </w:tc>
        <w:tc>
          <w:tcPr>
            <w:tcW w:w="425" w:type="dxa"/>
            <w:vAlign w:val="center"/>
          </w:tcPr>
          <w:p w14:paraId="7F5395D1" w14:textId="77777777" w:rsidR="003F19D6" w:rsidRPr="003F19D6" w:rsidRDefault="003F19D6" w:rsidP="00CB369C">
            <w:pPr>
              <w:pStyle w:val="TAC"/>
            </w:pPr>
            <w:r w:rsidRPr="003F19D6">
              <w:t>M</w:t>
            </w:r>
          </w:p>
        </w:tc>
        <w:tc>
          <w:tcPr>
            <w:tcW w:w="1134" w:type="dxa"/>
            <w:vAlign w:val="center"/>
          </w:tcPr>
          <w:p w14:paraId="44A770CE" w14:textId="77777777" w:rsidR="003F19D6" w:rsidRPr="003F19D6" w:rsidRDefault="003F19D6" w:rsidP="00CB369C">
            <w:pPr>
              <w:pStyle w:val="TAC"/>
            </w:pPr>
            <w:r w:rsidRPr="003F19D6">
              <w:t>1</w:t>
            </w:r>
          </w:p>
        </w:tc>
        <w:tc>
          <w:tcPr>
            <w:tcW w:w="3686" w:type="dxa"/>
            <w:vAlign w:val="center"/>
          </w:tcPr>
          <w:p w14:paraId="669F6EAB" w14:textId="77777777" w:rsidR="003F19D6" w:rsidRPr="003F19D6" w:rsidRDefault="003F19D6" w:rsidP="00CB369C">
            <w:pPr>
              <w:pStyle w:val="TAL"/>
              <w:rPr>
                <w:rFonts w:cs="Arial"/>
                <w:szCs w:val="18"/>
              </w:rPr>
            </w:pPr>
            <w:r w:rsidRPr="003F19D6">
              <w:rPr>
                <w:rFonts w:cs="Arial"/>
                <w:szCs w:val="18"/>
              </w:rPr>
              <w:t>Contains the identifier of the LUN to which the USS belongs.</w:t>
            </w:r>
          </w:p>
        </w:tc>
        <w:tc>
          <w:tcPr>
            <w:tcW w:w="1310" w:type="dxa"/>
            <w:vAlign w:val="center"/>
          </w:tcPr>
          <w:p w14:paraId="0D657C2D" w14:textId="77777777" w:rsidR="003F19D6" w:rsidRPr="003F19D6" w:rsidRDefault="003F19D6" w:rsidP="00CB369C">
            <w:pPr>
              <w:pStyle w:val="TAL"/>
              <w:rPr>
                <w:rFonts w:cs="Arial"/>
                <w:szCs w:val="18"/>
              </w:rPr>
            </w:pPr>
          </w:p>
        </w:tc>
      </w:tr>
    </w:tbl>
    <w:p w14:paraId="4B817F33" w14:textId="77777777" w:rsidR="003F19D6" w:rsidRPr="003F19D6" w:rsidRDefault="003F19D6" w:rsidP="003F19D6">
      <w:pPr>
        <w:rPr>
          <w:lang w:val="en-US"/>
        </w:rPr>
      </w:pPr>
    </w:p>
    <w:p w14:paraId="2259D1AF" w14:textId="77777777" w:rsidR="003F19D6" w:rsidRPr="003F19D6" w:rsidRDefault="003F19D6" w:rsidP="003F19D6">
      <w:pPr>
        <w:pStyle w:val="Heading5"/>
      </w:pPr>
      <w:bookmarkStart w:id="5536" w:name="_Toc160452823"/>
      <w:bookmarkStart w:id="5537" w:name="_Toc164869751"/>
      <w:bookmarkStart w:id="5538" w:name="_Toc175350737"/>
      <w:bookmarkStart w:id="5539" w:name="_Toc180146674"/>
      <w:bookmarkStart w:id="5540" w:name="_Toc180249172"/>
      <w:r w:rsidRPr="003F19D6">
        <w:t>6.3.6.2.10</w:t>
      </w:r>
      <w:r w:rsidRPr="003F19D6">
        <w:tab/>
        <w:t>Type: ServReq</w:t>
      </w:r>
      <w:bookmarkEnd w:id="5536"/>
      <w:bookmarkEnd w:id="5537"/>
      <w:bookmarkEnd w:id="5538"/>
      <w:bookmarkEnd w:id="5539"/>
      <w:bookmarkEnd w:id="5540"/>
    </w:p>
    <w:p w14:paraId="6ACDDD7F" w14:textId="77777777" w:rsidR="003F19D6" w:rsidRPr="00DD5C49" w:rsidRDefault="003F19D6" w:rsidP="003F19D6">
      <w:pPr>
        <w:pStyle w:val="TH"/>
      </w:pPr>
      <w:r w:rsidRPr="003F19D6">
        <w:rPr>
          <w:noProof/>
        </w:rPr>
        <w:t>Table </w:t>
      </w:r>
      <w:r w:rsidRPr="003F19D6">
        <w:t xml:space="preserve">6.3.6.2.10-1: </w:t>
      </w:r>
      <w:r w:rsidRPr="003F19D6">
        <w:rPr>
          <w:noProof/>
        </w:rPr>
        <w:t>Definition</w:t>
      </w:r>
      <w:r w:rsidRPr="00DD5C49">
        <w:rPr>
          <w:noProof/>
        </w:rPr>
        <w:t xml:space="preserve"> of type </w:t>
      </w:r>
      <w:r w:rsidRPr="00267834">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3F19D6" w:rsidRPr="00DD5C49" w14:paraId="455B4D82" w14:textId="77777777" w:rsidTr="00CB369C">
        <w:trPr>
          <w:jc w:val="center"/>
        </w:trPr>
        <w:tc>
          <w:tcPr>
            <w:tcW w:w="1552" w:type="dxa"/>
            <w:shd w:val="clear" w:color="auto" w:fill="C0C0C0"/>
            <w:vAlign w:val="center"/>
            <w:hideMark/>
          </w:tcPr>
          <w:p w14:paraId="76B73071" w14:textId="77777777" w:rsidR="003F19D6" w:rsidRPr="00DD5C49" w:rsidRDefault="003F19D6" w:rsidP="00CB369C">
            <w:pPr>
              <w:pStyle w:val="TAH"/>
            </w:pPr>
            <w:r w:rsidRPr="00DD5C49">
              <w:t>Attribute name</w:t>
            </w:r>
          </w:p>
        </w:tc>
        <w:tc>
          <w:tcPr>
            <w:tcW w:w="1278" w:type="dxa"/>
            <w:shd w:val="clear" w:color="auto" w:fill="C0C0C0"/>
            <w:vAlign w:val="center"/>
            <w:hideMark/>
          </w:tcPr>
          <w:p w14:paraId="6CCA610D" w14:textId="77777777" w:rsidR="003F19D6" w:rsidRPr="00DD5C49" w:rsidRDefault="003F19D6" w:rsidP="00CB369C">
            <w:pPr>
              <w:pStyle w:val="TAH"/>
            </w:pPr>
            <w:r w:rsidRPr="00DD5C49">
              <w:t>Data type</w:t>
            </w:r>
          </w:p>
        </w:tc>
        <w:tc>
          <w:tcPr>
            <w:tcW w:w="426" w:type="dxa"/>
            <w:shd w:val="clear" w:color="auto" w:fill="C0C0C0"/>
            <w:vAlign w:val="center"/>
            <w:hideMark/>
          </w:tcPr>
          <w:p w14:paraId="2AFA0F42" w14:textId="77777777" w:rsidR="003F19D6" w:rsidRPr="00DD5C49" w:rsidRDefault="003F19D6" w:rsidP="00CB369C">
            <w:pPr>
              <w:pStyle w:val="TAH"/>
            </w:pPr>
            <w:r w:rsidRPr="00DD5C49">
              <w:t>P</w:t>
            </w:r>
          </w:p>
        </w:tc>
        <w:tc>
          <w:tcPr>
            <w:tcW w:w="1134" w:type="dxa"/>
            <w:shd w:val="clear" w:color="auto" w:fill="C0C0C0"/>
            <w:vAlign w:val="center"/>
          </w:tcPr>
          <w:p w14:paraId="5628213B" w14:textId="77777777" w:rsidR="003F19D6" w:rsidRPr="00DD5C49" w:rsidRDefault="003F19D6" w:rsidP="00CB369C">
            <w:pPr>
              <w:pStyle w:val="TAH"/>
            </w:pPr>
            <w:r w:rsidRPr="00DD5C49">
              <w:t>Cardinality</w:t>
            </w:r>
          </w:p>
        </w:tc>
        <w:tc>
          <w:tcPr>
            <w:tcW w:w="3824" w:type="dxa"/>
            <w:shd w:val="clear" w:color="auto" w:fill="C0C0C0"/>
            <w:vAlign w:val="center"/>
            <w:hideMark/>
          </w:tcPr>
          <w:p w14:paraId="5C8FAE7F" w14:textId="77777777" w:rsidR="003F19D6" w:rsidRPr="00DD5C49" w:rsidRDefault="003F19D6" w:rsidP="00CB369C">
            <w:pPr>
              <w:pStyle w:val="TAH"/>
              <w:rPr>
                <w:rFonts w:cs="Arial"/>
                <w:szCs w:val="18"/>
              </w:rPr>
            </w:pPr>
            <w:r w:rsidRPr="00DD5C49">
              <w:rPr>
                <w:rFonts w:cs="Arial"/>
                <w:szCs w:val="18"/>
              </w:rPr>
              <w:t>Description</w:t>
            </w:r>
          </w:p>
        </w:tc>
        <w:tc>
          <w:tcPr>
            <w:tcW w:w="1310" w:type="dxa"/>
            <w:shd w:val="clear" w:color="auto" w:fill="C0C0C0"/>
            <w:vAlign w:val="center"/>
          </w:tcPr>
          <w:p w14:paraId="0F2624B8" w14:textId="77777777" w:rsidR="003F19D6" w:rsidRPr="00DD5C49" w:rsidRDefault="003F19D6" w:rsidP="00CB369C">
            <w:pPr>
              <w:pStyle w:val="TAH"/>
              <w:rPr>
                <w:rFonts w:cs="Arial"/>
                <w:szCs w:val="18"/>
              </w:rPr>
            </w:pPr>
            <w:r w:rsidRPr="00DD5C49">
              <w:rPr>
                <w:rFonts w:cs="Arial"/>
                <w:szCs w:val="18"/>
              </w:rPr>
              <w:t>Applicability</w:t>
            </w:r>
          </w:p>
        </w:tc>
      </w:tr>
      <w:tr w:rsidR="003F19D6" w:rsidRPr="00DD5C49" w14:paraId="62D56248" w14:textId="77777777" w:rsidTr="00CB369C">
        <w:trPr>
          <w:jc w:val="center"/>
        </w:trPr>
        <w:tc>
          <w:tcPr>
            <w:tcW w:w="1552" w:type="dxa"/>
            <w:vAlign w:val="center"/>
          </w:tcPr>
          <w:p w14:paraId="5AB94393" w14:textId="77777777" w:rsidR="003F19D6" w:rsidRPr="00DD5C49" w:rsidRDefault="003F19D6" w:rsidP="00CB369C">
            <w:pPr>
              <w:pStyle w:val="TAL"/>
            </w:pPr>
            <w:r>
              <w:t>reqName</w:t>
            </w:r>
          </w:p>
        </w:tc>
        <w:tc>
          <w:tcPr>
            <w:tcW w:w="1278" w:type="dxa"/>
            <w:vAlign w:val="center"/>
          </w:tcPr>
          <w:p w14:paraId="106245F5" w14:textId="77777777" w:rsidR="003F19D6" w:rsidRPr="00DD5C49" w:rsidRDefault="003F19D6" w:rsidP="00CB369C">
            <w:pPr>
              <w:pStyle w:val="TAL"/>
            </w:pPr>
            <w:r>
              <w:t>string</w:t>
            </w:r>
          </w:p>
        </w:tc>
        <w:tc>
          <w:tcPr>
            <w:tcW w:w="426" w:type="dxa"/>
            <w:vAlign w:val="center"/>
          </w:tcPr>
          <w:p w14:paraId="25227C88" w14:textId="77777777" w:rsidR="003F19D6" w:rsidRPr="00DD5C49" w:rsidRDefault="003F19D6" w:rsidP="00CB369C">
            <w:pPr>
              <w:pStyle w:val="TAC"/>
            </w:pPr>
            <w:r>
              <w:t>M</w:t>
            </w:r>
          </w:p>
        </w:tc>
        <w:tc>
          <w:tcPr>
            <w:tcW w:w="1134" w:type="dxa"/>
            <w:vAlign w:val="center"/>
          </w:tcPr>
          <w:p w14:paraId="37102D8C" w14:textId="77777777" w:rsidR="003F19D6" w:rsidRPr="00DD5C49" w:rsidRDefault="003F19D6" w:rsidP="00CB369C">
            <w:pPr>
              <w:pStyle w:val="TAC"/>
            </w:pPr>
            <w:r w:rsidRPr="00DD5C49">
              <w:t>1</w:t>
            </w:r>
          </w:p>
        </w:tc>
        <w:tc>
          <w:tcPr>
            <w:tcW w:w="3824" w:type="dxa"/>
            <w:vAlign w:val="center"/>
          </w:tcPr>
          <w:p w14:paraId="02B019EC" w14:textId="77777777" w:rsidR="003F19D6" w:rsidRPr="00DD5C49" w:rsidRDefault="003F19D6" w:rsidP="00CB369C">
            <w:pPr>
              <w:pStyle w:val="TAL"/>
              <w:rPr>
                <w:rFonts w:cs="Arial"/>
                <w:szCs w:val="18"/>
              </w:rPr>
            </w:pPr>
            <w:r>
              <w:rPr>
                <w:rFonts w:cs="Arial"/>
                <w:szCs w:val="18"/>
              </w:rPr>
              <w:t>Contains the USS service requirement name.</w:t>
            </w:r>
          </w:p>
        </w:tc>
        <w:tc>
          <w:tcPr>
            <w:tcW w:w="1310" w:type="dxa"/>
            <w:vAlign w:val="center"/>
          </w:tcPr>
          <w:p w14:paraId="38DF1FD8" w14:textId="77777777" w:rsidR="003F19D6" w:rsidRPr="00DD5C49" w:rsidRDefault="003F19D6" w:rsidP="00CB369C">
            <w:pPr>
              <w:pStyle w:val="TAL"/>
              <w:rPr>
                <w:rFonts w:cs="Arial"/>
                <w:szCs w:val="18"/>
              </w:rPr>
            </w:pPr>
          </w:p>
        </w:tc>
      </w:tr>
      <w:tr w:rsidR="003F19D6" w:rsidRPr="00DD5C49" w14:paraId="50725EEF" w14:textId="77777777" w:rsidTr="00CB369C">
        <w:trPr>
          <w:jc w:val="center"/>
        </w:trPr>
        <w:tc>
          <w:tcPr>
            <w:tcW w:w="1552" w:type="dxa"/>
            <w:vAlign w:val="center"/>
          </w:tcPr>
          <w:p w14:paraId="2F285992" w14:textId="77777777" w:rsidR="003F19D6" w:rsidRDefault="003F19D6" w:rsidP="00CB369C">
            <w:pPr>
              <w:pStyle w:val="TAL"/>
            </w:pPr>
            <w:r>
              <w:t>reqValue</w:t>
            </w:r>
          </w:p>
        </w:tc>
        <w:tc>
          <w:tcPr>
            <w:tcW w:w="1278" w:type="dxa"/>
            <w:vAlign w:val="center"/>
          </w:tcPr>
          <w:p w14:paraId="3A0101B8" w14:textId="77777777" w:rsidR="003F19D6" w:rsidRDefault="003F19D6" w:rsidP="00CB369C">
            <w:pPr>
              <w:pStyle w:val="TAL"/>
            </w:pPr>
            <w:r>
              <w:t>Bytes</w:t>
            </w:r>
          </w:p>
        </w:tc>
        <w:tc>
          <w:tcPr>
            <w:tcW w:w="426" w:type="dxa"/>
            <w:vAlign w:val="center"/>
          </w:tcPr>
          <w:p w14:paraId="53ABB4DA" w14:textId="77777777" w:rsidR="003F19D6" w:rsidRDefault="003F19D6" w:rsidP="00CB369C">
            <w:pPr>
              <w:pStyle w:val="TAC"/>
            </w:pPr>
            <w:r>
              <w:t>M</w:t>
            </w:r>
          </w:p>
        </w:tc>
        <w:tc>
          <w:tcPr>
            <w:tcW w:w="1134" w:type="dxa"/>
            <w:vAlign w:val="center"/>
          </w:tcPr>
          <w:p w14:paraId="7D45F432" w14:textId="77777777" w:rsidR="003F19D6" w:rsidRPr="00DD5C49" w:rsidRDefault="003F19D6" w:rsidP="00CB369C">
            <w:pPr>
              <w:pStyle w:val="TAC"/>
            </w:pPr>
            <w:r>
              <w:t>1</w:t>
            </w:r>
          </w:p>
        </w:tc>
        <w:tc>
          <w:tcPr>
            <w:tcW w:w="3824" w:type="dxa"/>
            <w:vAlign w:val="center"/>
          </w:tcPr>
          <w:p w14:paraId="7FB61CAB" w14:textId="77777777" w:rsidR="003F19D6" w:rsidRDefault="003F19D6" w:rsidP="00CB369C">
            <w:pPr>
              <w:pStyle w:val="TAL"/>
              <w:rPr>
                <w:rFonts w:cs="Arial"/>
                <w:szCs w:val="18"/>
              </w:rPr>
            </w:pPr>
            <w:r>
              <w:rPr>
                <w:rFonts w:cs="Arial"/>
                <w:szCs w:val="18"/>
              </w:rPr>
              <w:t>Contains the USS service requirement value.</w:t>
            </w:r>
          </w:p>
        </w:tc>
        <w:tc>
          <w:tcPr>
            <w:tcW w:w="1310" w:type="dxa"/>
            <w:vAlign w:val="center"/>
          </w:tcPr>
          <w:p w14:paraId="0876CBBA" w14:textId="77777777" w:rsidR="003F19D6" w:rsidRPr="00DD5C49" w:rsidRDefault="003F19D6" w:rsidP="00CB369C">
            <w:pPr>
              <w:pStyle w:val="TAL"/>
              <w:rPr>
                <w:rFonts w:cs="Arial"/>
                <w:szCs w:val="18"/>
              </w:rPr>
            </w:pPr>
          </w:p>
        </w:tc>
      </w:tr>
    </w:tbl>
    <w:p w14:paraId="4EB0D1C9" w14:textId="77777777" w:rsidR="003F19D6" w:rsidRPr="00DD5C49" w:rsidRDefault="003F19D6" w:rsidP="003F19D6">
      <w:pPr>
        <w:rPr>
          <w:lang w:val="en-US"/>
        </w:rPr>
      </w:pPr>
    </w:p>
    <w:p w14:paraId="7E5120FA" w14:textId="20EE14E3" w:rsidR="00DD5C49" w:rsidRPr="00DD5C49" w:rsidRDefault="00DD5C49" w:rsidP="00DD5C49">
      <w:pPr>
        <w:pStyle w:val="Heading5"/>
      </w:pPr>
      <w:bookmarkStart w:id="5541" w:name="_Toc160452824"/>
      <w:bookmarkStart w:id="5542" w:name="_Toc164869752"/>
      <w:bookmarkStart w:id="5543" w:name="_Toc175350738"/>
      <w:bookmarkStart w:id="5544" w:name="_Toc180146675"/>
      <w:bookmarkStart w:id="5545" w:name="_Toc180249173"/>
      <w:r w:rsidRPr="00DD5C49">
        <w:lastRenderedPageBreak/>
        <w:t>6.3.6.2.</w:t>
      </w:r>
      <w:r w:rsidR="007963B0">
        <w:t>11</w:t>
      </w:r>
      <w:r w:rsidRPr="00DD5C49">
        <w:tab/>
        <w:t>Type: USSChangeReq</w:t>
      </w:r>
      <w:bookmarkEnd w:id="5541"/>
      <w:bookmarkEnd w:id="5542"/>
      <w:bookmarkEnd w:id="5543"/>
      <w:bookmarkEnd w:id="5544"/>
      <w:bookmarkEnd w:id="5545"/>
    </w:p>
    <w:p w14:paraId="096B112F" w14:textId="68A4006F" w:rsidR="00DD5C49" w:rsidRPr="00DD5C49" w:rsidRDefault="00DD5C49" w:rsidP="00DD5C49">
      <w:pPr>
        <w:pStyle w:val="TH"/>
      </w:pPr>
      <w:r w:rsidRPr="00DD5C49">
        <w:rPr>
          <w:noProof/>
        </w:rPr>
        <w:t>Table </w:t>
      </w:r>
      <w:r w:rsidRPr="00DD5C49">
        <w:t>6.3.6.2.</w:t>
      </w:r>
      <w:r w:rsidR="007963B0">
        <w:t>11</w:t>
      </w:r>
      <w:r w:rsidRPr="00DD5C49">
        <w:t xml:space="preserve">-1: </w:t>
      </w:r>
      <w:r w:rsidRPr="00DD5C49">
        <w:rPr>
          <w:noProof/>
        </w:rPr>
        <w:t xml:space="preserve">Definition of type </w:t>
      </w:r>
      <w:r w:rsidRPr="00DD5C49">
        <w:t>USSChangeReq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446E4B41" w14:textId="77777777" w:rsidTr="003C7668">
        <w:trPr>
          <w:jc w:val="center"/>
        </w:trPr>
        <w:tc>
          <w:tcPr>
            <w:tcW w:w="1555" w:type="dxa"/>
            <w:shd w:val="clear" w:color="auto" w:fill="C0C0C0"/>
            <w:vAlign w:val="center"/>
            <w:hideMark/>
          </w:tcPr>
          <w:p w14:paraId="6B7EDD03" w14:textId="77777777" w:rsidR="00DD5C49" w:rsidRPr="00DD5C49" w:rsidRDefault="00DD5C49" w:rsidP="003C7668">
            <w:pPr>
              <w:pStyle w:val="TAH"/>
            </w:pPr>
            <w:r w:rsidRPr="00DD5C49">
              <w:t>Attribute name</w:t>
            </w:r>
          </w:p>
        </w:tc>
        <w:tc>
          <w:tcPr>
            <w:tcW w:w="1417" w:type="dxa"/>
            <w:shd w:val="clear" w:color="auto" w:fill="C0C0C0"/>
            <w:vAlign w:val="center"/>
            <w:hideMark/>
          </w:tcPr>
          <w:p w14:paraId="7CF1AAFB" w14:textId="77777777" w:rsidR="00DD5C49" w:rsidRPr="00DD5C49" w:rsidRDefault="00DD5C49" w:rsidP="003C7668">
            <w:pPr>
              <w:pStyle w:val="TAH"/>
            </w:pPr>
            <w:r w:rsidRPr="00DD5C49">
              <w:t>Data type</w:t>
            </w:r>
          </w:p>
        </w:tc>
        <w:tc>
          <w:tcPr>
            <w:tcW w:w="425" w:type="dxa"/>
            <w:shd w:val="clear" w:color="auto" w:fill="C0C0C0"/>
            <w:vAlign w:val="center"/>
            <w:hideMark/>
          </w:tcPr>
          <w:p w14:paraId="5E3958CA" w14:textId="77777777" w:rsidR="00DD5C49" w:rsidRPr="00DD5C49" w:rsidRDefault="00DD5C49" w:rsidP="003C7668">
            <w:pPr>
              <w:pStyle w:val="TAH"/>
            </w:pPr>
            <w:r w:rsidRPr="00DD5C49">
              <w:t>P</w:t>
            </w:r>
          </w:p>
        </w:tc>
        <w:tc>
          <w:tcPr>
            <w:tcW w:w="1134" w:type="dxa"/>
            <w:shd w:val="clear" w:color="auto" w:fill="C0C0C0"/>
            <w:vAlign w:val="center"/>
          </w:tcPr>
          <w:p w14:paraId="59103617" w14:textId="77777777" w:rsidR="00DD5C49" w:rsidRPr="00DD5C49" w:rsidRDefault="00DD5C49" w:rsidP="003C7668">
            <w:pPr>
              <w:pStyle w:val="TAH"/>
            </w:pPr>
            <w:r w:rsidRPr="00DD5C49">
              <w:t>Cardinality</w:t>
            </w:r>
          </w:p>
        </w:tc>
        <w:tc>
          <w:tcPr>
            <w:tcW w:w="3686" w:type="dxa"/>
            <w:shd w:val="clear" w:color="auto" w:fill="C0C0C0"/>
            <w:vAlign w:val="center"/>
            <w:hideMark/>
          </w:tcPr>
          <w:p w14:paraId="5DF80218"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0E754896"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4D35A30B" w14:textId="77777777" w:rsidTr="003C7668">
        <w:trPr>
          <w:jc w:val="center"/>
        </w:trPr>
        <w:tc>
          <w:tcPr>
            <w:tcW w:w="1555" w:type="dxa"/>
            <w:vAlign w:val="center"/>
          </w:tcPr>
          <w:p w14:paraId="5649CF42" w14:textId="76B19676" w:rsidR="00DD5C49" w:rsidRPr="00DD5C49" w:rsidRDefault="007963B0" w:rsidP="003C7668">
            <w:pPr>
              <w:pStyle w:val="TAL"/>
            </w:pPr>
            <w:r>
              <w:t>requestor</w:t>
            </w:r>
            <w:r w:rsidRPr="00DD5C49">
              <w:t>Id</w:t>
            </w:r>
          </w:p>
        </w:tc>
        <w:tc>
          <w:tcPr>
            <w:tcW w:w="1417" w:type="dxa"/>
            <w:vAlign w:val="center"/>
          </w:tcPr>
          <w:p w14:paraId="68A0FE3A" w14:textId="77777777" w:rsidR="00DD5C49" w:rsidRPr="00DD5C49" w:rsidRDefault="00DD5C49" w:rsidP="003C7668">
            <w:pPr>
              <w:pStyle w:val="TAL"/>
            </w:pPr>
            <w:r w:rsidRPr="00DD5C49">
              <w:t>Uri</w:t>
            </w:r>
          </w:p>
        </w:tc>
        <w:tc>
          <w:tcPr>
            <w:tcW w:w="425" w:type="dxa"/>
            <w:vAlign w:val="center"/>
          </w:tcPr>
          <w:p w14:paraId="0345DC74" w14:textId="77777777" w:rsidR="00DD5C49" w:rsidRPr="00DD5C49" w:rsidRDefault="00DD5C49" w:rsidP="003C7668">
            <w:pPr>
              <w:pStyle w:val="TAC"/>
            </w:pPr>
            <w:r w:rsidRPr="00DD5C49">
              <w:t>M</w:t>
            </w:r>
          </w:p>
        </w:tc>
        <w:tc>
          <w:tcPr>
            <w:tcW w:w="1134" w:type="dxa"/>
            <w:vAlign w:val="center"/>
          </w:tcPr>
          <w:p w14:paraId="2A26F867" w14:textId="77777777" w:rsidR="00DD5C49" w:rsidRPr="00DD5C49" w:rsidRDefault="00DD5C49" w:rsidP="003C7668">
            <w:pPr>
              <w:pStyle w:val="TAC"/>
            </w:pPr>
            <w:r w:rsidRPr="00DD5C49">
              <w:t>1</w:t>
            </w:r>
          </w:p>
        </w:tc>
        <w:tc>
          <w:tcPr>
            <w:tcW w:w="3686" w:type="dxa"/>
            <w:vAlign w:val="center"/>
          </w:tcPr>
          <w:p w14:paraId="34144BFB" w14:textId="15E61B8A" w:rsidR="00DD5C49" w:rsidRPr="00DD5C49" w:rsidRDefault="00DD5C49" w:rsidP="003C7668">
            <w:pPr>
              <w:pStyle w:val="TAL"/>
              <w:rPr>
                <w:rFonts w:cs="Arial"/>
                <w:szCs w:val="18"/>
              </w:rPr>
            </w:pPr>
            <w:r w:rsidRPr="00DD5C49">
              <w:t xml:space="preserve">Contains the identity of the </w:t>
            </w:r>
            <w:r w:rsidR="007963B0">
              <w:t>service consumer</w:t>
            </w:r>
            <w:r w:rsidRPr="00DD5C49">
              <w:t xml:space="preserve"> that is sending the request.</w:t>
            </w:r>
          </w:p>
        </w:tc>
        <w:tc>
          <w:tcPr>
            <w:tcW w:w="1307" w:type="dxa"/>
            <w:vAlign w:val="center"/>
          </w:tcPr>
          <w:p w14:paraId="09B3AE62" w14:textId="77777777" w:rsidR="00DD5C49" w:rsidRPr="00DD5C49" w:rsidRDefault="00DD5C49" w:rsidP="003C7668">
            <w:pPr>
              <w:pStyle w:val="TAL"/>
              <w:rPr>
                <w:rFonts w:cs="Arial"/>
                <w:szCs w:val="18"/>
              </w:rPr>
            </w:pPr>
          </w:p>
        </w:tc>
      </w:tr>
      <w:tr w:rsidR="00DD5C49" w:rsidRPr="00DD5C49" w14:paraId="62E7DB9E" w14:textId="77777777" w:rsidTr="003C7668">
        <w:trPr>
          <w:jc w:val="center"/>
        </w:trPr>
        <w:tc>
          <w:tcPr>
            <w:tcW w:w="1555" w:type="dxa"/>
            <w:vAlign w:val="center"/>
          </w:tcPr>
          <w:p w14:paraId="1DBCB4BD" w14:textId="77777777" w:rsidR="00DD5C49" w:rsidRPr="00DD5C49" w:rsidRDefault="00DD5C49" w:rsidP="003C7668">
            <w:pPr>
              <w:pStyle w:val="TAL"/>
            </w:pPr>
            <w:r w:rsidRPr="00DD5C49">
              <w:t>uasId</w:t>
            </w:r>
          </w:p>
        </w:tc>
        <w:tc>
          <w:tcPr>
            <w:tcW w:w="1417" w:type="dxa"/>
            <w:vAlign w:val="center"/>
          </w:tcPr>
          <w:p w14:paraId="6B6E8508" w14:textId="77777777" w:rsidR="00DD5C49" w:rsidRPr="00DD5C49" w:rsidRDefault="00DD5C49" w:rsidP="003C7668">
            <w:pPr>
              <w:pStyle w:val="TAL"/>
            </w:pPr>
            <w:r w:rsidRPr="00DD5C49">
              <w:t>UasId</w:t>
            </w:r>
          </w:p>
        </w:tc>
        <w:tc>
          <w:tcPr>
            <w:tcW w:w="425" w:type="dxa"/>
            <w:vAlign w:val="center"/>
          </w:tcPr>
          <w:p w14:paraId="09F283F6" w14:textId="77777777" w:rsidR="00DD5C49" w:rsidRPr="00DD5C49" w:rsidRDefault="00DD5C49" w:rsidP="003C7668">
            <w:pPr>
              <w:pStyle w:val="TAC"/>
            </w:pPr>
            <w:r w:rsidRPr="00DD5C49">
              <w:t>M</w:t>
            </w:r>
          </w:p>
        </w:tc>
        <w:tc>
          <w:tcPr>
            <w:tcW w:w="1134" w:type="dxa"/>
            <w:vAlign w:val="center"/>
          </w:tcPr>
          <w:p w14:paraId="37BD382E" w14:textId="77777777" w:rsidR="00DD5C49" w:rsidRPr="00DD5C49" w:rsidRDefault="00DD5C49" w:rsidP="003C7668">
            <w:pPr>
              <w:pStyle w:val="TAC"/>
            </w:pPr>
            <w:r w:rsidRPr="00DD5C49">
              <w:t>1</w:t>
            </w:r>
          </w:p>
        </w:tc>
        <w:tc>
          <w:tcPr>
            <w:tcW w:w="3686" w:type="dxa"/>
            <w:vAlign w:val="center"/>
          </w:tcPr>
          <w:p w14:paraId="7120FEF2" w14:textId="77777777" w:rsidR="00DD5C49" w:rsidRPr="00DD5C49" w:rsidRDefault="00DD5C49" w:rsidP="003C7668">
            <w:pPr>
              <w:pStyle w:val="TAL"/>
              <w:rPr>
                <w:rFonts w:cs="Arial"/>
                <w:szCs w:val="18"/>
              </w:rPr>
            </w:pPr>
            <w:r w:rsidRPr="00DD5C49">
              <w:rPr>
                <w:rFonts w:cs="Arial"/>
                <w:szCs w:val="18"/>
              </w:rPr>
              <w:t>Contains the identifier of the UAS (i.e. pair of UAV and UAV-C) to which the USS change request is related.</w:t>
            </w:r>
          </w:p>
          <w:p w14:paraId="19E179A3" w14:textId="77777777" w:rsidR="00DD5C49" w:rsidRPr="00DD5C49" w:rsidRDefault="00DD5C49" w:rsidP="003C7668">
            <w:pPr>
              <w:pStyle w:val="TAL"/>
              <w:rPr>
                <w:rFonts w:cs="Arial"/>
                <w:szCs w:val="18"/>
              </w:rPr>
            </w:pPr>
          </w:p>
          <w:p w14:paraId="7A040F18" w14:textId="77777777" w:rsidR="00DD5C49" w:rsidRPr="00DD5C49" w:rsidRDefault="00DD5C49" w:rsidP="003C7668">
            <w:pPr>
              <w:pStyle w:val="TAL"/>
              <w:rPr>
                <w:rFonts w:cs="Arial"/>
                <w:szCs w:val="18"/>
              </w:rPr>
            </w:pPr>
            <w:r w:rsidRPr="00DD5C49">
              <w:rPr>
                <w:rFonts w:cs="Arial"/>
                <w:szCs w:val="18"/>
              </w:rPr>
              <w:t>This shall be either in form of a UAS identifier (e.g. group ID) or a collection of individual identifiers (e.g. CAA level UAV ID, GPSI) of the UAV and UAV-C composing the UAS.</w:t>
            </w:r>
          </w:p>
        </w:tc>
        <w:tc>
          <w:tcPr>
            <w:tcW w:w="1307" w:type="dxa"/>
            <w:vAlign w:val="center"/>
          </w:tcPr>
          <w:p w14:paraId="08C4045B" w14:textId="77777777" w:rsidR="00DD5C49" w:rsidRPr="00DD5C49" w:rsidRDefault="00DD5C49" w:rsidP="003C7668">
            <w:pPr>
              <w:pStyle w:val="TAL"/>
              <w:rPr>
                <w:rFonts w:cs="Arial"/>
                <w:szCs w:val="18"/>
              </w:rPr>
            </w:pPr>
          </w:p>
        </w:tc>
      </w:tr>
      <w:tr w:rsidR="00544738" w:rsidRPr="00DD5C49" w14:paraId="0CE5D7B6" w14:textId="77777777" w:rsidTr="00CB369C">
        <w:trPr>
          <w:jc w:val="center"/>
        </w:trPr>
        <w:tc>
          <w:tcPr>
            <w:tcW w:w="1555" w:type="dxa"/>
            <w:vAlign w:val="center"/>
          </w:tcPr>
          <w:p w14:paraId="206E3FED" w14:textId="77777777" w:rsidR="00544738" w:rsidRPr="00DD5C49" w:rsidRDefault="00544738" w:rsidP="00CB369C">
            <w:pPr>
              <w:pStyle w:val="TAL"/>
            </w:pPr>
            <w:r>
              <w:t>targetUssId</w:t>
            </w:r>
          </w:p>
        </w:tc>
        <w:tc>
          <w:tcPr>
            <w:tcW w:w="1417" w:type="dxa"/>
            <w:vAlign w:val="center"/>
          </w:tcPr>
          <w:p w14:paraId="409717CD" w14:textId="77777777" w:rsidR="00544738" w:rsidRPr="00DD5C49" w:rsidRDefault="00544738" w:rsidP="00CB369C">
            <w:pPr>
              <w:pStyle w:val="TAL"/>
            </w:pPr>
            <w:r>
              <w:t>UssId</w:t>
            </w:r>
          </w:p>
        </w:tc>
        <w:tc>
          <w:tcPr>
            <w:tcW w:w="425" w:type="dxa"/>
            <w:vAlign w:val="center"/>
          </w:tcPr>
          <w:p w14:paraId="7F78EFDB" w14:textId="77777777" w:rsidR="00544738" w:rsidRPr="00DD5C49" w:rsidRDefault="00544738" w:rsidP="00CB369C">
            <w:pPr>
              <w:pStyle w:val="TAC"/>
            </w:pPr>
            <w:r>
              <w:t>M</w:t>
            </w:r>
          </w:p>
        </w:tc>
        <w:tc>
          <w:tcPr>
            <w:tcW w:w="1134" w:type="dxa"/>
            <w:vAlign w:val="center"/>
          </w:tcPr>
          <w:p w14:paraId="5D96A356" w14:textId="77777777" w:rsidR="00544738" w:rsidRPr="00DD5C49" w:rsidRDefault="00544738" w:rsidP="00CB369C">
            <w:pPr>
              <w:pStyle w:val="TAC"/>
            </w:pPr>
            <w:r w:rsidRPr="00DD5C49">
              <w:t>1</w:t>
            </w:r>
          </w:p>
        </w:tc>
        <w:tc>
          <w:tcPr>
            <w:tcW w:w="3686" w:type="dxa"/>
            <w:vAlign w:val="center"/>
          </w:tcPr>
          <w:p w14:paraId="770500F7" w14:textId="77777777" w:rsidR="00544738" w:rsidRPr="00DD5C49" w:rsidRDefault="00544738" w:rsidP="00CB369C">
            <w:pPr>
              <w:pStyle w:val="TAL"/>
              <w:rPr>
                <w:rFonts w:cs="Arial"/>
                <w:szCs w:val="18"/>
              </w:rPr>
            </w:pPr>
            <w:r>
              <w:rPr>
                <w:rFonts w:cs="Arial"/>
                <w:szCs w:val="18"/>
              </w:rPr>
              <w:t>Contains the identifier of the target USS.</w:t>
            </w:r>
          </w:p>
        </w:tc>
        <w:tc>
          <w:tcPr>
            <w:tcW w:w="1307" w:type="dxa"/>
            <w:vAlign w:val="center"/>
          </w:tcPr>
          <w:p w14:paraId="1603050F" w14:textId="77777777" w:rsidR="00544738" w:rsidRPr="00DD5C49" w:rsidRDefault="00544738" w:rsidP="00CB369C">
            <w:pPr>
              <w:pStyle w:val="TAL"/>
              <w:rPr>
                <w:rFonts w:cs="Arial"/>
                <w:szCs w:val="18"/>
              </w:rPr>
            </w:pPr>
          </w:p>
        </w:tc>
      </w:tr>
      <w:tr w:rsidR="00544738" w:rsidRPr="00DD5C49" w14:paraId="23E9B68C" w14:textId="77777777" w:rsidTr="00CB369C">
        <w:trPr>
          <w:jc w:val="center"/>
        </w:trPr>
        <w:tc>
          <w:tcPr>
            <w:tcW w:w="1555" w:type="dxa"/>
            <w:vAlign w:val="center"/>
          </w:tcPr>
          <w:p w14:paraId="68910AA0" w14:textId="77777777" w:rsidR="00544738" w:rsidRDefault="00544738" w:rsidP="00CB369C">
            <w:pPr>
              <w:pStyle w:val="TAL"/>
            </w:pPr>
            <w:r>
              <w:t>targetUssInfo</w:t>
            </w:r>
          </w:p>
        </w:tc>
        <w:tc>
          <w:tcPr>
            <w:tcW w:w="1417" w:type="dxa"/>
            <w:vAlign w:val="center"/>
          </w:tcPr>
          <w:p w14:paraId="1F518E18" w14:textId="77777777" w:rsidR="00544738" w:rsidRDefault="00544738" w:rsidP="00CB369C">
            <w:pPr>
              <w:pStyle w:val="TAL"/>
            </w:pPr>
            <w:r>
              <w:t>TgtUssInfo</w:t>
            </w:r>
          </w:p>
        </w:tc>
        <w:tc>
          <w:tcPr>
            <w:tcW w:w="425" w:type="dxa"/>
            <w:vAlign w:val="center"/>
          </w:tcPr>
          <w:p w14:paraId="16C4ECC3" w14:textId="77777777" w:rsidR="00544738" w:rsidRDefault="00544738" w:rsidP="00CB369C">
            <w:pPr>
              <w:pStyle w:val="TAC"/>
            </w:pPr>
            <w:r>
              <w:t>O</w:t>
            </w:r>
          </w:p>
        </w:tc>
        <w:tc>
          <w:tcPr>
            <w:tcW w:w="1134" w:type="dxa"/>
            <w:vAlign w:val="center"/>
          </w:tcPr>
          <w:p w14:paraId="1BBBB79A" w14:textId="77777777" w:rsidR="00544738" w:rsidRPr="00DD5C49" w:rsidRDefault="00544738" w:rsidP="00CB369C">
            <w:pPr>
              <w:pStyle w:val="TAC"/>
            </w:pPr>
            <w:r>
              <w:t>0..</w:t>
            </w:r>
            <w:r w:rsidRPr="00DD5C49">
              <w:t>1</w:t>
            </w:r>
          </w:p>
        </w:tc>
        <w:tc>
          <w:tcPr>
            <w:tcW w:w="3686" w:type="dxa"/>
            <w:vAlign w:val="center"/>
          </w:tcPr>
          <w:p w14:paraId="0B7F62B8" w14:textId="77777777" w:rsidR="00544738" w:rsidRDefault="00544738" w:rsidP="00CB369C">
            <w:pPr>
              <w:pStyle w:val="TAL"/>
              <w:rPr>
                <w:rFonts w:cs="Arial"/>
                <w:szCs w:val="18"/>
              </w:rPr>
            </w:pPr>
            <w:r>
              <w:rPr>
                <w:rFonts w:cs="Arial"/>
                <w:szCs w:val="18"/>
              </w:rPr>
              <w:t>Contains the the target USS related information.</w:t>
            </w:r>
          </w:p>
        </w:tc>
        <w:tc>
          <w:tcPr>
            <w:tcW w:w="1307" w:type="dxa"/>
            <w:vAlign w:val="center"/>
          </w:tcPr>
          <w:p w14:paraId="30FAE32B" w14:textId="77777777" w:rsidR="00544738" w:rsidRPr="00DD5C49" w:rsidRDefault="00544738" w:rsidP="00CB369C">
            <w:pPr>
              <w:pStyle w:val="TAL"/>
              <w:rPr>
                <w:rFonts w:cs="Arial"/>
                <w:szCs w:val="18"/>
              </w:rPr>
            </w:pPr>
          </w:p>
        </w:tc>
      </w:tr>
      <w:tr w:rsidR="00DD5C49" w:rsidRPr="00DD5C49" w14:paraId="26C6369F" w14:textId="77777777" w:rsidTr="003C7668">
        <w:trPr>
          <w:jc w:val="center"/>
        </w:trPr>
        <w:tc>
          <w:tcPr>
            <w:tcW w:w="1555" w:type="dxa"/>
            <w:vAlign w:val="center"/>
          </w:tcPr>
          <w:p w14:paraId="73E11DF4" w14:textId="77777777" w:rsidR="00DD5C49" w:rsidRPr="00DD5C49" w:rsidRDefault="00DD5C49" w:rsidP="003C7668">
            <w:pPr>
              <w:pStyle w:val="TAL"/>
            </w:pPr>
            <w:r w:rsidRPr="00DD5C49">
              <w:t>suppFeat</w:t>
            </w:r>
          </w:p>
        </w:tc>
        <w:tc>
          <w:tcPr>
            <w:tcW w:w="1417" w:type="dxa"/>
            <w:vAlign w:val="center"/>
          </w:tcPr>
          <w:p w14:paraId="1E470684" w14:textId="77777777" w:rsidR="00DD5C49" w:rsidRPr="00DD5C49" w:rsidRDefault="00DD5C49" w:rsidP="003C7668">
            <w:pPr>
              <w:pStyle w:val="TAL"/>
            </w:pPr>
            <w:r w:rsidRPr="00DD5C49">
              <w:t>SupportedFeatures</w:t>
            </w:r>
          </w:p>
        </w:tc>
        <w:tc>
          <w:tcPr>
            <w:tcW w:w="425" w:type="dxa"/>
            <w:vAlign w:val="center"/>
          </w:tcPr>
          <w:p w14:paraId="25D1A695" w14:textId="77777777" w:rsidR="00DD5C49" w:rsidRPr="00DD5C49" w:rsidRDefault="00DD5C49" w:rsidP="003C7668">
            <w:pPr>
              <w:pStyle w:val="TAC"/>
            </w:pPr>
            <w:r w:rsidRPr="00DD5C49">
              <w:t>C</w:t>
            </w:r>
          </w:p>
        </w:tc>
        <w:tc>
          <w:tcPr>
            <w:tcW w:w="1134" w:type="dxa"/>
            <w:vAlign w:val="center"/>
          </w:tcPr>
          <w:p w14:paraId="76F0778B" w14:textId="77777777" w:rsidR="00DD5C49" w:rsidRPr="00DD5C49" w:rsidRDefault="00DD5C49" w:rsidP="003C7668">
            <w:pPr>
              <w:pStyle w:val="TAC"/>
            </w:pPr>
            <w:r w:rsidRPr="00DD5C49">
              <w:t>0..1</w:t>
            </w:r>
          </w:p>
        </w:tc>
        <w:tc>
          <w:tcPr>
            <w:tcW w:w="3686" w:type="dxa"/>
            <w:vAlign w:val="center"/>
          </w:tcPr>
          <w:p w14:paraId="02271266" w14:textId="77777777" w:rsidR="00DD5C49" w:rsidRPr="00DD5C49" w:rsidRDefault="00DD5C49" w:rsidP="003C7668">
            <w:pPr>
              <w:pStyle w:val="TAL"/>
            </w:pPr>
            <w:r w:rsidRPr="00DD5C49">
              <w:t>Contains the list of supported features among the ones defined in clause 6.3.8.</w:t>
            </w:r>
          </w:p>
          <w:p w14:paraId="2FF9931F" w14:textId="77777777" w:rsidR="00DD5C49" w:rsidRPr="00DD5C49" w:rsidRDefault="00DD5C49" w:rsidP="003C7668">
            <w:pPr>
              <w:pStyle w:val="TAL"/>
            </w:pPr>
          </w:p>
          <w:p w14:paraId="148DCB5B" w14:textId="24E84F77" w:rsidR="00DD5C49" w:rsidRPr="00DD5C49" w:rsidRDefault="00DD5C49" w:rsidP="003C7668">
            <w:pPr>
              <w:pStyle w:val="TAL"/>
              <w:rPr>
                <w:rFonts w:cs="Arial"/>
                <w:szCs w:val="18"/>
              </w:rPr>
            </w:pPr>
            <w:r w:rsidRPr="00DD5C49">
              <w:t xml:space="preserve">This attribute shall be </w:t>
            </w:r>
            <w:r w:rsidR="001D17D1">
              <w:t>present only when</w:t>
            </w:r>
            <w:r w:rsidRPr="00DD5C49">
              <w:t xml:space="preserve"> feature negotiation </w:t>
            </w:r>
            <w:r w:rsidR="001D17D1">
              <w:t>needs to</w:t>
            </w:r>
            <w:r w:rsidR="001D17D1" w:rsidRPr="00DD5C49">
              <w:t xml:space="preserve"> </w:t>
            </w:r>
            <w:r w:rsidRPr="00DD5C49">
              <w:t>take place.</w:t>
            </w:r>
          </w:p>
        </w:tc>
        <w:tc>
          <w:tcPr>
            <w:tcW w:w="1307" w:type="dxa"/>
            <w:vAlign w:val="center"/>
          </w:tcPr>
          <w:p w14:paraId="1EBF2A4B" w14:textId="77777777" w:rsidR="00DD5C49" w:rsidRPr="00DD5C49" w:rsidRDefault="00DD5C49" w:rsidP="003C7668">
            <w:pPr>
              <w:pStyle w:val="TAL"/>
              <w:rPr>
                <w:rFonts w:cs="Arial"/>
                <w:szCs w:val="18"/>
              </w:rPr>
            </w:pPr>
          </w:p>
        </w:tc>
      </w:tr>
    </w:tbl>
    <w:p w14:paraId="1D2A2E28" w14:textId="77777777" w:rsidR="00DD5C49" w:rsidRPr="00DD5C49" w:rsidRDefault="00DD5C49" w:rsidP="00DD5C49">
      <w:pPr>
        <w:rPr>
          <w:lang w:val="en-US"/>
        </w:rPr>
      </w:pPr>
    </w:p>
    <w:p w14:paraId="3BF18433" w14:textId="77777777" w:rsidR="000902C0" w:rsidRPr="00ED3E4D" w:rsidRDefault="000902C0" w:rsidP="000902C0">
      <w:pPr>
        <w:pStyle w:val="Heading5"/>
      </w:pPr>
      <w:bookmarkStart w:id="5546" w:name="_Toc160452825"/>
      <w:bookmarkStart w:id="5547" w:name="_Toc164869753"/>
      <w:bookmarkStart w:id="5548" w:name="_Toc175350739"/>
      <w:bookmarkStart w:id="5549" w:name="_Toc180146676"/>
      <w:bookmarkStart w:id="5550" w:name="_Toc180249174"/>
      <w:r w:rsidRPr="00DD5C49">
        <w:t>6.3</w:t>
      </w:r>
      <w:r w:rsidRPr="00ED3E4D">
        <w:t>.6.2.12</w:t>
      </w:r>
      <w:r w:rsidRPr="00ED3E4D">
        <w:tab/>
        <w:t>Type: TgtUssInfo</w:t>
      </w:r>
      <w:bookmarkEnd w:id="5546"/>
      <w:bookmarkEnd w:id="5547"/>
      <w:bookmarkEnd w:id="5548"/>
      <w:bookmarkEnd w:id="5549"/>
      <w:bookmarkEnd w:id="5550"/>
    </w:p>
    <w:p w14:paraId="3B6968ED" w14:textId="77777777" w:rsidR="000902C0" w:rsidRPr="00DD5C49" w:rsidRDefault="000902C0" w:rsidP="000902C0">
      <w:pPr>
        <w:pStyle w:val="TH"/>
      </w:pPr>
      <w:r w:rsidRPr="00ED3E4D">
        <w:rPr>
          <w:noProof/>
        </w:rPr>
        <w:t>Table </w:t>
      </w:r>
      <w:r w:rsidRPr="00ED3E4D">
        <w:t>6.3.6.2.12-1</w:t>
      </w:r>
      <w:r w:rsidRPr="00DD5C49">
        <w:t xml:space="preserve">: </w:t>
      </w:r>
      <w:r w:rsidRPr="00DD5C49">
        <w:rPr>
          <w:noProof/>
        </w:rPr>
        <w:t xml:space="preserve">Definition of type </w:t>
      </w:r>
      <w:r>
        <w:t>TgtUssInfo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0902C0" w:rsidRPr="00DD5C49" w14:paraId="7D70DEB1" w14:textId="77777777" w:rsidTr="00CB369C">
        <w:trPr>
          <w:jc w:val="center"/>
        </w:trPr>
        <w:tc>
          <w:tcPr>
            <w:tcW w:w="1552" w:type="dxa"/>
            <w:shd w:val="clear" w:color="auto" w:fill="C0C0C0"/>
            <w:vAlign w:val="center"/>
            <w:hideMark/>
          </w:tcPr>
          <w:p w14:paraId="55EB221D" w14:textId="77777777" w:rsidR="000902C0" w:rsidRPr="00DD5C49" w:rsidRDefault="000902C0" w:rsidP="00CB369C">
            <w:pPr>
              <w:pStyle w:val="TAH"/>
            </w:pPr>
            <w:r w:rsidRPr="00DD5C49">
              <w:t>Attribute name</w:t>
            </w:r>
          </w:p>
        </w:tc>
        <w:tc>
          <w:tcPr>
            <w:tcW w:w="1417" w:type="dxa"/>
            <w:shd w:val="clear" w:color="auto" w:fill="C0C0C0"/>
            <w:vAlign w:val="center"/>
            <w:hideMark/>
          </w:tcPr>
          <w:p w14:paraId="3888A075" w14:textId="77777777" w:rsidR="000902C0" w:rsidRPr="00DD5C49" w:rsidRDefault="000902C0" w:rsidP="00CB369C">
            <w:pPr>
              <w:pStyle w:val="TAH"/>
            </w:pPr>
            <w:r w:rsidRPr="00DD5C49">
              <w:t>Data type</w:t>
            </w:r>
          </w:p>
        </w:tc>
        <w:tc>
          <w:tcPr>
            <w:tcW w:w="425" w:type="dxa"/>
            <w:shd w:val="clear" w:color="auto" w:fill="C0C0C0"/>
            <w:vAlign w:val="center"/>
            <w:hideMark/>
          </w:tcPr>
          <w:p w14:paraId="6C806DE3" w14:textId="77777777" w:rsidR="000902C0" w:rsidRPr="00DD5C49" w:rsidRDefault="000902C0" w:rsidP="00CB369C">
            <w:pPr>
              <w:pStyle w:val="TAH"/>
            </w:pPr>
            <w:r w:rsidRPr="00DD5C49">
              <w:t>P</w:t>
            </w:r>
          </w:p>
        </w:tc>
        <w:tc>
          <w:tcPr>
            <w:tcW w:w="1134" w:type="dxa"/>
            <w:shd w:val="clear" w:color="auto" w:fill="C0C0C0"/>
            <w:vAlign w:val="center"/>
          </w:tcPr>
          <w:p w14:paraId="16047EF3" w14:textId="77777777" w:rsidR="000902C0" w:rsidRPr="00DD5C49" w:rsidRDefault="000902C0" w:rsidP="00CB369C">
            <w:pPr>
              <w:pStyle w:val="TAH"/>
            </w:pPr>
            <w:r w:rsidRPr="00DD5C49">
              <w:t>Cardinality</w:t>
            </w:r>
          </w:p>
        </w:tc>
        <w:tc>
          <w:tcPr>
            <w:tcW w:w="3686" w:type="dxa"/>
            <w:shd w:val="clear" w:color="auto" w:fill="C0C0C0"/>
            <w:vAlign w:val="center"/>
            <w:hideMark/>
          </w:tcPr>
          <w:p w14:paraId="4586EFE4" w14:textId="77777777" w:rsidR="000902C0" w:rsidRPr="00DD5C49" w:rsidRDefault="000902C0" w:rsidP="00CB369C">
            <w:pPr>
              <w:pStyle w:val="TAH"/>
              <w:rPr>
                <w:rFonts w:cs="Arial"/>
                <w:szCs w:val="18"/>
              </w:rPr>
            </w:pPr>
            <w:r w:rsidRPr="00DD5C49">
              <w:rPr>
                <w:rFonts w:cs="Arial"/>
                <w:szCs w:val="18"/>
              </w:rPr>
              <w:t>Description</w:t>
            </w:r>
          </w:p>
        </w:tc>
        <w:tc>
          <w:tcPr>
            <w:tcW w:w="1310" w:type="dxa"/>
            <w:shd w:val="clear" w:color="auto" w:fill="C0C0C0"/>
            <w:vAlign w:val="center"/>
          </w:tcPr>
          <w:p w14:paraId="64ADDFD5" w14:textId="77777777" w:rsidR="000902C0" w:rsidRPr="00DD5C49" w:rsidRDefault="000902C0" w:rsidP="00CB369C">
            <w:pPr>
              <w:pStyle w:val="TAH"/>
              <w:rPr>
                <w:rFonts w:cs="Arial"/>
                <w:szCs w:val="18"/>
              </w:rPr>
            </w:pPr>
            <w:r w:rsidRPr="00DD5C49">
              <w:rPr>
                <w:rFonts w:cs="Arial"/>
                <w:szCs w:val="18"/>
              </w:rPr>
              <w:t>Applicability</w:t>
            </w:r>
          </w:p>
        </w:tc>
      </w:tr>
      <w:tr w:rsidR="000902C0" w:rsidRPr="00DD5C49" w14:paraId="13C8C410" w14:textId="77777777" w:rsidTr="00CB369C">
        <w:trPr>
          <w:jc w:val="center"/>
        </w:trPr>
        <w:tc>
          <w:tcPr>
            <w:tcW w:w="1552" w:type="dxa"/>
            <w:vAlign w:val="center"/>
          </w:tcPr>
          <w:p w14:paraId="6E1C3737" w14:textId="77777777" w:rsidR="000902C0" w:rsidRPr="00DD5C49" w:rsidRDefault="000902C0" w:rsidP="00CB369C">
            <w:pPr>
              <w:pStyle w:val="TAL"/>
            </w:pPr>
            <w:r>
              <w:t>ussEdpt</w:t>
            </w:r>
          </w:p>
        </w:tc>
        <w:tc>
          <w:tcPr>
            <w:tcW w:w="1417" w:type="dxa"/>
            <w:vAlign w:val="center"/>
          </w:tcPr>
          <w:p w14:paraId="4B7F3031" w14:textId="77777777" w:rsidR="000902C0" w:rsidRPr="00DD5C49" w:rsidRDefault="000902C0" w:rsidP="00CB369C">
            <w:pPr>
              <w:pStyle w:val="TAL"/>
            </w:pPr>
            <w:r>
              <w:rPr>
                <w:lang w:eastAsia="ja-JP"/>
              </w:rPr>
              <w:t>EndPoint</w:t>
            </w:r>
          </w:p>
        </w:tc>
        <w:tc>
          <w:tcPr>
            <w:tcW w:w="425" w:type="dxa"/>
            <w:vAlign w:val="center"/>
          </w:tcPr>
          <w:p w14:paraId="6968A156" w14:textId="77777777" w:rsidR="000902C0" w:rsidRPr="00DD5C49" w:rsidRDefault="000902C0" w:rsidP="00CB369C">
            <w:pPr>
              <w:pStyle w:val="TAC"/>
            </w:pPr>
            <w:r>
              <w:t>M</w:t>
            </w:r>
          </w:p>
        </w:tc>
        <w:tc>
          <w:tcPr>
            <w:tcW w:w="1134" w:type="dxa"/>
            <w:vAlign w:val="center"/>
          </w:tcPr>
          <w:p w14:paraId="6E0262C4" w14:textId="77777777" w:rsidR="000902C0" w:rsidRPr="00DD5C49" w:rsidRDefault="000902C0" w:rsidP="00CB369C">
            <w:pPr>
              <w:pStyle w:val="TAC"/>
            </w:pPr>
            <w:r w:rsidRPr="00DD5C49">
              <w:t>1</w:t>
            </w:r>
          </w:p>
        </w:tc>
        <w:tc>
          <w:tcPr>
            <w:tcW w:w="3686" w:type="dxa"/>
            <w:vAlign w:val="center"/>
          </w:tcPr>
          <w:p w14:paraId="6C93E313" w14:textId="77777777" w:rsidR="000902C0" w:rsidRPr="00DD5C49" w:rsidRDefault="000902C0" w:rsidP="00CB369C">
            <w:pPr>
              <w:pStyle w:val="TAL"/>
              <w:rPr>
                <w:rFonts w:cs="Arial"/>
                <w:szCs w:val="18"/>
              </w:rPr>
            </w:pPr>
            <w:r>
              <w:rPr>
                <w:rFonts w:cs="Arial"/>
                <w:szCs w:val="18"/>
              </w:rPr>
              <w:t>Contains the target USS endpoint information.</w:t>
            </w:r>
          </w:p>
        </w:tc>
        <w:tc>
          <w:tcPr>
            <w:tcW w:w="1310" w:type="dxa"/>
            <w:vAlign w:val="center"/>
          </w:tcPr>
          <w:p w14:paraId="007B4312" w14:textId="77777777" w:rsidR="000902C0" w:rsidRPr="00DD5C49" w:rsidRDefault="000902C0" w:rsidP="00CB369C">
            <w:pPr>
              <w:pStyle w:val="TAL"/>
              <w:rPr>
                <w:rFonts w:cs="Arial"/>
                <w:szCs w:val="18"/>
              </w:rPr>
            </w:pPr>
          </w:p>
        </w:tc>
      </w:tr>
      <w:tr w:rsidR="000902C0" w:rsidRPr="00DD5C49" w14:paraId="41F1BC97" w14:textId="77777777" w:rsidTr="00CB369C">
        <w:trPr>
          <w:jc w:val="center"/>
        </w:trPr>
        <w:tc>
          <w:tcPr>
            <w:tcW w:w="1552" w:type="dxa"/>
            <w:vAlign w:val="center"/>
          </w:tcPr>
          <w:p w14:paraId="181647F9" w14:textId="77777777" w:rsidR="000902C0" w:rsidRDefault="000902C0" w:rsidP="00CB369C">
            <w:pPr>
              <w:pStyle w:val="TAL"/>
            </w:pPr>
            <w:r>
              <w:t>ussServReqs</w:t>
            </w:r>
          </w:p>
        </w:tc>
        <w:tc>
          <w:tcPr>
            <w:tcW w:w="1417" w:type="dxa"/>
            <w:vAlign w:val="center"/>
          </w:tcPr>
          <w:p w14:paraId="29D3D63D" w14:textId="77777777" w:rsidR="000902C0" w:rsidRDefault="000902C0" w:rsidP="00CB369C">
            <w:pPr>
              <w:pStyle w:val="TAL"/>
            </w:pPr>
            <w:r>
              <w:t>array(</w:t>
            </w:r>
            <w:r w:rsidRPr="00F65275">
              <w:t>ServReq</w:t>
            </w:r>
            <w:r>
              <w:t>)</w:t>
            </w:r>
          </w:p>
        </w:tc>
        <w:tc>
          <w:tcPr>
            <w:tcW w:w="425" w:type="dxa"/>
            <w:vAlign w:val="center"/>
          </w:tcPr>
          <w:p w14:paraId="3ECEBBE3" w14:textId="77777777" w:rsidR="000902C0" w:rsidRDefault="000902C0" w:rsidP="00CB369C">
            <w:pPr>
              <w:pStyle w:val="TAC"/>
            </w:pPr>
            <w:r>
              <w:t>O</w:t>
            </w:r>
          </w:p>
        </w:tc>
        <w:tc>
          <w:tcPr>
            <w:tcW w:w="1134" w:type="dxa"/>
            <w:vAlign w:val="center"/>
          </w:tcPr>
          <w:p w14:paraId="1C0ACDDE" w14:textId="77777777" w:rsidR="000902C0" w:rsidRPr="00DD5C49" w:rsidRDefault="000902C0" w:rsidP="00CB369C">
            <w:pPr>
              <w:pStyle w:val="TAC"/>
            </w:pPr>
            <w:r>
              <w:t>1..N</w:t>
            </w:r>
          </w:p>
        </w:tc>
        <w:tc>
          <w:tcPr>
            <w:tcW w:w="3686" w:type="dxa"/>
            <w:vAlign w:val="center"/>
          </w:tcPr>
          <w:p w14:paraId="65888A13" w14:textId="77777777" w:rsidR="000902C0" w:rsidRDefault="000902C0" w:rsidP="00CB369C">
            <w:pPr>
              <w:pStyle w:val="TAL"/>
              <w:rPr>
                <w:rFonts w:cs="Arial"/>
                <w:szCs w:val="18"/>
              </w:rPr>
            </w:pPr>
            <w:r>
              <w:rPr>
                <w:rFonts w:cs="Arial"/>
                <w:szCs w:val="18"/>
              </w:rPr>
              <w:t>Contains the target USS related service requirements.</w:t>
            </w:r>
          </w:p>
        </w:tc>
        <w:tc>
          <w:tcPr>
            <w:tcW w:w="1310" w:type="dxa"/>
            <w:vAlign w:val="center"/>
          </w:tcPr>
          <w:p w14:paraId="4225DF3B" w14:textId="77777777" w:rsidR="000902C0" w:rsidRPr="00DD5C49" w:rsidRDefault="000902C0" w:rsidP="00CB369C">
            <w:pPr>
              <w:pStyle w:val="TAL"/>
              <w:rPr>
                <w:rFonts w:cs="Arial"/>
                <w:szCs w:val="18"/>
              </w:rPr>
            </w:pPr>
          </w:p>
        </w:tc>
      </w:tr>
      <w:tr w:rsidR="000902C0" w:rsidRPr="00DD5C49" w14:paraId="3E318B9D" w14:textId="77777777" w:rsidTr="00CB369C">
        <w:trPr>
          <w:jc w:val="center"/>
        </w:trPr>
        <w:tc>
          <w:tcPr>
            <w:tcW w:w="1552" w:type="dxa"/>
            <w:vAlign w:val="center"/>
          </w:tcPr>
          <w:p w14:paraId="71DCC4BE" w14:textId="77777777" w:rsidR="000902C0" w:rsidRDefault="000902C0" w:rsidP="00CB369C">
            <w:pPr>
              <w:pStyle w:val="TAL"/>
            </w:pPr>
            <w:r>
              <w:t>lunId</w:t>
            </w:r>
          </w:p>
        </w:tc>
        <w:tc>
          <w:tcPr>
            <w:tcW w:w="1417" w:type="dxa"/>
            <w:vAlign w:val="center"/>
          </w:tcPr>
          <w:p w14:paraId="3D74AFB3" w14:textId="77777777" w:rsidR="000902C0" w:rsidRDefault="000902C0" w:rsidP="00CB369C">
            <w:pPr>
              <w:pStyle w:val="TAL"/>
            </w:pPr>
            <w:r>
              <w:t>string</w:t>
            </w:r>
          </w:p>
        </w:tc>
        <w:tc>
          <w:tcPr>
            <w:tcW w:w="425" w:type="dxa"/>
            <w:vAlign w:val="center"/>
          </w:tcPr>
          <w:p w14:paraId="4085377A" w14:textId="77777777" w:rsidR="000902C0" w:rsidRDefault="000902C0" w:rsidP="00CB369C">
            <w:pPr>
              <w:pStyle w:val="TAC"/>
            </w:pPr>
            <w:r>
              <w:t>O</w:t>
            </w:r>
          </w:p>
        </w:tc>
        <w:tc>
          <w:tcPr>
            <w:tcW w:w="1134" w:type="dxa"/>
            <w:vAlign w:val="center"/>
          </w:tcPr>
          <w:p w14:paraId="51AE07CE" w14:textId="77777777" w:rsidR="000902C0" w:rsidRDefault="000902C0" w:rsidP="00CB369C">
            <w:pPr>
              <w:pStyle w:val="TAC"/>
            </w:pPr>
            <w:r>
              <w:t>0..1</w:t>
            </w:r>
          </w:p>
        </w:tc>
        <w:tc>
          <w:tcPr>
            <w:tcW w:w="3686" w:type="dxa"/>
            <w:vAlign w:val="center"/>
          </w:tcPr>
          <w:p w14:paraId="1C6E446D" w14:textId="77777777" w:rsidR="000902C0" w:rsidRDefault="000902C0"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4D43D43A" w14:textId="77777777" w:rsidR="000902C0" w:rsidRPr="00DD5C49" w:rsidRDefault="000902C0" w:rsidP="00CB369C">
            <w:pPr>
              <w:pStyle w:val="TAL"/>
              <w:rPr>
                <w:rFonts w:cs="Arial"/>
                <w:szCs w:val="18"/>
              </w:rPr>
            </w:pPr>
          </w:p>
        </w:tc>
      </w:tr>
      <w:tr w:rsidR="000902C0" w:rsidRPr="00DD5C49" w14:paraId="1DE914E8" w14:textId="77777777" w:rsidTr="00CB369C">
        <w:trPr>
          <w:jc w:val="center"/>
        </w:trPr>
        <w:tc>
          <w:tcPr>
            <w:tcW w:w="1552" w:type="dxa"/>
            <w:vAlign w:val="center"/>
          </w:tcPr>
          <w:p w14:paraId="0DC5D803" w14:textId="77777777" w:rsidR="000902C0" w:rsidRDefault="000902C0" w:rsidP="00CB369C">
            <w:pPr>
              <w:pStyle w:val="TAL"/>
            </w:pPr>
            <w:r>
              <w:t>dnais</w:t>
            </w:r>
          </w:p>
        </w:tc>
        <w:tc>
          <w:tcPr>
            <w:tcW w:w="1417" w:type="dxa"/>
            <w:vAlign w:val="center"/>
          </w:tcPr>
          <w:p w14:paraId="79FC939F" w14:textId="77777777" w:rsidR="000902C0" w:rsidRDefault="000902C0" w:rsidP="00CB369C">
            <w:pPr>
              <w:pStyle w:val="TAL"/>
            </w:pPr>
            <w:r>
              <w:t>array(Dnai)</w:t>
            </w:r>
          </w:p>
        </w:tc>
        <w:tc>
          <w:tcPr>
            <w:tcW w:w="425" w:type="dxa"/>
            <w:vAlign w:val="center"/>
          </w:tcPr>
          <w:p w14:paraId="69B8453A" w14:textId="77777777" w:rsidR="000902C0" w:rsidRDefault="000902C0" w:rsidP="00CB369C">
            <w:pPr>
              <w:pStyle w:val="TAC"/>
            </w:pPr>
            <w:r>
              <w:t>O</w:t>
            </w:r>
          </w:p>
        </w:tc>
        <w:tc>
          <w:tcPr>
            <w:tcW w:w="1134" w:type="dxa"/>
            <w:vAlign w:val="center"/>
          </w:tcPr>
          <w:p w14:paraId="5D44B5AF" w14:textId="77777777" w:rsidR="000902C0" w:rsidRPr="00DD5C49" w:rsidRDefault="000902C0" w:rsidP="00CB369C">
            <w:pPr>
              <w:pStyle w:val="TAC"/>
            </w:pPr>
            <w:r>
              <w:t>1..N</w:t>
            </w:r>
          </w:p>
        </w:tc>
        <w:tc>
          <w:tcPr>
            <w:tcW w:w="3686" w:type="dxa"/>
            <w:vAlign w:val="center"/>
          </w:tcPr>
          <w:p w14:paraId="2FFADED4" w14:textId="77777777" w:rsidR="000902C0" w:rsidRDefault="000902C0" w:rsidP="00CB369C">
            <w:pPr>
              <w:pStyle w:val="TAL"/>
              <w:rPr>
                <w:rFonts w:cs="Arial"/>
                <w:szCs w:val="18"/>
              </w:rPr>
            </w:pPr>
            <w:r>
              <w:rPr>
                <w:rFonts w:cs="Arial"/>
                <w:szCs w:val="18"/>
              </w:rPr>
              <w:t>Contains the allowed target USS(s) related information.</w:t>
            </w:r>
          </w:p>
        </w:tc>
        <w:tc>
          <w:tcPr>
            <w:tcW w:w="1310" w:type="dxa"/>
            <w:vAlign w:val="center"/>
          </w:tcPr>
          <w:p w14:paraId="46434634" w14:textId="77777777" w:rsidR="000902C0" w:rsidRPr="00DD5C49" w:rsidRDefault="000902C0" w:rsidP="00CB369C">
            <w:pPr>
              <w:pStyle w:val="TAL"/>
              <w:rPr>
                <w:rFonts w:cs="Arial"/>
                <w:szCs w:val="18"/>
              </w:rPr>
            </w:pPr>
          </w:p>
        </w:tc>
      </w:tr>
    </w:tbl>
    <w:p w14:paraId="11D3BDDC" w14:textId="77777777" w:rsidR="000902C0" w:rsidRPr="00DD5C49" w:rsidRDefault="000902C0" w:rsidP="000902C0">
      <w:pPr>
        <w:rPr>
          <w:lang w:val="en-US"/>
        </w:rPr>
      </w:pPr>
    </w:p>
    <w:p w14:paraId="15A80BC3" w14:textId="2B8D03F5" w:rsidR="00DD5C49" w:rsidRPr="00DD5C49" w:rsidRDefault="00DD5C49" w:rsidP="00DD5C49">
      <w:pPr>
        <w:pStyle w:val="Heading5"/>
      </w:pPr>
      <w:bookmarkStart w:id="5551" w:name="_Toc160452826"/>
      <w:bookmarkStart w:id="5552" w:name="_Toc164869754"/>
      <w:bookmarkStart w:id="5553" w:name="_Toc175350740"/>
      <w:bookmarkStart w:id="5554" w:name="_Toc180146677"/>
      <w:bookmarkStart w:id="5555" w:name="_Toc180249175"/>
      <w:r w:rsidRPr="00DD5C49">
        <w:lastRenderedPageBreak/>
        <w:t>6.3.6.2.</w:t>
      </w:r>
      <w:r w:rsidR="008C2B0D" w:rsidRPr="00DD5C49">
        <w:t>1</w:t>
      </w:r>
      <w:r w:rsidR="008C2B0D">
        <w:t>3</w:t>
      </w:r>
      <w:r w:rsidRPr="00DD5C49">
        <w:tab/>
        <w:t>Type: USSChangeNotif</w:t>
      </w:r>
      <w:bookmarkEnd w:id="5551"/>
      <w:bookmarkEnd w:id="5552"/>
      <w:bookmarkEnd w:id="5553"/>
      <w:bookmarkEnd w:id="5554"/>
      <w:bookmarkEnd w:id="5555"/>
    </w:p>
    <w:p w14:paraId="6AD7E5EB" w14:textId="522541F3" w:rsidR="00DD5C49" w:rsidRPr="00DD5C49" w:rsidRDefault="00DD5C49" w:rsidP="00DD5C49">
      <w:pPr>
        <w:pStyle w:val="TH"/>
      </w:pPr>
      <w:r w:rsidRPr="00DD5C49">
        <w:rPr>
          <w:noProof/>
        </w:rPr>
        <w:t>Table </w:t>
      </w:r>
      <w:r w:rsidRPr="00DD5C49">
        <w:t>6.3.6.2.</w:t>
      </w:r>
      <w:r w:rsidR="008C2B0D" w:rsidRPr="00DD5C49">
        <w:t>1</w:t>
      </w:r>
      <w:r w:rsidR="008C2B0D">
        <w:t>3</w:t>
      </w:r>
      <w:r w:rsidRPr="00DD5C49">
        <w:t xml:space="preserve">-1: </w:t>
      </w:r>
      <w:r w:rsidRPr="00DD5C49">
        <w:rPr>
          <w:noProof/>
        </w:rPr>
        <w:t xml:space="preserve">Definition of type </w:t>
      </w:r>
      <w:r w:rsidRPr="00DD5C49">
        <w:t>USSChangeNotif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D5C49" w:rsidRPr="00DD5C49" w14:paraId="385608B3" w14:textId="77777777" w:rsidTr="003C7668">
        <w:trPr>
          <w:jc w:val="center"/>
        </w:trPr>
        <w:tc>
          <w:tcPr>
            <w:tcW w:w="1555" w:type="dxa"/>
            <w:shd w:val="clear" w:color="auto" w:fill="C0C0C0"/>
            <w:vAlign w:val="center"/>
            <w:hideMark/>
          </w:tcPr>
          <w:p w14:paraId="779C5D68" w14:textId="77777777" w:rsidR="00DD5C49" w:rsidRPr="00DD5C49" w:rsidRDefault="00DD5C49" w:rsidP="003C7668">
            <w:pPr>
              <w:pStyle w:val="TAH"/>
            </w:pPr>
            <w:r w:rsidRPr="00DD5C49">
              <w:t>Attribute name</w:t>
            </w:r>
          </w:p>
        </w:tc>
        <w:tc>
          <w:tcPr>
            <w:tcW w:w="1417" w:type="dxa"/>
            <w:shd w:val="clear" w:color="auto" w:fill="C0C0C0"/>
            <w:vAlign w:val="center"/>
            <w:hideMark/>
          </w:tcPr>
          <w:p w14:paraId="44B8547E" w14:textId="77777777" w:rsidR="00DD5C49" w:rsidRPr="00DD5C49" w:rsidRDefault="00DD5C49" w:rsidP="003C7668">
            <w:pPr>
              <w:pStyle w:val="TAH"/>
            </w:pPr>
            <w:r w:rsidRPr="00DD5C49">
              <w:t>Data type</w:t>
            </w:r>
          </w:p>
        </w:tc>
        <w:tc>
          <w:tcPr>
            <w:tcW w:w="425" w:type="dxa"/>
            <w:shd w:val="clear" w:color="auto" w:fill="C0C0C0"/>
            <w:vAlign w:val="center"/>
            <w:hideMark/>
          </w:tcPr>
          <w:p w14:paraId="6E8E4D66" w14:textId="77777777" w:rsidR="00DD5C49" w:rsidRPr="00DD5C49" w:rsidRDefault="00DD5C49" w:rsidP="003C7668">
            <w:pPr>
              <w:pStyle w:val="TAH"/>
            </w:pPr>
            <w:r w:rsidRPr="00DD5C49">
              <w:t>P</w:t>
            </w:r>
          </w:p>
        </w:tc>
        <w:tc>
          <w:tcPr>
            <w:tcW w:w="1134" w:type="dxa"/>
            <w:shd w:val="clear" w:color="auto" w:fill="C0C0C0"/>
            <w:vAlign w:val="center"/>
          </w:tcPr>
          <w:p w14:paraId="643C23E9" w14:textId="77777777" w:rsidR="00DD5C49" w:rsidRPr="00DD5C49" w:rsidRDefault="00DD5C49" w:rsidP="003C7668">
            <w:pPr>
              <w:pStyle w:val="TAH"/>
            </w:pPr>
            <w:r w:rsidRPr="00DD5C49">
              <w:t>Cardinality</w:t>
            </w:r>
          </w:p>
        </w:tc>
        <w:tc>
          <w:tcPr>
            <w:tcW w:w="3686" w:type="dxa"/>
            <w:shd w:val="clear" w:color="auto" w:fill="C0C0C0"/>
            <w:vAlign w:val="center"/>
            <w:hideMark/>
          </w:tcPr>
          <w:p w14:paraId="723A842C" w14:textId="77777777" w:rsidR="00DD5C49" w:rsidRPr="00DD5C49" w:rsidRDefault="00DD5C49" w:rsidP="003C7668">
            <w:pPr>
              <w:pStyle w:val="TAH"/>
              <w:rPr>
                <w:rFonts w:cs="Arial"/>
                <w:szCs w:val="18"/>
              </w:rPr>
            </w:pPr>
            <w:r w:rsidRPr="00DD5C49">
              <w:rPr>
                <w:rFonts w:cs="Arial"/>
                <w:szCs w:val="18"/>
              </w:rPr>
              <w:t>Description</w:t>
            </w:r>
          </w:p>
        </w:tc>
        <w:tc>
          <w:tcPr>
            <w:tcW w:w="1307" w:type="dxa"/>
            <w:shd w:val="clear" w:color="auto" w:fill="C0C0C0"/>
            <w:vAlign w:val="center"/>
          </w:tcPr>
          <w:p w14:paraId="49ED86B7" w14:textId="77777777" w:rsidR="00DD5C49" w:rsidRPr="00DD5C49" w:rsidRDefault="00DD5C49" w:rsidP="003C7668">
            <w:pPr>
              <w:pStyle w:val="TAH"/>
              <w:rPr>
                <w:rFonts w:cs="Arial"/>
                <w:szCs w:val="18"/>
              </w:rPr>
            </w:pPr>
            <w:r w:rsidRPr="00DD5C49">
              <w:rPr>
                <w:rFonts w:cs="Arial"/>
                <w:szCs w:val="18"/>
              </w:rPr>
              <w:t>Applicability</w:t>
            </w:r>
          </w:p>
        </w:tc>
      </w:tr>
      <w:tr w:rsidR="00DD5C49" w:rsidRPr="00DD5C49" w14:paraId="3FFCFBEB" w14:textId="77777777" w:rsidTr="003C7668">
        <w:trPr>
          <w:jc w:val="center"/>
        </w:trPr>
        <w:tc>
          <w:tcPr>
            <w:tcW w:w="1555" w:type="dxa"/>
            <w:vAlign w:val="center"/>
          </w:tcPr>
          <w:p w14:paraId="57989C48" w14:textId="6206D4EE" w:rsidR="00DD5C49" w:rsidRPr="00DD5C49" w:rsidRDefault="008C2B0D" w:rsidP="003C7668">
            <w:pPr>
              <w:pStyle w:val="TAL"/>
            </w:pPr>
            <w:r>
              <w:t>event</w:t>
            </w:r>
          </w:p>
        </w:tc>
        <w:tc>
          <w:tcPr>
            <w:tcW w:w="1417" w:type="dxa"/>
            <w:vAlign w:val="center"/>
          </w:tcPr>
          <w:p w14:paraId="14B06D85" w14:textId="3B23A838" w:rsidR="00DD5C49" w:rsidRPr="00DD5C49" w:rsidRDefault="008C2B0D" w:rsidP="003C7668">
            <w:pPr>
              <w:pStyle w:val="TAL"/>
            </w:pPr>
            <w:r w:rsidRPr="007651D8">
              <w:t>UssChangeEvent</w:t>
            </w:r>
          </w:p>
        </w:tc>
        <w:tc>
          <w:tcPr>
            <w:tcW w:w="425" w:type="dxa"/>
            <w:vAlign w:val="center"/>
          </w:tcPr>
          <w:p w14:paraId="4F66485B" w14:textId="77777777" w:rsidR="00DD5C49" w:rsidRPr="00DD5C49" w:rsidRDefault="00DD5C49" w:rsidP="003C7668">
            <w:pPr>
              <w:pStyle w:val="TAC"/>
            </w:pPr>
            <w:r w:rsidRPr="00DD5C49">
              <w:t>M</w:t>
            </w:r>
          </w:p>
        </w:tc>
        <w:tc>
          <w:tcPr>
            <w:tcW w:w="1134" w:type="dxa"/>
            <w:vAlign w:val="center"/>
          </w:tcPr>
          <w:p w14:paraId="21F29803" w14:textId="77777777" w:rsidR="00DD5C49" w:rsidRPr="00DD5C49" w:rsidRDefault="00DD5C49" w:rsidP="003C7668">
            <w:pPr>
              <w:pStyle w:val="TAC"/>
            </w:pPr>
            <w:r w:rsidRPr="00DD5C49">
              <w:t>1</w:t>
            </w:r>
          </w:p>
        </w:tc>
        <w:tc>
          <w:tcPr>
            <w:tcW w:w="3686" w:type="dxa"/>
            <w:vAlign w:val="center"/>
          </w:tcPr>
          <w:p w14:paraId="0B0A414C" w14:textId="4D92A990" w:rsidR="00DD5C49" w:rsidRPr="00DD5C49" w:rsidRDefault="00DD5C49" w:rsidP="003C7668">
            <w:pPr>
              <w:pStyle w:val="TAL"/>
              <w:rPr>
                <w:rFonts w:cs="Arial"/>
                <w:szCs w:val="18"/>
              </w:rPr>
            </w:pPr>
            <w:r w:rsidRPr="00DD5C49">
              <w:rPr>
                <w:rFonts w:cs="Arial"/>
                <w:szCs w:val="18"/>
              </w:rPr>
              <w:t xml:space="preserve">Contains the </w:t>
            </w:r>
            <w:r w:rsidR="00F758B3">
              <w:rPr>
                <w:rFonts w:cs="Arial"/>
                <w:szCs w:val="18"/>
              </w:rPr>
              <w:t>reported USS change event</w:t>
            </w:r>
            <w:r w:rsidRPr="00DD5C49">
              <w:rPr>
                <w:rFonts w:cs="Arial"/>
                <w:szCs w:val="18"/>
              </w:rPr>
              <w:t>.</w:t>
            </w:r>
          </w:p>
        </w:tc>
        <w:tc>
          <w:tcPr>
            <w:tcW w:w="1307" w:type="dxa"/>
            <w:vAlign w:val="center"/>
          </w:tcPr>
          <w:p w14:paraId="2377A4E0" w14:textId="77777777" w:rsidR="00DD5C49" w:rsidRPr="00DD5C49" w:rsidRDefault="00DD5C49" w:rsidP="003C7668">
            <w:pPr>
              <w:pStyle w:val="TAL"/>
              <w:rPr>
                <w:rFonts w:cs="Arial"/>
                <w:szCs w:val="18"/>
              </w:rPr>
            </w:pPr>
          </w:p>
        </w:tc>
      </w:tr>
      <w:tr w:rsidR="00432A95" w:rsidRPr="00DD5C49" w14:paraId="0E79FF74" w14:textId="77777777" w:rsidTr="00CB369C">
        <w:trPr>
          <w:jc w:val="center"/>
        </w:trPr>
        <w:tc>
          <w:tcPr>
            <w:tcW w:w="1555" w:type="dxa"/>
            <w:vAlign w:val="center"/>
          </w:tcPr>
          <w:p w14:paraId="766F1C45" w14:textId="77777777" w:rsidR="00432A95" w:rsidRPr="00DD5C49" w:rsidDel="009E39F8" w:rsidRDefault="00432A95" w:rsidP="00CB369C">
            <w:pPr>
              <w:pStyle w:val="TAL"/>
            </w:pPr>
            <w:r>
              <w:t>polConfigStatus</w:t>
            </w:r>
          </w:p>
        </w:tc>
        <w:tc>
          <w:tcPr>
            <w:tcW w:w="1417" w:type="dxa"/>
            <w:vAlign w:val="center"/>
          </w:tcPr>
          <w:p w14:paraId="1F9C6B25" w14:textId="77777777" w:rsidR="00432A95" w:rsidRPr="00DD5C49" w:rsidDel="009E39F8" w:rsidRDefault="00432A95" w:rsidP="00CB369C">
            <w:pPr>
              <w:pStyle w:val="TAL"/>
            </w:pPr>
            <w:r>
              <w:t>boolean</w:t>
            </w:r>
          </w:p>
        </w:tc>
        <w:tc>
          <w:tcPr>
            <w:tcW w:w="425" w:type="dxa"/>
            <w:vAlign w:val="center"/>
          </w:tcPr>
          <w:p w14:paraId="4EC72975" w14:textId="77777777" w:rsidR="00432A95" w:rsidRPr="00DD5C49" w:rsidRDefault="00432A95" w:rsidP="00CB369C">
            <w:pPr>
              <w:pStyle w:val="TAC"/>
            </w:pPr>
            <w:r>
              <w:t>C</w:t>
            </w:r>
          </w:p>
        </w:tc>
        <w:tc>
          <w:tcPr>
            <w:tcW w:w="1134" w:type="dxa"/>
            <w:vAlign w:val="center"/>
          </w:tcPr>
          <w:p w14:paraId="498E3E20" w14:textId="77777777" w:rsidR="00432A95" w:rsidRPr="00DD5C49" w:rsidRDefault="00432A95" w:rsidP="00CB369C">
            <w:pPr>
              <w:pStyle w:val="TAC"/>
            </w:pPr>
            <w:r>
              <w:t>0..1</w:t>
            </w:r>
          </w:p>
        </w:tc>
        <w:tc>
          <w:tcPr>
            <w:tcW w:w="3686" w:type="dxa"/>
            <w:vAlign w:val="center"/>
          </w:tcPr>
          <w:p w14:paraId="70F23C8C" w14:textId="77777777" w:rsidR="00432A95" w:rsidRDefault="00432A95" w:rsidP="00CB369C">
            <w:pPr>
              <w:pStyle w:val="TAL"/>
            </w:pPr>
            <w:r w:rsidRPr="00810ECB">
              <w:t xml:space="preserve">Indicates </w:t>
            </w:r>
            <w:r>
              <w:t>the status of the USS change policy configuration</w:t>
            </w:r>
            <w:r w:rsidRPr="00810ECB">
              <w:t>.</w:t>
            </w:r>
          </w:p>
          <w:p w14:paraId="1809A86B" w14:textId="77777777" w:rsidR="00432A95" w:rsidRDefault="00432A95" w:rsidP="00CB369C">
            <w:pPr>
              <w:pStyle w:val="TAL"/>
            </w:pPr>
          </w:p>
          <w:p w14:paraId="458ED787" w14:textId="77777777" w:rsidR="00432A95" w:rsidRPr="00810ECB" w:rsidRDefault="00432A95" w:rsidP="00CB369C">
            <w:pPr>
              <w:pStyle w:val="TAL"/>
              <w:ind w:left="284" w:hanging="284"/>
            </w:pPr>
            <w:r w:rsidRPr="000E1C55">
              <w:t>-</w:t>
            </w:r>
            <w:r>
              <w:tab/>
              <w:t>"true" indicates that the USS change policy configuration was successful.</w:t>
            </w:r>
          </w:p>
          <w:p w14:paraId="13EF3AE6" w14:textId="77777777" w:rsidR="00432A95" w:rsidRPr="00810ECB" w:rsidRDefault="00432A95" w:rsidP="00CB369C">
            <w:pPr>
              <w:pStyle w:val="TAL"/>
              <w:ind w:left="284" w:hanging="284"/>
            </w:pPr>
            <w:r w:rsidRPr="000E1C55">
              <w:t>-</w:t>
            </w:r>
            <w:r>
              <w:tab/>
              <w:t>"false" indicates that the USS change policy configuration failed.</w:t>
            </w:r>
          </w:p>
          <w:p w14:paraId="5BB34FC3" w14:textId="77777777" w:rsidR="00432A95" w:rsidRDefault="00432A95" w:rsidP="00CB369C">
            <w:pPr>
              <w:pStyle w:val="TAL"/>
              <w:ind w:left="284" w:hanging="284"/>
            </w:pPr>
          </w:p>
          <w:p w14:paraId="0907CD40" w14:textId="77777777" w:rsidR="00432A95" w:rsidRPr="008142C1" w:rsidRDefault="00432A95" w:rsidP="00CB369C">
            <w:pPr>
              <w:pStyle w:val="TAL"/>
            </w:pPr>
            <w:r>
              <w:t>This attribute shall be present only when the reported event within the "event" attribute is "USS_CHG_POL_CONFIG_STATUS".</w:t>
            </w:r>
          </w:p>
        </w:tc>
        <w:tc>
          <w:tcPr>
            <w:tcW w:w="1307" w:type="dxa"/>
            <w:vAlign w:val="center"/>
          </w:tcPr>
          <w:p w14:paraId="0B59C8D3" w14:textId="77777777" w:rsidR="00432A95" w:rsidRPr="00DD5C49" w:rsidRDefault="00432A95" w:rsidP="00CB369C">
            <w:pPr>
              <w:pStyle w:val="TAL"/>
              <w:rPr>
                <w:rFonts w:cs="Arial"/>
                <w:szCs w:val="18"/>
              </w:rPr>
            </w:pPr>
          </w:p>
        </w:tc>
      </w:tr>
      <w:tr w:rsidR="00432A95" w:rsidRPr="00DD5C49" w14:paraId="4F51C48B" w14:textId="77777777" w:rsidTr="00CB369C">
        <w:trPr>
          <w:jc w:val="center"/>
        </w:trPr>
        <w:tc>
          <w:tcPr>
            <w:tcW w:w="1555" w:type="dxa"/>
            <w:vAlign w:val="center"/>
          </w:tcPr>
          <w:p w14:paraId="7949AC7A" w14:textId="77777777" w:rsidR="00432A95" w:rsidRDefault="00432A95" w:rsidP="00CB369C">
            <w:pPr>
              <w:pStyle w:val="TAL"/>
            </w:pPr>
            <w:r>
              <w:t>tgtUssId</w:t>
            </w:r>
          </w:p>
        </w:tc>
        <w:tc>
          <w:tcPr>
            <w:tcW w:w="1417" w:type="dxa"/>
            <w:vAlign w:val="center"/>
          </w:tcPr>
          <w:p w14:paraId="1A6AAC06" w14:textId="77777777" w:rsidR="00432A95" w:rsidRDefault="00432A95" w:rsidP="00CB369C">
            <w:pPr>
              <w:pStyle w:val="TAL"/>
            </w:pPr>
            <w:r>
              <w:t>UssId</w:t>
            </w:r>
          </w:p>
        </w:tc>
        <w:tc>
          <w:tcPr>
            <w:tcW w:w="425" w:type="dxa"/>
            <w:vAlign w:val="center"/>
          </w:tcPr>
          <w:p w14:paraId="095624A5" w14:textId="77777777" w:rsidR="00432A95" w:rsidRDefault="00432A95" w:rsidP="00CB369C">
            <w:pPr>
              <w:pStyle w:val="TAC"/>
            </w:pPr>
            <w:r>
              <w:t>C</w:t>
            </w:r>
          </w:p>
        </w:tc>
        <w:tc>
          <w:tcPr>
            <w:tcW w:w="1134" w:type="dxa"/>
            <w:vAlign w:val="center"/>
          </w:tcPr>
          <w:p w14:paraId="48C885D6" w14:textId="77777777" w:rsidR="00432A95" w:rsidRDefault="00432A95" w:rsidP="00CB369C">
            <w:pPr>
              <w:pStyle w:val="TAC"/>
            </w:pPr>
            <w:r>
              <w:t>0..1</w:t>
            </w:r>
          </w:p>
        </w:tc>
        <w:tc>
          <w:tcPr>
            <w:tcW w:w="3686" w:type="dxa"/>
            <w:vAlign w:val="center"/>
          </w:tcPr>
          <w:p w14:paraId="4FC34FE9" w14:textId="77777777" w:rsidR="00432A95" w:rsidRDefault="00432A95" w:rsidP="00CB369C">
            <w:pPr>
              <w:pStyle w:val="TAL"/>
            </w:pPr>
            <w:r>
              <w:t>Contains the identifier of the target USS towards which the UAE Client assisted USS change was performed.</w:t>
            </w:r>
          </w:p>
          <w:p w14:paraId="12DD9070" w14:textId="77777777" w:rsidR="00432A95" w:rsidRDefault="00432A95" w:rsidP="00CB369C">
            <w:pPr>
              <w:pStyle w:val="TAL"/>
            </w:pPr>
          </w:p>
          <w:p w14:paraId="58FAD6A7" w14:textId="77777777" w:rsidR="00432A95" w:rsidRPr="00810ECB" w:rsidRDefault="00432A95" w:rsidP="00CB369C">
            <w:pPr>
              <w:pStyle w:val="TAL"/>
            </w:pPr>
            <w:r>
              <w:t>This attribute shall be present only when the reported event within the "event" attribute is "UAE_CLIENT_ASSIST_USS_CHG".</w:t>
            </w:r>
          </w:p>
        </w:tc>
        <w:tc>
          <w:tcPr>
            <w:tcW w:w="1307" w:type="dxa"/>
            <w:vAlign w:val="center"/>
          </w:tcPr>
          <w:p w14:paraId="2A09A6D3" w14:textId="77777777" w:rsidR="00432A95" w:rsidRPr="00DD5C49" w:rsidRDefault="00432A95" w:rsidP="00CB369C">
            <w:pPr>
              <w:pStyle w:val="TAL"/>
              <w:rPr>
                <w:rFonts w:cs="Arial"/>
                <w:szCs w:val="18"/>
              </w:rPr>
            </w:pPr>
          </w:p>
        </w:tc>
      </w:tr>
      <w:tr w:rsidR="00432A95" w:rsidRPr="00DD5C49" w14:paraId="506B7369" w14:textId="77777777" w:rsidTr="00CB369C">
        <w:trPr>
          <w:jc w:val="center"/>
        </w:trPr>
        <w:tc>
          <w:tcPr>
            <w:tcW w:w="1555" w:type="dxa"/>
            <w:vAlign w:val="center"/>
          </w:tcPr>
          <w:p w14:paraId="0EEDE4D0" w14:textId="77777777" w:rsidR="00432A95" w:rsidRDefault="00432A95" w:rsidP="00CB369C">
            <w:pPr>
              <w:pStyle w:val="TAL"/>
            </w:pPr>
            <w:r>
              <w:t>ussChgInfo</w:t>
            </w:r>
          </w:p>
        </w:tc>
        <w:tc>
          <w:tcPr>
            <w:tcW w:w="1417" w:type="dxa"/>
            <w:vAlign w:val="center"/>
          </w:tcPr>
          <w:p w14:paraId="576FAAA5" w14:textId="77777777" w:rsidR="00432A95" w:rsidRDefault="00432A95" w:rsidP="00CB369C">
            <w:pPr>
              <w:pStyle w:val="TAL"/>
            </w:pPr>
            <w:r>
              <w:t>UssChgInfo</w:t>
            </w:r>
          </w:p>
        </w:tc>
        <w:tc>
          <w:tcPr>
            <w:tcW w:w="425" w:type="dxa"/>
            <w:vAlign w:val="center"/>
          </w:tcPr>
          <w:p w14:paraId="71F266C9" w14:textId="77777777" w:rsidR="00432A95" w:rsidRDefault="00432A95" w:rsidP="00CB369C">
            <w:pPr>
              <w:pStyle w:val="TAC"/>
            </w:pPr>
            <w:r>
              <w:t>C</w:t>
            </w:r>
          </w:p>
        </w:tc>
        <w:tc>
          <w:tcPr>
            <w:tcW w:w="1134" w:type="dxa"/>
            <w:vAlign w:val="center"/>
          </w:tcPr>
          <w:p w14:paraId="7B5E2DF8" w14:textId="77777777" w:rsidR="00432A95" w:rsidRDefault="00432A95" w:rsidP="00CB369C">
            <w:pPr>
              <w:pStyle w:val="TAC"/>
            </w:pPr>
            <w:r>
              <w:t>0..1</w:t>
            </w:r>
          </w:p>
        </w:tc>
        <w:tc>
          <w:tcPr>
            <w:tcW w:w="3686" w:type="dxa"/>
            <w:vAlign w:val="center"/>
          </w:tcPr>
          <w:p w14:paraId="67167429" w14:textId="77777777" w:rsidR="00432A95" w:rsidRDefault="00432A95" w:rsidP="00CB369C">
            <w:pPr>
              <w:pStyle w:val="TAL"/>
            </w:pPr>
            <w:r>
              <w:t>Contains the identifier target USS towards which the UAE Client assisted USS change was performed.</w:t>
            </w:r>
          </w:p>
          <w:p w14:paraId="6373267A" w14:textId="77777777" w:rsidR="00432A95" w:rsidRDefault="00432A95" w:rsidP="00CB369C">
            <w:pPr>
              <w:pStyle w:val="TAL"/>
            </w:pPr>
          </w:p>
          <w:p w14:paraId="53981180" w14:textId="77777777" w:rsidR="00432A95" w:rsidRDefault="00432A95" w:rsidP="00CB369C">
            <w:pPr>
              <w:pStyle w:val="TAL"/>
            </w:pPr>
            <w:r>
              <w:t>This attribute shall be present only when the reported event within the "event" attribute is "UAE_SERVER_TRIGG_USS_CHG".</w:t>
            </w:r>
          </w:p>
        </w:tc>
        <w:tc>
          <w:tcPr>
            <w:tcW w:w="1307" w:type="dxa"/>
            <w:vAlign w:val="center"/>
          </w:tcPr>
          <w:p w14:paraId="0BE44D05" w14:textId="77777777" w:rsidR="00432A95" w:rsidRPr="00DD5C49" w:rsidRDefault="00432A95" w:rsidP="00CB369C">
            <w:pPr>
              <w:pStyle w:val="TAL"/>
              <w:rPr>
                <w:rFonts w:cs="Arial"/>
                <w:szCs w:val="18"/>
              </w:rPr>
            </w:pPr>
          </w:p>
        </w:tc>
      </w:tr>
    </w:tbl>
    <w:p w14:paraId="56A52EE9" w14:textId="77777777" w:rsidR="00DD5C49" w:rsidRPr="00DD5C49" w:rsidRDefault="00DD5C49" w:rsidP="00DD5C49">
      <w:pPr>
        <w:rPr>
          <w:lang w:val="en-US"/>
        </w:rPr>
      </w:pPr>
    </w:p>
    <w:p w14:paraId="66E6750C" w14:textId="77777777" w:rsidR="00432A95" w:rsidRPr="00DD5C49" w:rsidRDefault="00432A95" w:rsidP="00432A95">
      <w:pPr>
        <w:pStyle w:val="Heading5"/>
      </w:pPr>
      <w:bookmarkStart w:id="5556" w:name="_Toc160452827"/>
      <w:bookmarkStart w:id="5557" w:name="_Toc164869755"/>
      <w:bookmarkStart w:id="5558" w:name="_Toc175350741"/>
      <w:bookmarkStart w:id="5559" w:name="_Toc180146678"/>
      <w:bookmarkStart w:id="5560" w:name="_Toc180249176"/>
      <w:r w:rsidRPr="00DD5C49">
        <w:t>6.3.6.2.</w:t>
      </w:r>
      <w:r>
        <w:t>14</w:t>
      </w:r>
      <w:r w:rsidRPr="00DD5C49">
        <w:tab/>
        <w:t xml:space="preserve">Type: </w:t>
      </w:r>
      <w:r>
        <w:t>UssChgInfo</w:t>
      </w:r>
      <w:bookmarkEnd w:id="5556"/>
      <w:bookmarkEnd w:id="5557"/>
      <w:bookmarkEnd w:id="5558"/>
      <w:bookmarkEnd w:id="5559"/>
      <w:bookmarkEnd w:id="5560"/>
    </w:p>
    <w:p w14:paraId="32254B8A" w14:textId="77777777" w:rsidR="00432A95" w:rsidRPr="00DD5C49" w:rsidRDefault="00432A95" w:rsidP="00432A95">
      <w:pPr>
        <w:pStyle w:val="TH"/>
      </w:pPr>
      <w:r w:rsidRPr="00DD5C49">
        <w:rPr>
          <w:noProof/>
        </w:rPr>
        <w:t>Table </w:t>
      </w:r>
      <w:r w:rsidRPr="00DD5C49">
        <w:t>6.3.6.2.</w:t>
      </w:r>
      <w:r>
        <w:t>14</w:t>
      </w:r>
      <w:r w:rsidRPr="00DD5C49">
        <w:t xml:space="preserve">-1: </w:t>
      </w:r>
      <w:r w:rsidRPr="00DD5C49">
        <w:rPr>
          <w:noProof/>
        </w:rPr>
        <w:t xml:space="preserve">Definition of type </w:t>
      </w:r>
      <w:r>
        <w:t>UssChgInfo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432A95" w:rsidRPr="00DD5C49" w14:paraId="6747BD4B" w14:textId="77777777" w:rsidTr="00CB369C">
        <w:trPr>
          <w:jc w:val="center"/>
        </w:trPr>
        <w:tc>
          <w:tcPr>
            <w:tcW w:w="1552" w:type="dxa"/>
            <w:shd w:val="clear" w:color="auto" w:fill="C0C0C0"/>
            <w:vAlign w:val="center"/>
            <w:hideMark/>
          </w:tcPr>
          <w:p w14:paraId="5BCFC27A" w14:textId="77777777" w:rsidR="00432A95" w:rsidRPr="00DD5C49" w:rsidRDefault="00432A95" w:rsidP="00CB369C">
            <w:pPr>
              <w:pStyle w:val="TAH"/>
            </w:pPr>
            <w:r w:rsidRPr="00DD5C49">
              <w:t>Attribute name</w:t>
            </w:r>
          </w:p>
        </w:tc>
        <w:tc>
          <w:tcPr>
            <w:tcW w:w="1278" w:type="dxa"/>
            <w:shd w:val="clear" w:color="auto" w:fill="C0C0C0"/>
            <w:vAlign w:val="center"/>
            <w:hideMark/>
          </w:tcPr>
          <w:p w14:paraId="4C6497E3" w14:textId="77777777" w:rsidR="00432A95" w:rsidRPr="00DD5C49" w:rsidRDefault="00432A95" w:rsidP="00CB369C">
            <w:pPr>
              <w:pStyle w:val="TAH"/>
            </w:pPr>
            <w:r w:rsidRPr="00DD5C49">
              <w:t>Data type</w:t>
            </w:r>
          </w:p>
        </w:tc>
        <w:tc>
          <w:tcPr>
            <w:tcW w:w="426" w:type="dxa"/>
            <w:shd w:val="clear" w:color="auto" w:fill="C0C0C0"/>
            <w:vAlign w:val="center"/>
            <w:hideMark/>
          </w:tcPr>
          <w:p w14:paraId="4A23C9F0" w14:textId="77777777" w:rsidR="00432A95" w:rsidRPr="00DD5C49" w:rsidRDefault="00432A95" w:rsidP="00CB369C">
            <w:pPr>
              <w:pStyle w:val="TAH"/>
            </w:pPr>
            <w:r w:rsidRPr="00DD5C49">
              <w:t>P</w:t>
            </w:r>
          </w:p>
        </w:tc>
        <w:tc>
          <w:tcPr>
            <w:tcW w:w="1134" w:type="dxa"/>
            <w:shd w:val="clear" w:color="auto" w:fill="C0C0C0"/>
            <w:vAlign w:val="center"/>
          </w:tcPr>
          <w:p w14:paraId="5A06DA4C" w14:textId="77777777" w:rsidR="00432A95" w:rsidRPr="00DD5C49" w:rsidRDefault="00432A95" w:rsidP="00CB369C">
            <w:pPr>
              <w:pStyle w:val="TAH"/>
            </w:pPr>
            <w:r w:rsidRPr="00DD5C49">
              <w:t>Cardinality</w:t>
            </w:r>
          </w:p>
        </w:tc>
        <w:tc>
          <w:tcPr>
            <w:tcW w:w="3824" w:type="dxa"/>
            <w:shd w:val="clear" w:color="auto" w:fill="C0C0C0"/>
            <w:vAlign w:val="center"/>
            <w:hideMark/>
          </w:tcPr>
          <w:p w14:paraId="53F174D8" w14:textId="77777777" w:rsidR="00432A95" w:rsidRPr="00DD5C49" w:rsidRDefault="00432A95" w:rsidP="00CB369C">
            <w:pPr>
              <w:pStyle w:val="TAH"/>
              <w:rPr>
                <w:rFonts w:cs="Arial"/>
                <w:szCs w:val="18"/>
              </w:rPr>
            </w:pPr>
            <w:r w:rsidRPr="00DD5C49">
              <w:rPr>
                <w:rFonts w:cs="Arial"/>
                <w:szCs w:val="18"/>
              </w:rPr>
              <w:t>Description</w:t>
            </w:r>
          </w:p>
        </w:tc>
        <w:tc>
          <w:tcPr>
            <w:tcW w:w="1310" w:type="dxa"/>
            <w:shd w:val="clear" w:color="auto" w:fill="C0C0C0"/>
            <w:vAlign w:val="center"/>
          </w:tcPr>
          <w:p w14:paraId="711C5723" w14:textId="77777777" w:rsidR="00432A95" w:rsidRPr="00DD5C49" w:rsidRDefault="00432A95" w:rsidP="00CB369C">
            <w:pPr>
              <w:pStyle w:val="TAH"/>
              <w:rPr>
                <w:rFonts w:cs="Arial"/>
                <w:szCs w:val="18"/>
              </w:rPr>
            </w:pPr>
            <w:r w:rsidRPr="00DD5C49">
              <w:rPr>
                <w:rFonts w:cs="Arial"/>
                <w:szCs w:val="18"/>
              </w:rPr>
              <w:t>Applicability</w:t>
            </w:r>
          </w:p>
        </w:tc>
      </w:tr>
      <w:tr w:rsidR="00432A95" w:rsidRPr="00DD5C49" w14:paraId="11454A37" w14:textId="77777777" w:rsidTr="00CB369C">
        <w:trPr>
          <w:jc w:val="center"/>
        </w:trPr>
        <w:tc>
          <w:tcPr>
            <w:tcW w:w="1552" w:type="dxa"/>
            <w:vAlign w:val="center"/>
          </w:tcPr>
          <w:p w14:paraId="4635CF85" w14:textId="77777777" w:rsidR="00432A95" w:rsidRPr="00DD5C49" w:rsidRDefault="00432A95" w:rsidP="00CB369C">
            <w:pPr>
              <w:pStyle w:val="TAL"/>
            </w:pPr>
            <w:r>
              <w:t>servingUssId</w:t>
            </w:r>
          </w:p>
        </w:tc>
        <w:tc>
          <w:tcPr>
            <w:tcW w:w="1278" w:type="dxa"/>
            <w:vAlign w:val="center"/>
          </w:tcPr>
          <w:p w14:paraId="19670307" w14:textId="77777777" w:rsidR="00432A95" w:rsidRPr="00DD5C49" w:rsidRDefault="00432A95" w:rsidP="00CB369C">
            <w:pPr>
              <w:pStyle w:val="TAL"/>
            </w:pPr>
            <w:r>
              <w:t>UssId</w:t>
            </w:r>
          </w:p>
        </w:tc>
        <w:tc>
          <w:tcPr>
            <w:tcW w:w="426" w:type="dxa"/>
            <w:vAlign w:val="center"/>
          </w:tcPr>
          <w:p w14:paraId="1FEBD1A0" w14:textId="77777777" w:rsidR="00432A95" w:rsidRPr="00DD5C49" w:rsidRDefault="00432A95" w:rsidP="00CB369C">
            <w:pPr>
              <w:pStyle w:val="TAC"/>
            </w:pPr>
            <w:r>
              <w:t>M</w:t>
            </w:r>
          </w:p>
        </w:tc>
        <w:tc>
          <w:tcPr>
            <w:tcW w:w="1134" w:type="dxa"/>
            <w:vAlign w:val="center"/>
          </w:tcPr>
          <w:p w14:paraId="34D5B5CD" w14:textId="77777777" w:rsidR="00432A95" w:rsidRPr="00DD5C49" w:rsidRDefault="00432A95" w:rsidP="00CB369C">
            <w:pPr>
              <w:pStyle w:val="TAC"/>
            </w:pPr>
            <w:r w:rsidRPr="00DD5C49">
              <w:t>1</w:t>
            </w:r>
          </w:p>
        </w:tc>
        <w:tc>
          <w:tcPr>
            <w:tcW w:w="3824" w:type="dxa"/>
            <w:vAlign w:val="center"/>
          </w:tcPr>
          <w:p w14:paraId="05AC48AD" w14:textId="77777777" w:rsidR="00432A95" w:rsidRPr="00DD5C49" w:rsidRDefault="00432A95" w:rsidP="00CB369C">
            <w:pPr>
              <w:pStyle w:val="TAL"/>
              <w:rPr>
                <w:rFonts w:cs="Arial"/>
                <w:szCs w:val="18"/>
              </w:rPr>
            </w:pPr>
            <w:r>
              <w:rPr>
                <w:rFonts w:cs="Arial"/>
                <w:szCs w:val="18"/>
              </w:rPr>
              <w:t>Contains the identifier of the serving USS.</w:t>
            </w:r>
          </w:p>
        </w:tc>
        <w:tc>
          <w:tcPr>
            <w:tcW w:w="1310" w:type="dxa"/>
            <w:vAlign w:val="center"/>
          </w:tcPr>
          <w:p w14:paraId="3D6CC819" w14:textId="77777777" w:rsidR="00432A95" w:rsidRPr="00DD5C49" w:rsidRDefault="00432A95" w:rsidP="00CB369C">
            <w:pPr>
              <w:pStyle w:val="TAL"/>
              <w:rPr>
                <w:rFonts w:cs="Arial"/>
                <w:szCs w:val="18"/>
              </w:rPr>
            </w:pPr>
          </w:p>
        </w:tc>
      </w:tr>
      <w:tr w:rsidR="00432A95" w:rsidRPr="00DD5C49" w14:paraId="2F858F82" w14:textId="77777777" w:rsidTr="00CB369C">
        <w:trPr>
          <w:jc w:val="center"/>
        </w:trPr>
        <w:tc>
          <w:tcPr>
            <w:tcW w:w="1552" w:type="dxa"/>
            <w:vAlign w:val="center"/>
          </w:tcPr>
          <w:p w14:paraId="2A3CDF5F" w14:textId="77777777" w:rsidR="00432A95" w:rsidRPr="00DD5C49" w:rsidRDefault="00432A95" w:rsidP="00CB369C">
            <w:pPr>
              <w:pStyle w:val="TAL"/>
            </w:pPr>
            <w:r>
              <w:t>targetUssId</w:t>
            </w:r>
          </w:p>
        </w:tc>
        <w:tc>
          <w:tcPr>
            <w:tcW w:w="1278" w:type="dxa"/>
            <w:vAlign w:val="center"/>
          </w:tcPr>
          <w:p w14:paraId="7C520C9C" w14:textId="77777777" w:rsidR="00432A95" w:rsidRPr="00DD5C49" w:rsidRDefault="00432A95" w:rsidP="00CB369C">
            <w:pPr>
              <w:pStyle w:val="TAL"/>
            </w:pPr>
            <w:r>
              <w:t>UssId</w:t>
            </w:r>
          </w:p>
        </w:tc>
        <w:tc>
          <w:tcPr>
            <w:tcW w:w="426" w:type="dxa"/>
            <w:vAlign w:val="center"/>
          </w:tcPr>
          <w:p w14:paraId="72BAB95A" w14:textId="77777777" w:rsidR="00432A95" w:rsidRPr="00DD5C49" w:rsidRDefault="00432A95" w:rsidP="00CB369C">
            <w:pPr>
              <w:pStyle w:val="TAC"/>
            </w:pPr>
            <w:r>
              <w:t>O</w:t>
            </w:r>
          </w:p>
        </w:tc>
        <w:tc>
          <w:tcPr>
            <w:tcW w:w="1134" w:type="dxa"/>
            <w:vAlign w:val="center"/>
          </w:tcPr>
          <w:p w14:paraId="00659521" w14:textId="77777777" w:rsidR="00432A95" w:rsidRPr="00DD5C49" w:rsidRDefault="00432A95" w:rsidP="00CB369C">
            <w:pPr>
              <w:pStyle w:val="TAC"/>
            </w:pPr>
            <w:r>
              <w:t>0..</w:t>
            </w:r>
            <w:r w:rsidRPr="00DD5C49">
              <w:t>1</w:t>
            </w:r>
          </w:p>
        </w:tc>
        <w:tc>
          <w:tcPr>
            <w:tcW w:w="3824" w:type="dxa"/>
            <w:vAlign w:val="center"/>
          </w:tcPr>
          <w:p w14:paraId="5416C7F6" w14:textId="77777777" w:rsidR="00432A95" w:rsidRPr="00DD5C49" w:rsidRDefault="00432A95" w:rsidP="00CB369C">
            <w:pPr>
              <w:pStyle w:val="TAL"/>
              <w:rPr>
                <w:rFonts w:cs="Arial"/>
                <w:szCs w:val="18"/>
              </w:rPr>
            </w:pPr>
            <w:r>
              <w:rPr>
                <w:rFonts w:cs="Arial"/>
                <w:szCs w:val="18"/>
              </w:rPr>
              <w:t>Contains the identifier of the target USS.</w:t>
            </w:r>
          </w:p>
        </w:tc>
        <w:tc>
          <w:tcPr>
            <w:tcW w:w="1310" w:type="dxa"/>
            <w:vAlign w:val="center"/>
          </w:tcPr>
          <w:p w14:paraId="09021252" w14:textId="77777777" w:rsidR="00432A95" w:rsidRPr="00DD5C49" w:rsidRDefault="00432A95" w:rsidP="00CB369C">
            <w:pPr>
              <w:pStyle w:val="TAL"/>
              <w:rPr>
                <w:rFonts w:cs="Arial"/>
                <w:szCs w:val="18"/>
              </w:rPr>
            </w:pPr>
          </w:p>
        </w:tc>
      </w:tr>
      <w:tr w:rsidR="00432A95" w:rsidRPr="00DD5C49" w14:paraId="3B5E8F87" w14:textId="77777777" w:rsidTr="00CB369C">
        <w:trPr>
          <w:jc w:val="center"/>
        </w:trPr>
        <w:tc>
          <w:tcPr>
            <w:tcW w:w="1552" w:type="dxa"/>
            <w:vAlign w:val="center"/>
          </w:tcPr>
          <w:p w14:paraId="31DF3F26" w14:textId="77777777" w:rsidR="00432A95" w:rsidRDefault="00432A95" w:rsidP="00CB369C">
            <w:pPr>
              <w:pStyle w:val="TAL"/>
            </w:pPr>
            <w:r>
              <w:t>lunId</w:t>
            </w:r>
          </w:p>
        </w:tc>
        <w:tc>
          <w:tcPr>
            <w:tcW w:w="1278" w:type="dxa"/>
            <w:vAlign w:val="center"/>
          </w:tcPr>
          <w:p w14:paraId="5C86753C" w14:textId="77777777" w:rsidR="00432A95" w:rsidRDefault="00432A95" w:rsidP="00CB369C">
            <w:pPr>
              <w:pStyle w:val="TAL"/>
            </w:pPr>
            <w:r>
              <w:t>string</w:t>
            </w:r>
          </w:p>
        </w:tc>
        <w:tc>
          <w:tcPr>
            <w:tcW w:w="426" w:type="dxa"/>
            <w:vAlign w:val="center"/>
          </w:tcPr>
          <w:p w14:paraId="2D4C763C" w14:textId="77777777" w:rsidR="00432A95" w:rsidRDefault="00432A95" w:rsidP="00CB369C">
            <w:pPr>
              <w:pStyle w:val="TAC"/>
            </w:pPr>
            <w:r>
              <w:t>O</w:t>
            </w:r>
          </w:p>
        </w:tc>
        <w:tc>
          <w:tcPr>
            <w:tcW w:w="1134" w:type="dxa"/>
            <w:vAlign w:val="center"/>
          </w:tcPr>
          <w:p w14:paraId="6960A3CD" w14:textId="77777777" w:rsidR="00432A95" w:rsidRDefault="00432A95" w:rsidP="00CB369C">
            <w:pPr>
              <w:pStyle w:val="TAC"/>
            </w:pPr>
            <w:r>
              <w:t>0..</w:t>
            </w:r>
            <w:r w:rsidRPr="00DD5C49">
              <w:t>1</w:t>
            </w:r>
          </w:p>
        </w:tc>
        <w:tc>
          <w:tcPr>
            <w:tcW w:w="3824" w:type="dxa"/>
            <w:vAlign w:val="center"/>
          </w:tcPr>
          <w:p w14:paraId="3B78DEAB" w14:textId="77777777" w:rsidR="00432A95" w:rsidRDefault="00432A95" w:rsidP="00CB369C">
            <w:pPr>
              <w:pStyle w:val="TAL"/>
              <w:rPr>
                <w:rFonts w:cs="Arial"/>
                <w:szCs w:val="18"/>
              </w:rPr>
            </w:pPr>
            <w:r>
              <w:rPr>
                <w:rFonts w:cs="Arial"/>
                <w:szCs w:val="18"/>
              </w:rPr>
              <w:t xml:space="preserve">Contains the identifier of the </w:t>
            </w:r>
            <w:r w:rsidRPr="00407CA2">
              <w:rPr>
                <w:rFonts w:cs="Arial"/>
                <w:szCs w:val="18"/>
              </w:rPr>
              <w:t>LUN</w:t>
            </w:r>
            <w:r>
              <w:rPr>
                <w:rFonts w:cs="Arial"/>
                <w:szCs w:val="18"/>
              </w:rPr>
              <w:t>.</w:t>
            </w:r>
          </w:p>
        </w:tc>
        <w:tc>
          <w:tcPr>
            <w:tcW w:w="1310" w:type="dxa"/>
            <w:vAlign w:val="center"/>
          </w:tcPr>
          <w:p w14:paraId="27030EE1" w14:textId="77777777" w:rsidR="00432A95" w:rsidRPr="00DD5C49" w:rsidRDefault="00432A95" w:rsidP="00CB369C">
            <w:pPr>
              <w:pStyle w:val="TAL"/>
              <w:rPr>
                <w:rFonts w:cs="Arial"/>
                <w:szCs w:val="18"/>
              </w:rPr>
            </w:pPr>
          </w:p>
        </w:tc>
      </w:tr>
      <w:tr w:rsidR="00432A95" w:rsidRPr="00DD5C49" w14:paraId="5114D42C" w14:textId="77777777" w:rsidTr="00CB369C">
        <w:trPr>
          <w:jc w:val="center"/>
        </w:trPr>
        <w:tc>
          <w:tcPr>
            <w:tcW w:w="1552" w:type="dxa"/>
            <w:vAlign w:val="center"/>
          </w:tcPr>
          <w:p w14:paraId="35B4F3F4" w14:textId="77777777" w:rsidR="00432A95" w:rsidRDefault="00432A95" w:rsidP="00CB369C">
            <w:pPr>
              <w:pStyle w:val="TAL"/>
            </w:pPr>
            <w:r>
              <w:t>mobilityEvent</w:t>
            </w:r>
          </w:p>
        </w:tc>
        <w:tc>
          <w:tcPr>
            <w:tcW w:w="1278" w:type="dxa"/>
            <w:shd w:val="clear" w:color="auto" w:fill="auto"/>
            <w:vAlign w:val="center"/>
          </w:tcPr>
          <w:p w14:paraId="79FF9D2C" w14:textId="77777777" w:rsidR="00432A95" w:rsidRDefault="00432A95" w:rsidP="00CB369C">
            <w:pPr>
              <w:pStyle w:val="TAL"/>
            </w:pPr>
            <w:r w:rsidRPr="00381C2D">
              <w:t>MobilityEvent</w:t>
            </w:r>
          </w:p>
        </w:tc>
        <w:tc>
          <w:tcPr>
            <w:tcW w:w="426" w:type="dxa"/>
            <w:vAlign w:val="center"/>
          </w:tcPr>
          <w:p w14:paraId="5E3D9067" w14:textId="77777777" w:rsidR="00432A95" w:rsidRDefault="00432A95" w:rsidP="00CB369C">
            <w:pPr>
              <w:pStyle w:val="TAC"/>
            </w:pPr>
            <w:r>
              <w:t>O</w:t>
            </w:r>
          </w:p>
        </w:tc>
        <w:tc>
          <w:tcPr>
            <w:tcW w:w="1134" w:type="dxa"/>
            <w:vAlign w:val="center"/>
          </w:tcPr>
          <w:p w14:paraId="7AD99D26" w14:textId="77777777" w:rsidR="00432A95" w:rsidRPr="00DD5C49" w:rsidRDefault="00432A95" w:rsidP="00CB369C">
            <w:pPr>
              <w:pStyle w:val="TAC"/>
            </w:pPr>
            <w:r>
              <w:t>0..</w:t>
            </w:r>
            <w:r w:rsidRPr="00DD5C49">
              <w:t>1</w:t>
            </w:r>
          </w:p>
        </w:tc>
        <w:tc>
          <w:tcPr>
            <w:tcW w:w="3824" w:type="dxa"/>
            <w:vAlign w:val="center"/>
          </w:tcPr>
          <w:p w14:paraId="096EC3ED" w14:textId="77777777" w:rsidR="00432A95" w:rsidRDefault="00432A95" w:rsidP="00CB369C">
            <w:pPr>
              <w:pStyle w:val="TAL"/>
              <w:rPr>
                <w:rFonts w:cs="Arial"/>
                <w:szCs w:val="18"/>
              </w:rPr>
            </w:pPr>
            <w:r>
              <w:rPr>
                <w:rFonts w:cs="Arial"/>
                <w:szCs w:val="18"/>
              </w:rPr>
              <w:t>Contains the reported mobility event.</w:t>
            </w:r>
          </w:p>
        </w:tc>
        <w:tc>
          <w:tcPr>
            <w:tcW w:w="1310" w:type="dxa"/>
            <w:vAlign w:val="center"/>
          </w:tcPr>
          <w:p w14:paraId="795F1E28" w14:textId="77777777" w:rsidR="00432A95" w:rsidRPr="00DD5C49" w:rsidRDefault="00432A95" w:rsidP="00CB369C">
            <w:pPr>
              <w:pStyle w:val="TAL"/>
              <w:rPr>
                <w:rFonts w:cs="Arial"/>
                <w:szCs w:val="18"/>
              </w:rPr>
            </w:pPr>
          </w:p>
        </w:tc>
      </w:tr>
    </w:tbl>
    <w:p w14:paraId="271C8EB4" w14:textId="77777777" w:rsidR="00432A95" w:rsidRPr="00DD5C49" w:rsidRDefault="00432A95" w:rsidP="00432A95">
      <w:pPr>
        <w:rPr>
          <w:lang w:val="en-US"/>
        </w:rPr>
      </w:pPr>
    </w:p>
    <w:p w14:paraId="15A372D5" w14:textId="77777777" w:rsidR="00DD5C49" w:rsidRPr="00DD5C49" w:rsidRDefault="00DD5C49" w:rsidP="00DD5C49">
      <w:pPr>
        <w:pStyle w:val="Heading4"/>
        <w:rPr>
          <w:lang w:val="en-US"/>
        </w:rPr>
      </w:pPr>
      <w:bookmarkStart w:id="5561" w:name="_Toc160452828"/>
      <w:bookmarkStart w:id="5562" w:name="_Toc164869756"/>
      <w:bookmarkStart w:id="5563" w:name="_Toc175350742"/>
      <w:bookmarkStart w:id="5564" w:name="_Toc180146679"/>
      <w:bookmarkStart w:id="5565" w:name="_Toc180249177"/>
      <w:r w:rsidRPr="00DD5C49">
        <w:t>6.3</w:t>
      </w:r>
      <w:r w:rsidRPr="00DD5C49">
        <w:rPr>
          <w:lang w:val="en-US"/>
        </w:rPr>
        <w:t>.6.3</w:t>
      </w:r>
      <w:r w:rsidRPr="00DD5C49">
        <w:rPr>
          <w:lang w:val="en-US"/>
        </w:rPr>
        <w:tab/>
        <w:t>Simple data types and enumerations</w:t>
      </w:r>
      <w:bookmarkEnd w:id="5508"/>
      <w:bookmarkEnd w:id="5561"/>
      <w:bookmarkEnd w:id="5562"/>
      <w:bookmarkEnd w:id="5563"/>
      <w:bookmarkEnd w:id="5564"/>
      <w:bookmarkEnd w:id="5565"/>
    </w:p>
    <w:p w14:paraId="3A790D20" w14:textId="77777777" w:rsidR="00DD5C49" w:rsidRPr="00DD5C49" w:rsidRDefault="00DD5C49" w:rsidP="00DD5C49">
      <w:pPr>
        <w:pStyle w:val="Heading5"/>
      </w:pPr>
      <w:bookmarkStart w:id="5566" w:name="_Toc129252569"/>
      <w:bookmarkStart w:id="5567" w:name="_Toc160452829"/>
      <w:bookmarkStart w:id="5568" w:name="_Toc164869757"/>
      <w:bookmarkStart w:id="5569" w:name="_Toc175350743"/>
      <w:bookmarkStart w:id="5570" w:name="_Toc180146680"/>
      <w:bookmarkStart w:id="5571" w:name="_Toc180249178"/>
      <w:r w:rsidRPr="00DD5C49">
        <w:t>6.3.6.3.1</w:t>
      </w:r>
      <w:r w:rsidRPr="00DD5C49">
        <w:tab/>
        <w:t>Introduction</w:t>
      </w:r>
      <w:bookmarkEnd w:id="5566"/>
      <w:bookmarkEnd w:id="5567"/>
      <w:bookmarkEnd w:id="5568"/>
      <w:bookmarkEnd w:id="5569"/>
      <w:bookmarkEnd w:id="5570"/>
      <w:bookmarkEnd w:id="5571"/>
    </w:p>
    <w:p w14:paraId="50F963DC" w14:textId="77777777" w:rsidR="00DD5C49" w:rsidRPr="00DD5C49" w:rsidRDefault="00DD5C49" w:rsidP="00DD5C49">
      <w:r w:rsidRPr="00DD5C49">
        <w:t>This clause defines simple data types and enumerations that can be referenced from data structures defined in the previous clauses.</w:t>
      </w:r>
    </w:p>
    <w:p w14:paraId="0A78C398" w14:textId="77777777" w:rsidR="00DD5C49" w:rsidRPr="00DD5C49" w:rsidRDefault="00DD5C49" w:rsidP="00DD5C49">
      <w:pPr>
        <w:pStyle w:val="Heading5"/>
      </w:pPr>
      <w:bookmarkStart w:id="5572" w:name="_Toc129252570"/>
      <w:bookmarkStart w:id="5573" w:name="_Toc160452830"/>
      <w:bookmarkStart w:id="5574" w:name="_Toc164869758"/>
      <w:bookmarkStart w:id="5575" w:name="_Toc175350744"/>
      <w:bookmarkStart w:id="5576" w:name="_Toc180146681"/>
      <w:bookmarkStart w:id="5577" w:name="_Toc180249179"/>
      <w:r w:rsidRPr="00DD5C49">
        <w:t>6.3.6.3.2</w:t>
      </w:r>
      <w:r w:rsidRPr="00DD5C49">
        <w:tab/>
        <w:t>Simple data types</w:t>
      </w:r>
      <w:bookmarkEnd w:id="5572"/>
      <w:bookmarkEnd w:id="5573"/>
      <w:bookmarkEnd w:id="5574"/>
      <w:bookmarkEnd w:id="5575"/>
      <w:bookmarkEnd w:id="5576"/>
      <w:bookmarkEnd w:id="5577"/>
    </w:p>
    <w:p w14:paraId="55F45B6F" w14:textId="77777777" w:rsidR="00DD5C49" w:rsidRPr="00DD5C49" w:rsidRDefault="00DD5C49" w:rsidP="00DD5C49">
      <w:r w:rsidRPr="00DD5C49">
        <w:t>The simple data types defined in table 6.3.6.3.2-1 shall be supported.</w:t>
      </w:r>
    </w:p>
    <w:p w14:paraId="1A649A87" w14:textId="77777777" w:rsidR="00DD5C49" w:rsidRPr="00DD5C49" w:rsidRDefault="00DD5C49" w:rsidP="00DD5C49">
      <w:pPr>
        <w:pStyle w:val="TH"/>
      </w:pPr>
      <w:r w:rsidRPr="00DD5C49">
        <w:t>Table 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DD5C49" w:rsidRPr="00DD5C49" w14:paraId="5D1336B5" w14:textId="77777777" w:rsidTr="009131CE">
        <w:trPr>
          <w:jc w:val="center"/>
        </w:trPr>
        <w:tc>
          <w:tcPr>
            <w:tcW w:w="847" w:type="pct"/>
            <w:shd w:val="clear" w:color="auto" w:fill="C0C0C0"/>
            <w:tcMar>
              <w:top w:w="0" w:type="dxa"/>
              <w:left w:w="108" w:type="dxa"/>
              <w:bottom w:w="0" w:type="dxa"/>
              <w:right w:w="108" w:type="dxa"/>
            </w:tcMar>
            <w:vAlign w:val="center"/>
          </w:tcPr>
          <w:p w14:paraId="2088E16C" w14:textId="77777777" w:rsidR="00DD5C49" w:rsidRPr="00DD5C49" w:rsidRDefault="00DD5C49" w:rsidP="003C7668">
            <w:pPr>
              <w:pStyle w:val="TAH"/>
            </w:pPr>
            <w:r w:rsidRPr="00DD5C49">
              <w:t>Type Name</w:t>
            </w:r>
          </w:p>
        </w:tc>
        <w:tc>
          <w:tcPr>
            <w:tcW w:w="837" w:type="pct"/>
            <w:shd w:val="clear" w:color="auto" w:fill="C0C0C0"/>
            <w:tcMar>
              <w:top w:w="0" w:type="dxa"/>
              <w:left w:w="108" w:type="dxa"/>
              <w:bottom w:w="0" w:type="dxa"/>
              <w:right w:w="108" w:type="dxa"/>
            </w:tcMar>
            <w:vAlign w:val="center"/>
          </w:tcPr>
          <w:p w14:paraId="3E3C9E70" w14:textId="77777777" w:rsidR="00DD5C49" w:rsidRPr="00DD5C49" w:rsidRDefault="00DD5C49" w:rsidP="003C7668">
            <w:pPr>
              <w:pStyle w:val="TAH"/>
            </w:pPr>
            <w:r w:rsidRPr="00DD5C49">
              <w:t>Type Definition</w:t>
            </w:r>
          </w:p>
        </w:tc>
        <w:tc>
          <w:tcPr>
            <w:tcW w:w="2583" w:type="pct"/>
            <w:shd w:val="clear" w:color="auto" w:fill="C0C0C0"/>
            <w:vAlign w:val="center"/>
          </w:tcPr>
          <w:p w14:paraId="3696FCFD" w14:textId="77777777" w:rsidR="00DD5C49" w:rsidRPr="00DD5C49" w:rsidRDefault="00DD5C49" w:rsidP="003C7668">
            <w:pPr>
              <w:pStyle w:val="TAH"/>
            </w:pPr>
            <w:r w:rsidRPr="00DD5C49">
              <w:t>Description</w:t>
            </w:r>
          </w:p>
        </w:tc>
        <w:tc>
          <w:tcPr>
            <w:tcW w:w="733" w:type="pct"/>
            <w:shd w:val="clear" w:color="auto" w:fill="C0C0C0"/>
            <w:vAlign w:val="center"/>
          </w:tcPr>
          <w:p w14:paraId="597448A1" w14:textId="77777777" w:rsidR="00DD5C49" w:rsidRPr="00DD5C49" w:rsidRDefault="00DD5C49" w:rsidP="003C7668">
            <w:pPr>
              <w:pStyle w:val="TAH"/>
            </w:pPr>
            <w:r w:rsidRPr="00DD5C49">
              <w:t>Applicability</w:t>
            </w:r>
          </w:p>
        </w:tc>
      </w:tr>
      <w:tr w:rsidR="00432A95" w:rsidRPr="00DD5C49" w14:paraId="2B078353" w14:textId="77777777" w:rsidTr="009131CE">
        <w:trPr>
          <w:jc w:val="center"/>
        </w:trPr>
        <w:tc>
          <w:tcPr>
            <w:tcW w:w="847" w:type="pct"/>
            <w:tcMar>
              <w:top w:w="0" w:type="dxa"/>
              <w:left w:w="108" w:type="dxa"/>
              <w:bottom w:w="0" w:type="dxa"/>
              <w:right w:w="108" w:type="dxa"/>
            </w:tcMar>
            <w:vAlign w:val="center"/>
          </w:tcPr>
          <w:p w14:paraId="45269F03" w14:textId="0F03C020" w:rsidR="00432A95" w:rsidRPr="00DD5C49" w:rsidRDefault="00432A95" w:rsidP="00432A95">
            <w:pPr>
              <w:pStyle w:val="TAL"/>
            </w:pPr>
            <w:r>
              <w:t>UssId</w:t>
            </w:r>
          </w:p>
        </w:tc>
        <w:tc>
          <w:tcPr>
            <w:tcW w:w="837" w:type="pct"/>
            <w:tcMar>
              <w:top w:w="0" w:type="dxa"/>
              <w:left w:w="108" w:type="dxa"/>
              <w:bottom w:w="0" w:type="dxa"/>
              <w:right w:w="108" w:type="dxa"/>
            </w:tcMar>
            <w:vAlign w:val="center"/>
          </w:tcPr>
          <w:p w14:paraId="75AF0716" w14:textId="1DEE440C" w:rsidR="00432A95" w:rsidRPr="00DD5C49" w:rsidRDefault="00432A95" w:rsidP="00432A95">
            <w:pPr>
              <w:pStyle w:val="TAL"/>
            </w:pPr>
            <w:r>
              <w:t>string</w:t>
            </w:r>
          </w:p>
        </w:tc>
        <w:tc>
          <w:tcPr>
            <w:tcW w:w="2583" w:type="pct"/>
            <w:vAlign w:val="center"/>
          </w:tcPr>
          <w:p w14:paraId="56AFBE64" w14:textId="58B55195" w:rsidR="00432A95" w:rsidRPr="00DD5C49" w:rsidRDefault="00432A95" w:rsidP="00432A95">
            <w:pPr>
              <w:pStyle w:val="TAL"/>
            </w:pPr>
            <w:r>
              <w:t>Represents the identifier of a USS, encoded in the form of e.g., an FQDN, a URI, etc.</w:t>
            </w:r>
          </w:p>
        </w:tc>
        <w:tc>
          <w:tcPr>
            <w:tcW w:w="733" w:type="pct"/>
            <w:vAlign w:val="center"/>
          </w:tcPr>
          <w:p w14:paraId="2F27F5A5" w14:textId="77777777" w:rsidR="00432A95" w:rsidRPr="00DD5C49" w:rsidRDefault="00432A95" w:rsidP="00432A95">
            <w:pPr>
              <w:pStyle w:val="TAL"/>
            </w:pPr>
          </w:p>
        </w:tc>
      </w:tr>
    </w:tbl>
    <w:p w14:paraId="5A45CC76" w14:textId="77777777" w:rsidR="00DD5C49" w:rsidRPr="00DD5C49" w:rsidRDefault="00DD5C49" w:rsidP="00DD5C49"/>
    <w:p w14:paraId="3F53F43B" w14:textId="77777777" w:rsidR="00822367" w:rsidRPr="00257EAB" w:rsidRDefault="00822367" w:rsidP="00822367">
      <w:pPr>
        <w:pStyle w:val="Heading5"/>
      </w:pPr>
      <w:bookmarkStart w:id="5578" w:name="_Toc144024185"/>
      <w:bookmarkStart w:id="5579" w:name="_Toc148176898"/>
      <w:bookmarkStart w:id="5580" w:name="_Toc151379277"/>
      <w:bookmarkStart w:id="5581" w:name="_Toc151445458"/>
      <w:bookmarkStart w:id="5582" w:name="_Toc151536616"/>
      <w:bookmarkStart w:id="5583" w:name="_Toc160452831"/>
      <w:bookmarkStart w:id="5584" w:name="_Toc164869759"/>
      <w:bookmarkStart w:id="5585" w:name="_Toc175350745"/>
      <w:bookmarkStart w:id="5586" w:name="_Toc180146682"/>
      <w:bookmarkStart w:id="5587" w:name="_Toc129252571"/>
      <w:bookmarkStart w:id="5588" w:name="_Toc180249180"/>
      <w:r w:rsidRPr="00DD5C49">
        <w:lastRenderedPageBreak/>
        <w:t>6.3.</w:t>
      </w:r>
      <w:r w:rsidRPr="00257EAB">
        <w:t>6.3.3</w:t>
      </w:r>
      <w:r w:rsidRPr="00257EAB">
        <w:tab/>
        <w:t xml:space="preserve">Enumeration: </w:t>
      </w:r>
      <w:bookmarkEnd w:id="5578"/>
      <w:bookmarkEnd w:id="5579"/>
      <w:bookmarkEnd w:id="5580"/>
      <w:bookmarkEnd w:id="5581"/>
      <w:bookmarkEnd w:id="5582"/>
      <w:r w:rsidRPr="00257EAB">
        <w:t>UssChangeEvent</w:t>
      </w:r>
      <w:bookmarkEnd w:id="5583"/>
      <w:bookmarkEnd w:id="5584"/>
      <w:bookmarkEnd w:id="5585"/>
      <w:bookmarkEnd w:id="5586"/>
      <w:bookmarkEnd w:id="5588"/>
    </w:p>
    <w:p w14:paraId="12CD5DBE" w14:textId="77777777" w:rsidR="00822367" w:rsidRPr="00257EAB" w:rsidRDefault="00822367" w:rsidP="00822367">
      <w:r w:rsidRPr="00257EAB">
        <w:t>The enumeration UssChangeEvent represents a USS Change Event. It shall comply with the provisions defined in table 6.3.6.3.3-1.</w:t>
      </w:r>
    </w:p>
    <w:p w14:paraId="6B92017C" w14:textId="77777777" w:rsidR="00822367" w:rsidRDefault="00822367" w:rsidP="00822367">
      <w:pPr>
        <w:pStyle w:val="TH"/>
      </w:pPr>
      <w:r w:rsidRPr="00257EAB">
        <w:t>Table 6.3.6.3.3-1: Enumeration</w:t>
      </w:r>
      <w:r>
        <w:t xml:space="preserve"> </w:t>
      </w:r>
      <w:r w:rsidRPr="007651D8">
        <w:t>UssChangeEvent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822367" w:rsidRPr="00B54FF5" w14:paraId="1D57AB05" w14:textId="77777777" w:rsidTr="00CB369C">
        <w:tc>
          <w:tcPr>
            <w:tcW w:w="1706" w:type="pct"/>
            <w:shd w:val="clear" w:color="auto" w:fill="C0C0C0"/>
            <w:tcMar>
              <w:top w:w="0" w:type="dxa"/>
              <w:left w:w="108" w:type="dxa"/>
              <w:bottom w:w="0" w:type="dxa"/>
              <w:right w:w="108" w:type="dxa"/>
            </w:tcMar>
            <w:vAlign w:val="center"/>
            <w:hideMark/>
          </w:tcPr>
          <w:p w14:paraId="5B4FEC7A" w14:textId="77777777" w:rsidR="00822367" w:rsidRPr="0016361A" w:rsidRDefault="00822367" w:rsidP="00CB369C">
            <w:pPr>
              <w:pStyle w:val="TAH"/>
            </w:pPr>
            <w:r w:rsidRPr="0016361A">
              <w:t>Enumeration value</w:t>
            </w:r>
          </w:p>
        </w:tc>
        <w:tc>
          <w:tcPr>
            <w:tcW w:w="2665" w:type="pct"/>
            <w:shd w:val="clear" w:color="auto" w:fill="C0C0C0"/>
            <w:tcMar>
              <w:top w:w="0" w:type="dxa"/>
              <w:left w:w="108" w:type="dxa"/>
              <w:bottom w:w="0" w:type="dxa"/>
              <w:right w:w="108" w:type="dxa"/>
            </w:tcMar>
            <w:vAlign w:val="center"/>
            <w:hideMark/>
          </w:tcPr>
          <w:p w14:paraId="242FFD08" w14:textId="77777777" w:rsidR="00822367" w:rsidRPr="0016361A" w:rsidRDefault="00822367" w:rsidP="00CB369C">
            <w:pPr>
              <w:pStyle w:val="TAH"/>
            </w:pPr>
            <w:r w:rsidRPr="0016361A">
              <w:t>Description</w:t>
            </w:r>
          </w:p>
        </w:tc>
        <w:tc>
          <w:tcPr>
            <w:tcW w:w="629" w:type="pct"/>
            <w:shd w:val="clear" w:color="auto" w:fill="C0C0C0"/>
            <w:vAlign w:val="center"/>
          </w:tcPr>
          <w:p w14:paraId="600AE748" w14:textId="77777777" w:rsidR="00822367" w:rsidRPr="0016361A" w:rsidRDefault="00822367" w:rsidP="00CB369C">
            <w:pPr>
              <w:pStyle w:val="TAH"/>
            </w:pPr>
            <w:r w:rsidRPr="0016361A">
              <w:t>Applicability</w:t>
            </w:r>
          </w:p>
        </w:tc>
      </w:tr>
      <w:tr w:rsidR="00822367" w:rsidRPr="00B54FF5" w14:paraId="7C5DC8C8" w14:textId="77777777" w:rsidTr="00CB369C">
        <w:tc>
          <w:tcPr>
            <w:tcW w:w="1706" w:type="pct"/>
            <w:tcMar>
              <w:top w:w="0" w:type="dxa"/>
              <w:left w:w="108" w:type="dxa"/>
              <w:bottom w:w="0" w:type="dxa"/>
              <w:right w:w="108" w:type="dxa"/>
            </w:tcMar>
            <w:vAlign w:val="center"/>
          </w:tcPr>
          <w:p w14:paraId="4748ADF1" w14:textId="77777777" w:rsidR="00822367" w:rsidRPr="0016361A" w:rsidRDefault="00822367" w:rsidP="00CB369C">
            <w:pPr>
              <w:pStyle w:val="TAL"/>
            </w:pPr>
            <w:r>
              <w:t>USS_CHG_POL_CONFIG_STATUS</w:t>
            </w:r>
          </w:p>
        </w:tc>
        <w:tc>
          <w:tcPr>
            <w:tcW w:w="2665" w:type="pct"/>
            <w:tcMar>
              <w:top w:w="0" w:type="dxa"/>
              <w:left w:w="108" w:type="dxa"/>
              <w:bottom w:w="0" w:type="dxa"/>
              <w:right w:w="108" w:type="dxa"/>
            </w:tcMar>
            <w:vAlign w:val="center"/>
          </w:tcPr>
          <w:p w14:paraId="4A45C932" w14:textId="77777777" w:rsidR="00822367" w:rsidRDefault="00822367" w:rsidP="00CB369C">
            <w:pPr>
              <w:pStyle w:val="TAL"/>
              <w:rPr>
                <w:lang w:eastAsia="zh-CN"/>
              </w:rPr>
            </w:pPr>
            <w:r>
              <w:rPr>
                <w:lang w:eastAsia="zh-CN"/>
              </w:rPr>
              <w:t>Indicates that the USS Change Event is USS Change Policy Configuration Status.</w:t>
            </w:r>
          </w:p>
          <w:p w14:paraId="72446A6A" w14:textId="77777777" w:rsidR="00822367" w:rsidRDefault="00822367" w:rsidP="00CB369C">
            <w:pPr>
              <w:pStyle w:val="TAL"/>
            </w:pPr>
          </w:p>
          <w:p w14:paraId="45B349E3" w14:textId="77777777" w:rsidR="00822367" w:rsidRPr="0016361A" w:rsidRDefault="00822367" w:rsidP="00CB369C">
            <w:pPr>
              <w:pStyle w:val="TAL"/>
            </w:pPr>
            <w:r>
              <w:t>This event is implicitly subscribed by the service consumer.</w:t>
            </w:r>
          </w:p>
        </w:tc>
        <w:tc>
          <w:tcPr>
            <w:tcW w:w="629" w:type="pct"/>
            <w:vAlign w:val="center"/>
          </w:tcPr>
          <w:p w14:paraId="0A265A2B" w14:textId="77777777" w:rsidR="00822367" w:rsidRPr="0016361A" w:rsidRDefault="00822367" w:rsidP="00CB369C">
            <w:pPr>
              <w:pStyle w:val="TAL"/>
            </w:pPr>
          </w:p>
        </w:tc>
      </w:tr>
      <w:tr w:rsidR="00822367" w:rsidRPr="00B54FF5" w14:paraId="4A70A756" w14:textId="77777777" w:rsidTr="00CB369C">
        <w:tc>
          <w:tcPr>
            <w:tcW w:w="1706" w:type="pct"/>
            <w:tcMar>
              <w:top w:w="0" w:type="dxa"/>
              <w:left w:w="108" w:type="dxa"/>
              <w:bottom w:w="0" w:type="dxa"/>
              <w:right w:w="108" w:type="dxa"/>
            </w:tcMar>
            <w:vAlign w:val="center"/>
          </w:tcPr>
          <w:p w14:paraId="34ECA475" w14:textId="77777777" w:rsidR="00822367" w:rsidRPr="0016361A" w:rsidRDefault="00822367" w:rsidP="00CB369C">
            <w:pPr>
              <w:pStyle w:val="TAL"/>
            </w:pPr>
            <w:r>
              <w:t>UAE_CLIENT_ASSIST_USS_CHG</w:t>
            </w:r>
          </w:p>
        </w:tc>
        <w:tc>
          <w:tcPr>
            <w:tcW w:w="2665" w:type="pct"/>
            <w:tcMar>
              <w:top w:w="0" w:type="dxa"/>
              <w:left w:w="108" w:type="dxa"/>
              <w:bottom w:w="0" w:type="dxa"/>
              <w:right w:w="108" w:type="dxa"/>
            </w:tcMar>
            <w:vAlign w:val="center"/>
          </w:tcPr>
          <w:p w14:paraId="756DE375" w14:textId="77777777" w:rsidR="00822367" w:rsidRDefault="00822367" w:rsidP="00CB369C">
            <w:pPr>
              <w:pStyle w:val="TAL"/>
              <w:rPr>
                <w:lang w:eastAsia="zh-CN"/>
              </w:rPr>
            </w:pPr>
            <w:r>
              <w:rPr>
                <w:lang w:eastAsia="zh-CN"/>
              </w:rPr>
              <w:t>Indicates that the USS Change Event is UAE Client Assisted USS Change.</w:t>
            </w:r>
          </w:p>
          <w:p w14:paraId="13BC003C" w14:textId="77777777" w:rsidR="00822367" w:rsidRDefault="00822367" w:rsidP="00CB369C">
            <w:pPr>
              <w:pStyle w:val="TAL"/>
            </w:pPr>
          </w:p>
          <w:p w14:paraId="2E61B3AC" w14:textId="77777777" w:rsidR="00822367" w:rsidRPr="0016361A" w:rsidRDefault="00822367" w:rsidP="00CB369C">
            <w:pPr>
              <w:pStyle w:val="TAL"/>
            </w:pPr>
            <w:r>
              <w:t>This event is implicitly subscribed by the service consumer.</w:t>
            </w:r>
          </w:p>
        </w:tc>
        <w:tc>
          <w:tcPr>
            <w:tcW w:w="629" w:type="pct"/>
            <w:vAlign w:val="center"/>
          </w:tcPr>
          <w:p w14:paraId="753697F6" w14:textId="77777777" w:rsidR="00822367" w:rsidRPr="0016361A" w:rsidRDefault="00822367" w:rsidP="00CB369C">
            <w:pPr>
              <w:pStyle w:val="TAL"/>
            </w:pPr>
          </w:p>
        </w:tc>
      </w:tr>
      <w:tr w:rsidR="00822367" w:rsidRPr="00B54FF5" w14:paraId="64ADB7C6" w14:textId="77777777" w:rsidTr="00CB369C">
        <w:tc>
          <w:tcPr>
            <w:tcW w:w="1706" w:type="pct"/>
            <w:tcMar>
              <w:top w:w="0" w:type="dxa"/>
              <w:left w:w="108" w:type="dxa"/>
              <w:bottom w:w="0" w:type="dxa"/>
              <w:right w:w="108" w:type="dxa"/>
            </w:tcMar>
            <w:vAlign w:val="center"/>
          </w:tcPr>
          <w:p w14:paraId="5ED06887" w14:textId="77777777" w:rsidR="00822367" w:rsidRDefault="00822367" w:rsidP="00CB369C">
            <w:pPr>
              <w:pStyle w:val="TAL"/>
            </w:pPr>
            <w:r>
              <w:t>UAE_SERVER_TRIGG_USS_CHG</w:t>
            </w:r>
          </w:p>
        </w:tc>
        <w:tc>
          <w:tcPr>
            <w:tcW w:w="2665" w:type="pct"/>
            <w:tcMar>
              <w:top w:w="0" w:type="dxa"/>
              <w:left w:w="108" w:type="dxa"/>
              <w:bottom w:w="0" w:type="dxa"/>
              <w:right w:w="108" w:type="dxa"/>
            </w:tcMar>
            <w:vAlign w:val="center"/>
          </w:tcPr>
          <w:p w14:paraId="7C46FE85" w14:textId="77777777" w:rsidR="00822367" w:rsidRDefault="00822367" w:rsidP="00CB369C">
            <w:pPr>
              <w:pStyle w:val="TAL"/>
              <w:rPr>
                <w:lang w:eastAsia="zh-CN"/>
              </w:rPr>
            </w:pPr>
            <w:r>
              <w:rPr>
                <w:lang w:eastAsia="zh-CN"/>
              </w:rPr>
              <w:t>Indicates that the USS Change Event is UAE Server initiated USS Change Trigger.</w:t>
            </w:r>
          </w:p>
          <w:p w14:paraId="4A9F41B5" w14:textId="77777777" w:rsidR="00822367" w:rsidRDefault="00822367" w:rsidP="00CB369C">
            <w:pPr>
              <w:pStyle w:val="TAL"/>
            </w:pPr>
          </w:p>
          <w:p w14:paraId="5AA88D4D" w14:textId="77777777" w:rsidR="00822367" w:rsidRDefault="00822367" w:rsidP="00CB369C">
            <w:pPr>
              <w:pStyle w:val="TAL"/>
              <w:rPr>
                <w:lang w:eastAsia="zh-CN"/>
              </w:rPr>
            </w:pPr>
            <w:r>
              <w:t>This event is implicitly subscribed by the service consumer.</w:t>
            </w:r>
          </w:p>
        </w:tc>
        <w:tc>
          <w:tcPr>
            <w:tcW w:w="629" w:type="pct"/>
            <w:vAlign w:val="center"/>
          </w:tcPr>
          <w:p w14:paraId="0F41A6EE" w14:textId="77777777" w:rsidR="00822367" w:rsidRPr="0016361A" w:rsidRDefault="00822367" w:rsidP="00CB369C">
            <w:pPr>
              <w:pStyle w:val="TAL"/>
            </w:pPr>
          </w:p>
        </w:tc>
      </w:tr>
    </w:tbl>
    <w:p w14:paraId="7770136C" w14:textId="77777777" w:rsidR="00822367" w:rsidRDefault="00822367" w:rsidP="00822367">
      <w:pPr>
        <w:rPr>
          <w:lang w:val="en-US"/>
        </w:rPr>
      </w:pPr>
    </w:p>
    <w:p w14:paraId="614BBCED" w14:textId="77777777" w:rsidR="00693DD2" w:rsidRPr="00693DD2" w:rsidRDefault="00693DD2" w:rsidP="00693DD2">
      <w:pPr>
        <w:pStyle w:val="Heading5"/>
      </w:pPr>
      <w:bookmarkStart w:id="5589" w:name="_Toc160452832"/>
      <w:bookmarkStart w:id="5590" w:name="_Toc164869760"/>
      <w:bookmarkStart w:id="5591" w:name="_Toc175350746"/>
      <w:bookmarkStart w:id="5592" w:name="_Toc180146683"/>
      <w:bookmarkStart w:id="5593" w:name="_Toc180249181"/>
      <w:r w:rsidRPr="00DD5C49">
        <w:t>6</w:t>
      </w:r>
      <w:r w:rsidRPr="00693DD2">
        <w:t>.3.6.3.4</w:t>
      </w:r>
      <w:r w:rsidRPr="00693DD2">
        <w:tab/>
        <w:t>Enumeration: MobilityEvent</w:t>
      </w:r>
      <w:bookmarkEnd w:id="5589"/>
      <w:bookmarkEnd w:id="5590"/>
      <w:bookmarkEnd w:id="5591"/>
      <w:bookmarkEnd w:id="5592"/>
      <w:bookmarkEnd w:id="5593"/>
    </w:p>
    <w:p w14:paraId="319BC297" w14:textId="77777777" w:rsidR="00693DD2" w:rsidRPr="00693DD2" w:rsidRDefault="00693DD2" w:rsidP="00693DD2">
      <w:r w:rsidRPr="00693DD2">
        <w:t>The enumeration MobilityEvent represents a mobility event. It shall comply with the provisions defined in table 6.3.6.3.4-1.</w:t>
      </w:r>
    </w:p>
    <w:p w14:paraId="3F84E350" w14:textId="77777777" w:rsidR="00693DD2" w:rsidRDefault="00693DD2" w:rsidP="00693DD2">
      <w:pPr>
        <w:pStyle w:val="TH"/>
      </w:pPr>
      <w:r w:rsidRPr="00693DD2">
        <w:t>Table 6.3.6.3.4-1: Enumeration</w:t>
      </w:r>
      <w:r>
        <w:t xml:space="preserve"> </w:t>
      </w:r>
      <w:r w:rsidRPr="00381C2D">
        <w:t>MobilityEvent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693DD2" w:rsidRPr="00B54FF5" w14:paraId="17D0846A" w14:textId="77777777" w:rsidTr="00CB369C">
        <w:tc>
          <w:tcPr>
            <w:tcW w:w="1706" w:type="pct"/>
            <w:shd w:val="clear" w:color="auto" w:fill="C0C0C0"/>
            <w:tcMar>
              <w:top w:w="0" w:type="dxa"/>
              <w:left w:w="108" w:type="dxa"/>
              <w:bottom w:w="0" w:type="dxa"/>
              <w:right w:w="108" w:type="dxa"/>
            </w:tcMar>
            <w:vAlign w:val="center"/>
            <w:hideMark/>
          </w:tcPr>
          <w:p w14:paraId="68114056" w14:textId="77777777" w:rsidR="00693DD2" w:rsidRPr="0016361A" w:rsidRDefault="00693DD2" w:rsidP="00CB369C">
            <w:pPr>
              <w:pStyle w:val="TAH"/>
            </w:pPr>
            <w:r w:rsidRPr="0016361A">
              <w:t>Enumeration value</w:t>
            </w:r>
          </w:p>
        </w:tc>
        <w:tc>
          <w:tcPr>
            <w:tcW w:w="2664" w:type="pct"/>
            <w:shd w:val="clear" w:color="auto" w:fill="C0C0C0"/>
            <w:tcMar>
              <w:top w:w="0" w:type="dxa"/>
              <w:left w:w="108" w:type="dxa"/>
              <w:bottom w:w="0" w:type="dxa"/>
              <w:right w:w="108" w:type="dxa"/>
            </w:tcMar>
            <w:vAlign w:val="center"/>
            <w:hideMark/>
          </w:tcPr>
          <w:p w14:paraId="78DE1FFF" w14:textId="77777777" w:rsidR="00693DD2" w:rsidRPr="0016361A" w:rsidRDefault="00693DD2" w:rsidP="00CB369C">
            <w:pPr>
              <w:pStyle w:val="TAH"/>
            </w:pPr>
            <w:r w:rsidRPr="0016361A">
              <w:t>Description</w:t>
            </w:r>
          </w:p>
        </w:tc>
        <w:tc>
          <w:tcPr>
            <w:tcW w:w="629" w:type="pct"/>
            <w:shd w:val="clear" w:color="auto" w:fill="C0C0C0"/>
            <w:vAlign w:val="center"/>
          </w:tcPr>
          <w:p w14:paraId="7C7E6408" w14:textId="77777777" w:rsidR="00693DD2" w:rsidRPr="0016361A" w:rsidRDefault="00693DD2" w:rsidP="00CB369C">
            <w:pPr>
              <w:pStyle w:val="TAH"/>
            </w:pPr>
            <w:r w:rsidRPr="0016361A">
              <w:t>Applicability</w:t>
            </w:r>
          </w:p>
        </w:tc>
      </w:tr>
      <w:tr w:rsidR="00693DD2" w:rsidRPr="00B54FF5" w14:paraId="1E1CE77A" w14:textId="77777777" w:rsidTr="00CB369C">
        <w:tc>
          <w:tcPr>
            <w:tcW w:w="1706" w:type="pct"/>
            <w:tcMar>
              <w:top w:w="0" w:type="dxa"/>
              <w:left w:w="108" w:type="dxa"/>
              <w:bottom w:w="0" w:type="dxa"/>
              <w:right w:w="108" w:type="dxa"/>
            </w:tcMar>
            <w:vAlign w:val="center"/>
          </w:tcPr>
          <w:p w14:paraId="35749393" w14:textId="77777777" w:rsidR="00693DD2" w:rsidRPr="0016361A" w:rsidRDefault="00693DD2" w:rsidP="00CB369C">
            <w:pPr>
              <w:pStyle w:val="TAL"/>
            </w:pPr>
            <w:r>
              <w:t>OUT_OF_USS_SERV_AREA</w:t>
            </w:r>
          </w:p>
        </w:tc>
        <w:tc>
          <w:tcPr>
            <w:tcW w:w="2664" w:type="pct"/>
            <w:tcMar>
              <w:top w:w="0" w:type="dxa"/>
              <w:left w:w="108" w:type="dxa"/>
              <w:bottom w:w="0" w:type="dxa"/>
              <w:right w:w="108" w:type="dxa"/>
            </w:tcMar>
            <w:vAlign w:val="center"/>
          </w:tcPr>
          <w:p w14:paraId="544E49AA" w14:textId="77777777" w:rsidR="00693DD2" w:rsidRPr="0016361A" w:rsidRDefault="00693DD2" w:rsidP="00CB369C">
            <w:pPr>
              <w:pStyle w:val="TAL"/>
              <w:rPr>
                <w:lang w:eastAsia="zh-CN"/>
              </w:rPr>
            </w:pPr>
            <w:r>
              <w:rPr>
                <w:lang w:eastAsia="zh-CN"/>
              </w:rPr>
              <w:t xml:space="preserve">Indicates that the mobility event is the </w:t>
            </w:r>
            <w:r>
              <w:rPr>
                <w:szCs w:val="18"/>
                <w:lang w:val="en-US"/>
              </w:rPr>
              <w:t>expected UAV mobility to a service area that is outside the current serving USS's service area</w:t>
            </w:r>
            <w:r>
              <w:rPr>
                <w:lang w:eastAsia="zh-CN"/>
              </w:rPr>
              <w:t>.</w:t>
            </w:r>
          </w:p>
        </w:tc>
        <w:tc>
          <w:tcPr>
            <w:tcW w:w="629" w:type="pct"/>
            <w:vAlign w:val="center"/>
          </w:tcPr>
          <w:p w14:paraId="5A6CE1BD" w14:textId="77777777" w:rsidR="00693DD2" w:rsidRPr="0016361A" w:rsidRDefault="00693DD2" w:rsidP="00CB369C">
            <w:pPr>
              <w:pStyle w:val="TAL"/>
            </w:pPr>
          </w:p>
        </w:tc>
      </w:tr>
    </w:tbl>
    <w:p w14:paraId="55E908AA" w14:textId="77777777" w:rsidR="00693DD2" w:rsidRDefault="00693DD2" w:rsidP="00693DD2">
      <w:pPr>
        <w:rPr>
          <w:lang w:val="en-US"/>
        </w:rPr>
      </w:pPr>
    </w:p>
    <w:p w14:paraId="42C1A561" w14:textId="77777777" w:rsidR="00DD5C49" w:rsidRPr="00DD5C49" w:rsidRDefault="00DD5C49" w:rsidP="00DD5C49">
      <w:pPr>
        <w:pStyle w:val="Heading4"/>
        <w:rPr>
          <w:lang w:val="en-US"/>
        </w:rPr>
      </w:pPr>
      <w:bookmarkStart w:id="5594" w:name="_Toc160452833"/>
      <w:bookmarkStart w:id="5595" w:name="_Toc164869761"/>
      <w:bookmarkStart w:id="5596" w:name="_Toc175350747"/>
      <w:bookmarkStart w:id="5597" w:name="_Toc180146684"/>
      <w:bookmarkStart w:id="5598" w:name="_Toc180249182"/>
      <w:r w:rsidRPr="00DD5C49">
        <w:t>6.3</w:t>
      </w:r>
      <w:r w:rsidRPr="00DD5C49">
        <w:rPr>
          <w:lang w:val="en-US"/>
        </w:rPr>
        <w:t>.6.4</w:t>
      </w:r>
      <w:r w:rsidRPr="00DD5C49">
        <w:rPr>
          <w:lang w:val="en-US"/>
        </w:rPr>
        <w:tab/>
      </w:r>
      <w:r w:rsidRPr="00DD5C49">
        <w:rPr>
          <w:lang w:eastAsia="zh-CN"/>
        </w:rPr>
        <w:t>D</w:t>
      </w:r>
      <w:r w:rsidRPr="00DD5C49">
        <w:rPr>
          <w:rFonts w:hint="eastAsia"/>
          <w:lang w:eastAsia="zh-CN"/>
        </w:rPr>
        <w:t>ata types</w:t>
      </w:r>
      <w:r w:rsidRPr="00DD5C49">
        <w:rPr>
          <w:lang w:eastAsia="zh-CN"/>
        </w:rPr>
        <w:t xml:space="preserve"> describing alternative data types or combinations of data types</w:t>
      </w:r>
      <w:bookmarkEnd w:id="5587"/>
      <w:bookmarkEnd w:id="5594"/>
      <w:bookmarkEnd w:id="5595"/>
      <w:bookmarkEnd w:id="5596"/>
      <w:bookmarkEnd w:id="5597"/>
      <w:bookmarkEnd w:id="5598"/>
    </w:p>
    <w:p w14:paraId="19F26444" w14:textId="77777777" w:rsidR="00DD5C49" w:rsidRPr="00DD5C49" w:rsidRDefault="00DD5C49" w:rsidP="00DD5C49">
      <w:r w:rsidRPr="00DD5C49">
        <w:t>There are no data types describing alternative data types or combinations of data types defined for this API in this release of the specification.</w:t>
      </w:r>
    </w:p>
    <w:p w14:paraId="02FD3902" w14:textId="77777777" w:rsidR="00DD5C49" w:rsidRPr="00DD5C49" w:rsidRDefault="00DD5C49" w:rsidP="00DD5C49">
      <w:pPr>
        <w:pStyle w:val="Heading4"/>
      </w:pPr>
      <w:bookmarkStart w:id="5599" w:name="_Toc129252572"/>
      <w:bookmarkStart w:id="5600" w:name="_Toc160452834"/>
      <w:bookmarkStart w:id="5601" w:name="_Toc164869762"/>
      <w:bookmarkStart w:id="5602" w:name="_Toc175350748"/>
      <w:bookmarkStart w:id="5603" w:name="_Toc180146685"/>
      <w:bookmarkStart w:id="5604" w:name="_Toc180249183"/>
      <w:r w:rsidRPr="00DD5C49">
        <w:t>6.3.6.5</w:t>
      </w:r>
      <w:r w:rsidRPr="00DD5C49">
        <w:tab/>
        <w:t>Binary data</w:t>
      </w:r>
      <w:bookmarkEnd w:id="5599"/>
      <w:bookmarkEnd w:id="5600"/>
      <w:bookmarkEnd w:id="5601"/>
      <w:bookmarkEnd w:id="5602"/>
      <w:bookmarkEnd w:id="5603"/>
      <w:bookmarkEnd w:id="5604"/>
    </w:p>
    <w:p w14:paraId="4780ACF6" w14:textId="77777777" w:rsidR="00DD5C49" w:rsidRPr="00DD5C49" w:rsidRDefault="00DD5C49" w:rsidP="00DD5C49">
      <w:pPr>
        <w:pStyle w:val="Heading5"/>
      </w:pPr>
      <w:bookmarkStart w:id="5605" w:name="_Toc129252573"/>
      <w:bookmarkStart w:id="5606" w:name="_Toc160452835"/>
      <w:bookmarkStart w:id="5607" w:name="_Toc164869763"/>
      <w:bookmarkStart w:id="5608" w:name="_Toc175350749"/>
      <w:bookmarkStart w:id="5609" w:name="_Toc180146686"/>
      <w:bookmarkStart w:id="5610" w:name="_Toc180249184"/>
      <w:r w:rsidRPr="00DD5C49">
        <w:t>6.3.6.5.1</w:t>
      </w:r>
      <w:r w:rsidRPr="00DD5C49">
        <w:tab/>
        <w:t>Binary Data Types</w:t>
      </w:r>
      <w:bookmarkEnd w:id="5605"/>
      <w:bookmarkEnd w:id="5606"/>
      <w:bookmarkEnd w:id="5607"/>
      <w:bookmarkEnd w:id="5608"/>
      <w:bookmarkEnd w:id="5609"/>
      <w:bookmarkEnd w:id="5610"/>
    </w:p>
    <w:p w14:paraId="2E782BCB" w14:textId="77777777" w:rsidR="00DD5C49" w:rsidRPr="00DD5C49" w:rsidRDefault="00DD5C49" w:rsidP="00DD5C49">
      <w:pPr>
        <w:pStyle w:val="TH"/>
      </w:pPr>
      <w:r w:rsidRPr="00DD5C49">
        <w:t>Table 6.3.6.5.1-1: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D5C49" w14:paraId="4A8154B0" w14:textId="77777777" w:rsidTr="009131CE">
        <w:trPr>
          <w:jc w:val="center"/>
        </w:trPr>
        <w:tc>
          <w:tcPr>
            <w:tcW w:w="2544" w:type="dxa"/>
            <w:shd w:val="clear" w:color="000000" w:fill="C0C0C0"/>
            <w:vAlign w:val="center"/>
          </w:tcPr>
          <w:p w14:paraId="5334CDBB" w14:textId="77777777" w:rsidR="00DD5C49" w:rsidRPr="00DD5C49" w:rsidRDefault="00DD5C49" w:rsidP="003C7668">
            <w:pPr>
              <w:pStyle w:val="TAH"/>
            </w:pPr>
            <w:r w:rsidRPr="00DD5C49">
              <w:t>Name</w:t>
            </w:r>
          </w:p>
        </w:tc>
        <w:tc>
          <w:tcPr>
            <w:tcW w:w="1552" w:type="dxa"/>
            <w:shd w:val="clear" w:color="000000" w:fill="C0C0C0"/>
            <w:vAlign w:val="center"/>
          </w:tcPr>
          <w:p w14:paraId="2BC5679C" w14:textId="77777777" w:rsidR="00DD5C49" w:rsidRPr="00DD5C49" w:rsidRDefault="00DD5C49" w:rsidP="003C7668">
            <w:pPr>
              <w:pStyle w:val="TAH"/>
            </w:pPr>
            <w:r w:rsidRPr="00DD5C49">
              <w:t>Clause defined</w:t>
            </w:r>
          </w:p>
        </w:tc>
        <w:tc>
          <w:tcPr>
            <w:tcW w:w="4381" w:type="dxa"/>
            <w:shd w:val="clear" w:color="000000" w:fill="C0C0C0"/>
            <w:vAlign w:val="center"/>
          </w:tcPr>
          <w:p w14:paraId="4F249BFF" w14:textId="77777777" w:rsidR="00DD5C49" w:rsidRDefault="00DD5C49" w:rsidP="003C7668">
            <w:pPr>
              <w:pStyle w:val="TAH"/>
            </w:pPr>
            <w:r w:rsidRPr="00DD5C49">
              <w:t>Content type</w:t>
            </w:r>
          </w:p>
        </w:tc>
      </w:tr>
      <w:tr w:rsidR="00DD5C49" w14:paraId="6324322A" w14:textId="77777777" w:rsidTr="009131CE">
        <w:trPr>
          <w:jc w:val="center"/>
        </w:trPr>
        <w:tc>
          <w:tcPr>
            <w:tcW w:w="2544" w:type="dxa"/>
            <w:vAlign w:val="center"/>
          </w:tcPr>
          <w:p w14:paraId="5E9AAF9D" w14:textId="77777777" w:rsidR="00DD5C49" w:rsidRDefault="00DD5C49" w:rsidP="003C7668">
            <w:pPr>
              <w:pStyle w:val="TAL"/>
            </w:pPr>
          </w:p>
        </w:tc>
        <w:tc>
          <w:tcPr>
            <w:tcW w:w="1552" w:type="dxa"/>
            <w:vAlign w:val="center"/>
          </w:tcPr>
          <w:p w14:paraId="6F500568" w14:textId="77777777" w:rsidR="00DD5C49" w:rsidRDefault="00DD5C49" w:rsidP="003C7668">
            <w:pPr>
              <w:pStyle w:val="TAC"/>
            </w:pPr>
          </w:p>
        </w:tc>
        <w:tc>
          <w:tcPr>
            <w:tcW w:w="4381" w:type="dxa"/>
            <w:vAlign w:val="center"/>
          </w:tcPr>
          <w:p w14:paraId="6BEC4BC8" w14:textId="77777777" w:rsidR="00DD5C49" w:rsidRDefault="00DD5C49" w:rsidP="003C7668">
            <w:pPr>
              <w:pStyle w:val="TAL"/>
              <w:rPr>
                <w:rFonts w:cs="Arial"/>
                <w:szCs w:val="18"/>
              </w:rPr>
            </w:pPr>
          </w:p>
        </w:tc>
      </w:tr>
    </w:tbl>
    <w:p w14:paraId="7EA54E7E" w14:textId="77777777" w:rsidR="00DD5C49" w:rsidRDefault="00DD5C49" w:rsidP="00DD5C49"/>
    <w:p w14:paraId="60B7973F" w14:textId="77777777" w:rsidR="00332316" w:rsidRPr="00332316" w:rsidRDefault="00332316" w:rsidP="00332316">
      <w:pPr>
        <w:pStyle w:val="Heading3"/>
      </w:pPr>
      <w:bookmarkStart w:id="5611" w:name="_Toc160452836"/>
      <w:bookmarkStart w:id="5612" w:name="_Toc164869764"/>
      <w:bookmarkStart w:id="5613" w:name="_Toc175350750"/>
      <w:bookmarkStart w:id="5614" w:name="_Toc180146687"/>
      <w:bookmarkStart w:id="5615" w:name="_Toc180249185"/>
      <w:r w:rsidRPr="00332316">
        <w:t>6.3.7</w:t>
      </w:r>
      <w:r w:rsidRPr="00332316">
        <w:tab/>
        <w:t>Error Handling</w:t>
      </w:r>
      <w:bookmarkEnd w:id="5471"/>
      <w:bookmarkEnd w:id="5611"/>
      <w:bookmarkEnd w:id="5612"/>
      <w:bookmarkEnd w:id="5613"/>
      <w:bookmarkEnd w:id="5614"/>
      <w:bookmarkEnd w:id="5615"/>
    </w:p>
    <w:p w14:paraId="7E323D1A" w14:textId="77777777" w:rsidR="00332316" w:rsidRPr="00332316" w:rsidRDefault="00332316" w:rsidP="00332316">
      <w:pPr>
        <w:pStyle w:val="Heading4"/>
      </w:pPr>
      <w:bookmarkStart w:id="5616" w:name="_Toc129252575"/>
      <w:bookmarkStart w:id="5617" w:name="_Toc160452837"/>
      <w:bookmarkStart w:id="5618" w:name="_Toc164869765"/>
      <w:bookmarkStart w:id="5619" w:name="_Toc175350751"/>
      <w:bookmarkStart w:id="5620" w:name="_Toc180146688"/>
      <w:bookmarkStart w:id="5621" w:name="_Toc180249186"/>
      <w:r w:rsidRPr="00332316">
        <w:t>6.3.7.1</w:t>
      </w:r>
      <w:r w:rsidRPr="00332316">
        <w:tab/>
        <w:t>General</w:t>
      </w:r>
      <w:bookmarkEnd w:id="5616"/>
      <w:bookmarkEnd w:id="5617"/>
      <w:bookmarkEnd w:id="5618"/>
      <w:bookmarkEnd w:id="5619"/>
      <w:bookmarkEnd w:id="5620"/>
      <w:bookmarkEnd w:id="5621"/>
    </w:p>
    <w:p w14:paraId="685EF9E4" w14:textId="77777777" w:rsidR="00332316" w:rsidRPr="00332316" w:rsidRDefault="00332316" w:rsidP="00332316">
      <w:r w:rsidRPr="00332316">
        <w:t>For the UAE_ChangeUSSManagement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EA58BF4" w14:textId="77777777" w:rsidR="00332316" w:rsidRPr="00332316" w:rsidRDefault="00332316" w:rsidP="00332316">
      <w:pPr>
        <w:rPr>
          <w:rFonts w:eastAsia="Calibri"/>
        </w:rPr>
      </w:pPr>
      <w:r w:rsidRPr="00332316">
        <w:t>In addition, the requirements in the following clauses are applicable for the UAE_ChangeUSSManagement API.</w:t>
      </w:r>
    </w:p>
    <w:p w14:paraId="4FF6C73D" w14:textId="77777777" w:rsidR="00332316" w:rsidRPr="00332316" w:rsidRDefault="00332316" w:rsidP="00332316">
      <w:pPr>
        <w:pStyle w:val="Heading4"/>
      </w:pPr>
      <w:bookmarkStart w:id="5622" w:name="_Toc129252576"/>
      <w:bookmarkStart w:id="5623" w:name="_Toc160452838"/>
      <w:bookmarkStart w:id="5624" w:name="_Toc164869766"/>
      <w:bookmarkStart w:id="5625" w:name="_Toc175350752"/>
      <w:bookmarkStart w:id="5626" w:name="_Toc180146689"/>
      <w:bookmarkStart w:id="5627" w:name="_Toc180249187"/>
      <w:r w:rsidRPr="00332316">
        <w:lastRenderedPageBreak/>
        <w:t>6.3.7.2</w:t>
      </w:r>
      <w:r w:rsidRPr="00332316">
        <w:tab/>
        <w:t>Protocol Errors</w:t>
      </w:r>
      <w:bookmarkEnd w:id="5622"/>
      <w:bookmarkEnd w:id="5623"/>
      <w:bookmarkEnd w:id="5624"/>
      <w:bookmarkEnd w:id="5625"/>
      <w:bookmarkEnd w:id="5626"/>
      <w:bookmarkEnd w:id="5627"/>
    </w:p>
    <w:p w14:paraId="49464075" w14:textId="77777777" w:rsidR="00332316" w:rsidRPr="00332316" w:rsidRDefault="00332316" w:rsidP="00332316">
      <w:r w:rsidRPr="00332316">
        <w:t>No specific protocol errors for the UAE_ChangeUSSManagement API are specified.</w:t>
      </w:r>
    </w:p>
    <w:p w14:paraId="2723A56B" w14:textId="77777777" w:rsidR="00332316" w:rsidRPr="00332316" w:rsidRDefault="00332316" w:rsidP="00332316">
      <w:pPr>
        <w:pStyle w:val="Heading4"/>
      </w:pPr>
      <w:bookmarkStart w:id="5628" w:name="_Toc129252577"/>
      <w:bookmarkStart w:id="5629" w:name="_Toc160452839"/>
      <w:bookmarkStart w:id="5630" w:name="_Toc164869767"/>
      <w:bookmarkStart w:id="5631" w:name="_Toc175350753"/>
      <w:bookmarkStart w:id="5632" w:name="_Toc180146690"/>
      <w:bookmarkStart w:id="5633" w:name="_Toc180249188"/>
      <w:r w:rsidRPr="00332316">
        <w:t>6.3.7.3</w:t>
      </w:r>
      <w:r w:rsidRPr="00332316">
        <w:tab/>
        <w:t>Application Errors</w:t>
      </w:r>
      <w:bookmarkEnd w:id="5628"/>
      <w:bookmarkEnd w:id="5629"/>
      <w:bookmarkEnd w:id="5630"/>
      <w:bookmarkEnd w:id="5631"/>
      <w:bookmarkEnd w:id="5632"/>
      <w:bookmarkEnd w:id="5633"/>
    </w:p>
    <w:p w14:paraId="1D8DB657" w14:textId="77777777" w:rsidR="00332316" w:rsidRPr="00332316" w:rsidRDefault="00332316" w:rsidP="00332316">
      <w:r w:rsidRPr="00332316">
        <w:t>The application errors defined for the UAE_ChangeUSSManagement API are listed in Table 6.3.7.3-1.</w:t>
      </w:r>
    </w:p>
    <w:p w14:paraId="6098F17C" w14:textId="77777777" w:rsidR="00332316" w:rsidRPr="00332316" w:rsidRDefault="00332316" w:rsidP="00332316">
      <w:pPr>
        <w:pStyle w:val="TH"/>
      </w:pPr>
      <w:r w:rsidRPr="00332316">
        <w:t>Table 6.3.7.3-1: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3E600D" w:rsidRPr="00332316" w14:paraId="2040292D" w14:textId="55E23EAF" w:rsidTr="009131CE">
        <w:trPr>
          <w:jc w:val="center"/>
        </w:trPr>
        <w:tc>
          <w:tcPr>
            <w:tcW w:w="1977" w:type="dxa"/>
            <w:shd w:val="clear" w:color="auto" w:fill="C0C0C0"/>
            <w:vAlign w:val="center"/>
            <w:hideMark/>
          </w:tcPr>
          <w:p w14:paraId="6674FFA1" w14:textId="77777777" w:rsidR="003E600D" w:rsidRPr="00332316" w:rsidRDefault="003E600D" w:rsidP="003E600D">
            <w:pPr>
              <w:pStyle w:val="TAH"/>
            </w:pPr>
            <w:r w:rsidRPr="00332316">
              <w:t>Application Error</w:t>
            </w:r>
          </w:p>
        </w:tc>
        <w:tc>
          <w:tcPr>
            <w:tcW w:w="1701" w:type="dxa"/>
            <w:shd w:val="clear" w:color="auto" w:fill="C0C0C0"/>
            <w:vAlign w:val="center"/>
            <w:hideMark/>
          </w:tcPr>
          <w:p w14:paraId="317FBEAC" w14:textId="77777777" w:rsidR="003E600D" w:rsidRPr="00332316" w:rsidRDefault="003E600D" w:rsidP="00D560FE">
            <w:pPr>
              <w:pStyle w:val="TAH"/>
            </w:pPr>
            <w:r w:rsidRPr="00332316">
              <w:t>HTTP status code</w:t>
            </w:r>
          </w:p>
        </w:tc>
        <w:tc>
          <w:tcPr>
            <w:tcW w:w="4536" w:type="dxa"/>
            <w:shd w:val="clear" w:color="auto" w:fill="C0C0C0"/>
            <w:vAlign w:val="center"/>
            <w:hideMark/>
          </w:tcPr>
          <w:p w14:paraId="0CC297A4" w14:textId="77777777" w:rsidR="003E600D" w:rsidRPr="00332316" w:rsidRDefault="003E600D" w:rsidP="00EB298E">
            <w:pPr>
              <w:pStyle w:val="TAH"/>
            </w:pPr>
            <w:r w:rsidRPr="00332316">
              <w:t>Description</w:t>
            </w:r>
          </w:p>
        </w:tc>
        <w:tc>
          <w:tcPr>
            <w:tcW w:w="1276" w:type="dxa"/>
            <w:shd w:val="clear" w:color="auto" w:fill="C0C0C0"/>
            <w:vAlign w:val="center"/>
          </w:tcPr>
          <w:p w14:paraId="638B9A29" w14:textId="3CF911B4" w:rsidR="003E600D" w:rsidRPr="00332316" w:rsidRDefault="003E600D" w:rsidP="00153201">
            <w:pPr>
              <w:pStyle w:val="TAH"/>
            </w:pPr>
            <w:r>
              <w:t>Applicability</w:t>
            </w:r>
          </w:p>
        </w:tc>
      </w:tr>
      <w:tr w:rsidR="003E600D" w:rsidRPr="00332316" w14:paraId="50D3AA2E" w14:textId="7DA607E2" w:rsidTr="009131CE">
        <w:trPr>
          <w:jc w:val="center"/>
        </w:trPr>
        <w:tc>
          <w:tcPr>
            <w:tcW w:w="1977" w:type="dxa"/>
            <w:vAlign w:val="center"/>
          </w:tcPr>
          <w:p w14:paraId="58785878" w14:textId="77777777" w:rsidR="003E600D" w:rsidRPr="00332316" w:rsidRDefault="003E600D" w:rsidP="003E600D">
            <w:pPr>
              <w:pStyle w:val="TAL"/>
            </w:pPr>
          </w:p>
        </w:tc>
        <w:tc>
          <w:tcPr>
            <w:tcW w:w="1701" w:type="dxa"/>
            <w:vAlign w:val="center"/>
          </w:tcPr>
          <w:p w14:paraId="1BE6EB7B" w14:textId="77777777" w:rsidR="003E600D" w:rsidRPr="00332316" w:rsidRDefault="003E600D" w:rsidP="00D560FE">
            <w:pPr>
              <w:pStyle w:val="TAL"/>
            </w:pPr>
          </w:p>
        </w:tc>
        <w:tc>
          <w:tcPr>
            <w:tcW w:w="4536" w:type="dxa"/>
            <w:vAlign w:val="center"/>
          </w:tcPr>
          <w:p w14:paraId="04E49924" w14:textId="77777777" w:rsidR="003E600D" w:rsidRPr="00332316" w:rsidRDefault="003E600D" w:rsidP="00EB298E">
            <w:pPr>
              <w:pStyle w:val="TAL"/>
              <w:rPr>
                <w:rFonts w:cs="Arial"/>
                <w:szCs w:val="18"/>
              </w:rPr>
            </w:pPr>
          </w:p>
        </w:tc>
        <w:tc>
          <w:tcPr>
            <w:tcW w:w="1276" w:type="dxa"/>
            <w:vAlign w:val="center"/>
          </w:tcPr>
          <w:p w14:paraId="65896601" w14:textId="77777777" w:rsidR="003E600D" w:rsidRPr="00332316" w:rsidRDefault="003E600D" w:rsidP="00153201">
            <w:pPr>
              <w:pStyle w:val="TAL"/>
              <w:rPr>
                <w:rFonts w:cs="Arial"/>
                <w:szCs w:val="18"/>
              </w:rPr>
            </w:pPr>
          </w:p>
        </w:tc>
      </w:tr>
    </w:tbl>
    <w:p w14:paraId="63349813" w14:textId="77777777" w:rsidR="00332316" w:rsidRPr="00332316" w:rsidRDefault="00332316" w:rsidP="00332316"/>
    <w:p w14:paraId="6986763F" w14:textId="77777777" w:rsidR="00332316" w:rsidRPr="00332316" w:rsidRDefault="00332316" w:rsidP="00332316">
      <w:pPr>
        <w:pStyle w:val="Heading3"/>
        <w:rPr>
          <w:lang w:eastAsia="zh-CN"/>
        </w:rPr>
      </w:pPr>
      <w:bookmarkStart w:id="5634" w:name="_Toc129252578"/>
      <w:bookmarkStart w:id="5635" w:name="_Toc160452840"/>
      <w:bookmarkStart w:id="5636" w:name="_Toc164869768"/>
      <w:bookmarkStart w:id="5637" w:name="_Toc175350754"/>
      <w:bookmarkStart w:id="5638" w:name="_Toc180146691"/>
      <w:bookmarkStart w:id="5639" w:name="_Toc180249189"/>
      <w:r w:rsidRPr="00332316">
        <w:t>6.3.8</w:t>
      </w:r>
      <w:r w:rsidRPr="00332316">
        <w:rPr>
          <w:lang w:eastAsia="zh-CN"/>
        </w:rPr>
        <w:tab/>
        <w:t>Feature negotiation</w:t>
      </w:r>
      <w:bookmarkEnd w:id="5634"/>
      <w:bookmarkEnd w:id="5635"/>
      <w:bookmarkEnd w:id="5636"/>
      <w:bookmarkEnd w:id="5637"/>
      <w:bookmarkEnd w:id="5638"/>
      <w:bookmarkEnd w:id="5639"/>
    </w:p>
    <w:p w14:paraId="66734618" w14:textId="77777777" w:rsidR="00332316" w:rsidRPr="00332316" w:rsidRDefault="00332316" w:rsidP="00332316">
      <w:r w:rsidRPr="00332316">
        <w:t xml:space="preserve">The optional features listed in table 6.3.8-1 are defined for the UAE_ChangeUSSManagement </w:t>
      </w:r>
      <w:r w:rsidRPr="00332316">
        <w:rPr>
          <w:lang w:eastAsia="zh-CN"/>
        </w:rPr>
        <w:t xml:space="preserve">API. They shall be negotiated using the </w:t>
      </w:r>
      <w:r w:rsidRPr="00332316">
        <w:t>extensibility mechanism defined in clause 5.2.7 of 3GPP TS 29.122 [2].</w:t>
      </w:r>
    </w:p>
    <w:p w14:paraId="6F55068B" w14:textId="77777777" w:rsidR="00332316" w:rsidRPr="00332316" w:rsidRDefault="00332316" w:rsidP="00332316">
      <w:pPr>
        <w:pStyle w:val="TH"/>
      </w:pPr>
      <w:r w:rsidRPr="00332316">
        <w:t>Table 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32316" w:rsidRPr="00332316" w14:paraId="7B2A1E69" w14:textId="77777777" w:rsidTr="003C7668">
        <w:trPr>
          <w:jc w:val="center"/>
        </w:trPr>
        <w:tc>
          <w:tcPr>
            <w:tcW w:w="1529" w:type="dxa"/>
            <w:shd w:val="clear" w:color="auto" w:fill="C0C0C0"/>
            <w:hideMark/>
          </w:tcPr>
          <w:p w14:paraId="2BE8FE0E" w14:textId="77777777" w:rsidR="00332316" w:rsidRPr="00332316" w:rsidRDefault="00332316" w:rsidP="003C7668">
            <w:pPr>
              <w:pStyle w:val="TAH"/>
            </w:pPr>
            <w:r w:rsidRPr="00332316">
              <w:t>Feature number</w:t>
            </w:r>
          </w:p>
        </w:tc>
        <w:tc>
          <w:tcPr>
            <w:tcW w:w="2207" w:type="dxa"/>
            <w:shd w:val="clear" w:color="auto" w:fill="C0C0C0"/>
            <w:hideMark/>
          </w:tcPr>
          <w:p w14:paraId="246726CB" w14:textId="77777777" w:rsidR="00332316" w:rsidRPr="00332316" w:rsidRDefault="00332316" w:rsidP="003C7668">
            <w:pPr>
              <w:pStyle w:val="TAH"/>
            </w:pPr>
            <w:r w:rsidRPr="00332316">
              <w:t>Feature Name</w:t>
            </w:r>
          </w:p>
        </w:tc>
        <w:tc>
          <w:tcPr>
            <w:tcW w:w="5758" w:type="dxa"/>
            <w:shd w:val="clear" w:color="auto" w:fill="C0C0C0"/>
            <w:hideMark/>
          </w:tcPr>
          <w:p w14:paraId="24480D12" w14:textId="77777777" w:rsidR="00332316" w:rsidRPr="00332316" w:rsidRDefault="00332316" w:rsidP="003C7668">
            <w:pPr>
              <w:pStyle w:val="TAH"/>
            </w:pPr>
            <w:r w:rsidRPr="00332316">
              <w:t>Description</w:t>
            </w:r>
          </w:p>
        </w:tc>
      </w:tr>
      <w:tr w:rsidR="00332316" w:rsidRPr="00332316" w14:paraId="0A3855CC" w14:textId="77777777" w:rsidTr="003C7668">
        <w:trPr>
          <w:jc w:val="center"/>
        </w:trPr>
        <w:tc>
          <w:tcPr>
            <w:tcW w:w="1529" w:type="dxa"/>
          </w:tcPr>
          <w:p w14:paraId="19DDAF2A" w14:textId="77777777" w:rsidR="00332316" w:rsidRPr="00332316" w:rsidRDefault="00332316" w:rsidP="003C7668">
            <w:pPr>
              <w:pStyle w:val="TAL"/>
            </w:pPr>
          </w:p>
        </w:tc>
        <w:tc>
          <w:tcPr>
            <w:tcW w:w="2207" w:type="dxa"/>
          </w:tcPr>
          <w:p w14:paraId="68958C09" w14:textId="77777777" w:rsidR="00332316" w:rsidRPr="00332316" w:rsidRDefault="00332316" w:rsidP="003C7668">
            <w:pPr>
              <w:pStyle w:val="TAL"/>
            </w:pPr>
          </w:p>
        </w:tc>
        <w:tc>
          <w:tcPr>
            <w:tcW w:w="5758" w:type="dxa"/>
          </w:tcPr>
          <w:p w14:paraId="4C2A34CC" w14:textId="77777777" w:rsidR="00332316" w:rsidRPr="00332316" w:rsidRDefault="00332316" w:rsidP="003C7668">
            <w:pPr>
              <w:pStyle w:val="TAL"/>
              <w:rPr>
                <w:rFonts w:cs="Arial"/>
                <w:szCs w:val="18"/>
              </w:rPr>
            </w:pPr>
          </w:p>
        </w:tc>
      </w:tr>
    </w:tbl>
    <w:p w14:paraId="2E4024DD" w14:textId="77777777" w:rsidR="00332316" w:rsidRPr="00332316" w:rsidRDefault="00332316" w:rsidP="00332316"/>
    <w:p w14:paraId="52461329" w14:textId="77777777" w:rsidR="00332316" w:rsidRPr="00332316" w:rsidRDefault="00332316" w:rsidP="00332316">
      <w:pPr>
        <w:pStyle w:val="Heading3"/>
      </w:pPr>
      <w:bookmarkStart w:id="5640" w:name="_Toc129252579"/>
      <w:bookmarkStart w:id="5641" w:name="_Toc160452841"/>
      <w:bookmarkStart w:id="5642" w:name="_Toc164869769"/>
      <w:bookmarkStart w:id="5643" w:name="_Toc175350755"/>
      <w:bookmarkStart w:id="5644" w:name="_Toc180146692"/>
      <w:bookmarkStart w:id="5645" w:name="_Toc180249190"/>
      <w:r w:rsidRPr="00332316">
        <w:t>6.3.9</w:t>
      </w:r>
      <w:r w:rsidRPr="00332316">
        <w:tab/>
        <w:t>Security</w:t>
      </w:r>
      <w:bookmarkEnd w:id="5640"/>
      <w:bookmarkEnd w:id="5641"/>
      <w:bookmarkEnd w:id="5642"/>
      <w:bookmarkEnd w:id="5643"/>
      <w:bookmarkEnd w:id="5644"/>
      <w:bookmarkEnd w:id="5645"/>
    </w:p>
    <w:p w14:paraId="6559F804" w14:textId="77777777" w:rsidR="00332316" w:rsidRDefault="00332316" w:rsidP="00332316">
      <w:pPr>
        <w:rPr>
          <w:noProof/>
          <w:lang w:eastAsia="zh-CN"/>
        </w:rPr>
      </w:pPr>
      <w:r w:rsidRPr="00332316">
        <w:t xml:space="preserve">The provisions of clause 6 of 3GPP TS 29.122 [2] shall apply for the UAE_ChangeUSSManagement </w:t>
      </w:r>
      <w:r w:rsidRPr="00332316">
        <w:rPr>
          <w:noProof/>
          <w:lang w:eastAsia="zh-CN"/>
        </w:rPr>
        <w:t>API.</w:t>
      </w:r>
    </w:p>
    <w:p w14:paraId="50B9D3C5" w14:textId="77777777" w:rsidR="00FD7038" w:rsidRPr="00FD7038" w:rsidRDefault="00332316" w:rsidP="00FD7038">
      <w:pPr>
        <w:pStyle w:val="Heading2"/>
      </w:pPr>
      <w:r>
        <w:br w:type="page"/>
      </w:r>
      <w:bookmarkStart w:id="5646" w:name="_Toc160452842"/>
      <w:bookmarkStart w:id="5647" w:name="_Toc164869770"/>
      <w:bookmarkStart w:id="5648" w:name="_Toc175350756"/>
      <w:bookmarkStart w:id="5649" w:name="_Toc180146693"/>
      <w:bookmarkStart w:id="5650" w:name="_Toc180249191"/>
      <w:r w:rsidR="00FD7038" w:rsidRPr="00FD7038">
        <w:lastRenderedPageBreak/>
        <w:t>6.4</w:t>
      </w:r>
      <w:r w:rsidR="00FD7038" w:rsidRPr="00FD7038">
        <w:tab/>
        <w:t>UAE_DAASupport Service API</w:t>
      </w:r>
      <w:bookmarkEnd w:id="5646"/>
      <w:bookmarkEnd w:id="5647"/>
      <w:bookmarkEnd w:id="5648"/>
      <w:bookmarkEnd w:id="5649"/>
      <w:bookmarkEnd w:id="5650"/>
    </w:p>
    <w:p w14:paraId="03FE0A75" w14:textId="77777777" w:rsidR="00FD7038" w:rsidRPr="00FD7038" w:rsidRDefault="00FD7038" w:rsidP="00FD7038">
      <w:pPr>
        <w:pStyle w:val="Heading3"/>
      </w:pPr>
      <w:bookmarkStart w:id="5651" w:name="_Toc160452843"/>
      <w:bookmarkStart w:id="5652" w:name="_Toc164869771"/>
      <w:bookmarkStart w:id="5653" w:name="_Toc175350757"/>
      <w:bookmarkStart w:id="5654" w:name="_Toc180146694"/>
      <w:bookmarkStart w:id="5655" w:name="_Toc180249192"/>
      <w:r w:rsidRPr="00FD7038">
        <w:t>6.4.1</w:t>
      </w:r>
      <w:r w:rsidRPr="00FD7038">
        <w:tab/>
        <w:t>Introduction</w:t>
      </w:r>
      <w:bookmarkEnd w:id="5651"/>
      <w:bookmarkEnd w:id="5652"/>
      <w:bookmarkEnd w:id="5653"/>
      <w:bookmarkEnd w:id="5654"/>
      <w:bookmarkEnd w:id="5655"/>
    </w:p>
    <w:p w14:paraId="43E3CE78" w14:textId="77777777" w:rsidR="00FD7038" w:rsidRPr="00FD7038" w:rsidRDefault="00FD7038" w:rsidP="00FD7038">
      <w:pPr>
        <w:rPr>
          <w:noProof/>
          <w:lang w:eastAsia="zh-CN"/>
        </w:rPr>
      </w:pPr>
      <w:r w:rsidRPr="00FD7038">
        <w:rPr>
          <w:noProof/>
        </w:rPr>
        <w:t xml:space="preserve">The </w:t>
      </w:r>
      <w:r w:rsidRPr="00FD7038">
        <w:t xml:space="preserve">UAE_DAASupport </w:t>
      </w:r>
      <w:r w:rsidRPr="00FD7038">
        <w:rPr>
          <w:noProof/>
        </w:rPr>
        <w:t xml:space="preserve">service shall use the </w:t>
      </w:r>
      <w:r w:rsidRPr="00FD7038">
        <w:t xml:space="preserve">UAE_DAASupport </w:t>
      </w:r>
      <w:r w:rsidRPr="00FD7038">
        <w:rPr>
          <w:noProof/>
          <w:lang w:eastAsia="zh-CN"/>
        </w:rPr>
        <w:t>API.</w:t>
      </w:r>
    </w:p>
    <w:p w14:paraId="1574B2A1" w14:textId="77777777" w:rsidR="00FD7038" w:rsidRPr="00FD7038" w:rsidRDefault="00FD7038" w:rsidP="00FD7038">
      <w:pPr>
        <w:rPr>
          <w:noProof/>
          <w:lang w:eastAsia="zh-CN"/>
        </w:rPr>
      </w:pPr>
      <w:r w:rsidRPr="00FD7038">
        <w:rPr>
          <w:rFonts w:hint="eastAsia"/>
          <w:noProof/>
          <w:lang w:eastAsia="zh-CN"/>
        </w:rPr>
        <w:t xml:space="preserve">The API URI of the </w:t>
      </w:r>
      <w:r w:rsidRPr="00FD7038">
        <w:t xml:space="preserve">UAE_DAASupport Service </w:t>
      </w:r>
      <w:r w:rsidRPr="00FD7038">
        <w:rPr>
          <w:noProof/>
          <w:lang w:eastAsia="zh-CN"/>
        </w:rPr>
        <w:t>API</w:t>
      </w:r>
      <w:r w:rsidRPr="00FD7038">
        <w:rPr>
          <w:rFonts w:hint="eastAsia"/>
          <w:noProof/>
          <w:lang w:eastAsia="zh-CN"/>
        </w:rPr>
        <w:t xml:space="preserve"> shall be:</w:t>
      </w:r>
    </w:p>
    <w:p w14:paraId="38F58695" w14:textId="77777777" w:rsidR="00FD7038" w:rsidRPr="00FD7038" w:rsidRDefault="00FD7038" w:rsidP="00FD7038">
      <w:pPr>
        <w:rPr>
          <w:noProof/>
          <w:lang w:eastAsia="zh-CN"/>
        </w:rPr>
      </w:pPr>
      <w:r w:rsidRPr="00FD7038">
        <w:rPr>
          <w:b/>
          <w:noProof/>
        </w:rPr>
        <w:t>{apiRoot}/&lt;apiName&gt;/&lt;apiVersion&gt;</w:t>
      </w:r>
    </w:p>
    <w:p w14:paraId="3E38CF88" w14:textId="77777777" w:rsidR="00FD7038" w:rsidRPr="00FD7038" w:rsidRDefault="00FD7038" w:rsidP="00FD7038">
      <w:pPr>
        <w:rPr>
          <w:noProof/>
          <w:lang w:eastAsia="zh-CN"/>
        </w:rPr>
      </w:pPr>
      <w:r w:rsidRPr="00FD7038">
        <w:rPr>
          <w:noProof/>
          <w:lang w:eastAsia="zh-CN"/>
        </w:rPr>
        <w:t>The request URI</w:t>
      </w:r>
      <w:r w:rsidRPr="00FD7038">
        <w:rPr>
          <w:rFonts w:hint="eastAsia"/>
          <w:noProof/>
          <w:lang w:eastAsia="zh-CN"/>
        </w:rPr>
        <w:t>s</w:t>
      </w:r>
      <w:r w:rsidRPr="00FD7038">
        <w:rPr>
          <w:noProof/>
          <w:lang w:eastAsia="zh-CN"/>
        </w:rPr>
        <w:t xml:space="preserve"> used in HTTP request</w:t>
      </w:r>
      <w:r w:rsidRPr="00FD7038">
        <w:rPr>
          <w:rFonts w:hint="eastAsia"/>
          <w:noProof/>
          <w:lang w:eastAsia="zh-CN"/>
        </w:rPr>
        <w:t>s</w:t>
      </w:r>
      <w:r w:rsidRPr="00FD7038">
        <w:rPr>
          <w:noProof/>
          <w:lang w:eastAsia="zh-CN"/>
        </w:rPr>
        <w:t xml:space="preserve"> shall have the </w:t>
      </w:r>
      <w:r w:rsidRPr="00FD7038">
        <w:rPr>
          <w:rFonts w:hint="eastAsia"/>
          <w:noProof/>
          <w:lang w:eastAsia="zh-CN"/>
        </w:rPr>
        <w:t xml:space="preserve">Resource URI </w:t>
      </w:r>
      <w:r w:rsidRPr="00FD7038">
        <w:rPr>
          <w:noProof/>
          <w:lang w:eastAsia="zh-CN"/>
        </w:rPr>
        <w:t>structure defined in clause 5.2.4 of 3GPP TS 29.122 [2], i.e.:</w:t>
      </w:r>
    </w:p>
    <w:p w14:paraId="247E603C" w14:textId="77777777" w:rsidR="00FD7038" w:rsidRPr="00FD7038" w:rsidRDefault="00FD7038" w:rsidP="00FD7038">
      <w:pPr>
        <w:rPr>
          <w:b/>
          <w:noProof/>
        </w:rPr>
      </w:pPr>
      <w:r w:rsidRPr="00FD7038">
        <w:rPr>
          <w:b/>
          <w:noProof/>
        </w:rPr>
        <w:t>{apiRoot}/&lt;apiName&gt;/&lt;apiVersion&gt;/&lt;apiSpecificSuffixes&gt;</w:t>
      </w:r>
    </w:p>
    <w:p w14:paraId="1F3EB0BF" w14:textId="77777777" w:rsidR="00FD7038" w:rsidRPr="00FD7038" w:rsidRDefault="00FD7038" w:rsidP="00FD7038">
      <w:pPr>
        <w:rPr>
          <w:noProof/>
          <w:lang w:eastAsia="zh-CN"/>
        </w:rPr>
      </w:pPr>
      <w:r w:rsidRPr="00FD7038">
        <w:rPr>
          <w:noProof/>
          <w:lang w:eastAsia="zh-CN"/>
        </w:rPr>
        <w:t>with the following components:</w:t>
      </w:r>
    </w:p>
    <w:p w14:paraId="430F45C9" w14:textId="77777777" w:rsidR="00FD7038" w:rsidRPr="00FD7038" w:rsidRDefault="00FD7038" w:rsidP="00FD7038">
      <w:pPr>
        <w:pStyle w:val="B10"/>
        <w:rPr>
          <w:noProof/>
          <w:lang w:eastAsia="zh-CN"/>
        </w:rPr>
      </w:pPr>
      <w:r w:rsidRPr="00FD7038">
        <w:rPr>
          <w:noProof/>
          <w:lang w:eastAsia="zh-CN"/>
        </w:rPr>
        <w:t>-</w:t>
      </w:r>
      <w:r w:rsidRPr="00FD7038">
        <w:rPr>
          <w:noProof/>
          <w:lang w:eastAsia="zh-CN"/>
        </w:rPr>
        <w:tab/>
        <w:t xml:space="preserve">The </w:t>
      </w:r>
      <w:r w:rsidRPr="00FD7038">
        <w:rPr>
          <w:noProof/>
        </w:rPr>
        <w:t xml:space="preserve">{apiRoot} shall be set as described in </w:t>
      </w:r>
      <w:r w:rsidRPr="00FD7038">
        <w:rPr>
          <w:noProof/>
          <w:lang w:eastAsia="zh-CN"/>
        </w:rPr>
        <w:t>clause 5.2.4 of 3GPP TS 29.122 [2].</w:t>
      </w:r>
    </w:p>
    <w:p w14:paraId="3BF504EA" w14:textId="77777777" w:rsidR="00FD7038" w:rsidRPr="00FD7038" w:rsidRDefault="00FD7038" w:rsidP="00FD7038">
      <w:pPr>
        <w:pStyle w:val="B10"/>
        <w:rPr>
          <w:noProof/>
        </w:rPr>
      </w:pPr>
      <w:r w:rsidRPr="00FD7038">
        <w:rPr>
          <w:noProof/>
          <w:lang w:eastAsia="zh-CN"/>
        </w:rPr>
        <w:t>-</w:t>
      </w:r>
      <w:r w:rsidRPr="00FD7038">
        <w:rPr>
          <w:noProof/>
          <w:lang w:eastAsia="zh-CN"/>
        </w:rPr>
        <w:tab/>
        <w:t xml:space="preserve">The </w:t>
      </w:r>
      <w:r w:rsidRPr="00FD7038">
        <w:rPr>
          <w:noProof/>
        </w:rPr>
        <w:t>&lt;apiName&gt;</w:t>
      </w:r>
      <w:r w:rsidRPr="00FD7038">
        <w:rPr>
          <w:b/>
          <w:noProof/>
        </w:rPr>
        <w:t xml:space="preserve"> </w:t>
      </w:r>
      <w:r w:rsidRPr="00FD7038">
        <w:rPr>
          <w:noProof/>
        </w:rPr>
        <w:t>shall be "uae-daa".</w:t>
      </w:r>
    </w:p>
    <w:p w14:paraId="41CA5721" w14:textId="77777777" w:rsidR="00FD7038" w:rsidRPr="00FD7038" w:rsidRDefault="00FD7038" w:rsidP="00FD7038">
      <w:pPr>
        <w:pStyle w:val="B10"/>
        <w:rPr>
          <w:noProof/>
        </w:rPr>
      </w:pPr>
      <w:r w:rsidRPr="00FD7038">
        <w:rPr>
          <w:noProof/>
        </w:rPr>
        <w:t>-</w:t>
      </w:r>
      <w:r w:rsidRPr="00FD7038">
        <w:rPr>
          <w:noProof/>
        </w:rPr>
        <w:tab/>
        <w:t>The &lt;apiVersion&gt; shall be "v1".</w:t>
      </w:r>
    </w:p>
    <w:p w14:paraId="0A7D69D4" w14:textId="77777777" w:rsidR="00FD7038" w:rsidRPr="00FD7038" w:rsidRDefault="00FD7038" w:rsidP="00FD7038">
      <w:pPr>
        <w:pStyle w:val="B10"/>
        <w:rPr>
          <w:noProof/>
          <w:lang w:eastAsia="zh-CN"/>
        </w:rPr>
      </w:pPr>
      <w:r w:rsidRPr="00FD7038">
        <w:rPr>
          <w:noProof/>
        </w:rPr>
        <w:t>-</w:t>
      </w:r>
      <w:r w:rsidRPr="00FD7038">
        <w:rPr>
          <w:noProof/>
        </w:rPr>
        <w:tab/>
        <w:t xml:space="preserve">The &lt;apiSpecificSuffixes&gt; shall be set as described in </w:t>
      </w:r>
      <w:r w:rsidRPr="00FD7038">
        <w:rPr>
          <w:noProof/>
          <w:lang w:eastAsia="zh-CN"/>
        </w:rPr>
        <w:t>clause 5.2.4 of 3GPP TS 29.122 [2]</w:t>
      </w:r>
      <w:r w:rsidRPr="00FD7038">
        <w:rPr>
          <w:noProof/>
        </w:rPr>
        <w:t>.</w:t>
      </w:r>
    </w:p>
    <w:p w14:paraId="08519F85" w14:textId="161C522D" w:rsidR="00FD7038" w:rsidRPr="00FD7038" w:rsidRDefault="00FD7038" w:rsidP="00FD7038">
      <w:pPr>
        <w:pStyle w:val="NO"/>
      </w:pPr>
      <w:r w:rsidRPr="00FD7038">
        <w:t>NOTE:</w:t>
      </w:r>
      <w:r w:rsidRPr="00FD7038">
        <w:tab/>
        <w:t xml:space="preserve">When 3GPP TS 29.122 [2] is referenced for the common protocol and interface aspects for API definition in the clauses under clause 6.4, the UAE Server takes the role of the SCEF and the </w:t>
      </w:r>
      <w:r w:rsidR="00D025CF">
        <w:t>service consumer</w:t>
      </w:r>
      <w:r w:rsidRPr="00FD7038">
        <w:t xml:space="preserve"> takes the role of the SCS/AS.</w:t>
      </w:r>
    </w:p>
    <w:p w14:paraId="3E6158F4" w14:textId="77777777" w:rsidR="00FD7038" w:rsidRPr="00FD7038" w:rsidRDefault="00FD7038" w:rsidP="00FD7038">
      <w:pPr>
        <w:pStyle w:val="Heading3"/>
      </w:pPr>
      <w:bookmarkStart w:id="5656" w:name="_Toc160452844"/>
      <w:bookmarkStart w:id="5657" w:name="_Toc164869772"/>
      <w:bookmarkStart w:id="5658" w:name="_Toc175350758"/>
      <w:bookmarkStart w:id="5659" w:name="_Toc180146695"/>
      <w:bookmarkStart w:id="5660" w:name="_Toc180249193"/>
      <w:r w:rsidRPr="00FD7038">
        <w:t>6.4.2</w:t>
      </w:r>
      <w:r w:rsidRPr="00FD7038">
        <w:tab/>
        <w:t>Usage of HTTP</w:t>
      </w:r>
      <w:bookmarkEnd w:id="5656"/>
      <w:bookmarkEnd w:id="5657"/>
      <w:bookmarkEnd w:id="5658"/>
      <w:bookmarkEnd w:id="5659"/>
      <w:bookmarkEnd w:id="5660"/>
    </w:p>
    <w:p w14:paraId="379E65DA" w14:textId="77777777" w:rsidR="00FD7038" w:rsidRPr="00FD7038" w:rsidRDefault="00FD7038" w:rsidP="00FD7038">
      <w:r w:rsidRPr="00FD7038">
        <w:t xml:space="preserve">The provisions of clause 5.2.2 of 3GPP TS 29.122 [2] shall apply for the UAE_DAASupport </w:t>
      </w:r>
      <w:r w:rsidRPr="00FD7038">
        <w:rPr>
          <w:noProof/>
          <w:lang w:eastAsia="zh-CN"/>
        </w:rPr>
        <w:t>API.</w:t>
      </w:r>
    </w:p>
    <w:p w14:paraId="52B63489" w14:textId="77777777" w:rsidR="00FD7038" w:rsidRPr="00FD7038" w:rsidRDefault="00FD7038" w:rsidP="00FD7038">
      <w:pPr>
        <w:pStyle w:val="Heading3"/>
      </w:pPr>
      <w:bookmarkStart w:id="5661" w:name="_Toc160452845"/>
      <w:bookmarkStart w:id="5662" w:name="_Toc164869773"/>
      <w:bookmarkStart w:id="5663" w:name="_Toc175350759"/>
      <w:bookmarkStart w:id="5664" w:name="_Toc180146696"/>
      <w:bookmarkStart w:id="5665" w:name="_Toc180249194"/>
      <w:r w:rsidRPr="00FD7038">
        <w:t>6.4.3</w:t>
      </w:r>
      <w:r w:rsidRPr="00FD7038">
        <w:tab/>
        <w:t>Resources</w:t>
      </w:r>
      <w:bookmarkEnd w:id="5661"/>
      <w:bookmarkEnd w:id="5662"/>
      <w:bookmarkEnd w:id="5663"/>
      <w:bookmarkEnd w:id="5664"/>
      <w:bookmarkEnd w:id="5665"/>
    </w:p>
    <w:p w14:paraId="330A4B87" w14:textId="77777777" w:rsidR="00FD7038" w:rsidRPr="00FD7038" w:rsidRDefault="00FD7038" w:rsidP="00FD7038">
      <w:pPr>
        <w:pStyle w:val="Heading4"/>
      </w:pPr>
      <w:bookmarkStart w:id="5666" w:name="_Toc160452846"/>
      <w:bookmarkStart w:id="5667" w:name="_Toc164869774"/>
      <w:bookmarkStart w:id="5668" w:name="_Toc175350760"/>
      <w:bookmarkStart w:id="5669" w:name="_Toc180146697"/>
      <w:bookmarkStart w:id="5670" w:name="_Toc180249195"/>
      <w:r w:rsidRPr="00FD7038">
        <w:t>6.4.3.1</w:t>
      </w:r>
      <w:r w:rsidRPr="00FD7038">
        <w:tab/>
        <w:t>Overview</w:t>
      </w:r>
      <w:bookmarkEnd w:id="5666"/>
      <w:bookmarkEnd w:id="5667"/>
      <w:bookmarkEnd w:id="5668"/>
      <w:bookmarkEnd w:id="5669"/>
      <w:bookmarkEnd w:id="5670"/>
    </w:p>
    <w:p w14:paraId="2D005921" w14:textId="77777777" w:rsidR="00FD7038" w:rsidRPr="00FD7038" w:rsidRDefault="00FD7038" w:rsidP="00FD7038">
      <w:r w:rsidRPr="00FD7038">
        <w:t>This clause describes the structure for the Resource URIs and the resources and methods used for the service.</w:t>
      </w:r>
    </w:p>
    <w:p w14:paraId="01680DBA" w14:textId="77777777" w:rsidR="00FD7038" w:rsidRPr="00FD7038" w:rsidRDefault="00FD7038" w:rsidP="00FD7038">
      <w:r w:rsidRPr="00FD7038">
        <w:t>Figure 6.4.3.1-1 depicts the resource URIs structure for the UAE_DAASupport API.</w:t>
      </w:r>
    </w:p>
    <w:p w14:paraId="0FE337AB" w14:textId="77777777" w:rsidR="00FD7038" w:rsidRPr="00FD7038" w:rsidRDefault="00FD7038" w:rsidP="00FD7038">
      <w:pPr>
        <w:pStyle w:val="TH"/>
        <w:rPr>
          <w:lang w:val="en-US"/>
        </w:rPr>
      </w:pPr>
      <w:r w:rsidRPr="00FD7038">
        <w:object w:dxaOrig="9633" w:dyaOrig="3120" w14:anchorId="13421BC5">
          <v:shape id="_x0000_i1060" type="#_x0000_t75" style="width:481.85pt;height:156pt" o:ole="">
            <v:imagedata r:id="rId81" o:title=""/>
          </v:shape>
          <o:OLEObject Type="Embed" ProgID="Word.Document.8" ShapeID="_x0000_i1060" DrawAspect="Content" ObjectID="_1790861915" r:id="rId82">
            <o:FieldCodes>\s</o:FieldCodes>
          </o:OLEObject>
        </w:object>
      </w:r>
    </w:p>
    <w:p w14:paraId="1ADB5D36" w14:textId="77777777" w:rsidR="00FD7038" w:rsidRPr="00FD7038" w:rsidRDefault="00FD7038" w:rsidP="00FD7038">
      <w:pPr>
        <w:pStyle w:val="TF"/>
      </w:pPr>
      <w:r w:rsidRPr="00FD7038">
        <w:t>Figure 6.4.3.1-1: Resource URIs structure of the UAE_DAASupport API</w:t>
      </w:r>
    </w:p>
    <w:p w14:paraId="6C93A789" w14:textId="77777777" w:rsidR="00FD7038" w:rsidRPr="00FD7038" w:rsidRDefault="00FD7038" w:rsidP="00FD7038">
      <w:r w:rsidRPr="00FD7038">
        <w:t xml:space="preserve">Table 6.4.3.1-1 provides an overview of the resources and applicable HTTP methods for the UAE_DAASupport </w:t>
      </w:r>
      <w:r w:rsidRPr="00FD7038">
        <w:rPr>
          <w:lang w:val="en-US"/>
        </w:rPr>
        <w:t>API</w:t>
      </w:r>
      <w:r w:rsidRPr="00FD7038">
        <w:t>.</w:t>
      </w:r>
    </w:p>
    <w:p w14:paraId="778F1CD4" w14:textId="77777777" w:rsidR="00FD7038" w:rsidRPr="00FD7038" w:rsidRDefault="00FD7038" w:rsidP="00FD7038">
      <w:pPr>
        <w:pStyle w:val="TH"/>
      </w:pPr>
      <w:r w:rsidRPr="00FD7038">
        <w:lastRenderedPageBreak/>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7038" w:rsidRPr="00FD7038" w14:paraId="092D8290" w14:textId="77777777" w:rsidTr="00703671">
        <w:trPr>
          <w:jc w:val="center"/>
        </w:trPr>
        <w:tc>
          <w:tcPr>
            <w:tcW w:w="1338" w:type="pct"/>
            <w:shd w:val="clear" w:color="auto" w:fill="C0C0C0"/>
            <w:vAlign w:val="center"/>
            <w:hideMark/>
          </w:tcPr>
          <w:p w14:paraId="4851E262" w14:textId="77777777" w:rsidR="00FD7038" w:rsidRPr="00FD7038" w:rsidRDefault="00FD7038" w:rsidP="00703671">
            <w:pPr>
              <w:pStyle w:val="TAH"/>
            </w:pPr>
            <w:r w:rsidRPr="00FD7038">
              <w:t>Resource name</w:t>
            </w:r>
          </w:p>
        </w:tc>
        <w:tc>
          <w:tcPr>
            <w:tcW w:w="1501" w:type="pct"/>
            <w:shd w:val="clear" w:color="auto" w:fill="C0C0C0"/>
            <w:vAlign w:val="center"/>
            <w:hideMark/>
          </w:tcPr>
          <w:p w14:paraId="08669CB3" w14:textId="77777777" w:rsidR="00FD7038" w:rsidRPr="00FD7038" w:rsidRDefault="00FD7038" w:rsidP="00703671">
            <w:pPr>
              <w:pStyle w:val="TAH"/>
            </w:pPr>
            <w:r w:rsidRPr="00FD7038">
              <w:t>Resource URI</w:t>
            </w:r>
          </w:p>
        </w:tc>
        <w:tc>
          <w:tcPr>
            <w:tcW w:w="505" w:type="pct"/>
            <w:shd w:val="clear" w:color="auto" w:fill="C0C0C0"/>
            <w:vAlign w:val="center"/>
            <w:hideMark/>
          </w:tcPr>
          <w:p w14:paraId="6396435C" w14:textId="77777777" w:rsidR="00FD7038" w:rsidRPr="00FD7038" w:rsidRDefault="00FD7038" w:rsidP="00703671">
            <w:pPr>
              <w:pStyle w:val="TAH"/>
            </w:pPr>
            <w:r w:rsidRPr="00FD7038">
              <w:t>HTTP method or custom operation</w:t>
            </w:r>
          </w:p>
        </w:tc>
        <w:tc>
          <w:tcPr>
            <w:tcW w:w="1656" w:type="pct"/>
            <w:shd w:val="clear" w:color="auto" w:fill="C0C0C0"/>
            <w:vAlign w:val="center"/>
            <w:hideMark/>
          </w:tcPr>
          <w:p w14:paraId="16A31371" w14:textId="77777777" w:rsidR="00FD7038" w:rsidRPr="00FD7038" w:rsidRDefault="00FD7038" w:rsidP="00703671">
            <w:pPr>
              <w:pStyle w:val="TAH"/>
            </w:pPr>
            <w:r w:rsidRPr="00FD7038">
              <w:t>Description</w:t>
            </w:r>
          </w:p>
        </w:tc>
      </w:tr>
      <w:tr w:rsidR="00FD7038" w:rsidRPr="00FD7038" w14:paraId="411F1CB0" w14:textId="77777777" w:rsidTr="00703671">
        <w:trPr>
          <w:jc w:val="center"/>
        </w:trPr>
        <w:tc>
          <w:tcPr>
            <w:tcW w:w="1338" w:type="pct"/>
            <w:vMerge w:val="restart"/>
            <w:vAlign w:val="center"/>
            <w:hideMark/>
          </w:tcPr>
          <w:p w14:paraId="31F67DBE" w14:textId="77777777" w:rsidR="00FD7038" w:rsidRPr="00FD7038" w:rsidRDefault="00FD7038" w:rsidP="00703671">
            <w:pPr>
              <w:pStyle w:val="TAL"/>
            </w:pPr>
            <w:r w:rsidRPr="00FD7038">
              <w:t>DAA Policies</w:t>
            </w:r>
          </w:p>
        </w:tc>
        <w:tc>
          <w:tcPr>
            <w:tcW w:w="1501" w:type="pct"/>
            <w:vMerge w:val="restart"/>
            <w:vAlign w:val="center"/>
            <w:hideMark/>
          </w:tcPr>
          <w:p w14:paraId="5842BB09" w14:textId="77777777" w:rsidR="00FD7038" w:rsidRPr="00FD7038" w:rsidRDefault="00FD7038" w:rsidP="00703671">
            <w:pPr>
              <w:pStyle w:val="TAL"/>
              <w:rPr>
                <w:lang w:val="en-US"/>
              </w:rPr>
            </w:pPr>
            <w:r w:rsidRPr="00FD7038">
              <w:t>/policies</w:t>
            </w:r>
          </w:p>
        </w:tc>
        <w:tc>
          <w:tcPr>
            <w:tcW w:w="505" w:type="pct"/>
            <w:vAlign w:val="center"/>
            <w:hideMark/>
          </w:tcPr>
          <w:p w14:paraId="130E4062" w14:textId="77777777" w:rsidR="00FD7038" w:rsidRPr="00FD7038" w:rsidRDefault="00FD7038" w:rsidP="00703671">
            <w:pPr>
              <w:pStyle w:val="TAC"/>
            </w:pPr>
            <w:r w:rsidRPr="00FD7038">
              <w:t>GET</w:t>
            </w:r>
          </w:p>
        </w:tc>
        <w:tc>
          <w:tcPr>
            <w:tcW w:w="1656" w:type="pct"/>
            <w:vAlign w:val="center"/>
            <w:hideMark/>
          </w:tcPr>
          <w:p w14:paraId="24C8A999" w14:textId="77777777" w:rsidR="00FD7038" w:rsidRPr="00FD7038" w:rsidRDefault="00FD7038" w:rsidP="00703671">
            <w:pPr>
              <w:pStyle w:val="TAL"/>
            </w:pPr>
            <w:r w:rsidRPr="00FD7038">
              <w:rPr>
                <w:noProof/>
                <w:lang w:eastAsia="zh-CN"/>
              </w:rPr>
              <w:t xml:space="preserve">Retrieve all the active </w:t>
            </w:r>
            <w:r w:rsidRPr="00FD7038">
              <w:t>DAA Policies</w:t>
            </w:r>
            <w:r w:rsidRPr="00FD7038">
              <w:rPr>
                <w:noProof/>
                <w:lang w:eastAsia="zh-CN"/>
              </w:rPr>
              <w:t xml:space="preserve"> managed by the UAE Server.</w:t>
            </w:r>
          </w:p>
        </w:tc>
      </w:tr>
      <w:tr w:rsidR="00FD7038" w:rsidRPr="00FD7038" w14:paraId="455C82B6" w14:textId="77777777" w:rsidTr="00703671">
        <w:trPr>
          <w:jc w:val="center"/>
        </w:trPr>
        <w:tc>
          <w:tcPr>
            <w:tcW w:w="0" w:type="auto"/>
            <w:vMerge/>
            <w:vAlign w:val="center"/>
            <w:hideMark/>
          </w:tcPr>
          <w:p w14:paraId="619C5810" w14:textId="77777777" w:rsidR="00FD7038" w:rsidRPr="00FD7038" w:rsidRDefault="00FD7038" w:rsidP="00703671">
            <w:pPr>
              <w:pStyle w:val="TAL"/>
            </w:pPr>
          </w:p>
        </w:tc>
        <w:tc>
          <w:tcPr>
            <w:tcW w:w="0" w:type="auto"/>
            <w:vMerge/>
            <w:vAlign w:val="center"/>
            <w:hideMark/>
          </w:tcPr>
          <w:p w14:paraId="45EB4CA2" w14:textId="77777777" w:rsidR="00FD7038" w:rsidRPr="00FD7038" w:rsidRDefault="00FD7038" w:rsidP="00703671">
            <w:pPr>
              <w:pStyle w:val="TAL"/>
            </w:pPr>
          </w:p>
        </w:tc>
        <w:tc>
          <w:tcPr>
            <w:tcW w:w="505" w:type="pct"/>
            <w:vAlign w:val="center"/>
            <w:hideMark/>
          </w:tcPr>
          <w:p w14:paraId="6EE7AF20" w14:textId="77777777" w:rsidR="00FD7038" w:rsidRPr="00FD7038" w:rsidRDefault="00FD7038" w:rsidP="00703671">
            <w:pPr>
              <w:pStyle w:val="TAC"/>
            </w:pPr>
            <w:r w:rsidRPr="00FD7038">
              <w:t>POST</w:t>
            </w:r>
          </w:p>
        </w:tc>
        <w:tc>
          <w:tcPr>
            <w:tcW w:w="1656" w:type="pct"/>
            <w:vAlign w:val="center"/>
            <w:hideMark/>
          </w:tcPr>
          <w:p w14:paraId="49365B61" w14:textId="77777777" w:rsidR="00FD7038" w:rsidRPr="00FD7038" w:rsidRDefault="00FD7038" w:rsidP="00703671">
            <w:pPr>
              <w:pStyle w:val="TAL"/>
            </w:pPr>
            <w:r w:rsidRPr="00FD7038">
              <w:rPr>
                <w:noProof/>
                <w:lang w:eastAsia="zh-CN"/>
              </w:rPr>
              <w:t xml:space="preserve">Request the creation of a </w:t>
            </w:r>
            <w:r w:rsidRPr="00FD7038">
              <w:t>DAA Policy</w:t>
            </w:r>
            <w:r w:rsidRPr="00FD7038">
              <w:rPr>
                <w:noProof/>
                <w:lang w:eastAsia="zh-CN"/>
              </w:rPr>
              <w:t>.</w:t>
            </w:r>
          </w:p>
        </w:tc>
      </w:tr>
      <w:tr w:rsidR="00FD7038" w:rsidRPr="00FD7038" w14:paraId="5DFE46C0" w14:textId="77777777" w:rsidTr="00703671">
        <w:trPr>
          <w:jc w:val="center"/>
        </w:trPr>
        <w:tc>
          <w:tcPr>
            <w:tcW w:w="0" w:type="auto"/>
            <w:vMerge w:val="restart"/>
            <w:vAlign w:val="center"/>
          </w:tcPr>
          <w:p w14:paraId="090F5E3B" w14:textId="77777777" w:rsidR="00FD7038" w:rsidRPr="00FD7038" w:rsidRDefault="00FD7038" w:rsidP="00703671">
            <w:pPr>
              <w:pStyle w:val="TAL"/>
            </w:pPr>
            <w:r w:rsidRPr="00FD7038">
              <w:t>Individual DAA Policy</w:t>
            </w:r>
          </w:p>
        </w:tc>
        <w:tc>
          <w:tcPr>
            <w:tcW w:w="0" w:type="auto"/>
            <w:vMerge w:val="restart"/>
            <w:vAlign w:val="center"/>
          </w:tcPr>
          <w:p w14:paraId="2D9EB64E" w14:textId="77777777" w:rsidR="00FD7038" w:rsidRPr="00FD7038" w:rsidRDefault="00FD7038" w:rsidP="00703671">
            <w:pPr>
              <w:pStyle w:val="TAL"/>
            </w:pPr>
            <w:r w:rsidRPr="00FD7038">
              <w:t>/policies/{policyId}</w:t>
            </w:r>
          </w:p>
        </w:tc>
        <w:tc>
          <w:tcPr>
            <w:tcW w:w="505" w:type="pct"/>
            <w:vAlign w:val="center"/>
          </w:tcPr>
          <w:p w14:paraId="3CC4A301" w14:textId="77777777" w:rsidR="00FD7038" w:rsidRPr="00FD7038" w:rsidRDefault="00FD7038" w:rsidP="00703671">
            <w:pPr>
              <w:pStyle w:val="TAC"/>
            </w:pPr>
            <w:r w:rsidRPr="00FD7038">
              <w:t>GET</w:t>
            </w:r>
          </w:p>
        </w:tc>
        <w:tc>
          <w:tcPr>
            <w:tcW w:w="1656" w:type="pct"/>
            <w:vAlign w:val="center"/>
          </w:tcPr>
          <w:p w14:paraId="5EAE40F1" w14:textId="2D4CB09C" w:rsidR="00FD7038" w:rsidRPr="00FD7038" w:rsidRDefault="00FD7038" w:rsidP="00703671">
            <w:pPr>
              <w:pStyle w:val="TAL"/>
            </w:pPr>
            <w:r w:rsidRPr="00FD7038">
              <w:rPr>
                <w:noProof/>
                <w:lang w:eastAsia="zh-CN"/>
              </w:rPr>
              <w:t>Retrieve an existing "</w:t>
            </w:r>
            <w:r w:rsidRPr="00FD7038">
              <w:t>Individual DAA Policy"</w:t>
            </w:r>
            <w:r w:rsidR="00A51841">
              <w:t xml:space="preserve"> resource</w:t>
            </w:r>
            <w:r w:rsidRPr="00FD7038">
              <w:t>.</w:t>
            </w:r>
          </w:p>
        </w:tc>
      </w:tr>
      <w:tr w:rsidR="00FD7038" w:rsidRPr="00FD7038" w14:paraId="72CB142F" w14:textId="77777777" w:rsidTr="00703671">
        <w:trPr>
          <w:jc w:val="center"/>
        </w:trPr>
        <w:tc>
          <w:tcPr>
            <w:tcW w:w="0" w:type="auto"/>
            <w:vMerge/>
            <w:vAlign w:val="center"/>
          </w:tcPr>
          <w:p w14:paraId="7EED0E7C" w14:textId="77777777" w:rsidR="00FD7038" w:rsidRPr="00FD7038" w:rsidRDefault="00FD7038" w:rsidP="00703671">
            <w:pPr>
              <w:pStyle w:val="TAL"/>
            </w:pPr>
          </w:p>
        </w:tc>
        <w:tc>
          <w:tcPr>
            <w:tcW w:w="0" w:type="auto"/>
            <w:vMerge/>
            <w:vAlign w:val="center"/>
          </w:tcPr>
          <w:p w14:paraId="6751A9F9" w14:textId="77777777" w:rsidR="00FD7038" w:rsidRPr="00FD7038" w:rsidRDefault="00FD7038" w:rsidP="00703671">
            <w:pPr>
              <w:pStyle w:val="TAL"/>
            </w:pPr>
          </w:p>
        </w:tc>
        <w:tc>
          <w:tcPr>
            <w:tcW w:w="505" w:type="pct"/>
            <w:vAlign w:val="center"/>
          </w:tcPr>
          <w:p w14:paraId="42F2AA45" w14:textId="77777777" w:rsidR="00FD7038" w:rsidRPr="00FD7038" w:rsidRDefault="00FD7038" w:rsidP="00703671">
            <w:pPr>
              <w:pStyle w:val="TAC"/>
            </w:pPr>
            <w:r w:rsidRPr="00FD7038">
              <w:t>PUT</w:t>
            </w:r>
          </w:p>
        </w:tc>
        <w:tc>
          <w:tcPr>
            <w:tcW w:w="1656" w:type="pct"/>
            <w:vAlign w:val="center"/>
          </w:tcPr>
          <w:p w14:paraId="727AF9B9" w14:textId="4F34789F" w:rsidR="00FD7038" w:rsidRPr="00FD7038" w:rsidRDefault="00FD7038" w:rsidP="00703671">
            <w:pPr>
              <w:pStyle w:val="TAL"/>
              <w:rPr>
                <w:noProof/>
                <w:lang w:eastAsia="zh-CN"/>
              </w:rPr>
            </w:pPr>
            <w:r w:rsidRPr="00FD7038">
              <w:rPr>
                <w:noProof/>
                <w:lang w:eastAsia="zh-CN"/>
              </w:rPr>
              <w:t>Request the update of an existing "</w:t>
            </w:r>
            <w:r w:rsidRPr="00FD7038">
              <w:t>Individual DAA Policy"</w:t>
            </w:r>
            <w:r w:rsidR="00A51841">
              <w:t xml:space="preserve"> resource</w:t>
            </w:r>
            <w:r w:rsidRPr="00FD7038">
              <w:t>.</w:t>
            </w:r>
          </w:p>
        </w:tc>
      </w:tr>
      <w:tr w:rsidR="00FD7038" w:rsidRPr="00FD7038" w14:paraId="0A4D206C" w14:textId="77777777" w:rsidTr="00703671">
        <w:trPr>
          <w:jc w:val="center"/>
        </w:trPr>
        <w:tc>
          <w:tcPr>
            <w:tcW w:w="0" w:type="auto"/>
            <w:vMerge/>
            <w:vAlign w:val="center"/>
          </w:tcPr>
          <w:p w14:paraId="73D23127" w14:textId="77777777" w:rsidR="00FD7038" w:rsidRPr="00FD7038" w:rsidRDefault="00FD7038" w:rsidP="00703671">
            <w:pPr>
              <w:pStyle w:val="TAL"/>
            </w:pPr>
          </w:p>
        </w:tc>
        <w:tc>
          <w:tcPr>
            <w:tcW w:w="0" w:type="auto"/>
            <w:vMerge/>
            <w:vAlign w:val="center"/>
          </w:tcPr>
          <w:p w14:paraId="61B49C87" w14:textId="77777777" w:rsidR="00FD7038" w:rsidRPr="00FD7038" w:rsidRDefault="00FD7038" w:rsidP="00703671">
            <w:pPr>
              <w:pStyle w:val="TAL"/>
            </w:pPr>
          </w:p>
        </w:tc>
        <w:tc>
          <w:tcPr>
            <w:tcW w:w="505" w:type="pct"/>
            <w:vAlign w:val="center"/>
          </w:tcPr>
          <w:p w14:paraId="68E5CE84" w14:textId="77777777" w:rsidR="00FD7038" w:rsidRPr="00FD7038" w:rsidRDefault="00FD7038" w:rsidP="00703671">
            <w:pPr>
              <w:pStyle w:val="TAC"/>
            </w:pPr>
            <w:r w:rsidRPr="00FD7038">
              <w:t>PATCH</w:t>
            </w:r>
          </w:p>
        </w:tc>
        <w:tc>
          <w:tcPr>
            <w:tcW w:w="1656" w:type="pct"/>
            <w:vAlign w:val="center"/>
          </w:tcPr>
          <w:p w14:paraId="5330983C" w14:textId="05341651" w:rsidR="00FD7038" w:rsidRPr="00FD7038" w:rsidRDefault="00FD7038" w:rsidP="00703671">
            <w:pPr>
              <w:pStyle w:val="TAL"/>
              <w:rPr>
                <w:noProof/>
                <w:lang w:eastAsia="zh-CN"/>
              </w:rPr>
            </w:pPr>
            <w:r w:rsidRPr="00FD7038">
              <w:rPr>
                <w:noProof/>
                <w:lang w:eastAsia="zh-CN"/>
              </w:rPr>
              <w:t>Request the modification of an existing "</w:t>
            </w:r>
            <w:r w:rsidRPr="00FD7038">
              <w:t>Individual DAA Policy"</w:t>
            </w:r>
            <w:r w:rsidR="00A51841">
              <w:t xml:space="preserve"> resource</w:t>
            </w:r>
            <w:r w:rsidRPr="00FD7038">
              <w:t>.</w:t>
            </w:r>
          </w:p>
        </w:tc>
      </w:tr>
      <w:tr w:rsidR="00FD7038" w:rsidRPr="00FD7038" w14:paraId="5B73ADF3" w14:textId="77777777" w:rsidTr="00703671">
        <w:trPr>
          <w:jc w:val="center"/>
        </w:trPr>
        <w:tc>
          <w:tcPr>
            <w:tcW w:w="0" w:type="auto"/>
            <w:vMerge/>
            <w:vAlign w:val="center"/>
          </w:tcPr>
          <w:p w14:paraId="4BE194EB" w14:textId="77777777" w:rsidR="00FD7038" w:rsidRPr="00FD7038" w:rsidRDefault="00FD7038" w:rsidP="00703671">
            <w:pPr>
              <w:pStyle w:val="TAL"/>
            </w:pPr>
          </w:p>
        </w:tc>
        <w:tc>
          <w:tcPr>
            <w:tcW w:w="0" w:type="auto"/>
            <w:vMerge/>
            <w:vAlign w:val="center"/>
          </w:tcPr>
          <w:p w14:paraId="281AD25D" w14:textId="77777777" w:rsidR="00FD7038" w:rsidRPr="00FD7038" w:rsidRDefault="00FD7038" w:rsidP="00703671">
            <w:pPr>
              <w:pStyle w:val="TAL"/>
            </w:pPr>
          </w:p>
        </w:tc>
        <w:tc>
          <w:tcPr>
            <w:tcW w:w="505" w:type="pct"/>
            <w:vAlign w:val="center"/>
          </w:tcPr>
          <w:p w14:paraId="28050F35" w14:textId="77777777" w:rsidR="00FD7038" w:rsidRPr="00FD7038" w:rsidRDefault="00FD7038" w:rsidP="00703671">
            <w:pPr>
              <w:pStyle w:val="TAC"/>
            </w:pPr>
            <w:r w:rsidRPr="00FD7038">
              <w:t>DELETE</w:t>
            </w:r>
          </w:p>
        </w:tc>
        <w:tc>
          <w:tcPr>
            <w:tcW w:w="1656" w:type="pct"/>
            <w:vAlign w:val="center"/>
          </w:tcPr>
          <w:p w14:paraId="65251A6D" w14:textId="77777777" w:rsidR="00FD7038" w:rsidRPr="00FD7038" w:rsidRDefault="00FD7038" w:rsidP="00703671">
            <w:pPr>
              <w:pStyle w:val="TAL"/>
            </w:pPr>
            <w:r w:rsidRPr="00FD7038">
              <w:rPr>
                <w:noProof/>
                <w:lang w:eastAsia="zh-CN"/>
              </w:rPr>
              <w:t>Request the deletion of an existing "</w:t>
            </w:r>
            <w:r w:rsidRPr="00FD7038">
              <w:t>Individual DAA Policy".</w:t>
            </w:r>
          </w:p>
        </w:tc>
      </w:tr>
    </w:tbl>
    <w:p w14:paraId="7FE521C2" w14:textId="77777777" w:rsidR="00FD7038" w:rsidRPr="00FD7038" w:rsidRDefault="00FD7038" w:rsidP="00FD7038"/>
    <w:p w14:paraId="144D118E" w14:textId="77777777" w:rsidR="00FD7038" w:rsidRPr="00FD7038" w:rsidRDefault="00FD7038" w:rsidP="00FD7038">
      <w:pPr>
        <w:pStyle w:val="Heading4"/>
      </w:pPr>
      <w:bookmarkStart w:id="5671" w:name="_Toc160452847"/>
      <w:bookmarkStart w:id="5672" w:name="_Toc164869775"/>
      <w:bookmarkStart w:id="5673" w:name="_Toc175350761"/>
      <w:bookmarkStart w:id="5674" w:name="_Toc180146698"/>
      <w:bookmarkStart w:id="5675" w:name="_Toc180249196"/>
      <w:r w:rsidRPr="00FD7038">
        <w:t>6.4.3.2</w:t>
      </w:r>
      <w:r w:rsidRPr="00FD7038">
        <w:tab/>
        <w:t>Resource: DAA Policies</w:t>
      </w:r>
      <w:bookmarkEnd w:id="5671"/>
      <w:bookmarkEnd w:id="5672"/>
      <w:bookmarkEnd w:id="5673"/>
      <w:bookmarkEnd w:id="5674"/>
      <w:bookmarkEnd w:id="5675"/>
    </w:p>
    <w:p w14:paraId="6BA734A6" w14:textId="77777777" w:rsidR="00FD7038" w:rsidRPr="00FD7038" w:rsidRDefault="00FD7038" w:rsidP="00FD7038">
      <w:pPr>
        <w:pStyle w:val="Heading5"/>
      </w:pPr>
      <w:bookmarkStart w:id="5676" w:name="_Toc160452848"/>
      <w:bookmarkStart w:id="5677" w:name="_Toc164869776"/>
      <w:bookmarkStart w:id="5678" w:name="_Toc175350762"/>
      <w:bookmarkStart w:id="5679" w:name="_Toc180146699"/>
      <w:bookmarkStart w:id="5680" w:name="_Toc180249197"/>
      <w:r w:rsidRPr="00FD7038">
        <w:t>6.4.3.2.1</w:t>
      </w:r>
      <w:r w:rsidRPr="00FD7038">
        <w:tab/>
        <w:t>Description</w:t>
      </w:r>
      <w:bookmarkEnd w:id="5676"/>
      <w:bookmarkEnd w:id="5677"/>
      <w:bookmarkEnd w:id="5678"/>
      <w:bookmarkEnd w:id="5679"/>
      <w:bookmarkEnd w:id="5680"/>
    </w:p>
    <w:p w14:paraId="089BA9C3" w14:textId="77777777" w:rsidR="00FD7038" w:rsidRPr="00FD7038" w:rsidRDefault="00FD7038" w:rsidP="00FD7038">
      <w:r w:rsidRPr="00FD7038">
        <w:t>This resource represents the collection of DAA Policies managed by the UAE Server.</w:t>
      </w:r>
    </w:p>
    <w:p w14:paraId="56CC4F37" w14:textId="77777777" w:rsidR="00FD7038" w:rsidRPr="00FD7038" w:rsidRDefault="00FD7038" w:rsidP="00FD7038">
      <w:pPr>
        <w:pStyle w:val="Heading5"/>
      </w:pPr>
      <w:bookmarkStart w:id="5681" w:name="_Toc160452849"/>
      <w:bookmarkStart w:id="5682" w:name="_Toc164869777"/>
      <w:bookmarkStart w:id="5683" w:name="_Toc175350763"/>
      <w:bookmarkStart w:id="5684" w:name="_Toc180146700"/>
      <w:bookmarkStart w:id="5685" w:name="_Toc180249198"/>
      <w:r w:rsidRPr="00FD7038">
        <w:t>6.4.3.2.2</w:t>
      </w:r>
      <w:r w:rsidRPr="00FD7038">
        <w:tab/>
        <w:t>Resource Definition</w:t>
      </w:r>
      <w:bookmarkEnd w:id="5681"/>
      <w:bookmarkEnd w:id="5682"/>
      <w:bookmarkEnd w:id="5683"/>
      <w:bookmarkEnd w:id="5684"/>
      <w:bookmarkEnd w:id="5685"/>
    </w:p>
    <w:p w14:paraId="7707E5B7" w14:textId="77777777" w:rsidR="00FD7038" w:rsidRPr="00FD7038" w:rsidRDefault="00FD7038" w:rsidP="00FD7038">
      <w:r w:rsidRPr="00FD7038">
        <w:t xml:space="preserve">Resource URI: </w:t>
      </w:r>
      <w:r w:rsidRPr="00FD7038">
        <w:rPr>
          <w:b/>
          <w:noProof/>
        </w:rPr>
        <w:t>{apiRoot}/uae-daa/&lt;apiVersion&gt;/policies</w:t>
      </w:r>
    </w:p>
    <w:p w14:paraId="05049D89" w14:textId="77777777" w:rsidR="00FD7038" w:rsidRPr="00FD7038" w:rsidRDefault="00FD7038" w:rsidP="00FD7038">
      <w:pPr>
        <w:rPr>
          <w:rFonts w:ascii="Arial" w:hAnsi="Arial" w:cs="Arial"/>
        </w:rPr>
      </w:pPr>
      <w:r w:rsidRPr="00FD7038">
        <w:t>This resource shall support the resource URI variables defined in table 6.4.3.2.2-1</w:t>
      </w:r>
      <w:r w:rsidRPr="00FD7038">
        <w:rPr>
          <w:rFonts w:ascii="Arial" w:hAnsi="Arial" w:cs="Arial"/>
        </w:rPr>
        <w:t>.</w:t>
      </w:r>
    </w:p>
    <w:p w14:paraId="1D1C5495" w14:textId="77777777" w:rsidR="00FD7038" w:rsidRPr="00FD7038" w:rsidRDefault="00FD7038" w:rsidP="00FD7038">
      <w:pPr>
        <w:pStyle w:val="TH"/>
        <w:rPr>
          <w:rFonts w:cs="Arial"/>
        </w:rPr>
      </w:pPr>
      <w:r w:rsidRPr="00FD7038">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834C592" w14:textId="77777777" w:rsidTr="00703671">
        <w:trPr>
          <w:jc w:val="center"/>
        </w:trPr>
        <w:tc>
          <w:tcPr>
            <w:tcW w:w="687" w:type="pct"/>
            <w:shd w:val="clear" w:color="000000" w:fill="C0C0C0"/>
            <w:vAlign w:val="center"/>
            <w:hideMark/>
          </w:tcPr>
          <w:p w14:paraId="62E59A5D" w14:textId="77777777" w:rsidR="00FD7038" w:rsidRPr="00FD7038" w:rsidRDefault="00FD7038" w:rsidP="00703671">
            <w:pPr>
              <w:pStyle w:val="TAH"/>
            </w:pPr>
            <w:r w:rsidRPr="00FD7038">
              <w:t>Name</w:t>
            </w:r>
          </w:p>
        </w:tc>
        <w:tc>
          <w:tcPr>
            <w:tcW w:w="1039" w:type="pct"/>
            <w:shd w:val="clear" w:color="000000" w:fill="C0C0C0"/>
            <w:vAlign w:val="center"/>
          </w:tcPr>
          <w:p w14:paraId="1D5FD181" w14:textId="77777777" w:rsidR="00FD7038" w:rsidRPr="00FD7038" w:rsidRDefault="00FD7038" w:rsidP="00703671">
            <w:pPr>
              <w:pStyle w:val="TAH"/>
            </w:pPr>
            <w:r w:rsidRPr="00FD7038">
              <w:t>Data type</w:t>
            </w:r>
          </w:p>
        </w:tc>
        <w:tc>
          <w:tcPr>
            <w:tcW w:w="3274" w:type="pct"/>
            <w:shd w:val="clear" w:color="000000" w:fill="C0C0C0"/>
            <w:vAlign w:val="center"/>
            <w:hideMark/>
          </w:tcPr>
          <w:p w14:paraId="7FF51508" w14:textId="77777777" w:rsidR="00FD7038" w:rsidRPr="00FD7038" w:rsidRDefault="00FD7038" w:rsidP="00703671">
            <w:pPr>
              <w:pStyle w:val="TAH"/>
            </w:pPr>
            <w:r w:rsidRPr="00FD7038">
              <w:t>Definition</w:t>
            </w:r>
          </w:p>
        </w:tc>
      </w:tr>
      <w:tr w:rsidR="00FD7038" w:rsidRPr="00FD7038" w14:paraId="21FC4211" w14:textId="77777777" w:rsidTr="00703671">
        <w:trPr>
          <w:jc w:val="center"/>
        </w:trPr>
        <w:tc>
          <w:tcPr>
            <w:tcW w:w="687" w:type="pct"/>
            <w:vAlign w:val="center"/>
            <w:hideMark/>
          </w:tcPr>
          <w:p w14:paraId="1B8C6103" w14:textId="77777777" w:rsidR="00FD7038" w:rsidRPr="00FD7038" w:rsidRDefault="00FD7038" w:rsidP="00703671">
            <w:pPr>
              <w:pStyle w:val="TAL"/>
            </w:pPr>
            <w:r w:rsidRPr="00FD7038">
              <w:t>apiRoot</w:t>
            </w:r>
          </w:p>
        </w:tc>
        <w:tc>
          <w:tcPr>
            <w:tcW w:w="1039" w:type="pct"/>
            <w:vAlign w:val="center"/>
          </w:tcPr>
          <w:p w14:paraId="73726403" w14:textId="77777777" w:rsidR="00FD7038" w:rsidRPr="00FD7038" w:rsidRDefault="00FD7038" w:rsidP="00703671">
            <w:pPr>
              <w:pStyle w:val="TAL"/>
            </w:pPr>
            <w:r w:rsidRPr="00FD7038">
              <w:t>string</w:t>
            </w:r>
          </w:p>
        </w:tc>
        <w:tc>
          <w:tcPr>
            <w:tcW w:w="3274" w:type="pct"/>
            <w:vAlign w:val="center"/>
            <w:hideMark/>
          </w:tcPr>
          <w:p w14:paraId="0673C293" w14:textId="5789548C" w:rsidR="00FD7038" w:rsidRPr="00FD7038" w:rsidRDefault="00FD7038" w:rsidP="00703671">
            <w:pPr>
              <w:pStyle w:val="TAL"/>
            </w:pPr>
            <w:r w:rsidRPr="00FD7038">
              <w:t>See clause </w:t>
            </w:r>
            <w:r w:rsidR="00AE6045">
              <w:t>6.4.1</w:t>
            </w:r>
            <w:r w:rsidRPr="00FD7038">
              <w:t>.</w:t>
            </w:r>
          </w:p>
        </w:tc>
      </w:tr>
    </w:tbl>
    <w:p w14:paraId="657F56A6" w14:textId="77777777" w:rsidR="00FD7038" w:rsidRPr="00FD7038" w:rsidRDefault="00FD7038" w:rsidP="00FD7038"/>
    <w:p w14:paraId="612BFB4A" w14:textId="77777777" w:rsidR="00FD7038" w:rsidRPr="00FD7038" w:rsidRDefault="00FD7038" w:rsidP="00FD7038">
      <w:pPr>
        <w:pStyle w:val="Heading5"/>
      </w:pPr>
      <w:bookmarkStart w:id="5686" w:name="_Toc160452850"/>
      <w:bookmarkStart w:id="5687" w:name="_Toc164869778"/>
      <w:bookmarkStart w:id="5688" w:name="_Toc175350764"/>
      <w:bookmarkStart w:id="5689" w:name="_Toc180146701"/>
      <w:bookmarkStart w:id="5690" w:name="_Toc180249199"/>
      <w:r w:rsidRPr="00FD7038">
        <w:t>6.4.3.2.3</w:t>
      </w:r>
      <w:r w:rsidRPr="00FD7038">
        <w:tab/>
        <w:t>Resource Standard Methods</w:t>
      </w:r>
      <w:bookmarkEnd w:id="5686"/>
      <w:bookmarkEnd w:id="5687"/>
      <w:bookmarkEnd w:id="5688"/>
      <w:bookmarkEnd w:id="5689"/>
      <w:bookmarkEnd w:id="5690"/>
    </w:p>
    <w:p w14:paraId="6F542FAE" w14:textId="77777777" w:rsidR="00FD7038" w:rsidRPr="00FD7038" w:rsidRDefault="00FD7038" w:rsidP="00FD7038">
      <w:pPr>
        <w:pStyle w:val="Heading6"/>
      </w:pPr>
      <w:bookmarkStart w:id="5691" w:name="_Toc160452851"/>
      <w:bookmarkStart w:id="5692" w:name="_Toc164869779"/>
      <w:bookmarkStart w:id="5693" w:name="_Toc175350765"/>
      <w:bookmarkStart w:id="5694" w:name="_Toc180146702"/>
      <w:bookmarkStart w:id="5695" w:name="_Toc180249200"/>
      <w:r w:rsidRPr="00FD7038">
        <w:t>6.4.3.2.3.1</w:t>
      </w:r>
      <w:r w:rsidRPr="00FD7038">
        <w:tab/>
        <w:t>GET</w:t>
      </w:r>
      <w:bookmarkEnd w:id="5691"/>
      <w:bookmarkEnd w:id="5692"/>
      <w:bookmarkEnd w:id="5693"/>
      <w:bookmarkEnd w:id="5694"/>
      <w:bookmarkEnd w:id="5695"/>
    </w:p>
    <w:p w14:paraId="0BB61256" w14:textId="4A7D74A5"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all the active </w:t>
      </w:r>
      <w:r w:rsidRPr="00FD7038">
        <w:t>DAA Policies</w:t>
      </w:r>
      <w:r w:rsidRPr="00FD7038">
        <w:rPr>
          <w:noProof/>
          <w:lang w:eastAsia="zh-CN"/>
        </w:rPr>
        <w:t xml:space="preserve"> managed by the UAE Server.</w:t>
      </w:r>
    </w:p>
    <w:p w14:paraId="62EA24E9" w14:textId="77777777" w:rsidR="00FD7038" w:rsidRPr="00FD7038" w:rsidRDefault="00FD7038" w:rsidP="00FD7038">
      <w:r w:rsidRPr="00FD7038">
        <w:t>This method shall support the URI query parameters specified in table 6.4.3.2.3.1-1.</w:t>
      </w:r>
    </w:p>
    <w:p w14:paraId="4B96FD46" w14:textId="77777777" w:rsidR="00FD7038" w:rsidRPr="00FD7038" w:rsidRDefault="00FD7038" w:rsidP="00FD7038">
      <w:pPr>
        <w:pStyle w:val="TH"/>
        <w:rPr>
          <w:rFonts w:cs="Arial"/>
        </w:rPr>
      </w:pPr>
      <w:r w:rsidRPr="00FD7038">
        <w:t>Table 6.4.3.2.3.1-1: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E7B2D07" w14:textId="77777777" w:rsidTr="00703671">
        <w:trPr>
          <w:jc w:val="center"/>
        </w:trPr>
        <w:tc>
          <w:tcPr>
            <w:tcW w:w="825" w:type="pct"/>
            <w:tcBorders>
              <w:bottom w:val="single" w:sz="6" w:space="0" w:color="auto"/>
            </w:tcBorders>
            <w:shd w:val="clear" w:color="auto" w:fill="C0C0C0"/>
            <w:vAlign w:val="center"/>
          </w:tcPr>
          <w:p w14:paraId="7A7F3F3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7EA92A8C"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3AD22995"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2B92023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1B6AA2BD"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64F1E215" w14:textId="77777777" w:rsidR="00FD7038" w:rsidRPr="00FD7038" w:rsidRDefault="00FD7038" w:rsidP="00703671">
            <w:pPr>
              <w:pStyle w:val="TAH"/>
            </w:pPr>
            <w:r w:rsidRPr="00FD7038">
              <w:t>Applicability</w:t>
            </w:r>
          </w:p>
        </w:tc>
      </w:tr>
      <w:tr w:rsidR="00FD7038" w:rsidRPr="00FD7038" w14:paraId="252CE962" w14:textId="77777777" w:rsidTr="00703671">
        <w:trPr>
          <w:jc w:val="center"/>
        </w:trPr>
        <w:tc>
          <w:tcPr>
            <w:tcW w:w="825" w:type="pct"/>
            <w:tcBorders>
              <w:top w:val="single" w:sz="6" w:space="0" w:color="auto"/>
            </w:tcBorders>
            <w:shd w:val="clear" w:color="auto" w:fill="auto"/>
            <w:vAlign w:val="center"/>
          </w:tcPr>
          <w:p w14:paraId="467B2083"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C9B198D" w14:textId="77777777" w:rsidR="00FD7038" w:rsidRPr="00FD7038" w:rsidRDefault="00FD7038" w:rsidP="00703671">
            <w:pPr>
              <w:pStyle w:val="TAL"/>
            </w:pPr>
          </w:p>
        </w:tc>
        <w:tc>
          <w:tcPr>
            <w:tcW w:w="215" w:type="pct"/>
            <w:tcBorders>
              <w:top w:val="single" w:sz="6" w:space="0" w:color="auto"/>
            </w:tcBorders>
            <w:vAlign w:val="center"/>
          </w:tcPr>
          <w:p w14:paraId="65303FDD" w14:textId="77777777" w:rsidR="00FD7038" w:rsidRPr="00FD7038" w:rsidRDefault="00FD7038" w:rsidP="00703671">
            <w:pPr>
              <w:pStyle w:val="TAC"/>
            </w:pPr>
          </w:p>
        </w:tc>
        <w:tc>
          <w:tcPr>
            <w:tcW w:w="580" w:type="pct"/>
            <w:tcBorders>
              <w:top w:val="single" w:sz="6" w:space="0" w:color="auto"/>
            </w:tcBorders>
            <w:vAlign w:val="center"/>
          </w:tcPr>
          <w:p w14:paraId="070EF50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63DBBF8C" w14:textId="77777777" w:rsidR="00FD7038" w:rsidRPr="00FD7038" w:rsidRDefault="00FD7038" w:rsidP="00703671">
            <w:pPr>
              <w:pStyle w:val="TAL"/>
            </w:pPr>
          </w:p>
        </w:tc>
        <w:tc>
          <w:tcPr>
            <w:tcW w:w="796" w:type="pct"/>
            <w:tcBorders>
              <w:top w:val="single" w:sz="6" w:space="0" w:color="auto"/>
            </w:tcBorders>
            <w:vAlign w:val="center"/>
          </w:tcPr>
          <w:p w14:paraId="0050572C" w14:textId="77777777" w:rsidR="00FD7038" w:rsidRPr="00FD7038" w:rsidRDefault="00FD7038" w:rsidP="00703671">
            <w:pPr>
              <w:pStyle w:val="TAL"/>
            </w:pPr>
          </w:p>
        </w:tc>
      </w:tr>
    </w:tbl>
    <w:p w14:paraId="4702297F" w14:textId="77777777" w:rsidR="00FD7038" w:rsidRPr="00FD7038" w:rsidRDefault="00FD7038" w:rsidP="00FD7038"/>
    <w:p w14:paraId="38FECDA5" w14:textId="77777777" w:rsidR="00FD7038" w:rsidRPr="00FD7038" w:rsidRDefault="00FD7038" w:rsidP="00FD7038">
      <w:r w:rsidRPr="00FD7038">
        <w:t>This method shall support the request data structures specified in table 6.4.3.2.3.1-2 and the response data structures and response codes specified in table 6.4.3.2.3.1-3.</w:t>
      </w:r>
    </w:p>
    <w:p w14:paraId="22240AFC" w14:textId="77777777" w:rsidR="00FD7038" w:rsidRPr="00FD7038" w:rsidRDefault="00FD7038" w:rsidP="00FD7038">
      <w:pPr>
        <w:pStyle w:val="TH"/>
      </w:pPr>
      <w:r w:rsidRPr="00FD7038">
        <w:t>Table 6.4.3.2.3.1-2: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20786469" w14:textId="77777777" w:rsidTr="00703671">
        <w:trPr>
          <w:jc w:val="center"/>
        </w:trPr>
        <w:tc>
          <w:tcPr>
            <w:tcW w:w="1627" w:type="dxa"/>
            <w:tcBorders>
              <w:bottom w:val="single" w:sz="6" w:space="0" w:color="auto"/>
            </w:tcBorders>
            <w:shd w:val="clear" w:color="auto" w:fill="C0C0C0"/>
            <w:vAlign w:val="center"/>
          </w:tcPr>
          <w:p w14:paraId="5BC6296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5C305087"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48E36A4"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1ED30520" w14:textId="77777777" w:rsidR="00FD7038" w:rsidRPr="00FD7038" w:rsidRDefault="00FD7038" w:rsidP="00703671">
            <w:pPr>
              <w:pStyle w:val="TAH"/>
            </w:pPr>
            <w:r w:rsidRPr="00FD7038">
              <w:t>Description</w:t>
            </w:r>
          </w:p>
        </w:tc>
      </w:tr>
      <w:tr w:rsidR="00FD7038" w:rsidRPr="00FD7038" w14:paraId="777E08B8" w14:textId="77777777" w:rsidTr="00703671">
        <w:trPr>
          <w:jc w:val="center"/>
        </w:trPr>
        <w:tc>
          <w:tcPr>
            <w:tcW w:w="1627" w:type="dxa"/>
            <w:tcBorders>
              <w:top w:val="single" w:sz="6" w:space="0" w:color="auto"/>
            </w:tcBorders>
            <w:shd w:val="clear" w:color="auto" w:fill="auto"/>
            <w:vAlign w:val="center"/>
          </w:tcPr>
          <w:p w14:paraId="45B0C412"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295EBBA9" w14:textId="77777777" w:rsidR="00FD7038" w:rsidRPr="00FD7038" w:rsidRDefault="00FD7038" w:rsidP="00703671">
            <w:pPr>
              <w:pStyle w:val="TAC"/>
            </w:pPr>
          </w:p>
        </w:tc>
        <w:tc>
          <w:tcPr>
            <w:tcW w:w="1276" w:type="dxa"/>
            <w:tcBorders>
              <w:top w:val="single" w:sz="6" w:space="0" w:color="auto"/>
            </w:tcBorders>
            <w:vAlign w:val="center"/>
          </w:tcPr>
          <w:p w14:paraId="3252030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F4C26ED" w14:textId="77777777" w:rsidR="00FD7038" w:rsidRPr="00FD7038" w:rsidRDefault="00FD7038" w:rsidP="00703671">
            <w:pPr>
              <w:pStyle w:val="TAL"/>
            </w:pPr>
          </w:p>
        </w:tc>
      </w:tr>
    </w:tbl>
    <w:p w14:paraId="392164A5" w14:textId="77777777" w:rsidR="00FD7038" w:rsidRPr="00FD7038" w:rsidRDefault="00FD7038" w:rsidP="00FD7038"/>
    <w:p w14:paraId="511ED3B3" w14:textId="77777777" w:rsidR="00FD7038" w:rsidRPr="00FD7038" w:rsidRDefault="00FD7038" w:rsidP="00FD7038">
      <w:pPr>
        <w:pStyle w:val="TH"/>
      </w:pPr>
      <w:r w:rsidRPr="00FD7038">
        <w:lastRenderedPageBreak/>
        <w:t>Table 6.4.3.2.3.1-3: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D7038" w:rsidRPr="00FD7038" w14:paraId="629CA129" w14:textId="77777777" w:rsidTr="00703671">
        <w:trPr>
          <w:jc w:val="center"/>
        </w:trPr>
        <w:tc>
          <w:tcPr>
            <w:tcW w:w="1166" w:type="pct"/>
            <w:tcBorders>
              <w:bottom w:val="single" w:sz="6" w:space="0" w:color="auto"/>
            </w:tcBorders>
            <w:shd w:val="clear" w:color="auto" w:fill="C0C0C0"/>
            <w:vAlign w:val="center"/>
          </w:tcPr>
          <w:p w14:paraId="26AC57FD" w14:textId="77777777" w:rsidR="00FD7038" w:rsidRPr="00FD7038" w:rsidRDefault="00FD7038" w:rsidP="00703671">
            <w:pPr>
              <w:pStyle w:val="TAH"/>
            </w:pPr>
            <w:r w:rsidRPr="00FD7038">
              <w:t>Data type</w:t>
            </w:r>
          </w:p>
        </w:tc>
        <w:tc>
          <w:tcPr>
            <w:tcW w:w="232" w:type="pct"/>
            <w:tcBorders>
              <w:bottom w:val="single" w:sz="6" w:space="0" w:color="auto"/>
            </w:tcBorders>
            <w:shd w:val="clear" w:color="auto" w:fill="C0C0C0"/>
            <w:vAlign w:val="center"/>
          </w:tcPr>
          <w:p w14:paraId="3CB8563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6D00C2B" w14:textId="77777777" w:rsidR="00FD7038" w:rsidRPr="00FD7038" w:rsidRDefault="00FD7038" w:rsidP="00703671">
            <w:pPr>
              <w:pStyle w:val="TAH"/>
            </w:pPr>
            <w:r w:rsidRPr="00FD7038">
              <w:t>Cardinality</w:t>
            </w:r>
          </w:p>
        </w:tc>
        <w:tc>
          <w:tcPr>
            <w:tcW w:w="735" w:type="pct"/>
            <w:tcBorders>
              <w:bottom w:val="single" w:sz="6" w:space="0" w:color="auto"/>
            </w:tcBorders>
            <w:shd w:val="clear" w:color="auto" w:fill="C0C0C0"/>
            <w:vAlign w:val="center"/>
          </w:tcPr>
          <w:p w14:paraId="766F8A16" w14:textId="77777777" w:rsidR="00FD7038" w:rsidRPr="00FD7038" w:rsidRDefault="00FD7038" w:rsidP="00703671">
            <w:pPr>
              <w:pStyle w:val="TAH"/>
            </w:pPr>
            <w:r w:rsidRPr="00FD7038">
              <w:t>Response</w:t>
            </w:r>
          </w:p>
          <w:p w14:paraId="30115E3C" w14:textId="77777777" w:rsidR="00FD7038" w:rsidRPr="00FD7038" w:rsidRDefault="00FD7038" w:rsidP="00703671">
            <w:pPr>
              <w:pStyle w:val="TAH"/>
            </w:pPr>
            <w:r w:rsidRPr="00FD7038">
              <w:t>codes</w:t>
            </w:r>
          </w:p>
        </w:tc>
        <w:tc>
          <w:tcPr>
            <w:tcW w:w="2278" w:type="pct"/>
            <w:tcBorders>
              <w:bottom w:val="single" w:sz="6" w:space="0" w:color="auto"/>
            </w:tcBorders>
            <w:shd w:val="clear" w:color="auto" w:fill="C0C0C0"/>
            <w:vAlign w:val="center"/>
          </w:tcPr>
          <w:p w14:paraId="25590189" w14:textId="77777777" w:rsidR="00FD7038" w:rsidRPr="00FD7038" w:rsidRDefault="00FD7038" w:rsidP="00703671">
            <w:pPr>
              <w:pStyle w:val="TAH"/>
            </w:pPr>
            <w:r w:rsidRPr="00FD7038">
              <w:t>Description</w:t>
            </w:r>
          </w:p>
        </w:tc>
      </w:tr>
      <w:tr w:rsidR="00FD7038" w:rsidRPr="00FD7038" w14:paraId="7A77D2AA" w14:textId="77777777" w:rsidTr="00703671">
        <w:trPr>
          <w:jc w:val="center"/>
        </w:trPr>
        <w:tc>
          <w:tcPr>
            <w:tcW w:w="1166" w:type="pct"/>
            <w:tcBorders>
              <w:top w:val="single" w:sz="6" w:space="0" w:color="auto"/>
            </w:tcBorders>
            <w:shd w:val="clear" w:color="auto" w:fill="auto"/>
            <w:vAlign w:val="center"/>
          </w:tcPr>
          <w:p w14:paraId="2DDF8B2C" w14:textId="77777777" w:rsidR="00FD7038" w:rsidRPr="00FD7038" w:rsidRDefault="00FD7038" w:rsidP="00703671">
            <w:pPr>
              <w:pStyle w:val="TAL"/>
            </w:pPr>
            <w:r w:rsidRPr="00FD7038">
              <w:t>array(DAAPolicy)</w:t>
            </w:r>
          </w:p>
        </w:tc>
        <w:tc>
          <w:tcPr>
            <w:tcW w:w="232" w:type="pct"/>
            <w:tcBorders>
              <w:top w:val="single" w:sz="6" w:space="0" w:color="auto"/>
            </w:tcBorders>
            <w:vAlign w:val="center"/>
          </w:tcPr>
          <w:p w14:paraId="73EAD25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293B4F7" w14:textId="7A5FDB45" w:rsidR="00FD7038" w:rsidRPr="00FD7038" w:rsidRDefault="00E20F21" w:rsidP="00703671">
            <w:pPr>
              <w:pStyle w:val="TAC"/>
            </w:pPr>
            <w:r>
              <w:t>0</w:t>
            </w:r>
            <w:r w:rsidR="00FD7038" w:rsidRPr="00FD7038">
              <w:t>..N</w:t>
            </w:r>
          </w:p>
        </w:tc>
        <w:tc>
          <w:tcPr>
            <w:tcW w:w="735" w:type="pct"/>
            <w:tcBorders>
              <w:top w:val="single" w:sz="6" w:space="0" w:color="auto"/>
            </w:tcBorders>
            <w:vAlign w:val="center"/>
          </w:tcPr>
          <w:p w14:paraId="4792101E" w14:textId="77777777" w:rsidR="00FD7038" w:rsidRPr="00FD7038" w:rsidRDefault="00FD7038" w:rsidP="00703671">
            <w:pPr>
              <w:pStyle w:val="TAL"/>
            </w:pPr>
            <w:r w:rsidRPr="00FD7038">
              <w:t>200 OK</w:t>
            </w:r>
          </w:p>
        </w:tc>
        <w:tc>
          <w:tcPr>
            <w:tcW w:w="2278" w:type="pct"/>
            <w:tcBorders>
              <w:top w:val="single" w:sz="6" w:space="0" w:color="auto"/>
            </w:tcBorders>
            <w:shd w:val="clear" w:color="auto" w:fill="auto"/>
            <w:vAlign w:val="center"/>
          </w:tcPr>
          <w:p w14:paraId="0D0BCDBC" w14:textId="58B96170" w:rsidR="00E20F21" w:rsidRDefault="00FD7038" w:rsidP="00E20F21">
            <w:pPr>
              <w:pStyle w:val="TAL"/>
            </w:pPr>
            <w:r w:rsidRPr="00FD7038">
              <w:t xml:space="preserve">Successful case. All the </w:t>
            </w:r>
            <w:r w:rsidRPr="00FD7038">
              <w:rPr>
                <w:noProof/>
                <w:lang w:eastAsia="zh-CN"/>
              </w:rPr>
              <w:t xml:space="preserve">active </w:t>
            </w:r>
            <w:r w:rsidRPr="00FD7038">
              <w:t>DAA Policies</w:t>
            </w:r>
            <w:r w:rsidRPr="00FD7038">
              <w:rPr>
                <w:noProof/>
                <w:lang w:eastAsia="zh-CN"/>
              </w:rPr>
              <w:t xml:space="preserve"> </w:t>
            </w:r>
            <w:r w:rsidRPr="00FD7038">
              <w:t>managed by the UAE Server shall be returned.</w:t>
            </w:r>
          </w:p>
          <w:p w14:paraId="18E059E7" w14:textId="77777777" w:rsidR="00E20F21" w:rsidRDefault="00E20F21" w:rsidP="00E20F21">
            <w:pPr>
              <w:pStyle w:val="TAL"/>
            </w:pPr>
          </w:p>
          <w:p w14:paraId="49812511" w14:textId="71E59F29" w:rsidR="00FD7038" w:rsidRPr="00FD7038" w:rsidRDefault="00E20F21" w:rsidP="00E20F21">
            <w:pPr>
              <w:pStyle w:val="TAL"/>
            </w:pPr>
            <w:r>
              <w:t>When there are no active DAA</w:t>
            </w:r>
            <w:r w:rsidRPr="00332316">
              <w:t xml:space="preserve"> Policies</w:t>
            </w:r>
            <w:r>
              <w:t xml:space="preserve"> at the UAE Server, an empty array shall be returned.</w:t>
            </w:r>
          </w:p>
        </w:tc>
      </w:tr>
      <w:tr w:rsidR="00FD7038" w:rsidRPr="00FD7038" w14:paraId="556E1368" w14:textId="77777777" w:rsidTr="00703671">
        <w:trPr>
          <w:jc w:val="center"/>
        </w:trPr>
        <w:tc>
          <w:tcPr>
            <w:tcW w:w="1166" w:type="pct"/>
            <w:shd w:val="clear" w:color="auto" w:fill="auto"/>
            <w:vAlign w:val="center"/>
          </w:tcPr>
          <w:p w14:paraId="61D9CDA0" w14:textId="77777777" w:rsidR="00FD7038" w:rsidRPr="00FD7038" w:rsidRDefault="00FD7038" w:rsidP="00703671">
            <w:pPr>
              <w:pStyle w:val="TAL"/>
            </w:pPr>
            <w:r w:rsidRPr="00FD7038">
              <w:t>n/a</w:t>
            </w:r>
          </w:p>
        </w:tc>
        <w:tc>
          <w:tcPr>
            <w:tcW w:w="232" w:type="pct"/>
            <w:vAlign w:val="center"/>
          </w:tcPr>
          <w:p w14:paraId="7BB2555A" w14:textId="77777777" w:rsidR="00FD7038" w:rsidRPr="00FD7038" w:rsidRDefault="00FD7038" w:rsidP="00703671">
            <w:pPr>
              <w:pStyle w:val="TAC"/>
            </w:pPr>
          </w:p>
        </w:tc>
        <w:tc>
          <w:tcPr>
            <w:tcW w:w="589" w:type="pct"/>
            <w:vAlign w:val="center"/>
          </w:tcPr>
          <w:p w14:paraId="038162EC" w14:textId="77777777" w:rsidR="00FD7038" w:rsidRPr="00FD7038" w:rsidRDefault="00FD7038" w:rsidP="00703671">
            <w:pPr>
              <w:pStyle w:val="TAC"/>
            </w:pPr>
          </w:p>
        </w:tc>
        <w:tc>
          <w:tcPr>
            <w:tcW w:w="735" w:type="pct"/>
            <w:vAlign w:val="center"/>
          </w:tcPr>
          <w:p w14:paraId="15BCA9B7" w14:textId="77777777" w:rsidR="00FD7038" w:rsidRPr="00FD7038" w:rsidRDefault="00FD7038" w:rsidP="00703671">
            <w:pPr>
              <w:pStyle w:val="TAL"/>
            </w:pPr>
            <w:r w:rsidRPr="00FD7038">
              <w:t>307 Temporary Redirect</w:t>
            </w:r>
          </w:p>
        </w:tc>
        <w:tc>
          <w:tcPr>
            <w:tcW w:w="2278" w:type="pct"/>
            <w:shd w:val="clear" w:color="auto" w:fill="auto"/>
            <w:vAlign w:val="center"/>
          </w:tcPr>
          <w:p w14:paraId="2E39653B" w14:textId="77777777" w:rsidR="0047484E" w:rsidRDefault="00FD7038" w:rsidP="00703671">
            <w:pPr>
              <w:pStyle w:val="TAL"/>
            </w:pPr>
            <w:r w:rsidRPr="00FD7038">
              <w:t>Temporary redirection.</w:t>
            </w:r>
          </w:p>
          <w:p w14:paraId="4C70F6A8" w14:textId="77777777" w:rsidR="0047484E" w:rsidRDefault="0047484E" w:rsidP="00703671">
            <w:pPr>
              <w:pStyle w:val="TAL"/>
            </w:pPr>
          </w:p>
          <w:p w14:paraId="01C78AE1" w14:textId="49F0CC76" w:rsidR="00FD7038" w:rsidRPr="00FD7038" w:rsidRDefault="00FD7038" w:rsidP="00703671">
            <w:pPr>
              <w:pStyle w:val="TAL"/>
            </w:pPr>
            <w:r w:rsidRPr="00FD7038">
              <w:t>The response shall include a Location header field containing an alternative URI of the resource located in an alternative UAE Server.</w:t>
            </w:r>
          </w:p>
          <w:p w14:paraId="5F279275" w14:textId="77777777" w:rsidR="00FD7038" w:rsidRPr="00FD7038" w:rsidRDefault="00FD7038" w:rsidP="00703671">
            <w:pPr>
              <w:pStyle w:val="TAL"/>
            </w:pPr>
          </w:p>
          <w:p w14:paraId="0C2A7F9B" w14:textId="77777777" w:rsidR="00FD7038" w:rsidRPr="00FD7038" w:rsidRDefault="00FD7038" w:rsidP="00703671">
            <w:pPr>
              <w:pStyle w:val="TAL"/>
            </w:pPr>
            <w:r w:rsidRPr="00FD7038">
              <w:t>Redirection handling is described in clause 5.2.10 of 3GPP TS 29.122 [2].</w:t>
            </w:r>
          </w:p>
        </w:tc>
      </w:tr>
      <w:tr w:rsidR="00FD7038" w:rsidRPr="00FD7038" w14:paraId="080155C3" w14:textId="77777777" w:rsidTr="00703671">
        <w:trPr>
          <w:jc w:val="center"/>
        </w:trPr>
        <w:tc>
          <w:tcPr>
            <w:tcW w:w="1166" w:type="pct"/>
            <w:shd w:val="clear" w:color="auto" w:fill="auto"/>
            <w:vAlign w:val="center"/>
          </w:tcPr>
          <w:p w14:paraId="7AEB5C29" w14:textId="77777777" w:rsidR="00FD7038" w:rsidRPr="00FD7038" w:rsidRDefault="00FD7038" w:rsidP="00703671">
            <w:pPr>
              <w:pStyle w:val="TAL"/>
            </w:pPr>
            <w:r w:rsidRPr="00FD7038">
              <w:rPr>
                <w:lang w:eastAsia="zh-CN"/>
              </w:rPr>
              <w:t>n/a</w:t>
            </w:r>
          </w:p>
        </w:tc>
        <w:tc>
          <w:tcPr>
            <w:tcW w:w="232" w:type="pct"/>
            <w:vAlign w:val="center"/>
          </w:tcPr>
          <w:p w14:paraId="323B99DD" w14:textId="77777777" w:rsidR="00FD7038" w:rsidRPr="00FD7038" w:rsidRDefault="00FD7038" w:rsidP="00703671">
            <w:pPr>
              <w:pStyle w:val="TAC"/>
            </w:pPr>
          </w:p>
        </w:tc>
        <w:tc>
          <w:tcPr>
            <w:tcW w:w="589" w:type="pct"/>
            <w:vAlign w:val="center"/>
          </w:tcPr>
          <w:p w14:paraId="338A8EA0" w14:textId="77777777" w:rsidR="00FD7038" w:rsidRPr="00FD7038" w:rsidRDefault="00FD7038" w:rsidP="00703671">
            <w:pPr>
              <w:pStyle w:val="TAC"/>
            </w:pPr>
          </w:p>
        </w:tc>
        <w:tc>
          <w:tcPr>
            <w:tcW w:w="735" w:type="pct"/>
            <w:vAlign w:val="center"/>
          </w:tcPr>
          <w:p w14:paraId="658E53B5" w14:textId="77777777" w:rsidR="00FD7038" w:rsidRPr="00FD7038" w:rsidRDefault="00FD7038" w:rsidP="00703671">
            <w:pPr>
              <w:pStyle w:val="TAL"/>
            </w:pPr>
            <w:r w:rsidRPr="00FD7038">
              <w:t>308 Permanent Redirect</w:t>
            </w:r>
          </w:p>
        </w:tc>
        <w:tc>
          <w:tcPr>
            <w:tcW w:w="2278" w:type="pct"/>
            <w:shd w:val="clear" w:color="auto" w:fill="auto"/>
            <w:vAlign w:val="center"/>
          </w:tcPr>
          <w:p w14:paraId="76AD18CE" w14:textId="77777777" w:rsidR="0047484E" w:rsidRDefault="00FD7038" w:rsidP="00703671">
            <w:pPr>
              <w:pStyle w:val="TAL"/>
            </w:pPr>
            <w:r w:rsidRPr="00FD7038">
              <w:t>Permanent redirection.</w:t>
            </w:r>
          </w:p>
          <w:p w14:paraId="71C72E0B" w14:textId="77777777" w:rsidR="0047484E" w:rsidRDefault="0047484E" w:rsidP="00703671">
            <w:pPr>
              <w:pStyle w:val="TAL"/>
            </w:pPr>
          </w:p>
          <w:p w14:paraId="202E40D0" w14:textId="35E0A1A3" w:rsidR="00FD7038" w:rsidRPr="00FD7038" w:rsidRDefault="00FD7038" w:rsidP="00703671">
            <w:pPr>
              <w:pStyle w:val="TAL"/>
            </w:pPr>
            <w:r w:rsidRPr="00FD7038">
              <w:t>The response shall include a Location header field containing an alternative URI of the resource located in an alternative UAE Server.</w:t>
            </w:r>
          </w:p>
          <w:p w14:paraId="29794148" w14:textId="77777777" w:rsidR="00FD7038" w:rsidRPr="00FD7038" w:rsidRDefault="00FD7038" w:rsidP="00703671">
            <w:pPr>
              <w:pStyle w:val="TAL"/>
            </w:pPr>
          </w:p>
          <w:p w14:paraId="2BCA3934" w14:textId="77777777" w:rsidR="00FD7038" w:rsidRPr="00FD7038" w:rsidRDefault="00FD7038" w:rsidP="00703671">
            <w:pPr>
              <w:pStyle w:val="TAL"/>
            </w:pPr>
            <w:r w:rsidRPr="00FD7038">
              <w:t>Redirection handling is described in clause 5.2.10 of 3GPP TS 29.122 [2].</w:t>
            </w:r>
          </w:p>
        </w:tc>
      </w:tr>
      <w:tr w:rsidR="00FD7038" w:rsidRPr="00FD7038" w14:paraId="6314237E" w14:textId="77777777" w:rsidTr="00703671">
        <w:trPr>
          <w:jc w:val="center"/>
        </w:trPr>
        <w:tc>
          <w:tcPr>
            <w:tcW w:w="5000" w:type="pct"/>
            <w:gridSpan w:val="5"/>
            <w:shd w:val="clear" w:color="auto" w:fill="auto"/>
            <w:vAlign w:val="center"/>
          </w:tcPr>
          <w:p w14:paraId="3643D376" w14:textId="0789B9A3" w:rsidR="00FD7038" w:rsidRPr="00FD7038" w:rsidRDefault="00FD7038" w:rsidP="00703671">
            <w:pPr>
              <w:pStyle w:val="TAN"/>
            </w:pPr>
            <w:r w:rsidRPr="00FD7038">
              <w:t>NOTE:</w:t>
            </w:r>
            <w:r w:rsidRPr="00FD7038">
              <w:rPr>
                <w:noProof/>
              </w:rPr>
              <w:tab/>
              <w:t xml:space="preserve">The mandatory </w:t>
            </w:r>
            <w:r w:rsidRPr="00FD7038">
              <w:t>HTTP error status code</w:t>
            </w:r>
            <w:r w:rsidR="0047484E">
              <w:t>s</w:t>
            </w:r>
            <w:r w:rsidRPr="00FD7038">
              <w:t xml:space="preserve"> for the HTTP GET method listed in table 5.2.6-1 of 3GPP TS 29.122 [2] shall also apply.</w:t>
            </w:r>
          </w:p>
        </w:tc>
      </w:tr>
    </w:tbl>
    <w:p w14:paraId="16A27982" w14:textId="77777777" w:rsidR="00FD7038" w:rsidRPr="00FD7038" w:rsidRDefault="00FD7038" w:rsidP="00FD7038"/>
    <w:p w14:paraId="721C36CE" w14:textId="77777777" w:rsidR="00FD7038" w:rsidRPr="00FD7038" w:rsidRDefault="00FD7038" w:rsidP="00FD7038">
      <w:pPr>
        <w:pStyle w:val="TH"/>
      </w:pPr>
      <w:r w:rsidRPr="00FD7038">
        <w:t>Table 6.4.3.2.3.1-4: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A650394" w14:textId="77777777" w:rsidTr="00703671">
        <w:trPr>
          <w:jc w:val="center"/>
        </w:trPr>
        <w:tc>
          <w:tcPr>
            <w:tcW w:w="825" w:type="pct"/>
            <w:shd w:val="clear" w:color="auto" w:fill="C0C0C0"/>
            <w:vAlign w:val="center"/>
          </w:tcPr>
          <w:p w14:paraId="3F6F8116" w14:textId="77777777" w:rsidR="00FD7038" w:rsidRPr="00FD7038" w:rsidRDefault="00FD7038" w:rsidP="00703671">
            <w:pPr>
              <w:pStyle w:val="TAH"/>
            </w:pPr>
            <w:r w:rsidRPr="00FD7038">
              <w:t>Name</w:t>
            </w:r>
          </w:p>
        </w:tc>
        <w:tc>
          <w:tcPr>
            <w:tcW w:w="732" w:type="pct"/>
            <w:shd w:val="clear" w:color="auto" w:fill="C0C0C0"/>
            <w:vAlign w:val="center"/>
          </w:tcPr>
          <w:p w14:paraId="33B7F366" w14:textId="77777777" w:rsidR="00FD7038" w:rsidRPr="00FD7038" w:rsidRDefault="00FD7038" w:rsidP="00703671">
            <w:pPr>
              <w:pStyle w:val="TAH"/>
            </w:pPr>
            <w:r w:rsidRPr="00FD7038">
              <w:t>Data type</w:t>
            </w:r>
          </w:p>
        </w:tc>
        <w:tc>
          <w:tcPr>
            <w:tcW w:w="217" w:type="pct"/>
            <w:shd w:val="clear" w:color="auto" w:fill="C0C0C0"/>
            <w:vAlign w:val="center"/>
          </w:tcPr>
          <w:p w14:paraId="330151B1" w14:textId="77777777" w:rsidR="00FD7038" w:rsidRPr="00FD7038" w:rsidRDefault="00FD7038" w:rsidP="00703671">
            <w:pPr>
              <w:pStyle w:val="TAH"/>
            </w:pPr>
            <w:r w:rsidRPr="00FD7038">
              <w:t>P</w:t>
            </w:r>
          </w:p>
        </w:tc>
        <w:tc>
          <w:tcPr>
            <w:tcW w:w="581" w:type="pct"/>
            <w:shd w:val="clear" w:color="auto" w:fill="C0C0C0"/>
            <w:vAlign w:val="center"/>
          </w:tcPr>
          <w:p w14:paraId="54A7D1A2" w14:textId="77777777" w:rsidR="00FD7038" w:rsidRPr="00FD7038" w:rsidRDefault="00FD7038" w:rsidP="00703671">
            <w:pPr>
              <w:pStyle w:val="TAH"/>
            </w:pPr>
            <w:r w:rsidRPr="00FD7038">
              <w:t>Cardinality</w:t>
            </w:r>
          </w:p>
        </w:tc>
        <w:tc>
          <w:tcPr>
            <w:tcW w:w="2645" w:type="pct"/>
            <w:shd w:val="clear" w:color="auto" w:fill="C0C0C0"/>
            <w:vAlign w:val="center"/>
          </w:tcPr>
          <w:p w14:paraId="452227FE" w14:textId="77777777" w:rsidR="00FD7038" w:rsidRPr="00FD7038" w:rsidRDefault="00FD7038" w:rsidP="00703671">
            <w:pPr>
              <w:pStyle w:val="TAH"/>
            </w:pPr>
            <w:r w:rsidRPr="00FD7038">
              <w:t>Description</w:t>
            </w:r>
          </w:p>
        </w:tc>
      </w:tr>
      <w:tr w:rsidR="00FD7038" w:rsidRPr="00FD7038" w14:paraId="23F31AF1" w14:textId="77777777" w:rsidTr="00703671">
        <w:trPr>
          <w:jc w:val="center"/>
        </w:trPr>
        <w:tc>
          <w:tcPr>
            <w:tcW w:w="825" w:type="pct"/>
            <w:shd w:val="clear" w:color="auto" w:fill="auto"/>
            <w:vAlign w:val="center"/>
          </w:tcPr>
          <w:p w14:paraId="20472979" w14:textId="77777777" w:rsidR="00FD7038" w:rsidRPr="00FD7038" w:rsidRDefault="00FD7038" w:rsidP="00703671">
            <w:pPr>
              <w:pStyle w:val="TAL"/>
            </w:pPr>
            <w:r w:rsidRPr="00FD7038">
              <w:t>Location</w:t>
            </w:r>
          </w:p>
        </w:tc>
        <w:tc>
          <w:tcPr>
            <w:tcW w:w="732" w:type="pct"/>
            <w:vAlign w:val="center"/>
          </w:tcPr>
          <w:p w14:paraId="650EBF3A" w14:textId="77777777" w:rsidR="00FD7038" w:rsidRPr="00FD7038" w:rsidRDefault="00FD7038" w:rsidP="00703671">
            <w:pPr>
              <w:pStyle w:val="TAL"/>
            </w:pPr>
            <w:r w:rsidRPr="00FD7038">
              <w:t>string</w:t>
            </w:r>
          </w:p>
        </w:tc>
        <w:tc>
          <w:tcPr>
            <w:tcW w:w="217" w:type="pct"/>
            <w:vAlign w:val="center"/>
          </w:tcPr>
          <w:p w14:paraId="01CAFDB9" w14:textId="77777777" w:rsidR="00FD7038" w:rsidRPr="00FD7038" w:rsidRDefault="00FD7038" w:rsidP="00703671">
            <w:pPr>
              <w:pStyle w:val="TAC"/>
            </w:pPr>
            <w:r w:rsidRPr="00FD7038">
              <w:t>M</w:t>
            </w:r>
          </w:p>
        </w:tc>
        <w:tc>
          <w:tcPr>
            <w:tcW w:w="581" w:type="pct"/>
            <w:vAlign w:val="center"/>
          </w:tcPr>
          <w:p w14:paraId="63745A07" w14:textId="77777777" w:rsidR="00FD7038" w:rsidRPr="00FD7038" w:rsidRDefault="00FD7038" w:rsidP="00703671">
            <w:pPr>
              <w:pStyle w:val="TAC"/>
            </w:pPr>
            <w:r w:rsidRPr="00FD7038">
              <w:t>1</w:t>
            </w:r>
          </w:p>
        </w:tc>
        <w:tc>
          <w:tcPr>
            <w:tcW w:w="2645" w:type="pct"/>
            <w:shd w:val="clear" w:color="auto" w:fill="auto"/>
            <w:vAlign w:val="center"/>
          </w:tcPr>
          <w:p w14:paraId="01AEA4C0" w14:textId="05A5AABB" w:rsidR="00FD7038" w:rsidRPr="00FD7038" w:rsidRDefault="0047484E" w:rsidP="00703671">
            <w:pPr>
              <w:pStyle w:val="TAL"/>
            </w:pPr>
            <w:r>
              <w:t>Contains a</w:t>
            </w:r>
            <w:r w:rsidR="00FD7038" w:rsidRPr="00FD7038">
              <w:t>n alternative URI of the resource located in an alternative UAE Server.</w:t>
            </w:r>
          </w:p>
        </w:tc>
      </w:tr>
    </w:tbl>
    <w:p w14:paraId="405D4414" w14:textId="77777777" w:rsidR="00FD7038" w:rsidRPr="00FD7038" w:rsidRDefault="00FD7038" w:rsidP="00FD7038"/>
    <w:p w14:paraId="55098A68" w14:textId="77777777" w:rsidR="00FD7038" w:rsidRPr="00FD7038" w:rsidRDefault="00FD7038" w:rsidP="00FD7038">
      <w:pPr>
        <w:pStyle w:val="TH"/>
      </w:pPr>
      <w:r w:rsidRPr="00FD7038">
        <w:t>Table 6.4.3.2.3.1-5: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083BA52" w14:textId="77777777" w:rsidTr="00703671">
        <w:trPr>
          <w:jc w:val="center"/>
        </w:trPr>
        <w:tc>
          <w:tcPr>
            <w:tcW w:w="825" w:type="pct"/>
            <w:shd w:val="clear" w:color="auto" w:fill="C0C0C0"/>
            <w:vAlign w:val="center"/>
          </w:tcPr>
          <w:p w14:paraId="6A0F9B22" w14:textId="77777777" w:rsidR="00FD7038" w:rsidRPr="00FD7038" w:rsidRDefault="00FD7038" w:rsidP="00703671">
            <w:pPr>
              <w:pStyle w:val="TAH"/>
            </w:pPr>
            <w:r w:rsidRPr="00FD7038">
              <w:t>Name</w:t>
            </w:r>
          </w:p>
        </w:tc>
        <w:tc>
          <w:tcPr>
            <w:tcW w:w="732" w:type="pct"/>
            <w:shd w:val="clear" w:color="auto" w:fill="C0C0C0"/>
            <w:vAlign w:val="center"/>
          </w:tcPr>
          <w:p w14:paraId="73BF6202" w14:textId="77777777" w:rsidR="00FD7038" w:rsidRPr="00FD7038" w:rsidRDefault="00FD7038" w:rsidP="00703671">
            <w:pPr>
              <w:pStyle w:val="TAH"/>
            </w:pPr>
            <w:r w:rsidRPr="00FD7038">
              <w:t>Data type</w:t>
            </w:r>
          </w:p>
        </w:tc>
        <w:tc>
          <w:tcPr>
            <w:tcW w:w="217" w:type="pct"/>
            <w:shd w:val="clear" w:color="auto" w:fill="C0C0C0"/>
            <w:vAlign w:val="center"/>
          </w:tcPr>
          <w:p w14:paraId="101FCDD5" w14:textId="77777777" w:rsidR="00FD7038" w:rsidRPr="00FD7038" w:rsidRDefault="00FD7038" w:rsidP="00703671">
            <w:pPr>
              <w:pStyle w:val="TAH"/>
            </w:pPr>
            <w:r w:rsidRPr="00FD7038">
              <w:t>P</w:t>
            </w:r>
          </w:p>
        </w:tc>
        <w:tc>
          <w:tcPr>
            <w:tcW w:w="581" w:type="pct"/>
            <w:shd w:val="clear" w:color="auto" w:fill="C0C0C0"/>
            <w:vAlign w:val="center"/>
          </w:tcPr>
          <w:p w14:paraId="2F281575" w14:textId="77777777" w:rsidR="00FD7038" w:rsidRPr="00FD7038" w:rsidRDefault="00FD7038" w:rsidP="00703671">
            <w:pPr>
              <w:pStyle w:val="TAH"/>
            </w:pPr>
            <w:r w:rsidRPr="00FD7038">
              <w:t>Cardinality</w:t>
            </w:r>
          </w:p>
        </w:tc>
        <w:tc>
          <w:tcPr>
            <w:tcW w:w="2645" w:type="pct"/>
            <w:shd w:val="clear" w:color="auto" w:fill="C0C0C0"/>
            <w:vAlign w:val="center"/>
          </w:tcPr>
          <w:p w14:paraId="2FCC025F" w14:textId="77777777" w:rsidR="00FD7038" w:rsidRPr="00FD7038" w:rsidRDefault="00FD7038" w:rsidP="00703671">
            <w:pPr>
              <w:pStyle w:val="TAH"/>
            </w:pPr>
            <w:r w:rsidRPr="00FD7038">
              <w:t>Description</w:t>
            </w:r>
          </w:p>
        </w:tc>
      </w:tr>
      <w:tr w:rsidR="00FD7038" w:rsidRPr="00FD7038" w14:paraId="2EE8D3A0" w14:textId="77777777" w:rsidTr="00703671">
        <w:trPr>
          <w:jc w:val="center"/>
        </w:trPr>
        <w:tc>
          <w:tcPr>
            <w:tcW w:w="825" w:type="pct"/>
            <w:shd w:val="clear" w:color="auto" w:fill="auto"/>
            <w:vAlign w:val="center"/>
          </w:tcPr>
          <w:p w14:paraId="188FC464" w14:textId="77777777" w:rsidR="00FD7038" w:rsidRPr="00FD7038" w:rsidRDefault="00FD7038" w:rsidP="00703671">
            <w:pPr>
              <w:pStyle w:val="TAL"/>
            </w:pPr>
            <w:r w:rsidRPr="00FD7038">
              <w:t>Location</w:t>
            </w:r>
          </w:p>
        </w:tc>
        <w:tc>
          <w:tcPr>
            <w:tcW w:w="732" w:type="pct"/>
            <w:vAlign w:val="center"/>
          </w:tcPr>
          <w:p w14:paraId="5E6DF9AE" w14:textId="77777777" w:rsidR="00FD7038" w:rsidRPr="00FD7038" w:rsidRDefault="00FD7038" w:rsidP="00703671">
            <w:pPr>
              <w:pStyle w:val="TAL"/>
            </w:pPr>
            <w:r w:rsidRPr="00FD7038">
              <w:t>string</w:t>
            </w:r>
          </w:p>
        </w:tc>
        <w:tc>
          <w:tcPr>
            <w:tcW w:w="217" w:type="pct"/>
            <w:vAlign w:val="center"/>
          </w:tcPr>
          <w:p w14:paraId="3C1081BF" w14:textId="77777777" w:rsidR="00FD7038" w:rsidRPr="00FD7038" w:rsidRDefault="00FD7038" w:rsidP="00703671">
            <w:pPr>
              <w:pStyle w:val="TAC"/>
            </w:pPr>
            <w:r w:rsidRPr="00FD7038">
              <w:t>M</w:t>
            </w:r>
          </w:p>
        </w:tc>
        <w:tc>
          <w:tcPr>
            <w:tcW w:w="581" w:type="pct"/>
            <w:vAlign w:val="center"/>
          </w:tcPr>
          <w:p w14:paraId="604E47B0" w14:textId="77777777" w:rsidR="00FD7038" w:rsidRPr="00FD7038" w:rsidRDefault="00FD7038" w:rsidP="00703671">
            <w:pPr>
              <w:pStyle w:val="TAC"/>
            </w:pPr>
            <w:r w:rsidRPr="00FD7038">
              <w:t>1</w:t>
            </w:r>
          </w:p>
        </w:tc>
        <w:tc>
          <w:tcPr>
            <w:tcW w:w="2645" w:type="pct"/>
            <w:shd w:val="clear" w:color="auto" w:fill="auto"/>
            <w:vAlign w:val="center"/>
          </w:tcPr>
          <w:p w14:paraId="362119D5" w14:textId="3F938A78" w:rsidR="00FD7038" w:rsidRPr="00FD7038" w:rsidRDefault="0047484E" w:rsidP="00703671">
            <w:pPr>
              <w:pStyle w:val="TAL"/>
            </w:pPr>
            <w:r>
              <w:t>Contains a</w:t>
            </w:r>
            <w:r w:rsidR="00FD7038" w:rsidRPr="00FD7038">
              <w:t>n alternative URI of the resource located in an alternative UAE Server.</w:t>
            </w:r>
          </w:p>
        </w:tc>
      </w:tr>
    </w:tbl>
    <w:p w14:paraId="350B7366" w14:textId="77777777" w:rsidR="00FD7038" w:rsidRPr="00FD7038" w:rsidRDefault="00FD7038" w:rsidP="00FD7038"/>
    <w:p w14:paraId="1356D478" w14:textId="77777777" w:rsidR="00FD7038" w:rsidRPr="00FD7038" w:rsidRDefault="00FD7038" w:rsidP="00FD7038">
      <w:pPr>
        <w:pStyle w:val="Heading6"/>
      </w:pPr>
      <w:bookmarkStart w:id="5696" w:name="_Toc160452852"/>
      <w:bookmarkStart w:id="5697" w:name="_Toc164869780"/>
      <w:bookmarkStart w:id="5698" w:name="_Toc175350766"/>
      <w:bookmarkStart w:id="5699" w:name="_Toc180146703"/>
      <w:bookmarkStart w:id="5700" w:name="_Toc180249201"/>
      <w:r w:rsidRPr="00FD7038">
        <w:t>6.4.3.2.3.2</w:t>
      </w:r>
      <w:r w:rsidRPr="00FD7038">
        <w:tab/>
        <w:t>POST</w:t>
      </w:r>
      <w:bookmarkEnd w:id="5696"/>
      <w:bookmarkEnd w:id="5697"/>
      <w:bookmarkEnd w:id="5698"/>
      <w:bookmarkEnd w:id="5699"/>
      <w:bookmarkEnd w:id="5700"/>
    </w:p>
    <w:p w14:paraId="0521ACDB" w14:textId="1A3402D3" w:rsidR="00FD7038" w:rsidRPr="00FD7038" w:rsidRDefault="00FD7038" w:rsidP="00FD7038">
      <w:pPr>
        <w:rPr>
          <w:noProof/>
          <w:lang w:eastAsia="zh-CN"/>
        </w:rPr>
      </w:pPr>
      <w:r w:rsidRPr="00FD7038">
        <w:rPr>
          <w:noProof/>
          <w:lang w:eastAsia="zh-CN"/>
        </w:rPr>
        <w:t xml:space="preserve">The HTTP POST method allows a </w:t>
      </w:r>
      <w:r w:rsidR="00D025CF">
        <w:t>service consumer</w:t>
      </w:r>
      <w:r w:rsidRPr="00FD7038">
        <w:rPr>
          <w:noProof/>
          <w:lang w:eastAsia="zh-CN"/>
        </w:rPr>
        <w:t xml:space="preserve"> to request the creation of a </w:t>
      </w:r>
      <w:r w:rsidRPr="00FD7038">
        <w:t>DAA Policy</w:t>
      </w:r>
      <w:r w:rsidRPr="00FD7038">
        <w:rPr>
          <w:noProof/>
          <w:lang w:eastAsia="zh-CN"/>
        </w:rPr>
        <w:t xml:space="preserve"> </w:t>
      </w:r>
      <w:r w:rsidRPr="00FD7038">
        <w:t>at</w:t>
      </w:r>
      <w:r w:rsidRPr="00FD7038">
        <w:rPr>
          <w:noProof/>
          <w:lang w:eastAsia="zh-CN"/>
        </w:rPr>
        <w:t xml:space="preserve"> the UAE Server.</w:t>
      </w:r>
    </w:p>
    <w:p w14:paraId="77F0F5F1" w14:textId="77777777" w:rsidR="00FD7038" w:rsidRPr="00FD7038" w:rsidRDefault="00FD7038" w:rsidP="00FD7038">
      <w:r w:rsidRPr="00FD7038">
        <w:t>This method shall support the URI query parameters specified in table 6.4.3.2.3.2-1.</w:t>
      </w:r>
    </w:p>
    <w:p w14:paraId="72181B14" w14:textId="77777777" w:rsidR="00FD7038" w:rsidRPr="00FD7038" w:rsidRDefault="00FD7038" w:rsidP="00FD7038">
      <w:pPr>
        <w:pStyle w:val="TH"/>
        <w:rPr>
          <w:rFonts w:cs="Arial"/>
        </w:rPr>
      </w:pPr>
      <w:r w:rsidRPr="00FD7038">
        <w:t>Table 6.4.3.2.3.2-1: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177EC38" w14:textId="77777777" w:rsidTr="00703671">
        <w:trPr>
          <w:jc w:val="center"/>
        </w:trPr>
        <w:tc>
          <w:tcPr>
            <w:tcW w:w="825" w:type="pct"/>
            <w:tcBorders>
              <w:bottom w:val="single" w:sz="6" w:space="0" w:color="auto"/>
            </w:tcBorders>
            <w:shd w:val="clear" w:color="auto" w:fill="C0C0C0"/>
            <w:vAlign w:val="center"/>
          </w:tcPr>
          <w:p w14:paraId="21D3CA46"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5503AA95"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08B3F717"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7B1AE27A"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516F5A34"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7E46EB5" w14:textId="77777777" w:rsidR="00FD7038" w:rsidRPr="00FD7038" w:rsidRDefault="00FD7038" w:rsidP="00703671">
            <w:pPr>
              <w:pStyle w:val="TAH"/>
            </w:pPr>
            <w:r w:rsidRPr="00FD7038">
              <w:t>Applicability</w:t>
            </w:r>
          </w:p>
        </w:tc>
      </w:tr>
      <w:tr w:rsidR="00FD7038" w:rsidRPr="00FD7038" w14:paraId="3838DE65" w14:textId="77777777" w:rsidTr="00703671">
        <w:trPr>
          <w:jc w:val="center"/>
        </w:trPr>
        <w:tc>
          <w:tcPr>
            <w:tcW w:w="825" w:type="pct"/>
            <w:tcBorders>
              <w:top w:val="single" w:sz="6" w:space="0" w:color="auto"/>
            </w:tcBorders>
            <w:shd w:val="clear" w:color="auto" w:fill="auto"/>
            <w:vAlign w:val="center"/>
          </w:tcPr>
          <w:p w14:paraId="00AE11B7"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0EA4624" w14:textId="77777777" w:rsidR="00FD7038" w:rsidRPr="00FD7038" w:rsidRDefault="00FD7038" w:rsidP="00703671">
            <w:pPr>
              <w:pStyle w:val="TAL"/>
            </w:pPr>
          </w:p>
        </w:tc>
        <w:tc>
          <w:tcPr>
            <w:tcW w:w="215" w:type="pct"/>
            <w:tcBorders>
              <w:top w:val="single" w:sz="6" w:space="0" w:color="auto"/>
            </w:tcBorders>
            <w:vAlign w:val="center"/>
          </w:tcPr>
          <w:p w14:paraId="26919073" w14:textId="77777777" w:rsidR="00FD7038" w:rsidRPr="00FD7038" w:rsidRDefault="00FD7038" w:rsidP="00703671">
            <w:pPr>
              <w:pStyle w:val="TAC"/>
            </w:pPr>
          </w:p>
        </w:tc>
        <w:tc>
          <w:tcPr>
            <w:tcW w:w="580" w:type="pct"/>
            <w:tcBorders>
              <w:top w:val="single" w:sz="6" w:space="0" w:color="auto"/>
            </w:tcBorders>
            <w:vAlign w:val="center"/>
          </w:tcPr>
          <w:p w14:paraId="395F41B0"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667DE16" w14:textId="77777777" w:rsidR="00FD7038" w:rsidRPr="00FD7038" w:rsidRDefault="00FD7038" w:rsidP="00703671">
            <w:pPr>
              <w:pStyle w:val="TAL"/>
            </w:pPr>
          </w:p>
        </w:tc>
        <w:tc>
          <w:tcPr>
            <w:tcW w:w="796" w:type="pct"/>
            <w:tcBorders>
              <w:top w:val="single" w:sz="6" w:space="0" w:color="auto"/>
            </w:tcBorders>
            <w:vAlign w:val="center"/>
          </w:tcPr>
          <w:p w14:paraId="29BFA565" w14:textId="77777777" w:rsidR="00FD7038" w:rsidRPr="00FD7038" w:rsidRDefault="00FD7038" w:rsidP="00703671">
            <w:pPr>
              <w:pStyle w:val="TAL"/>
            </w:pPr>
          </w:p>
        </w:tc>
      </w:tr>
    </w:tbl>
    <w:p w14:paraId="78B8A633" w14:textId="77777777" w:rsidR="00FD7038" w:rsidRPr="00FD7038" w:rsidRDefault="00FD7038" w:rsidP="00FD7038"/>
    <w:p w14:paraId="5ECCE6BD" w14:textId="77777777" w:rsidR="00FD7038" w:rsidRPr="00FD7038" w:rsidRDefault="00FD7038" w:rsidP="00FD7038">
      <w:r w:rsidRPr="00FD7038">
        <w:t>This method shall support the request data structures specified in table 6.4.3.2.3.2-2 and the response data structures and response codes specified in table 6.4.3.2.3.2-3.</w:t>
      </w:r>
    </w:p>
    <w:p w14:paraId="75BCD65F" w14:textId="77777777" w:rsidR="00FD7038" w:rsidRPr="00FD7038" w:rsidRDefault="00FD7038" w:rsidP="00FD7038">
      <w:pPr>
        <w:pStyle w:val="TH"/>
      </w:pPr>
      <w:r w:rsidRPr="00FD7038">
        <w:t>Table 6.4.3.2.3.2-2: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FD7038" w:rsidRPr="00FD7038" w14:paraId="743C829B" w14:textId="77777777" w:rsidTr="00703671">
        <w:trPr>
          <w:jc w:val="center"/>
        </w:trPr>
        <w:tc>
          <w:tcPr>
            <w:tcW w:w="1838" w:type="dxa"/>
            <w:tcBorders>
              <w:bottom w:val="single" w:sz="6" w:space="0" w:color="auto"/>
            </w:tcBorders>
            <w:shd w:val="clear" w:color="auto" w:fill="C0C0C0"/>
            <w:vAlign w:val="center"/>
          </w:tcPr>
          <w:p w14:paraId="6878E20F"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00855ADB"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16FB2B46" w14:textId="77777777" w:rsidR="00FD7038" w:rsidRPr="00FD7038" w:rsidRDefault="00FD7038" w:rsidP="00703671">
            <w:pPr>
              <w:pStyle w:val="TAH"/>
            </w:pPr>
            <w:r w:rsidRPr="00FD7038">
              <w:t>Cardinality</w:t>
            </w:r>
          </w:p>
        </w:tc>
        <w:tc>
          <w:tcPr>
            <w:tcW w:w="6230" w:type="dxa"/>
            <w:tcBorders>
              <w:bottom w:val="single" w:sz="6" w:space="0" w:color="auto"/>
            </w:tcBorders>
            <w:shd w:val="clear" w:color="auto" w:fill="C0C0C0"/>
            <w:vAlign w:val="center"/>
          </w:tcPr>
          <w:p w14:paraId="3CB7DA3F" w14:textId="77777777" w:rsidR="00FD7038" w:rsidRPr="00FD7038" w:rsidRDefault="00FD7038" w:rsidP="00703671">
            <w:pPr>
              <w:pStyle w:val="TAH"/>
            </w:pPr>
            <w:r w:rsidRPr="00FD7038">
              <w:t>Description</w:t>
            </w:r>
          </w:p>
        </w:tc>
      </w:tr>
      <w:tr w:rsidR="00FD7038" w:rsidRPr="00FD7038" w14:paraId="1C03BE27" w14:textId="77777777" w:rsidTr="00703671">
        <w:trPr>
          <w:jc w:val="center"/>
        </w:trPr>
        <w:tc>
          <w:tcPr>
            <w:tcW w:w="1838" w:type="dxa"/>
            <w:tcBorders>
              <w:top w:val="single" w:sz="6" w:space="0" w:color="auto"/>
            </w:tcBorders>
            <w:shd w:val="clear" w:color="auto" w:fill="auto"/>
            <w:vAlign w:val="center"/>
          </w:tcPr>
          <w:p w14:paraId="506B630D" w14:textId="77777777" w:rsidR="00FD7038" w:rsidRPr="00FD7038" w:rsidRDefault="00FD7038" w:rsidP="00703671">
            <w:pPr>
              <w:pStyle w:val="TAL"/>
            </w:pPr>
            <w:r w:rsidRPr="00FD7038">
              <w:t>DAAPolReq</w:t>
            </w:r>
          </w:p>
        </w:tc>
        <w:tc>
          <w:tcPr>
            <w:tcW w:w="425" w:type="dxa"/>
            <w:tcBorders>
              <w:top w:val="single" w:sz="6" w:space="0" w:color="auto"/>
            </w:tcBorders>
            <w:vAlign w:val="center"/>
          </w:tcPr>
          <w:p w14:paraId="42C3D58B"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6DE41DF2" w14:textId="77777777" w:rsidR="00FD7038" w:rsidRPr="00FD7038" w:rsidRDefault="00FD7038" w:rsidP="00703671">
            <w:pPr>
              <w:pStyle w:val="TAC"/>
            </w:pPr>
            <w:r w:rsidRPr="00FD7038">
              <w:t>1</w:t>
            </w:r>
          </w:p>
        </w:tc>
        <w:tc>
          <w:tcPr>
            <w:tcW w:w="6230" w:type="dxa"/>
            <w:tcBorders>
              <w:top w:val="single" w:sz="6" w:space="0" w:color="auto"/>
            </w:tcBorders>
            <w:shd w:val="clear" w:color="auto" w:fill="auto"/>
            <w:vAlign w:val="center"/>
          </w:tcPr>
          <w:p w14:paraId="635DAEB2" w14:textId="77777777" w:rsidR="00FD7038" w:rsidRPr="00FD7038" w:rsidRDefault="00FD7038" w:rsidP="00703671">
            <w:pPr>
              <w:pStyle w:val="TAL"/>
            </w:pPr>
            <w:r w:rsidRPr="00FD7038">
              <w:t>Represents the parameters to request the creation of a DAA Policy.</w:t>
            </w:r>
          </w:p>
        </w:tc>
      </w:tr>
    </w:tbl>
    <w:p w14:paraId="56A2AFB0" w14:textId="77777777" w:rsidR="00FD7038" w:rsidRPr="00FD7038" w:rsidRDefault="00FD7038" w:rsidP="00FD7038"/>
    <w:p w14:paraId="3A3AE4C1" w14:textId="77777777" w:rsidR="00FD7038" w:rsidRPr="00FD7038" w:rsidRDefault="00FD7038" w:rsidP="00FD7038">
      <w:pPr>
        <w:pStyle w:val="TH"/>
      </w:pPr>
      <w:r w:rsidRPr="00FD7038">
        <w:lastRenderedPageBreak/>
        <w:t>Table 6.4.3.2.3.2-3: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FD7038" w:rsidRPr="00FD7038" w14:paraId="5548B10E" w14:textId="77777777" w:rsidTr="00703671">
        <w:trPr>
          <w:jc w:val="center"/>
        </w:trPr>
        <w:tc>
          <w:tcPr>
            <w:tcW w:w="955" w:type="pct"/>
            <w:tcBorders>
              <w:bottom w:val="single" w:sz="6" w:space="0" w:color="auto"/>
            </w:tcBorders>
            <w:shd w:val="clear" w:color="auto" w:fill="C0C0C0"/>
            <w:vAlign w:val="center"/>
          </w:tcPr>
          <w:p w14:paraId="00669696"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7AAB9D21"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24B7F460" w14:textId="77777777" w:rsidR="00FD7038" w:rsidRPr="00FD7038" w:rsidRDefault="00FD7038" w:rsidP="00703671">
            <w:pPr>
              <w:pStyle w:val="TAH"/>
            </w:pPr>
            <w:r w:rsidRPr="00FD7038">
              <w:t>Cardinality</w:t>
            </w:r>
          </w:p>
        </w:tc>
        <w:tc>
          <w:tcPr>
            <w:tcW w:w="663" w:type="pct"/>
            <w:tcBorders>
              <w:bottom w:val="single" w:sz="6" w:space="0" w:color="auto"/>
            </w:tcBorders>
            <w:shd w:val="clear" w:color="auto" w:fill="C0C0C0"/>
            <w:vAlign w:val="center"/>
          </w:tcPr>
          <w:p w14:paraId="4026D2A1" w14:textId="77777777" w:rsidR="00FD7038" w:rsidRPr="00FD7038" w:rsidRDefault="00FD7038" w:rsidP="00703671">
            <w:pPr>
              <w:pStyle w:val="TAH"/>
            </w:pPr>
            <w:r w:rsidRPr="00FD7038">
              <w:t>Response</w:t>
            </w:r>
          </w:p>
          <w:p w14:paraId="2C6B3678"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2815541D" w14:textId="77777777" w:rsidR="00FD7038" w:rsidRPr="00FD7038" w:rsidRDefault="00FD7038" w:rsidP="00703671">
            <w:pPr>
              <w:pStyle w:val="TAH"/>
            </w:pPr>
            <w:r w:rsidRPr="00FD7038">
              <w:t>Description</w:t>
            </w:r>
          </w:p>
        </w:tc>
      </w:tr>
      <w:tr w:rsidR="00FD7038" w:rsidRPr="00FD7038" w14:paraId="30487AE5" w14:textId="77777777" w:rsidTr="00703671">
        <w:trPr>
          <w:jc w:val="center"/>
        </w:trPr>
        <w:tc>
          <w:tcPr>
            <w:tcW w:w="955" w:type="pct"/>
            <w:tcBorders>
              <w:top w:val="single" w:sz="6" w:space="0" w:color="auto"/>
            </w:tcBorders>
            <w:shd w:val="clear" w:color="auto" w:fill="auto"/>
            <w:vAlign w:val="center"/>
          </w:tcPr>
          <w:p w14:paraId="60BD3BBA" w14:textId="77777777" w:rsidR="00FD7038" w:rsidRPr="00FD7038" w:rsidRDefault="00FD7038" w:rsidP="00703671">
            <w:pPr>
              <w:pStyle w:val="TAL"/>
            </w:pPr>
            <w:r w:rsidRPr="00FD7038">
              <w:t>DAAPolResp</w:t>
            </w:r>
          </w:p>
        </w:tc>
        <w:tc>
          <w:tcPr>
            <w:tcW w:w="220" w:type="pct"/>
            <w:tcBorders>
              <w:top w:val="single" w:sz="6" w:space="0" w:color="auto"/>
            </w:tcBorders>
            <w:vAlign w:val="center"/>
          </w:tcPr>
          <w:p w14:paraId="56A94003"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6098D14" w14:textId="77777777" w:rsidR="00FD7038" w:rsidRPr="00FD7038" w:rsidRDefault="00FD7038" w:rsidP="00703671">
            <w:pPr>
              <w:pStyle w:val="TAC"/>
            </w:pPr>
            <w:r w:rsidRPr="00FD7038">
              <w:t>1</w:t>
            </w:r>
          </w:p>
        </w:tc>
        <w:tc>
          <w:tcPr>
            <w:tcW w:w="663" w:type="pct"/>
            <w:tcBorders>
              <w:top w:val="single" w:sz="6" w:space="0" w:color="auto"/>
            </w:tcBorders>
            <w:vAlign w:val="center"/>
          </w:tcPr>
          <w:p w14:paraId="277617E0" w14:textId="77777777" w:rsidR="00FD7038" w:rsidRPr="00FD7038" w:rsidRDefault="00FD7038" w:rsidP="00703671">
            <w:pPr>
              <w:pStyle w:val="TAL"/>
            </w:pPr>
            <w:r w:rsidRPr="00FD7038">
              <w:t>201 Created</w:t>
            </w:r>
          </w:p>
        </w:tc>
        <w:tc>
          <w:tcPr>
            <w:tcW w:w="2573" w:type="pct"/>
            <w:tcBorders>
              <w:top w:val="single" w:sz="6" w:space="0" w:color="auto"/>
            </w:tcBorders>
            <w:shd w:val="clear" w:color="auto" w:fill="auto"/>
            <w:vAlign w:val="center"/>
          </w:tcPr>
          <w:p w14:paraId="787EBD85" w14:textId="77777777" w:rsidR="00FD7038" w:rsidRPr="00FD7038" w:rsidRDefault="00FD7038" w:rsidP="00703671">
            <w:pPr>
              <w:pStyle w:val="TAL"/>
            </w:pPr>
            <w:r w:rsidRPr="00FD7038">
              <w:t>Successful case. The DAA Policy is successfully created and a representation of the created "Individual DAA Policy" resource shall be returned.</w:t>
            </w:r>
          </w:p>
          <w:p w14:paraId="31398CA8" w14:textId="77777777" w:rsidR="00FD7038" w:rsidRPr="00FD7038" w:rsidRDefault="00FD7038" w:rsidP="00703671">
            <w:pPr>
              <w:pStyle w:val="TAL"/>
            </w:pPr>
          </w:p>
          <w:p w14:paraId="07D5CDE5" w14:textId="585D1B56" w:rsidR="00FD7038" w:rsidRPr="00FD7038" w:rsidRDefault="00FD7038" w:rsidP="00703671">
            <w:pPr>
              <w:pStyle w:val="TAL"/>
            </w:pPr>
            <w:r w:rsidRPr="00FD7038">
              <w:t>An HTTP "Location" header that contains the URI of the created resource shall also be included.</w:t>
            </w:r>
          </w:p>
        </w:tc>
      </w:tr>
      <w:tr w:rsidR="00FD7038" w:rsidRPr="00FD7038" w14:paraId="6CEE292E" w14:textId="77777777" w:rsidTr="00703671">
        <w:trPr>
          <w:jc w:val="center"/>
        </w:trPr>
        <w:tc>
          <w:tcPr>
            <w:tcW w:w="5000" w:type="pct"/>
            <w:gridSpan w:val="5"/>
            <w:shd w:val="clear" w:color="auto" w:fill="auto"/>
            <w:vAlign w:val="center"/>
          </w:tcPr>
          <w:p w14:paraId="679F7F93" w14:textId="741E8FFE" w:rsidR="00FD7038" w:rsidRPr="00FD7038" w:rsidRDefault="00FD7038" w:rsidP="00703671">
            <w:pPr>
              <w:pStyle w:val="TAN"/>
            </w:pPr>
            <w:r w:rsidRPr="00FD7038">
              <w:t>NOTE:</w:t>
            </w:r>
            <w:r w:rsidRPr="00FD7038">
              <w:rPr>
                <w:noProof/>
              </w:rPr>
              <w:tab/>
              <w:t xml:space="preserve">The mandatory </w:t>
            </w:r>
            <w:r w:rsidRPr="00FD7038">
              <w:t>HTTP error status code</w:t>
            </w:r>
            <w:r w:rsidR="00AE6045">
              <w:t>s</w:t>
            </w:r>
            <w:r w:rsidRPr="00FD7038">
              <w:t xml:space="preserve"> for the HTTP POST method listed in table 5.2.6-1 of 3GPP TS 29.122 [2] shall also apply.</w:t>
            </w:r>
          </w:p>
        </w:tc>
      </w:tr>
    </w:tbl>
    <w:p w14:paraId="07AEB071" w14:textId="77777777" w:rsidR="00FD7038" w:rsidRPr="00FD7038" w:rsidRDefault="00FD7038" w:rsidP="00FD7038"/>
    <w:p w14:paraId="53B393B9" w14:textId="77777777" w:rsidR="00FD7038" w:rsidRPr="00FD7038" w:rsidRDefault="00FD7038" w:rsidP="00FD7038">
      <w:pPr>
        <w:pStyle w:val="TH"/>
      </w:pPr>
      <w:r w:rsidRPr="00FD7038">
        <w:t>Table 6.4.3.2.3.2-4: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FD7038" w:rsidRPr="00FD7038" w14:paraId="24D909E7" w14:textId="77777777" w:rsidTr="00703671">
        <w:trPr>
          <w:jc w:val="center"/>
        </w:trPr>
        <w:tc>
          <w:tcPr>
            <w:tcW w:w="824" w:type="pct"/>
            <w:shd w:val="clear" w:color="auto" w:fill="C0C0C0"/>
            <w:vAlign w:val="center"/>
          </w:tcPr>
          <w:p w14:paraId="2B3714A6" w14:textId="77777777" w:rsidR="00FD7038" w:rsidRPr="00FD7038" w:rsidRDefault="00FD7038" w:rsidP="00703671">
            <w:pPr>
              <w:pStyle w:val="TAH"/>
            </w:pPr>
            <w:r w:rsidRPr="00FD7038">
              <w:t>Name</w:t>
            </w:r>
          </w:p>
        </w:tc>
        <w:tc>
          <w:tcPr>
            <w:tcW w:w="572" w:type="pct"/>
            <w:shd w:val="clear" w:color="auto" w:fill="C0C0C0"/>
            <w:vAlign w:val="center"/>
          </w:tcPr>
          <w:p w14:paraId="7B1FE21E" w14:textId="77777777" w:rsidR="00FD7038" w:rsidRPr="00FD7038" w:rsidRDefault="00FD7038" w:rsidP="00703671">
            <w:pPr>
              <w:pStyle w:val="TAH"/>
            </w:pPr>
            <w:r w:rsidRPr="00FD7038">
              <w:t>Data type</w:t>
            </w:r>
          </w:p>
        </w:tc>
        <w:tc>
          <w:tcPr>
            <w:tcW w:w="295" w:type="pct"/>
            <w:shd w:val="clear" w:color="auto" w:fill="C0C0C0"/>
            <w:vAlign w:val="center"/>
          </w:tcPr>
          <w:p w14:paraId="1132937C" w14:textId="77777777" w:rsidR="00FD7038" w:rsidRPr="00FD7038" w:rsidRDefault="00FD7038" w:rsidP="00703671">
            <w:pPr>
              <w:pStyle w:val="TAH"/>
            </w:pPr>
            <w:r w:rsidRPr="00FD7038">
              <w:t>P</w:t>
            </w:r>
          </w:p>
        </w:tc>
        <w:tc>
          <w:tcPr>
            <w:tcW w:w="589" w:type="pct"/>
            <w:shd w:val="clear" w:color="auto" w:fill="C0C0C0"/>
            <w:vAlign w:val="center"/>
          </w:tcPr>
          <w:p w14:paraId="5C50B5D1" w14:textId="77777777" w:rsidR="00FD7038" w:rsidRPr="00FD7038" w:rsidRDefault="00FD7038" w:rsidP="00703671">
            <w:pPr>
              <w:pStyle w:val="TAH"/>
            </w:pPr>
            <w:r w:rsidRPr="00FD7038">
              <w:t>Cardinality</w:t>
            </w:r>
          </w:p>
        </w:tc>
        <w:tc>
          <w:tcPr>
            <w:tcW w:w="2720" w:type="pct"/>
            <w:shd w:val="clear" w:color="auto" w:fill="C0C0C0"/>
            <w:vAlign w:val="center"/>
          </w:tcPr>
          <w:p w14:paraId="1F5BEE7E" w14:textId="77777777" w:rsidR="00FD7038" w:rsidRPr="00FD7038" w:rsidRDefault="00FD7038" w:rsidP="00703671">
            <w:pPr>
              <w:pStyle w:val="TAH"/>
            </w:pPr>
            <w:r w:rsidRPr="00FD7038">
              <w:t>Description</w:t>
            </w:r>
          </w:p>
        </w:tc>
      </w:tr>
      <w:tr w:rsidR="00FD7038" w:rsidRPr="00FD7038" w14:paraId="731CB10A" w14:textId="77777777" w:rsidTr="00703671">
        <w:trPr>
          <w:jc w:val="center"/>
        </w:trPr>
        <w:tc>
          <w:tcPr>
            <w:tcW w:w="824" w:type="pct"/>
            <w:shd w:val="clear" w:color="auto" w:fill="auto"/>
            <w:vAlign w:val="center"/>
          </w:tcPr>
          <w:p w14:paraId="355DAA40" w14:textId="77777777" w:rsidR="00FD7038" w:rsidRPr="00FD7038" w:rsidRDefault="00FD7038" w:rsidP="00703671">
            <w:pPr>
              <w:pStyle w:val="TAL"/>
            </w:pPr>
            <w:r w:rsidRPr="00FD7038">
              <w:t>Location</w:t>
            </w:r>
          </w:p>
        </w:tc>
        <w:tc>
          <w:tcPr>
            <w:tcW w:w="572" w:type="pct"/>
            <w:vAlign w:val="center"/>
          </w:tcPr>
          <w:p w14:paraId="65593017" w14:textId="77777777" w:rsidR="00FD7038" w:rsidRPr="00FD7038" w:rsidRDefault="00FD7038" w:rsidP="00703671">
            <w:pPr>
              <w:pStyle w:val="TAL"/>
            </w:pPr>
            <w:r w:rsidRPr="00FD7038">
              <w:t>string</w:t>
            </w:r>
          </w:p>
        </w:tc>
        <w:tc>
          <w:tcPr>
            <w:tcW w:w="295" w:type="pct"/>
            <w:vAlign w:val="center"/>
          </w:tcPr>
          <w:p w14:paraId="2996D034" w14:textId="77777777" w:rsidR="00FD7038" w:rsidRPr="00FD7038" w:rsidRDefault="00FD7038" w:rsidP="00703671">
            <w:pPr>
              <w:pStyle w:val="TAC"/>
            </w:pPr>
            <w:r w:rsidRPr="00FD7038">
              <w:t>M</w:t>
            </w:r>
          </w:p>
        </w:tc>
        <w:tc>
          <w:tcPr>
            <w:tcW w:w="589" w:type="pct"/>
            <w:vAlign w:val="center"/>
          </w:tcPr>
          <w:p w14:paraId="19BE194F" w14:textId="77777777" w:rsidR="00FD7038" w:rsidRPr="00FD7038" w:rsidRDefault="00FD7038" w:rsidP="00703671">
            <w:pPr>
              <w:pStyle w:val="TAC"/>
            </w:pPr>
            <w:r w:rsidRPr="00FD7038">
              <w:t>1</w:t>
            </w:r>
          </w:p>
        </w:tc>
        <w:tc>
          <w:tcPr>
            <w:tcW w:w="2720" w:type="pct"/>
            <w:shd w:val="clear" w:color="auto" w:fill="auto"/>
            <w:vAlign w:val="center"/>
          </w:tcPr>
          <w:p w14:paraId="2CDDAAF1" w14:textId="77777777" w:rsidR="00FD7038" w:rsidRPr="00FD7038" w:rsidRDefault="00FD7038" w:rsidP="00703671">
            <w:pPr>
              <w:pStyle w:val="TAL"/>
            </w:pPr>
            <w:r w:rsidRPr="00FD7038">
              <w:t>Contains the URI of the newly created resource, according to the structure:</w:t>
            </w:r>
          </w:p>
          <w:p w14:paraId="4EF39EB7" w14:textId="77777777" w:rsidR="00FD7038" w:rsidRPr="00FD7038" w:rsidRDefault="00FD7038" w:rsidP="00703671">
            <w:pPr>
              <w:pStyle w:val="TAL"/>
            </w:pPr>
            <w:r w:rsidRPr="00FD7038">
              <w:rPr>
                <w:lang w:eastAsia="zh-CN"/>
              </w:rPr>
              <w:t>{apiRoot}/uae-daa</w:t>
            </w:r>
            <w:r w:rsidRPr="00FD7038">
              <w:rPr>
                <w:rFonts w:hint="eastAsia"/>
                <w:lang w:eastAsia="zh-CN"/>
              </w:rPr>
              <w:t>/</w:t>
            </w:r>
            <w:r w:rsidRPr="00FD7038">
              <w:rPr>
                <w:lang w:eastAsia="zh-CN"/>
              </w:rPr>
              <w:t>&lt;apiVersion&gt;</w:t>
            </w:r>
            <w:r w:rsidRPr="00FD7038">
              <w:rPr>
                <w:rFonts w:hint="eastAsia"/>
                <w:lang w:eastAsia="zh-CN"/>
              </w:rPr>
              <w:t>/</w:t>
            </w:r>
            <w:r w:rsidRPr="00FD7038">
              <w:rPr>
                <w:lang w:eastAsia="zh-CN"/>
              </w:rPr>
              <w:t>policies/{policyId}</w:t>
            </w:r>
          </w:p>
        </w:tc>
      </w:tr>
    </w:tbl>
    <w:p w14:paraId="2EC0AF51" w14:textId="77777777" w:rsidR="00FD7038" w:rsidRPr="00FD7038" w:rsidRDefault="00FD7038" w:rsidP="00FD7038"/>
    <w:p w14:paraId="31127272" w14:textId="77777777" w:rsidR="00FD7038" w:rsidRPr="00FD7038" w:rsidRDefault="00FD7038" w:rsidP="00FD7038">
      <w:pPr>
        <w:pStyle w:val="Heading5"/>
      </w:pPr>
      <w:bookmarkStart w:id="5701" w:name="_Toc160452853"/>
      <w:bookmarkStart w:id="5702" w:name="_Toc164869781"/>
      <w:bookmarkStart w:id="5703" w:name="_Toc175350767"/>
      <w:bookmarkStart w:id="5704" w:name="_Toc180146704"/>
      <w:bookmarkStart w:id="5705" w:name="_Toc180249202"/>
      <w:r w:rsidRPr="00FD7038">
        <w:t>6.4.3.2.4</w:t>
      </w:r>
      <w:r w:rsidRPr="00FD7038">
        <w:tab/>
        <w:t>Resource Custom Operations</w:t>
      </w:r>
      <w:bookmarkEnd w:id="5701"/>
      <w:bookmarkEnd w:id="5702"/>
      <w:bookmarkEnd w:id="5703"/>
      <w:bookmarkEnd w:id="5704"/>
      <w:bookmarkEnd w:id="5705"/>
    </w:p>
    <w:p w14:paraId="2BBD45D9" w14:textId="77777777" w:rsidR="00FD7038" w:rsidRPr="00FD7038" w:rsidRDefault="00FD7038" w:rsidP="00FD7038">
      <w:r w:rsidRPr="00FD7038">
        <w:t>There are no resource custom operations defined for this resource in this release of the specification.</w:t>
      </w:r>
    </w:p>
    <w:p w14:paraId="172D65C9" w14:textId="77777777" w:rsidR="00FD7038" w:rsidRPr="00FD7038" w:rsidRDefault="00FD7038" w:rsidP="00FD7038">
      <w:pPr>
        <w:pStyle w:val="Heading4"/>
      </w:pPr>
      <w:bookmarkStart w:id="5706" w:name="_Toc160452854"/>
      <w:bookmarkStart w:id="5707" w:name="_Toc164869782"/>
      <w:bookmarkStart w:id="5708" w:name="_Toc175350768"/>
      <w:bookmarkStart w:id="5709" w:name="_Toc180146705"/>
      <w:bookmarkStart w:id="5710" w:name="_Toc180249203"/>
      <w:r w:rsidRPr="00FD7038">
        <w:t>6.4.3.3</w:t>
      </w:r>
      <w:r w:rsidRPr="00FD7038">
        <w:tab/>
        <w:t>Resource: Individual DAA Policy</w:t>
      </w:r>
      <w:bookmarkEnd w:id="5706"/>
      <w:bookmarkEnd w:id="5707"/>
      <w:bookmarkEnd w:id="5708"/>
      <w:bookmarkEnd w:id="5709"/>
      <w:bookmarkEnd w:id="5710"/>
    </w:p>
    <w:p w14:paraId="43A67C3A" w14:textId="77777777" w:rsidR="00FD7038" w:rsidRPr="00FD7038" w:rsidRDefault="00FD7038" w:rsidP="00FD7038">
      <w:pPr>
        <w:pStyle w:val="Heading5"/>
      </w:pPr>
      <w:bookmarkStart w:id="5711" w:name="_Toc160452855"/>
      <w:bookmarkStart w:id="5712" w:name="_Toc164869783"/>
      <w:bookmarkStart w:id="5713" w:name="_Toc175350769"/>
      <w:bookmarkStart w:id="5714" w:name="_Toc180146706"/>
      <w:bookmarkStart w:id="5715" w:name="_Toc180249204"/>
      <w:r w:rsidRPr="00FD7038">
        <w:t>6.4.3.3.1</w:t>
      </w:r>
      <w:r w:rsidRPr="00FD7038">
        <w:tab/>
        <w:t>Description</w:t>
      </w:r>
      <w:bookmarkEnd w:id="5711"/>
      <w:bookmarkEnd w:id="5712"/>
      <w:bookmarkEnd w:id="5713"/>
      <w:bookmarkEnd w:id="5714"/>
      <w:bookmarkEnd w:id="5715"/>
    </w:p>
    <w:p w14:paraId="64F89D5A" w14:textId="77777777" w:rsidR="00FD7038" w:rsidRPr="00FD7038" w:rsidRDefault="00FD7038" w:rsidP="00FD7038">
      <w:r w:rsidRPr="00FD7038">
        <w:t>This resource represents a DAA Policy managed by the UAE Server.</w:t>
      </w:r>
    </w:p>
    <w:p w14:paraId="30B96F32" w14:textId="77777777" w:rsidR="00FD7038" w:rsidRPr="00FD7038" w:rsidRDefault="00FD7038" w:rsidP="00FD7038">
      <w:pPr>
        <w:pStyle w:val="Heading5"/>
      </w:pPr>
      <w:bookmarkStart w:id="5716" w:name="_Toc160452856"/>
      <w:bookmarkStart w:id="5717" w:name="_Toc164869784"/>
      <w:bookmarkStart w:id="5718" w:name="_Toc175350770"/>
      <w:bookmarkStart w:id="5719" w:name="_Toc180146707"/>
      <w:bookmarkStart w:id="5720" w:name="_Toc180249205"/>
      <w:r w:rsidRPr="00FD7038">
        <w:t>6.4.3.3.2</w:t>
      </w:r>
      <w:r w:rsidRPr="00FD7038">
        <w:tab/>
        <w:t>Resource Definition</w:t>
      </w:r>
      <w:bookmarkEnd w:id="5716"/>
      <w:bookmarkEnd w:id="5717"/>
      <w:bookmarkEnd w:id="5718"/>
      <w:bookmarkEnd w:id="5719"/>
      <w:bookmarkEnd w:id="5720"/>
    </w:p>
    <w:p w14:paraId="54EBA169" w14:textId="77777777" w:rsidR="00FD7038" w:rsidRPr="00FD7038" w:rsidRDefault="00FD7038" w:rsidP="00FD7038">
      <w:r w:rsidRPr="00FD7038">
        <w:t xml:space="preserve">Resource URI: </w:t>
      </w:r>
      <w:r w:rsidRPr="00FD7038">
        <w:rPr>
          <w:b/>
          <w:noProof/>
        </w:rPr>
        <w:t>{apiRoot}/uae-daa/&lt;apiVersion&gt;/policies/{policyId}</w:t>
      </w:r>
    </w:p>
    <w:p w14:paraId="6E9C2796" w14:textId="77777777" w:rsidR="00FD7038" w:rsidRPr="00FD7038" w:rsidRDefault="00FD7038" w:rsidP="00FD7038">
      <w:pPr>
        <w:rPr>
          <w:rFonts w:ascii="Arial" w:hAnsi="Arial" w:cs="Arial"/>
        </w:rPr>
      </w:pPr>
      <w:r w:rsidRPr="00FD7038">
        <w:t>This resource shall support the resource URI variables defined in table 6.4.3.3.2-1</w:t>
      </w:r>
      <w:r w:rsidRPr="00FD7038">
        <w:rPr>
          <w:rFonts w:ascii="Arial" w:hAnsi="Arial" w:cs="Arial"/>
        </w:rPr>
        <w:t>.</w:t>
      </w:r>
    </w:p>
    <w:p w14:paraId="77A79BA7" w14:textId="77777777" w:rsidR="00FD7038" w:rsidRPr="00FD7038" w:rsidRDefault="00FD7038" w:rsidP="00FD7038">
      <w:pPr>
        <w:pStyle w:val="TH"/>
        <w:rPr>
          <w:rFonts w:cs="Arial"/>
        </w:rPr>
      </w:pPr>
      <w:r w:rsidRPr="00FD7038">
        <w:t>Table 6.4.3.3.2-1: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D7038" w:rsidRPr="00FD7038" w14:paraId="7C82119C" w14:textId="77777777" w:rsidTr="00703671">
        <w:trPr>
          <w:jc w:val="center"/>
        </w:trPr>
        <w:tc>
          <w:tcPr>
            <w:tcW w:w="687" w:type="pct"/>
            <w:shd w:val="clear" w:color="000000" w:fill="C0C0C0"/>
            <w:vAlign w:val="center"/>
            <w:hideMark/>
          </w:tcPr>
          <w:p w14:paraId="740B40BD" w14:textId="77777777" w:rsidR="00FD7038" w:rsidRPr="00FD7038" w:rsidRDefault="00FD7038" w:rsidP="00703671">
            <w:pPr>
              <w:pStyle w:val="TAH"/>
            </w:pPr>
            <w:r w:rsidRPr="00FD7038">
              <w:t>Name</w:t>
            </w:r>
          </w:p>
        </w:tc>
        <w:tc>
          <w:tcPr>
            <w:tcW w:w="1039" w:type="pct"/>
            <w:shd w:val="clear" w:color="000000" w:fill="C0C0C0"/>
            <w:vAlign w:val="center"/>
          </w:tcPr>
          <w:p w14:paraId="6EBF823A" w14:textId="77777777" w:rsidR="00FD7038" w:rsidRPr="00FD7038" w:rsidRDefault="00FD7038" w:rsidP="00703671">
            <w:pPr>
              <w:pStyle w:val="TAH"/>
            </w:pPr>
            <w:r w:rsidRPr="00FD7038">
              <w:t>Data type</w:t>
            </w:r>
          </w:p>
        </w:tc>
        <w:tc>
          <w:tcPr>
            <w:tcW w:w="3274" w:type="pct"/>
            <w:shd w:val="clear" w:color="000000" w:fill="C0C0C0"/>
            <w:vAlign w:val="center"/>
            <w:hideMark/>
          </w:tcPr>
          <w:p w14:paraId="43F3D6BE" w14:textId="77777777" w:rsidR="00FD7038" w:rsidRPr="00FD7038" w:rsidRDefault="00FD7038" w:rsidP="00703671">
            <w:pPr>
              <w:pStyle w:val="TAH"/>
            </w:pPr>
            <w:r w:rsidRPr="00FD7038">
              <w:t>Definition</w:t>
            </w:r>
          </w:p>
        </w:tc>
      </w:tr>
      <w:tr w:rsidR="00FD7038" w:rsidRPr="00FD7038" w14:paraId="1FB567D1" w14:textId="77777777" w:rsidTr="00703671">
        <w:trPr>
          <w:jc w:val="center"/>
        </w:trPr>
        <w:tc>
          <w:tcPr>
            <w:tcW w:w="687" w:type="pct"/>
            <w:vAlign w:val="center"/>
            <w:hideMark/>
          </w:tcPr>
          <w:p w14:paraId="24EA7EAA" w14:textId="77777777" w:rsidR="00FD7038" w:rsidRPr="00FD7038" w:rsidRDefault="00FD7038" w:rsidP="00703671">
            <w:pPr>
              <w:pStyle w:val="TAL"/>
            </w:pPr>
            <w:r w:rsidRPr="00FD7038">
              <w:t>apiRoot</w:t>
            </w:r>
          </w:p>
        </w:tc>
        <w:tc>
          <w:tcPr>
            <w:tcW w:w="1039" w:type="pct"/>
            <w:vAlign w:val="center"/>
          </w:tcPr>
          <w:p w14:paraId="530A164D" w14:textId="77777777" w:rsidR="00FD7038" w:rsidRPr="00FD7038" w:rsidRDefault="00FD7038" w:rsidP="00703671">
            <w:pPr>
              <w:pStyle w:val="TAL"/>
            </w:pPr>
            <w:r w:rsidRPr="00FD7038">
              <w:t>string</w:t>
            </w:r>
          </w:p>
        </w:tc>
        <w:tc>
          <w:tcPr>
            <w:tcW w:w="3274" w:type="pct"/>
            <w:vAlign w:val="center"/>
            <w:hideMark/>
          </w:tcPr>
          <w:p w14:paraId="450659F2" w14:textId="06EEA569" w:rsidR="00FD7038" w:rsidRPr="00FD7038" w:rsidRDefault="00FD7038" w:rsidP="00703671">
            <w:pPr>
              <w:pStyle w:val="TAL"/>
            </w:pPr>
            <w:r w:rsidRPr="00FD7038">
              <w:t>See clause </w:t>
            </w:r>
            <w:r w:rsidR="00AE6045">
              <w:t>6.4.1</w:t>
            </w:r>
            <w:r w:rsidRPr="00FD7038">
              <w:t>.</w:t>
            </w:r>
          </w:p>
        </w:tc>
      </w:tr>
      <w:tr w:rsidR="00FD7038" w:rsidRPr="00FD7038" w14:paraId="0D87D165" w14:textId="77777777" w:rsidTr="00703671">
        <w:trPr>
          <w:jc w:val="center"/>
        </w:trPr>
        <w:tc>
          <w:tcPr>
            <w:tcW w:w="687" w:type="pct"/>
            <w:vAlign w:val="center"/>
          </w:tcPr>
          <w:p w14:paraId="0D5C7AAC" w14:textId="77777777" w:rsidR="00FD7038" w:rsidRPr="00FD7038" w:rsidRDefault="00FD7038" w:rsidP="00703671">
            <w:pPr>
              <w:pStyle w:val="TAL"/>
            </w:pPr>
            <w:r w:rsidRPr="00FD7038">
              <w:t>policyId</w:t>
            </w:r>
          </w:p>
        </w:tc>
        <w:tc>
          <w:tcPr>
            <w:tcW w:w="1039" w:type="pct"/>
            <w:vAlign w:val="center"/>
          </w:tcPr>
          <w:p w14:paraId="2FDABF60" w14:textId="77777777" w:rsidR="00FD7038" w:rsidRPr="00FD7038" w:rsidRDefault="00FD7038" w:rsidP="00703671">
            <w:pPr>
              <w:pStyle w:val="TAL"/>
            </w:pPr>
            <w:r w:rsidRPr="00FD7038">
              <w:t>string</w:t>
            </w:r>
          </w:p>
        </w:tc>
        <w:tc>
          <w:tcPr>
            <w:tcW w:w="3274" w:type="pct"/>
            <w:vAlign w:val="center"/>
          </w:tcPr>
          <w:p w14:paraId="75EC83C3" w14:textId="77777777" w:rsidR="00FD7038" w:rsidRPr="00FD7038" w:rsidRDefault="00FD7038" w:rsidP="00703671">
            <w:pPr>
              <w:pStyle w:val="TAL"/>
            </w:pPr>
            <w:r w:rsidRPr="00FD7038">
              <w:t>Represents the identifier of the "Individual DAA Policy" resource.</w:t>
            </w:r>
          </w:p>
        </w:tc>
      </w:tr>
    </w:tbl>
    <w:p w14:paraId="2E78C56B" w14:textId="77777777" w:rsidR="00FD7038" w:rsidRPr="00FD7038" w:rsidRDefault="00FD7038" w:rsidP="00FD7038"/>
    <w:p w14:paraId="6A3A5669" w14:textId="77777777" w:rsidR="00FD7038" w:rsidRPr="00FD7038" w:rsidRDefault="00FD7038" w:rsidP="00FD7038">
      <w:pPr>
        <w:pStyle w:val="Heading5"/>
      </w:pPr>
      <w:bookmarkStart w:id="5721" w:name="_Toc160452857"/>
      <w:bookmarkStart w:id="5722" w:name="_Toc164869785"/>
      <w:bookmarkStart w:id="5723" w:name="_Toc175350771"/>
      <w:bookmarkStart w:id="5724" w:name="_Toc180146708"/>
      <w:bookmarkStart w:id="5725" w:name="_Toc180249206"/>
      <w:r w:rsidRPr="00FD7038">
        <w:t>6.4.3.3.3</w:t>
      </w:r>
      <w:r w:rsidRPr="00FD7038">
        <w:tab/>
        <w:t>Resource Standard Methods</w:t>
      </w:r>
      <w:bookmarkEnd w:id="5721"/>
      <w:bookmarkEnd w:id="5722"/>
      <w:bookmarkEnd w:id="5723"/>
      <w:bookmarkEnd w:id="5724"/>
      <w:bookmarkEnd w:id="5725"/>
    </w:p>
    <w:p w14:paraId="5B11F15B" w14:textId="77777777" w:rsidR="00FD7038" w:rsidRPr="00FD7038" w:rsidRDefault="00FD7038" w:rsidP="00FD7038">
      <w:pPr>
        <w:pStyle w:val="Heading6"/>
      </w:pPr>
      <w:bookmarkStart w:id="5726" w:name="_Toc160452858"/>
      <w:bookmarkStart w:id="5727" w:name="_Toc164869786"/>
      <w:bookmarkStart w:id="5728" w:name="_Toc175350772"/>
      <w:bookmarkStart w:id="5729" w:name="_Toc180146709"/>
      <w:bookmarkStart w:id="5730" w:name="_Toc180249207"/>
      <w:r w:rsidRPr="00FD7038">
        <w:t>6.4.3.3.3.1</w:t>
      </w:r>
      <w:r w:rsidRPr="00FD7038">
        <w:tab/>
        <w:t>GET</w:t>
      </w:r>
      <w:bookmarkEnd w:id="5726"/>
      <w:bookmarkEnd w:id="5727"/>
      <w:bookmarkEnd w:id="5728"/>
      <w:bookmarkEnd w:id="5729"/>
      <w:bookmarkEnd w:id="5730"/>
    </w:p>
    <w:p w14:paraId="5A650986" w14:textId="0C4C6798" w:rsidR="00FD7038" w:rsidRPr="00FD7038" w:rsidRDefault="00FD7038" w:rsidP="00FD7038">
      <w:pPr>
        <w:rPr>
          <w:noProof/>
          <w:lang w:eastAsia="zh-CN"/>
        </w:rPr>
      </w:pPr>
      <w:r w:rsidRPr="00FD7038">
        <w:rPr>
          <w:noProof/>
          <w:lang w:eastAsia="zh-CN"/>
        </w:rPr>
        <w:t xml:space="preserve">The HTTP GET method allows a </w:t>
      </w:r>
      <w:r w:rsidR="00D025CF">
        <w:t>service consumer</w:t>
      </w:r>
      <w:r w:rsidRPr="00FD7038">
        <w:rPr>
          <w:noProof/>
          <w:lang w:eastAsia="zh-CN"/>
        </w:rPr>
        <w:t xml:space="preserve"> to retrieve an existing </w:t>
      </w:r>
      <w:r w:rsidRPr="00FD7038">
        <w:t>"Individual DAA Policy" resource at the UAE Server</w:t>
      </w:r>
      <w:r w:rsidRPr="00FD7038">
        <w:rPr>
          <w:noProof/>
          <w:lang w:eastAsia="zh-CN"/>
        </w:rPr>
        <w:t>.</w:t>
      </w:r>
    </w:p>
    <w:p w14:paraId="712B2EDF" w14:textId="77777777" w:rsidR="00FD7038" w:rsidRPr="00FD7038" w:rsidRDefault="00FD7038" w:rsidP="00FD7038">
      <w:r w:rsidRPr="00FD7038">
        <w:t>This method shall support the URI query parameters specified in table 6.4.3.3.3.1-1.</w:t>
      </w:r>
    </w:p>
    <w:p w14:paraId="20B20F02" w14:textId="77777777" w:rsidR="00FD7038" w:rsidRPr="00FD7038" w:rsidRDefault="00FD7038" w:rsidP="00FD7038">
      <w:pPr>
        <w:pStyle w:val="TH"/>
        <w:rPr>
          <w:rFonts w:cs="Arial"/>
        </w:rPr>
      </w:pPr>
      <w:r w:rsidRPr="00FD7038">
        <w:t>Table 6.4.3.3.3.1-1: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2B6BBB9B" w14:textId="77777777" w:rsidTr="00703671">
        <w:trPr>
          <w:jc w:val="center"/>
        </w:trPr>
        <w:tc>
          <w:tcPr>
            <w:tcW w:w="825" w:type="pct"/>
            <w:tcBorders>
              <w:bottom w:val="single" w:sz="6" w:space="0" w:color="auto"/>
            </w:tcBorders>
            <w:shd w:val="clear" w:color="auto" w:fill="C0C0C0"/>
            <w:vAlign w:val="center"/>
          </w:tcPr>
          <w:p w14:paraId="69F68C1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3268B8A1"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767FB866"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1CD21EF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3F996A8"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59159115" w14:textId="77777777" w:rsidR="00FD7038" w:rsidRPr="00FD7038" w:rsidRDefault="00FD7038" w:rsidP="00703671">
            <w:pPr>
              <w:pStyle w:val="TAH"/>
            </w:pPr>
            <w:r w:rsidRPr="00FD7038">
              <w:t>Applicability</w:t>
            </w:r>
          </w:p>
        </w:tc>
      </w:tr>
      <w:tr w:rsidR="00FD7038" w:rsidRPr="00FD7038" w14:paraId="58F56E32" w14:textId="77777777" w:rsidTr="00703671">
        <w:trPr>
          <w:jc w:val="center"/>
        </w:trPr>
        <w:tc>
          <w:tcPr>
            <w:tcW w:w="825" w:type="pct"/>
            <w:tcBorders>
              <w:top w:val="single" w:sz="6" w:space="0" w:color="auto"/>
            </w:tcBorders>
            <w:shd w:val="clear" w:color="auto" w:fill="auto"/>
            <w:vAlign w:val="center"/>
          </w:tcPr>
          <w:p w14:paraId="5F08EF24"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4CB1D01" w14:textId="77777777" w:rsidR="00FD7038" w:rsidRPr="00FD7038" w:rsidRDefault="00FD7038" w:rsidP="00703671">
            <w:pPr>
              <w:pStyle w:val="TAL"/>
            </w:pPr>
          </w:p>
        </w:tc>
        <w:tc>
          <w:tcPr>
            <w:tcW w:w="215" w:type="pct"/>
            <w:tcBorders>
              <w:top w:val="single" w:sz="6" w:space="0" w:color="auto"/>
            </w:tcBorders>
            <w:vAlign w:val="center"/>
          </w:tcPr>
          <w:p w14:paraId="2F24A2E7" w14:textId="77777777" w:rsidR="00FD7038" w:rsidRPr="00FD7038" w:rsidRDefault="00FD7038" w:rsidP="00703671">
            <w:pPr>
              <w:pStyle w:val="TAC"/>
            </w:pPr>
          </w:p>
        </w:tc>
        <w:tc>
          <w:tcPr>
            <w:tcW w:w="580" w:type="pct"/>
            <w:tcBorders>
              <w:top w:val="single" w:sz="6" w:space="0" w:color="auto"/>
            </w:tcBorders>
            <w:vAlign w:val="center"/>
          </w:tcPr>
          <w:p w14:paraId="2B8A555B"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74F94AF0" w14:textId="77777777" w:rsidR="00FD7038" w:rsidRPr="00FD7038" w:rsidRDefault="00FD7038" w:rsidP="00703671">
            <w:pPr>
              <w:pStyle w:val="TAL"/>
            </w:pPr>
          </w:p>
        </w:tc>
        <w:tc>
          <w:tcPr>
            <w:tcW w:w="796" w:type="pct"/>
            <w:tcBorders>
              <w:top w:val="single" w:sz="6" w:space="0" w:color="auto"/>
            </w:tcBorders>
            <w:vAlign w:val="center"/>
          </w:tcPr>
          <w:p w14:paraId="1ABCD2F3" w14:textId="77777777" w:rsidR="00FD7038" w:rsidRPr="00FD7038" w:rsidRDefault="00FD7038" w:rsidP="00703671">
            <w:pPr>
              <w:pStyle w:val="TAL"/>
            </w:pPr>
          </w:p>
        </w:tc>
      </w:tr>
    </w:tbl>
    <w:p w14:paraId="5A915DA9" w14:textId="77777777" w:rsidR="00FD7038" w:rsidRPr="00FD7038" w:rsidRDefault="00FD7038" w:rsidP="00FD7038"/>
    <w:p w14:paraId="15C31302" w14:textId="77777777" w:rsidR="00FD7038" w:rsidRPr="00FD7038" w:rsidRDefault="00FD7038" w:rsidP="00FD7038">
      <w:r w:rsidRPr="00FD7038">
        <w:t>This method shall support the request data structures specified in table 6.4.3.3.3.1-2 and the response data structures and response codes specified in table 6.4.3.3.3.1-3.</w:t>
      </w:r>
    </w:p>
    <w:p w14:paraId="77BCFBCE" w14:textId="77777777" w:rsidR="00FD7038" w:rsidRPr="00FD7038" w:rsidRDefault="00FD7038" w:rsidP="00FD7038">
      <w:pPr>
        <w:pStyle w:val="TH"/>
      </w:pPr>
      <w:r w:rsidRPr="00FD7038">
        <w:lastRenderedPageBreak/>
        <w:t>Table 6.4.3.3.3.1-2: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13865F9F" w14:textId="77777777" w:rsidTr="00703671">
        <w:trPr>
          <w:jc w:val="center"/>
        </w:trPr>
        <w:tc>
          <w:tcPr>
            <w:tcW w:w="1627" w:type="dxa"/>
            <w:tcBorders>
              <w:bottom w:val="single" w:sz="6" w:space="0" w:color="auto"/>
            </w:tcBorders>
            <w:shd w:val="clear" w:color="auto" w:fill="C0C0C0"/>
            <w:vAlign w:val="center"/>
          </w:tcPr>
          <w:p w14:paraId="28150400"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494738B6"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4C57673F"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5020C084" w14:textId="77777777" w:rsidR="00FD7038" w:rsidRPr="00FD7038" w:rsidRDefault="00FD7038" w:rsidP="00703671">
            <w:pPr>
              <w:pStyle w:val="TAH"/>
            </w:pPr>
            <w:r w:rsidRPr="00FD7038">
              <w:t>Description</w:t>
            </w:r>
          </w:p>
        </w:tc>
      </w:tr>
      <w:tr w:rsidR="00FD7038" w:rsidRPr="00FD7038" w14:paraId="6FF9FDCC" w14:textId="77777777" w:rsidTr="00703671">
        <w:trPr>
          <w:jc w:val="center"/>
        </w:trPr>
        <w:tc>
          <w:tcPr>
            <w:tcW w:w="1627" w:type="dxa"/>
            <w:tcBorders>
              <w:top w:val="single" w:sz="6" w:space="0" w:color="auto"/>
            </w:tcBorders>
            <w:shd w:val="clear" w:color="auto" w:fill="auto"/>
            <w:vAlign w:val="center"/>
          </w:tcPr>
          <w:p w14:paraId="250F1E2C" w14:textId="77777777" w:rsidR="00FD7038" w:rsidRPr="00FD7038" w:rsidRDefault="00FD7038" w:rsidP="00703671">
            <w:pPr>
              <w:pStyle w:val="TAL"/>
            </w:pPr>
            <w:r w:rsidRPr="00FD7038">
              <w:t>n/a</w:t>
            </w:r>
          </w:p>
        </w:tc>
        <w:tc>
          <w:tcPr>
            <w:tcW w:w="425" w:type="dxa"/>
            <w:tcBorders>
              <w:top w:val="single" w:sz="6" w:space="0" w:color="auto"/>
            </w:tcBorders>
            <w:vAlign w:val="center"/>
          </w:tcPr>
          <w:p w14:paraId="5005356E" w14:textId="77777777" w:rsidR="00FD7038" w:rsidRPr="00FD7038" w:rsidRDefault="00FD7038" w:rsidP="00703671">
            <w:pPr>
              <w:pStyle w:val="TAC"/>
            </w:pPr>
          </w:p>
        </w:tc>
        <w:tc>
          <w:tcPr>
            <w:tcW w:w="1276" w:type="dxa"/>
            <w:tcBorders>
              <w:top w:val="single" w:sz="6" w:space="0" w:color="auto"/>
            </w:tcBorders>
            <w:vAlign w:val="center"/>
          </w:tcPr>
          <w:p w14:paraId="72DFA6AF" w14:textId="77777777" w:rsidR="00FD7038" w:rsidRPr="00FD7038" w:rsidRDefault="00FD7038" w:rsidP="00703671">
            <w:pPr>
              <w:pStyle w:val="TAC"/>
            </w:pPr>
          </w:p>
        </w:tc>
        <w:tc>
          <w:tcPr>
            <w:tcW w:w="6447" w:type="dxa"/>
            <w:tcBorders>
              <w:top w:val="single" w:sz="6" w:space="0" w:color="auto"/>
            </w:tcBorders>
            <w:shd w:val="clear" w:color="auto" w:fill="auto"/>
            <w:vAlign w:val="center"/>
          </w:tcPr>
          <w:p w14:paraId="090A6CBB" w14:textId="77777777" w:rsidR="00FD7038" w:rsidRPr="00FD7038" w:rsidRDefault="00FD7038" w:rsidP="00703671">
            <w:pPr>
              <w:pStyle w:val="TAL"/>
            </w:pPr>
          </w:p>
        </w:tc>
      </w:tr>
    </w:tbl>
    <w:p w14:paraId="648A8054" w14:textId="77777777" w:rsidR="00FD7038" w:rsidRPr="00FD7038" w:rsidRDefault="00FD7038" w:rsidP="00FD7038"/>
    <w:p w14:paraId="306A1538" w14:textId="77777777" w:rsidR="00FD7038" w:rsidRPr="00FD7038" w:rsidRDefault="00FD7038" w:rsidP="00FD7038">
      <w:pPr>
        <w:pStyle w:val="TH"/>
      </w:pPr>
      <w:r w:rsidRPr="00FD7038">
        <w:t>Table 6.4.3.3.3.1-3: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D0E2769" w14:textId="77777777" w:rsidTr="009131CE">
        <w:trPr>
          <w:jc w:val="center"/>
        </w:trPr>
        <w:tc>
          <w:tcPr>
            <w:tcW w:w="955" w:type="pct"/>
            <w:tcBorders>
              <w:bottom w:val="single" w:sz="6" w:space="0" w:color="auto"/>
            </w:tcBorders>
            <w:shd w:val="clear" w:color="auto" w:fill="C0C0C0"/>
            <w:vAlign w:val="center"/>
          </w:tcPr>
          <w:p w14:paraId="70BCE519"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9ADF588"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41B12937"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4486EF68" w14:textId="77777777" w:rsidR="00FD7038" w:rsidRPr="00FD7038" w:rsidRDefault="00FD7038" w:rsidP="00703671">
            <w:pPr>
              <w:pStyle w:val="TAH"/>
            </w:pPr>
            <w:r w:rsidRPr="00FD7038">
              <w:t>Response</w:t>
            </w:r>
          </w:p>
          <w:p w14:paraId="079B4D1D" w14:textId="77777777" w:rsidR="00FD7038" w:rsidRPr="00FD7038" w:rsidRDefault="00FD7038" w:rsidP="00703671">
            <w:pPr>
              <w:pStyle w:val="TAH"/>
            </w:pPr>
            <w:r w:rsidRPr="00FD7038">
              <w:t>codes</w:t>
            </w:r>
          </w:p>
        </w:tc>
        <w:tc>
          <w:tcPr>
            <w:tcW w:w="2500" w:type="pct"/>
            <w:tcBorders>
              <w:bottom w:val="single" w:sz="6" w:space="0" w:color="auto"/>
            </w:tcBorders>
            <w:shd w:val="clear" w:color="auto" w:fill="C0C0C0"/>
            <w:vAlign w:val="center"/>
          </w:tcPr>
          <w:p w14:paraId="6BEA0D53" w14:textId="77777777" w:rsidR="00FD7038" w:rsidRPr="00FD7038" w:rsidRDefault="00FD7038" w:rsidP="00703671">
            <w:pPr>
              <w:pStyle w:val="TAH"/>
            </w:pPr>
            <w:r w:rsidRPr="00FD7038">
              <w:t>Description</w:t>
            </w:r>
          </w:p>
        </w:tc>
      </w:tr>
      <w:tr w:rsidR="00FD7038" w:rsidRPr="00FD7038" w14:paraId="2AA72AEA" w14:textId="77777777" w:rsidTr="009131CE">
        <w:trPr>
          <w:jc w:val="center"/>
        </w:trPr>
        <w:tc>
          <w:tcPr>
            <w:tcW w:w="955" w:type="pct"/>
            <w:tcBorders>
              <w:top w:val="single" w:sz="6" w:space="0" w:color="auto"/>
            </w:tcBorders>
            <w:shd w:val="clear" w:color="auto" w:fill="auto"/>
            <w:vAlign w:val="center"/>
          </w:tcPr>
          <w:p w14:paraId="730A9D2A"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793C530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1A4A6700" w14:textId="77777777" w:rsidR="00FD7038" w:rsidRPr="00FD7038" w:rsidRDefault="00FD7038" w:rsidP="00703671">
            <w:pPr>
              <w:pStyle w:val="TAC"/>
            </w:pPr>
            <w:r w:rsidRPr="00FD7038">
              <w:t>1</w:t>
            </w:r>
          </w:p>
        </w:tc>
        <w:tc>
          <w:tcPr>
            <w:tcW w:w="736" w:type="pct"/>
            <w:tcBorders>
              <w:top w:val="single" w:sz="6" w:space="0" w:color="auto"/>
            </w:tcBorders>
            <w:vAlign w:val="center"/>
          </w:tcPr>
          <w:p w14:paraId="335E1FAD" w14:textId="77777777" w:rsidR="00FD7038" w:rsidRPr="00FD7038" w:rsidRDefault="00FD7038" w:rsidP="00703671">
            <w:pPr>
              <w:pStyle w:val="TAL"/>
            </w:pPr>
            <w:r w:rsidRPr="00FD7038">
              <w:t>200 OK</w:t>
            </w:r>
          </w:p>
        </w:tc>
        <w:tc>
          <w:tcPr>
            <w:tcW w:w="2500" w:type="pct"/>
            <w:tcBorders>
              <w:top w:val="single" w:sz="6" w:space="0" w:color="auto"/>
            </w:tcBorders>
            <w:shd w:val="clear" w:color="auto" w:fill="auto"/>
            <w:vAlign w:val="center"/>
          </w:tcPr>
          <w:p w14:paraId="3CF1FDEC" w14:textId="77777777" w:rsidR="00FD7038" w:rsidRPr="00FD7038" w:rsidRDefault="00FD7038" w:rsidP="00703671">
            <w:pPr>
              <w:pStyle w:val="TAL"/>
            </w:pPr>
            <w:r w:rsidRPr="00FD7038">
              <w:t>Successful case. The requested</w:t>
            </w:r>
            <w:r w:rsidRPr="00FD7038">
              <w:rPr>
                <w:noProof/>
                <w:lang w:eastAsia="zh-CN"/>
              </w:rPr>
              <w:t xml:space="preserve"> </w:t>
            </w:r>
            <w:r w:rsidRPr="00FD7038">
              <w:t>"Individual DAA Policy" resource</w:t>
            </w:r>
            <w:r w:rsidRPr="00FD7038">
              <w:rPr>
                <w:noProof/>
                <w:lang w:eastAsia="zh-CN"/>
              </w:rPr>
              <w:t xml:space="preserve"> </w:t>
            </w:r>
            <w:r w:rsidRPr="00FD7038">
              <w:t>shall be returned.</w:t>
            </w:r>
          </w:p>
        </w:tc>
      </w:tr>
      <w:tr w:rsidR="00FD7038" w:rsidRPr="00FD7038" w14:paraId="06D128FA" w14:textId="77777777" w:rsidTr="009131CE">
        <w:trPr>
          <w:jc w:val="center"/>
        </w:trPr>
        <w:tc>
          <w:tcPr>
            <w:tcW w:w="955" w:type="pct"/>
            <w:shd w:val="clear" w:color="auto" w:fill="auto"/>
            <w:vAlign w:val="center"/>
          </w:tcPr>
          <w:p w14:paraId="6A26273A" w14:textId="77777777" w:rsidR="00FD7038" w:rsidRPr="00FD7038" w:rsidRDefault="00FD7038" w:rsidP="00703671">
            <w:pPr>
              <w:pStyle w:val="TAL"/>
            </w:pPr>
            <w:r w:rsidRPr="00FD7038">
              <w:t>n/a</w:t>
            </w:r>
          </w:p>
        </w:tc>
        <w:tc>
          <w:tcPr>
            <w:tcW w:w="220" w:type="pct"/>
            <w:vAlign w:val="center"/>
          </w:tcPr>
          <w:p w14:paraId="54BBBC34" w14:textId="77777777" w:rsidR="00FD7038" w:rsidRPr="00FD7038" w:rsidRDefault="00FD7038" w:rsidP="00703671">
            <w:pPr>
              <w:pStyle w:val="TAC"/>
            </w:pPr>
          </w:p>
        </w:tc>
        <w:tc>
          <w:tcPr>
            <w:tcW w:w="589" w:type="pct"/>
            <w:vAlign w:val="center"/>
          </w:tcPr>
          <w:p w14:paraId="412FF274" w14:textId="77777777" w:rsidR="00FD7038" w:rsidRPr="00FD7038" w:rsidRDefault="00FD7038" w:rsidP="00703671">
            <w:pPr>
              <w:pStyle w:val="TAC"/>
            </w:pPr>
          </w:p>
        </w:tc>
        <w:tc>
          <w:tcPr>
            <w:tcW w:w="736" w:type="pct"/>
            <w:vAlign w:val="center"/>
          </w:tcPr>
          <w:p w14:paraId="677524A1" w14:textId="77777777" w:rsidR="00FD7038" w:rsidRPr="00FD7038" w:rsidRDefault="00FD7038" w:rsidP="00703671">
            <w:pPr>
              <w:pStyle w:val="TAL"/>
            </w:pPr>
            <w:r w:rsidRPr="00FD7038">
              <w:t>307 Temporary Redirect</w:t>
            </w:r>
          </w:p>
        </w:tc>
        <w:tc>
          <w:tcPr>
            <w:tcW w:w="2500" w:type="pct"/>
            <w:shd w:val="clear" w:color="auto" w:fill="auto"/>
            <w:vAlign w:val="center"/>
          </w:tcPr>
          <w:p w14:paraId="16559F49" w14:textId="77777777" w:rsidR="002919B9" w:rsidRDefault="00FD7038" w:rsidP="00703671">
            <w:pPr>
              <w:pStyle w:val="TAL"/>
            </w:pPr>
            <w:r w:rsidRPr="00FD7038">
              <w:t>Temporary redirection.</w:t>
            </w:r>
          </w:p>
          <w:p w14:paraId="3C47D14F" w14:textId="77777777" w:rsidR="002919B9" w:rsidRDefault="002919B9" w:rsidP="00703671">
            <w:pPr>
              <w:pStyle w:val="TAL"/>
            </w:pPr>
          </w:p>
          <w:p w14:paraId="140B2230" w14:textId="6A2ED967" w:rsidR="00FD7038" w:rsidRPr="00FD7038" w:rsidRDefault="00FD7038" w:rsidP="00703671">
            <w:pPr>
              <w:pStyle w:val="TAL"/>
            </w:pPr>
            <w:r w:rsidRPr="00FD7038">
              <w:t>The response shall include a Location header field containing an alternative URI of the resource located in an alternative UAE Server.</w:t>
            </w:r>
          </w:p>
          <w:p w14:paraId="0A2B3BEB" w14:textId="77777777" w:rsidR="00FD7038" w:rsidRPr="00FD7038" w:rsidRDefault="00FD7038" w:rsidP="00703671">
            <w:pPr>
              <w:pStyle w:val="TAL"/>
            </w:pPr>
          </w:p>
          <w:p w14:paraId="37A66DDB" w14:textId="77777777" w:rsidR="00FD7038" w:rsidRPr="00FD7038" w:rsidRDefault="00FD7038" w:rsidP="00703671">
            <w:pPr>
              <w:pStyle w:val="TAL"/>
            </w:pPr>
            <w:r w:rsidRPr="00FD7038">
              <w:t>Redirection handling is described in clause 5.2.10 of 3GPP TS 29.122 [2].</w:t>
            </w:r>
          </w:p>
        </w:tc>
      </w:tr>
      <w:tr w:rsidR="00FD7038" w:rsidRPr="00FD7038" w14:paraId="16024E92" w14:textId="77777777" w:rsidTr="009131CE">
        <w:trPr>
          <w:jc w:val="center"/>
        </w:trPr>
        <w:tc>
          <w:tcPr>
            <w:tcW w:w="955" w:type="pct"/>
            <w:shd w:val="clear" w:color="auto" w:fill="auto"/>
            <w:vAlign w:val="center"/>
          </w:tcPr>
          <w:p w14:paraId="211DBE10" w14:textId="77777777" w:rsidR="00FD7038" w:rsidRPr="00FD7038" w:rsidRDefault="00FD7038" w:rsidP="00703671">
            <w:pPr>
              <w:pStyle w:val="TAL"/>
            </w:pPr>
            <w:r w:rsidRPr="00FD7038">
              <w:rPr>
                <w:lang w:eastAsia="zh-CN"/>
              </w:rPr>
              <w:t>n/a</w:t>
            </w:r>
          </w:p>
        </w:tc>
        <w:tc>
          <w:tcPr>
            <w:tcW w:w="220" w:type="pct"/>
            <w:vAlign w:val="center"/>
          </w:tcPr>
          <w:p w14:paraId="0D112AFB" w14:textId="77777777" w:rsidR="00FD7038" w:rsidRPr="00FD7038" w:rsidRDefault="00FD7038" w:rsidP="00703671">
            <w:pPr>
              <w:pStyle w:val="TAC"/>
            </w:pPr>
          </w:p>
        </w:tc>
        <w:tc>
          <w:tcPr>
            <w:tcW w:w="589" w:type="pct"/>
            <w:vAlign w:val="center"/>
          </w:tcPr>
          <w:p w14:paraId="66AA9761" w14:textId="77777777" w:rsidR="00FD7038" w:rsidRPr="00FD7038" w:rsidRDefault="00FD7038" w:rsidP="00703671">
            <w:pPr>
              <w:pStyle w:val="TAC"/>
            </w:pPr>
          </w:p>
        </w:tc>
        <w:tc>
          <w:tcPr>
            <w:tcW w:w="736" w:type="pct"/>
            <w:vAlign w:val="center"/>
          </w:tcPr>
          <w:p w14:paraId="397E46EB" w14:textId="77777777" w:rsidR="00FD7038" w:rsidRPr="00FD7038" w:rsidRDefault="00FD7038" w:rsidP="00703671">
            <w:pPr>
              <w:pStyle w:val="TAL"/>
            </w:pPr>
            <w:r w:rsidRPr="00FD7038">
              <w:t>308 Permanent Redirect</w:t>
            </w:r>
          </w:p>
        </w:tc>
        <w:tc>
          <w:tcPr>
            <w:tcW w:w="2500" w:type="pct"/>
            <w:shd w:val="clear" w:color="auto" w:fill="auto"/>
            <w:vAlign w:val="center"/>
          </w:tcPr>
          <w:p w14:paraId="7C9CD1EF" w14:textId="77777777" w:rsidR="002919B9" w:rsidRDefault="00FD7038" w:rsidP="00703671">
            <w:pPr>
              <w:pStyle w:val="TAL"/>
            </w:pPr>
            <w:r w:rsidRPr="00FD7038">
              <w:t>Permanent redirection.</w:t>
            </w:r>
          </w:p>
          <w:p w14:paraId="5CC1AF1F" w14:textId="77777777" w:rsidR="002919B9" w:rsidRDefault="002919B9" w:rsidP="00703671">
            <w:pPr>
              <w:pStyle w:val="TAL"/>
            </w:pPr>
          </w:p>
          <w:p w14:paraId="3C7387AD" w14:textId="2257448C" w:rsidR="00FD7038" w:rsidRPr="00FD7038" w:rsidRDefault="00FD7038" w:rsidP="00703671">
            <w:pPr>
              <w:pStyle w:val="TAL"/>
            </w:pPr>
            <w:r w:rsidRPr="00FD7038">
              <w:t>The response shall include a Location header field containing an alternative URI of the resource located in an alternative UAE Server.</w:t>
            </w:r>
          </w:p>
          <w:p w14:paraId="3728DDAD" w14:textId="77777777" w:rsidR="00FD7038" w:rsidRPr="00FD7038" w:rsidRDefault="00FD7038" w:rsidP="00703671">
            <w:pPr>
              <w:pStyle w:val="TAL"/>
            </w:pPr>
          </w:p>
          <w:p w14:paraId="35CD09EB" w14:textId="77777777" w:rsidR="00FD7038" w:rsidRPr="00FD7038" w:rsidRDefault="00FD7038" w:rsidP="00703671">
            <w:pPr>
              <w:pStyle w:val="TAL"/>
            </w:pPr>
            <w:r w:rsidRPr="00FD7038">
              <w:t>Redirection handling is described in clause 5.2.10 of 3GPP TS 29.122 [2].</w:t>
            </w:r>
          </w:p>
        </w:tc>
      </w:tr>
      <w:tr w:rsidR="00FD7038" w:rsidRPr="00FD7038" w14:paraId="478BEA6D" w14:textId="77777777" w:rsidTr="00703671">
        <w:trPr>
          <w:jc w:val="center"/>
        </w:trPr>
        <w:tc>
          <w:tcPr>
            <w:tcW w:w="5000" w:type="pct"/>
            <w:gridSpan w:val="5"/>
            <w:shd w:val="clear" w:color="auto" w:fill="auto"/>
            <w:vAlign w:val="center"/>
          </w:tcPr>
          <w:p w14:paraId="718CF47A" w14:textId="0DFD0756" w:rsidR="00FD7038" w:rsidRPr="00FD7038" w:rsidRDefault="00FD7038" w:rsidP="00703671">
            <w:pPr>
              <w:pStyle w:val="TAN"/>
            </w:pPr>
            <w:r w:rsidRPr="00FD7038">
              <w:t>NOTE:</w:t>
            </w:r>
            <w:r w:rsidRPr="00FD7038">
              <w:rPr>
                <w:noProof/>
              </w:rPr>
              <w:tab/>
              <w:t xml:space="preserve">The mandatory </w:t>
            </w:r>
            <w:r w:rsidRPr="00FD7038">
              <w:t>HTTP error status code</w:t>
            </w:r>
            <w:r w:rsidR="002919B9">
              <w:t>s</w:t>
            </w:r>
            <w:r w:rsidRPr="00FD7038">
              <w:t xml:space="preserve"> for the HTTP GET method listed in table 5.2.6-1 of 3GPP TS 29.122 [2] shall also apply.</w:t>
            </w:r>
          </w:p>
        </w:tc>
      </w:tr>
    </w:tbl>
    <w:p w14:paraId="5DAD260C" w14:textId="77777777" w:rsidR="00FD7038" w:rsidRPr="00FD7038" w:rsidRDefault="00FD7038" w:rsidP="00FD7038"/>
    <w:p w14:paraId="56997B04" w14:textId="77777777" w:rsidR="00FD7038" w:rsidRPr="00FD7038" w:rsidRDefault="00FD7038" w:rsidP="00FD7038">
      <w:pPr>
        <w:pStyle w:val="TH"/>
      </w:pPr>
      <w:r w:rsidRPr="00FD7038">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158A9795" w14:textId="77777777" w:rsidTr="00703671">
        <w:trPr>
          <w:jc w:val="center"/>
        </w:trPr>
        <w:tc>
          <w:tcPr>
            <w:tcW w:w="825" w:type="pct"/>
            <w:shd w:val="clear" w:color="auto" w:fill="C0C0C0"/>
            <w:vAlign w:val="center"/>
          </w:tcPr>
          <w:p w14:paraId="59112E6E" w14:textId="77777777" w:rsidR="00FD7038" w:rsidRPr="00FD7038" w:rsidRDefault="00FD7038" w:rsidP="00703671">
            <w:pPr>
              <w:pStyle w:val="TAH"/>
            </w:pPr>
            <w:r w:rsidRPr="00FD7038">
              <w:t>Name</w:t>
            </w:r>
          </w:p>
        </w:tc>
        <w:tc>
          <w:tcPr>
            <w:tcW w:w="732" w:type="pct"/>
            <w:shd w:val="clear" w:color="auto" w:fill="C0C0C0"/>
            <w:vAlign w:val="center"/>
          </w:tcPr>
          <w:p w14:paraId="032F13F9" w14:textId="77777777" w:rsidR="00FD7038" w:rsidRPr="00FD7038" w:rsidRDefault="00FD7038" w:rsidP="00703671">
            <w:pPr>
              <w:pStyle w:val="TAH"/>
            </w:pPr>
            <w:r w:rsidRPr="00FD7038">
              <w:t>Data type</w:t>
            </w:r>
          </w:p>
        </w:tc>
        <w:tc>
          <w:tcPr>
            <w:tcW w:w="217" w:type="pct"/>
            <w:shd w:val="clear" w:color="auto" w:fill="C0C0C0"/>
            <w:vAlign w:val="center"/>
          </w:tcPr>
          <w:p w14:paraId="401DDB0C" w14:textId="77777777" w:rsidR="00FD7038" w:rsidRPr="00FD7038" w:rsidRDefault="00FD7038" w:rsidP="00703671">
            <w:pPr>
              <w:pStyle w:val="TAH"/>
            </w:pPr>
            <w:r w:rsidRPr="00FD7038">
              <w:t>P</w:t>
            </w:r>
          </w:p>
        </w:tc>
        <w:tc>
          <w:tcPr>
            <w:tcW w:w="581" w:type="pct"/>
            <w:shd w:val="clear" w:color="auto" w:fill="C0C0C0"/>
            <w:vAlign w:val="center"/>
          </w:tcPr>
          <w:p w14:paraId="54693FEA" w14:textId="77777777" w:rsidR="00FD7038" w:rsidRPr="00FD7038" w:rsidRDefault="00FD7038" w:rsidP="00703671">
            <w:pPr>
              <w:pStyle w:val="TAH"/>
            </w:pPr>
            <w:r w:rsidRPr="00FD7038">
              <w:t>Cardinality</w:t>
            </w:r>
          </w:p>
        </w:tc>
        <w:tc>
          <w:tcPr>
            <w:tcW w:w="2645" w:type="pct"/>
            <w:shd w:val="clear" w:color="auto" w:fill="C0C0C0"/>
            <w:vAlign w:val="center"/>
          </w:tcPr>
          <w:p w14:paraId="64C5DBB5" w14:textId="77777777" w:rsidR="00FD7038" w:rsidRPr="00FD7038" w:rsidRDefault="00FD7038" w:rsidP="00703671">
            <w:pPr>
              <w:pStyle w:val="TAH"/>
            </w:pPr>
            <w:r w:rsidRPr="00FD7038">
              <w:t>Description</w:t>
            </w:r>
          </w:p>
        </w:tc>
      </w:tr>
      <w:tr w:rsidR="00FD7038" w:rsidRPr="00FD7038" w14:paraId="33BDEC22" w14:textId="77777777" w:rsidTr="00703671">
        <w:trPr>
          <w:jc w:val="center"/>
        </w:trPr>
        <w:tc>
          <w:tcPr>
            <w:tcW w:w="825" w:type="pct"/>
            <w:shd w:val="clear" w:color="auto" w:fill="auto"/>
            <w:vAlign w:val="center"/>
          </w:tcPr>
          <w:p w14:paraId="00E5E708" w14:textId="77777777" w:rsidR="00FD7038" w:rsidRPr="00FD7038" w:rsidRDefault="00FD7038" w:rsidP="00703671">
            <w:pPr>
              <w:pStyle w:val="TAL"/>
            </w:pPr>
            <w:r w:rsidRPr="00FD7038">
              <w:t>Location</w:t>
            </w:r>
          </w:p>
        </w:tc>
        <w:tc>
          <w:tcPr>
            <w:tcW w:w="732" w:type="pct"/>
            <w:vAlign w:val="center"/>
          </w:tcPr>
          <w:p w14:paraId="0EDCBE5B" w14:textId="77777777" w:rsidR="00FD7038" w:rsidRPr="00FD7038" w:rsidRDefault="00FD7038" w:rsidP="00703671">
            <w:pPr>
              <w:pStyle w:val="TAL"/>
            </w:pPr>
            <w:r w:rsidRPr="00FD7038">
              <w:t>string</w:t>
            </w:r>
          </w:p>
        </w:tc>
        <w:tc>
          <w:tcPr>
            <w:tcW w:w="217" w:type="pct"/>
            <w:vAlign w:val="center"/>
          </w:tcPr>
          <w:p w14:paraId="457F4F20" w14:textId="77777777" w:rsidR="00FD7038" w:rsidRPr="00FD7038" w:rsidRDefault="00FD7038" w:rsidP="00703671">
            <w:pPr>
              <w:pStyle w:val="TAC"/>
            </w:pPr>
            <w:r w:rsidRPr="00FD7038">
              <w:t>M</w:t>
            </w:r>
          </w:p>
        </w:tc>
        <w:tc>
          <w:tcPr>
            <w:tcW w:w="581" w:type="pct"/>
            <w:vAlign w:val="center"/>
          </w:tcPr>
          <w:p w14:paraId="400B4818" w14:textId="77777777" w:rsidR="00FD7038" w:rsidRPr="00FD7038" w:rsidRDefault="00FD7038" w:rsidP="00703671">
            <w:pPr>
              <w:pStyle w:val="TAC"/>
            </w:pPr>
            <w:r w:rsidRPr="00FD7038">
              <w:t>1</w:t>
            </w:r>
          </w:p>
        </w:tc>
        <w:tc>
          <w:tcPr>
            <w:tcW w:w="2645" w:type="pct"/>
            <w:shd w:val="clear" w:color="auto" w:fill="auto"/>
            <w:vAlign w:val="center"/>
          </w:tcPr>
          <w:p w14:paraId="0BD98B33" w14:textId="08ED7991" w:rsidR="00FD7038" w:rsidRPr="00FD7038" w:rsidRDefault="002919B9" w:rsidP="00703671">
            <w:pPr>
              <w:pStyle w:val="TAL"/>
            </w:pPr>
            <w:r>
              <w:t>Contains a</w:t>
            </w:r>
            <w:r w:rsidR="00FD7038" w:rsidRPr="00FD7038">
              <w:t>n alternative URI of the resource located in an alternative UAE Server.</w:t>
            </w:r>
          </w:p>
        </w:tc>
      </w:tr>
    </w:tbl>
    <w:p w14:paraId="1818AE91" w14:textId="77777777" w:rsidR="00FD7038" w:rsidRPr="00FD7038" w:rsidRDefault="00FD7038" w:rsidP="00FD7038"/>
    <w:p w14:paraId="05EDBED4" w14:textId="77777777" w:rsidR="00FD7038" w:rsidRPr="00FD7038" w:rsidRDefault="00FD7038" w:rsidP="00FD7038">
      <w:pPr>
        <w:pStyle w:val="TH"/>
      </w:pPr>
      <w:r w:rsidRPr="00FD7038">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85F70A" w14:textId="77777777" w:rsidTr="00703671">
        <w:trPr>
          <w:jc w:val="center"/>
        </w:trPr>
        <w:tc>
          <w:tcPr>
            <w:tcW w:w="825" w:type="pct"/>
            <w:shd w:val="clear" w:color="auto" w:fill="C0C0C0"/>
            <w:vAlign w:val="center"/>
          </w:tcPr>
          <w:p w14:paraId="0CBE8FCE" w14:textId="77777777" w:rsidR="00FD7038" w:rsidRPr="00FD7038" w:rsidRDefault="00FD7038" w:rsidP="00703671">
            <w:pPr>
              <w:pStyle w:val="TAH"/>
            </w:pPr>
            <w:r w:rsidRPr="00FD7038">
              <w:t>Name</w:t>
            </w:r>
          </w:p>
        </w:tc>
        <w:tc>
          <w:tcPr>
            <w:tcW w:w="732" w:type="pct"/>
            <w:shd w:val="clear" w:color="auto" w:fill="C0C0C0"/>
            <w:vAlign w:val="center"/>
          </w:tcPr>
          <w:p w14:paraId="059F7B93" w14:textId="77777777" w:rsidR="00FD7038" w:rsidRPr="00FD7038" w:rsidRDefault="00FD7038" w:rsidP="00703671">
            <w:pPr>
              <w:pStyle w:val="TAH"/>
            </w:pPr>
            <w:r w:rsidRPr="00FD7038">
              <w:t>Data type</w:t>
            </w:r>
          </w:p>
        </w:tc>
        <w:tc>
          <w:tcPr>
            <w:tcW w:w="217" w:type="pct"/>
            <w:shd w:val="clear" w:color="auto" w:fill="C0C0C0"/>
            <w:vAlign w:val="center"/>
          </w:tcPr>
          <w:p w14:paraId="5254708C" w14:textId="77777777" w:rsidR="00FD7038" w:rsidRPr="00FD7038" w:rsidRDefault="00FD7038" w:rsidP="00703671">
            <w:pPr>
              <w:pStyle w:val="TAH"/>
            </w:pPr>
            <w:r w:rsidRPr="00FD7038">
              <w:t>P</w:t>
            </w:r>
          </w:p>
        </w:tc>
        <w:tc>
          <w:tcPr>
            <w:tcW w:w="581" w:type="pct"/>
            <w:shd w:val="clear" w:color="auto" w:fill="C0C0C0"/>
            <w:vAlign w:val="center"/>
          </w:tcPr>
          <w:p w14:paraId="0C6E82E7" w14:textId="77777777" w:rsidR="00FD7038" w:rsidRPr="00FD7038" w:rsidRDefault="00FD7038" w:rsidP="00703671">
            <w:pPr>
              <w:pStyle w:val="TAH"/>
            </w:pPr>
            <w:r w:rsidRPr="00FD7038">
              <w:t>Cardinality</w:t>
            </w:r>
          </w:p>
        </w:tc>
        <w:tc>
          <w:tcPr>
            <w:tcW w:w="2645" w:type="pct"/>
            <w:shd w:val="clear" w:color="auto" w:fill="C0C0C0"/>
            <w:vAlign w:val="center"/>
          </w:tcPr>
          <w:p w14:paraId="06A09BCF" w14:textId="77777777" w:rsidR="00FD7038" w:rsidRPr="00FD7038" w:rsidRDefault="00FD7038" w:rsidP="00703671">
            <w:pPr>
              <w:pStyle w:val="TAH"/>
            </w:pPr>
            <w:r w:rsidRPr="00FD7038">
              <w:t>Description</w:t>
            </w:r>
          </w:p>
        </w:tc>
      </w:tr>
      <w:tr w:rsidR="00FD7038" w:rsidRPr="00FD7038" w14:paraId="0608B5DB" w14:textId="77777777" w:rsidTr="00703671">
        <w:trPr>
          <w:jc w:val="center"/>
        </w:trPr>
        <w:tc>
          <w:tcPr>
            <w:tcW w:w="825" w:type="pct"/>
            <w:shd w:val="clear" w:color="auto" w:fill="auto"/>
            <w:vAlign w:val="center"/>
          </w:tcPr>
          <w:p w14:paraId="6063263A" w14:textId="77777777" w:rsidR="00FD7038" w:rsidRPr="00FD7038" w:rsidRDefault="00FD7038" w:rsidP="00703671">
            <w:pPr>
              <w:pStyle w:val="TAL"/>
            </w:pPr>
            <w:r w:rsidRPr="00FD7038">
              <w:t>Location</w:t>
            </w:r>
          </w:p>
        </w:tc>
        <w:tc>
          <w:tcPr>
            <w:tcW w:w="732" w:type="pct"/>
            <w:vAlign w:val="center"/>
          </w:tcPr>
          <w:p w14:paraId="56BE78FA" w14:textId="77777777" w:rsidR="00FD7038" w:rsidRPr="00FD7038" w:rsidRDefault="00FD7038" w:rsidP="00703671">
            <w:pPr>
              <w:pStyle w:val="TAL"/>
            </w:pPr>
            <w:r w:rsidRPr="00FD7038">
              <w:t>string</w:t>
            </w:r>
          </w:p>
        </w:tc>
        <w:tc>
          <w:tcPr>
            <w:tcW w:w="217" w:type="pct"/>
            <w:vAlign w:val="center"/>
          </w:tcPr>
          <w:p w14:paraId="6433FCF7" w14:textId="77777777" w:rsidR="00FD7038" w:rsidRPr="00FD7038" w:rsidRDefault="00FD7038" w:rsidP="00703671">
            <w:pPr>
              <w:pStyle w:val="TAC"/>
            </w:pPr>
            <w:r w:rsidRPr="00FD7038">
              <w:t>M</w:t>
            </w:r>
          </w:p>
        </w:tc>
        <w:tc>
          <w:tcPr>
            <w:tcW w:w="581" w:type="pct"/>
            <w:vAlign w:val="center"/>
          </w:tcPr>
          <w:p w14:paraId="397C6A05" w14:textId="77777777" w:rsidR="00FD7038" w:rsidRPr="00FD7038" w:rsidRDefault="00FD7038" w:rsidP="00703671">
            <w:pPr>
              <w:pStyle w:val="TAC"/>
            </w:pPr>
            <w:r w:rsidRPr="00FD7038">
              <w:t>1</w:t>
            </w:r>
          </w:p>
        </w:tc>
        <w:tc>
          <w:tcPr>
            <w:tcW w:w="2645" w:type="pct"/>
            <w:shd w:val="clear" w:color="auto" w:fill="auto"/>
            <w:vAlign w:val="center"/>
          </w:tcPr>
          <w:p w14:paraId="74FC16EF" w14:textId="195D66D3" w:rsidR="00FD7038" w:rsidRPr="00FD7038" w:rsidRDefault="002919B9" w:rsidP="00703671">
            <w:pPr>
              <w:pStyle w:val="TAL"/>
            </w:pPr>
            <w:r>
              <w:t>Contains a</w:t>
            </w:r>
            <w:r w:rsidR="00FD7038" w:rsidRPr="00FD7038">
              <w:t>n alternative URI of the resource located in an alternative UAE Server.</w:t>
            </w:r>
          </w:p>
        </w:tc>
      </w:tr>
    </w:tbl>
    <w:p w14:paraId="17353CBF" w14:textId="77777777" w:rsidR="00FD7038" w:rsidRPr="00FD7038" w:rsidRDefault="00FD7038" w:rsidP="00FD7038"/>
    <w:p w14:paraId="706828FA" w14:textId="77777777" w:rsidR="00FD7038" w:rsidRPr="00FD7038" w:rsidRDefault="00FD7038" w:rsidP="00FD7038">
      <w:pPr>
        <w:pStyle w:val="Heading6"/>
      </w:pPr>
      <w:bookmarkStart w:id="5731" w:name="_Toc160452859"/>
      <w:bookmarkStart w:id="5732" w:name="_Toc164869787"/>
      <w:bookmarkStart w:id="5733" w:name="_Toc175350773"/>
      <w:bookmarkStart w:id="5734" w:name="_Toc180146710"/>
      <w:bookmarkStart w:id="5735" w:name="_Toc180249208"/>
      <w:r w:rsidRPr="00FD7038">
        <w:t>6.4.3.3.3.2</w:t>
      </w:r>
      <w:r w:rsidRPr="00FD7038">
        <w:tab/>
        <w:t>PUT</w:t>
      </w:r>
      <w:bookmarkEnd w:id="5731"/>
      <w:bookmarkEnd w:id="5732"/>
      <w:bookmarkEnd w:id="5733"/>
      <w:bookmarkEnd w:id="5734"/>
      <w:bookmarkEnd w:id="5735"/>
    </w:p>
    <w:p w14:paraId="66F8E47F" w14:textId="2F3E7A81" w:rsidR="00FD7038" w:rsidRPr="00FD7038" w:rsidRDefault="00FD7038" w:rsidP="00FD7038">
      <w:pPr>
        <w:rPr>
          <w:noProof/>
          <w:lang w:eastAsia="zh-CN"/>
        </w:rPr>
      </w:pPr>
      <w:r w:rsidRPr="00FD7038">
        <w:rPr>
          <w:noProof/>
          <w:lang w:eastAsia="zh-CN"/>
        </w:rPr>
        <w:t xml:space="preserve">The HTTP PUT method allows a </w:t>
      </w:r>
      <w:r w:rsidR="00D025CF">
        <w:t>service consumer</w:t>
      </w:r>
      <w:r w:rsidRPr="00FD7038">
        <w:rPr>
          <w:noProof/>
          <w:lang w:eastAsia="zh-CN"/>
        </w:rPr>
        <w:t xml:space="preserve"> to request the update of an existing </w:t>
      </w:r>
      <w:r w:rsidRPr="00FD7038">
        <w:t>"Individual DAA Policy" resource at the UAE Server</w:t>
      </w:r>
      <w:r w:rsidRPr="00FD7038">
        <w:rPr>
          <w:noProof/>
          <w:lang w:eastAsia="zh-CN"/>
        </w:rPr>
        <w:t>.</w:t>
      </w:r>
    </w:p>
    <w:p w14:paraId="7562C8B4" w14:textId="77777777" w:rsidR="00FD7038" w:rsidRPr="00FD7038" w:rsidRDefault="00FD7038" w:rsidP="00FD7038">
      <w:r w:rsidRPr="00FD7038">
        <w:t>This method shall support the URI query parameters specified in table 6.4.3.3.3.2-1.</w:t>
      </w:r>
    </w:p>
    <w:p w14:paraId="69BAA929" w14:textId="77777777" w:rsidR="00FD7038" w:rsidRPr="00FD7038" w:rsidRDefault="00FD7038" w:rsidP="00FD7038">
      <w:pPr>
        <w:pStyle w:val="TH"/>
        <w:rPr>
          <w:rFonts w:cs="Arial"/>
        </w:rPr>
      </w:pPr>
      <w:r w:rsidRPr="00FD7038">
        <w:t>Table 6.4.3.3.3.2-1: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5F4C901B" w14:textId="77777777" w:rsidTr="00703671">
        <w:trPr>
          <w:jc w:val="center"/>
        </w:trPr>
        <w:tc>
          <w:tcPr>
            <w:tcW w:w="825" w:type="pct"/>
            <w:tcBorders>
              <w:bottom w:val="single" w:sz="6" w:space="0" w:color="auto"/>
            </w:tcBorders>
            <w:shd w:val="clear" w:color="auto" w:fill="C0C0C0"/>
            <w:vAlign w:val="center"/>
          </w:tcPr>
          <w:p w14:paraId="38F868D4"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CDA6C2D"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5274C80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652B5C0F"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4B779446"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45801FB1" w14:textId="77777777" w:rsidR="00FD7038" w:rsidRPr="00FD7038" w:rsidRDefault="00FD7038" w:rsidP="00703671">
            <w:pPr>
              <w:pStyle w:val="TAH"/>
            </w:pPr>
            <w:r w:rsidRPr="00FD7038">
              <w:t>Applicability</w:t>
            </w:r>
          </w:p>
        </w:tc>
      </w:tr>
      <w:tr w:rsidR="00FD7038" w:rsidRPr="00FD7038" w14:paraId="1C4A82C9" w14:textId="77777777" w:rsidTr="00703671">
        <w:trPr>
          <w:jc w:val="center"/>
        </w:trPr>
        <w:tc>
          <w:tcPr>
            <w:tcW w:w="825" w:type="pct"/>
            <w:tcBorders>
              <w:top w:val="single" w:sz="6" w:space="0" w:color="auto"/>
            </w:tcBorders>
            <w:shd w:val="clear" w:color="auto" w:fill="auto"/>
            <w:vAlign w:val="center"/>
          </w:tcPr>
          <w:p w14:paraId="17414E9A"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3F7127E9" w14:textId="77777777" w:rsidR="00FD7038" w:rsidRPr="00FD7038" w:rsidRDefault="00FD7038" w:rsidP="00703671">
            <w:pPr>
              <w:pStyle w:val="TAL"/>
            </w:pPr>
          </w:p>
        </w:tc>
        <w:tc>
          <w:tcPr>
            <w:tcW w:w="215" w:type="pct"/>
            <w:tcBorders>
              <w:top w:val="single" w:sz="6" w:space="0" w:color="auto"/>
            </w:tcBorders>
            <w:vAlign w:val="center"/>
          </w:tcPr>
          <w:p w14:paraId="7314F7CC" w14:textId="77777777" w:rsidR="00FD7038" w:rsidRPr="00FD7038" w:rsidRDefault="00FD7038" w:rsidP="00703671">
            <w:pPr>
              <w:pStyle w:val="TAC"/>
            </w:pPr>
          </w:p>
        </w:tc>
        <w:tc>
          <w:tcPr>
            <w:tcW w:w="580" w:type="pct"/>
            <w:tcBorders>
              <w:top w:val="single" w:sz="6" w:space="0" w:color="auto"/>
            </w:tcBorders>
            <w:vAlign w:val="center"/>
          </w:tcPr>
          <w:p w14:paraId="06734B5E"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101F0B2D" w14:textId="77777777" w:rsidR="00FD7038" w:rsidRPr="00FD7038" w:rsidRDefault="00FD7038" w:rsidP="00703671">
            <w:pPr>
              <w:pStyle w:val="TAL"/>
            </w:pPr>
          </w:p>
        </w:tc>
        <w:tc>
          <w:tcPr>
            <w:tcW w:w="796" w:type="pct"/>
            <w:tcBorders>
              <w:top w:val="single" w:sz="6" w:space="0" w:color="auto"/>
            </w:tcBorders>
            <w:vAlign w:val="center"/>
          </w:tcPr>
          <w:p w14:paraId="11FC6F67" w14:textId="77777777" w:rsidR="00FD7038" w:rsidRPr="00FD7038" w:rsidRDefault="00FD7038" w:rsidP="00703671">
            <w:pPr>
              <w:pStyle w:val="TAL"/>
            </w:pPr>
          </w:p>
        </w:tc>
      </w:tr>
    </w:tbl>
    <w:p w14:paraId="71880D9E" w14:textId="77777777" w:rsidR="00FD7038" w:rsidRPr="00FD7038" w:rsidRDefault="00FD7038" w:rsidP="00FD7038"/>
    <w:p w14:paraId="0B7F53DF" w14:textId="77777777" w:rsidR="00FD7038" w:rsidRPr="00FD7038" w:rsidRDefault="00FD7038" w:rsidP="00FD7038">
      <w:r w:rsidRPr="00FD7038">
        <w:t>This method shall support the request data structures specified in table 6.4.3.3.3.2-2 and the response data structures and response codes specified in table 6.4.3.3.3.2-3.</w:t>
      </w:r>
    </w:p>
    <w:p w14:paraId="2EC15406" w14:textId="77777777" w:rsidR="00FD7038" w:rsidRPr="00FD7038" w:rsidRDefault="00FD7038" w:rsidP="00FD7038">
      <w:pPr>
        <w:pStyle w:val="TH"/>
      </w:pPr>
      <w:r w:rsidRPr="00FD7038">
        <w:lastRenderedPageBreak/>
        <w:t>Table 6.4.3.3.3.2-2: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6AC5C993" w14:textId="77777777" w:rsidTr="00703671">
        <w:trPr>
          <w:jc w:val="center"/>
        </w:trPr>
        <w:tc>
          <w:tcPr>
            <w:tcW w:w="1977" w:type="dxa"/>
            <w:tcBorders>
              <w:bottom w:val="single" w:sz="6" w:space="0" w:color="auto"/>
            </w:tcBorders>
            <w:shd w:val="clear" w:color="auto" w:fill="C0C0C0"/>
            <w:vAlign w:val="center"/>
          </w:tcPr>
          <w:p w14:paraId="49C144FE"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680A3CF"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60190660"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3B168A56" w14:textId="77777777" w:rsidR="00FD7038" w:rsidRPr="00FD7038" w:rsidRDefault="00FD7038" w:rsidP="00703671">
            <w:pPr>
              <w:pStyle w:val="TAH"/>
            </w:pPr>
            <w:r w:rsidRPr="00FD7038">
              <w:t>Description</w:t>
            </w:r>
          </w:p>
        </w:tc>
      </w:tr>
      <w:tr w:rsidR="00FD7038" w:rsidRPr="00FD7038" w14:paraId="5451F53E" w14:textId="77777777" w:rsidTr="00703671">
        <w:trPr>
          <w:jc w:val="center"/>
        </w:trPr>
        <w:tc>
          <w:tcPr>
            <w:tcW w:w="1977" w:type="dxa"/>
            <w:tcBorders>
              <w:top w:val="single" w:sz="6" w:space="0" w:color="auto"/>
            </w:tcBorders>
            <w:shd w:val="clear" w:color="auto" w:fill="auto"/>
            <w:vAlign w:val="center"/>
          </w:tcPr>
          <w:p w14:paraId="40D2FF6B" w14:textId="77777777" w:rsidR="00FD7038" w:rsidRPr="00FD7038" w:rsidRDefault="00FD7038" w:rsidP="00703671">
            <w:pPr>
              <w:pStyle w:val="TAL"/>
            </w:pPr>
            <w:r w:rsidRPr="00FD7038">
              <w:t>DAAPolicy</w:t>
            </w:r>
          </w:p>
        </w:tc>
        <w:tc>
          <w:tcPr>
            <w:tcW w:w="425" w:type="dxa"/>
            <w:tcBorders>
              <w:top w:val="single" w:sz="6" w:space="0" w:color="auto"/>
            </w:tcBorders>
            <w:vAlign w:val="center"/>
          </w:tcPr>
          <w:p w14:paraId="799D7ED0"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2A16F4B0"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4DB5D8FB" w14:textId="77777777" w:rsidR="00FD7038" w:rsidRPr="00FD7038" w:rsidRDefault="00FD7038" w:rsidP="00703671">
            <w:pPr>
              <w:pStyle w:val="TAL"/>
            </w:pPr>
            <w:r w:rsidRPr="00FD7038">
              <w:t>Represents the updated representation of the "Individual DAA Policy" resource.</w:t>
            </w:r>
          </w:p>
        </w:tc>
      </w:tr>
    </w:tbl>
    <w:p w14:paraId="673A201E" w14:textId="77777777" w:rsidR="00FD7038" w:rsidRPr="00FD7038" w:rsidRDefault="00FD7038" w:rsidP="00FD7038"/>
    <w:p w14:paraId="3BEEFB83" w14:textId="77777777" w:rsidR="00FD7038" w:rsidRPr="00FD7038" w:rsidRDefault="00FD7038" w:rsidP="00FD7038">
      <w:pPr>
        <w:pStyle w:val="TH"/>
      </w:pPr>
      <w:r w:rsidRPr="00FD7038">
        <w:t>Table 6.4.3.3.3.2-3: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0010E612" w14:textId="77777777" w:rsidTr="00703671">
        <w:trPr>
          <w:jc w:val="center"/>
        </w:trPr>
        <w:tc>
          <w:tcPr>
            <w:tcW w:w="955" w:type="pct"/>
            <w:tcBorders>
              <w:bottom w:val="single" w:sz="6" w:space="0" w:color="auto"/>
            </w:tcBorders>
            <w:shd w:val="clear" w:color="auto" w:fill="C0C0C0"/>
            <w:vAlign w:val="center"/>
          </w:tcPr>
          <w:p w14:paraId="5A33978C"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0849B03A"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0DFA56CC"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7E08CA6" w14:textId="77777777" w:rsidR="00FD7038" w:rsidRPr="00FD7038" w:rsidRDefault="00FD7038" w:rsidP="00703671">
            <w:pPr>
              <w:pStyle w:val="TAH"/>
            </w:pPr>
            <w:r w:rsidRPr="00FD7038">
              <w:t>Response</w:t>
            </w:r>
          </w:p>
          <w:p w14:paraId="5C80B384"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5073A86B" w14:textId="77777777" w:rsidR="00FD7038" w:rsidRPr="00FD7038" w:rsidRDefault="00FD7038" w:rsidP="00703671">
            <w:pPr>
              <w:pStyle w:val="TAH"/>
            </w:pPr>
            <w:r w:rsidRPr="00FD7038">
              <w:t>Description</w:t>
            </w:r>
          </w:p>
        </w:tc>
      </w:tr>
      <w:tr w:rsidR="00FD7038" w:rsidRPr="00FD7038" w14:paraId="6DF64F58" w14:textId="77777777" w:rsidTr="00703671">
        <w:trPr>
          <w:jc w:val="center"/>
        </w:trPr>
        <w:tc>
          <w:tcPr>
            <w:tcW w:w="955" w:type="pct"/>
            <w:tcBorders>
              <w:top w:val="single" w:sz="6" w:space="0" w:color="auto"/>
            </w:tcBorders>
            <w:shd w:val="clear" w:color="auto" w:fill="auto"/>
            <w:vAlign w:val="center"/>
          </w:tcPr>
          <w:p w14:paraId="2356E1CF"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7218E8D" w14:textId="77777777" w:rsidR="00FD7038" w:rsidRPr="00FD7038" w:rsidRDefault="00FD7038" w:rsidP="00703671">
            <w:pPr>
              <w:pStyle w:val="TAC"/>
            </w:pPr>
            <w:r w:rsidRPr="00FD7038">
              <w:t>M</w:t>
            </w:r>
          </w:p>
        </w:tc>
        <w:tc>
          <w:tcPr>
            <w:tcW w:w="589" w:type="pct"/>
            <w:tcBorders>
              <w:top w:val="single" w:sz="6" w:space="0" w:color="auto"/>
            </w:tcBorders>
            <w:vAlign w:val="center"/>
          </w:tcPr>
          <w:p w14:paraId="3D66A239"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56A26DF"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7461FB65" w14:textId="77777777" w:rsidR="00FD7038" w:rsidRPr="00FD7038" w:rsidRDefault="00FD7038" w:rsidP="00703671">
            <w:pPr>
              <w:pStyle w:val="TAL"/>
            </w:pPr>
            <w:r w:rsidRPr="00FD7038">
              <w:t>Successful case. The "Individual DAA Policy" resource is successfully updated and a representation of the updated resource shall be returned in the response body.</w:t>
            </w:r>
          </w:p>
        </w:tc>
      </w:tr>
      <w:tr w:rsidR="00FD7038" w:rsidRPr="00FD7038" w14:paraId="09A9ACA3" w14:textId="77777777" w:rsidTr="00703671">
        <w:trPr>
          <w:jc w:val="center"/>
        </w:trPr>
        <w:tc>
          <w:tcPr>
            <w:tcW w:w="955" w:type="pct"/>
            <w:shd w:val="clear" w:color="auto" w:fill="auto"/>
            <w:vAlign w:val="center"/>
          </w:tcPr>
          <w:p w14:paraId="1D4ED456" w14:textId="77777777" w:rsidR="00FD7038" w:rsidRPr="00FD7038" w:rsidRDefault="00FD7038" w:rsidP="00703671">
            <w:pPr>
              <w:pStyle w:val="TAL"/>
            </w:pPr>
            <w:r w:rsidRPr="00FD7038">
              <w:t>n/a</w:t>
            </w:r>
          </w:p>
        </w:tc>
        <w:tc>
          <w:tcPr>
            <w:tcW w:w="220" w:type="pct"/>
            <w:vAlign w:val="center"/>
          </w:tcPr>
          <w:p w14:paraId="7434BA56" w14:textId="77777777" w:rsidR="00FD7038" w:rsidRPr="00FD7038" w:rsidRDefault="00FD7038" w:rsidP="00703671">
            <w:pPr>
              <w:pStyle w:val="TAC"/>
            </w:pPr>
          </w:p>
        </w:tc>
        <w:tc>
          <w:tcPr>
            <w:tcW w:w="589" w:type="pct"/>
            <w:vAlign w:val="center"/>
          </w:tcPr>
          <w:p w14:paraId="25DD5FF1" w14:textId="77777777" w:rsidR="00FD7038" w:rsidRPr="00FD7038" w:rsidRDefault="00FD7038" w:rsidP="00703671">
            <w:pPr>
              <w:pStyle w:val="TAC"/>
            </w:pPr>
          </w:p>
        </w:tc>
        <w:tc>
          <w:tcPr>
            <w:tcW w:w="736" w:type="pct"/>
            <w:vAlign w:val="center"/>
          </w:tcPr>
          <w:p w14:paraId="38B66D34" w14:textId="77777777" w:rsidR="00FD7038" w:rsidRPr="00FD7038" w:rsidRDefault="00FD7038" w:rsidP="00703671">
            <w:pPr>
              <w:pStyle w:val="TAL"/>
            </w:pPr>
            <w:r w:rsidRPr="00FD7038">
              <w:t>204 No Content</w:t>
            </w:r>
          </w:p>
        </w:tc>
        <w:tc>
          <w:tcPr>
            <w:tcW w:w="2499" w:type="pct"/>
            <w:shd w:val="clear" w:color="auto" w:fill="auto"/>
            <w:vAlign w:val="center"/>
          </w:tcPr>
          <w:p w14:paraId="498836C3" w14:textId="77777777" w:rsidR="00FD7038" w:rsidRPr="00FD7038" w:rsidRDefault="00FD7038" w:rsidP="00703671">
            <w:pPr>
              <w:pStyle w:val="TAL"/>
            </w:pPr>
            <w:r w:rsidRPr="00FD7038">
              <w:t>Successful case. The "Individual DAA Policy" resource is successfully updated and no content is returned in the response body.</w:t>
            </w:r>
          </w:p>
        </w:tc>
      </w:tr>
      <w:tr w:rsidR="00FD7038" w:rsidRPr="00FD7038" w14:paraId="09BE18B8" w14:textId="77777777" w:rsidTr="00703671">
        <w:trPr>
          <w:jc w:val="center"/>
        </w:trPr>
        <w:tc>
          <w:tcPr>
            <w:tcW w:w="955" w:type="pct"/>
            <w:shd w:val="clear" w:color="auto" w:fill="auto"/>
            <w:vAlign w:val="center"/>
          </w:tcPr>
          <w:p w14:paraId="4D509BDE" w14:textId="77777777" w:rsidR="00FD7038" w:rsidRPr="00FD7038" w:rsidRDefault="00FD7038" w:rsidP="00703671">
            <w:pPr>
              <w:pStyle w:val="TAL"/>
            </w:pPr>
            <w:r w:rsidRPr="00FD7038">
              <w:t>n/a</w:t>
            </w:r>
          </w:p>
        </w:tc>
        <w:tc>
          <w:tcPr>
            <w:tcW w:w="220" w:type="pct"/>
            <w:vAlign w:val="center"/>
          </w:tcPr>
          <w:p w14:paraId="28786566" w14:textId="77777777" w:rsidR="00FD7038" w:rsidRPr="00FD7038" w:rsidRDefault="00FD7038" w:rsidP="00703671">
            <w:pPr>
              <w:pStyle w:val="TAC"/>
            </w:pPr>
          </w:p>
        </w:tc>
        <w:tc>
          <w:tcPr>
            <w:tcW w:w="589" w:type="pct"/>
            <w:vAlign w:val="center"/>
          </w:tcPr>
          <w:p w14:paraId="2DD6B40D" w14:textId="77777777" w:rsidR="00FD7038" w:rsidRPr="00FD7038" w:rsidRDefault="00FD7038" w:rsidP="00703671">
            <w:pPr>
              <w:pStyle w:val="TAC"/>
            </w:pPr>
          </w:p>
        </w:tc>
        <w:tc>
          <w:tcPr>
            <w:tcW w:w="736" w:type="pct"/>
            <w:vAlign w:val="center"/>
          </w:tcPr>
          <w:p w14:paraId="20C620D4" w14:textId="77777777" w:rsidR="00FD7038" w:rsidRPr="00FD7038" w:rsidRDefault="00FD7038" w:rsidP="00703671">
            <w:pPr>
              <w:pStyle w:val="TAL"/>
            </w:pPr>
            <w:r w:rsidRPr="00FD7038">
              <w:t>307 Temporary Redirect</w:t>
            </w:r>
          </w:p>
        </w:tc>
        <w:tc>
          <w:tcPr>
            <w:tcW w:w="2499" w:type="pct"/>
            <w:shd w:val="clear" w:color="auto" w:fill="auto"/>
            <w:vAlign w:val="center"/>
          </w:tcPr>
          <w:p w14:paraId="6914BD8D" w14:textId="77777777" w:rsidR="00B506A9" w:rsidRDefault="00FD7038" w:rsidP="00703671">
            <w:pPr>
              <w:pStyle w:val="TAL"/>
            </w:pPr>
            <w:r w:rsidRPr="00FD7038">
              <w:t>Temporary redirection.</w:t>
            </w:r>
          </w:p>
          <w:p w14:paraId="3BBF2169" w14:textId="77777777" w:rsidR="00B506A9" w:rsidRDefault="00B506A9" w:rsidP="00703671">
            <w:pPr>
              <w:pStyle w:val="TAL"/>
            </w:pPr>
          </w:p>
          <w:p w14:paraId="6BE63124" w14:textId="0AEE7624" w:rsidR="00FD7038" w:rsidRPr="00FD7038" w:rsidRDefault="00FD7038" w:rsidP="00703671">
            <w:pPr>
              <w:pStyle w:val="TAL"/>
            </w:pPr>
            <w:r w:rsidRPr="00FD7038">
              <w:t>The response shall include a Location header field containing an alternative URI of the resource located in an alternative UAE Server.</w:t>
            </w:r>
          </w:p>
          <w:p w14:paraId="78F820E5" w14:textId="77777777" w:rsidR="00FD7038" w:rsidRPr="00FD7038" w:rsidRDefault="00FD7038" w:rsidP="00703671">
            <w:pPr>
              <w:pStyle w:val="TAL"/>
            </w:pPr>
          </w:p>
          <w:p w14:paraId="6212E3E8" w14:textId="77777777" w:rsidR="00FD7038" w:rsidRPr="00FD7038" w:rsidRDefault="00FD7038" w:rsidP="00703671">
            <w:pPr>
              <w:pStyle w:val="TAL"/>
            </w:pPr>
            <w:r w:rsidRPr="00FD7038">
              <w:t>Redirection handling is described in clause 5.2.10 of 3GPP TS 29.122 [2].</w:t>
            </w:r>
          </w:p>
        </w:tc>
      </w:tr>
      <w:tr w:rsidR="00FD7038" w:rsidRPr="00FD7038" w14:paraId="590B47A6" w14:textId="77777777" w:rsidTr="00703671">
        <w:trPr>
          <w:jc w:val="center"/>
        </w:trPr>
        <w:tc>
          <w:tcPr>
            <w:tcW w:w="955" w:type="pct"/>
            <w:shd w:val="clear" w:color="auto" w:fill="auto"/>
            <w:vAlign w:val="center"/>
          </w:tcPr>
          <w:p w14:paraId="5CC711B9" w14:textId="77777777" w:rsidR="00FD7038" w:rsidRPr="00FD7038" w:rsidRDefault="00FD7038" w:rsidP="00703671">
            <w:pPr>
              <w:pStyle w:val="TAL"/>
            </w:pPr>
            <w:r w:rsidRPr="00FD7038">
              <w:rPr>
                <w:lang w:eastAsia="zh-CN"/>
              </w:rPr>
              <w:t>n/a</w:t>
            </w:r>
          </w:p>
        </w:tc>
        <w:tc>
          <w:tcPr>
            <w:tcW w:w="220" w:type="pct"/>
            <w:vAlign w:val="center"/>
          </w:tcPr>
          <w:p w14:paraId="5BFFDFF7" w14:textId="77777777" w:rsidR="00FD7038" w:rsidRPr="00FD7038" w:rsidRDefault="00FD7038" w:rsidP="00703671">
            <w:pPr>
              <w:pStyle w:val="TAC"/>
            </w:pPr>
          </w:p>
        </w:tc>
        <w:tc>
          <w:tcPr>
            <w:tcW w:w="589" w:type="pct"/>
            <w:vAlign w:val="center"/>
          </w:tcPr>
          <w:p w14:paraId="023FE6F1" w14:textId="77777777" w:rsidR="00FD7038" w:rsidRPr="00FD7038" w:rsidRDefault="00FD7038" w:rsidP="00703671">
            <w:pPr>
              <w:pStyle w:val="TAC"/>
            </w:pPr>
          </w:p>
        </w:tc>
        <w:tc>
          <w:tcPr>
            <w:tcW w:w="736" w:type="pct"/>
            <w:vAlign w:val="center"/>
          </w:tcPr>
          <w:p w14:paraId="688B67B7" w14:textId="77777777" w:rsidR="00FD7038" w:rsidRPr="00FD7038" w:rsidRDefault="00FD7038" w:rsidP="00703671">
            <w:pPr>
              <w:pStyle w:val="TAL"/>
            </w:pPr>
            <w:r w:rsidRPr="00FD7038">
              <w:t>308 Permanent Redirect</w:t>
            </w:r>
          </w:p>
        </w:tc>
        <w:tc>
          <w:tcPr>
            <w:tcW w:w="2499" w:type="pct"/>
            <w:shd w:val="clear" w:color="auto" w:fill="auto"/>
            <w:vAlign w:val="center"/>
          </w:tcPr>
          <w:p w14:paraId="7194B25B" w14:textId="77777777" w:rsidR="00B506A9" w:rsidRDefault="00FD7038" w:rsidP="00703671">
            <w:pPr>
              <w:pStyle w:val="TAL"/>
            </w:pPr>
            <w:r w:rsidRPr="00FD7038">
              <w:t>Permanent redirection.</w:t>
            </w:r>
          </w:p>
          <w:p w14:paraId="598F781A" w14:textId="77777777" w:rsidR="00B506A9" w:rsidRDefault="00B506A9" w:rsidP="00703671">
            <w:pPr>
              <w:pStyle w:val="TAL"/>
            </w:pPr>
          </w:p>
          <w:p w14:paraId="4716D237" w14:textId="7936FD4B" w:rsidR="00FD7038" w:rsidRPr="00FD7038" w:rsidRDefault="00FD7038" w:rsidP="00703671">
            <w:pPr>
              <w:pStyle w:val="TAL"/>
            </w:pPr>
            <w:r w:rsidRPr="00FD7038">
              <w:t>The response shall include a Location header field containing an alternative URI of the resource located in an alternative UAE Server.</w:t>
            </w:r>
          </w:p>
          <w:p w14:paraId="518B66B0" w14:textId="77777777" w:rsidR="00FD7038" w:rsidRPr="00FD7038" w:rsidRDefault="00FD7038" w:rsidP="00703671">
            <w:pPr>
              <w:pStyle w:val="TAL"/>
            </w:pPr>
          </w:p>
          <w:p w14:paraId="6BEF5E8D" w14:textId="77777777" w:rsidR="00FD7038" w:rsidRPr="00FD7038" w:rsidRDefault="00FD7038" w:rsidP="00703671">
            <w:pPr>
              <w:pStyle w:val="TAL"/>
            </w:pPr>
            <w:r w:rsidRPr="00FD7038">
              <w:t>Redirection handling is described in clause 5.2.10 of 3GPP TS 29.122 [2].</w:t>
            </w:r>
          </w:p>
        </w:tc>
      </w:tr>
      <w:tr w:rsidR="00FD7038" w:rsidRPr="00FD7038" w14:paraId="499717DE" w14:textId="77777777" w:rsidTr="00703671">
        <w:trPr>
          <w:jc w:val="center"/>
        </w:trPr>
        <w:tc>
          <w:tcPr>
            <w:tcW w:w="5000" w:type="pct"/>
            <w:gridSpan w:val="5"/>
            <w:shd w:val="clear" w:color="auto" w:fill="auto"/>
            <w:vAlign w:val="center"/>
          </w:tcPr>
          <w:p w14:paraId="20C89209" w14:textId="4ACC4FF5"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PUT method listed in table 5.2.6-1 of 3GPP TS 29.122 [2] shall also apply.</w:t>
            </w:r>
          </w:p>
        </w:tc>
      </w:tr>
    </w:tbl>
    <w:p w14:paraId="447B8D1E" w14:textId="77777777" w:rsidR="00FD7038" w:rsidRPr="00FD7038" w:rsidRDefault="00FD7038" w:rsidP="00FD7038"/>
    <w:p w14:paraId="52E1A033" w14:textId="77777777" w:rsidR="00FD7038" w:rsidRPr="00FD7038" w:rsidRDefault="00FD7038" w:rsidP="00FD7038">
      <w:pPr>
        <w:pStyle w:val="TH"/>
      </w:pPr>
      <w:r w:rsidRPr="00FD7038">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D2EDB3" w14:textId="77777777" w:rsidTr="00703671">
        <w:trPr>
          <w:jc w:val="center"/>
        </w:trPr>
        <w:tc>
          <w:tcPr>
            <w:tcW w:w="825" w:type="pct"/>
            <w:shd w:val="clear" w:color="auto" w:fill="C0C0C0"/>
            <w:vAlign w:val="center"/>
          </w:tcPr>
          <w:p w14:paraId="34CB9860" w14:textId="77777777" w:rsidR="00FD7038" w:rsidRPr="00FD7038" w:rsidRDefault="00FD7038" w:rsidP="00703671">
            <w:pPr>
              <w:pStyle w:val="TAH"/>
            </w:pPr>
            <w:r w:rsidRPr="00FD7038">
              <w:t>Name</w:t>
            </w:r>
          </w:p>
        </w:tc>
        <w:tc>
          <w:tcPr>
            <w:tcW w:w="732" w:type="pct"/>
            <w:shd w:val="clear" w:color="auto" w:fill="C0C0C0"/>
            <w:vAlign w:val="center"/>
          </w:tcPr>
          <w:p w14:paraId="01A1582C" w14:textId="77777777" w:rsidR="00FD7038" w:rsidRPr="00FD7038" w:rsidRDefault="00FD7038" w:rsidP="00703671">
            <w:pPr>
              <w:pStyle w:val="TAH"/>
            </w:pPr>
            <w:r w:rsidRPr="00FD7038">
              <w:t>Data type</w:t>
            </w:r>
          </w:p>
        </w:tc>
        <w:tc>
          <w:tcPr>
            <w:tcW w:w="217" w:type="pct"/>
            <w:shd w:val="clear" w:color="auto" w:fill="C0C0C0"/>
            <w:vAlign w:val="center"/>
          </w:tcPr>
          <w:p w14:paraId="25C0336D" w14:textId="77777777" w:rsidR="00FD7038" w:rsidRPr="00FD7038" w:rsidRDefault="00FD7038" w:rsidP="00703671">
            <w:pPr>
              <w:pStyle w:val="TAH"/>
            </w:pPr>
            <w:r w:rsidRPr="00FD7038">
              <w:t>P</w:t>
            </w:r>
          </w:p>
        </w:tc>
        <w:tc>
          <w:tcPr>
            <w:tcW w:w="581" w:type="pct"/>
            <w:shd w:val="clear" w:color="auto" w:fill="C0C0C0"/>
            <w:vAlign w:val="center"/>
          </w:tcPr>
          <w:p w14:paraId="5981B337" w14:textId="77777777" w:rsidR="00FD7038" w:rsidRPr="00FD7038" w:rsidRDefault="00FD7038" w:rsidP="00703671">
            <w:pPr>
              <w:pStyle w:val="TAH"/>
            </w:pPr>
            <w:r w:rsidRPr="00FD7038">
              <w:t>Cardinality</w:t>
            </w:r>
          </w:p>
        </w:tc>
        <w:tc>
          <w:tcPr>
            <w:tcW w:w="2645" w:type="pct"/>
            <w:shd w:val="clear" w:color="auto" w:fill="C0C0C0"/>
            <w:vAlign w:val="center"/>
          </w:tcPr>
          <w:p w14:paraId="5FC5296C" w14:textId="77777777" w:rsidR="00FD7038" w:rsidRPr="00FD7038" w:rsidRDefault="00FD7038" w:rsidP="00703671">
            <w:pPr>
              <w:pStyle w:val="TAH"/>
            </w:pPr>
            <w:r w:rsidRPr="00FD7038">
              <w:t>Description</w:t>
            </w:r>
          </w:p>
        </w:tc>
      </w:tr>
      <w:tr w:rsidR="00FD7038" w:rsidRPr="00FD7038" w14:paraId="0F58B713" w14:textId="77777777" w:rsidTr="00703671">
        <w:trPr>
          <w:jc w:val="center"/>
        </w:trPr>
        <w:tc>
          <w:tcPr>
            <w:tcW w:w="825" w:type="pct"/>
            <w:shd w:val="clear" w:color="auto" w:fill="auto"/>
            <w:vAlign w:val="center"/>
          </w:tcPr>
          <w:p w14:paraId="1BF5C139" w14:textId="77777777" w:rsidR="00FD7038" w:rsidRPr="00FD7038" w:rsidRDefault="00FD7038" w:rsidP="00703671">
            <w:pPr>
              <w:pStyle w:val="TAL"/>
            </w:pPr>
            <w:r w:rsidRPr="00FD7038">
              <w:t>Location</w:t>
            </w:r>
          </w:p>
        </w:tc>
        <w:tc>
          <w:tcPr>
            <w:tcW w:w="732" w:type="pct"/>
            <w:vAlign w:val="center"/>
          </w:tcPr>
          <w:p w14:paraId="3E026F57" w14:textId="77777777" w:rsidR="00FD7038" w:rsidRPr="00FD7038" w:rsidRDefault="00FD7038" w:rsidP="00703671">
            <w:pPr>
              <w:pStyle w:val="TAL"/>
            </w:pPr>
            <w:r w:rsidRPr="00FD7038">
              <w:t>string</w:t>
            </w:r>
          </w:p>
        </w:tc>
        <w:tc>
          <w:tcPr>
            <w:tcW w:w="217" w:type="pct"/>
            <w:vAlign w:val="center"/>
          </w:tcPr>
          <w:p w14:paraId="7E7628F4" w14:textId="77777777" w:rsidR="00FD7038" w:rsidRPr="00FD7038" w:rsidRDefault="00FD7038" w:rsidP="00703671">
            <w:pPr>
              <w:pStyle w:val="TAC"/>
            </w:pPr>
            <w:r w:rsidRPr="00FD7038">
              <w:t>M</w:t>
            </w:r>
          </w:p>
        </w:tc>
        <w:tc>
          <w:tcPr>
            <w:tcW w:w="581" w:type="pct"/>
            <w:vAlign w:val="center"/>
          </w:tcPr>
          <w:p w14:paraId="160E1C5E" w14:textId="77777777" w:rsidR="00FD7038" w:rsidRPr="00FD7038" w:rsidRDefault="00FD7038" w:rsidP="00703671">
            <w:pPr>
              <w:pStyle w:val="TAC"/>
            </w:pPr>
            <w:r w:rsidRPr="00FD7038">
              <w:t>1</w:t>
            </w:r>
          </w:p>
        </w:tc>
        <w:tc>
          <w:tcPr>
            <w:tcW w:w="2645" w:type="pct"/>
            <w:shd w:val="clear" w:color="auto" w:fill="auto"/>
            <w:vAlign w:val="center"/>
          </w:tcPr>
          <w:p w14:paraId="36630237" w14:textId="4DA02B9E" w:rsidR="00FD7038" w:rsidRPr="00FD7038" w:rsidRDefault="00B506A9" w:rsidP="00703671">
            <w:pPr>
              <w:pStyle w:val="TAL"/>
            </w:pPr>
            <w:r>
              <w:t>Contains a</w:t>
            </w:r>
            <w:r w:rsidR="00FD7038" w:rsidRPr="00FD7038">
              <w:t>n alternative URI of the resource located in an alternative UAE Server.</w:t>
            </w:r>
          </w:p>
        </w:tc>
      </w:tr>
    </w:tbl>
    <w:p w14:paraId="59740521" w14:textId="77777777" w:rsidR="00FD7038" w:rsidRPr="00FD7038" w:rsidRDefault="00FD7038" w:rsidP="00FD7038"/>
    <w:p w14:paraId="52F5A9CA" w14:textId="77777777" w:rsidR="00FD7038" w:rsidRPr="00FD7038" w:rsidRDefault="00FD7038" w:rsidP="00FD7038">
      <w:pPr>
        <w:pStyle w:val="TH"/>
      </w:pPr>
      <w:r w:rsidRPr="00FD7038">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AABDD8F" w14:textId="77777777" w:rsidTr="00703671">
        <w:trPr>
          <w:jc w:val="center"/>
        </w:trPr>
        <w:tc>
          <w:tcPr>
            <w:tcW w:w="825" w:type="pct"/>
            <w:shd w:val="clear" w:color="auto" w:fill="C0C0C0"/>
            <w:vAlign w:val="center"/>
          </w:tcPr>
          <w:p w14:paraId="357F8C51" w14:textId="77777777" w:rsidR="00FD7038" w:rsidRPr="00FD7038" w:rsidRDefault="00FD7038" w:rsidP="00703671">
            <w:pPr>
              <w:pStyle w:val="TAH"/>
            </w:pPr>
            <w:r w:rsidRPr="00FD7038">
              <w:t>Name</w:t>
            </w:r>
          </w:p>
        </w:tc>
        <w:tc>
          <w:tcPr>
            <w:tcW w:w="732" w:type="pct"/>
            <w:shd w:val="clear" w:color="auto" w:fill="C0C0C0"/>
            <w:vAlign w:val="center"/>
          </w:tcPr>
          <w:p w14:paraId="7936C269" w14:textId="77777777" w:rsidR="00FD7038" w:rsidRPr="00FD7038" w:rsidRDefault="00FD7038" w:rsidP="00703671">
            <w:pPr>
              <w:pStyle w:val="TAH"/>
            </w:pPr>
            <w:r w:rsidRPr="00FD7038">
              <w:t>Data type</w:t>
            </w:r>
          </w:p>
        </w:tc>
        <w:tc>
          <w:tcPr>
            <w:tcW w:w="217" w:type="pct"/>
            <w:shd w:val="clear" w:color="auto" w:fill="C0C0C0"/>
            <w:vAlign w:val="center"/>
          </w:tcPr>
          <w:p w14:paraId="44CD1ED2" w14:textId="77777777" w:rsidR="00FD7038" w:rsidRPr="00FD7038" w:rsidRDefault="00FD7038" w:rsidP="00703671">
            <w:pPr>
              <w:pStyle w:val="TAH"/>
            </w:pPr>
            <w:r w:rsidRPr="00FD7038">
              <w:t>P</w:t>
            </w:r>
          </w:p>
        </w:tc>
        <w:tc>
          <w:tcPr>
            <w:tcW w:w="581" w:type="pct"/>
            <w:shd w:val="clear" w:color="auto" w:fill="C0C0C0"/>
            <w:vAlign w:val="center"/>
          </w:tcPr>
          <w:p w14:paraId="0C242EB1" w14:textId="77777777" w:rsidR="00FD7038" w:rsidRPr="00FD7038" w:rsidRDefault="00FD7038" w:rsidP="00703671">
            <w:pPr>
              <w:pStyle w:val="TAH"/>
            </w:pPr>
            <w:r w:rsidRPr="00FD7038">
              <w:t>Cardinality</w:t>
            </w:r>
          </w:p>
        </w:tc>
        <w:tc>
          <w:tcPr>
            <w:tcW w:w="2645" w:type="pct"/>
            <w:shd w:val="clear" w:color="auto" w:fill="C0C0C0"/>
            <w:vAlign w:val="center"/>
          </w:tcPr>
          <w:p w14:paraId="631FEBF4" w14:textId="77777777" w:rsidR="00FD7038" w:rsidRPr="00FD7038" w:rsidRDefault="00FD7038" w:rsidP="00703671">
            <w:pPr>
              <w:pStyle w:val="TAH"/>
            </w:pPr>
            <w:r w:rsidRPr="00FD7038">
              <w:t>Description</w:t>
            </w:r>
          </w:p>
        </w:tc>
      </w:tr>
      <w:tr w:rsidR="00FD7038" w:rsidRPr="00FD7038" w14:paraId="24EDCEA7" w14:textId="77777777" w:rsidTr="00703671">
        <w:trPr>
          <w:jc w:val="center"/>
        </w:trPr>
        <w:tc>
          <w:tcPr>
            <w:tcW w:w="825" w:type="pct"/>
            <w:shd w:val="clear" w:color="auto" w:fill="auto"/>
            <w:vAlign w:val="center"/>
          </w:tcPr>
          <w:p w14:paraId="0E5FA2B3" w14:textId="77777777" w:rsidR="00FD7038" w:rsidRPr="00FD7038" w:rsidRDefault="00FD7038" w:rsidP="00703671">
            <w:pPr>
              <w:pStyle w:val="TAL"/>
            </w:pPr>
            <w:r w:rsidRPr="00FD7038">
              <w:t>Location</w:t>
            </w:r>
          </w:p>
        </w:tc>
        <w:tc>
          <w:tcPr>
            <w:tcW w:w="732" w:type="pct"/>
            <w:vAlign w:val="center"/>
          </w:tcPr>
          <w:p w14:paraId="05F16826" w14:textId="77777777" w:rsidR="00FD7038" w:rsidRPr="00FD7038" w:rsidRDefault="00FD7038" w:rsidP="00703671">
            <w:pPr>
              <w:pStyle w:val="TAL"/>
            </w:pPr>
            <w:r w:rsidRPr="00FD7038">
              <w:t>string</w:t>
            </w:r>
          </w:p>
        </w:tc>
        <w:tc>
          <w:tcPr>
            <w:tcW w:w="217" w:type="pct"/>
            <w:vAlign w:val="center"/>
          </w:tcPr>
          <w:p w14:paraId="19353959" w14:textId="77777777" w:rsidR="00FD7038" w:rsidRPr="00FD7038" w:rsidRDefault="00FD7038" w:rsidP="00703671">
            <w:pPr>
              <w:pStyle w:val="TAC"/>
            </w:pPr>
            <w:r w:rsidRPr="00FD7038">
              <w:t>M</w:t>
            </w:r>
          </w:p>
        </w:tc>
        <w:tc>
          <w:tcPr>
            <w:tcW w:w="581" w:type="pct"/>
            <w:vAlign w:val="center"/>
          </w:tcPr>
          <w:p w14:paraId="29E5C002" w14:textId="77777777" w:rsidR="00FD7038" w:rsidRPr="00FD7038" w:rsidRDefault="00FD7038" w:rsidP="00703671">
            <w:pPr>
              <w:pStyle w:val="TAC"/>
            </w:pPr>
            <w:r w:rsidRPr="00FD7038">
              <w:t>1</w:t>
            </w:r>
          </w:p>
        </w:tc>
        <w:tc>
          <w:tcPr>
            <w:tcW w:w="2645" w:type="pct"/>
            <w:shd w:val="clear" w:color="auto" w:fill="auto"/>
            <w:vAlign w:val="center"/>
          </w:tcPr>
          <w:p w14:paraId="6E03DACD" w14:textId="14B63287" w:rsidR="00FD7038" w:rsidRPr="00FD7038" w:rsidRDefault="00B506A9" w:rsidP="00703671">
            <w:pPr>
              <w:pStyle w:val="TAL"/>
            </w:pPr>
            <w:r>
              <w:t>Contains a</w:t>
            </w:r>
            <w:r w:rsidR="00FD7038" w:rsidRPr="00FD7038">
              <w:t>n alternative URI of the resource located in an alternative UAE Server.</w:t>
            </w:r>
          </w:p>
        </w:tc>
      </w:tr>
    </w:tbl>
    <w:p w14:paraId="521DB0F6" w14:textId="77777777" w:rsidR="00FD7038" w:rsidRPr="00FD7038" w:rsidRDefault="00FD7038" w:rsidP="00FD7038"/>
    <w:p w14:paraId="581AB478" w14:textId="2CBD2EA0" w:rsidR="00FD7038" w:rsidRPr="00FD7038" w:rsidRDefault="00FD7038" w:rsidP="00FD7038">
      <w:pPr>
        <w:pStyle w:val="Heading6"/>
      </w:pPr>
      <w:bookmarkStart w:id="5736" w:name="_Toc160452860"/>
      <w:bookmarkStart w:id="5737" w:name="_Toc164869788"/>
      <w:bookmarkStart w:id="5738" w:name="_Toc175350774"/>
      <w:bookmarkStart w:id="5739" w:name="_Toc180146711"/>
      <w:bookmarkStart w:id="5740" w:name="_Toc180249209"/>
      <w:r w:rsidRPr="00FD7038">
        <w:t>6.4.3.3.3.</w:t>
      </w:r>
      <w:r w:rsidR="00B31885">
        <w:t>3</w:t>
      </w:r>
      <w:r w:rsidRPr="00FD7038">
        <w:tab/>
        <w:t>PATCH</w:t>
      </w:r>
      <w:bookmarkEnd w:id="5736"/>
      <w:bookmarkEnd w:id="5737"/>
      <w:bookmarkEnd w:id="5738"/>
      <w:bookmarkEnd w:id="5739"/>
      <w:bookmarkEnd w:id="5740"/>
    </w:p>
    <w:p w14:paraId="138A370A" w14:textId="70B271D6" w:rsidR="00FD7038" w:rsidRPr="00FD7038" w:rsidRDefault="00FD7038" w:rsidP="00FD7038">
      <w:pPr>
        <w:rPr>
          <w:noProof/>
          <w:lang w:eastAsia="zh-CN"/>
        </w:rPr>
      </w:pPr>
      <w:r w:rsidRPr="00FD7038">
        <w:rPr>
          <w:noProof/>
          <w:lang w:eastAsia="zh-CN"/>
        </w:rPr>
        <w:t xml:space="preserve">The HTTP PATCH method allows a </w:t>
      </w:r>
      <w:r w:rsidR="00D025CF">
        <w:t>service consumer</w:t>
      </w:r>
      <w:r w:rsidRPr="00FD7038">
        <w:rPr>
          <w:noProof/>
          <w:lang w:eastAsia="zh-CN"/>
        </w:rPr>
        <w:t xml:space="preserve"> to request the modification of an existing </w:t>
      </w:r>
      <w:r w:rsidRPr="00FD7038">
        <w:t>"Individual DAA Policy" resource at the UAE Server</w:t>
      </w:r>
      <w:r w:rsidRPr="00FD7038">
        <w:rPr>
          <w:noProof/>
          <w:lang w:eastAsia="zh-CN"/>
        </w:rPr>
        <w:t>.</w:t>
      </w:r>
    </w:p>
    <w:p w14:paraId="386E2D23" w14:textId="08C6040D" w:rsidR="00FD7038" w:rsidRPr="00FD7038" w:rsidRDefault="00FD7038" w:rsidP="00FD7038">
      <w:r w:rsidRPr="00FD7038">
        <w:t>This method shall support the URI query parameters specified in table 6.4.3.3.3.</w:t>
      </w:r>
      <w:r w:rsidR="00B31885">
        <w:t>3</w:t>
      </w:r>
      <w:r w:rsidRPr="00FD7038">
        <w:t>-1.</w:t>
      </w:r>
    </w:p>
    <w:p w14:paraId="75C65B86" w14:textId="2F960A04" w:rsidR="00FD7038" w:rsidRPr="00FD7038" w:rsidRDefault="00FD7038" w:rsidP="00FD7038">
      <w:pPr>
        <w:pStyle w:val="TH"/>
        <w:rPr>
          <w:rFonts w:cs="Arial"/>
        </w:rPr>
      </w:pPr>
      <w:r w:rsidRPr="00FD7038">
        <w:t>Table 6.4.3.3.3.</w:t>
      </w:r>
      <w:r w:rsidR="00B31885">
        <w:t>3</w:t>
      </w:r>
      <w:r w:rsidRPr="00FD7038">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1141B8AA" w14:textId="77777777" w:rsidTr="00703671">
        <w:trPr>
          <w:jc w:val="center"/>
        </w:trPr>
        <w:tc>
          <w:tcPr>
            <w:tcW w:w="825" w:type="pct"/>
            <w:tcBorders>
              <w:bottom w:val="single" w:sz="6" w:space="0" w:color="auto"/>
            </w:tcBorders>
            <w:shd w:val="clear" w:color="auto" w:fill="C0C0C0"/>
            <w:vAlign w:val="center"/>
          </w:tcPr>
          <w:p w14:paraId="55B20C47"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2A8DEF83"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222A47C3"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4B0FCF24"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388A86F9"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3568D1B4" w14:textId="77777777" w:rsidR="00FD7038" w:rsidRPr="00FD7038" w:rsidRDefault="00FD7038" w:rsidP="00703671">
            <w:pPr>
              <w:pStyle w:val="TAH"/>
            </w:pPr>
            <w:r w:rsidRPr="00FD7038">
              <w:t>Applicability</w:t>
            </w:r>
          </w:p>
        </w:tc>
      </w:tr>
      <w:tr w:rsidR="00FD7038" w:rsidRPr="00FD7038" w14:paraId="738AA81A" w14:textId="77777777" w:rsidTr="00703671">
        <w:trPr>
          <w:jc w:val="center"/>
        </w:trPr>
        <w:tc>
          <w:tcPr>
            <w:tcW w:w="825" w:type="pct"/>
            <w:tcBorders>
              <w:top w:val="single" w:sz="6" w:space="0" w:color="auto"/>
            </w:tcBorders>
            <w:shd w:val="clear" w:color="auto" w:fill="auto"/>
            <w:vAlign w:val="center"/>
          </w:tcPr>
          <w:p w14:paraId="2156162B"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7E9D433D" w14:textId="77777777" w:rsidR="00FD7038" w:rsidRPr="00FD7038" w:rsidRDefault="00FD7038" w:rsidP="00703671">
            <w:pPr>
              <w:pStyle w:val="TAL"/>
            </w:pPr>
          </w:p>
        </w:tc>
        <w:tc>
          <w:tcPr>
            <w:tcW w:w="215" w:type="pct"/>
            <w:tcBorders>
              <w:top w:val="single" w:sz="6" w:space="0" w:color="auto"/>
            </w:tcBorders>
            <w:vAlign w:val="center"/>
          </w:tcPr>
          <w:p w14:paraId="72297045" w14:textId="77777777" w:rsidR="00FD7038" w:rsidRPr="00FD7038" w:rsidRDefault="00FD7038" w:rsidP="00703671">
            <w:pPr>
              <w:pStyle w:val="TAC"/>
            </w:pPr>
          </w:p>
        </w:tc>
        <w:tc>
          <w:tcPr>
            <w:tcW w:w="580" w:type="pct"/>
            <w:tcBorders>
              <w:top w:val="single" w:sz="6" w:space="0" w:color="auto"/>
            </w:tcBorders>
            <w:vAlign w:val="center"/>
          </w:tcPr>
          <w:p w14:paraId="3AC503AC"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32ABA06" w14:textId="77777777" w:rsidR="00FD7038" w:rsidRPr="00FD7038" w:rsidRDefault="00FD7038" w:rsidP="00703671">
            <w:pPr>
              <w:pStyle w:val="TAL"/>
            </w:pPr>
          </w:p>
        </w:tc>
        <w:tc>
          <w:tcPr>
            <w:tcW w:w="796" w:type="pct"/>
            <w:tcBorders>
              <w:top w:val="single" w:sz="6" w:space="0" w:color="auto"/>
            </w:tcBorders>
            <w:vAlign w:val="center"/>
          </w:tcPr>
          <w:p w14:paraId="092F382C" w14:textId="77777777" w:rsidR="00FD7038" w:rsidRPr="00FD7038" w:rsidRDefault="00FD7038" w:rsidP="00703671">
            <w:pPr>
              <w:pStyle w:val="TAL"/>
            </w:pPr>
          </w:p>
        </w:tc>
      </w:tr>
    </w:tbl>
    <w:p w14:paraId="295FEF86" w14:textId="77777777" w:rsidR="00FD7038" w:rsidRPr="00FD7038" w:rsidRDefault="00FD7038" w:rsidP="00FD7038"/>
    <w:p w14:paraId="6074A7BE" w14:textId="03AA6D8A" w:rsidR="00FD7038" w:rsidRPr="00FD7038" w:rsidRDefault="00FD7038" w:rsidP="00FD7038">
      <w:r w:rsidRPr="00FD7038">
        <w:lastRenderedPageBreak/>
        <w:t>This method shall support the request data structures specified in table 6.4.3.3.3.</w:t>
      </w:r>
      <w:r w:rsidR="00B31885">
        <w:t>3</w:t>
      </w:r>
      <w:r w:rsidRPr="00FD7038">
        <w:t>-2 and the response data structures and response codes specified in table 6.4.3.3.3.</w:t>
      </w:r>
      <w:r w:rsidR="00B31885">
        <w:t>3</w:t>
      </w:r>
      <w:r w:rsidRPr="00FD7038">
        <w:t>-3.</w:t>
      </w:r>
    </w:p>
    <w:p w14:paraId="76540979" w14:textId="3C38EACD" w:rsidR="00FD7038" w:rsidRPr="00FD7038" w:rsidRDefault="00FD7038" w:rsidP="00FD7038">
      <w:pPr>
        <w:pStyle w:val="TH"/>
      </w:pPr>
      <w:r w:rsidRPr="00FD7038">
        <w:t>Table 6.4.3.3.3.</w:t>
      </w:r>
      <w:r w:rsidR="00B31885">
        <w:t>3</w:t>
      </w:r>
      <w:r w:rsidRPr="00FD7038">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FD7038" w:rsidRPr="00FD7038" w14:paraId="19F9194E" w14:textId="77777777" w:rsidTr="00703671">
        <w:trPr>
          <w:jc w:val="center"/>
        </w:trPr>
        <w:tc>
          <w:tcPr>
            <w:tcW w:w="1977" w:type="dxa"/>
            <w:tcBorders>
              <w:bottom w:val="single" w:sz="6" w:space="0" w:color="auto"/>
            </w:tcBorders>
            <w:shd w:val="clear" w:color="auto" w:fill="C0C0C0"/>
            <w:vAlign w:val="center"/>
          </w:tcPr>
          <w:p w14:paraId="10FC64E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3DB82586" w14:textId="77777777" w:rsidR="00FD7038" w:rsidRPr="00FD7038" w:rsidRDefault="00FD7038" w:rsidP="00703671">
            <w:pPr>
              <w:pStyle w:val="TAH"/>
            </w:pPr>
            <w:r w:rsidRPr="00FD7038">
              <w:t>P</w:t>
            </w:r>
          </w:p>
        </w:tc>
        <w:tc>
          <w:tcPr>
            <w:tcW w:w="1134" w:type="dxa"/>
            <w:tcBorders>
              <w:bottom w:val="single" w:sz="6" w:space="0" w:color="auto"/>
            </w:tcBorders>
            <w:shd w:val="clear" w:color="auto" w:fill="C0C0C0"/>
            <w:vAlign w:val="center"/>
          </w:tcPr>
          <w:p w14:paraId="5C844837" w14:textId="77777777" w:rsidR="00FD7038" w:rsidRPr="00FD7038" w:rsidRDefault="00FD7038" w:rsidP="00703671">
            <w:pPr>
              <w:pStyle w:val="TAH"/>
            </w:pPr>
            <w:r w:rsidRPr="00FD7038">
              <w:t>Cardinality</w:t>
            </w:r>
          </w:p>
        </w:tc>
        <w:tc>
          <w:tcPr>
            <w:tcW w:w="6085" w:type="dxa"/>
            <w:tcBorders>
              <w:bottom w:val="single" w:sz="6" w:space="0" w:color="auto"/>
            </w:tcBorders>
            <w:shd w:val="clear" w:color="auto" w:fill="C0C0C0"/>
            <w:vAlign w:val="center"/>
          </w:tcPr>
          <w:p w14:paraId="59D34B35" w14:textId="77777777" w:rsidR="00FD7038" w:rsidRPr="00FD7038" w:rsidRDefault="00FD7038" w:rsidP="00703671">
            <w:pPr>
              <w:pStyle w:val="TAH"/>
            </w:pPr>
            <w:r w:rsidRPr="00FD7038">
              <w:t>Description</w:t>
            </w:r>
          </w:p>
        </w:tc>
      </w:tr>
      <w:tr w:rsidR="00FD7038" w:rsidRPr="00FD7038" w14:paraId="29BAFB62" w14:textId="77777777" w:rsidTr="00703671">
        <w:trPr>
          <w:jc w:val="center"/>
        </w:trPr>
        <w:tc>
          <w:tcPr>
            <w:tcW w:w="1977" w:type="dxa"/>
            <w:tcBorders>
              <w:top w:val="single" w:sz="6" w:space="0" w:color="auto"/>
            </w:tcBorders>
            <w:shd w:val="clear" w:color="auto" w:fill="auto"/>
            <w:vAlign w:val="center"/>
          </w:tcPr>
          <w:p w14:paraId="044C9224" w14:textId="77777777" w:rsidR="00FD7038" w:rsidRPr="00FD7038" w:rsidRDefault="00FD7038" w:rsidP="00703671">
            <w:pPr>
              <w:pStyle w:val="TAL"/>
            </w:pPr>
            <w:r w:rsidRPr="00FD7038">
              <w:t>DAAPolicyPatch</w:t>
            </w:r>
          </w:p>
        </w:tc>
        <w:tc>
          <w:tcPr>
            <w:tcW w:w="425" w:type="dxa"/>
            <w:tcBorders>
              <w:top w:val="single" w:sz="6" w:space="0" w:color="auto"/>
            </w:tcBorders>
            <w:vAlign w:val="center"/>
          </w:tcPr>
          <w:p w14:paraId="088F2987" w14:textId="77777777" w:rsidR="00FD7038" w:rsidRPr="00FD7038" w:rsidRDefault="00FD7038" w:rsidP="00703671">
            <w:pPr>
              <w:pStyle w:val="TAC"/>
            </w:pPr>
            <w:r w:rsidRPr="00FD7038">
              <w:t>M</w:t>
            </w:r>
          </w:p>
        </w:tc>
        <w:tc>
          <w:tcPr>
            <w:tcW w:w="1134" w:type="dxa"/>
            <w:tcBorders>
              <w:top w:val="single" w:sz="6" w:space="0" w:color="auto"/>
            </w:tcBorders>
            <w:vAlign w:val="center"/>
          </w:tcPr>
          <w:p w14:paraId="7738C73A" w14:textId="77777777" w:rsidR="00FD7038" w:rsidRPr="00FD7038" w:rsidRDefault="00FD7038" w:rsidP="00703671">
            <w:pPr>
              <w:pStyle w:val="TAC"/>
            </w:pPr>
            <w:r w:rsidRPr="00FD7038">
              <w:t>1</w:t>
            </w:r>
          </w:p>
        </w:tc>
        <w:tc>
          <w:tcPr>
            <w:tcW w:w="6085" w:type="dxa"/>
            <w:tcBorders>
              <w:top w:val="single" w:sz="6" w:space="0" w:color="auto"/>
            </w:tcBorders>
            <w:shd w:val="clear" w:color="auto" w:fill="auto"/>
            <w:vAlign w:val="center"/>
          </w:tcPr>
          <w:p w14:paraId="583FFC32" w14:textId="77777777" w:rsidR="00FD7038" w:rsidRPr="00FD7038" w:rsidRDefault="00FD7038" w:rsidP="00703671">
            <w:pPr>
              <w:pStyle w:val="TAL"/>
            </w:pPr>
            <w:r w:rsidRPr="00FD7038">
              <w:t>Represents the parameters to request the modification of the "Individual DAA Policy" resource.</w:t>
            </w:r>
          </w:p>
        </w:tc>
      </w:tr>
    </w:tbl>
    <w:p w14:paraId="054AA3B0" w14:textId="77777777" w:rsidR="00FD7038" w:rsidRPr="00FD7038" w:rsidRDefault="00FD7038" w:rsidP="00FD7038"/>
    <w:p w14:paraId="1B765C8C" w14:textId="6E947FA1" w:rsidR="00FD7038" w:rsidRPr="00FD7038" w:rsidRDefault="00FD7038" w:rsidP="00FD7038">
      <w:pPr>
        <w:pStyle w:val="TH"/>
      </w:pPr>
      <w:r w:rsidRPr="00FD7038">
        <w:t>Table 6.4.3.3.3.</w:t>
      </w:r>
      <w:r w:rsidR="00B31885">
        <w:t>3</w:t>
      </w:r>
      <w:r w:rsidRPr="00FD7038">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FD7038" w:rsidRPr="00FD7038" w14:paraId="3F6C757E" w14:textId="77777777" w:rsidTr="00703671">
        <w:trPr>
          <w:jc w:val="center"/>
        </w:trPr>
        <w:tc>
          <w:tcPr>
            <w:tcW w:w="955" w:type="pct"/>
            <w:tcBorders>
              <w:bottom w:val="single" w:sz="6" w:space="0" w:color="auto"/>
            </w:tcBorders>
            <w:shd w:val="clear" w:color="auto" w:fill="C0C0C0"/>
            <w:vAlign w:val="center"/>
          </w:tcPr>
          <w:p w14:paraId="26C936E2" w14:textId="77777777" w:rsidR="00FD7038" w:rsidRPr="00FD7038" w:rsidRDefault="00FD7038" w:rsidP="00703671">
            <w:pPr>
              <w:pStyle w:val="TAH"/>
            </w:pPr>
            <w:r w:rsidRPr="00FD7038">
              <w:t>Data type</w:t>
            </w:r>
          </w:p>
        </w:tc>
        <w:tc>
          <w:tcPr>
            <w:tcW w:w="220" w:type="pct"/>
            <w:tcBorders>
              <w:bottom w:val="single" w:sz="6" w:space="0" w:color="auto"/>
            </w:tcBorders>
            <w:shd w:val="clear" w:color="auto" w:fill="C0C0C0"/>
            <w:vAlign w:val="center"/>
          </w:tcPr>
          <w:p w14:paraId="104B55A5" w14:textId="77777777" w:rsidR="00FD7038" w:rsidRPr="00FD7038" w:rsidRDefault="00FD7038" w:rsidP="00703671">
            <w:pPr>
              <w:pStyle w:val="TAH"/>
            </w:pPr>
            <w:r w:rsidRPr="00FD7038">
              <w:t>P</w:t>
            </w:r>
          </w:p>
        </w:tc>
        <w:tc>
          <w:tcPr>
            <w:tcW w:w="589" w:type="pct"/>
            <w:tcBorders>
              <w:bottom w:val="single" w:sz="6" w:space="0" w:color="auto"/>
            </w:tcBorders>
            <w:shd w:val="clear" w:color="auto" w:fill="C0C0C0"/>
            <w:vAlign w:val="center"/>
          </w:tcPr>
          <w:p w14:paraId="352150BE" w14:textId="77777777" w:rsidR="00FD7038" w:rsidRPr="00FD7038" w:rsidRDefault="00FD7038" w:rsidP="00703671">
            <w:pPr>
              <w:pStyle w:val="TAH"/>
            </w:pPr>
            <w:r w:rsidRPr="00FD7038">
              <w:t>Cardinality</w:t>
            </w:r>
          </w:p>
        </w:tc>
        <w:tc>
          <w:tcPr>
            <w:tcW w:w="736" w:type="pct"/>
            <w:tcBorders>
              <w:bottom w:val="single" w:sz="6" w:space="0" w:color="auto"/>
            </w:tcBorders>
            <w:shd w:val="clear" w:color="auto" w:fill="C0C0C0"/>
            <w:vAlign w:val="center"/>
          </w:tcPr>
          <w:p w14:paraId="5A234C88" w14:textId="77777777" w:rsidR="00FD7038" w:rsidRPr="00FD7038" w:rsidRDefault="00FD7038" w:rsidP="00703671">
            <w:pPr>
              <w:pStyle w:val="TAH"/>
            </w:pPr>
            <w:r w:rsidRPr="00FD7038">
              <w:t>Response</w:t>
            </w:r>
          </w:p>
          <w:p w14:paraId="173BF080" w14:textId="77777777" w:rsidR="00FD7038" w:rsidRPr="00FD7038" w:rsidRDefault="00FD7038" w:rsidP="00703671">
            <w:pPr>
              <w:pStyle w:val="TAH"/>
            </w:pPr>
            <w:r w:rsidRPr="00FD7038">
              <w:t>codes</w:t>
            </w:r>
          </w:p>
        </w:tc>
        <w:tc>
          <w:tcPr>
            <w:tcW w:w="2499" w:type="pct"/>
            <w:tcBorders>
              <w:bottom w:val="single" w:sz="6" w:space="0" w:color="auto"/>
            </w:tcBorders>
            <w:shd w:val="clear" w:color="auto" w:fill="C0C0C0"/>
            <w:vAlign w:val="center"/>
          </w:tcPr>
          <w:p w14:paraId="718611F9" w14:textId="77777777" w:rsidR="00FD7038" w:rsidRPr="00FD7038" w:rsidRDefault="00FD7038" w:rsidP="00703671">
            <w:pPr>
              <w:pStyle w:val="TAH"/>
            </w:pPr>
            <w:r w:rsidRPr="00FD7038">
              <w:t>Description</w:t>
            </w:r>
          </w:p>
        </w:tc>
      </w:tr>
      <w:tr w:rsidR="00FD7038" w:rsidRPr="00FD7038" w14:paraId="214852BB" w14:textId="77777777" w:rsidTr="00703671">
        <w:trPr>
          <w:jc w:val="center"/>
        </w:trPr>
        <w:tc>
          <w:tcPr>
            <w:tcW w:w="955" w:type="pct"/>
            <w:tcBorders>
              <w:top w:val="single" w:sz="6" w:space="0" w:color="auto"/>
            </w:tcBorders>
            <w:shd w:val="clear" w:color="auto" w:fill="auto"/>
            <w:vAlign w:val="center"/>
          </w:tcPr>
          <w:p w14:paraId="3EE43C50" w14:textId="77777777" w:rsidR="00FD7038" w:rsidRPr="00FD7038" w:rsidRDefault="00FD7038" w:rsidP="00703671">
            <w:pPr>
              <w:pStyle w:val="TAL"/>
            </w:pPr>
            <w:r w:rsidRPr="00FD7038">
              <w:t>DAAPolicy</w:t>
            </w:r>
          </w:p>
        </w:tc>
        <w:tc>
          <w:tcPr>
            <w:tcW w:w="220" w:type="pct"/>
            <w:tcBorders>
              <w:top w:val="single" w:sz="6" w:space="0" w:color="auto"/>
            </w:tcBorders>
            <w:vAlign w:val="center"/>
          </w:tcPr>
          <w:p w14:paraId="54EAA539" w14:textId="77777777" w:rsidR="00FD7038" w:rsidRPr="00FD7038" w:rsidRDefault="00FD7038" w:rsidP="00703671">
            <w:pPr>
              <w:pStyle w:val="TAC"/>
            </w:pPr>
            <w:r w:rsidRPr="00FD7038">
              <w:t>M</w:t>
            </w:r>
          </w:p>
        </w:tc>
        <w:tc>
          <w:tcPr>
            <w:tcW w:w="589" w:type="pct"/>
            <w:tcBorders>
              <w:top w:val="single" w:sz="6" w:space="0" w:color="auto"/>
            </w:tcBorders>
            <w:vAlign w:val="center"/>
          </w:tcPr>
          <w:p w14:paraId="48D16595" w14:textId="77777777" w:rsidR="00FD7038" w:rsidRPr="00FD7038" w:rsidRDefault="00FD7038" w:rsidP="00703671">
            <w:pPr>
              <w:pStyle w:val="TAC"/>
            </w:pPr>
            <w:r w:rsidRPr="00FD7038">
              <w:t>1</w:t>
            </w:r>
          </w:p>
        </w:tc>
        <w:tc>
          <w:tcPr>
            <w:tcW w:w="736" w:type="pct"/>
            <w:tcBorders>
              <w:top w:val="single" w:sz="6" w:space="0" w:color="auto"/>
            </w:tcBorders>
            <w:vAlign w:val="center"/>
          </w:tcPr>
          <w:p w14:paraId="2432D1DC" w14:textId="77777777" w:rsidR="00FD7038" w:rsidRPr="00FD7038" w:rsidRDefault="00FD7038" w:rsidP="00703671">
            <w:pPr>
              <w:pStyle w:val="TAL"/>
            </w:pPr>
            <w:r w:rsidRPr="00FD7038">
              <w:t>200 OK</w:t>
            </w:r>
          </w:p>
        </w:tc>
        <w:tc>
          <w:tcPr>
            <w:tcW w:w="2499" w:type="pct"/>
            <w:tcBorders>
              <w:top w:val="single" w:sz="6" w:space="0" w:color="auto"/>
            </w:tcBorders>
            <w:shd w:val="clear" w:color="auto" w:fill="auto"/>
            <w:vAlign w:val="center"/>
          </w:tcPr>
          <w:p w14:paraId="4CA99866" w14:textId="77777777" w:rsidR="00FD7038" w:rsidRPr="00FD7038" w:rsidRDefault="00FD7038" w:rsidP="00703671">
            <w:pPr>
              <w:pStyle w:val="TAL"/>
            </w:pPr>
            <w:r w:rsidRPr="00FD7038">
              <w:t>Successful case. The "Individual DAA Policy" resource is successfully modified and a representation of the updated resource shall be returned in the response body.</w:t>
            </w:r>
          </w:p>
        </w:tc>
      </w:tr>
      <w:tr w:rsidR="00FD7038" w:rsidRPr="00FD7038" w14:paraId="02E127C7" w14:textId="77777777" w:rsidTr="00703671">
        <w:trPr>
          <w:jc w:val="center"/>
        </w:trPr>
        <w:tc>
          <w:tcPr>
            <w:tcW w:w="955" w:type="pct"/>
            <w:shd w:val="clear" w:color="auto" w:fill="auto"/>
            <w:vAlign w:val="center"/>
          </w:tcPr>
          <w:p w14:paraId="6E9A82F5" w14:textId="77777777" w:rsidR="00FD7038" w:rsidRPr="00FD7038" w:rsidRDefault="00FD7038" w:rsidP="00703671">
            <w:pPr>
              <w:pStyle w:val="TAL"/>
            </w:pPr>
            <w:r w:rsidRPr="00FD7038">
              <w:t>n/a</w:t>
            </w:r>
          </w:p>
        </w:tc>
        <w:tc>
          <w:tcPr>
            <w:tcW w:w="220" w:type="pct"/>
            <w:vAlign w:val="center"/>
          </w:tcPr>
          <w:p w14:paraId="389EE598" w14:textId="77777777" w:rsidR="00FD7038" w:rsidRPr="00FD7038" w:rsidRDefault="00FD7038" w:rsidP="00703671">
            <w:pPr>
              <w:pStyle w:val="TAC"/>
            </w:pPr>
          </w:p>
        </w:tc>
        <w:tc>
          <w:tcPr>
            <w:tcW w:w="589" w:type="pct"/>
            <w:vAlign w:val="center"/>
          </w:tcPr>
          <w:p w14:paraId="42DAC3F9" w14:textId="77777777" w:rsidR="00FD7038" w:rsidRPr="00FD7038" w:rsidRDefault="00FD7038" w:rsidP="00703671">
            <w:pPr>
              <w:pStyle w:val="TAC"/>
            </w:pPr>
          </w:p>
        </w:tc>
        <w:tc>
          <w:tcPr>
            <w:tcW w:w="736" w:type="pct"/>
            <w:vAlign w:val="center"/>
          </w:tcPr>
          <w:p w14:paraId="5D9CF36F" w14:textId="77777777" w:rsidR="00FD7038" w:rsidRPr="00FD7038" w:rsidRDefault="00FD7038" w:rsidP="00703671">
            <w:pPr>
              <w:pStyle w:val="TAL"/>
            </w:pPr>
            <w:r w:rsidRPr="00FD7038">
              <w:t>204 No Content</w:t>
            </w:r>
          </w:p>
        </w:tc>
        <w:tc>
          <w:tcPr>
            <w:tcW w:w="2499" w:type="pct"/>
            <w:shd w:val="clear" w:color="auto" w:fill="auto"/>
            <w:vAlign w:val="center"/>
          </w:tcPr>
          <w:p w14:paraId="6933CA34" w14:textId="77777777" w:rsidR="00FD7038" w:rsidRPr="00FD7038" w:rsidRDefault="00FD7038" w:rsidP="00703671">
            <w:pPr>
              <w:pStyle w:val="TAL"/>
            </w:pPr>
            <w:r w:rsidRPr="00FD7038">
              <w:t>Successful case. The "Individual DAA Policy" resource is successfully modified and no content is returned in the response body.</w:t>
            </w:r>
          </w:p>
        </w:tc>
      </w:tr>
      <w:tr w:rsidR="00FD7038" w:rsidRPr="00FD7038" w14:paraId="61EAE126" w14:textId="77777777" w:rsidTr="00703671">
        <w:trPr>
          <w:jc w:val="center"/>
        </w:trPr>
        <w:tc>
          <w:tcPr>
            <w:tcW w:w="955" w:type="pct"/>
            <w:shd w:val="clear" w:color="auto" w:fill="auto"/>
            <w:vAlign w:val="center"/>
          </w:tcPr>
          <w:p w14:paraId="12BFAC93" w14:textId="77777777" w:rsidR="00FD7038" w:rsidRPr="00FD7038" w:rsidRDefault="00FD7038" w:rsidP="00703671">
            <w:pPr>
              <w:pStyle w:val="TAL"/>
            </w:pPr>
            <w:r w:rsidRPr="00FD7038">
              <w:t>n/a</w:t>
            </w:r>
          </w:p>
        </w:tc>
        <w:tc>
          <w:tcPr>
            <w:tcW w:w="220" w:type="pct"/>
            <w:vAlign w:val="center"/>
          </w:tcPr>
          <w:p w14:paraId="5E4C4E7B" w14:textId="77777777" w:rsidR="00FD7038" w:rsidRPr="00FD7038" w:rsidRDefault="00FD7038" w:rsidP="00703671">
            <w:pPr>
              <w:pStyle w:val="TAC"/>
            </w:pPr>
          </w:p>
        </w:tc>
        <w:tc>
          <w:tcPr>
            <w:tcW w:w="589" w:type="pct"/>
            <w:vAlign w:val="center"/>
          </w:tcPr>
          <w:p w14:paraId="306BB5AD" w14:textId="77777777" w:rsidR="00FD7038" w:rsidRPr="00FD7038" w:rsidRDefault="00FD7038" w:rsidP="00703671">
            <w:pPr>
              <w:pStyle w:val="TAC"/>
            </w:pPr>
          </w:p>
        </w:tc>
        <w:tc>
          <w:tcPr>
            <w:tcW w:w="736" w:type="pct"/>
            <w:vAlign w:val="center"/>
          </w:tcPr>
          <w:p w14:paraId="2F258464" w14:textId="77777777" w:rsidR="00FD7038" w:rsidRPr="00FD7038" w:rsidRDefault="00FD7038" w:rsidP="00703671">
            <w:pPr>
              <w:pStyle w:val="TAL"/>
            </w:pPr>
            <w:r w:rsidRPr="00FD7038">
              <w:t>307 Temporary Redirect</w:t>
            </w:r>
          </w:p>
        </w:tc>
        <w:tc>
          <w:tcPr>
            <w:tcW w:w="2499" w:type="pct"/>
            <w:shd w:val="clear" w:color="auto" w:fill="auto"/>
            <w:vAlign w:val="center"/>
          </w:tcPr>
          <w:p w14:paraId="343C33DB" w14:textId="77777777" w:rsidR="00683974" w:rsidRDefault="00FD7038" w:rsidP="00703671">
            <w:pPr>
              <w:pStyle w:val="TAL"/>
            </w:pPr>
            <w:r w:rsidRPr="00FD7038">
              <w:t>Temporary redirection.</w:t>
            </w:r>
          </w:p>
          <w:p w14:paraId="13794C2B" w14:textId="77777777" w:rsidR="00683974" w:rsidRDefault="00683974" w:rsidP="00703671">
            <w:pPr>
              <w:pStyle w:val="TAL"/>
            </w:pPr>
          </w:p>
          <w:p w14:paraId="4D54C24D" w14:textId="51F1366D" w:rsidR="00FD7038" w:rsidRPr="00FD7038" w:rsidRDefault="00FD7038" w:rsidP="00703671">
            <w:pPr>
              <w:pStyle w:val="TAL"/>
            </w:pPr>
            <w:r w:rsidRPr="00FD7038">
              <w:t>The response shall include a Location header field containing an alternative URI of the resource located in an alternative UAE Server.</w:t>
            </w:r>
          </w:p>
          <w:p w14:paraId="47AED2DF" w14:textId="77777777" w:rsidR="00FD7038" w:rsidRPr="00FD7038" w:rsidRDefault="00FD7038" w:rsidP="00703671">
            <w:pPr>
              <w:pStyle w:val="TAL"/>
            </w:pPr>
          </w:p>
          <w:p w14:paraId="18DC991E" w14:textId="77777777" w:rsidR="00FD7038" w:rsidRPr="00FD7038" w:rsidRDefault="00FD7038" w:rsidP="00703671">
            <w:pPr>
              <w:pStyle w:val="TAL"/>
            </w:pPr>
            <w:r w:rsidRPr="00FD7038">
              <w:t>Redirection handling is described in clause 5.2.10 of 3GPP TS 29.122 [2].</w:t>
            </w:r>
          </w:p>
        </w:tc>
      </w:tr>
      <w:tr w:rsidR="00FD7038" w:rsidRPr="00FD7038" w14:paraId="4B6C4288" w14:textId="77777777" w:rsidTr="00703671">
        <w:trPr>
          <w:jc w:val="center"/>
        </w:trPr>
        <w:tc>
          <w:tcPr>
            <w:tcW w:w="955" w:type="pct"/>
            <w:shd w:val="clear" w:color="auto" w:fill="auto"/>
            <w:vAlign w:val="center"/>
          </w:tcPr>
          <w:p w14:paraId="0ACC5310" w14:textId="77777777" w:rsidR="00FD7038" w:rsidRPr="00FD7038" w:rsidRDefault="00FD7038" w:rsidP="00703671">
            <w:pPr>
              <w:pStyle w:val="TAL"/>
            </w:pPr>
            <w:r w:rsidRPr="00FD7038">
              <w:rPr>
                <w:lang w:eastAsia="zh-CN"/>
              </w:rPr>
              <w:t>n/a</w:t>
            </w:r>
          </w:p>
        </w:tc>
        <w:tc>
          <w:tcPr>
            <w:tcW w:w="220" w:type="pct"/>
            <w:vAlign w:val="center"/>
          </w:tcPr>
          <w:p w14:paraId="5B9B41A3" w14:textId="77777777" w:rsidR="00FD7038" w:rsidRPr="00FD7038" w:rsidRDefault="00FD7038" w:rsidP="00703671">
            <w:pPr>
              <w:pStyle w:val="TAC"/>
            </w:pPr>
          </w:p>
        </w:tc>
        <w:tc>
          <w:tcPr>
            <w:tcW w:w="589" w:type="pct"/>
            <w:vAlign w:val="center"/>
          </w:tcPr>
          <w:p w14:paraId="6E31E639" w14:textId="77777777" w:rsidR="00FD7038" w:rsidRPr="00FD7038" w:rsidRDefault="00FD7038" w:rsidP="00703671">
            <w:pPr>
              <w:pStyle w:val="TAC"/>
            </w:pPr>
          </w:p>
        </w:tc>
        <w:tc>
          <w:tcPr>
            <w:tcW w:w="736" w:type="pct"/>
            <w:vAlign w:val="center"/>
          </w:tcPr>
          <w:p w14:paraId="0B5A1B03" w14:textId="77777777" w:rsidR="00FD7038" w:rsidRPr="00FD7038" w:rsidRDefault="00FD7038" w:rsidP="00703671">
            <w:pPr>
              <w:pStyle w:val="TAL"/>
            </w:pPr>
            <w:r w:rsidRPr="00FD7038">
              <w:t>308 Permanent Redirect</w:t>
            </w:r>
          </w:p>
        </w:tc>
        <w:tc>
          <w:tcPr>
            <w:tcW w:w="2499" w:type="pct"/>
            <w:shd w:val="clear" w:color="auto" w:fill="auto"/>
            <w:vAlign w:val="center"/>
          </w:tcPr>
          <w:p w14:paraId="3736C102" w14:textId="77777777" w:rsidR="00683974" w:rsidRDefault="00FD7038" w:rsidP="00703671">
            <w:pPr>
              <w:pStyle w:val="TAL"/>
            </w:pPr>
            <w:r w:rsidRPr="00FD7038">
              <w:t>Permanent redirection.</w:t>
            </w:r>
          </w:p>
          <w:p w14:paraId="4567BA59" w14:textId="77777777" w:rsidR="00683974" w:rsidRDefault="00683974" w:rsidP="00703671">
            <w:pPr>
              <w:pStyle w:val="TAL"/>
            </w:pPr>
          </w:p>
          <w:p w14:paraId="1ACAF0C6" w14:textId="2DC1E604" w:rsidR="00FD7038" w:rsidRPr="00FD7038" w:rsidRDefault="00FD7038" w:rsidP="00703671">
            <w:pPr>
              <w:pStyle w:val="TAL"/>
            </w:pPr>
            <w:r w:rsidRPr="00FD7038">
              <w:t>The response shall include a Location header field containing an alternative URI of the resource located in an alternative UAE Server.</w:t>
            </w:r>
          </w:p>
          <w:p w14:paraId="7683959F" w14:textId="77777777" w:rsidR="00FD7038" w:rsidRPr="00FD7038" w:rsidRDefault="00FD7038" w:rsidP="00703671">
            <w:pPr>
              <w:pStyle w:val="TAL"/>
            </w:pPr>
          </w:p>
          <w:p w14:paraId="310FEFB8" w14:textId="77777777" w:rsidR="00FD7038" w:rsidRPr="00FD7038" w:rsidRDefault="00FD7038" w:rsidP="00703671">
            <w:pPr>
              <w:pStyle w:val="TAL"/>
            </w:pPr>
            <w:r w:rsidRPr="00FD7038">
              <w:t>Redirection handling is described in clause 5.2.10 of 3GPP TS 29.122 [2].</w:t>
            </w:r>
          </w:p>
        </w:tc>
      </w:tr>
      <w:tr w:rsidR="00FD7038" w:rsidRPr="00FD7038" w14:paraId="45DB781F" w14:textId="77777777" w:rsidTr="00703671">
        <w:trPr>
          <w:jc w:val="center"/>
        </w:trPr>
        <w:tc>
          <w:tcPr>
            <w:tcW w:w="5000" w:type="pct"/>
            <w:gridSpan w:val="5"/>
            <w:shd w:val="clear" w:color="auto" w:fill="auto"/>
            <w:vAlign w:val="center"/>
          </w:tcPr>
          <w:p w14:paraId="13412956" w14:textId="7CA090CD"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PATCH method listed in table 5.2.6-1 of 3GPP TS 29.122 [2] shall also apply.</w:t>
            </w:r>
          </w:p>
        </w:tc>
      </w:tr>
    </w:tbl>
    <w:p w14:paraId="0F9C19BA" w14:textId="77777777" w:rsidR="00FD7038" w:rsidRPr="00FD7038" w:rsidRDefault="00FD7038" w:rsidP="00FD7038"/>
    <w:p w14:paraId="7293AD97" w14:textId="02A1E8F2" w:rsidR="00FD7038" w:rsidRPr="00FD7038" w:rsidRDefault="00FD7038" w:rsidP="00FD7038">
      <w:pPr>
        <w:pStyle w:val="TH"/>
      </w:pPr>
      <w:r w:rsidRPr="00FD7038">
        <w:t>Table 6.4.3.3.3.</w:t>
      </w:r>
      <w:r w:rsidR="00B31885">
        <w:t>3</w:t>
      </w:r>
      <w:r w:rsidRPr="00FD703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47069CB8" w14:textId="77777777" w:rsidTr="00703671">
        <w:trPr>
          <w:jc w:val="center"/>
        </w:trPr>
        <w:tc>
          <w:tcPr>
            <w:tcW w:w="825" w:type="pct"/>
            <w:shd w:val="clear" w:color="auto" w:fill="C0C0C0"/>
            <w:vAlign w:val="center"/>
          </w:tcPr>
          <w:p w14:paraId="26775C77" w14:textId="77777777" w:rsidR="00FD7038" w:rsidRPr="00FD7038" w:rsidRDefault="00FD7038" w:rsidP="00703671">
            <w:pPr>
              <w:pStyle w:val="TAH"/>
            </w:pPr>
            <w:r w:rsidRPr="00FD7038">
              <w:t>Name</w:t>
            </w:r>
          </w:p>
        </w:tc>
        <w:tc>
          <w:tcPr>
            <w:tcW w:w="732" w:type="pct"/>
            <w:shd w:val="clear" w:color="auto" w:fill="C0C0C0"/>
            <w:vAlign w:val="center"/>
          </w:tcPr>
          <w:p w14:paraId="4C22F634" w14:textId="77777777" w:rsidR="00FD7038" w:rsidRPr="00FD7038" w:rsidRDefault="00FD7038" w:rsidP="00703671">
            <w:pPr>
              <w:pStyle w:val="TAH"/>
            </w:pPr>
            <w:r w:rsidRPr="00FD7038">
              <w:t>Data type</w:t>
            </w:r>
          </w:p>
        </w:tc>
        <w:tc>
          <w:tcPr>
            <w:tcW w:w="217" w:type="pct"/>
            <w:shd w:val="clear" w:color="auto" w:fill="C0C0C0"/>
            <w:vAlign w:val="center"/>
          </w:tcPr>
          <w:p w14:paraId="744C12D6" w14:textId="77777777" w:rsidR="00FD7038" w:rsidRPr="00FD7038" w:rsidRDefault="00FD7038" w:rsidP="00703671">
            <w:pPr>
              <w:pStyle w:val="TAH"/>
            </w:pPr>
            <w:r w:rsidRPr="00FD7038">
              <w:t>P</w:t>
            </w:r>
          </w:p>
        </w:tc>
        <w:tc>
          <w:tcPr>
            <w:tcW w:w="581" w:type="pct"/>
            <w:shd w:val="clear" w:color="auto" w:fill="C0C0C0"/>
            <w:vAlign w:val="center"/>
          </w:tcPr>
          <w:p w14:paraId="257B95CD" w14:textId="77777777" w:rsidR="00FD7038" w:rsidRPr="00FD7038" w:rsidRDefault="00FD7038" w:rsidP="00703671">
            <w:pPr>
              <w:pStyle w:val="TAH"/>
            </w:pPr>
            <w:r w:rsidRPr="00FD7038">
              <w:t>Cardinality</w:t>
            </w:r>
          </w:p>
        </w:tc>
        <w:tc>
          <w:tcPr>
            <w:tcW w:w="2645" w:type="pct"/>
            <w:shd w:val="clear" w:color="auto" w:fill="C0C0C0"/>
            <w:vAlign w:val="center"/>
          </w:tcPr>
          <w:p w14:paraId="112EAF45" w14:textId="77777777" w:rsidR="00FD7038" w:rsidRPr="00FD7038" w:rsidRDefault="00FD7038" w:rsidP="00703671">
            <w:pPr>
              <w:pStyle w:val="TAH"/>
            </w:pPr>
            <w:r w:rsidRPr="00FD7038">
              <w:t>Description</w:t>
            </w:r>
          </w:p>
        </w:tc>
      </w:tr>
      <w:tr w:rsidR="00FD7038" w:rsidRPr="00FD7038" w14:paraId="50855562" w14:textId="77777777" w:rsidTr="00703671">
        <w:trPr>
          <w:jc w:val="center"/>
        </w:trPr>
        <w:tc>
          <w:tcPr>
            <w:tcW w:w="825" w:type="pct"/>
            <w:shd w:val="clear" w:color="auto" w:fill="auto"/>
            <w:vAlign w:val="center"/>
          </w:tcPr>
          <w:p w14:paraId="63B71097" w14:textId="77777777" w:rsidR="00FD7038" w:rsidRPr="00FD7038" w:rsidRDefault="00FD7038" w:rsidP="00703671">
            <w:pPr>
              <w:pStyle w:val="TAL"/>
            </w:pPr>
            <w:r w:rsidRPr="00FD7038">
              <w:t>Location</w:t>
            </w:r>
          </w:p>
        </w:tc>
        <w:tc>
          <w:tcPr>
            <w:tcW w:w="732" w:type="pct"/>
            <w:vAlign w:val="center"/>
          </w:tcPr>
          <w:p w14:paraId="01045138" w14:textId="77777777" w:rsidR="00FD7038" w:rsidRPr="00FD7038" w:rsidRDefault="00FD7038" w:rsidP="00703671">
            <w:pPr>
              <w:pStyle w:val="TAL"/>
            </w:pPr>
            <w:r w:rsidRPr="00FD7038">
              <w:t>string</w:t>
            </w:r>
          </w:p>
        </w:tc>
        <w:tc>
          <w:tcPr>
            <w:tcW w:w="217" w:type="pct"/>
            <w:vAlign w:val="center"/>
          </w:tcPr>
          <w:p w14:paraId="1DAC7516" w14:textId="77777777" w:rsidR="00FD7038" w:rsidRPr="00FD7038" w:rsidRDefault="00FD7038" w:rsidP="00703671">
            <w:pPr>
              <w:pStyle w:val="TAC"/>
            </w:pPr>
            <w:r w:rsidRPr="00FD7038">
              <w:t>M</w:t>
            </w:r>
          </w:p>
        </w:tc>
        <w:tc>
          <w:tcPr>
            <w:tcW w:w="581" w:type="pct"/>
            <w:vAlign w:val="center"/>
          </w:tcPr>
          <w:p w14:paraId="7C14991E" w14:textId="77777777" w:rsidR="00FD7038" w:rsidRPr="00FD7038" w:rsidRDefault="00FD7038" w:rsidP="00703671">
            <w:pPr>
              <w:pStyle w:val="TAC"/>
            </w:pPr>
            <w:r w:rsidRPr="00FD7038">
              <w:t>1</w:t>
            </w:r>
          </w:p>
        </w:tc>
        <w:tc>
          <w:tcPr>
            <w:tcW w:w="2645" w:type="pct"/>
            <w:shd w:val="clear" w:color="auto" w:fill="auto"/>
            <w:vAlign w:val="center"/>
          </w:tcPr>
          <w:p w14:paraId="3D430E38" w14:textId="187235F4" w:rsidR="00FD7038" w:rsidRPr="00FD7038" w:rsidRDefault="00683974" w:rsidP="00703671">
            <w:pPr>
              <w:pStyle w:val="TAL"/>
            </w:pPr>
            <w:r>
              <w:t>Contains a</w:t>
            </w:r>
            <w:r w:rsidR="00FD7038" w:rsidRPr="00FD7038">
              <w:t>n alternative URI of the resource located in an alternative UAE Server.</w:t>
            </w:r>
          </w:p>
        </w:tc>
      </w:tr>
    </w:tbl>
    <w:p w14:paraId="26295EAE" w14:textId="77777777" w:rsidR="00FD7038" w:rsidRPr="00FD7038" w:rsidRDefault="00FD7038" w:rsidP="00FD7038"/>
    <w:p w14:paraId="1C21F707" w14:textId="708C814B" w:rsidR="00FD7038" w:rsidRPr="00FD7038" w:rsidRDefault="00FD7038" w:rsidP="00FD7038">
      <w:pPr>
        <w:pStyle w:val="TH"/>
      </w:pPr>
      <w:r w:rsidRPr="00FD7038">
        <w:t>Table 6.4.3.3.3.</w:t>
      </w:r>
      <w:r w:rsidR="00B31885">
        <w:t>3</w:t>
      </w:r>
      <w:r w:rsidRPr="00FD703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8A16E66" w14:textId="77777777" w:rsidTr="00703671">
        <w:trPr>
          <w:jc w:val="center"/>
        </w:trPr>
        <w:tc>
          <w:tcPr>
            <w:tcW w:w="825" w:type="pct"/>
            <w:shd w:val="clear" w:color="auto" w:fill="C0C0C0"/>
            <w:vAlign w:val="center"/>
          </w:tcPr>
          <w:p w14:paraId="5E0E9BC3" w14:textId="77777777" w:rsidR="00FD7038" w:rsidRPr="00FD7038" w:rsidRDefault="00FD7038" w:rsidP="00703671">
            <w:pPr>
              <w:pStyle w:val="TAH"/>
            </w:pPr>
            <w:r w:rsidRPr="00FD7038">
              <w:t>Name</w:t>
            </w:r>
          </w:p>
        </w:tc>
        <w:tc>
          <w:tcPr>
            <w:tcW w:w="732" w:type="pct"/>
            <w:shd w:val="clear" w:color="auto" w:fill="C0C0C0"/>
            <w:vAlign w:val="center"/>
          </w:tcPr>
          <w:p w14:paraId="717A67F8" w14:textId="77777777" w:rsidR="00FD7038" w:rsidRPr="00FD7038" w:rsidRDefault="00FD7038" w:rsidP="00703671">
            <w:pPr>
              <w:pStyle w:val="TAH"/>
            </w:pPr>
            <w:r w:rsidRPr="00FD7038">
              <w:t>Data type</w:t>
            </w:r>
          </w:p>
        </w:tc>
        <w:tc>
          <w:tcPr>
            <w:tcW w:w="217" w:type="pct"/>
            <w:shd w:val="clear" w:color="auto" w:fill="C0C0C0"/>
            <w:vAlign w:val="center"/>
          </w:tcPr>
          <w:p w14:paraId="7FF39704" w14:textId="77777777" w:rsidR="00FD7038" w:rsidRPr="00FD7038" w:rsidRDefault="00FD7038" w:rsidP="00703671">
            <w:pPr>
              <w:pStyle w:val="TAH"/>
            </w:pPr>
            <w:r w:rsidRPr="00FD7038">
              <w:t>P</w:t>
            </w:r>
          </w:p>
        </w:tc>
        <w:tc>
          <w:tcPr>
            <w:tcW w:w="581" w:type="pct"/>
            <w:shd w:val="clear" w:color="auto" w:fill="C0C0C0"/>
            <w:vAlign w:val="center"/>
          </w:tcPr>
          <w:p w14:paraId="3EF57375" w14:textId="77777777" w:rsidR="00FD7038" w:rsidRPr="00FD7038" w:rsidRDefault="00FD7038" w:rsidP="00703671">
            <w:pPr>
              <w:pStyle w:val="TAH"/>
            </w:pPr>
            <w:r w:rsidRPr="00FD7038">
              <w:t>Cardinality</w:t>
            </w:r>
          </w:p>
        </w:tc>
        <w:tc>
          <w:tcPr>
            <w:tcW w:w="2645" w:type="pct"/>
            <w:shd w:val="clear" w:color="auto" w:fill="C0C0C0"/>
            <w:vAlign w:val="center"/>
          </w:tcPr>
          <w:p w14:paraId="695B24D8" w14:textId="77777777" w:rsidR="00FD7038" w:rsidRPr="00FD7038" w:rsidRDefault="00FD7038" w:rsidP="00703671">
            <w:pPr>
              <w:pStyle w:val="TAH"/>
            </w:pPr>
            <w:r w:rsidRPr="00FD7038">
              <w:t>Description</w:t>
            </w:r>
          </w:p>
        </w:tc>
      </w:tr>
      <w:tr w:rsidR="00FD7038" w:rsidRPr="00FD7038" w14:paraId="4C80323D" w14:textId="77777777" w:rsidTr="00703671">
        <w:trPr>
          <w:jc w:val="center"/>
        </w:trPr>
        <w:tc>
          <w:tcPr>
            <w:tcW w:w="825" w:type="pct"/>
            <w:shd w:val="clear" w:color="auto" w:fill="auto"/>
            <w:vAlign w:val="center"/>
          </w:tcPr>
          <w:p w14:paraId="14152988" w14:textId="77777777" w:rsidR="00FD7038" w:rsidRPr="00FD7038" w:rsidRDefault="00FD7038" w:rsidP="00703671">
            <w:pPr>
              <w:pStyle w:val="TAL"/>
            </w:pPr>
            <w:r w:rsidRPr="00FD7038">
              <w:t>Location</w:t>
            </w:r>
          </w:p>
        </w:tc>
        <w:tc>
          <w:tcPr>
            <w:tcW w:w="732" w:type="pct"/>
            <w:vAlign w:val="center"/>
          </w:tcPr>
          <w:p w14:paraId="0AE6FE28" w14:textId="77777777" w:rsidR="00FD7038" w:rsidRPr="00FD7038" w:rsidRDefault="00FD7038" w:rsidP="00703671">
            <w:pPr>
              <w:pStyle w:val="TAL"/>
            </w:pPr>
            <w:r w:rsidRPr="00FD7038">
              <w:t>string</w:t>
            </w:r>
          </w:p>
        </w:tc>
        <w:tc>
          <w:tcPr>
            <w:tcW w:w="217" w:type="pct"/>
            <w:vAlign w:val="center"/>
          </w:tcPr>
          <w:p w14:paraId="5AB0FD67" w14:textId="77777777" w:rsidR="00FD7038" w:rsidRPr="00FD7038" w:rsidRDefault="00FD7038" w:rsidP="00703671">
            <w:pPr>
              <w:pStyle w:val="TAC"/>
            </w:pPr>
            <w:r w:rsidRPr="00FD7038">
              <w:t>M</w:t>
            </w:r>
          </w:p>
        </w:tc>
        <w:tc>
          <w:tcPr>
            <w:tcW w:w="581" w:type="pct"/>
            <w:vAlign w:val="center"/>
          </w:tcPr>
          <w:p w14:paraId="52F62D16" w14:textId="77777777" w:rsidR="00FD7038" w:rsidRPr="00FD7038" w:rsidRDefault="00FD7038" w:rsidP="00703671">
            <w:pPr>
              <w:pStyle w:val="TAC"/>
            </w:pPr>
            <w:r w:rsidRPr="00FD7038">
              <w:t>1</w:t>
            </w:r>
          </w:p>
        </w:tc>
        <w:tc>
          <w:tcPr>
            <w:tcW w:w="2645" w:type="pct"/>
            <w:shd w:val="clear" w:color="auto" w:fill="auto"/>
            <w:vAlign w:val="center"/>
          </w:tcPr>
          <w:p w14:paraId="492C8892" w14:textId="59491F2B" w:rsidR="00FD7038" w:rsidRPr="00FD7038" w:rsidRDefault="00683974" w:rsidP="00703671">
            <w:pPr>
              <w:pStyle w:val="TAL"/>
            </w:pPr>
            <w:r>
              <w:t>Contains a</w:t>
            </w:r>
            <w:r w:rsidR="00FD7038" w:rsidRPr="00FD7038">
              <w:t>n alternative URI of the resource located in an alternative UAE Server.</w:t>
            </w:r>
          </w:p>
        </w:tc>
      </w:tr>
    </w:tbl>
    <w:p w14:paraId="6D1428E5" w14:textId="77777777" w:rsidR="00FD7038" w:rsidRPr="00FD7038" w:rsidRDefault="00FD7038" w:rsidP="00FD7038"/>
    <w:p w14:paraId="3971D81F" w14:textId="77777777" w:rsidR="00FD7038" w:rsidRPr="00FD7038" w:rsidRDefault="00FD7038" w:rsidP="00FD7038">
      <w:pPr>
        <w:pStyle w:val="Heading6"/>
      </w:pPr>
      <w:bookmarkStart w:id="5741" w:name="_Toc160452861"/>
      <w:bookmarkStart w:id="5742" w:name="_Toc164869789"/>
      <w:bookmarkStart w:id="5743" w:name="_Toc175350775"/>
      <w:bookmarkStart w:id="5744" w:name="_Toc180146712"/>
      <w:bookmarkStart w:id="5745" w:name="_Toc180249210"/>
      <w:r w:rsidRPr="00FD7038">
        <w:t>6.4.3.3.3.4</w:t>
      </w:r>
      <w:r w:rsidRPr="00FD7038">
        <w:tab/>
        <w:t>DELETE</w:t>
      </w:r>
      <w:bookmarkEnd w:id="5741"/>
      <w:bookmarkEnd w:id="5742"/>
      <w:bookmarkEnd w:id="5743"/>
      <w:bookmarkEnd w:id="5744"/>
      <w:bookmarkEnd w:id="5745"/>
    </w:p>
    <w:p w14:paraId="5F7CEBB6" w14:textId="653D9773" w:rsidR="00FD7038" w:rsidRPr="00FD7038" w:rsidRDefault="00FD7038" w:rsidP="00FD7038">
      <w:pPr>
        <w:rPr>
          <w:noProof/>
          <w:lang w:eastAsia="zh-CN"/>
        </w:rPr>
      </w:pPr>
      <w:r w:rsidRPr="00FD7038">
        <w:rPr>
          <w:noProof/>
          <w:lang w:eastAsia="zh-CN"/>
        </w:rPr>
        <w:t xml:space="preserve">The HTTP DELETE method allows a </w:t>
      </w:r>
      <w:r w:rsidR="00D025CF">
        <w:t>service consumer</w:t>
      </w:r>
      <w:r w:rsidRPr="00FD7038">
        <w:rPr>
          <w:noProof/>
          <w:lang w:eastAsia="zh-CN"/>
        </w:rPr>
        <w:t xml:space="preserve"> to request the deletion of an existing </w:t>
      </w:r>
      <w:r w:rsidRPr="00FD7038">
        <w:t>"Individual DAA Policy" resource at the UAE Server</w:t>
      </w:r>
      <w:r w:rsidRPr="00FD7038">
        <w:rPr>
          <w:noProof/>
          <w:lang w:eastAsia="zh-CN"/>
        </w:rPr>
        <w:t>.</w:t>
      </w:r>
    </w:p>
    <w:p w14:paraId="566B85C6" w14:textId="77777777" w:rsidR="00FD7038" w:rsidRPr="00FD7038" w:rsidRDefault="00FD7038" w:rsidP="00FD7038">
      <w:r w:rsidRPr="00FD7038">
        <w:t>This method shall support the URI query parameters specified in table 6.4.3.3.3.4-1.</w:t>
      </w:r>
    </w:p>
    <w:p w14:paraId="75F7E2E7" w14:textId="77777777" w:rsidR="00FD7038" w:rsidRPr="00FD7038" w:rsidRDefault="00FD7038" w:rsidP="00FD7038">
      <w:pPr>
        <w:pStyle w:val="TH"/>
        <w:rPr>
          <w:rFonts w:cs="Arial"/>
        </w:rPr>
      </w:pPr>
      <w:r w:rsidRPr="00FD7038">
        <w:lastRenderedPageBreak/>
        <w:t>Table 6.4.3.3.3.4-1: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7038" w:rsidRPr="00FD7038" w14:paraId="71F7041B" w14:textId="77777777" w:rsidTr="00703671">
        <w:trPr>
          <w:jc w:val="center"/>
        </w:trPr>
        <w:tc>
          <w:tcPr>
            <w:tcW w:w="825" w:type="pct"/>
            <w:tcBorders>
              <w:bottom w:val="single" w:sz="6" w:space="0" w:color="auto"/>
            </w:tcBorders>
            <w:shd w:val="clear" w:color="auto" w:fill="C0C0C0"/>
            <w:vAlign w:val="center"/>
          </w:tcPr>
          <w:p w14:paraId="41C8C04A" w14:textId="77777777" w:rsidR="00FD7038" w:rsidRPr="00FD7038" w:rsidRDefault="00FD7038" w:rsidP="00703671">
            <w:pPr>
              <w:pStyle w:val="TAH"/>
            </w:pPr>
            <w:r w:rsidRPr="00FD7038">
              <w:t>Name</w:t>
            </w:r>
          </w:p>
        </w:tc>
        <w:tc>
          <w:tcPr>
            <w:tcW w:w="731" w:type="pct"/>
            <w:tcBorders>
              <w:bottom w:val="single" w:sz="6" w:space="0" w:color="auto"/>
            </w:tcBorders>
            <w:shd w:val="clear" w:color="auto" w:fill="C0C0C0"/>
            <w:vAlign w:val="center"/>
          </w:tcPr>
          <w:p w14:paraId="4D85A0D6" w14:textId="77777777" w:rsidR="00FD7038" w:rsidRPr="00FD7038" w:rsidRDefault="00FD7038" w:rsidP="00703671">
            <w:pPr>
              <w:pStyle w:val="TAH"/>
            </w:pPr>
            <w:r w:rsidRPr="00FD7038">
              <w:t>Data type</w:t>
            </w:r>
          </w:p>
        </w:tc>
        <w:tc>
          <w:tcPr>
            <w:tcW w:w="215" w:type="pct"/>
            <w:tcBorders>
              <w:bottom w:val="single" w:sz="6" w:space="0" w:color="auto"/>
            </w:tcBorders>
            <w:shd w:val="clear" w:color="auto" w:fill="C0C0C0"/>
            <w:vAlign w:val="center"/>
          </w:tcPr>
          <w:p w14:paraId="1A78164C" w14:textId="77777777" w:rsidR="00FD7038" w:rsidRPr="00FD7038" w:rsidRDefault="00FD7038" w:rsidP="00703671">
            <w:pPr>
              <w:pStyle w:val="TAH"/>
            </w:pPr>
            <w:r w:rsidRPr="00FD7038">
              <w:t>P</w:t>
            </w:r>
          </w:p>
        </w:tc>
        <w:tc>
          <w:tcPr>
            <w:tcW w:w="580" w:type="pct"/>
            <w:tcBorders>
              <w:bottom w:val="single" w:sz="6" w:space="0" w:color="auto"/>
            </w:tcBorders>
            <w:shd w:val="clear" w:color="auto" w:fill="C0C0C0"/>
            <w:vAlign w:val="center"/>
          </w:tcPr>
          <w:p w14:paraId="0BFC3250" w14:textId="77777777" w:rsidR="00FD7038" w:rsidRPr="00FD7038" w:rsidRDefault="00FD7038" w:rsidP="00703671">
            <w:pPr>
              <w:pStyle w:val="TAH"/>
            </w:pPr>
            <w:r w:rsidRPr="00FD7038">
              <w:t>Cardinality</w:t>
            </w:r>
          </w:p>
        </w:tc>
        <w:tc>
          <w:tcPr>
            <w:tcW w:w="1852" w:type="pct"/>
            <w:tcBorders>
              <w:bottom w:val="single" w:sz="6" w:space="0" w:color="auto"/>
            </w:tcBorders>
            <w:shd w:val="clear" w:color="auto" w:fill="C0C0C0"/>
            <w:vAlign w:val="center"/>
          </w:tcPr>
          <w:p w14:paraId="6522CC3A" w14:textId="77777777" w:rsidR="00FD7038" w:rsidRPr="00FD7038" w:rsidRDefault="00FD7038" w:rsidP="00703671">
            <w:pPr>
              <w:pStyle w:val="TAH"/>
            </w:pPr>
            <w:r w:rsidRPr="00FD7038">
              <w:t>Description</w:t>
            </w:r>
          </w:p>
        </w:tc>
        <w:tc>
          <w:tcPr>
            <w:tcW w:w="796" w:type="pct"/>
            <w:tcBorders>
              <w:bottom w:val="single" w:sz="6" w:space="0" w:color="auto"/>
            </w:tcBorders>
            <w:shd w:val="clear" w:color="auto" w:fill="C0C0C0"/>
            <w:vAlign w:val="center"/>
          </w:tcPr>
          <w:p w14:paraId="0301AA83" w14:textId="77777777" w:rsidR="00FD7038" w:rsidRPr="00FD7038" w:rsidRDefault="00FD7038" w:rsidP="00703671">
            <w:pPr>
              <w:pStyle w:val="TAH"/>
            </w:pPr>
            <w:r w:rsidRPr="00FD7038">
              <w:t>Applicability</w:t>
            </w:r>
          </w:p>
        </w:tc>
      </w:tr>
      <w:tr w:rsidR="00FD7038" w:rsidRPr="00FD7038" w14:paraId="58F7A788" w14:textId="77777777" w:rsidTr="00703671">
        <w:trPr>
          <w:jc w:val="center"/>
        </w:trPr>
        <w:tc>
          <w:tcPr>
            <w:tcW w:w="825" w:type="pct"/>
            <w:tcBorders>
              <w:top w:val="single" w:sz="6" w:space="0" w:color="auto"/>
            </w:tcBorders>
            <w:shd w:val="clear" w:color="auto" w:fill="auto"/>
            <w:vAlign w:val="center"/>
          </w:tcPr>
          <w:p w14:paraId="2C657992" w14:textId="77777777" w:rsidR="00FD7038" w:rsidRPr="00FD7038" w:rsidRDefault="00FD7038" w:rsidP="00703671">
            <w:pPr>
              <w:pStyle w:val="TAL"/>
            </w:pPr>
            <w:r w:rsidRPr="00FD7038">
              <w:t>n/a</w:t>
            </w:r>
          </w:p>
        </w:tc>
        <w:tc>
          <w:tcPr>
            <w:tcW w:w="731" w:type="pct"/>
            <w:tcBorders>
              <w:top w:val="single" w:sz="6" w:space="0" w:color="auto"/>
            </w:tcBorders>
            <w:vAlign w:val="center"/>
          </w:tcPr>
          <w:p w14:paraId="4BF5A6E3" w14:textId="77777777" w:rsidR="00FD7038" w:rsidRPr="00FD7038" w:rsidRDefault="00FD7038" w:rsidP="00703671">
            <w:pPr>
              <w:pStyle w:val="TAL"/>
            </w:pPr>
          </w:p>
        </w:tc>
        <w:tc>
          <w:tcPr>
            <w:tcW w:w="215" w:type="pct"/>
            <w:tcBorders>
              <w:top w:val="single" w:sz="6" w:space="0" w:color="auto"/>
            </w:tcBorders>
            <w:vAlign w:val="center"/>
          </w:tcPr>
          <w:p w14:paraId="2A102BEE" w14:textId="77777777" w:rsidR="00FD7038" w:rsidRPr="00FD7038" w:rsidRDefault="00FD7038" w:rsidP="00703671">
            <w:pPr>
              <w:pStyle w:val="TAC"/>
            </w:pPr>
          </w:p>
        </w:tc>
        <w:tc>
          <w:tcPr>
            <w:tcW w:w="580" w:type="pct"/>
            <w:tcBorders>
              <w:top w:val="single" w:sz="6" w:space="0" w:color="auto"/>
            </w:tcBorders>
            <w:vAlign w:val="center"/>
          </w:tcPr>
          <w:p w14:paraId="49721EA7" w14:textId="77777777" w:rsidR="00FD7038" w:rsidRPr="00FD7038" w:rsidRDefault="00FD7038" w:rsidP="00703671">
            <w:pPr>
              <w:pStyle w:val="TAC"/>
            </w:pPr>
          </w:p>
        </w:tc>
        <w:tc>
          <w:tcPr>
            <w:tcW w:w="1852" w:type="pct"/>
            <w:tcBorders>
              <w:top w:val="single" w:sz="6" w:space="0" w:color="auto"/>
            </w:tcBorders>
            <w:shd w:val="clear" w:color="auto" w:fill="auto"/>
            <w:vAlign w:val="center"/>
          </w:tcPr>
          <w:p w14:paraId="3A0EDAAA" w14:textId="77777777" w:rsidR="00FD7038" w:rsidRPr="00FD7038" w:rsidRDefault="00FD7038" w:rsidP="00703671">
            <w:pPr>
              <w:pStyle w:val="TAL"/>
            </w:pPr>
          </w:p>
        </w:tc>
        <w:tc>
          <w:tcPr>
            <w:tcW w:w="796" w:type="pct"/>
            <w:tcBorders>
              <w:top w:val="single" w:sz="6" w:space="0" w:color="auto"/>
            </w:tcBorders>
            <w:vAlign w:val="center"/>
          </w:tcPr>
          <w:p w14:paraId="66E7781C" w14:textId="77777777" w:rsidR="00FD7038" w:rsidRPr="00FD7038" w:rsidRDefault="00FD7038" w:rsidP="00703671">
            <w:pPr>
              <w:pStyle w:val="TAL"/>
            </w:pPr>
          </w:p>
        </w:tc>
      </w:tr>
    </w:tbl>
    <w:p w14:paraId="2FE2F2AF" w14:textId="77777777" w:rsidR="00FD7038" w:rsidRPr="00FD7038" w:rsidRDefault="00FD7038" w:rsidP="00FD7038"/>
    <w:p w14:paraId="3084FB17" w14:textId="77777777" w:rsidR="00FD7038" w:rsidRPr="00FD7038" w:rsidRDefault="00FD7038" w:rsidP="00FD7038">
      <w:r w:rsidRPr="00FD7038">
        <w:t>This method shall support the request data structures specified in table 6.4.3.3.3.4-2 and the response data structures and response codes specified in table 6.4.3.3.3.4-3.</w:t>
      </w:r>
    </w:p>
    <w:p w14:paraId="78A18130" w14:textId="77777777" w:rsidR="00FD7038" w:rsidRPr="00FD7038" w:rsidRDefault="00FD7038" w:rsidP="00FD7038">
      <w:pPr>
        <w:pStyle w:val="TH"/>
      </w:pPr>
      <w:r w:rsidRPr="00FD7038">
        <w:t>Table 6.4.3.3.3.4-2: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FD7038" w:rsidRPr="00FD7038" w14:paraId="35DD4337" w14:textId="77777777" w:rsidTr="00703671">
        <w:trPr>
          <w:jc w:val="center"/>
        </w:trPr>
        <w:tc>
          <w:tcPr>
            <w:tcW w:w="1696" w:type="dxa"/>
            <w:tcBorders>
              <w:bottom w:val="single" w:sz="6" w:space="0" w:color="auto"/>
            </w:tcBorders>
            <w:shd w:val="clear" w:color="auto" w:fill="C0C0C0"/>
            <w:vAlign w:val="center"/>
          </w:tcPr>
          <w:p w14:paraId="66E5F47D" w14:textId="77777777" w:rsidR="00FD7038" w:rsidRPr="00FD7038" w:rsidRDefault="00FD7038" w:rsidP="00703671">
            <w:pPr>
              <w:pStyle w:val="TAH"/>
            </w:pPr>
            <w:r w:rsidRPr="00FD7038">
              <w:t>Data type</w:t>
            </w:r>
          </w:p>
        </w:tc>
        <w:tc>
          <w:tcPr>
            <w:tcW w:w="426" w:type="dxa"/>
            <w:tcBorders>
              <w:bottom w:val="single" w:sz="6" w:space="0" w:color="auto"/>
            </w:tcBorders>
            <w:shd w:val="clear" w:color="auto" w:fill="C0C0C0"/>
            <w:vAlign w:val="center"/>
          </w:tcPr>
          <w:p w14:paraId="1EE14889" w14:textId="77777777" w:rsidR="00FD7038" w:rsidRPr="00FD7038" w:rsidRDefault="00FD7038" w:rsidP="00703671">
            <w:pPr>
              <w:pStyle w:val="TAH"/>
            </w:pPr>
            <w:r w:rsidRPr="00FD7038">
              <w:t>P</w:t>
            </w:r>
          </w:p>
        </w:tc>
        <w:tc>
          <w:tcPr>
            <w:tcW w:w="1160" w:type="dxa"/>
            <w:tcBorders>
              <w:bottom w:val="single" w:sz="6" w:space="0" w:color="auto"/>
            </w:tcBorders>
            <w:shd w:val="clear" w:color="auto" w:fill="C0C0C0"/>
            <w:vAlign w:val="center"/>
          </w:tcPr>
          <w:p w14:paraId="43A8838A" w14:textId="77777777" w:rsidR="00FD7038" w:rsidRPr="00FD7038" w:rsidRDefault="00FD7038" w:rsidP="00703671">
            <w:pPr>
              <w:pStyle w:val="TAH"/>
            </w:pPr>
            <w:r w:rsidRPr="00FD7038">
              <w:t>Cardinality</w:t>
            </w:r>
          </w:p>
        </w:tc>
        <w:tc>
          <w:tcPr>
            <w:tcW w:w="6345" w:type="dxa"/>
            <w:tcBorders>
              <w:bottom w:val="single" w:sz="6" w:space="0" w:color="auto"/>
            </w:tcBorders>
            <w:shd w:val="clear" w:color="auto" w:fill="C0C0C0"/>
            <w:vAlign w:val="center"/>
          </w:tcPr>
          <w:p w14:paraId="32CB21D2" w14:textId="77777777" w:rsidR="00FD7038" w:rsidRPr="00FD7038" w:rsidRDefault="00FD7038" w:rsidP="00703671">
            <w:pPr>
              <w:pStyle w:val="TAH"/>
            </w:pPr>
            <w:r w:rsidRPr="00FD7038">
              <w:t>Description</w:t>
            </w:r>
          </w:p>
        </w:tc>
      </w:tr>
      <w:tr w:rsidR="00FD7038" w:rsidRPr="00FD7038" w14:paraId="7344E46E" w14:textId="77777777" w:rsidTr="00703671">
        <w:trPr>
          <w:jc w:val="center"/>
        </w:trPr>
        <w:tc>
          <w:tcPr>
            <w:tcW w:w="1696" w:type="dxa"/>
            <w:tcBorders>
              <w:top w:val="single" w:sz="6" w:space="0" w:color="auto"/>
            </w:tcBorders>
            <w:shd w:val="clear" w:color="auto" w:fill="auto"/>
            <w:vAlign w:val="center"/>
          </w:tcPr>
          <w:p w14:paraId="04686B3A" w14:textId="77777777" w:rsidR="00FD7038" w:rsidRPr="00FD7038" w:rsidRDefault="00FD7038" w:rsidP="00703671">
            <w:pPr>
              <w:pStyle w:val="TAL"/>
            </w:pPr>
            <w:r w:rsidRPr="00FD7038">
              <w:t>n/a</w:t>
            </w:r>
          </w:p>
        </w:tc>
        <w:tc>
          <w:tcPr>
            <w:tcW w:w="426" w:type="dxa"/>
            <w:tcBorders>
              <w:top w:val="single" w:sz="6" w:space="0" w:color="auto"/>
            </w:tcBorders>
            <w:vAlign w:val="center"/>
          </w:tcPr>
          <w:p w14:paraId="34E6462B" w14:textId="77777777" w:rsidR="00FD7038" w:rsidRPr="00FD7038" w:rsidRDefault="00FD7038" w:rsidP="00703671">
            <w:pPr>
              <w:pStyle w:val="TAC"/>
            </w:pPr>
          </w:p>
        </w:tc>
        <w:tc>
          <w:tcPr>
            <w:tcW w:w="1160" w:type="dxa"/>
            <w:tcBorders>
              <w:top w:val="single" w:sz="6" w:space="0" w:color="auto"/>
            </w:tcBorders>
            <w:vAlign w:val="center"/>
          </w:tcPr>
          <w:p w14:paraId="011EBF02" w14:textId="77777777" w:rsidR="00FD7038" w:rsidRPr="00FD7038" w:rsidRDefault="00FD7038" w:rsidP="00703671">
            <w:pPr>
              <w:pStyle w:val="TAC"/>
            </w:pPr>
          </w:p>
        </w:tc>
        <w:tc>
          <w:tcPr>
            <w:tcW w:w="6345" w:type="dxa"/>
            <w:tcBorders>
              <w:top w:val="single" w:sz="6" w:space="0" w:color="auto"/>
            </w:tcBorders>
            <w:shd w:val="clear" w:color="auto" w:fill="auto"/>
            <w:vAlign w:val="center"/>
          </w:tcPr>
          <w:p w14:paraId="13926BF9" w14:textId="77777777" w:rsidR="00FD7038" w:rsidRPr="00FD7038" w:rsidRDefault="00FD7038" w:rsidP="00703671">
            <w:pPr>
              <w:pStyle w:val="TAL"/>
            </w:pPr>
          </w:p>
        </w:tc>
      </w:tr>
    </w:tbl>
    <w:p w14:paraId="34FC4569" w14:textId="77777777" w:rsidR="00FD7038" w:rsidRPr="00FD7038" w:rsidRDefault="00FD7038" w:rsidP="00FD7038"/>
    <w:p w14:paraId="4CFFAF86" w14:textId="77777777" w:rsidR="00FD7038" w:rsidRPr="00FD7038" w:rsidRDefault="00FD7038" w:rsidP="00FD7038">
      <w:pPr>
        <w:pStyle w:val="TH"/>
      </w:pPr>
      <w:r w:rsidRPr="00FD7038">
        <w:t>Table 6.4.3.3.3.4-3: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FD7038" w:rsidRPr="00FD7038" w14:paraId="44B20F34" w14:textId="77777777" w:rsidTr="00703671">
        <w:trPr>
          <w:jc w:val="center"/>
        </w:trPr>
        <w:tc>
          <w:tcPr>
            <w:tcW w:w="881" w:type="pct"/>
            <w:tcBorders>
              <w:bottom w:val="single" w:sz="6" w:space="0" w:color="auto"/>
            </w:tcBorders>
            <w:shd w:val="clear" w:color="auto" w:fill="C0C0C0"/>
            <w:vAlign w:val="center"/>
          </w:tcPr>
          <w:p w14:paraId="07FD947B" w14:textId="77777777" w:rsidR="00FD7038" w:rsidRPr="00FD7038" w:rsidRDefault="00FD7038" w:rsidP="00703671">
            <w:pPr>
              <w:pStyle w:val="TAH"/>
            </w:pPr>
            <w:r w:rsidRPr="00FD7038">
              <w:t>Data type</w:t>
            </w:r>
          </w:p>
        </w:tc>
        <w:tc>
          <w:tcPr>
            <w:tcW w:w="221" w:type="pct"/>
            <w:tcBorders>
              <w:bottom w:val="single" w:sz="6" w:space="0" w:color="auto"/>
            </w:tcBorders>
            <w:shd w:val="clear" w:color="auto" w:fill="C0C0C0"/>
            <w:vAlign w:val="center"/>
          </w:tcPr>
          <w:p w14:paraId="2635DC45" w14:textId="77777777" w:rsidR="00FD7038" w:rsidRPr="00FD7038" w:rsidRDefault="00FD7038" w:rsidP="00703671">
            <w:pPr>
              <w:pStyle w:val="TAH"/>
            </w:pPr>
            <w:r w:rsidRPr="00FD7038">
              <w:t>P</w:t>
            </w:r>
          </w:p>
        </w:tc>
        <w:tc>
          <w:tcPr>
            <w:tcW w:w="597" w:type="pct"/>
            <w:tcBorders>
              <w:bottom w:val="single" w:sz="6" w:space="0" w:color="auto"/>
            </w:tcBorders>
            <w:shd w:val="clear" w:color="auto" w:fill="C0C0C0"/>
            <w:vAlign w:val="center"/>
          </w:tcPr>
          <w:p w14:paraId="7B5015A2"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4A5AEE7F" w14:textId="77777777" w:rsidR="00FD7038" w:rsidRPr="00FD7038" w:rsidRDefault="00FD7038" w:rsidP="00703671">
            <w:pPr>
              <w:pStyle w:val="TAH"/>
            </w:pPr>
            <w:r w:rsidRPr="00FD7038">
              <w:t>Response</w:t>
            </w:r>
          </w:p>
          <w:p w14:paraId="1D7C67B7"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8A38855" w14:textId="77777777" w:rsidR="00FD7038" w:rsidRPr="00FD7038" w:rsidRDefault="00FD7038" w:rsidP="00703671">
            <w:pPr>
              <w:pStyle w:val="TAH"/>
            </w:pPr>
            <w:r w:rsidRPr="00FD7038">
              <w:t>Description</w:t>
            </w:r>
          </w:p>
        </w:tc>
      </w:tr>
      <w:tr w:rsidR="00FD7038" w:rsidRPr="00FD7038" w14:paraId="3EE3DA79" w14:textId="77777777" w:rsidTr="00703671">
        <w:trPr>
          <w:jc w:val="center"/>
        </w:trPr>
        <w:tc>
          <w:tcPr>
            <w:tcW w:w="881" w:type="pct"/>
            <w:tcBorders>
              <w:top w:val="single" w:sz="6" w:space="0" w:color="auto"/>
            </w:tcBorders>
            <w:shd w:val="clear" w:color="auto" w:fill="auto"/>
            <w:vAlign w:val="center"/>
          </w:tcPr>
          <w:p w14:paraId="7DFE0E0F" w14:textId="77777777" w:rsidR="00FD7038" w:rsidRPr="00FD7038" w:rsidRDefault="00FD7038" w:rsidP="00703671">
            <w:pPr>
              <w:pStyle w:val="TAL"/>
            </w:pPr>
            <w:r w:rsidRPr="00FD7038">
              <w:t>n/a</w:t>
            </w:r>
          </w:p>
        </w:tc>
        <w:tc>
          <w:tcPr>
            <w:tcW w:w="221" w:type="pct"/>
            <w:tcBorders>
              <w:top w:val="single" w:sz="6" w:space="0" w:color="auto"/>
            </w:tcBorders>
            <w:vAlign w:val="center"/>
          </w:tcPr>
          <w:p w14:paraId="166E634B" w14:textId="77777777" w:rsidR="00FD7038" w:rsidRPr="00FD7038" w:rsidRDefault="00FD7038" w:rsidP="00703671">
            <w:pPr>
              <w:pStyle w:val="TAC"/>
            </w:pPr>
          </w:p>
        </w:tc>
        <w:tc>
          <w:tcPr>
            <w:tcW w:w="597" w:type="pct"/>
            <w:tcBorders>
              <w:top w:val="single" w:sz="6" w:space="0" w:color="auto"/>
            </w:tcBorders>
            <w:vAlign w:val="center"/>
          </w:tcPr>
          <w:p w14:paraId="23E3E1E1" w14:textId="77777777" w:rsidR="00FD7038" w:rsidRPr="00FD7038" w:rsidRDefault="00FD7038" w:rsidP="00703671">
            <w:pPr>
              <w:pStyle w:val="TAC"/>
            </w:pPr>
          </w:p>
        </w:tc>
        <w:tc>
          <w:tcPr>
            <w:tcW w:w="728" w:type="pct"/>
            <w:tcBorders>
              <w:top w:val="single" w:sz="6" w:space="0" w:color="auto"/>
            </w:tcBorders>
            <w:vAlign w:val="center"/>
          </w:tcPr>
          <w:p w14:paraId="785D3FF7"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2C6BCEA8" w14:textId="77777777" w:rsidR="00FD7038" w:rsidRPr="00FD7038" w:rsidRDefault="00FD7038" w:rsidP="00703671">
            <w:pPr>
              <w:pStyle w:val="TAL"/>
            </w:pPr>
            <w:r w:rsidRPr="00FD7038">
              <w:t>Successful case. The "Individual DAA Policy" resource is successfully deleted.</w:t>
            </w:r>
          </w:p>
        </w:tc>
      </w:tr>
      <w:tr w:rsidR="00FD7038" w:rsidRPr="00FD7038" w14:paraId="7C9F1B23" w14:textId="77777777" w:rsidTr="00703671">
        <w:trPr>
          <w:jc w:val="center"/>
        </w:trPr>
        <w:tc>
          <w:tcPr>
            <w:tcW w:w="881" w:type="pct"/>
            <w:shd w:val="clear" w:color="auto" w:fill="auto"/>
            <w:vAlign w:val="center"/>
          </w:tcPr>
          <w:p w14:paraId="46412CD2" w14:textId="77777777" w:rsidR="00FD7038" w:rsidRPr="00FD7038" w:rsidRDefault="00FD7038" w:rsidP="00703671">
            <w:pPr>
              <w:pStyle w:val="TAL"/>
            </w:pPr>
            <w:r w:rsidRPr="00FD7038">
              <w:t>n/a</w:t>
            </w:r>
          </w:p>
        </w:tc>
        <w:tc>
          <w:tcPr>
            <w:tcW w:w="221" w:type="pct"/>
            <w:vAlign w:val="center"/>
          </w:tcPr>
          <w:p w14:paraId="4D615E76" w14:textId="77777777" w:rsidR="00FD7038" w:rsidRPr="00FD7038" w:rsidRDefault="00FD7038" w:rsidP="00703671">
            <w:pPr>
              <w:pStyle w:val="TAC"/>
            </w:pPr>
          </w:p>
        </w:tc>
        <w:tc>
          <w:tcPr>
            <w:tcW w:w="597" w:type="pct"/>
            <w:vAlign w:val="center"/>
          </w:tcPr>
          <w:p w14:paraId="2B71BD78" w14:textId="77777777" w:rsidR="00FD7038" w:rsidRPr="00FD7038" w:rsidRDefault="00FD7038" w:rsidP="00703671">
            <w:pPr>
              <w:pStyle w:val="TAC"/>
            </w:pPr>
          </w:p>
        </w:tc>
        <w:tc>
          <w:tcPr>
            <w:tcW w:w="728" w:type="pct"/>
            <w:vAlign w:val="center"/>
          </w:tcPr>
          <w:p w14:paraId="457E6DF3" w14:textId="77777777" w:rsidR="00FD7038" w:rsidRPr="00FD7038" w:rsidRDefault="00FD7038" w:rsidP="00703671">
            <w:pPr>
              <w:pStyle w:val="TAL"/>
            </w:pPr>
            <w:r w:rsidRPr="00FD7038">
              <w:t>307 Temporary Redirect</w:t>
            </w:r>
          </w:p>
        </w:tc>
        <w:tc>
          <w:tcPr>
            <w:tcW w:w="2573" w:type="pct"/>
            <w:shd w:val="clear" w:color="auto" w:fill="auto"/>
            <w:vAlign w:val="center"/>
          </w:tcPr>
          <w:p w14:paraId="68172C44" w14:textId="77777777" w:rsidR="00683974" w:rsidRDefault="00FD7038" w:rsidP="00703671">
            <w:pPr>
              <w:pStyle w:val="TAL"/>
            </w:pPr>
            <w:r w:rsidRPr="00FD7038">
              <w:t>Temporary redirection.</w:t>
            </w:r>
          </w:p>
          <w:p w14:paraId="6DD74B14" w14:textId="77777777" w:rsidR="00683974" w:rsidRDefault="00683974" w:rsidP="00703671">
            <w:pPr>
              <w:pStyle w:val="TAL"/>
            </w:pPr>
          </w:p>
          <w:p w14:paraId="1E4CD673" w14:textId="06E80706" w:rsidR="00FD7038" w:rsidRPr="00FD7038" w:rsidRDefault="00FD7038" w:rsidP="00703671">
            <w:pPr>
              <w:pStyle w:val="TAL"/>
            </w:pPr>
            <w:r w:rsidRPr="00FD7038">
              <w:t>The response shall include a Location header field containing an alternative URI of the resource located in an alternative UAE Server.</w:t>
            </w:r>
          </w:p>
          <w:p w14:paraId="04CBC516" w14:textId="77777777" w:rsidR="00FD7038" w:rsidRPr="00FD7038" w:rsidRDefault="00FD7038" w:rsidP="00703671">
            <w:pPr>
              <w:pStyle w:val="TAL"/>
            </w:pPr>
          </w:p>
          <w:p w14:paraId="18547F2A" w14:textId="77777777" w:rsidR="00FD7038" w:rsidRPr="00FD7038" w:rsidRDefault="00FD7038" w:rsidP="00703671">
            <w:pPr>
              <w:pStyle w:val="TAL"/>
            </w:pPr>
            <w:r w:rsidRPr="00FD7038">
              <w:t>Redirection handling is described in clause 5.2.10 of 3GPP TS 29.122 [2].</w:t>
            </w:r>
          </w:p>
        </w:tc>
      </w:tr>
      <w:tr w:rsidR="00FD7038" w:rsidRPr="00FD7038" w14:paraId="6F9260AA" w14:textId="77777777" w:rsidTr="00703671">
        <w:trPr>
          <w:jc w:val="center"/>
        </w:trPr>
        <w:tc>
          <w:tcPr>
            <w:tcW w:w="881" w:type="pct"/>
            <w:shd w:val="clear" w:color="auto" w:fill="auto"/>
            <w:vAlign w:val="center"/>
          </w:tcPr>
          <w:p w14:paraId="7EE10659" w14:textId="77777777" w:rsidR="00FD7038" w:rsidRPr="00FD7038" w:rsidRDefault="00FD7038" w:rsidP="00703671">
            <w:pPr>
              <w:pStyle w:val="TAL"/>
            </w:pPr>
            <w:r w:rsidRPr="00FD7038">
              <w:rPr>
                <w:lang w:eastAsia="zh-CN"/>
              </w:rPr>
              <w:t>n/a</w:t>
            </w:r>
          </w:p>
        </w:tc>
        <w:tc>
          <w:tcPr>
            <w:tcW w:w="221" w:type="pct"/>
            <w:vAlign w:val="center"/>
          </w:tcPr>
          <w:p w14:paraId="19BD6F42" w14:textId="77777777" w:rsidR="00FD7038" w:rsidRPr="00FD7038" w:rsidRDefault="00FD7038" w:rsidP="00703671">
            <w:pPr>
              <w:pStyle w:val="TAC"/>
            </w:pPr>
          </w:p>
        </w:tc>
        <w:tc>
          <w:tcPr>
            <w:tcW w:w="597" w:type="pct"/>
            <w:vAlign w:val="center"/>
          </w:tcPr>
          <w:p w14:paraId="1361F23F" w14:textId="77777777" w:rsidR="00FD7038" w:rsidRPr="00FD7038" w:rsidRDefault="00FD7038" w:rsidP="00703671">
            <w:pPr>
              <w:pStyle w:val="TAC"/>
            </w:pPr>
          </w:p>
        </w:tc>
        <w:tc>
          <w:tcPr>
            <w:tcW w:w="728" w:type="pct"/>
            <w:vAlign w:val="center"/>
          </w:tcPr>
          <w:p w14:paraId="2F97285D" w14:textId="77777777" w:rsidR="00FD7038" w:rsidRPr="00FD7038" w:rsidRDefault="00FD7038" w:rsidP="00703671">
            <w:pPr>
              <w:pStyle w:val="TAL"/>
            </w:pPr>
            <w:r w:rsidRPr="00FD7038">
              <w:t>308 Permanent Redirect</w:t>
            </w:r>
          </w:p>
        </w:tc>
        <w:tc>
          <w:tcPr>
            <w:tcW w:w="2573" w:type="pct"/>
            <w:shd w:val="clear" w:color="auto" w:fill="auto"/>
            <w:vAlign w:val="center"/>
          </w:tcPr>
          <w:p w14:paraId="785DB2BA" w14:textId="77777777" w:rsidR="00683974" w:rsidRDefault="00FD7038" w:rsidP="00703671">
            <w:pPr>
              <w:pStyle w:val="TAL"/>
            </w:pPr>
            <w:r w:rsidRPr="00FD7038">
              <w:t>Permanent redirection.</w:t>
            </w:r>
          </w:p>
          <w:p w14:paraId="20D4BE0A" w14:textId="77777777" w:rsidR="00683974" w:rsidRDefault="00683974" w:rsidP="00703671">
            <w:pPr>
              <w:pStyle w:val="TAL"/>
            </w:pPr>
          </w:p>
          <w:p w14:paraId="54F44A94" w14:textId="0E622868" w:rsidR="00FD7038" w:rsidRPr="00FD7038" w:rsidRDefault="00FD7038" w:rsidP="00703671">
            <w:pPr>
              <w:pStyle w:val="TAL"/>
            </w:pPr>
            <w:r w:rsidRPr="00FD7038">
              <w:t>The response shall include a Location header field containing an alternative URI of the resource located in an alternative UAE Server.</w:t>
            </w:r>
          </w:p>
          <w:p w14:paraId="3ADE04F4" w14:textId="77777777" w:rsidR="00FD7038" w:rsidRPr="00FD7038" w:rsidRDefault="00FD7038" w:rsidP="00703671">
            <w:pPr>
              <w:pStyle w:val="TAL"/>
            </w:pPr>
          </w:p>
          <w:p w14:paraId="7270E1C6" w14:textId="77777777" w:rsidR="00FD7038" w:rsidRPr="00FD7038" w:rsidRDefault="00FD7038" w:rsidP="00703671">
            <w:pPr>
              <w:pStyle w:val="TAL"/>
            </w:pPr>
            <w:r w:rsidRPr="00FD7038">
              <w:t>Redirection handling is described in clause 5.2.10 of 3GPP TS 29.122 [2].</w:t>
            </w:r>
          </w:p>
        </w:tc>
      </w:tr>
      <w:tr w:rsidR="00FD7038" w:rsidRPr="00FD7038" w14:paraId="74B634BD" w14:textId="77777777" w:rsidTr="00703671">
        <w:trPr>
          <w:jc w:val="center"/>
        </w:trPr>
        <w:tc>
          <w:tcPr>
            <w:tcW w:w="5000" w:type="pct"/>
            <w:gridSpan w:val="5"/>
            <w:shd w:val="clear" w:color="auto" w:fill="auto"/>
            <w:vAlign w:val="center"/>
          </w:tcPr>
          <w:p w14:paraId="5D933DC9" w14:textId="7133720A" w:rsidR="00FD7038" w:rsidRPr="00FD7038" w:rsidRDefault="00FD7038" w:rsidP="00703671">
            <w:pPr>
              <w:pStyle w:val="TAN"/>
            </w:pPr>
            <w:r w:rsidRPr="00FD7038">
              <w:t>NOTE:</w:t>
            </w:r>
            <w:r w:rsidRPr="00FD7038">
              <w:rPr>
                <w:noProof/>
              </w:rPr>
              <w:tab/>
              <w:t xml:space="preserve">The mandatory </w:t>
            </w:r>
            <w:r w:rsidRPr="00FD7038">
              <w:t>HTTP error status code</w:t>
            </w:r>
            <w:r w:rsidR="00683974">
              <w:t>s</w:t>
            </w:r>
            <w:r w:rsidRPr="00FD7038">
              <w:t xml:space="preserve"> for the HTTP DELETE method listed in table 5.2.6-1 of 3GPP TS 29.122 [2] shall also apply.</w:t>
            </w:r>
          </w:p>
        </w:tc>
      </w:tr>
    </w:tbl>
    <w:p w14:paraId="0D122602" w14:textId="77777777" w:rsidR="00FD7038" w:rsidRPr="00FD7038" w:rsidRDefault="00FD7038" w:rsidP="00FD7038"/>
    <w:p w14:paraId="0C48CB35" w14:textId="77777777" w:rsidR="00FD7038" w:rsidRPr="00FD7038" w:rsidRDefault="00FD7038" w:rsidP="00FD7038">
      <w:pPr>
        <w:pStyle w:val="TH"/>
      </w:pPr>
      <w:r w:rsidRPr="00FD7038">
        <w:t>Table 6.4.3.3.3.4-4: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C3F6525" w14:textId="77777777" w:rsidTr="00703671">
        <w:trPr>
          <w:jc w:val="center"/>
        </w:trPr>
        <w:tc>
          <w:tcPr>
            <w:tcW w:w="825" w:type="pct"/>
            <w:shd w:val="clear" w:color="auto" w:fill="C0C0C0"/>
            <w:vAlign w:val="center"/>
          </w:tcPr>
          <w:p w14:paraId="5FA877BC" w14:textId="77777777" w:rsidR="00FD7038" w:rsidRPr="00FD7038" w:rsidRDefault="00FD7038" w:rsidP="00703671">
            <w:pPr>
              <w:pStyle w:val="TAH"/>
            </w:pPr>
            <w:r w:rsidRPr="00FD7038">
              <w:t>Name</w:t>
            </w:r>
          </w:p>
        </w:tc>
        <w:tc>
          <w:tcPr>
            <w:tcW w:w="732" w:type="pct"/>
            <w:shd w:val="clear" w:color="auto" w:fill="C0C0C0"/>
            <w:vAlign w:val="center"/>
          </w:tcPr>
          <w:p w14:paraId="5D064C13" w14:textId="77777777" w:rsidR="00FD7038" w:rsidRPr="00FD7038" w:rsidRDefault="00FD7038" w:rsidP="00703671">
            <w:pPr>
              <w:pStyle w:val="TAH"/>
            </w:pPr>
            <w:r w:rsidRPr="00FD7038">
              <w:t>Data type</w:t>
            </w:r>
          </w:p>
        </w:tc>
        <w:tc>
          <w:tcPr>
            <w:tcW w:w="217" w:type="pct"/>
            <w:shd w:val="clear" w:color="auto" w:fill="C0C0C0"/>
            <w:vAlign w:val="center"/>
          </w:tcPr>
          <w:p w14:paraId="55A15A81" w14:textId="77777777" w:rsidR="00FD7038" w:rsidRPr="00FD7038" w:rsidRDefault="00FD7038" w:rsidP="00703671">
            <w:pPr>
              <w:pStyle w:val="TAH"/>
            </w:pPr>
            <w:r w:rsidRPr="00FD7038">
              <w:t>P</w:t>
            </w:r>
          </w:p>
        </w:tc>
        <w:tc>
          <w:tcPr>
            <w:tcW w:w="581" w:type="pct"/>
            <w:shd w:val="clear" w:color="auto" w:fill="C0C0C0"/>
            <w:vAlign w:val="center"/>
          </w:tcPr>
          <w:p w14:paraId="2A19EC65" w14:textId="77777777" w:rsidR="00FD7038" w:rsidRPr="00FD7038" w:rsidRDefault="00FD7038" w:rsidP="00703671">
            <w:pPr>
              <w:pStyle w:val="TAH"/>
            </w:pPr>
            <w:r w:rsidRPr="00FD7038">
              <w:t>Cardinality</w:t>
            </w:r>
          </w:p>
        </w:tc>
        <w:tc>
          <w:tcPr>
            <w:tcW w:w="2645" w:type="pct"/>
            <w:shd w:val="clear" w:color="auto" w:fill="C0C0C0"/>
            <w:vAlign w:val="center"/>
          </w:tcPr>
          <w:p w14:paraId="3F8E96E3" w14:textId="77777777" w:rsidR="00FD7038" w:rsidRPr="00FD7038" w:rsidRDefault="00FD7038" w:rsidP="00703671">
            <w:pPr>
              <w:pStyle w:val="TAH"/>
            </w:pPr>
            <w:r w:rsidRPr="00FD7038">
              <w:t>Description</w:t>
            </w:r>
          </w:p>
        </w:tc>
      </w:tr>
      <w:tr w:rsidR="00FD7038" w:rsidRPr="00FD7038" w14:paraId="0118FE18" w14:textId="77777777" w:rsidTr="00703671">
        <w:trPr>
          <w:jc w:val="center"/>
        </w:trPr>
        <w:tc>
          <w:tcPr>
            <w:tcW w:w="825" w:type="pct"/>
            <w:shd w:val="clear" w:color="auto" w:fill="auto"/>
            <w:vAlign w:val="center"/>
          </w:tcPr>
          <w:p w14:paraId="07181EC0" w14:textId="77777777" w:rsidR="00FD7038" w:rsidRPr="00FD7038" w:rsidRDefault="00FD7038" w:rsidP="00703671">
            <w:pPr>
              <w:pStyle w:val="TAL"/>
            </w:pPr>
            <w:r w:rsidRPr="00FD7038">
              <w:t>Location</w:t>
            </w:r>
          </w:p>
        </w:tc>
        <w:tc>
          <w:tcPr>
            <w:tcW w:w="732" w:type="pct"/>
            <w:vAlign w:val="center"/>
          </w:tcPr>
          <w:p w14:paraId="43606B37" w14:textId="77777777" w:rsidR="00FD7038" w:rsidRPr="00FD7038" w:rsidRDefault="00FD7038" w:rsidP="00703671">
            <w:pPr>
              <w:pStyle w:val="TAL"/>
            </w:pPr>
            <w:r w:rsidRPr="00FD7038">
              <w:t>string</w:t>
            </w:r>
          </w:p>
        </w:tc>
        <w:tc>
          <w:tcPr>
            <w:tcW w:w="217" w:type="pct"/>
            <w:vAlign w:val="center"/>
          </w:tcPr>
          <w:p w14:paraId="64FDF10C" w14:textId="77777777" w:rsidR="00FD7038" w:rsidRPr="00FD7038" w:rsidRDefault="00FD7038" w:rsidP="00703671">
            <w:pPr>
              <w:pStyle w:val="TAC"/>
            </w:pPr>
            <w:r w:rsidRPr="00FD7038">
              <w:t>M</w:t>
            </w:r>
          </w:p>
        </w:tc>
        <w:tc>
          <w:tcPr>
            <w:tcW w:w="581" w:type="pct"/>
            <w:vAlign w:val="center"/>
          </w:tcPr>
          <w:p w14:paraId="7D1551EA" w14:textId="77777777" w:rsidR="00FD7038" w:rsidRPr="00FD7038" w:rsidRDefault="00FD7038" w:rsidP="00703671">
            <w:pPr>
              <w:pStyle w:val="TAC"/>
            </w:pPr>
            <w:r w:rsidRPr="00FD7038">
              <w:t>1</w:t>
            </w:r>
          </w:p>
        </w:tc>
        <w:tc>
          <w:tcPr>
            <w:tcW w:w="2645" w:type="pct"/>
            <w:shd w:val="clear" w:color="auto" w:fill="auto"/>
            <w:vAlign w:val="center"/>
          </w:tcPr>
          <w:p w14:paraId="35F4882D" w14:textId="66B4CC3C" w:rsidR="00FD7038" w:rsidRPr="00FD7038" w:rsidRDefault="00683974" w:rsidP="00703671">
            <w:pPr>
              <w:pStyle w:val="TAL"/>
            </w:pPr>
            <w:r>
              <w:t>Contains a</w:t>
            </w:r>
            <w:r w:rsidR="00FD7038" w:rsidRPr="00FD7038">
              <w:t>n alternative URI of the resource located in an alternative UAE Server.</w:t>
            </w:r>
          </w:p>
        </w:tc>
      </w:tr>
    </w:tbl>
    <w:p w14:paraId="36D886BB" w14:textId="77777777" w:rsidR="00FD7038" w:rsidRPr="00FD7038" w:rsidRDefault="00FD7038" w:rsidP="00FD7038"/>
    <w:p w14:paraId="2BB58DA0" w14:textId="77777777" w:rsidR="00FD7038" w:rsidRPr="00FD7038" w:rsidRDefault="00FD7038" w:rsidP="00FD7038">
      <w:pPr>
        <w:pStyle w:val="TH"/>
      </w:pPr>
      <w:r w:rsidRPr="00FD7038">
        <w:t>Table 6.4.3.3.3.4-5: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0D7A700" w14:textId="77777777" w:rsidTr="00703671">
        <w:trPr>
          <w:jc w:val="center"/>
        </w:trPr>
        <w:tc>
          <w:tcPr>
            <w:tcW w:w="825" w:type="pct"/>
            <w:shd w:val="clear" w:color="auto" w:fill="C0C0C0"/>
            <w:vAlign w:val="center"/>
          </w:tcPr>
          <w:p w14:paraId="6F070252" w14:textId="77777777" w:rsidR="00FD7038" w:rsidRPr="00FD7038" w:rsidRDefault="00FD7038" w:rsidP="00703671">
            <w:pPr>
              <w:pStyle w:val="TAH"/>
            </w:pPr>
            <w:r w:rsidRPr="00FD7038">
              <w:t>Name</w:t>
            </w:r>
          </w:p>
        </w:tc>
        <w:tc>
          <w:tcPr>
            <w:tcW w:w="732" w:type="pct"/>
            <w:shd w:val="clear" w:color="auto" w:fill="C0C0C0"/>
            <w:vAlign w:val="center"/>
          </w:tcPr>
          <w:p w14:paraId="7AF103C3" w14:textId="77777777" w:rsidR="00FD7038" w:rsidRPr="00FD7038" w:rsidRDefault="00FD7038" w:rsidP="00703671">
            <w:pPr>
              <w:pStyle w:val="TAH"/>
            </w:pPr>
            <w:r w:rsidRPr="00FD7038">
              <w:t>Data type</w:t>
            </w:r>
          </w:p>
        </w:tc>
        <w:tc>
          <w:tcPr>
            <w:tcW w:w="217" w:type="pct"/>
            <w:shd w:val="clear" w:color="auto" w:fill="C0C0C0"/>
            <w:vAlign w:val="center"/>
          </w:tcPr>
          <w:p w14:paraId="0B2A5956" w14:textId="77777777" w:rsidR="00FD7038" w:rsidRPr="00FD7038" w:rsidRDefault="00FD7038" w:rsidP="00703671">
            <w:pPr>
              <w:pStyle w:val="TAH"/>
            </w:pPr>
            <w:r w:rsidRPr="00FD7038">
              <w:t>P</w:t>
            </w:r>
          </w:p>
        </w:tc>
        <w:tc>
          <w:tcPr>
            <w:tcW w:w="581" w:type="pct"/>
            <w:shd w:val="clear" w:color="auto" w:fill="C0C0C0"/>
            <w:vAlign w:val="center"/>
          </w:tcPr>
          <w:p w14:paraId="72B1F7B4" w14:textId="77777777" w:rsidR="00FD7038" w:rsidRPr="00FD7038" w:rsidRDefault="00FD7038" w:rsidP="00703671">
            <w:pPr>
              <w:pStyle w:val="TAH"/>
            </w:pPr>
            <w:r w:rsidRPr="00FD7038">
              <w:t>Cardinality</w:t>
            </w:r>
          </w:p>
        </w:tc>
        <w:tc>
          <w:tcPr>
            <w:tcW w:w="2645" w:type="pct"/>
            <w:shd w:val="clear" w:color="auto" w:fill="C0C0C0"/>
            <w:vAlign w:val="center"/>
          </w:tcPr>
          <w:p w14:paraId="3078AED3" w14:textId="77777777" w:rsidR="00FD7038" w:rsidRPr="00FD7038" w:rsidRDefault="00FD7038" w:rsidP="00703671">
            <w:pPr>
              <w:pStyle w:val="TAH"/>
            </w:pPr>
            <w:r w:rsidRPr="00FD7038">
              <w:t>Description</w:t>
            </w:r>
          </w:p>
        </w:tc>
      </w:tr>
      <w:tr w:rsidR="00FD7038" w:rsidRPr="00FD7038" w14:paraId="1A046342" w14:textId="77777777" w:rsidTr="00703671">
        <w:trPr>
          <w:jc w:val="center"/>
        </w:trPr>
        <w:tc>
          <w:tcPr>
            <w:tcW w:w="825" w:type="pct"/>
            <w:shd w:val="clear" w:color="auto" w:fill="auto"/>
            <w:vAlign w:val="center"/>
          </w:tcPr>
          <w:p w14:paraId="0C2E7662" w14:textId="77777777" w:rsidR="00FD7038" w:rsidRPr="00FD7038" w:rsidRDefault="00FD7038" w:rsidP="00703671">
            <w:pPr>
              <w:pStyle w:val="TAL"/>
            </w:pPr>
            <w:r w:rsidRPr="00FD7038">
              <w:t>Location</w:t>
            </w:r>
          </w:p>
        </w:tc>
        <w:tc>
          <w:tcPr>
            <w:tcW w:w="732" w:type="pct"/>
            <w:vAlign w:val="center"/>
          </w:tcPr>
          <w:p w14:paraId="6D8036BC" w14:textId="77777777" w:rsidR="00FD7038" w:rsidRPr="00FD7038" w:rsidRDefault="00FD7038" w:rsidP="00703671">
            <w:pPr>
              <w:pStyle w:val="TAL"/>
            </w:pPr>
            <w:r w:rsidRPr="00FD7038">
              <w:t>string</w:t>
            </w:r>
          </w:p>
        </w:tc>
        <w:tc>
          <w:tcPr>
            <w:tcW w:w="217" w:type="pct"/>
            <w:vAlign w:val="center"/>
          </w:tcPr>
          <w:p w14:paraId="6AC0BFC8" w14:textId="77777777" w:rsidR="00FD7038" w:rsidRPr="00FD7038" w:rsidRDefault="00FD7038" w:rsidP="00703671">
            <w:pPr>
              <w:pStyle w:val="TAC"/>
            </w:pPr>
            <w:r w:rsidRPr="00FD7038">
              <w:t>M</w:t>
            </w:r>
          </w:p>
        </w:tc>
        <w:tc>
          <w:tcPr>
            <w:tcW w:w="581" w:type="pct"/>
            <w:vAlign w:val="center"/>
          </w:tcPr>
          <w:p w14:paraId="7F8A54A9" w14:textId="77777777" w:rsidR="00FD7038" w:rsidRPr="00FD7038" w:rsidRDefault="00FD7038" w:rsidP="00703671">
            <w:pPr>
              <w:pStyle w:val="TAC"/>
            </w:pPr>
            <w:r w:rsidRPr="00FD7038">
              <w:t>1</w:t>
            </w:r>
          </w:p>
        </w:tc>
        <w:tc>
          <w:tcPr>
            <w:tcW w:w="2645" w:type="pct"/>
            <w:shd w:val="clear" w:color="auto" w:fill="auto"/>
            <w:vAlign w:val="center"/>
          </w:tcPr>
          <w:p w14:paraId="78DEE502" w14:textId="410C0B50" w:rsidR="00FD7038" w:rsidRPr="00FD7038" w:rsidRDefault="00683974" w:rsidP="00703671">
            <w:pPr>
              <w:pStyle w:val="TAL"/>
            </w:pPr>
            <w:r>
              <w:t>Contains a</w:t>
            </w:r>
            <w:r w:rsidR="00FD7038" w:rsidRPr="00FD7038">
              <w:t>n alternative URI of the resource located in an alternative UAE Server.</w:t>
            </w:r>
          </w:p>
        </w:tc>
      </w:tr>
    </w:tbl>
    <w:p w14:paraId="35609340" w14:textId="77777777" w:rsidR="00FD7038" w:rsidRPr="00FD7038" w:rsidRDefault="00FD7038" w:rsidP="00FD7038"/>
    <w:p w14:paraId="54FDC189" w14:textId="77777777" w:rsidR="00FD7038" w:rsidRPr="00FD7038" w:rsidRDefault="00FD7038" w:rsidP="00FD7038">
      <w:pPr>
        <w:pStyle w:val="Heading5"/>
      </w:pPr>
      <w:bookmarkStart w:id="5746" w:name="_Toc160452862"/>
      <w:bookmarkStart w:id="5747" w:name="_Toc164869790"/>
      <w:bookmarkStart w:id="5748" w:name="_Toc175350776"/>
      <w:bookmarkStart w:id="5749" w:name="_Toc180146713"/>
      <w:bookmarkStart w:id="5750" w:name="_Toc180249211"/>
      <w:r w:rsidRPr="00FD7038">
        <w:t>6.4.3.3.4</w:t>
      </w:r>
      <w:r w:rsidRPr="00FD7038">
        <w:tab/>
        <w:t>Resource Custom Operations</w:t>
      </w:r>
      <w:bookmarkEnd w:id="5746"/>
      <w:bookmarkEnd w:id="5747"/>
      <w:bookmarkEnd w:id="5748"/>
      <w:bookmarkEnd w:id="5749"/>
      <w:bookmarkEnd w:id="5750"/>
    </w:p>
    <w:p w14:paraId="25F682F5" w14:textId="77777777" w:rsidR="00FD7038" w:rsidRPr="00FD7038" w:rsidRDefault="00FD7038" w:rsidP="00FD7038">
      <w:r w:rsidRPr="00FD7038">
        <w:t>There are no resource custom operations defined for this resource in this release of the specification.</w:t>
      </w:r>
    </w:p>
    <w:p w14:paraId="7D0AB0D7" w14:textId="77777777" w:rsidR="00FD7038" w:rsidRPr="00FD7038" w:rsidRDefault="00FD7038" w:rsidP="00FD7038">
      <w:pPr>
        <w:pStyle w:val="Heading3"/>
      </w:pPr>
      <w:bookmarkStart w:id="5751" w:name="_Toc160452863"/>
      <w:bookmarkStart w:id="5752" w:name="_Toc164869791"/>
      <w:bookmarkStart w:id="5753" w:name="_Toc175350777"/>
      <w:bookmarkStart w:id="5754" w:name="_Toc180146714"/>
      <w:bookmarkStart w:id="5755" w:name="_Toc180249212"/>
      <w:r w:rsidRPr="00FD7038">
        <w:t>6.4.4</w:t>
      </w:r>
      <w:r w:rsidRPr="00FD7038">
        <w:tab/>
        <w:t>Custom Operations without associated resources</w:t>
      </w:r>
      <w:bookmarkEnd w:id="5751"/>
      <w:bookmarkEnd w:id="5752"/>
      <w:bookmarkEnd w:id="5753"/>
      <w:bookmarkEnd w:id="5754"/>
      <w:bookmarkEnd w:id="5755"/>
    </w:p>
    <w:p w14:paraId="1E2F1F05" w14:textId="77777777" w:rsidR="00FD7038" w:rsidRPr="00FD7038" w:rsidRDefault="00FD7038" w:rsidP="00FD7038">
      <w:pPr>
        <w:pStyle w:val="Heading4"/>
      </w:pPr>
      <w:bookmarkStart w:id="5756" w:name="_Toc160452864"/>
      <w:bookmarkStart w:id="5757" w:name="_Toc164869792"/>
      <w:bookmarkStart w:id="5758" w:name="_Toc175350778"/>
      <w:bookmarkStart w:id="5759" w:name="_Toc180146715"/>
      <w:bookmarkStart w:id="5760" w:name="_Toc180249213"/>
      <w:r w:rsidRPr="00FD7038">
        <w:t>6.4.4.1</w:t>
      </w:r>
      <w:r w:rsidRPr="00FD7038">
        <w:tab/>
        <w:t>Overview</w:t>
      </w:r>
      <w:bookmarkEnd w:id="5756"/>
      <w:bookmarkEnd w:id="5757"/>
      <w:bookmarkEnd w:id="5758"/>
      <w:bookmarkEnd w:id="5759"/>
      <w:bookmarkEnd w:id="5760"/>
    </w:p>
    <w:p w14:paraId="10C5C07C" w14:textId="77777777" w:rsidR="00FD7038" w:rsidRPr="00FD7038" w:rsidRDefault="00FD7038" w:rsidP="00FD7038">
      <w:pPr>
        <w:rPr>
          <w:color w:val="000000"/>
          <w:lang w:eastAsia="zh-CN"/>
        </w:rPr>
      </w:pPr>
      <w:r w:rsidRPr="00FD7038">
        <w:rPr>
          <w:lang w:eastAsia="zh-CN"/>
        </w:rPr>
        <w:t xml:space="preserve">The structure of the custom operation URIs of the </w:t>
      </w:r>
      <w:r w:rsidRPr="00FD7038">
        <w:t xml:space="preserve">UAE_DAASupport </w:t>
      </w:r>
      <w:r w:rsidRPr="00FD7038">
        <w:rPr>
          <w:lang w:eastAsia="zh-CN"/>
        </w:rPr>
        <w:t xml:space="preserve">API is shown in </w:t>
      </w:r>
      <w:r w:rsidRPr="00FD7038">
        <w:rPr>
          <w:color w:val="000000"/>
          <w:lang w:eastAsia="zh-CN"/>
        </w:rPr>
        <w:t>F</w:t>
      </w:r>
      <w:r w:rsidRPr="00FD7038">
        <w:rPr>
          <w:color w:val="000000"/>
        </w:rPr>
        <w:t>igure </w:t>
      </w:r>
      <w:r w:rsidRPr="00FD7038">
        <w:t>6.4</w:t>
      </w:r>
      <w:r w:rsidRPr="00FD7038">
        <w:rPr>
          <w:color w:val="000000"/>
        </w:rPr>
        <w:t>.4.1-</w:t>
      </w:r>
      <w:r w:rsidRPr="00FD7038">
        <w:rPr>
          <w:color w:val="000000"/>
          <w:lang w:eastAsia="zh-CN"/>
        </w:rPr>
        <w:t>1.</w:t>
      </w:r>
    </w:p>
    <w:p w14:paraId="0D761B55" w14:textId="6A75244F" w:rsidR="00FD7038" w:rsidRPr="00FD7038" w:rsidRDefault="00FD7038" w:rsidP="00FD7038">
      <w:pPr>
        <w:pStyle w:val="TH"/>
      </w:pPr>
      <w:r w:rsidRPr="00FD7038">
        <w:object w:dxaOrig="9633" w:dyaOrig="1776" w14:anchorId="6A300EEF">
          <v:shape id="_x0000_i1061" type="#_x0000_t75" style="width:481.85pt;height:89.1pt" o:ole="">
            <v:imagedata r:id="rId83" o:title=""/>
          </v:shape>
          <o:OLEObject Type="Embed" ProgID="Word.Document.8" ShapeID="_x0000_i1061" DrawAspect="Content" ObjectID="_1790861916" r:id="rId84">
            <o:FieldCodes>\s</o:FieldCodes>
          </o:OLEObject>
        </w:object>
      </w:r>
    </w:p>
    <w:p w14:paraId="07034DE5" w14:textId="77777777" w:rsidR="00FD7038" w:rsidRPr="00FD7038" w:rsidRDefault="00FD7038" w:rsidP="00FD7038">
      <w:pPr>
        <w:pStyle w:val="TF"/>
      </w:pPr>
      <w:r w:rsidRPr="00FD7038">
        <w:t>Figure</w:t>
      </w:r>
      <w:r w:rsidRPr="00FD7038">
        <w:rPr>
          <w:rFonts w:hint="eastAsia"/>
        </w:rPr>
        <w:t> </w:t>
      </w:r>
      <w:r w:rsidRPr="00FD7038">
        <w:t xml:space="preserve">6.4.4.1-1: </w:t>
      </w:r>
      <w:r w:rsidRPr="00FD7038">
        <w:rPr>
          <w:lang w:eastAsia="zh-CN"/>
        </w:rPr>
        <w:t>Custom operation</w:t>
      </w:r>
      <w:r w:rsidRPr="00FD7038">
        <w:t xml:space="preserve"> URI structure of the UAE_DAASupport API</w:t>
      </w:r>
    </w:p>
    <w:p w14:paraId="24CFFEA5" w14:textId="77777777" w:rsidR="00FD7038" w:rsidRPr="00FD7038" w:rsidRDefault="00FD7038" w:rsidP="00FD7038">
      <w:r w:rsidRPr="00FD7038">
        <w:t xml:space="preserve">Table 6.4.4.1-1 provides an overview of the </w:t>
      </w:r>
      <w:r w:rsidRPr="00FD7038">
        <w:rPr>
          <w:lang w:eastAsia="zh-CN"/>
        </w:rPr>
        <w:t>custom operations</w:t>
      </w:r>
      <w:r w:rsidRPr="00FD7038">
        <w:t xml:space="preserve"> and applicable HTTP methods defined for the UAE_DAASupport API.</w:t>
      </w:r>
    </w:p>
    <w:p w14:paraId="5A68B91C" w14:textId="77777777" w:rsidR="00FD7038" w:rsidRPr="00FD7038" w:rsidRDefault="00FD7038" w:rsidP="00FD7038">
      <w:pPr>
        <w:pStyle w:val="TH"/>
      </w:pPr>
      <w:r w:rsidRPr="00FD7038">
        <w:t>Table 6.4.4.1-1: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67"/>
        <w:gridCol w:w="2120"/>
        <w:gridCol w:w="2120"/>
        <w:gridCol w:w="3818"/>
      </w:tblGrid>
      <w:tr w:rsidR="00FD7038" w:rsidRPr="00FD7038" w14:paraId="7E68E9D7" w14:textId="77777777" w:rsidTr="00703671">
        <w:trPr>
          <w:jc w:val="center"/>
        </w:trPr>
        <w:tc>
          <w:tcPr>
            <w:tcW w:w="806" w:type="pct"/>
            <w:shd w:val="clear" w:color="auto" w:fill="C0C0C0"/>
            <w:vAlign w:val="center"/>
          </w:tcPr>
          <w:p w14:paraId="7E9257B6" w14:textId="77777777" w:rsidR="00FD7038" w:rsidRPr="00FD7038" w:rsidRDefault="00FD7038" w:rsidP="00703671">
            <w:pPr>
              <w:pStyle w:val="TAH"/>
            </w:pPr>
            <w:r w:rsidRPr="00FD7038">
              <w:t>Operation name</w:t>
            </w:r>
          </w:p>
        </w:tc>
        <w:tc>
          <w:tcPr>
            <w:tcW w:w="1104" w:type="pct"/>
            <w:shd w:val="clear" w:color="auto" w:fill="C0C0C0"/>
            <w:vAlign w:val="center"/>
            <w:hideMark/>
          </w:tcPr>
          <w:p w14:paraId="4F3BDA93" w14:textId="77777777" w:rsidR="00FD7038" w:rsidRPr="00FD7038" w:rsidRDefault="00FD7038" w:rsidP="00703671">
            <w:pPr>
              <w:pStyle w:val="TAH"/>
            </w:pPr>
            <w:r w:rsidRPr="00FD7038">
              <w:t>Custom operation URI</w:t>
            </w:r>
          </w:p>
        </w:tc>
        <w:tc>
          <w:tcPr>
            <w:tcW w:w="1104" w:type="pct"/>
            <w:shd w:val="clear" w:color="auto" w:fill="C0C0C0"/>
            <w:vAlign w:val="center"/>
            <w:hideMark/>
          </w:tcPr>
          <w:p w14:paraId="463D242D" w14:textId="77777777" w:rsidR="00FD7038" w:rsidRPr="00FD7038" w:rsidRDefault="00FD7038" w:rsidP="00703671">
            <w:pPr>
              <w:pStyle w:val="TAH"/>
            </w:pPr>
            <w:r w:rsidRPr="00FD7038">
              <w:t>Mapped HTTP method</w:t>
            </w:r>
          </w:p>
        </w:tc>
        <w:tc>
          <w:tcPr>
            <w:tcW w:w="1986" w:type="pct"/>
            <w:shd w:val="clear" w:color="auto" w:fill="C0C0C0"/>
            <w:vAlign w:val="center"/>
            <w:hideMark/>
          </w:tcPr>
          <w:p w14:paraId="32A1A5F8" w14:textId="77777777" w:rsidR="00FD7038" w:rsidRPr="00FD7038" w:rsidRDefault="00FD7038" w:rsidP="00703671">
            <w:pPr>
              <w:pStyle w:val="TAH"/>
            </w:pPr>
            <w:r w:rsidRPr="00FD7038">
              <w:t>Description</w:t>
            </w:r>
          </w:p>
        </w:tc>
      </w:tr>
      <w:tr w:rsidR="00FD7038" w:rsidRPr="00FD7038" w14:paraId="4D522C98" w14:textId="77777777" w:rsidTr="00703671">
        <w:trPr>
          <w:jc w:val="center"/>
        </w:trPr>
        <w:tc>
          <w:tcPr>
            <w:tcW w:w="806" w:type="pct"/>
            <w:vAlign w:val="center"/>
          </w:tcPr>
          <w:p w14:paraId="19DFD9A4" w14:textId="77777777" w:rsidR="00FD7038" w:rsidRPr="00FD7038" w:rsidRDefault="00FD7038" w:rsidP="00703671">
            <w:pPr>
              <w:pStyle w:val="TAC"/>
            </w:pPr>
            <w:r w:rsidRPr="00FD7038">
              <w:t>InformDAAEvents</w:t>
            </w:r>
          </w:p>
        </w:tc>
        <w:tc>
          <w:tcPr>
            <w:tcW w:w="1104" w:type="pct"/>
            <w:vAlign w:val="center"/>
            <w:hideMark/>
          </w:tcPr>
          <w:p w14:paraId="3BAD17DC" w14:textId="77777777" w:rsidR="00FD7038" w:rsidRPr="00FD7038" w:rsidRDefault="00FD7038" w:rsidP="00703671">
            <w:pPr>
              <w:pStyle w:val="TAC"/>
            </w:pPr>
            <w:r w:rsidRPr="00FD7038">
              <w:t>/inform-events</w:t>
            </w:r>
          </w:p>
        </w:tc>
        <w:tc>
          <w:tcPr>
            <w:tcW w:w="1104" w:type="pct"/>
            <w:vAlign w:val="center"/>
            <w:hideMark/>
          </w:tcPr>
          <w:p w14:paraId="7A791DFF" w14:textId="77777777" w:rsidR="00FD7038" w:rsidRPr="00FD7038" w:rsidRDefault="00FD7038" w:rsidP="00703671">
            <w:pPr>
              <w:pStyle w:val="TAC"/>
            </w:pPr>
            <w:r w:rsidRPr="00FD7038">
              <w:t>POST</w:t>
            </w:r>
          </w:p>
        </w:tc>
        <w:tc>
          <w:tcPr>
            <w:tcW w:w="1986" w:type="pct"/>
            <w:vAlign w:val="center"/>
            <w:hideMark/>
          </w:tcPr>
          <w:p w14:paraId="1380BFFE" w14:textId="3F456598" w:rsidR="00FD7038" w:rsidRPr="00FD7038" w:rsidRDefault="00FD7038" w:rsidP="00703671">
            <w:pPr>
              <w:pStyle w:val="TAL"/>
            </w:pPr>
            <w:r w:rsidRPr="00FD7038">
              <w:t xml:space="preserve">Enables a </w:t>
            </w:r>
            <w:r w:rsidR="00D025CF">
              <w:t>service consumer</w:t>
            </w:r>
            <w:r w:rsidRPr="00FD7038">
              <w:t xml:space="preserve"> to inform about and </w:t>
            </w:r>
            <w:r w:rsidR="00E20F21">
              <w:t xml:space="preserve">request the </w:t>
            </w:r>
            <w:r w:rsidRPr="00FD7038">
              <w:t>manage</w:t>
            </w:r>
            <w:r w:rsidR="00E20F21">
              <w:t>ment of</w:t>
            </w:r>
            <w:r w:rsidRPr="00FD7038">
              <w:t xml:space="preserve"> possible DAA related event</w:t>
            </w:r>
            <w:r w:rsidR="00B31885">
              <w:t>(</w:t>
            </w:r>
            <w:r w:rsidRPr="00FD7038">
              <w:t>s</w:t>
            </w:r>
            <w:r w:rsidR="00B31885">
              <w:t>)</w:t>
            </w:r>
            <w:r w:rsidRPr="00FD7038">
              <w:t>.</w:t>
            </w:r>
          </w:p>
        </w:tc>
      </w:tr>
    </w:tbl>
    <w:p w14:paraId="64859B55" w14:textId="77777777" w:rsidR="00FD7038" w:rsidRPr="00FD7038" w:rsidRDefault="00FD7038" w:rsidP="00FD7038"/>
    <w:p w14:paraId="74A4FD18" w14:textId="77777777" w:rsidR="00FD7038" w:rsidRPr="00FD7038" w:rsidRDefault="00FD7038" w:rsidP="00FD7038">
      <w:pPr>
        <w:pStyle w:val="Heading4"/>
      </w:pPr>
      <w:bookmarkStart w:id="5761" w:name="_Toc160452865"/>
      <w:bookmarkStart w:id="5762" w:name="_Toc164869793"/>
      <w:bookmarkStart w:id="5763" w:name="_Toc175350779"/>
      <w:bookmarkStart w:id="5764" w:name="_Toc180146716"/>
      <w:bookmarkStart w:id="5765" w:name="_Toc180249214"/>
      <w:r w:rsidRPr="00FD7038">
        <w:t>6.4.4.2</w:t>
      </w:r>
      <w:r w:rsidRPr="00FD7038">
        <w:tab/>
        <w:t>Operation: InformDAAEvents</w:t>
      </w:r>
      <w:bookmarkEnd w:id="5761"/>
      <w:bookmarkEnd w:id="5762"/>
      <w:bookmarkEnd w:id="5763"/>
      <w:bookmarkEnd w:id="5764"/>
      <w:bookmarkEnd w:id="5765"/>
    </w:p>
    <w:p w14:paraId="788E6D2A" w14:textId="77777777" w:rsidR="00FD7038" w:rsidRPr="00FD7038" w:rsidRDefault="00FD7038" w:rsidP="00FD7038">
      <w:pPr>
        <w:pStyle w:val="Heading5"/>
      </w:pPr>
      <w:bookmarkStart w:id="5766" w:name="_Toc160452866"/>
      <w:bookmarkStart w:id="5767" w:name="_Toc164869794"/>
      <w:bookmarkStart w:id="5768" w:name="_Toc175350780"/>
      <w:bookmarkStart w:id="5769" w:name="_Toc180146717"/>
      <w:bookmarkStart w:id="5770" w:name="_Toc180249215"/>
      <w:r w:rsidRPr="00FD7038">
        <w:t>6.4.4.2.1</w:t>
      </w:r>
      <w:r w:rsidRPr="00FD7038">
        <w:tab/>
        <w:t>Description</w:t>
      </w:r>
      <w:bookmarkEnd w:id="5766"/>
      <w:bookmarkEnd w:id="5767"/>
      <w:bookmarkEnd w:id="5768"/>
      <w:bookmarkEnd w:id="5769"/>
      <w:bookmarkEnd w:id="5770"/>
    </w:p>
    <w:p w14:paraId="0AFED062" w14:textId="4F9DE44E" w:rsidR="00FD7038" w:rsidRPr="00FD7038" w:rsidRDefault="00FD7038" w:rsidP="00FD7038">
      <w:r w:rsidRPr="00FD7038">
        <w:t xml:space="preserve">The custom operation enables a </w:t>
      </w:r>
      <w:r w:rsidR="00D025CF">
        <w:t>service consumer</w:t>
      </w:r>
      <w:r w:rsidRPr="00FD7038">
        <w:t xml:space="preserve"> to inform about and request the management of possible DAA related event</w:t>
      </w:r>
      <w:r w:rsidR="00D1154A">
        <w:t>(</w:t>
      </w:r>
      <w:r w:rsidRPr="00FD7038">
        <w:t>s</w:t>
      </w:r>
      <w:r w:rsidR="00D1154A">
        <w:t>)</w:t>
      </w:r>
      <w:r w:rsidRPr="00FD7038">
        <w:t xml:space="preserve"> to the UAE Server.</w:t>
      </w:r>
    </w:p>
    <w:p w14:paraId="6C8CF745" w14:textId="77777777" w:rsidR="00FD7038" w:rsidRPr="00FD7038" w:rsidRDefault="00FD7038" w:rsidP="00FD7038">
      <w:pPr>
        <w:pStyle w:val="Heading5"/>
      </w:pPr>
      <w:bookmarkStart w:id="5771" w:name="_Toc160452867"/>
      <w:bookmarkStart w:id="5772" w:name="_Toc164869795"/>
      <w:bookmarkStart w:id="5773" w:name="_Toc175350781"/>
      <w:bookmarkStart w:id="5774" w:name="_Toc180146718"/>
      <w:bookmarkStart w:id="5775" w:name="_Toc180249216"/>
      <w:r w:rsidRPr="00FD7038">
        <w:t>6.4.4.2.2</w:t>
      </w:r>
      <w:r w:rsidRPr="00FD7038">
        <w:tab/>
        <w:t>Operation Definition</w:t>
      </w:r>
      <w:bookmarkEnd w:id="5771"/>
      <w:bookmarkEnd w:id="5772"/>
      <w:bookmarkEnd w:id="5773"/>
      <w:bookmarkEnd w:id="5774"/>
      <w:bookmarkEnd w:id="5775"/>
    </w:p>
    <w:p w14:paraId="76F710B1" w14:textId="77777777" w:rsidR="00FD7038" w:rsidRPr="00FD7038" w:rsidRDefault="00FD7038" w:rsidP="00FD7038">
      <w:r w:rsidRPr="00FD7038">
        <w:t>This operation shall support the request data structures and the response data structures and response codes specified in tables 6.4.4.2.2-1 and 6.4.4.2.2-2.</w:t>
      </w:r>
    </w:p>
    <w:p w14:paraId="7F48559A" w14:textId="4A6BD7A8" w:rsidR="00FD7038" w:rsidRPr="00FD7038" w:rsidRDefault="00FD7038" w:rsidP="00FD7038">
      <w:pPr>
        <w:pStyle w:val="TH"/>
      </w:pPr>
      <w:r w:rsidRPr="00FD7038">
        <w:t xml:space="preserve">Table 6.4.4.2.2-1: Data structures supported by the POST Request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7038" w:rsidRPr="00FD7038" w14:paraId="04AACB34" w14:textId="77777777" w:rsidTr="00703671">
        <w:trPr>
          <w:jc w:val="center"/>
        </w:trPr>
        <w:tc>
          <w:tcPr>
            <w:tcW w:w="1627" w:type="dxa"/>
            <w:tcBorders>
              <w:bottom w:val="single" w:sz="6" w:space="0" w:color="auto"/>
            </w:tcBorders>
            <w:shd w:val="clear" w:color="auto" w:fill="C0C0C0"/>
            <w:vAlign w:val="center"/>
          </w:tcPr>
          <w:p w14:paraId="1508E62A" w14:textId="77777777" w:rsidR="00FD7038" w:rsidRPr="00FD7038" w:rsidRDefault="00FD7038" w:rsidP="00703671">
            <w:pPr>
              <w:pStyle w:val="TAH"/>
            </w:pPr>
            <w:r w:rsidRPr="00FD7038">
              <w:t>Data type</w:t>
            </w:r>
          </w:p>
        </w:tc>
        <w:tc>
          <w:tcPr>
            <w:tcW w:w="425" w:type="dxa"/>
            <w:tcBorders>
              <w:bottom w:val="single" w:sz="6" w:space="0" w:color="auto"/>
            </w:tcBorders>
            <w:shd w:val="clear" w:color="auto" w:fill="C0C0C0"/>
            <w:vAlign w:val="center"/>
          </w:tcPr>
          <w:p w14:paraId="11729E6B" w14:textId="77777777" w:rsidR="00FD7038" w:rsidRPr="00FD7038" w:rsidRDefault="00FD7038" w:rsidP="00703671">
            <w:pPr>
              <w:pStyle w:val="TAH"/>
            </w:pPr>
            <w:r w:rsidRPr="00FD7038">
              <w:t>P</w:t>
            </w:r>
          </w:p>
        </w:tc>
        <w:tc>
          <w:tcPr>
            <w:tcW w:w="1276" w:type="dxa"/>
            <w:tcBorders>
              <w:bottom w:val="single" w:sz="6" w:space="0" w:color="auto"/>
            </w:tcBorders>
            <w:shd w:val="clear" w:color="auto" w:fill="C0C0C0"/>
            <w:vAlign w:val="center"/>
          </w:tcPr>
          <w:p w14:paraId="75343B72" w14:textId="77777777" w:rsidR="00FD7038" w:rsidRPr="00FD7038" w:rsidRDefault="00FD7038" w:rsidP="00703671">
            <w:pPr>
              <w:pStyle w:val="TAH"/>
            </w:pPr>
            <w:r w:rsidRPr="00FD7038">
              <w:t>Cardinality</w:t>
            </w:r>
          </w:p>
        </w:tc>
        <w:tc>
          <w:tcPr>
            <w:tcW w:w="6447" w:type="dxa"/>
            <w:tcBorders>
              <w:bottom w:val="single" w:sz="6" w:space="0" w:color="auto"/>
            </w:tcBorders>
            <w:shd w:val="clear" w:color="auto" w:fill="C0C0C0"/>
            <w:vAlign w:val="center"/>
          </w:tcPr>
          <w:p w14:paraId="6FD976AD" w14:textId="77777777" w:rsidR="00FD7038" w:rsidRPr="00FD7038" w:rsidRDefault="00FD7038" w:rsidP="00703671">
            <w:pPr>
              <w:pStyle w:val="TAH"/>
            </w:pPr>
            <w:r w:rsidRPr="00FD7038">
              <w:t>Description</w:t>
            </w:r>
          </w:p>
        </w:tc>
      </w:tr>
      <w:tr w:rsidR="00FD7038" w:rsidRPr="00FD7038" w14:paraId="03DAD93A" w14:textId="77777777" w:rsidTr="00703671">
        <w:trPr>
          <w:jc w:val="center"/>
        </w:trPr>
        <w:tc>
          <w:tcPr>
            <w:tcW w:w="1627" w:type="dxa"/>
            <w:tcBorders>
              <w:top w:val="single" w:sz="6" w:space="0" w:color="auto"/>
            </w:tcBorders>
            <w:shd w:val="clear" w:color="auto" w:fill="auto"/>
            <w:vAlign w:val="center"/>
          </w:tcPr>
          <w:p w14:paraId="27424336" w14:textId="77777777" w:rsidR="00FD7038" w:rsidRPr="00FD7038" w:rsidRDefault="00FD7038" w:rsidP="00703671">
            <w:pPr>
              <w:pStyle w:val="TAL"/>
            </w:pPr>
            <w:r w:rsidRPr="00FD7038">
              <w:t>InformDAAEventsReq</w:t>
            </w:r>
          </w:p>
        </w:tc>
        <w:tc>
          <w:tcPr>
            <w:tcW w:w="425" w:type="dxa"/>
            <w:tcBorders>
              <w:top w:val="single" w:sz="6" w:space="0" w:color="auto"/>
            </w:tcBorders>
            <w:vAlign w:val="center"/>
          </w:tcPr>
          <w:p w14:paraId="341946BC" w14:textId="77777777" w:rsidR="00FD7038" w:rsidRPr="00FD7038" w:rsidRDefault="00FD7038" w:rsidP="00703671">
            <w:pPr>
              <w:pStyle w:val="TAC"/>
            </w:pPr>
            <w:r w:rsidRPr="00FD7038">
              <w:t>M</w:t>
            </w:r>
          </w:p>
        </w:tc>
        <w:tc>
          <w:tcPr>
            <w:tcW w:w="1276" w:type="dxa"/>
            <w:tcBorders>
              <w:top w:val="single" w:sz="6" w:space="0" w:color="auto"/>
            </w:tcBorders>
            <w:vAlign w:val="center"/>
          </w:tcPr>
          <w:p w14:paraId="48BB6526" w14:textId="77777777" w:rsidR="00FD7038" w:rsidRPr="00FD7038" w:rsidRDefault="00FD7038" w:rsidP="00703671">
            <w:pPr>
              <w:pStyle w:val="TAC"/>
            </w:pPr>
            <w:r w:rsidRPr="00FD7038">
              <w:t>1</w:t>
            </w:r>
          </w:p>
        </w:tc>
        <w:tc>
          <w:tcPr>
            <w:tcW w:w="6447" w:type="dxa"/>
            <w:tcBorders>
              <w:top w:val="single" w:sz="6" w:space="0" w:color="auto"/>
            </w:tcBorders>
            <w:shd w:val="clear" w:color="auto" w:fill="auto"/>
            <w:vAlign w:val="center"/>
          </w:tcPr>
          <w:p w14:paraId="58244E40" w14:textId="50DA6A10" w:rsidR="00FD7038" w:rsidRPr="00FD7038" w:rsidRDefault="00FD7038" w:rsidP="00703671">
            <w:pPr>
              <w:pStyle w:val="TAL"/>
            </w:pPr>
            <w:r w:rsidRPr="00FD7038">
              <w:rPr>
                <w:rFonts w:cs="Arial"/>
                <w:szCs w:val="18"/>
                <w:lang w:eastAsia="zh-CN"/>
              </w:rPr>
              <w:t>Contains the p</w:t>
            </w:r>
            <w:r w:rsidRPr="00FD7038">
              <w:rPr>
                <w:rFonts w:cs="Arial" w:hint="eastAsia"/>
                <w:szCs w:val="18"/>
                <w:lang w:eastAsia="zh-CN"/>
              </w:rPr>
              <w:t xml:space="preserve">arameters to </w:t>
            </w:r>
            <w:r w:rsidRPr="00FD7038">
              <w:t>inform about and request the management of possible DAA related event</w:t>
            </w:r>
            <w:r w:rsidR="00DE0D47">
              <w:t>(</w:t>
            </w:r>
            <w:r w:rsidRPr="00FD7038">
              <w:t>s</w:t>
            </w:r>
            <w:r w:rsidR="00DE0D47">
              <w:t>)</w:t>
            </w:r>
            <w:r w:rsidRPr="00FD7038">
              <w:rPr>
                <w:rFonts w:cs="Arial"/>
                <w:szCs w:val="18"/>
                <w:lang w:eastAsia="zh-CN"/>
              </w:rPr>
              <w:t>.</w:t>
            </w:r>
          </w:p>
        </w:tc>
      </w:tr>
    </w:tbl>
    <w:p w14:paraId="7DCC2FBA" w14:textId="77777777" w:rsidR="00FD7038" w:rsidRPr="00FD7038" w:rsidRDefault="00FD7038" w:rsidP="00FD7038"/>
    <w:p w14:paraId="1D4FF27A" w14:textId="263D2FF5" w:rsidR="00FD7038" w:rsidRPr="00FD7038" w:rsidRDefault="00FD7038" w:rsidP="00FD7038">
      <w:pPr>
        <w:pStyle w:val="TH"/>
      </w:pPr>
      <w:r w:rsidRPr="00FD7038">
        <w:lastRenderedPageBreak/>
        <w:t xml:space="preserve">Table 6.4.4.2.2-2: Data structures supported by the POST Response Body on this </w:t>
      </w:r>
      <w:r w:rsidR="00E20F21">
        <w:t>custom operation</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FD7038" w:rsidRPr="00FD7038" w14:paraId="55431DFB" w14:textId="77777777" w:rsidTr="00703671">
        <w:trPr>
          <w:jc w:val="center"/>
        </w:trPr>
        <w:tc>
          <w:tcPr>
            <w:tcW w:w="825" w:type="pct"/>
            <w:tcBorders>
              <w:bottom w:val="single" w:sz="6" w:space="0" w:color="auto"/>
            </w:tcBorders>
            <w:shd w:val="clear" w:color="auto" w:fill="C0C0C0"/>
            <w:vAlign w:val="center"/>
          </w:tcPr>
          <w:p w14:paraId="1F15E832" w14:textId="77777777" w:rsidR="00FD7038" w:rsidRPr="00FD7038" w:rsidRDefault="00FD7038" w:rsidP="00703671">
            <w:pPr>
              <w:pStyle w:val="TAH"/>
            </w:pPr>
            <w:r w:rsidRPr="00FD7038">
              <w:t>Data type</w:t>
            </w:r>
          </w:p>
        </w:tc>
        <w:tc>
          <w:tcPr>
            <w:tcW w:w="225" w:type="pct"/>
            <w:tcBorders>
              <w:bottom w:val="single" w:sz="6" w:space="0" w:color="auto"/>
            </w:tcBorders>
            <w:shd w:val="clear" w:color="auto" w:fill="C0C0C0"/>
            <w:vAlign w:val="center"/>
          </w:tcPr>
          <w:p w14:paraId="267990A5" w14:textId="77777777" w:rsidR="00FD7038" w:rsidRPr="00FD7038" w:rsidRDefault="00FD7038" w:rsidP="00703671">
            <w:pPr>
              <w:pStyle w:val="TAH"/>
            </w:pPr>
            <w:r w:rsidRPr="00FD7038">
              <w:t>P</w:t>
            </w:r>
          </w:p>
        </w:tc>
        <w:tc>
          <w:tcPr>
            <w:tcW w:w="649" w:type="pct"/>
            <w:tcBorders>
              <w:bottom w:val="single" w:sz="6" w:space="0" w:color="auto"/>
            </w:tcBorders>
            <w:shd w:val="clear" w:color="auto" w:fill="C0C0C0"/>
            <w:vAlign w:val="center"/>
          </w:tcPr>
          <w:p w14:paraId="20AED28D" w14:textId="77777777" w:rsidR="00FD7038" w:rsidRPr="00FD7038" w:rsidRDefault="00FD7038" w:rsidP="00703671">
            <w:pPr>
              <w:pStyle w:val="TAH"/>
            </w:pPr>
            <w:r w:rsidRPr="00FD7038">
              <w:t>Cardinality</w:t>
            </w:r>
          </w:p>
        </w:tc>
        <w:tc>
          <w:tcPr>
            <w:tcW w:w="728" w:type="pct"/>
            <w:tcBorders>
              <w:bottom w:val="single" w:sz="6" w:space="0" w:color="auto"/>
            </w:tcBorders>
            <w:shd w:val="clear" w:color="auto" w:fill="C0C0C0"/>
            <w:vAlign w:val="center"/>
          </w:tcPr>
          <w:p w14:paraId="6DD01F12" w14:textId="77777777" w:rsidR="00FD7038" w:rsidRPr="00FD7038" w:rsidRDefault="00FD7038" w:rsidP="00703671">
            <w:pPr>
              <w:pStyle w:val="TAH"/>
            </w:pPr>
            <w:r w:rsidRPr="00FD7038">
              <w:t>Response</w:t>
            </w:r>
          </w:p>
          <w:p w14:paraId="6444EA0D" w14:textId="77777777" w:rsidR="00FD7038" w:rsidRPr="00FD7038" w:rsidRDefault="00FD7038" w:rsidP="00703671">
            <w:pPr>
              <w:pStyle w:val="TAH"/>
            </w:pPr>
            <w:r w:rsidRPr="00FD7038">
              <w:t>codes</w:t>
            </w:r>
          </w:p>
        </w:tc>
        <w:tc>
          <w:tcPr>
            <w:tcW w:w="2573" w:type="pct"/>
            <w:tcBorders>
              <w:bottom w:val="single" w:sz="6" w:space="0" w:color="auto"/>
            </w:tcBorders>
            <w:shd w:val="clear" w:color="auto" w:fill="C0C0C0"/>
            <w:vAlign w:val="center"/>
          </w:tcPr>
          <w:p w14:paraId="42D3DFF2" w14:textId="77777777" w:rsidR="00FD7038" w:rsidRPr="00FD7038" w:rsidRDefault="00FD7038" w:rsidP="00703671">
            <w:pPr>
              <w:pStyle w:val="TAH"/>
            </w:pPr>
            <w:r w:rsidRPr="00FD7038">
              <w:t>Description</w:t>
            </w:r>
          </w:p>
        </w:tc>
      </w:tr>
      <w:tr w:rsidR="00FD7038" w:rsidRPr="00FD7038" w14:paraId="10435C62" w14:textId="77777777" w:rsidTr="00703671">
        <w:trPr>
          <w:jc w:val="center"/>
        </w:trPr>
        <w:tc>
          <w:tcPr>
            <w:tcW w:w="825" w:type="pct"/>
            <w:tcBorders>
              <w:top w:val="single" w:sz="6" w:space="0" w:color="auto"/>
            </w:tcBorders>
            <w:shd w:val="clear" w:color="auto" w:fill="auto"/>
            <w:vAlign w:val="center"/>
          </w:tcPr>
          <w:p w14:paraId="0AE20293" w14:textId="77777777" w:rsidR="00FD7038" w:rsidRPr="00FD7038" w:rsidRDefault="00FD7038" w:rsidP="00703671">
            <w:pPr>
              <w:pStyle w:val="TAL"/>
            </w:pPr>
            <w:r w:rsidRPr="00FD7038">
              <w:t>n/a</w:t>
            </w:r>
          </w:p>
        </w:tc>
        <w:tc>
          <w:tcPr>
            <w:tcW w:w="225" w:type="pct"/>
            <w:tcBorders>
              <w:top w:val="single" w:sz="6" w:space="0" w:color="auto"/>
            </w:tcBorders>
            <w:vAlign w:val="center"/>
          </w:tcPr>
          <w:p w14:paraId="1B897375" w14:textId="77777777" w:rsidR="00FD7038" w:rsidRPr="00FD7038" w:rsidRDefault="00FD7038" w:rsidP="00703671">
            <w:pPr>
              <w:pStyle w:val="TAC"/>
            </w:pPr>
          </w:p>
        </w:tc>
        <w:tc>
          <w:tcPr>
            <w:tcW w:w="649" w:type="pct"/>
            <w:tcBorders>
              <w:top w:val="single" w:sz="6" w:space="0" w:color="auto"/>
            </w:tcBorders>
            <w:vAlign w:val="center"/>
          </w:tcPr>
          <w:p w14:paraId="031F0FDF" w14:textId="77777777" w:rsidR="00FD7038" w:rsidRPr="00FD7038" w:rsidRDefault="00FD7038" w:rsidP="00703671">
            <w:pPr>
              <w:pStyle w:val="TAC"/>
            </w:pPr>
          </w:p>
        </w:tc>
        <w:tc>
          <w:tcPr>
            <w:tcW w:w="728" w:type="pct"/>
            <w:tcBorders>
              <w:top w:val="single" w:sz="6" w:space="0" w:color="auto"/>
            </w:tcBorders>
            <w:vAlign w:val="center"/>
          </w:tcPr>
          <w:p w14:paraId="59B0929C" w14:textId="77777777" w:rsidR="00FD7038" w:rsidRPr="00FD7038" w:rsidRDefault="00FD7038" w:rsidP="00703671">
            <w:pPr>
              <w:pStyle w:val="TAL"/>
            </w:pPr>
            <w:r w:rsidRPr="00FD7038">
              <w:t>204 No Content</w:t>
            </w:r>
          </w:p>
        </w:tc>
        <w:tc>
          <w:tcPr>
            <w:tcW w:w="2573" w:type="pct"/>
            <w:tcBorders>
              <w:top w:val="single" w:sz="6" w:space="0" w:color="auto"/>
            </w:tcBorders>
            <w:shd w:val="clear" w:color="auto" w:fill="auto"/>
            <w:vAlign w:val="center"/>
          </w:tcPr>
          <w:p w14:paraId="65F55824" w14:textId="6A9B29BD" w:rsidR="00FD7038" w:rsidRPr="00FD7038" w:rsidRDefault="00FD7038" w:rsidP="00703671">
            <w:pPr>
              <w:pStyle w:val="TAL"/>
            </w:pPr>
            <w:r w:rsidRPr="00FD7038">
              <w:t xml:space="preserve">Successful case. The </w:t>
            </w:r>
            <w:r w:rsidR="00DE0D47">
              <w:t xml:space="preserve">Inform DAA Events </w:t>
            </w:r>
            <w:r w:rsidRPr="00FD7038">
              <w:t>request is successfully received</w:t>
            </w:r>
            <w:r w:rsidR="00DE0D47">
              <w:t xml:space="preserve"> and processed</w:t>
            </w:r>
            <w:r w:rsidRPr="00FD7038">
              <w:t>.</w:t>
            </w:r>
          </w:p>
        </w:tc>
      </w:tr>
      <w:tr w:rsidR="00FD7038" w:rsidRPr="00FD7038" w14:paraId="73ACAF69" w14:textId="77777777" w:rsidTr="00703671">
        <w:trPr>
          <w:jc w:val="center"/>
        </w:trPr>
        <w:tc>
          <w:tcPr>
            <w:tcW w:w="825" w:type="pct"/>
            <w:shd w:val="clear" w:color="auto" w:fill="auto"/>
            <w:vAlign w:val="center"/>
          </w:tcPr>
          <w:p w14:paraId="033BE662" w14:textId="77777777" w:rsidR="00FD7038" w:rsidRPr="00FD7038" w:rsidRDefault="00FD7038" w:rsidP="00703671">
            <w:pPr>
              <w:pStyle w:val="TAL"/>
            </w:pPr>
            <w:r w:rsidRPr="00FD7038">
              <w:t>n/a</w:t>
            </w:r>
          </w:p>
        </w:tc>
        <w:tc>
          <w:tcPr>
            <w:tcW w:w="225" w:type="pct"/>
            <w:vAlign w:val="center"/>
          </w:tcPr>
          <w:p w14:paraId="2C01FBB8" w14:textId="77777777" w:rsidR="00FD7038" w:rsidRPr="00FD7038" w:rsidDel="00D42D89" w:rsidRDefault="00FD7038" w:rsidP="00703671">
            <w:pPr>
              <w:pStyle w:val="TAC"/>
            </w:pPr>
          </w:p>
        </w:tc>
        <w:tc>
          <w:tcPr>
            <w:tcW w:w="649" w:type="pct"/>
            <w:vAlign w:val="center"/>
          </w:tcPr>
          <w:p w14:paraId="63228B93" w14:textId="77777777" w:rsidR="00FD7038" w:rsidRPr="00FD7038" w:rsidDel="00D42D89" w:rsidRDefault="00FD7038" w:rsidP="00703671">
            <w:pPr>
              <w:pStyle w:val="TAC"/>
            </w:pPr>
          </w:p>
        </w:tc>
        <w:tc>
          <w:tcPr>
            <w:tcW w:w="728" w:type="pct"/>
            <w:vAlign w:val="center"/>
          </w:tcPr>
          <w:p w14:paraId="3F516D0E" w14:textId="77777777" w:rsidR="00FD7038" w:rsidRPr="00FD7038" w:rsidDel="00D42D89" w:rsidRDefault="00FD7038" w:rsidP="00703671">
            <w:pPr>
              <w:pStyle w:val="TAL"/>
            </w:pPr>
            <w:r w:rsidRPr="00FD7038">
              <w:t>307 Temporary Redirect</w:t>
            </w:r>
          </w:p>
        </w:tc>
        <w:tc>
          <w:tcPr>
            <w:tcW w:w="2573" w:type="pct"/>
            <w:shd w:val="clear" w:color="auto" w:fill="auto"/>
            <w:vAlign w:val="center"/>
          </w:tcPr>
          <w:p w14:paraId="509608AF" w14:textId="77777777" w:rsidR="00727361" w:rsidRDefault="00FD7038" w:rsidP="00703671">
            <w:pPr>
              <w:pStyle w:val="TAL"/>
            </w:pPr>
            <w:r w:rsidRPr="00FD7038">
              <w:t>Temporary redirection.</w:t>
            </w:r>
          </w:p>
          <w:p w14:paraId="10626EA1" w14:textId="77777777" w:rsidR="00727361" w:rsidRDefault="00727361" w:rsidP="00703671">
            <w:pPr>
              <w:pStyle w:val="TAL"/>
            </w:pPr>
          </w:p>
          <w:p w14:paraId="31D18615" w14:textId="774C55DB" w:rsidR="00FD7038" w:rsidRPr="00FD7038" w:rsidRDefault="00FD7038" w:rsidP="00703671">
            <w:pPr>
              <w:pStyle w:val="TAL"/>
            </w:pPr>
            <w:r w:rsidRPr="00FD7038">
              <w:t>The response shall include a Location header field containing an alternative target URI located in an alternative UAE Server.</w:t>
            </w:r>
          </w:p>
          <w:p w14:paraId="4E119EDB" w14:textId="77777777" w:rsidR="00FD7038" w:rsidRPr="00FD7038" w:rsidRDefault="00FD7038" w:rsidP="00703671">
            <w:pPr>
              <w:pStyle w:val="TAL"/>
            </w:pPr>
          </w:p>
          <w:p w14:paraId="15081F7D" w14:textId="77777777" w:rsidR="00FD7038" w:rsidRPr="00FD7038" w:rsidRDefault="00FD7038" w:rsidP="00703671">
            <w:pPr>
              <w:pStyle w:val="TAL"/>
            </w:pPr>
            <w:r w:rsidRPr="00FD7038">
              <w:t>Redirection handling is described in clause 5.2.10 of 3GPP TS 29.122 [2].</w:t>
            </w:r>
          </w:p>
        </w:tc>
      </w:tr>
      <w:tr w:rsidR="00FD7038" w:rsidRPr="00FD7038" w14:paraId="0FC45B67" w14:textId="77777777" w:rsidTr="00703671">
        <w:trPr>
          <w:jc w:val="center"/>
        </w:trPr>
        <w:tc>
          <w:tcPr>
            <w:tcW w:w="825" w:type="pct"/>
            <w:shd w:val="clear" w:color="auto" w:fill="auto"/>
            <w:vAlign w:val="center"/>
          </w:tcPr>
          <w:p w14:paraId="42D24768" w14:textId="77777777" w:rsidR="00FD7038" w:rsidRPr="00FD7038" w:rsidRDefault="00FD7038" w:rsidP="00703671">
            <w:pPr>
              <w:pStyle w:val="TAL"/>
            </w:pPr>
            <w:r w:rsidRPr="00FD7038">
              <w:t>n/a</w:t>
            </w:r>
          </w:p>
        </w:tc>
        <w:tc>
          <w:tcPr>
            <w:tcW w:w="225" w:type="pct"/>
            <w:vAlign w:val="center"/>
          </w:tcPr>
          <w:p w14:paraId="180A28CA" w14:textId="77777777" w:rsidR="00FD7038" w:rsidRPr="00FD7038" w:rsidDel="00D42D89" w:rsidRDefault="00FD7038" w:rsidP="00703671">
            <w:pPr>
              <w:pStyle w:val="TAC"/>
            </w:pPr>
          </w:p>
        </w:tc>
        <w:tc>
          <w:tcPr>
            <w:tcW w:w="649" w:type="pct"/>
            <w:vAlign w:val="center"/>
          </w:tcPr>
          <w:p w14:paraId="58CB9636" w14:textId="77777777" w:rsidR="00FD7038" w:rsidRPr="00FD7038" w:rsidDel="00D42D89" w:rsidRDefault="00FD7038" w:rsidP="00703671">
            <w:pPr>
              <w:pStyle w:val="TAC"/>
            </w:pPr>
          </w:p>
        </w:tc>
        <w:tc>
          <w:tcPr>
            <w:tcW w:w="728" w:type="pct"/>
            <w:vAlign w:val="center"/>
          </w:tcPr>
          <w:p w14:paraId="154E84BD" w14:textId="77777777" w:rsidR="00FD7038" w:rsidRPr="00FD7038" w:rsidDel="00D42D89" w:rsidRDefault="00FD7038" w:rsidP="00703671">
            <w:pPr>
              <w:pStyle w:val="TAL"/>
            </w:pPr>
            <w:r w:rsidRPr="00FD7038">
              <w:t>308 Permanent Redirect</w:t>
            </w:r>
          </w:p>
        </w:tc>
        <w:tc>
          <w:tcPr>
            <w:tcW w:w="2573" w:type="pct"/>
            <w:shd w:val="clear" w:color="auto" w:fill="auto"/>
            <w:vAlign w:val="center"/>
          </w:tcPr>
          <w:p w14:paraId="152DB1C5" w14:textId="77777777" w:rsidR="00727361" w:rsidRDefault="00FD7038" w:rsidP="00703671">
            <w:pPr>
              <w:pStyle w:val="TAL"/>
            </w:pPr>
            <w:r w:rsidRPr="00FD7038">
              <w:t>Permanent redirection.</w:t>
            </w:r>
          </w:p>
          <w:p w14:paraId="124D5BD6" w14:textId="77777777" w:rsidR="00727361" w:rsidRDefault="00727361" w:rsidP="00703671">
            <w:pPr>
              <w:pStyle w:val="TAL"/>
            </w:pPr>
          </w:p>
          <w:p w14:paraId="00470874" w14:textId="4686A460" w:rsidR="00FD7038" w:rsidRPr="00FD7038" w:rsidRDefault="00FD7038" w:rsidP="00703671">
            <w:pPr>
              <w:pStyle w:val="TAL"/>
            </w:pPr>
            <w:r w:rsidRPr="00FD7038">
              <w:t>The response shall include a Location header field containing an alternative target URI located in an alternative UAE Server.</w:t>
            </w:r>
          </w:p>
          <w:p w14:paraId="401BE9B0" w14:textId="77777777" w:rsidR="00FD7038" w:rsidRPr="00FD7038" w:rsidRDefault="00FD7038" w:rsidP="00703671">
            <w:pPr>
              <w:pStyle w:val="TAL"/>
            </w:pPr>
          </w:p>
          <w:p w14:paraId="09E0CA7A" w14:textId="77777777" w:rsidR="00FD7038" w:rsidRPr="00FD7038" w:rsidRDefault="00FD7038" w:rsidP="00703671">
            <w:pPr>
              <w:pStyle w:val="TAL"/>
            </w:pPr>
            <w:r w:rsidRPr="00FD7038">
              <w:t>Redirection handling is described in clause 5.2.10 of 3GPP TS 29.122 [2]</w:t>
            </w:r>
          </w:p>
        </w:tc>
      </w:tr>
      <w:tr w:rsidR="00FD7038" w:rsidRPr="00FD7038" w14:paraId="5EA8918B" w14:textId="77777777" w:rsidTr="00703671">
        <w:trPr>
          <w:jc w:val="center"/>
        </w:trPr>
        <w:tc>
          <w:tcPr>
            <w:tcW w:w="5000" w:type="pct"/>
            <w:gridSpan w:val="5"/>
            <w:shd w:val="clear" w:color="auto" w:fill="auto"/>
            <w:vAlign w:val="center"/>
          </w:tcPr>
          <w:p w14:paraId="7AF330EB" w14:textId="00FE1D91" w:rsidR="00FD7038" w:rsidRPr="00FD7038" w:rsidRDefault="00FD7038" w:rsidP="00703671">
            <w:pPr>
              <w:pStyle w:val="TAN"/>
            </w:pPr>
            <w:r w:rsidRPr="00FD7038">
              <w:t>NOTE:</w:t>
            </w:r>
            <w:r w:rsidRPr="00FD7038">
              <w:rPr>
                <w:noProof/>
              </w:rPr>
              <w:tab/>
              <w:t xml:space="preserve">The mandatory </w:t>
            </w:r>
            <w:r w:rsidRPr="00FD7038">
              <w:t>HTTP error status code</w:t>
            </w:r>
            <w:r w:rsidR="00727361">
              <w:t>s</w:t>
            </w:r>
            <w:r w:rsidRPr="00FD7038">
              <w:t xml:space="preserve"> for the HTTP POST method listed in table 5.2.6-1 of 3GPP TS 29.122 [2] shall also apply.</w:t>
            </w:r>
          </w:p>
        </w:tc>
      </w:tr>
    </w:tbl>
    <w:p w14:paraId="03E46A2D" w14:textId="77777777" w:rsidR="00FD7038" w:rsidRPr="00FD7038" w:rsidRDefault="00FD7038" w:rsidP="00FD7038"/>
    <w:p w14:paraId="6CC9EA4E" w14:textId="1465A160" w:rsidR="00FD7038" w:rsidRPr="00FD7038" w:rsidRDefault="00FD7038" w:rsidP="00FD7038">
      <w:pPr>
        <w:pStyle w:val="TH"/>
      </w:pPr>
      <w:r w:rsidRPr="00FD7038">
        <w:t xml:space="preserve">Table 6.4.4.2.2-3: Headers supported by the 307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299EAB7B" w14:textId="77777777" w:rsidTr="00703671">
        <w:trPr>
          <w:jc w:val="center"/>
        </w:trPr>
        <w:tc>
          <w:tcPr>
            <w:tcW w:w="825" w:type="pct"/>
            <w:shd w:val="clear" w:color="auto" w:fill="C0C0C0"/>
            <w:vAlign w:val="center"/>
          </w:tcPr>
          <w:p w14:paraId="192EA7C0" w14:textId="77777777" w:rsidR="00FD7038" w:rsidRPr="00FD7038" w:rsidRDefault="00FD7038" w:rsidP="00703671">
            <w:pPr>
              <w:pStyle w:val="TAH"/>
            </w:pPr>
            <w:r w:rsidRPr="00FD7038">
              <w:t>Name</w:t>
            </w:r>
          </w:p>
        </w:tc>
        <w:tc>
          <w:tcPr>
            <w:tcW w:w="732" w:type="pct"/>
            <w:shd w:val="clear" w:color="auto" w:fill="C0C0C0"/>
            <w:vAlign w:val="center"/>
          </w:tcPr>
          <w:p w14:paraId="2DE63C81" w14:textId="77777777" w:rsidR="00FD7038" w:rsidRPr="00FD7038" w:rsidRDefault="00FD7038" w:rsidP="00703671">
            <w:pPr>
              <w:pStyle w:val="TAH"/>
            </w:pPr>
            <w:r w:rsidRPr="00FD7038">
              <w:t>Data type</w:t>
            </w:r>
          </w:p>
        </w:tc>
        <w:tc>
          <w:tcPr>
            <w:tcW w:w="217" w:type="pct"/>
            <w:shd w:val="clear" w:color="auto" w:fill="C0C0C0"/>
            <w:vAlign w:val="center"/>
          </w:tcPr>
          <w:p w14:paraId="74ABECD6" w14:textId="77777777" w:rsidR="00FD7038" w:rsidRPr="00FD7038" w:rsidRDefault="00FD7038" w:rsidP="00703671">
            <w:pPr>
              <w:pStyle w:val="TAH"/>
            </w:pPr>
            <w:r w:rsidRPr="00FD7038">
              <w:t>P</w:t>
            </w:r>
          </w:p>
        </w:tc>
        <w:tc>
          <w:tcPr>
            <w:tcW w:w="581" w:type="pct"/>
            <w:shd w:val="clear" w:color="auto" w:fill="C0C0C0"/>
            <w:vAlign w:val="center"/>
          </w:tcPr>
          <w:p w14:paraId="02A9D4FE" w14:textId="77777777" w:rsidR="00FD7038" w:rsidRPr="00FD7038" w:rsidRDefault="00FD7038" w:rsidP="00703671">
            <w:pPr>
              <w:pStyle w:val="TAH"/>
            </w:pPr>
            <w:r w:rsidRPr="00FD7038">
              <w:t>Cardinality</w:t>
            </w:r>
          </w:p>
        </w:tc>
        <w:tc>
          <w:tcPr>
            <w:tcW w:w="2645" w:type="pct"/>
            <w:shd w:val="clear" w:color="auto" w:fill="C0C0C0"/>
            <w:vAlign w:val="center"/>
          </w:tcPr>
          <w:p w14:paraId="485CC281" w14:textId="77777777" w:rsidR="00FD7038" w:rsidRPr="00FD7038" w:rsidRDefault="00FD7038" w:rsidP="00703671">
            <w:pPr>
              <w:pStyle w:val="TAH"/>
            </w:pPr>
            <w:r w:rsidRPr="00FD7038">
              <w:t>Description</w:t>
            </w:r>
          </w:p>
        </w:tc>
      </w:tr>
      <w:tr w:rsidR="00FD7038" w:rsidRPr="00FD7038" w14:paraId="5789C3D1" w14:textId="77777777" w:rsidTr="00703671">
        <w:trPr>
          <w:jc w:val="center"/>
        </w:trPr>
        <w:tc>
          <w:tcPr>
            <w:tcW w:w="825" w:type="pct"/>
            <w:shd w:val="clear" w:color="auto" w:fill="auto"/>
            <w:vAlign w:val="center"/>
          </w:tcPr>
          <w:p w14:paraId="47254548" w14:textId="77777777" w:rsidR="00FD7038" w:rsidRPr="00FD7038" w:rsidRDefault="00FD7038" w:rsidP="00703671">
            <w:pPr>
              <w:pStyle w:val="TAL"/>
            </w:pPr>
            <w:r w:rsidRPr="00FD7038">
              <w:t>Location</w:t>
            </w:r>
          </w:p>
        </w:tc>
        <w:tc>
          <w:tcPr>
            <w:tcW w:w="732" w:type="pct"/>
            <w:vAlign w:val="center"/>
          </w:tcPr>
          <w:p w14:paraId="7BDFAC73" w14:textId="77777777" w:rsidR="00FD7038" w:rsidRPr="00FD7038" w:rsidRDefault="00FD7038" w:rsidP="00703671">
            <w:pPr>
              <w:pStyle w:val="TAL"/>
            </w:pPr>
            <w:r w:rsidRPr="00FD7038">
              <w:t>string</w:t>
            </w:r>
          </w:p>
        </w:tc>
        <w:tc>
          <w:tcPr>
            <w:tcW w:w="217" w:type="pct"/>
            <w:vAlign w:val="center"/>
          </w:tcPr>
          <w:p w14:paraId="4EE7BB0D" w14:textId="77777777" w:rsidR="00FD7038" w:rsidRPr="00FD7038" w:rsidRDefault="00FD7038" w:rsidP="00703671">
            <w:pPr>
              <w:pStyle w:val="TAC"/>
            </w:pPr>
            <w:r w:rsidRPr="00FD7038">
              <w:t>M</w:t>
            </w:r>
          </w:p>
        </w:tc>
        <w:tc>
          <w:tcPr>
            <w:tcW w:w="581" w:type="pct"/>
            <w:vAlign w:val="center"/>
          </w:tcPr>
          <w:p w14:paraId="2AFFC48E" w14:textId="77777777" w:rsidR="00FD7038" w:rsidRPr="00FD7038" w:rsidRDefault="00FD7038" w:rsidP="00703671">
            <w:pPr>
              <w:pStyle w:val="TAC"/>
            </w:pPr>
            <w:r w:rsidRPr="00FD7038">
              <w:t>1</w:t>
            </w:r>
          </w:p>
        </w:tc>
        <w:tc>
          <w:tcPr>
            <w:tcW w:w="2645" w:type="pct"/>
            <w:shd w:val="clear" w:color="auto" w:fill="auto"/>
            <w:vAlign w:val="center"/>
          </w:tcPr>
          <w:p w14:paraId="31244577" w14:textId="365CCD6B" w:rsidR="00FD7038" w:rsidRPr="00FD7038" w:rsidRDefault="00727361" w:rsidP="00703671">
            <w:pPr>
              <w:pStyle w:val="TAL"/>
            </w:pPr>
            <w:r>
              <w:t>Contains a</w:t>
            </w:r>
            <w:r w:rsidR="00FD7038" w:rsidRPr="00FD7038">
              <w:t>n alternative target URI located in an alternative UAE Server.</w:t>
            </w:r>
          </w:p>
        </w:tc>
      </w:tr>
    </w:tbl>
    <w:p w14:paraId="5B29FDBE" w14:textId="77777777" w:rsidR="00FD7038" w:rsidRPr="00FD7038" w:rsidRDefault="00FD7038" w:rsidP="00FD7038"/>
    <w:p w14:paraId="74F85389" w14:textId="19EC8B69" w:rsidR="00FD7038" w:rsidRPr="00FD7038" w:rsidRDefault="00FD7038" w:rsidP="00FD7038">
      <w:pPr>
        <w:pStyle w:val="TH"/>
      </w:pPr>
      <w:r w:rsidRPr="00FD7038">
        <w:t xml:space="preserve">Table 6.4.4.2.2-4: Headers supported by the 308 Response Code on this </w:t>
      </w:r>
      <w:r w:rsidR="00E20F21">
        <w:t>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CB0A093" w14:textId="77777777" w:rsidTr="00703671">
        <w:trPr>
          <w:jc w:val="center"/>
        </w:trPr>
        <w:tc>
          <w:tcPr>
            <w:tcW w:w="825" w:type="pct"/>
            <w:shd w:val="clear" w:color="auto" w:fill="C0C0C0"/>
            <w:vAlign w:val="center"/>
          </w:tcPr>
          <w:p w14:paraId="75A9B616" w14:textId="77777777" w:rsidR="00FD7038" w:rsidRPr="00FD7038" w:rsidRDefault="00FD7038" w:rsidP="00703671">
            <w:pPr>
              <w:pStyle w:val="TAH"/>
            </w:pPr>
            <w:r w:rsidRPr="00FD7038">
              <w:t>Name</w:t>
            </w:r>
          </w:p>
        </w:tc>
        <w:tc>
          <w:tcPr>
            <w:tcW w:w="732" w:type="pct"/>
            <w:shd w:val="clear" w:color="auto" w:fill="C0C0C0"/>
            <w:vAlign w:val="center"/>
          </w:tcPr>
          <w:p w14:paraId="0ABB6BFF" w14:textId="77777777" w:rsidR="00FD7038" w:rsidRPr="00FD7038" w:rsidRDefault="00FD7038" w:rsidP="00703671">
            <w:pPr>
              <w:pStyle w:val="TAH"/>
            </w:pPr>
            <w:r w:rsidRPr="00FD7038">
              <w:t>Data type</w:t>
            </w:r>
          </w:p>
        </w:tc>
        <w:tc>
          <w:tcPr>
            <w:tcW w:w="217" w:type="pct"/>
            <w:shd w:val="clear" w:color="auto" w:fill="C0C0C0"/>
            <w:vAlign w:val="center"/>
          </w:tcPr>
          <w:p w14:paraId="532ACECE" w14:textId="77777777" w:rsidR="00FD7038" w:rsidRPr="00FD7038" w:rsidRDefault="00FD7038" w:rsidP="00703671">
            <w:pPr>
              <w:pStyle w:val="TAH"/>
            </w:pPr>
            <w:r w:rsidRPr="00FD7038">
              <w:t>P</w:t>
            </w:r>
          </w:p>
        </w:tc>
        <w:tc>
          <w:tcPr>
            <w:tcW w:w="581" w:type="pct"/>
            <w:shd w:val="clear" w:color="auto" w:fill="C0C0C0"/>
            <w:vAlign w:val="center"/>
          </w:tcPr>
          <w:p w14:paraId="2C4CA561" w14:textId="77777777" w:rsidR="00FD7038" w:rsidRPr="00FD7038" w:rsidRDefault="00FD7038" w:rsidP="00703671">
            <w:pPr>
              <w:pStyle w:val="TAH"/>
            </w:pPr>
            <w:r w:rsidRPr="00FD7038">
              <w:t>Cardinality</w:t>
            </w:r>
          </w:p>
        </w:tc>
        <w:tc>
          <w:tcPr>
            <w:tcW w:w="2645" w:type="pct"/>
            <w:shd w:val="clear" w:color="auto" w:fill="C0C0C0"/>
            <w:vAlign w:val="center"/>
          </w:tcPr>
          <w:p w14:paraId="13714D56" w14:textId="77777777" w:rsidR="00FD7038" w:rsidRPr="00FD7038" w:rsidRDefault="00FD7038" w:rsidP="00703671">
            <w:pPr>
              <w:pStyle w:val="TAH"/>
            </w:pPr>
            <w:r w:rsidRPr="00FD7038">
              <w:t>Description</w:t>
            </w:r>
          </w:p>
        </w:tc>
      </w:tr>
      <w:tr w:rsidR="00FD7038" w:rsidRPr="00FD7038" w14:paraId="4C4C4B56" w14:textId="77777777" w:rsidTr="00703671">
        <w:trPr>
          <w:jc w:val="center"/>
        </w:trPr>
        <w:tc>
          <w:tcPr>
            <w:tcW w:w="825" w:type="pct"/>
            <w:shd w:val="clear" w:color="auto" w:fill="auto"/>
            <w:vAlign w:val="center"/>
          </w:tcPr>
          <w:p w14:paraId="1F0D1A6B" w14:textId="77777777" w:rsidR="00FD7038" w:rsidRPr="00FD7038" w:rsidRDefault="00FD7038" w:rsidP="00703671">
            <w:pPr>
              <w:pStyle w:val="TAL"/>
            </w:pPr>
            <w:r w:rsidRPr="00FD7038">
              <w:t>Location</w:t>
            </w:r>
          </w:p>
        </w:tc>
        <w:tc>
          <w:tcPr>
            <w:tcW w:w="732" w:type="pct"/>
            <w:vAlign w:val="center"/>
          </w:tcPr>
          <w:p w14:paraId="54BB4DD1" w14:textId="77777777" w:rsidR="00FD7038" w:rsidRPr="00FD7038" w:rsidRDefault="00FD7038" w:rsidP="00703671">
            <w:pPr>
              <w:pStyle w:val="TAL"/>
            </w:pPr>
            <w:r w:rsidRPr="00FD7038">
              <w:t>string</w:t>
            </w:r>
          </w:p>
        </w:tc>
        <w:tc>
          <w:tcPr>
            <w:tcW w:w="217" w:type="pct"/>
            <w:vAlign w:val="center"/>
          </w:tcPr>
          <w:p w14:paraId="30A527B0" w14:textId="77777777" w:rsidR="00FD7038" w:rsidRPr="00FD7038" w:rsidRDefault="00FD7038" w:rsidP="00703671">
            <w:pPr>
              <w:pStyle w:val="TAC"/>
            </w:pPr>
            <w:r w:rsidRPr="00FD7038">
              <w:t>M</w:t>
            </w:r>
          </w:p>
        </w:tc>
        <w:tc>
          <w:tcPr>
            <w:tcW w:w="581" w:type="pct"/>
            <w:vAlign w:val="center"/>
          </w:tcPr>
          <w:p w14:paraId="4AF05FD5" w14:textId="77777777" w:rsidR="00FD7038" w:rsidRPr="00FD7038" w:rsidRDefault="00FD7038" w:rsidP="00703671">
            <w:pPr>
              <w:pStyle w:val="TAC"/>
            </w:pPr>
            <w:r w:rsidRPr="00FD7038">
              <w:t>1</w:t>
            </w:r>
          </w:p>
        </w:tc>
        <w:tc>
          <w:tcPr>
            <w:tcW w:w="2645" w:type="pct"/>
            <w:shd w:val="clear" w:color="auto" w:fill="auto"/>
            <w:vAlign w:val="center"/>
          </w:tcPr>
          <w:p w14:paraId="02994081" w14:textId="214153D8" w:rsidR="00FD7038" w:rsidRPr="00FD7038" w:rsidRDefault="00727361" w:rsidP="00703671">
            <w:pPr>
              <w:pStyle w:val="TAL"/>
            </w:pPr>
            <w:r>
              <w:t>Contains a</w:t>
            </w:r>
            <w:r w:rsidR="00FD7038" w:rsidRPr="00FD7038">
              <w:t>n alternative target URI located in an alternative UAE Server.</w:t>
            </w:r>
          </w:p>
        </w:tc>
      </w:tr>
    </w:tbl>
    <w:p w14:paraId="25F2FE1C" w14:textId="77777777" w:rsidR="00FD7038" w:rsidRPr="00FD7038" w:rsidRDefault="00FD7038" w:rsidP="00FD7038"/>
    <w:p w14:paraId="760B36CF" w14:textId="77777777" w:rsidR="00FD7038" w:rsidRPr="00FD7038" w:rsidRDefault="00FD7038" w:rsidP="00FD7038">
      <w:pPr>
        <w:pStyle w:val="Heading3"/>
      </w:pPr>
      <w:bookmarkStart w:id="5776" w:name="_Toc160452868"/>
      <w:bookmarkStart w:id="5777" w:name="_Toc164869796"/>
      <w:bookmarkStart w:id="5778" w:name="_Toc175350782"/>
      <w:bookmarkStart w:id="5779" w:name="_Toc180146719"/>
      <w:bookmarkStart w:id="5780" w:name="_Toc180249217"/>
      <w:r w:rsidRPr="00FD7038">
        <w:t>6.4.5</w:t>
      </w:r>
      <w:r w:rsidRPr="00FD7038">
        <w:tab/>
        <w:t>Notifications</w:t>
      </w:r>
      <w:bookmarkEnd w:id="5776"/>
      <w:bookmarkEnd w:id="5777"/>
      <w:bookmarkEnd w:id="5778"/>
      <w:bookmarkEnd w:id="5779"/>
      <w:bookmarkEnd w:id="5780"/>
    </w:p>
    <w:p w14:paraId="27429DB5" w14:textId="77777777" w:rsidR="00FD7038" w:rsidRPr="00FD7038" w:rsidRDefault="00FD7038" w:rsidP="00FD7038">
      <w:pPr>
        <w:pStyle w:val="Heading4"/>
      </w:pPr>
      <w:bookmarkStart w:id="5781" w:name="_Toc160452869"/>
      <w:bookmarkStart w:id="5782" w:name="_Toc164869797"/>
      <w:bookmarkStart w:id="5783" w:name="_Toc175350783"/>
      <w:bookmarkStart w:id="5784" w:name="_Toc180146720"/>
      <w:bookmarkStart w:id="5785" w:name="_Toc180249218"/>
      <w:r w:rsidRPr="00FD7038">
        <w:t>6.4.5.1</w:t>
      </w:r>
      <w:r w:rsidRPr="00FD7038">
        <w:tab/>
        <w:t>General</w:t>
      </w:r>
      <w:bookmarkEnd w:id="5781"/>
      <w:bookmarkEnd w:id="5782"/>
      <w:bookmarkEnd w:id="5783"/>
      <w:bookmarkEnd w:id="5784"/>
      <w:bookmarkEnd w:id="5785"/>
    </w:p>
    <w:p w14:paraId="41A901FE" w14:textId="77777777" w:rsidR="00FD7038" w:rsidRPr="00FD7038" w:rsidRDefault="00FD7038" w:rsidP="00FD7038">
      <w:pPr>
        <w:rPr>
          <w:noProof/>
        </w:rPr>
      </w:pPr>
      <w:r w:rsidRPr="00FD7038">
        <w:rPr>
          <w:noProof/>
        </w:rPr>
        <w:t>Notifications shall comply to clause 5.2.5 of 3GPP TS 29.122 [2].</w:t>
      </w:r>
    </w:p>
    <w:p w14:paraId="0BBE53EE" w14:textId="77777777" w:rsidR="00FD7038" w:rsidRPr="00FD7038" w:rsidRDefault="00FD7038" w:rsidP="00FD7038">
      <w:pPr>
        <w:pStyle w:val="TH"/>
      </w:pPr>
      <w:r w:rsidRPr="00FD7038">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FD7038" w:rsidRPr="00FD7038" w14:paraId="301CE47E" w14:textId="77777777" w:rsidTr="009131CE">
        <w:trPr>
          <w:jc w:val="center"/>
        </w:trPr>
        <w:tc>
          <w:tcPr>
            <w:tcW w:w="1505" w:type="pct"/>
            <w:shd w:val="clear" w:color="auto" w:fill="C0C0C0"/>
            <w:vAlign w:val="center"/>
            <w:hideMark/>
          </w:tcPr>
          <w:p w14:paraId="1FA67F18" w14:textId="77777777" w:rsidR="00FD7038" w:rsidRPr="00FD7038" w:rsidRDefault="00FD7038" w:rsidP="00703671">
            <w:pPr>
              <w:pStyle w:val="TAH"/>
            </w:pPr>
            <w:r w:rsidRPr="00FD7038">
              <w:t>Notification</w:t>
            </w:r>
          </w:p>
        </w:tc>
        <w:tc>
          <w:tcPr>
            <w:tcW w:w="963" w:type="pct"/>
            <w:shd w:val="clear" w:color="auto" w:fill="C0C0C0"/>
            <w:vAlign w:val="center"/>
            <w:hideMark/>
          </w:tcPr>
          <w:p w14:paraId="516686F2" w14:textId="77777777" w:rsidR="00FD7038" w:rsidRPr="00FD7038" w:rsidRDefault="00FD7038" w:rsidP="00703671">
            <w:pPr>
              <w:pStyle w:val="TAH"/>
            </w:pPr>
            <w:r w:rsidRPr="00FD7038">
              <w:t>Callback URI</w:t>
            </w:r>
          </w:p>
        </w:tc>
        <w:tc>
          <w:tcPr>
            <w:tcW w:w="745" w:type="pct"/>
            <w:shd w:val="clear" w:color="auto" w:fill="C0C0C0"/>
            <w:vAlign w:val="center"/>
            <w:hideMark/>
          </w:tcPr>
          <w:p w14:paraId="6553D9D6" w14:textId="77777777" w:rsidR="00FD7038" w:rsidRPr="00FD7038" w:rsidRDefault="00FD7038" w:rsidP="00703671">
            <w:pPr>
              <w:pStyle w:val="TAH"/>
            </w:pPr>
            <w:r w:rsidRPr="00FD7038">
              <w:t>HTTP method or custom operation</w:t>
            </w:r>
          </w:p>
        </w:tc>
        <w:tc>
          <w:tcPr>
            <w:tcW w:w="1787" w:type="pct"/>
            <w:shd w:val="clear" w:color="auto" w:fill="C0C0C0"/>
            <w:vAlign w:val="center"/>
            <w:hideMark/>
          </w:tcPr>
          <w:p w14:paraId="5CD8E478" w14:textId="77777777" w:rsidR="00FD7038" w:rsidRPr="00FD7038" w:rsidRDefault="00FD7038" w:rsidP="00703671">
            <w:pPr>
              <w:pStyle w:val="TAH"/>
            </w:pPr>
            <w:r w:rsidRPr="00FD7038">
              <w:t>Description</w:t>
            </w:r>
          </w:p>
          <w:p w14:paraId="07C1C7DB" w14:textId="77777777" w:rsidR="00FD7038" w:rsidRPr="00FD7038" w:rsidRDefault="00FD7038" w:rsidP="00703671">
            <w:pPr>
              <w:pStyle w:val="TAH"/>
            </w:pPr>
            <w:r w:rsidRPr="00FD7038">
              <w:t>(service operation)</w:t>
            </w:r>
          </w:p>
        </w:tc>
      </w:tr>
      <w:tr w:rsidR="00FD7038" w:rsidRPr="00FD7038" w14:paraId="74FA82CB" w14:textId="77777777" w:rsidTr="009131CE">
        <w:trPr>
          <w:jc w:val="center"/>
        </w:trPr>
        <w:tc>
          <w:tcPr>
            <w:tcW w:w="1505" w:type="pct"/>
            <w:vAlign w:val="center"/>
          </w:tcPr>
          <w:p w14:paraId="5F7677A2" w14:textId="77777777" w:rsidR="00FD7038" w:rsidRPr="00FD7038" w:rsidRDefault="00FD7038" w:rsidP="00703671">
            <w:pPr>
              <w:pStyle w:val="TAL"/>
              <w:rPr>
                <w:lang w:val="en-US"/>
              </w:rPr>
            </w:pPr>
            <w:r w:rsidRPr="00FD7038">
              <w:rPr>
                <w:lang w:val="en-US"/>
              </w:rPr>
              <w:t>DAA Policy Configuration Completion Status Notification</w:t>
            </w:r>
          </w:p>
        </w:tc>
        <w:tc>
          <w:tcPr>
            <w:tcW w:w="963" w:type="pct"/>
            <w:vAlign w:val="center"/>
          </w:tcPr>
          <w:p w14:paraId="5ED87517" w14:textId="77777777" w:rsidR="00FD7038" w:rsidRPr="00FD7038" w:rsidRDefault="00FD7038" w:rsidP="00703671">
            <w:pPr>
              <w:pStyle w:val="TAL"/>
              <w:rPr>
                <w:lang w:val="en-US"/>
              </w:rPr>
            </w:pPr>
            <w:r w:rsidRPr="00FD7038">
              <w:rPr>
                <w:lang w:val="en-US"/>
              </w:rPr>
              <w:t>{</w:t>
            </w:r>
            <w:r w:rsidRPr="00FD7038">
              <w:t>notifUri}/daa-policy</w:t>
            </w:r>
          </w:p>
        </w:tc>
        <w:tc>
          <w:tcPr>
            <w:tcW w:w="745" w:type="pct"/>
            <w:vAlign w:val="center"/>
          </w:tcPr>
          <w:p w14:paraId="3110DB22" w14:textId="77777777" w:rsidR="00FD7038" w:rsidRPr="00FD7038" w:rsidRDefault="00FD7038" w:rsidP="00703671">
            <w:pPr>
              <w:pStyle w:val="TAC"/>
              <w:rPr>
                <w:lang w:val="fr-FR"/>
              </w:rPr>
            </w:pPr>
            <w:r w:rsidRPr="00FD7038">
              <w:t>daa-policy</w:t>
            </w:r>
            <w:r w:rsidRPr="00FD7038">
              <w:rPr>
                <w:lang w:val="fr-FR"/>
              </w:rPr>
              <w:t xml:space="preserve"> (POST)</w:t>
            </w:r>
          </w:p>
        </w:tc>
        <w:tc>
          <w:tcPr>
            <w:tcW w:w="1787" w:type="pct"/>
            <w:vAlign w:val="center"/>
          </w:tcPr>
          <w:p w14:paraId="6EB370C7" w14:textId="623A545E"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on the status of DAA Policy configuration.</w:t>
            </w:r>
          </w:p>
        </w:tc>
      </w:tr>
      <w:tr w:rsidR="00FD7038" w:rsidRPr="00FD7038" w14:paraId="3DF43BC7" w14:textId="77777777" w:rsidTr="009131CE">
        <w:trPr>
          <w:jc w:val="center"/>
        </w:trPr>
        <w:tc>
          <w:tcPr>
            <w:tcW w:w="1505" w:type="pct"/>
            <w:vAlign w:val="center"/>
          </w:tcPr>
          <w:p w14:paraId="4978935E" w14:textId="3012369C" w:rsidR="00FD7038" w:rsidRPr="00FD7038" w:rsidRDefault="00FD7038" w:rsidP="00703671">
            <w:pPr>
              <w:pStyle w:val="TAL"/>
              <w:rPr>
                <w:lang w:val="en-US"/>
              </w:rPr>
            </w:pPr>
            <w:r w:rsidRPr="00FD7038">
              <w:rPr>
                <w:lang w:val="en-US"/>
              </w:rPr>
              <w:t>DAA Event</w:t>
            </w:r>
            <w:r w:rsidR="003274F3">
              <w:rPr>
                <w:lang w:val="en-US"/>
              </w:rPr>
              <w:t>s</w:t>
            </w:r>
            <w:r w:rsidRPr="00FD7038">
              <w:rPr>
                <w:lang w:val="en-US"/>
              </w:rPr>
              <w:t xml:space="preserve"> Notification</w:t>
            </w:r>
          </w:p>
        </w:tc>
        <w:tc>
          <w:tcPr>
            <w:tcW w:w="963" w:type="pct"/>
            <w:vAlign w:val="center"/>
          </w:tcPr>
          <w:p w14:paraId="31BA4D19" w14:textId="77777777" w:rsidR="00FD7038" w:rsidRPr="00FD7038" w:rsidRDefault="00FD7038" w:rsidP="00703671">
            <w:pPr>
              <w:pStyle w:val="TAL"/>
              <w:rPr>
                <w:lang w:val="en-US"/>
              </w:rPr>
            </w:pPr>
            <w:r w:rsidRPr="00FD7038">
              <w:rPr>
                <w:lang w:val="en-US"/>
              </w:rPr>
              <w:t>{</w:t>
            </w:r>
            <w:r w:rsidRPr="00FD7038">
              <w:t>notifUri}/daa-events</w:t>
            </w:r>
          </w:p>
        </w:tc>
        <w:tc>
          <w:tcPr>
            <w:tcW w:w="745" w:type="pct"/>
            <w:vAlign w:val="center"/>
          </w:tcPr>
          <w:p w14:paraId="532C8AA7" w14:textId="77777777" w:rsidR="00FD7038" w:rsidRPr="00FD7038" w:rsidRDefault="00FD7038" w:rsidP="00703671">
            <w:pPr>
              <w:pStyle w:val="TAC"/>
            </w:pPr>
            <w:r w:rsidRPr="00FD7038">
              <w:t>daa-events</w:t>
            </w:r>
            <w:r w:rsidRPr="00FD7038">
              <w:rPr>
                <w:lang w:val="fr-FR"/>
              </w:rPr>
              <w:t xml:space="preserve"> (POST)</w:t>
            </w:r>
          </w:p>
        </w:tc>
        <w:tc>
          <w:tcPr>
            <w:tcW w:w="1787" w:type="pct"/>
            <w:vAlign w:val="center"/>
          </w:tcPr>
          <w:p w14:paraId="6ED008F3" w14:textId="72C37E40" w:rsidR="00FD7038" w:rsidRPr="00FD7038" w:rsidRDefault="00FD7038" w:rsidP="00703671">
            <w:pPr>
              <w:pStyle w:val="TAL"/>
              <w:rPr>
                <w:lang w:val="en-US"/>
              </w:rPr>
            </w:pPr>
            <w:r w:rsidRPr="00FD7038">
              <w:rPr>
                <w:lang w:val="en-US"/>
              </w:rPr>
              <w:t>This service operation e</w:t>
            </w:r>
            <w:r w:rsidRPr="00FD7038">
              <w:t xml:space="preserve">nables a UAE Server to notify a previously subscribed </w:t>
            </w:r>
            <w:r w:rsidR="00D025CF">
              <w:t>service consumer</w:t>
            </w:r>
            <w:r w:rsidRPr="00FD7038">
              <w:t xml:space="preserve"> of DAA related event(s).</w:t>
            </w:r>
          </w:p>
        </w:tc>
      </w:tr>
    </w:tbl>
    <w:p w14:paraId="5DA6118A" w14:textId="77777777" w:rsidR="00FD7038" w:rsidRPr="00FD7038" w:rsidRDefault="00FD7038" w:rsidP="00FD7038">
      <w:pPr>
        <w:rPr>
          <w:noProof/>
        </w:rPr>
      </w:pPr>
    </w:p>
    <w:p w14:paraId="46FBC994" w14:textId="77777777" w:rsidR="00FD7038" w:rsidRPr="00FD7038" w:rsidRDefault="00FD7038" w:rsidP="00FD7038">
      <w:pPr>
        <w:pStyle w:val="Heading4"/>
        <w:rPr>
          <w:lang w:val="en-US"/>
        </w:rPr>
      </w:pPr>
      <w:bookmarkStart w:id="5786" w:name="_Toc160452870"/>
      <w:bookmarkStart w:id="5787" w:name="_Toc164869798"/>
      <w:bookmarkStart w:id="5788" w:name="_Toc175350784"/>
      <w:bookmarkStart w:id="5789" w:name="_Toc180146721"/>
      <w:bookmarkStart w:id="5790" w:name="_Toc180249219"/>
      <w:r w:rsidRPr="00FD7038">
        <w:lastRenderedPageBreak/>
        <w:t>6.4</w:t>
      </w:r>
      <w:r w:rsidRPr="00FD7038">
        <w:rPr>
          <w:lang w:val="en-US"/>
        </w:rPr>
        <w:t>.5.2</w:t>
      </w:r>
      <w:r w:rsidRPr="00FD7038">
        <w:rPr>
          <w:lang w:val="en-US"/>
        </w:rPr>
        <w:tab/>
        <w:t>DAA Policy Configuration Completion Status Notification</w:t>
      </w:r>
      <w:bookmarkEnd w:id="5786"/>
      <w:bookmarkEnd w:id="5787"/>
      <w:bookmarkEnd w:id="5788"/>
      <w:bookmarkEnd w:id="5789"/>
      <w:bookmarkEnd w:id="5790"/>
    </w:p>
    <w:p w14:paraId="44710290" w14:textId="77777777" w:rsidR="00FD7038" w:rsidRPr="00FD7038" w:rsidRDefault="00FD7038" w:rsidP="00FD7038">
      <w:pPr>
        <w:pStyle w:val="Heading5"/>
        <w:rPr>
          <w:noProof/>
          <w:lang w:val="en-US"/>
        </w:rPr>
      </w:pPr>
      <w:bookmarkStart w:id="5791" w:name="_Toc160452871"/>
      <w:bookmarkStart w:id="5792" w:name="_Toc164869799"/>
      <w:bookmarkStart w:id="5793" w:name="_Toc175350785"/>
      <w:bookmarkStart w:id="5794" w:name="_Toc180146722"/>
      <w:bookmarkStart w:id="5795" w:name="_Toc180249220"/>
      <w:r w:rsidRPr="00FD7038">
        <w:t>6.4</w:t>
      </w:r>
      <w:r w:rsidRPr="00FD7038">
        <w:rPr>
          <w:lang w:val="en-US"/>
        </w:rPr>
        <w:t>.5.2</w:t>
      </w:r>
      <w:r w:rsidRPr="00FD7038">
        <w:rPr>
          <w:noProof/>
          <w:lang w:val="en-US"/>
        </w:rPr>
        <w:t>.1</w:t>
      </w:r>
      <w:r w:rsidRPr="00FD7038">
        <w:rPr>
          <w:noProof/>
          <w:lang w:val="en-US"/>
        </w:rPr>
        <w:tab/>
        <w:t>Description</w:t>
      </w:r>
      <w:bookmarkEnd w:id="5791"/>
      <w:bookmarkEnd w:id="5792"/>
      <w:bookmarkEnd w:id="5793"/>
      <w:bookmarkEnd w:id="5794"/>
      <w:bookmarkEnd w:id="5795"/>
    </w:p>
    <w:p w14:paraId="3E7C394F" w14:textId="50CF50DD" w:rsidR="00FD7038" w:rsidRPr="00FD7038" w:rsidRDefault="00FD7038" w:rsidP="00FD7038">
      <w:pPr>
        <w:rPr>
          <w:noProof/>
        </w:rPr>
      </w:pPr>
      <w:r w:rsidRPr="00FD7038">
        <w:rPr>
          <w:noProof/>
        </w:rPr>
        <w:t xml:space="preserve">The </w:t>
      </w:r>
      <w:r w:rsidRPr="00FD7038">
        <w:rPr>
          <w:lang w:val="en-US"/>
        </w:rPr>
        <w:t xml:space="preserve">DAA Policy Configuration Completion Status </w:t>
      </w:r>
      <w:r w:rsidRPr="00FD7038">
        <w:t xml:space="preserve">Notification </w:t>
      </w:r>
      <w:r w:rsidRPr="00FD7038">
        <w:rPr>
          <w:noProof/>
        </w:rPr>
        <w:t xml:space="preserve">is used by a UAE Server to notify a previously subscribed </w:t>
      </w:r>
      <w:r w:rsidR="00D025CF">
        <w:t>service consumer</w:t>
      </w:r>
      <w:r w:rsidRPr="00FD7038">
        <w:rPr>
          <w:noProof/>
        </w:rPr>
        <w:t xml:space="preserve"> </w:t>
      </w:r>
      <w:r w:rsidRPr="00FD7038">
        <w:t>on the status of DAA Policy configuration</w:t>
      </w:r>
      <w:r w:rsidRPr="00FD7038">
        <w:rPr>
          <w:noProof/>
        </w:rPr>
        <w:t>.</w:t>
      </w:r>
    </w:p>
    <w:p w14:paraId="3EAF7439" w14:textId="77777777" w:rsidR="00FD7038" w:rsidRPr="00FD7038" w:rsidRDefault="00FD7038" w:rsidP="00FD7038">
      <w:pPr>
        <w:pStyle w:val="Heading5"/>
        <w:rPr>
          <w:noProof/>
        </w:rPr>
      </w:pPr>
      <w:bookmarkStart w:id="5796" w:name="_Toc160452872"/>
      <w:bookmarkStart w:id="5797" w:name="_Toc164869800"/>
      <w:bookmarkStart w:id="5798" w:name="_Toc175350786"/>
      <w:bookmarkStart w:id="5799" w:name="_Toc180146723"/>
      <w:bookmarkStart w:id="5800" w:name="_Toc180249221"/>
      <w:r w:rsidRPr="00FD7038">
        <w:t>6.4.5.2</w:t>
      </w:r>
      <w:r w:rsidRPr="00FD7038">
        <w:rPr>
          <w:noProof/>
        </w:rPr>
        <w:t>.2</w:t>
      </w:r>
      <w:r w:rsidRPr="00FD7038">
        <w:rPr>
          <w:noProof/>
        </w:rPr>
        <w:tab/>
        <w:t>Target URI</w:t>
      </w:r>
      <w:bookmarkEnd w:id="5796"/>
      <w:bookmarkEnd w:id="5797"/>
      <w:bookmarkEnd w:id="5798"/>
      <w:bookmarkEnd w:id="5799"/>
      <w:bookmarkEnd w:id="5800"/>
    </w:p>
    <w:p w14:paraId="6C0A9774"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daa-policy"</w:t>
      </w:r>
      <w:r w:rsidRPr="00FD7038">
        <w:rPr>
          <w:noProof/>
        </w:rPr>
        <w:t xml:space="preserve"> shall be used with the callback URI variables defined in table </w:t>
      </w:r>
      <w:r w:rsidRPr="00FD7038">
        <w:t>6.4.5.2</w:t>
      </w:r>
      <w:r w:rsidRPr="00FD7038">
        <w:rPr>
          <w:noProof/>
        </w:rPr>
        <w:t>.2-1</w:t>
      </w:r>
      <w:r w:rsidRPr="00FD7038">
        <w:rPr>
          <w:rFonts w:ascii="Arial" w:hAnsi="Arial" w:cs="Arial"/>
          <w:noProof/>
        </w:rPr>
        <w:t>.</w:t>
      </w:r>
    </w:p>
    <w:p w14:paraId="6D613ACB" w14:textId="77777777" w:rsidR="00FD7038" w:rsidRPr="00FD7038" w:rsidRDefault="00FD7038" w:rsidP="00FD7038">
      <w:pPr>
        <w:pStyle w:val="TH"/>
        <w:rPr>
          <w:rFonts w:cs="Arial"/>
          <w:noProof/>
        </w:rPr>
      </w:pPr>
      <w:r w:rsidRPr="00FD7038">
        <w:rPr>
          <w:noProof/>
        </w:rPr>
        <w:t>Table </w:t>
      </w:r>
      <w:r w:rsidRPr="00FD7038">
        <w:t>6.4.5.2</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39BEB17" w14:textId="77777777" w:rsidTr="00703671">
        <w:trPr>
          <w:jc w:val="center"/>
        </w:trPr>
        <w:tc>
          <w:tcPr>
            <w:tcW w:w="1967" w:type="dxa"/>
            <w:shd w:val="clear" w:color="000000" w:fill="C0C0C0"/>
            <w:vAlign w:val="center"/>
            <w:hideMark/>
          </w:tcPr>
          <w:p w14:paraId="46196F1D"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58C87EA1"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EAED130" w14:textId="77777777" w:rsidR="00FD7038" w:rsidRPr="00FD7038" w:rsidRDefault="00FD7038" w:rsidP="00703671">
            <w:pPr>
              <w:pStyle w:val="TAH"/>
              <w:rPr>
                <w:noProof/>
              </w:rPr>
            </w:pPr>
            <w:r w:rsidRPr="00FD7038">
              <w:rPr>
                <w:noProof/>
              </w:rPr>
              <w:t>Definition</w:t>
            </w:r>
          </w:p>
        </w:tc>
      </w:tr>
      <w:tr w:rsidR="00FD7038" w:rsidRPr="00FD7038" w14:paraId="65B32C32" w14:textId="77777777" w:rsidTr="00703671">
        <w:trPr>
          <w:jc w:val="center"/>
        </w:trPr>
        <w:tc>
          <w:tcPr>
            <w:tcW w:w="1967" w:type="dxa"/>
            <w:vAlign w:val="center"/>
            <w:hideMark/>
          </w:tcPr>
          <w:p w14:paraId="7F96A439" w14:textId="77777777" w:rsidR="00FD7038" w:rsidRPr="00FD7038" w:rsidRDefault="00FD7038" w:rsidP="00703671">
            <w:pPr>
              <w:pStyle w:val="TAL"/>
              <w:rPr>
                <w:noProof/>
              </w:rPr>
            </w:pPr>
            <w:r w:rsidRPr="00FD7038">
              <w:rPr>
                <w:noProof/>
              </w:rPr>
              <w:t>notifUri</w:t>
            </w:r>
          </w:p>
        </w:tc>
        <w:tc>
          <w:tcPr>
            <w:tcW w:w="1582" w:type="dxa"/>
            <w:vAlign w:val="center"/>
          </w:tcPr>
          <w:p w14:paraId="51271ADD" w14:textId="77777777" w:rsidR="00FD7038" w:rsidRPr="00FD7038" w:rsidRDefault="00FD7038" w:rsidP="00703671">
            <w:pPr>
              <w:pStyle w:val="TAL"/>
              <w:rPr>
                <w:noProof/>
              </w:rPr>
            </w:pPr>
            <w:r w:rsidRPr="00FD7038">
              <w:rPr>
                <w:noProof/>
              </w:rPr>
              <w:t>Uri</w:t>
            </w:r>
          </w:p>
        </w:tc>
        <w:tc>
          <w:tcPr>
            <w:tcW w:w="6094" w:type="dxa"/>
            <w:vAlign w:val="center"/>
            <w:hideMark/>
          </w:tcPr>
          <w:p w14:paraId="1E4F5D18" w14:textId="7256785A" w:rsidR="00FD7038" w:rsidRPr="00FD7038" w:rsidRDefault="003274F3" w:rsidP="00703671">
            <w:pPr>
              <w:pStyle w:val="TAL"/>
              <w:rPr>
                <w:noProof/>
              </w:rPr>
            </w:pPr>
            <w:r w:rsidRPr="00585CA6">
              <w:rPr>
                <w:noProof/>
              </w:rPr>
              <w:t>Represents the callback URI encoded as a string formatted as a URI.</w:t>
            </w:r>
          </w:p>
        </w:tc>
      </w:tr>
    </w:tbl>
    <w:p w14:paraId="25B36923" w14:textId="77777777" w:rsidR="00FD7038" w:rsidRPr="00FD7038" w:rsidRDefault="00FD7038" w:rsidP="00FD7038">
      <w:pPr>
        <w:rPr>
          <w:noProof/>
        </w:rPr>
      </w:pPr>
    </w:p>
    <w:p w14:paraId="6ED51790" w14:textId="77777777" w:rsidR="00FD7038" w:rsidRPr="00FD7038" w:rsidRDefault="00FD7038" w:rsidP="00FD7038">
      <w:pPr>
        <w:pStyle w:val="Heading5"/>
        <w:rPr>
          <w:noProof/>
        </w:rPr>
      </w:pPr>
      <w:bookmarkStart w:id="5801" w:name="_Toc160452873"/>
      <w:bookmarkStart w:id="5802" w:name="_Toc164869801"/>
      <w:bookmarkStart w:id="5803" w:name="_Toc175350787"/>
      <w:bookmarkStart w:id="5804" w:name="_Toc180146724"/>
      <w:bookmarkStart w:id="5805" w:name="_Toc180249222"/>
      <w:r w:rsidRPr="00FD7038">
        <w:t>6.4.5.2</w:t>
      </w:r>
      <w:r w:rsidRPr="00FD7038">
        <w:rPr>
          <w:noProof/>
        </w:rPr>
        <w:t>.3</w:t>
      </w:r>
      <w:r w:rsidRPr="00FD7038">
        <w:rPr>
          <w:noProof/>
        </w:rPr>
        <w:tab/>
        <w:t>Standard Methods</w:t>
      </w:r>
      <w:bookmarkEnd w:id="5801"/>
      <w:bookmarkEnd w:id="5802"/>
      <w:bookmarkEnd w:id="5803"/>
      <w:bookmarkEnd w:id="5804"/>
      <w:bookmarkEnd w:id="5805"/>
    </w:p>
    <w:p w14:paraId="7FF5E3D3" w14:textId="77777777" w:rsidR="00FD7038" w:rsidRPr="00FD7038" w:rsidRDefault="00FD7038" w:rsidP="00FD7038">
      <w:pPr>
        <w:pStyle w:val="Heading6"/>
        <w:rPr>
          <w:noProof/>
        </w:rPr>
      </w:pPr>
      <w:bookmarkStart w:id="5806" w:name="_Toc160452874"/>
      <w:bookmarkStart w:id="5807" w:name="_Toc164869802"/>
      <w:bookmarkStart w:id="5808" w:name="_Toc175350788"/>
      <w:bookmarkStart w:id="5809" w:name="_Toc180146725"/>
      <w:bookmarkStart w:id="5810" w:name="_Toc180249223"/>
      <w:r w:rsidRPr="00FD7038">
        <w:t>6.4.5.2.3</w:t>
      </w:r>
      <w:r w:rsidRPr="00FD7038">
        <w:rPr>
          <w:noProof/>
        </w:rPr>
        <w:t>.1</w:t>
      </w:r>
      <w:r w:rsidRPr="00FD7038">
        <w:rPr>
          <w:noProof/>
        </w:rPr>
        <w:tab/>
        <w:t>POST</w:t>
      </w:r>
      <w:bookmarkEnd w:id="5806"/>
      <w:bookmarkEnd w:id="5807"/>
      <w:bookmarkEnd w:id="5808"/>
      <w:bookmarkEnd w:id="5809"/>
      <w:bookmarkEnd w:id="5810"/>
    </w:p>
    <w:p w14:paraId="173200E1" w14:textId="77777777" w:rsidR="00FD7038" w:rsidRPr="00FD7038" w:rsidRDefault="00FD7038" w:rsidP="00FD7038">
      <w:pPr>
        <w:rPr>
          <w:noProof/>
        </w:rPr>
      </w:pPr>
      <w:r w:rsidRPr="00FD7038">
        <w:rPr>
          <w:noProof/>
        </w:rPr>
        <w:t>This method shall support the request data structures specified in table </w:t>
      </w:r>
      <w:r w:rsidRPr="00FD7038">
        <w:t>6.4.5.2</w:t>
      </w:r>
      <w:r w:rsidRPr="00FD7038">
        <w:rPr>
          <w:noProof/>
        </w:rPr>
        <w:t>.3.1-1 and the response data structures and response codes specified in table </w:t>
      </w:r>
      <w:r w:rsidRPr="00FD7038">
        <w:t>6.4.5.2</w:t>
      </w:r>
      <w:r w:rsidRPr="00FD7038">
        <w:rPr>
          <w:noProof/>
        </w:rPr>
        <w:t>.3.1-2.</w:t>
      </w:r>
    </w:p>
    <w:p w14:paraId="74586884" w14:textId="77777777" w:rsidR="00FD7038" w:rsidRPr="00FD7038" w:rsidRDefault="00FD7038" w:rsidP="00FD7038">
      <w:pPr>
        <w:pStyle w:val="TH"/>
        <w:rPr>
          <w:noProof/>
        </w:rPr>
      </w:pPr>
      <w:r w:rsidRPr="00FD7038">
        <w:rPr>
          <w:noProof/>
        </w:rPr>
        <w:t>Table </w:t>
      </w:r>
      <w:r w:rsidRPr="00FD7038">
        <w:t>6.4.5.2</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1ED33C97" w14:textId="77777777" w:rsidTr="00703671">
        <w:trPr>
          <w:jc w:val="center"/>
        </w:trPr>
        <w:tc>
          <w:tcPr>
            <w:tcW w:w="2899" w:type="dxa"/>
            <w:tcBorders>
              <w:bottom w:val="single" w:sz="6" w:space="0" w:color="auto"/>
            </w:tcBorders>
            <w:shd w:val="clear" w:color="auto" w:fill="C0C0C0"/>
            <w:vAlign w:val="center"/>
            <w:hideMark/>
          </w:tcPr>
          <w:p w14:paraId="7EAE734E"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58A7226"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2B49C431"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47F861F8" w14:textId="77777777" w:rsidR="00FD7038" w:rsidRPr="00FD7038" w:rsidRDefault="00FD7038" w:rsidP="00703671">
            <w:pPr>
              <w:pStyle w:val="TAH"/>
              <w:rPr>
                <w:noProof/>
              </w:rPr>
            </w:pPr>
            <w:r w:rsidRPr="00FD7038">
              <w:rPr>
                <w:noProof/>
              </w:rPr>
              <w:t>Description</w:t>
            </w:r>
          </w:p>
        </w:tc>
      </w:tr>
      <w:tr w:rsidR="00FD7038" w:rsidRPr="00FD7038" w14:paraId="74E56DC4" w14:textId="77777777" w:rsidTr="00703671">
        <w:trPr>
          <w:jc w:val="center"/>
        </w:trPr>
        <w:tc>
          <w:tcPr>
            <w:tcW w:w="2899" w:type="dxa"/>
            <w:tcBorders>
              <w:top w:val="single" w:sz="6" w:space="0" w:color="auto"/>
            </w:tcBorders>
            <w:vAlign w:val="center"/>
            <w:hideMark/>
          </w:tcPr>
          <w:p w14:paraId="28C82A00" w14:textId="77777777" w:rsidR="00FD7038" w:rsidRPr="00FD7038" w:rsidRDefault="00FD7038" w:rsidP="00703671">
            <w:pPr>
              <w:pStyle w:val="TAL"/>
              <w:rPr>
                <w:noProof/>
              </w:rPr>
            </w:pPr>
            <w:r w:rsidRPr="00FD7038">
              <w:t>DAAPolConfigNotif</w:t>
            </w:r>
          </w:p>
        </w:tc>
        <w:tc>
          <w:tcPr>
            <w:tcW w:w="450" w:type="dxa"/>
            <w:tcBorders>
              <w:top w:val="single" w:sz="6" w:space="0" w:color="auto"/>
            </w:tcBorders>
            <w:vAlign w:val="center"/>
            <w:hideMark/>
          </w:tcPr>
          <w:p w14:paraId="21FFFDDF"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74BB0C81"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46DBAF6B" w14:textId="02E13947" w:rsidR="00FD7038" w:rsidRPr="00FD7038" w:rsidRDefault="00FD7038" w:rsidP="00703671">
            <w:pPr>
              <w:pStyle w:val="TAL"/>
              <w:rPr>
                <w:noProof/>
              </w:rPr>
            </w:pPr>
            <w:r w:rsidRPr="00FD7038">
              <w:t xml:space="preserve">Represents </w:t>
            </w:r>
            <w:r w:rsidR="00E80135">
              <w:t>the</w:t>
            </w:r>
            <w:r w:rsidRPr="00FD7038">
              <w:t xml:space="preserve"> </w:t>
            </w:r>
            <w:r w:rsidRPr="00FD7038">
              <w:rPr>
                <w:lang w:val="en-US"/>
              </w:rPr>
              <w:t xml:space="preserve">DAA Policy Configuration Status </w:t>
            </w:r>
            <w:r w:rsidR="00E80135">
              <w:t>N</w:t>
            </w:r>
            <w:r w:rsidRPr="00FD7038">
              <w:t>otification.</w:t>
            </w:r>
          </w:p>
        </w:tc>
      </w:tr>
    </w:tbl>
    <w:p w14:paraId="20B0E680" w14:textId="77777777" w:rsidR="00FD7038" w:rsidRPr="00FD7038" w:rsidRDefault="00FD7038" w:rsidP="00FD7038">
      <w:pPr>
        <w:rPr>
          <w:noProof/>
        </w:rPr>
      </w:pPr>
    </w:p>
    <w:p w14:paraId="3D877E5D" w14:textId="77777777" w:rsidR="00FD7038" w:rsidRPr="00FD7038" w:rsidRDefault="00FD7038" w:rsidP="00FD7038">
      <w:pPr>
        <w:pStyle w:val="TH"/>
        <w:rPr>
          <w:noProof/>
        </w:rPr>
      </w:pPr>
      <w:r w:rsidRPr="00FD7038">
        <w:rPr>
          <w:noProof/>
        </w:rPr>
        <w:t>Table </w:t>
      </w:r>
      <w:r w:rsidRPr="00FD7038">
        <w:t>6.4.5.2</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D7A3550" w14:textId="77777777" w:rsidTr="00703671">
        <w:trPr>
          <w:jc w:val="center"/>
        </w:trPr>
        <w:tc>
          <w:tcPr>
            <w:tcW w:w="2004" w:type="dxa"/>
            <w:tcBorders>
              <w:bottom w:val="single" w:sz="6" w:space="0" w:color="auto"/>
            </w:tcBorders>
            <w:shd w:val="clear" w:color="auto" w:fill="C0C0C0"/>
            <w:vAlign w:val="center"/>
            <w:hideMark/>
          </w:tcPr>
          <w:p w14:paraId="120782AA"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452C752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5597E26A"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3ED5D6A6"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2C98657D" w14:textId="77777777" w:rsidR="00FD7038" w:rsidRPr="00FD7038" w:rsidRDefault="00FD7038" w:rsidP="00703671">
            <w:pPr>
              <w:pStyle w:val="TAH"/>
              <w:rPr>
                <w:noProof/>
              </w:rPr>
            </w:pPr>
            <w:r w:rsidRPr="00FD7038">
              <w:rPr>
                <w:noProof/>
              </w:rPr>
              <w:t>Description</w:t>
            </w:r>
          </w:p>
        </w:tc>
      </w:tr>
      <w:tr w:rsidR="00FD7038" w:rsidRPr="00FD7038" w14:paraId="0CC92176" w14:textId="77777777" w:rsidTr="00703671">
        <w:trPr>
          <w:jc w:val="center"/>
        </w:trPr>
        <w:tc>
          <w:tcPr>
            <w:tcW w:w="2004" w:type="dxa"/>
            <w:tcBorders>
              <w:top w:val="single" w:sz="6" w:space="0" w:color="auto"/>
            </w:tcBorders>
            <w:vAlign w:val="center"/>
            <w:hideMark/>
          </w:tcPr>
          <w:p w14:paraId="045C3427" w14:textId="77777777" w:rsidR="00FD7038" w:rsidRPr="00FD7038" w:rsidRDefault="00FD7038" w:rsidP="00703671">
            <w:pPr>
              <w:pStyle w:val="TAL"/>
              <w:rPr>
                <w:noProof/>
              </w:rPr>
            </w:pPr>
            <w:r w:rsidRPr="00FD7038">
              <w:t>n/a</w:t>
            </w:r>
          </w:p>
        </w:tc>
        <w:tc>
          <w:tcPr>
            <w:tcW w:w="361" w:type="dxa"/>
            <w:tcBorders>
              <w:top w:val="single" w:sz="6" w:space="0" w:color="auto"/>
            </w:tcBorders>
            <w:vAlign w:val="center"/>
          </w:tcPr>
          <w:p w14:paraId="604979D5" w14:textId="77777777" w:rsidR="00FD7038" w:rsidRPr="00FD7038" w:rsidRDefault="00FD7038" w:rsidP="00703671">
            <w:pPr>
              <w:pStyle w:val="TAC"/>
              <w:rPr>
                <w:noProof/>
              </w:rPr>
            </w:pPr>
          </w:p>
        </w:tc>
        <w:tc>
          <w:tcPr>
            <w:tcW w:w="1259" w:type="dxa"/>
            <w:tcBorders>
              <w:top w:val="single" w:sz="6" w:space="0" w:color="auto"/>
            </w:tcBorders>
            <w:vAlign w:val="center"/>
          </w:tcPr>
          <w:p w14:paraId="7DD3CD05" w14:textId="77777777" w:rsidR="00FD7038" w:rsidRPr="00FD7038" w:rsidRDefault="00FD7038" w:rsidP="00703671">
            <w:pPr>
              <w:pStyle w:val="TAC"/>
              <w:rPr>
                <w:noProof/>
              </w:rPr>
            </w:pPr>
          </w:p>
        </w:tc>
        <w:tc>
          <w:tcPr>
            <w:tcW w:w="1441" w:type="dxa"/>
            <w:tcBorders>
              <w:top w:val="single" w:sz="6" w:space="0" w:color="auto"/>
            </w:tcBorders>
            <w:vAlign w:val="center"/>
            <w:hideMark/>
          </w:tcPr>
          <w:p w14:paraId="416D478E" w14:textId="77777777" w:rsidR="00FD7038" w:rsidRPr="00FD7038" w:rsidRDefault="00FD7038" w:rsidP="00703671">
            <w:pPr>
              <w:pStyle w:val="TAL"/>
              <w:rPr>
                <w:noProof/>
              </w:rPr>
            </w:pPr>
            <w:r w:rsidRPr="00FD7038">
              <w:t>204 No Content</w:t>
            </w:r>
          </w:p>
        </w:tc>
        <w:tc>
          <w:tcPr>
            <w:tcW w:w="4619" w:type="dxa"/>
            <w:tcBorders>
              <w:top w:val="single" w:sz="6" w:space="0" w:color="auto"/>
            </w:tcBorders>
            <w:vAlign w:val="center"/>
            <w:hideMark/>
          </w:tcPr>
          <w:p w14:paraId="185EED7A" w14:textId="77777777" w:rsidR="00FD7038" w:rsidRPr="00FD7038" w:rsidRDefault="00FD7038" w:rsidP="00703671">
            <w:pPr>
              <w:pStyle w:val="TAL"/>
              <w:rPr>
                <w:noProof/>
              </w:rPr>
            </w:pPr>
            <w:r w:rsidRPr="00FD7038">
              <w:t xml:space="preserve">Successful case. The </w:t>
            </w:r>
            <w:r w:rsidRPr="00FD7038">
              <w:rPr>
                <w:lang w:val="en-US"/>
              </w:rPr>
              <w:t xml:space="preserve">DAA Policy Configuration Status </w:t>
            </w:r>
            <w:r w:rsidRPr="00FD7038">
              <w:t>notification is successfully received and acknowledged.</w:t>
            </w:r>
          </w:p>
        </w:tc>
      </w:tr>
      <w:tr w:rsidR="00FD7038" w:rsidRPr="00FD7038" w14:paraId="14931699" w14:textId="77777777" w:rsidTr="00703671">
        <w:trPr>
          <w:jc w:val="center"/>
        </w:trPr>
        <w:tc>
          <w:tcPr>
            <w:tcW w:w="2004" w:type="dxa"/>
            <w:vAlign w:val="center"/>
          </w:tcPr>
          <w:p w14:paraId="1B1571ED" w14:textId="77777777" w:rsidR="00FD7038" w:rsidRPr="00FD7038" w:rsidDel="006E51AA" w:rsidRDefault="00FD7038" w:rsidP="00703671">
            <w:pPr>
              <w:pStyle w:val="TAL"/>
            </w:pPr>
            <w:r w:rsidRPr="00FD7038">
              <w:t>n/a</w:t>
            </w:r>
          </w:p>
        </w:tc>
        <w:tc>
          <w:tcPr>
            <w:tcW w:w="361" w:type="dxa"/>
            <w:vAlign w:val="center"/>
          </w:tcPr>
          <w:p w14:paraId="20C06492" w14:textId="77777777" w:rsidR="00FD7038" w:rsidRPr="00FD7038" w:rsidDel="006E51AA" w:rsidRDefault="00FD7038" w:rsidP="00703671">
            <w:pPr>
              <w:pStyle w:val="TAC"/>
            </w:pPr>
          </w:p>
        </w:tc>
        <w:tc>
          <w:tcPr>
            <w:tcW w:w="1259" w:type="dxa"/>
            <w:vAlign w:val="center"/>
          </w:tcPr>
          <w:p w14:paraId="0FDEF5DB" w14:textId="77777777" w:rsidR="00FD7038" w:rsidRPr="00FD7038" w:rsidDel="006E51AA" w:rsidRDefault="00FD7038" w:rsidP="00703671">
            <w:pPr>
              <w:pStyle w:val="TAC"/>
            </w:pPr>
          </w:p>
        </w:tc>
        <w:tc>
          <w:tcPr>
            <w:tcW w:w="1441" w:type="dxa"/>
            <w:vAlign w:val="center"/>
          </w:tcPr>
          <w:p w14:paraId="778A8A9A" w14:textId="77777777" w:rsidR="00FD7038" w:rsidRPr="00FD7038" w:rsidDel="006E51AA" w:rsidRDefault="00FD7038" w:rsidP="00703671">
            <w:pPr>
              <w:pStyle w:val="TAL"/>
            </w:pPr>
            <w:r w:rsidRPr="00FD7038">
              <w:t>307 Temporary Redirect</w:t>
            </w:r>
          </w:p>
        </w:tc>
        <w:tc>
          <w:tcPr>
            <w:tcW w:w="4619" w:type="dxa"/>
            <w:vAlign w:val="center"/>
          </w:tcPr>
          <w:p w14:paraId="7923456F" w14:textId="77777777" w:rsidR="00727361" w:rsidRDefault="00FD7038" w:rsidP="00703671">
            <w:pPr>
              <w:pStyle w:val="TAL"/>
            </w:pPr>
            <w:r w:rsidRPr="00FD7038">
              <w:t>Temporary redirection.</w:t>
            </w:r>
          </w:p>
          <w:p w14:paraId="518946F3" w14:textId="77777777" w:rsidR="00727361" w:rsidRDefault="00727361" w:rsidP="00703671">
            <w:pPr>
              <w:pStyle w:val="TAL"/>
            </w:pPr>
          </w:p>
          <w:p w14:paraId="18F4310E" w14:textId="22AD0314"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B0AAA58" w14:textId="77777777" w:rsidR="00FD7038" w:rsidRPr="00FD7038" w:rsidRDefault="00FD7038" w:rsidP="00703671">
            <w:pPr>
              <w:pStyle w:val="TAL"/>
            </w:pPr>
          </w:p>
          <w:p w14:paraId="1335DE05" w14:textId="77777777" w:rsidR="00FD7038" w:rsidRPr="00FD7038" w:rsidRDefault="00FD7038" w:rsidP="00703671">
            <w:pPr>
              <w:pStyle w:val="TAL"/>
            </w:pPr>
            <w:r w:rsidRPr="00FD7038">
              <w:t>Redirection handling is described in clause 5.2.10 of 3GPP TS 29.122 [2].</w:t>
            </w:r>
          </w:p>
        </w:tc>
      </w:tr>
      <w:tr w:rsidR="00FD7038" w:rsidRPr="00FD7038" w14:paraId="6EEA83BD" w14:textId="77777777" w:rsidTr="00703671">
        <w:trPr>
          <w:jc w:val="center"/>
        </w:trPr>
        <w:tc>
          <w:tcPr>
            <w:tcW w:w="2004" w:type="dxa"/>
            <w:vAlign w:val="center"/>
          </w:tcPr>
          <w:p w14:paraId="69D6A892" w14:textId="77777777" w:rsidR="00FD7038" w:rsidRPr="00FD7038" w:rsidDel="006E51AA" w:rsidRDefault="00FD7038" w:rsidP="00703671">
            <w:pPr>
              <w:pStyle w:val="TAL"/>
            </w:pPr>
            <w:r w:rsidRPr="00FD7038">
              <w:t>n/a</w:t>
            </w:r>
          </w:p>
        </w:tc>
        <w:tc>
          <w:tcPr>
            <w:tcW w:w="361" w:type="dxa"/>
            <w:vAlign w:val="center"/>
          </w:tcPr>
          <w:p w14:paraId="6B0DE3B2" w14:textId="77777777" w:rsidR="00FD7038" w:rsidRPr="00FD7038" w:rsidDel="006E51AA" w:rsidRDefault="00FD7038" w:rsidP="00703671">
            <w:pPr>
              <w:pStyle w:val="TAC"/>
            </w:pPr>
          </w:p>
        </w:tc>
        <w:tc>
          <w:tcPr>
            <w:tcW w:w="1259" w:type="dxa"/>
            <w:vAlign w:val="center"/>
          </w:tcPr>
          <w:p w14:paraId="0EE50AC5" w14:textId="77777777" w:rsidR="00FD7038" w:rsidRPr="00FD7038" w:rsidDel="006E51AA" w:rsidRDefault="00FD7038" w:rsidP="00703671">
            <w:pPr>
              <w:pStyle w:val="TAC"/>
            </w:pPr>
          </w:p>
        </w:tc>
        <w:tc>
          <w:tcPr>
            <w:tcW w:w="1441" w:type="dxa"/>
            <w:vAlign w:val="center"/>
          </w:tcPr>
          <w:p w14:paraId="03DAD8A6" w14:textId="77777777" w:rsidR="00FD7038" w:rsidRPr="00FD7038" w:rsidDel="006E51AA" w:rsidRDefault="00FD7038" w:rsidP="00703671">
            <w:pPr>
              <w:pStyle w:val="TAL"/>
            </w:pPr>
            <w:r w:rsidRPr="00FD7038">
              <w:t>308 Permanent Redirect</w:t>
            </w:r>
          </w:p>
        </w:tc>
        <w:tc>
          <w:tcPr>
            <w:tcW w:w="4619" w:type="dxa"/>
            <w:vAlign w:val="center"/>
          </w:tcPr>
          <w:p w14:paraId="5A9E8E37" w14:textId="77777777" w:rsidR="00727361" w:rsidRDefault="00FD7038" w:rsidP="00703671">
            <w:pPr>
              <w:pStyle w:val="TAL"/>
            </w:pPr>
            <w:r w:rsidRPr="00FD7038">
              <w:t>Permanent redirection.</w:t>
            </w:r>
          </w:p>
          <w:p w14:paraId="2623B76B" w14:textId="77777777" w:rsidR="00727361" w:rsidRDefault="00727361" w:rsidP="00703671">
            <w:pPr>
              <w:pStyle w:val="TAL"/>
            </w:pPr>
          </w:p>
          <w:p w14:paraId="7DB60ACE" w14:textId="625BD82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BC96B02" w14:textId="77777777" w:rsidR="00FD7038" w:rsidRPr="00FD7038" w:rsidRDefault="00FD7038" w:rsidP="00703671">
            <w:pPr>
              <w:pStyle w:val="TAL"/>
            </w:pPr>
          </w:p>
          <w:p w14:paraId="091B1468" w14:textId="77777777" w:rsidR="00FD7038" w:rsidRPr="00FD7038" w:rsidRDefault="00FD7038" w:rsidP="00703671">
            <w:pPr>
              <w:pStyle w:val="TAL"/>
            </w:pPr>
            <w:r w:rsidRPr="00FD7038">
              <w:t>Redirection handling is described in clause 5.2.10 of 3GPP TS 29.122 [2].</w:t>
            </w:r>
          </w:p>
        </w:tc>
      </w:tr>
      <w:tr w:rsidR="00FD7038" w:rsidRPr="00FD7038" w14:paraId="0F96A7A8" w14:textId="77777777" w:rsidTr="00703671">
        <w:trPr>
          <w:jc w:val="center"/>
        </w:trPr>
        <w:tc>
          <w:tcPr>
            <w:tcW w:w="9684" w:type="dxa"/>
            <w:gridSpan w:val="5"/>
            <w:vAlign w:val="center"/>
          </w:tcPr>
          <w:p w14:paraId="35CCDF13"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21AAA403" w14:textId="77777777" w:rsidR="00FD7038" w:rsidRPr="00FD7038" w:rsidRDefault="00FD7038" w:rsidP="00FD7038">
      <w:pPr>
        <w:rPr>
          <w:noProof/>
        </w:rPr>
      </w:pPr>
    </w:p>
    <w:p w14:paraId="2A62C19C" w14:textId="77777777" w:rsidR="00FD7038" w:rsidRPr="00FD7038" w:rsidRDefault="00FD7038" w:rsidP="00FD7038">
      <w:pPr>
        <w:pStyle w:val="TH"/>
      </w:pPr>
      <w:r w:rsidRPr="00FD7038">
        <w:lastRenderedPageBreak/>
        <w:t>Table 6.4.5.2.3.1-3: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32009EED" w14:textId="77777777" w:rsidTr="00703671">
        <w:trPr>
          <w:jc w:val="center"/>
        </w:trPr>
        <w:tc>
          <w:tcPr>
            <w:tcW w:w="825" w:type="pct"/>
            <w:shd w:val="clear" w:color="auto" w:fill="C0C0C0"/>
            <w:vAlign w:val="center"/>
          </w:tcPr>
          <w:p w14:paraId="29AA5231" w14:textId="77777777" w:rsidR="00FD7038" w:rsidRPr="00FD7038" w:rsidRDefault="00FD7038" w:rsidP="00703671">
            <w:pPr>
              <w:pStyle w:val="TAH"/>
            </w:pPr>
            <w:r w:rsidRPr="00FD7038">
              <w:t>Name</w:t>
            </w:r>
          </w:p>
        </w:tc>
        <w:tc>
          <w:tcPr>
            <w:tcW w:w="732" w:type="pct"/>
            <w:shd w:val="clear" w:color="auto" w:fill="C0C0C0"/>
            <w:vAlign w:val="center"/>
          </w:tcPr>
          <w:p w14:paraId="061FF773" w14:textId="77777777" w:rsidR="00FD7038" w:rsidRPr="00FD7038" w:rsidRDefault="00FD7038" w:rsidP="00703671">
            <w:pPr>
              <w:pStyle w:val="TAH"/>
            </w:pPr>
            <w:r w:rsidRPr="00FD7038">
              <w:t>Data type</w:t>
            </w:r>
          </w:p>
        </w:tc>
        <w:tc>
          <w:tcPr>
            <w:tcW w:w="217" w:type="pct"/>
            <w:shd w:val="clear" w:color="auto" w:fill="C0C0C0"/>
            <w:vAlign w:val="center"/>
          </w:tcPr>
          <w:p w14:paraId="13649B7F" w14:textId="77777777" w:rsidR="00FD7038" w:rsidRPr="00FD7038" w:rsidRDefault="00FD7038" w:rsidP="00703671">
            <w:pPr>
              <w:pStyle w:val="TAH"/>
            </w:pPr>
            <w:r w:rsidRPr="00FD7038">
              <w:t>P</w:t>
            </w:r>
          </w:p>
        </w:tc>
        <w:tc>
          <w:tcPr>
            <w:tcW w:w="581" w:type="pct"/>
            <w:shd w:val="clear" w:color="auto" w:fill="C0C0C0"/>
            <w:vAlign w:val="center"/>
          </w:tcPr>
          <w:p w14:paraId="15AE0AC4" w14:textId="77777777" w:rsidR="00FD7038" w:rsidRPr="00FD7038" w:rsidRDefault="00FD7038" w:rsidP="00703671">
            <w:pPr>
              <w:pStyle w:val="TAH"/>
            </w:pPr>
            <w:r w:rsidRPr="00FD7038">
              <w:t>Cardinality</w:t>
            </w:r>
          </w:p>
        </w:tc>
        <w:tc>
          <w:tcPr>
            <w:tcW w:w="2645" w:type="pct"/>
            <w:shd w:val="clear" w:color="auto" w:fill="C0C0C0"/>
            <w:vAlign w:val="center"/>
          </w:tcPr>
          <w:p w14:paraId="50DFBA73" w14:textId="77777777" w:rsidR="00FD7038" w:rsidRPr="00FD7038" w:rsidRDefault="00FD7038" w:rsidP="00703671">
            <w:pPr>
              <w:pStyle w:val="TAH"/>
            </w:pPr>
            <w:r w:rsidRPr="00FD7038">
              <w:t>Description</w:t>
            </w:r>
          </w:p>
        </w:tc>
      </w:tr>
      <w:tr w:rsidR="00FD7038" w:rsidRPr="00FD7038" w14:paraId="4DC2B4C2" w14:textId="77777777" w:rsidTr="00703671">
        <w:trPr>
          <w:jc w:val="center"/>
        </w:trPr>
        <w:tc>
          <w:tcPr>
            <w:tcW w:w="825" w:type="pct"/>
            <w:shd w:val="clear" w:color="auto" w:fill="auto"/>
            <w:vAlign w:val="center"/>
          </w:tcPr>
          <w:p w14:paraId="5CDDB912" w14:textId="77777777" w:rsidR="00FD7038" w:rsidRPr="00FD7038" w:rsidRDefault="00FD7038" w:rsidP="00703671">
            <w:pPr>
              <w:pStyle w:val="TAL"/>
            </w:pPr>
            <w:r w:rsidRPr="00FD7038">
              <w:t>Location</w:t>
            </w:r>
          </w:p>
        </w:tc>
        <w:tc>
          <w:tcPr>
            <w:tcW w:w="732" w:type="pct"/>
            <w:vAlign w:val="center"/>
          </w:tcPr>
          <w:p w14:paraId="4111D29D" w14:textId="77777777" w:rsidR="00FD7038" w:rsidRPr="00FD7038" w:rsidRDefault="00FD7038" w:rsidP="00703671">
            <w:pPr>
              <w:pStyle w:val="TAL"/>
            </w:pPr>
            <w:r w:rsidRPr="00FD7038">
              <w:t>string</w:t>
            </w:r>
          </w:p>
        </w:tc>
        <w:tc>
          <w:tcPr>
            <w:tcW w:w="217" w:type="pct"/>
            <w:vAlign w:val="center"/>
          </w:tcPr>
          <w:p w14:paraId="63C99A2A" w14:textId="77777777" w:rsidR="00FD7038" w:rsidRPr="00FD7038" w:rsidRDefault="00FD7038" w:rsidP="00703671">
            <w:pPr>
              <w:pStyle w:val="TAC"/>
            </w:pPr>
            <w:r w:rsidRPr="00FD7038">
              <w:t>M</w:t>
            </w:r>
          </w:p>
        </w:tc>
        <w:tc>
          <w:tcPr>
            <w:tcW w:w="581" w:type="pct"/>
            <w:vAlign w:val="center"/>
          </w:tcPr>
          <w:p w14:paraId="482C21E3" w14:textId="77777777" w:rsidR="00FD7038" w:rsidRPr="00FD7038" w:rsidRDefault="00FD7038" w:rsidP="00703671">
            <w:pPr>
              <w:pStyle w:val="TAC"/>
            </w:pPr>
            <w:r w:rsidRPr="00FD7038">
              <w:t>1</w:t>
            </w:r>
          </w:p>
        </w:tc>
        <w:tc>
          <w:tcPr>
            <w:tcW w:w="2645" w:type="pct"/>
            <w:shd w:val="clear" w:color="auto" w:fill="auto"/>
            <w:vAlign w:val="center"/>
          </w:tcPr>
          <w:p w14:paraId="601CD921" w14:textId="257665BB"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419D5449" w14:textId="77777777" w:rsidR="00FD7038" w:rsidRPr="00FD7038" w:rsidRDefault="00FD7038" w:rsidP="00FD7038"/>
    <w:p w14:paraId="4BB75E3E" w14:textId="77777777" w:rsidR="00FD7038" w:rsidRPr="00FD7038" w:rsidRDefault="00FD7038" w:rsidP="00FD7038">
      <w:pPr>
        <w:pStyle w:val="TH"/>
      </w:pPr>
      <w:r w:rsidRPr="00FD7038">
        <w:t>Table 6.4.5.2.3.1-4: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735F8FF9" w14:textId="77777777" w:rsidTr="00703671">
        <w:trPr>
          <w:jc w:val="center"/>
        </w:trPr>
        <w:tc>
          <w:tcPr>
            <w:tcW w:w="825" w:type="pct"/>
            <w:shd w:val="clear" w:color="auto" w:fill="C0C0C0"/>
            <w:vAlign w:val="center"/>
          </w:tcPr>
          <w:p w14:paraId="54A755AD" w14:textId="77777777" w:rsidR="00FD7038" w:rsidRPr="00FD7038" w:rsidRDefault="00FD7038" w:rsidP="00703671">
            <w:pPr>
              <w:pStyle w:val="TAH"/>
            </w:pPr>
            <w:r w:rsidRPr="00FD7038">
              <w:t>Name</w:t>
            </w:r>
          </w:p>
        </w:tc>
        <w:tc>
          <w:tcPr>
            <w:tcW w:w="732" w:type="pct"/>
            <w:shd w:val="clear" w:color="auto" w:fill="C0C0C0"/>
            <w:vAlign w:val="center"/>
          </w:tcPr>
          <w:p w14:paraId="328EAFEE" w14:textId="77777777" w:rsidR="00FD7038" w:rsidRPr="00FD7038" w:rsidRDefault="00FD7038" w:rsidP="00703671">
            <w:pPr>
              <w:pStyle w:val="TAH"/>
            </w:pPr>
            <w:r w:rsidRPr="00FD7038">
              <w:t>Data type</w:t>
            </w:r>
          </w:p>
        </w:tc>
        <w:tc>
          <w:tcPr>
            <w:tcW w:w="217" w:type="pct"/>
            <w:shd w:val="clear" w:color="auto" w:fill="C0C0C0"/>
            <w:vAlign w:val="center"/>
          </w:tcPr>
          <w:p w14:paraId="27000E63" w14:textId="77777777" w:rsidR="00FD7038" w:rsidRPr="00FD7038" w:rsidRDefault="00FD7038" w:rsidP="00703671">
            <w:pPr>
              <w:pStyle w:val="TAH"/>
            </w:pPr>
            <w:r w:rsidRPr="00FD7038">
              <w:t>P</w:t>
            </w:r>
          </w:p>
        </w:tc>
        <w:tc>
          <w:tcPr>
            <w:tcW w:w="581" w:type="pct"/>
            <w:shd w:val="clear" w:color="auto" w:fill="C0C0C0"/>
            <w:vAlign w:val="center"/>
          </w:tcPr>
          <w:p w14:paraId="4834A609" w14:textId="77777777" w:rsidR="00FD7038" w:rsidRPr="00FD7038" w:rsidRDefault="00FD7038" w:rsidP="00703671">
            <w:pPr>
              <w:pStyle w:val="TAH"/>
            </w:pPr>
            <w:r w:rsidRPr="00FD7038">
              <w:t>Cardinality</w:t>
            </w:r>
          </w:p>
        </w:tc>
        <w:tc>
          <w:tcPr>
            <w:tcW w:w="2645" w:type="pct"/>
            <w:shd w:val="clear" w:color="auto" w:fill="C0C0C0"/>
            <w:vAlign w:val="center"/>
          </w:tcPr>
          <w:p w14:paraId="26D27858" w14:textId="77777777" w:rsidR="00FD7038" w:rsidRPr="00FD7038" w:rsidRDefault="00FD7038" w:rsidP="00703671">
            <w:pPr>
              <w:pStyle w:val="TAH"/>
            </w:pPr>
            <w:r w:rsidRPr="00FD7038">
              <w:t>Description</w:t>
            </w:r>
          </w:p>
        </w:tc>
      </w:tr>
      <w:tr w:rsidR="00FD7038" w:rsidRPr="00FD7038" w14:paraId="3AE260B3" w14:textId="77777777" w:rsidTr="00703671">
        <w:trPr>
          <w:jc w:val="center"/>
        </w:trPr>
        <w:tc>
          <w:tcPr>
            <w:tcW w:w="825" w:type="pct"/>
            <w:shd w:val="clear" w:color="auto" w:fill="auto"/>
            <w:vAlign w:val="center"/>
          </w:tcPr>
          <w:p w14:paraId="342332A7" w14:textId="77777777" w:rsidR="00FD7038" w:rsidRPr="00FD7038" w:rsidRDefault="00FD7038" w:rsidP="00703671">
            <w:pPr>
              <w:pStyle w:val="TAL"/>
            </w:pPr>
            <w:r w:rsidRPr="00FD7038">
              <w:t>Location</w:t>
            </w:r>
          </w:p>
        </w:tc>
        <w:tc>
          <w:tcPr>
            <w:tcW w:w="732" w:type="pct"/>
            <w:vAlign w:val="center"/>
          </w:tcPr>
          <w:p w14:paraId="455AF96C" w14:textId="77777777" w:rsidR="00FD7038" w:rsidRPr="00FD7038" w:rsidRDefault="00FD7038" w:rsidP="00703671">
            <w:pPr>
              <w:pStyle w:val="TAL"/>
            </w:pPr>
            <w:r w:rsidRPr="00FD7038">
              <w:t>string</w:t>
            </w:r>
          </w:p>
        </w:tc>
        <w:tc>
          <w:tcPr>
            <w:tcW w:w="217" w:type="pct"/>
            <w:vAlign w:val="center"/>
          </w:tcPr>
          <w:p w14:paraId="4E1F8C62" w14:textId="77777777" w:rsidR="00FD7038" w:rsidRPr="00FD7038" w:rsidRDefault="00FD7038" w:rsidP="00703671">
            <w:pPr>
              <w:pStyle w:val="TAC"/>
            </w:pPr>
            <w:r w:rsidRPr="00FD7038">
              <w:t>M</w:t>
            </w:r>
          </w:p>
        </w:tc>
        <w:tc>
          <w:tcPr>
            <w:tcW w:w="581" w:type="pct"/>
            <w:vAlign w:val="center"/>
          </w:tcPr>
          <w:p w14:paraId="2B5977E0" w14:textId="77777777" w:rsidR="00FD7038" w:rsidRPr="00FD7038" w:rsidRDefault="00FD7038" w:rsidP="00703671">
            <w:pPr>
              <w:pStyle w:val="TAC"/>
            </w:pPr>
            <w:r w:rsidRPr="00FD7038">
              <w:t>1</w:t>
            </w:r>
          </w:p>
        </w:tc>
        <w:tc>
          <w:tcPr>
            <w:tcW w:w="2645" w:type="pct"/>
            <w:shd w:val="clear" w:color="auto" w:fill="auto"/>
            <w:vAlign w:val="center"/>
          </w:tcPr>
          <w:p w14:paraId="225891E9" w14:textId="341A5657"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19A490B1" w14:textId="77777777" w:rsidR="00FD7038" w:rsidRPr="00FD7038" w:rsidRDefault="00FD7038" w:rsidP="00FD7038">
      <w:pPr>
        <w:rPr>
          <w:noProof/>
        </w:rPr>
      </w:pPr>
    </w:p>
    <w:p w14:paraId="594F8BB9" w14:textId="599C3AFE" w:rsidR="00FD7038" w:rsidRPr="00FD7038" w:rsidRDefault="00FD7038" w:rsidP="00FD7038">
      <w:pPr>
        <w:pStyle w:val="Heading4"/>
        <w:rPr>
          <w:lang w:val="en-US"/>
        </w:rPr>
      </w:pPr>
      <w:bookmarkStart w:id="5811" w:name="_Toc160452875"/>
      <w:bookmarkStart w:id="5812" w:name="_Toc164869803"/>
      <w:bookmarkStart w:id="5813" w:name="_Toc175350789"/>
      <w:bookmarkStart w:id="5814" w:name="_Toc180146726"/>
      <w:bookmarkStart w:id="5815" w:name="_Toc180249224"/>
      <w:r w:rsidRPr="00FD7038">
        <w:t>6.4</w:t>
      </w:r>
      <w:r w:rsidRPr="00FD7038">
        <w:rPr>
          <w:lang w:val="en-US"/>
        </w:rPr>
        <w:t>.5.3</w:t>
      </w:r>
      <w:r w:rsidRPr="00FD7038">
        <w:rPr>
          <w:lang w:val="en-US"/>
        </w:rPr>
        <w:tab/>
        <w:t>DAA Event</w:t>
      </w:r>
      <w:r w:rsidR="00E80135">
        <w:rPr>
          <w:lang w:val="en-US"/>
        </w:rPr>
        <w:t>s</w:t>
      </w:r>
      <w:r w:rsidRPr="00FD7038">
        <w:rPr>
          <w:lang w:val="en-US"/>
        </w:rPr>
        <w:t xml:space="preserve"> Notification</w:t>
      </w:r>
      <w:bookmarkEnd w:id="5811"/>
      <w:bookmarkEnd w:id="5812"/>
      <w:bookmarkEnd w:id="5813"/>
      <w:bookmarkEnd w:id="5814"/>
      <w:bookmarkEnd w:id="5815"/>
    </w:p>
    <w:p w14:paraId="5BB0259A" w14:textId="77777777" w:rsidR="00FD7038" w:rsidRPr="00FD7038" w:rsidRDefault="00FD7038" w:rsidP="00FD7038">
      <w:pPr>
        <w:pStyle w:val="Heading5"/>
        <w:rPr>
          <w:noProof/>
          <w:lang w:val="en-US"/>
        </w:rPr>
      </w:pPr>
      <w:bookmarkStart w:id="5816" w:name="_Toc160452876"/>
      <w:bookmarkStart w:id="5817" w:name="_Toc164869804"/>
      <w:bookmarkStart w:id="5818" w:name="_Toc175350790"/>
      <w:bookmarkStart w:id="5819" w:name="_Toc180146727"/>
      <w:bookmarkStart w:id="5820" w:name="_Toc180249225"/>
      <w:r w:rsidRPr="00FD7038">
        <w:t>6.4</w:t>
      </w:r>
      <w:r w:rsidRPr="00FD7038">
        <w:rPr>
          <w:lang w:val="en-US"/>
        </w:rPr>
        <w:t>.5.3</w:t>
      </w:r>
      <w:r w:rsidRPr="00FD7038">
        <w:rPr>
          <w:noProof/>
          <w:lang w:val="en-US"/>
        </w:rPr>
        <w:t>.1</w:t>
      </w:r>
      <w:r w:rsidRPr="00FD7038">
        <w:rPr>
          <w:noProof/>
          <w:lang w:val="en-US"/>
        </w:rPr>
        <w:tab/>
        <w:t>Description</w:t>
      </w:r>
      <w:bookmarkEnd w:id="5816"/>
      <w:bookmarkEnd w:id="5817"/>
      <w:bookmarkEnd w:id="5818"/>
      <w:bookmarkEnd w:id="5819"/>
      <w:bookmarkEnd w:id="5820"/>
    </w:p>
    <w:p w14:paraId="0F9F6648" w14:textId="716F1AC6" w:rsidR="00FD7038" w:rsidRPr="00FD7038" w:rsidRDefault="00FD7038" w:rsidP="00FD7038">
      <w:pPr>
        <w:rPr>
          <w:noProof/>
        </w:rPr>
      </w:pPr>
      <w:r w:rsidRPr="00FD7038">
        <w:rPr>
          <w:noProof/>
        </w:rPr>
        <w:t xml:space="preserve">The </w:t>
      </w:r>
      <w:r w:rsidRPr="00FD7038">
        <w:rPr>
          <w:lang w:val="en-US"/>
        </w:rPr>
        <w:t>DAA Event</w:t>
      </w:r>
      <w:r w:rsidR="00E80135">
        <w:rPr>
          <w:lang w:val="en-US"/>
        </w:rPr>
        <w:t>s</w:t>
      </w:r>
      <w:r w:rsidRPr="00FD7038">
        <w:rPr>
          <w:lang w:val="en-US"/>
        </w:rPr>
        <w:t xml:space="preserve"> </w:t>
      </w:r>
      <w:r w:rsidRPr="00FD7038">
        <w:t xml:space="preserve">Notification </w:t>
      </w:r>
      <w:r w:rsidRPr="00FD7038">
        <w:rPr>
          <w:noProof/>
        </w:rPr>
        <w:t xml:space="preserve">is used by a UAE Server </w:t>
      </w:r>
      <w:r w:rsidRPr="00FD7038">
        <w:t xml:space="preserve">to notify a previously subscribed </w:t>
      </w:r>
      <w:r w:rsidR="00D025CF">
        <w:t>service consumer</w:t>
      </w:r>
      <w:r w:rsidRPr="00FD7038">
        <w:t xml:space="preserve"> of DAA related event(s)</w:t>
      </w:r>
      <w:r w:rsidRPr="00FD7038">
        <w:rPr>
          <w:noProof/>
        </w:rPr>
        <w:t>.</w:t>
      </w:r>
    </w:p>
    <w:p w14:paraId="712389C2" w14:textId="77777777" w:rsidR="00FD7038" w:rsidRPr="00FD7038" w:rsidRDefault="00FD7038" w:rsidP="00FD7038">
      <w:pPr>
        <w:pStyle w:val="Heading5"/>
        <w:rPr>
          <w:noProof/>
        </w:rPr>
      </w:pPr>
      <w:bookmarkStart w:id="5821" w:name="_Toc160452877"/>
      <w:bookmarkStart w:id="5822" w:name="_Toc164869805"/>
      <w:bookmarkStart w:id="5823" w:name="_Toc175350791"/>
      <w:bookmarkStart w:id="5824" w:name="_Toc180146728"/>
      <w:bookmarkStart w:id="5825" w:name="_Toc180249226"/>
      <w:r w:rsidRPr="00FD7038">
        <w:t>6.4.5.3</w:t>
      </w:r>
      <w:r w:rsidRPr="00FD7038">
        <w:rPr>
          <w:noProof/>
        </w:rPr>
        <w:t>.2</w:t>
      </w:r>
      <w:r w:rsidRPr="00FD7038">
        <w:rPr>
          <w:noProof/>
        </w:rPr>
        <w:tab/>
        <w:t>Target URI</w:t>
      </w:r>
      <w:bookmarkEnd w:id="5821"/>
      <w:bookmarkEnd w:id="5822"/>
      <w:bookmarkEnd w:id="5823"/>
      <w:bookmarkEnd w:id="5824"/>
      <w:bookmarkEnd w:id="5825"/>
    </w:p>
    <w:p w14:paraId="7B68BAC1" w14:textId="77777777" w:rsidR="00FD7038" w:rsidRPr="00FD7038" w:rsidRDefault="00FD7038" w:rsidP="00FD7038">
      <w:pPr>
        <w:rPr>
          <w:rFonts w:ascii="Arial" w:hAnsi="Arial" w:cs="Arial"/>
          <w:noProof/>
        </w:rPr>
      </w:pPr>
      <w:r w:rsidRPr="00FD7038">
        <w:rPr>
          <w:noProof/>
        </w:rPr>
        <w:t xml:space="preserve">The Callback URI </w:t>
      </w:r>
      <w:r w:rsidRPr="00FD7038">
        <w:rPr>
          <w:b/>
          <w:noProof/>
        </w:rPr>
        <w:t>"{notifUri}</w:t>
      </w:r>
      <w:r w:rsidRPr="00FD7038">
        <w:t>/</w:t>
      </w:r>
      <w:r w:rsidRPr="00FD7038">
        <w:rPr>
          <w:b/>
          <w:noProof/>
        </w:rPr>
        <w:t>daa-events"</w:t>
      </w:r>
      <w:r w:rsidRPr="00FD7038">
        <w:rPr>
          <w:noProof/>
        </w:rPr>
        <w:t xml:space="preserve"> shall be used with the callback URI variables defined in table </w:t>
      </w:r>
      <w:r w:rsidRPr="00FD7038">
        <w:t>6.4.5.3</w:t>
      </w:r>
      <w:r w:rsidRPr="00FD7038">
        <w:rPr>
          <w:noProof/>
        </w:rPr>
        <w:t>.2-1</w:t>
      </w:r>
      <w:r w:rsidRPr="00FD7038">
        <w:rPr>
          <w:rFonts w:ascii="Arial" w:hAnsi="Arial" w:cs="Arial"/>
          <w:noProof/>
        </w:rPr>
        <w:t>.</w:t>
      </w:r>
    </w:p>
    <w:p w14:paraId="7BD171E0" w14:textId="77777777" w:rsidR="00FD7038" w:rsidRPr="00FD7038" w:rsidRDefault="00FD7038" w:rsidP="00FD7038">
      <w:pPr>
        <w:pStyle w:val="TH"/>
        <w:rPr>
          <w:rFonts w:cs="Arial"/>
          <w:noProof/>
        </w:rPr>
      </w:pPr>
      <w:r w:rsidRPr="00FD7038">
        <w:rPr>
          <w:noProof/>
        </w:rPr>
        <w:t>Table </w:t>
      </w:r>
      <w:r w:rsidRPr="00FD7038">
        <w:t>6.4.5.3</w:t>
      </w:r>
      <w:r w:rsidRPr="00FD7038">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FD7038" w:rsidRPr="00FD7038" w14:paraId="301618AB" w14:textId="77777777" w:rsidTr="00703671">
        <w:trPr>
          <w:jc w:val="center"/>
        </w:trPr>
        <w:tc>
          <w:tcPr>
            <w:tcW w:w="1967" w:type="dxa"/>
            <w:shd w:val="clear" w:color="000000" w:fill="C0C0C0"/>
            <w:vAlign w:val="center"/>
            <w:hideMark/>
          </w:tcPr>
          <w:p w14:paraId="2D0A90A4" w14:textId="77777777" w:rsidR="00FD7038" w:rsidRPr="00FD7038" w:rsidRDefault="00FD7038" w:rsidP="00703671">
            <w:pPr>
              <w:pStyle w:val="TAH"/>
              <w:rPr>
                <w:noProof/>
              </w:rPr>
            </w:pPr>
            <w:r w:rsidRPr="00FD7038">
              <w:rPr>
                <w:noProof/>
              </w:rPr>
              <w:t>Name</w:t>
            </w:r>
          </w:p>
        </w:tc>
        <w:tc>
          <w:tcPr>
            <w:tcW w:w="1582" w:type="dxa"/>
            <w:shd w:val="clear" w:color="000000" w:fill="C0C0C0"/>
            <w:vAlign w:val="center"/>
          </w:tcPr>
          <w:p w14:paraId="095BBD92" w14:textId="77777777" w:rsidR="00FD7038" w:rsidRPr="00FD7038" w:rsidRDefault="00FD7038" w:rsidP="00703671">
            <w:pPr>
              <w:pStyle w:val="TAH"/>
              <w:rPr>
                <w:noProof/>
              </w:rPr>
            </w:pPr>
            <w:r w:rsidRPr="00FD7038">
              <w:rPr>
                <w:noProof/>
              </w:rPr>
              <w:t>Data type</w:t>
            </w:r>
          </w:p>
        </w:tc>
        <w:tc>
          <w:tcPr>
            <w:tcW w:w="6094" w:type="dxa"/>
            <w:shd w:val="clear" w:color="000000" w:fill="C0C0C0"/>
            <w:vAlign w:val="center"/>
            <w:hideMark/>
          </w:tcPr>
          <w:p w14:paraId="1F844349" w14:textId="77777777" w:rsidR="00FD7038" w:rsidRPr="00FD7038" w:rsidRDefault="00FD7038" w:rsidP="00703671">
            <w:pPr>
              <w:pStyle w:val="TAH"/>
              <w:rPr>
                <w:noProof/>
              </w:rPr>
            </w:pPr>
            <w:r w:rsidRPr="00FD7038">
              <w:rPr>
                <w:noProof/>
              </w:rPr>
              <w:t>Definition</w:t>
            </w:r>
          </w:p>
        </w:tc>
      </w:tr>
      <w:tr w:rsidR="00FD7038" w:rsidRPr="00FD7038" w14:paraId="387BF850" w14:textId="77777777" w:rsidTr="00703671">
        <w:trPr>
          <w:jc w:val="center"/>
        </w:trPr>
        <w:tc>
          <w:tcPr>
            <w:tcW w:w="1967" w:type="dxa"/>
            <w:vAlign w:val="center"/>
            <w:hideMark/>
          </w:tcPr>
          <w:p w14:paraId="5ABD2718" w14:textId="77777777" w:rsidR="00FD7038" w:rsidRPr="00FD7038" w:rsidRDefault="00FD7038" w:rsidP="00703671">
            <w:pPr>
              <w:pStyle w:val="TAL"/>
              <w:rPr>
                <w:noProof/>
              </w:rPr>
            </w:pPr>
            <w:r w:rsidRPr="00FD7038">
              <w:rPr>
                <w:noProof/>
              </w:rPr>
              <w:t>notifUri</w:t>
            </w:r>
          </w:p>
        </w:tc>
        <w:tc>
          <w:tcPr>
            <w:tcW w:w="1582" w:type="dxa"/>
            <w:vAlign w:val="center"/>
          </w:tcPr>
          <w:p w14:paraId="2591AECB" w14:textId="77777777" w:rsidR="00FD7038" w:rsidRPr="00FD7038" w:rsidRDefault="00FD7038" w:rsidP="00703671">
            <w:pPr>
              <w:pStyle w:val="TAL"/>
              <w:rPr>
                <w:noProof/>
              </w:rPr>
            </w:pPr>
            <w:r w:rsidRPr="00FD7038">
              <w:rPr>
                <w:noProof/>
              </w:rPr>
              <w:t>Uri</w:t>
            </w:r>
          </w:p>
        </w:tc>
        <w:tc>
          <w:tcPr>
            <w:tcW w:w="6094" w:type="dxa"/>
            <w:vAlign w:val="center"/>
            <w:hideMark/>
          </w:tcPr>
          <w:p w14:paraId="5C8A1607" w14:textId="0308B114" w:rsidR="00FD7038" w:rsidRPr="00FD7038" w:rsidRDefault="00E80135" w:rsidP="00703671">
            <w:pPr>
              <w:pStyle w:val="TAL"/>
              <w:rPr>
                <w:noProof/>
              </w:rPr>
            </w:pPr>
            <w:r w:rsidRPr="00585CA6">
              <w:rPr>
                <w:noProof/>
              </w:rPr>
              <w:t>Represents the callback URI encoded as a string formatted as a URI.</w:t>
            </w:r>
          </w:p>
        </w:tc>
      </w:tr>
    </w:tbl>
    <w:p w14:paraId="06F1F2E0" w14:textId="77777777" w:rsidR="00FD7038" w:rsidRPr="00FD7038" w:rsidRDefault="00FD7038" w:rsidP="00FD7038">
      <w:pPr>
        <w:rPr>
          <w:noProof/>
        </w:rPr>
      </w:pPr>
    </w:p>
    <w:p w14:paraId="0AFF3EBD" w14:textId="77777777" w:rsidR="00FD7038" w:rsidRPr="00FD7038" w:rsidRDefault="00FD7038" w:rsidP="00FD7038">
      <w:pPr>
        <w:pStyle w:val="Heading5"/>
        <w:rPr>
          <w:noProof/>
        </w:rPr>
      </w:pPr>
      <w:bookmarkStart w:id="5826" w:name="_Toc160452878"/>
      <w:bookmarkStart w:id="5827" w:name="_Toc164869806"/>
      <w:bookmarkStart w:id="5828" w:name="_Toc175350792"/>
      <w:bookmarkStart w:id="5829" w:name="_Toc180146729"/>
      <w:bookmarkStart w:id="5830" w:name="_Toc180249227"/>
      <w:r w:rsidRPr="00FD7038">
        <w:t>6.4.5.3</w:t>
      </w:r>
      <w:r w:rsidRPr="00FD7038">
        <w:rPr>
          <w:noProof/>
        </w:rPr>
        <w:t>.3</w:t>
      </w:r>
      <w:r w:rsidRPr="00FD7038">
        <w:rPr>
          <w:noProof/>
        </w:rPr>
        <w:tab/>
        <w:t>Standard Methods</w:t>
      </w:r>
      <w:bookmarkEnd w:id="5826"/>
      <w:bookmarkEnd w:id="5827"/>
      <w:bookmarkEnd w:id="5828"/>
      <w:bookmarkEnd w:id="5829"/>
      <w:bookmarkEnd w:id="5830"/>
    </w:p>
    <w:p w14:paraId="7D169772" w14:textId="77777777" w:rsidR="00FD7038" w:rsidRPr="00FD7038" w:rsidRDefault="00FD7038" w:rsidP="00FD7038">
      <w:pPr>
        <w:pStyle w:val="Heading6"/>
        <w:rPr>
          <w:noProof/>
        </w:rPr>
      </w:pPr>
      <w:bookmarkStart w:id="5831" w:name="_Toc160452879"/>
      <w:bookmarkStart w:id="5832" w:name="_Toc164869807"/>
      <w:bookmarkStart w:id="5833" w:name="_Toc175350793"/>
      <w:bookmarkStart w:id="5834" w:name="_Toc180146730"/>
      <w:bookmarkStart w:id="5835" w:name="_Toc180249228"/>
      <w:r w:rsidRPr="00FD7038">
        <w:t>6.4.5.3.3</w:t>
      </w:r>
      <w:r w:rsidRPr="00FD7038">
        <w:rPr>
          <w:noProof/>
        </w:rPr>
        <w:t>.1</w:t>
      </w:r>
      <w:r w:rsidRPr="00FD7038">
        <w:rPr>
          <w:noProof/>
        </w:rPr>
        <w:tab/>
        <w:t>POST</w:t>
      </w:r>
      <w:bookmarkEnd w:id="5831"/>
      <w:bookmarkEnd w:id="5832"/>
      <w:bookmarkEnd w:id="5833"/>
      <w:bookmarkEnd w:id="5834"/>
      <w:bookmarkEnd w:id="5835"/>
    </w:p>
    <w:p w14:paraId="66BCF8DB" w14:textId="77777777" w:rsidR="00FD7038" w:rsidRPr="00FD7038" w:rsidRDefault="00FD7038" w:rsidP="00FD7038">
      <w:pPr>
        <w:rPr>
          <w:noProof/>
        </w:rPr>
      </w:pPr>
      <w:r w:rsidRPr="00FD7038">
        <w:rPr>
          <w:noProof/>
        </w:rPr>
        <w:t>This method shall support the request data structures specified in table </w:t>
      </w:r>
      <w:r w:rsidRPr="00FD7038">
        <w:t>6.4.5.3</w:t>
      </w:r>
      <w:r w:rsidRPr="00FD7038">
        <w:rPr>
          <w:noProof/>
        </w:rPr>
        <w:t>.3.1-1 and the response data structures and response codes specified in table </w:t>
      </w:r>
      <w:r w:rsidRPr="00FD7038">
        <w:t>6.4.5.3</w:t>
      </w:r>
      <w:r w:rsidRPr="00FD7038">
        <w:rPr>
          <w:noProof/>
        </w:rPr>
        <w:t>.3.1-2.</w:t>
      </w:r>
    </w:p>
    <w:p w14:paraId="7AA3E0EB" w14:textId="77777777" w:rsidR="00FD7038" w:rsidRPr="00FD7038" w:rsidRDefault="00FD7038" w:rsidP="00FD7038">
      <w:pPr>
        <w:pStyle w:val="TH"/>
        <w:rPr>
          <w:noProof/>
        </w:rPr>
      </w:pPr>
      <w:r w:rsidRPr="00FD7038">
        <w:rPr>
          <w:noProof/>
        </w:rPr>
        <w:t>Table </w:t>
      </w:r>
      <w:r w:rsidRPr="00FD7038">
        <w:t>6.4.5.3</w:t>
      </w:r>
      <w:r w:rsidRPr="00FD7038">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D7038" w:rsidRPr="00FD7038" w14:paraId="3B742577" w14:textId="77777777" w:rsidTr="00703671">
        <w:trPr>
          <w:jc w:val="center"/>
        </w:trPr>
        <w:tc>
          <w:tcPr>
            <w:tcW w:w="2899" w:type="dxa"/>
            <w:tcBorders>
              <w:bottom w:val="single" w:sz="6" w:space="0" w:color="auto"/>
            </w:tcBorders>
            <w:shd w:val="clear" w:color="auto" w:fill="C0C0C0"/>
            <w:vAlign w:val="center"/>
            <w:hideMark/>
          </w:tcPr>
          <w:p w14:paraId="7BF87EC5" w14:textId="77777777" w:rsidR="00FD7038" w:rsidRPr="00FD7038" w:rsidRDefault="00FD7038" w:rsidP="00703671">
            <w:pPr>
              <w:pStyle w:val="TAH"/>
              <w:rPr>
                <w:noProof/>
              </w:rPr>
            </w:pPr>
            <w:r w:rsidRPr="00FD7038">
              <w:rPr>
                <w:noProof/>
              </w:rPr>
              <w:t>Data type</w:t>
            </w:r>
          </w:p>
        </w:tc>
        <w:tc>
          <w:tcPr>
            <w:tcW w:w="450" w:type="dxa"/>
            <w:tcBorders>
              <w:bottom w:val="single" w:sz="6" w:space="0" w:color="auto"/>
            </w:tcBorders>
            <w:shd w:val="clear" w:color="auto" w:fill="C0C0C0"/>
            <w:vAlign w:val="center"/>
            <w:hideMark/>
          </w:tcPr>
          <w:p w14:paraId="07243EE3" w14:textId="77777777" w:rsidR="00FD7038" w:rsidRPr="00FD7038" w:rsidRDefault="00FD7038" w:rsidP="00703671">
            <w:pPr>
              <w:pStyle w:val="TAH"/>
              <w:rPr>
                <w:noProof/>
              </w:rPr>
            </w:pPr>
            <w:r w:rsidRPr="00FD7038">
              <w:rPr>
                <w:noProof/>
              </w:rPr>
              <w:t>P</w:t>
            </w:r>
          </w:p>
        </w:tc>
        <w:tc>
          <w:tcPr>
            <w:tcW w:w="1170" w:type="dxa"/>
            <w:tcBorders>
              <w:bottom w:val="single" w:sz="6" w:space="0" w:color="auto"/>
            </w:tcBorders>
            <w:shd w:val="clear" w:color="auto" w:fill="C0C0C0"/>
            <w:vAlign w:val="center"/>
            <w:hideMark/>
          </w:tcPr>
          <w:p w14:paraId="148D2C8F" w14:textId="77777777" w:rsidR="00FD7038" w:rsidRPr="00FD7038" w:rsidRDefault="00FD7038" w:rsidP="00703671">
            <w:pPr>
              <w:pStyle w:val="TAH"/>
              <w:rPr>
                <w:noProof/>
              </w:rPr>
            </w:pPr>
            <w:r w:rsidRPr="00FD7038">
              <w:rPr>
                <w:noProof/>
              </w:rPr>
              <w:t>Cardinality</w:t>
            </w:r>
          </w:p>
        </w:tc>
        <w:tc>
          <w:tcPr>
            <w:tcW w:w="5160" w:type="dxa"/>
            <w:tcBorders>
              <w:bottom w:val="single" w:sz="6" w:space="0" w:color="auto"/>
            </w:tcBorders>
            <w:shd w:val="clear" w:color="auto" w:fill="C0C0C0"/>
            <w:vAlign w:val="center"/>
            <w:hideMark/>
          </w:tcPr>
          <w:p w14:paraId="06F3363B" w14:textId="77777777" w:rsidR="00FD7038" w:rsidRPr="00FD7038" w:rsidRDefault="00FD7038" w:rsidP="00703671">
            <w:pPr>
              <w:pStyle w:val="TAH"/>
              <w:rPr>
                <w:noProof/>
              </w:rPr>
            </w:pPr>
            <w:r w:rsidRPr="00FD7038">
              <w:rPr>
                <w:noProof/>
              </w:rPr>
              <w:t>Description</w:t>
            </w:r>
          </w:p>
        </w:tc>
      </w:tr>
      <w:tr w:rsidR="00FD7038" w:rsidRPr="00FD7038" w14:paraId="193554E9" w14:textId="77777777" w:rsidTr="00703671">
        <w:trPr>
          <w:jc w:val="center"/>
        </w:trPr>
        <w:tc>
          <w:tcPr>
            <w:tcW w:w="2899" w:type="dxa"/>
            <w:tcBorders>
              <w:top w:val="single" w:sz="6" w:space="0" w:color="auto"/>
            </w:tcBorders>
            <w:vAlign w:val="center"/>
            <w:hideMark/>
          </w:tcPr>
          <w:p w14:paraId="71CE0A43" w14:textId="77777777" w:rsidR="00FD7038" w:rsidRPr="00FD7038" w:rsidRDefault="00FD7038" w:rsidP="00703671">
            <w:pPr>
              <w:pStyle w:val="TAL"/>
              <w:rPr>
                <w:noProof/>
              </w:rPr>
            </w:pPr>
            <w:r w:rsidRPr="00FD7038">
              <w:t>DAAEventsInfo</w:t>
            </w:r>
          </w:p>
        </w:tc>
        <w:tc>
          <w:tcPr>
            <w:tcW w:w="450" w:type="dxa"/>
            <w:tcBorders>
              <w:top w:val="single" w:sz="6" w:space="0" w:color="auto"/>
            </w:tcBorders>
            <w:vAlign w:val="center"/>
            <w:hideMark/>
          </w:tcPr>
          <w:p w14:paraId="086CA9D9" w14:textId="77777777" w:rsidR="00FD7038" w:rsidRPr="00FD7038" w:rsidRDefault="00FD7038" w:rsidP="00703671">
            <w:pPr>
              <w:pStyle w:val="TAC"/>
              <w:rPr>
                <w:noProof/>
              </w:rPr>
            </w:pPr>
            <w:r w:rsidRPr="00FD7038">
              <w:t>M</w:t>
            </w:r>
          </w:p>
        </w:tc>
        <w:tc>
          <w:tcPr>
            <w:tcW w:w="1170" w:type="dxa"/>
            <w:tcBorders>
              <w:top w:val="single" w:sz="6" w:space="0" w:color="auto"/>
            </w:tcBorders>
            <w:vAlign w:val="center"/>
            <w:hideMark/>
          </w:tcPr>
          <w:p w14:paraId="4BBCA6E6" w14:textId="77777777" w:rsidR="00FD7038" w:rsidRPr="00FD7038" w:rsidRDefault="00FD7038" w:rsidP="00703671">
            <w:pPr>
              <w:pStyle w:val="TAC"/>
              <w:rPr>
                <w:noProof/>
              </w:rPr>
            </w:pPr>
            <w:r w:rsidRPr="00FD7038">
              <w:t>1</w:t>
            </w:r>
          </w:p>
        </w:tc>
        <w:tc>
          <w:tcPr>
            <w:tcW w:w="5160" w:type="dxa"/>
            <w:tcBorders>
              <w:top w:val="single" w:sz="6" w:space="0" w:color="auto"/>
            </w:tcBorders>
            <w:vAlign w:val="center"/>
            <w:hideMark/>
          </w:tcPr>
          <w:p w14:paraId="1F5BA0D2" w14:textId="1E533E83" w:rsidR="00FD7038" w:rsidRPr="00FD7038" w:rsidRDefault="00FD7038" w:rsidP="00703671">
            <w:pPr>
              <w:pStyle w:val="TAL"/>
              <w:rPr>
                <w:noProof/>
              </w:rPr>
            </w:pPr>
            <w:r w:rsidRPr="00FD7038">
              <w:t xml:space="preserve">Represents </w:t>
            </w:r>
            <w:r w:rsidR="00110EB2">
              <w:t>the</w:t>
            </w:r>
            <w:r w:rsidRPr="00FD7038">
              <w:t xml:space="preserve"> </w:t>
            </w:r>
            <w:r w:rsidRPr="00FD7038">
              <w:rPr>
                <w:lang w:val="en-US"/>
              </w:rPr>
              <w:t>DAA Event</w:t>
            </w:r>
            <w:r w:rsidR="00B939EC">
              <w:rPr>
                <w:lang w:val="en-US"/>
              </w:rPr>
              <w:t>s</w:t>
            </w:r>
            <w:r w:rsidRPr="00FD7038">
              <w:rPr>
                <w:lang w:val="en-US"/>
              </w:rPr>
              <w:t xml:space="preserve"> </w:t>
            </w:r>
            <w:r w:rsidR="00110EB2">
              <w:t>N</w:t>
            </w:r>
            <w:r w:rsidRPr="00FD7038">
              <w:t>otification.</w:t>
            </w:r>
          </w:p>
        </w:tc>
      </w:tr>
    </w:tbl>
    <w:p w14:paraId="2E072019" w14:textId="77777777" w:rsidR="00FD7038" w:rsidRPr="00FD7038" w:rsidRDefault="00FD7038" w:rsidP="00FD7038">
      <w:pPr>
        <w:rPr>
          <w:noProof/>
        </w:rPr>
      </w:pPr>
    </w:p>
    <w:p w14:paraId="6267346C" w14:textId="77777777" w:rsidR="00FD7038" w:rsidRPr="00FD7038" w:rsidRDefault="00FD7038" w:rsidP="00FD7038">
      <w:pPr>
        <w:pStyle w:val="TH"/>
        <w:rPr>
          <w:noProof/>
        </w:rPr>
      </w:pPr>
      <w:r w:rsidRPr="00FD7038">
        <w:rPr>
          <w:noProof/>
        </w:rPr>
        <w:lastRenderedPageBreak/>
        <w:t>Table </w:t>
      </w:r>
      <w:r w:rsidRPr="00FD7038">
        <w:t>6.4.5.3</w:t>
      </w:r>
      <w:r w:rsidRPr="00FD7038">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D7038" w:rsidRPr="00FD7038" w14:paraId="6FE64E06" w14:textId="77777777" w:rsidTr="00703671">
        <w:trPr>
          <w:jc w:val="center"/>
        </w:trPr>
        <w:tc>
          <w:tcPr>
            <w:tcW w:w="2004" w:type="dxa"/>
            <w:tcBorders>
              <w:bottom w:val="single" w:sz="6" w:space="0" w:color="auto"/>
            </w:tcBorders>
            <w:shd w:val="clear" w:color="auto" w:fill="C0C0C0"/>
            <w:vAlign w:val="center"/>
            <w:hideMark/>
          </w:tcPr>
          <w:p w14:paraId="2C530F2B" w14:textId="77777777" w:rsidR="00FD7038" w:rsidRPr="00FD7038" w:rsidRDefault="00FD7038" w:rsidP="00703671">
            <w:pPr>
              <w:pStyle w:val="TAH"/>
              <w:rPr>
                <w:noProof/>
              </w:rPr>
            </w:pPr>
            <w:r w:rsidRPr="00FD7038">
              <w:rPr>
                <w:noProof/>
              </w:rPr>
              <w:t>Data type</w:t>
            </w:r>
          </w:p>
        </w:tc>
        <w:tc>
          <w:tcPr>
            <w:tcW w:w="361" w:type="dxa"/>
            <w:tcBorders>
              <w:bottom w:val="single" w:sz="6" w:space="0" w:color="auto"/>
            </w:tcBorders>
            <w:shd w:val="clear" w:color="auto" w:fill="C0C0C0"/>
            <w:vAlign w:val="center"/>
            <w:hideMark/>
          </w:tcPr>
          <w:p w14:paraId="0979A8BC" w14:textId="77777777" w:rsidR="00FD7038" w:rsidRPr="00FD7038" w:rsidRDefault="00FD7038" w:rsidP="00703671">
            <w:pPr>
              <w:pStyle w:val="TAH"/>
              <w:rPr>
                <w:noProof/>
              </w:rPr>
            </w:pPr>
            <w:r w:rsidRPr="00FD7038">
              <w:rPr>
                <w:noProof/>
              </w:rPr>
              <w:t>P</w:t>
            </w:r>
          </w:p>
        </w:tc>
        <w:tc>
          <w:tcPr>
            <w:tcW w:w="1259" w:type="dxa"/>
            <w:tcBorders>
              <w:bottom w:val="single" w:sz="6" w:space="0" w:color="auto"/>
            </w:tcBorders>
            <w:shd w:val="clear" w:color="auto" w:fill="C0C0C0"/>
            <w:vAlign w:val="center"/>
            <w:hideMark/>
          </w:tcPr>
          <w:p w14:paraId="1B4AEC0C" w14:textId="77777777" w:rsidR="00FD7038" w:rsidRPr="00FD7038" w:rsidRDefault="00FD7038" w:rsidP="00703671">
            <w:pPr>
              <w:pStyle w:val="TAH"/>
              <w:rPr>
                <w:noProof/>
              </w:rPr>
            </w:pPr>
            <w:r w:rsidRPr="00FD7038">
              <w:rPr>
                <w:noProof/>
              </w:rPr>
              <w:t>Cardinality</w:t>
            </w:r>
          </w:p>
        </w:tc>
        <w:tc>
          <w:tcPr>
            <w:tcW w:w="1441" w:type="dxa"/>
            <w:tcBorders>
              <w:bottom w:val="single" w:sz="6" w:space="0" w:color="auto"/>
            </w:tcBorders>
            <w:shd w:val="clear" w:color="auto" w:fill="C0C0C0"/>
            <w:vAlign w:val="center"/>
            <w:hideMark/>
          </w:tcPr>
          <w:p w14:paraId="244E413B" w14:textId="77777777" w:rsidR="00FD7038" w:rsidRPr="00FD7038" w:rsidRDefault="00FD7038" w:rsidP="00703671">
            <w:pPr>
              <w:pStyle w:val="TAH"/>
              <w:rPr>
                <w:noProof/>
              </w:rPr>
            </w:pPr>
            <w:r w:rsidRPr="00FD7038">
              <w:rPr>
                <w:noProof/>
              </w:rPr>
              <w:t>Response codes</w:t>
            </w:r>
          </w:p>
        </w:tc>
        <w:tc>
          <w:tcPr>
            <w:tcW w:w="4619" w:type="dxa"/>
            <w:tcBorders>
              <w:bottom w:val="single" w:sz="6" w:space="0" w:color="auto"/>
            </w:tcBorders>
            <w:shd w:val="clear" w:color="auto" w:fill="C0C0C0"/>
            <w:vAlign w:val="center"/>
            <w:hideMark/>
          </w:tcPr>
          <w:p w14:paraId="6929491A" w14:textId="77777777" w:rsidR="00FD7038" w:rsidRPr="00FD7038" w:rsidRDefault="00FD7038" w:rsidP="00703671">
            <w:pPr>
              <w:pStyle w:val="TAH"/>
              <w:rPr>
                <w:noProof/>
              </w:rPr>
            </w:pPr>
            <w:r w:rsidRPr="00FD7038">
              <w:rPr>
                <w:noProof/>
              </w:rPr>
              <w:t>Description</w:t>
            </w:r>
          </w:p>
        </w:tc>
      </w:tr>
      <w:tr w:rsidR="00FD7038" w:rsidRPr="00FD7038" w14:paraId="5A8DE7A8" w14:textId="77777777" w:rsidTr="00703671">
        <w:trPr>
          <w:jc w:val="center"/>
        </w:trPr>
        <w:tc>
          <w:tcPr>
            <w:tcW w:w="2004" w:type="dxa"/>
            <w:tcBorders>
              <w:top w:val="single" w:sz="6" w:space="0" w:color="auto"/>
            </w:tcBorders>
            <w:vAlign w:val="center"/>
            <w:hideMark/>
          </w:tcPr>
          <w:p w14:paraId="714C2560" w14:textId="77777777" w:rsidR="00FD7038" w:rsidRPr="00FD7038" w:rsidRDefault="00FD7038" w:rsidP="00703671">
            <w:pPr>
              <w:pStyle w:val="TAL"/>
              <w:rPr>
                <w:noProof/>
              </w:rPr>
            </w:pPr>
            <w:r w:rsidRPr="00FD7038">
              <w:t>DAAEventsInfo</w:t>
            </w:r>
          </w:p>
        </w:tc>
        <w:tc>
          <w:tcPr>
            <w:tcW w:w="361" w:type="dxa"/>
            <w:tcBorders>
              <w:top w:val="single" w:sz="6" w:space="0" w:color="auto"/>
            </w:tcBorders>
            <w:vAlign w:val="center"/>
          </w:tcPr>
          <w:p w14:paraId="1142D4FB" w14:textId="77777777" w:rsidR="00FD7038" w:rsidRPr="00FD7038" w:rsidRDefault="00FD7038" w:rsidP="00703671">
            <w:pPr>
              <w:pStyle w:val="TAC"/>
              <w:rPr>
                <w:noProof/>
              </w:rPr>
            </w:pPr>
            <w:r w:rsidRPr="00FD7038">
              <w:rPr>
                <w:noProof/>
              </w:rPr>
              <w:t>M</w:t>
            </w:r>
          </w:p>
        </w:tc>
        <w:tc>
          <w:tcPr>
            <w:tcW w:w="1259" w:type="dxa"/>
            <w:tcBorders>
              <w:top w:val="single" w:sz="6" w:space="0" w:color="auto"/>
            </w:tcBorders>
            <w:vAlign w:val="center"/>
          </w:tcPr>
          <w:p w14:paraId="4BF15376" w14:textId="77777777" w:rsidR="00FD7038" w:rsidRPr="00FD7038" w:rsidRDefault="00FD7038" w:rsidP="00703671">
            <w:pPr>
              <w:pStyle w:val="TAC"/>
              <w:rPr>
                <w:noProof/>
              </w:rPr>
            </w:pPr>
            <w:r w:rsidRPr="00FD7038">
              <w:rPr>
                <w:noProof/>
              </w:rPr>
              <w:t>1</w:t>
            </w:r>
          </w:p>
        </w:tc>
        <w:tc>
          <w:tcPr>
            <w:tcW w:w="1441" w:type="dxa"/>
            <w:tcBorders>
              <w:top w:val="single" w:sz="6" w:space="0" w:color="auto"/>
            </w:tcBorders>
            <w:vAlign w:val="center"/>
            <w:hideMark/>
          </w:tcPr>
          <w:p w14:paraId="041BAB24" w14:textId="77777777" w:rsidR="00FD7038" w:rsidRPr="00FD7038" w:rsidRDefault="00FD7038" w:rsidP="00703671">
            <w:pPr>
              <w:pStyle w:val="TAL"/>
              <w:rPr>
                <w:noProof/>
              </w:rPr>
            </w:pPr>
            <w:r w:rsidRPr="00FD7038">
              <w:t>200 OK</w:t>
            </w:r>
          </w:p>
        </w:tc>
        <w:tc>
          <w:tcPr>
            <w:tcW w:w="4619" w:type="dxa"/>
            <w:tcBorders>
              <w:top w:val="single" w:sz="6" w:space="0" w:color="auto"/>
            </w:tcBorders>
            <w:vAlign w:val="center"/>
            <w:hideMark/>
          </w:tcPr>
          <w:p w14:paraId="34812C51" w14:textId="1A27BF28" w:rsidR="00FD7038" w:rsidRPr="00FD7038" w:rsidRDefault="00FD7038" w:rsidP="00703671">
            <w:pPr>
              <w:pStyle w:val="TAL"/>
              <w:rPr>
                <w:noProof/>
              </w:rPr>
            </w:pPr>
            <w:r w:rsidRPr="00FD7038">
              <w:t xml:space="preserve">Successful case. The </w:t>
            </w:r>
            <w:r w:rsidRPr="00FD7038">
              <w:rPr>
                <w:lang w:val="en-US"/>
              </w:rPr>
              <w:t xml:space="preserve">DAA </w:t>
            </w:r>
            <w:r w:rsidR="00B939EC">
              <w:rPr>
                <w:lang w:val="en-US"/>
              </w:rPr>
              <w:t>E</w:t>
            </w:r>
            <w:r w:rsidRPr="00FD7038">
              <w:rPr>
                <w:lang w:val="en-US"/>
              </w:rPr>
              <w:t>vent</w:t>
            </w:r>
            <w:r w:rsidR="00B939EC">
              <w:rPr>
                <w:lang w:val="en-US"/>
              </w:rPr>
              <w:t>s</w:t>
            </w:r>
            <w:r w:rsidRPr="00FD7038">
              <w:rPr>
                <w:lang w:val="en-US"/>
              </w:rPr>
              <w:t xml:space="preserve"> </w:t>
            </w:r>
            <w:r w:rsidR="00B939EC">
              <w:t>N</w:t>
            </w:r>
            <w:r w:rsidRPr="00FD7038">
              <w:t xml:space="preserve">otification is successfully received and acknowledged, and updated/additional DAA related event information </w:t>
            </w:r>
            <w:r w:rsidR="00F77064">
              <w:t xml:space="preserve">is returned </w:t>
            </w:r>
            <w:r w:rsidRPr="00FD7038">
              <w:t>in the response body.</w:t>
            </w:r>
          </w:p>
        </w:tc>
      </w:tr>
      <w:tr w:rsidR="00FD7038" w:rsidRPr="00FD7038" w14:paraId="127F3B98" w14:textId="77777777" w:rsidTr="00703671">
        <w:trPr>
          <w:jc w:val="center"/>
        </w:trPr>
        <w:tc>
          <w:tcPr>
            <w:tcW w:w="2004" w:type="dxa"/>
            <w:tcBorders>
              <w:top w:val="single" w:sz="6" w:space="0" w:color="auto"/>
            </w:tcBorders>
            <w:vAlign w:val="center"/>
          </w:tcPr>
          <w:p w14:paraId="10FCF5C5" w14:textId="77777777" w:rsidR="00FD7038" w:rsidRPr="00FD7038" w:rsidRDefault="00FD7038" w:rsidP="00703671">
            <w:pPr>
              <w:pStyle w:val="TAL"/>
            </w:pPr>
            <w:r w:rsidRPr="00FD7038">
              <w:t>n/a</w:t>
            </w:r>
          </w:p>
        </w:tc>
        <w:tc>
          <w:tcPr>
            <w:tcW w:w="361" w:type="dxa"/>
            <w:tcBorders>
              <w:top w:val="single" w:sz="6" w:space="0" w:color="auto"/>
            </w:tcBorders>
            <w:vAlign w:val="center"/>
          </w:tcPr>
          <w:p w14:paraId="536D42F5" w14:textId="77777777" w:rsidR="00FD7038" w:rsidRPr="00FD7038" w:rsidRDefault="00FD7038" w:rsidP="00703671">
            <w:pPr>
              <w:pStyle w:val="TAC"/>
              <w:rPr>
                <w:noProof/>
              </w:rPr>
            </w:pPr>
          </w:p>
        </w:tc>
        <w:tc>
          <w:tcPr>
            <w:tcW w:w="1259" w:type="dxa"/>
            <w:tcBorders>
              <w:top w:val="single" w:sz="6" w:space="0" w:color="auto"/>
            </w:tcBorders>
            <w:vAlign w:val="center"/>
          </w:tcPr>
          <w:p w14:paraId="21AE9A48" w14:textId="77777777" w:rsidR="00FD7038" w:rsidRPr="00FD7038" w:rsidRDefault="00FD7038" w:rsidP="00703671">
            <w:pPr>
              <w:pStyle w:val="TAC"/>
              <w:rPr>
                <w:noProof/>
              </w:rPr>
            </w:pPr>
          </w:p>
        </w:tc>
        <w:tc>
          <w:tcPr>
            <w:tcW w:w="1441" w:type="dxa"/>
            <w:tcBorders>
              <w:top w:val="single" w:sz="6" w:space="0" w:color="auto"/>
            </w:tcBorders>
            <w:vAlign w:val="center"/>
          </w:tcPr>
          <w:p w14:paraId="42617780" w14:textId="77777777" w:rsidR="00FD7038" w:rsidRPr="00FD7038" w:rsidRDefault="00FD7038" w:rsidP="00703671">
            <w:pPr>
              <w:pStyle w:val="TAL"/>
            </w:pPr>
            <w:r w:rsidRPr="00FD7038">
              <w:t>204 No Content</w:t>
            </w:r>
          </w:p>
        </w:tc>
        <w:tc>
          <w:tcPr>
            <w:tcW w:w="4619" w:type="dxa"/>
            <w:tcBorders>
              <w:top w:val="single" w:sz="6" w:space="0" w:color="auto"/>
            </w:tcBorders>
            <w:vAlign w:val="center"/>
          </w:tcPr>
          <w:p w14:paraId="30323DF2" w14:textId="1A2B1783" w:rsidR="00FD7038" w:rsidRPr="00FD7038" w:rsidRDefault="00FD7038" w:rsidP="00703671">
            <w:pPr>
              <w:pStyle w:val="TAL"/>
            </w:pPr>
            <w:r w:rsidRPr="00FD7038">
              <w:t xml:space="preserve">Successful case. The </w:t>
            </w:r>
            <w:r w:rsidRPr="00FD7038">
              <w:rPr>
                <w:lang w:val="en-US"/>
              </w:rPr>
              <w:t xml:space="preserve">DAA </w:t>
            </w:r>
            <w:r w:rsidR="008E1E5D">
              <w:rPr>
                <w:lang w:val="en-US"/>
              </w:rPr>
              <w:t>E</w:t>
            </w:r>
            <w:r w:rsidRPr="00FD7038">
              <w:rPr>
                <w:lang w:val="en-US"/>
              </w:rPr>
              <w:t>vent</w:t>
            </w:r>
            <w:r w:rsidR="008E1E5D">
              <w:rPr>
                <w:lang w:val="en-US"/>
              </w:rPr>
              <w:t>s</w:t>
            </w:r>
            <w:r w:rsidRPr="00FD7038">
              <w:rPr>
                <w:lang w:val="en-US"/>
              </w:rPr>
              <w:t xml:space="preserve"> </w:t>
            </w:r>
            <w:r w:rsidR="008E1E5D">
              <w:t>N</w:t>
            </w:r>
            <w:r w:rsidRPr="00FD7038">
              <w:t>otification is successfully received and acknowledged.</w:t>
            </w:r>
          </w:p>
        </w:tc>
      </w:tr>
      <w:tr w:rsidR="00FD7038" w:rsidRPr="00FD7038" w14:paraId="3DD05BED" w14:textId="77777777" w:rsidTr="00703671">
        <w:trPr>
          <w:jc w:val="center"/>
        </w:trPr>
        <w:tc>
          <w:tcPr>
            <w:tcW w:w="2004" w:type="dxa"/>
            <w:vAlign w:val="center"/>
          </w:tcPr>
          <w:p w14:paraId="361DDF0E" w14:textId="77777777" w:rsidR="00FD7038" w:rsidRPr="00FD7038" w:rsidDel="006E51AA" w:rsidRDefault="00FD7038" w:rsidP="00703671">
            <w:pPr>
              <w:pStyle w:val="TAL"/>
            </w:pPr>
            <w:r w:rsidRPr="00FD7038">
              <w:t>n/a</w:t>
            </w:r>
          </w:p>
        </w:tc>
        <w:tc>
          <w:tcPr>
            <w:tcW w:w="361" w:type="dxa"/>
            <w:vAlign w:val="center"/>
          </w:tcPr>
          <w:p w14:paraId="3302F5B4" w14:textId="77777777" w:rsidR="00FD7038" w:rsidRPr="00FD7038" w:rsidDel="006E51AA" w:rsidRDefault="00FD7038" w:rsidP="00703671">
            <w:pPr>
              <w:pStyle w:val="TAC"/>
            </w:pPr>
          </w:p>
        </w:tc>
        <w:tc>
          <w:tcPr>
            <w:tcW w:w="1259" w:type="dxa"/>
            <w:vAlign w:val="center"/>
          </w:tcPr>
          <w:p w14:paraId="1398B729" w14:textId="77777777" w:rsidR="00FD7038" w:rsidRPr="00FD7038" w:rsidDel="006E51AA" w:rsidRDefault="00FD7038" w:rsidP="00703671">
            <w:pPr>
              <w:pStyle w:val="TAC"/>
            </w:pPr>
          </w:p>
        </w:tc>
        <w:tc>
          <w:tcPr>
            <w:tcW w:w="1441" w:type="dxa"/>
            <w:vAlign w:val="center"/>
          </w:tcPr>
          <w:p w14:paraId="64B75F48" w14:textId="77777777" w:rsidR="00FD7038" w:rsidRPr="00FD7038" w:rsidDel="006E51AA" w:rsidRDefault="00FD7038" w:rsidP="00703671">
            <w:pPr>
              <w:pStyle w:val="TAL"/>
            </w:pPr>
            <w:r w:rsidRPr="00FD7038">
              <w:t>307 Temporary Redirect</w:t>
            </w:r>
          </w:p>
        </w:tc>
        <w:tc>
          <w:tcPr>
            <w:tcW w:w="4619" w:type="dxa"/>
            <w:vAlign w:val="center"/>
          </w:tcPr>
          <w:p w14:paraId="1C3F85CB" w14:textId="77777777" w:rsidR="00727361" w:rsidRDefault="00FD7038" w:rsidP="00703671">
            <w:pPr>
              <w:pStyle w:val="TAL"/>
            </w:pPr>
            <w:r w:rsidRPr="00FD7038">
              <w:t>Temporary redirection.</w:t>
            </w:r>
          </w:p>
          <w:p w14:paraId="24AF2311" w14:textId="77777777" w:rsidR="00727361" w:rsidRDefault="00727361" w:rsidP="00703671">
            <w:pPr>
              <w:pStyle w:val="TAL"/>
            </w:pPr>
          </w:p>
          <w:p w14:paraId="69CF409E" w14:textId="787F36DD"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4EEEEA14" w14:textId="77777777" w:rsidR="00FD7038" w:rsidRPr="00FD7038" w:rsidRDefault="00FD7038" w:rsidP="00703671">
            <w:pPr>
              <w:pStyle w:val="TAL"/>
            </w:pPr>
          </w:p>
          <w:p w14:paraId="3E96E4B2" w14:textId="77777777" w:rsidR="00FD7038" w:rsidRPr="00FD7038" w:rsidRDefault="00FD7038" w:rsidP="00703671">
            <w:pPr>
              <w:pStyle w:val="TAL"/>
            </w:pPr>
            <w:r w:rsidRPr="00FD7038">
              <w:t>Redirection handling is described in clause 5.2.10 of 3GPP TS 29.122 [2].</w:t>
            </w:r>
          </w:p>
        </w:tc>
      </w:tr>
      <w:tr w:rsidR="00FD7038" w:rsidRPr="00FD7038" w14:paraId="05CF6D16" w14:textId="77777777" w:rsidTr="00703671">
        <w:trPr>
          <w:jc w:val="center"/>
        </w:trPr>
        <w:tc>
          <w:tcPr>
            <w:tcW w:w="2004" w:type="dxa"/>
            <w:vAlign w:val="center"/>
          </w:tcPr>
          <w:p w14:paraId="7D637613" w14:textId="77777777" w:rsidR="00FD7038" w:rsidRPr="00FD7038" w:rsidDel="006E51AA" w:rsidRDefault="00FD7038" w:rsidP="00703671">
            <w:pPr>
              <w:pStyle w:val="TAL"/>
            </w:pPr>
            <w:r w:rsidRPr="00FD7038">
              <w:t>n/a</w:t>
            </w:r>
          </w:p>
        </w:tc>
        <w:tc>
          <w:tcPr>
            <w:tcW w:w="361" w:type="dxa"/>
            <w:vAlign w:val="center"/>
          </w:tcPr>
          <w:p w14:paraId="6BB5B514" w14:textId="77777777" w:rsidR="00FD7038" w:rsidRPr="00FD7038" w:rsidDel="006E51AA" w:rsidRDefault="00FD7038" w:rsidP="00703671">
            <w:pPr>
              <w:pStyle w:val="TAC"/>
            </w:pPr>
          </w:p>
        </w:tc>
        <w:tc>
          <w:tcPr>
            <w:tcW w:w="1259" w:type="dxa"/>
            <w:vAlign w:val="center"/>
          </w:tcPr>
          <w:p w14:paraId="34F0BBF9" w14:textId="77777777" w:rsidR="00FD7038" w:rsidRPr="00FD7038" w:rsidDel="006E51AA" w:rsidRDefault="00FD7038" w:rsidP="00703671">
            <w:pPr>
              <w:pStyle w:val="TAC"/>
            </w:pPr>
          </w:p>
        </w:tc>
        <w:tc>
          <w:tcPr>
            <w:tcW w:w="1441" w:type="dxa"/>
            <w:vAlign w:val="center"/>
          </w:tcPr>
          <w:p w14:paraId="1268151A" w14:textId="77777777" w:rsidR="00FD7038" w:rsidRPr="00FD7038" w:rsidDel="006E51AA" w:rsidRDefault="00FD7038" w:rsidP="00703671">
            <w:pPr>
              <w:pStyle w:val="TAL"/>
            </w:pPr>
            <w:r w:rsidRPr="00FD7038">
              <w:t>308 Permanent Redirect</w:t>
            </w:r>
          </w:p>
        </w:tc>
        <w:tc>
          <w:tcPr>
            <w:tcW w:w="4619" w:type="dxa"/>
            <w:vAlign w:val="center"/>
          </w:tcPr>
          <w:p w14:paraId="36FDB19C" w14:textId="77777777" w:rsidR="00727361" w:rsidRDefault="00FD7038" w:rsidP="00703671">
            <w:pPr>
              <w:pStyle w:val="TAL"/>
            </w:pPr>
            <w:r w:rsidRPr="00FD7038">
              <w:t>Permanent redirection.</w:t>
            </w:r>
          </w:p>
          <w:p w14:paraId="58D50D13" w14:textId="77777777" w:rsidR="00727361" w:rsidRDefault="00727361" w:rsidP="00703671">
            <w:pPr>
              <w:pStyle w:val="TAL"/>
            </w:pPr>
          </w:p>
          <w:p w14:paraId="3DFE5186" w14:textId="4368A410" w:rsidR="00FD7038" w:rsidRPr="00FD7038" w:rsidRDefault="00FD7038" w:rsidP="00703671">
            <w:pPr>
              <w:pStyle w:val="TAL"/>
            </w:pPr>
            <w:r w:rsidRPr="00FD7038">
              <w:t xml:space="preserve">The response shall include a Location header field containing an alternative URI representing the end point of an alternative </w:t>
            </w:r>
            <w:r w:rsidR="00D025CF">
              <w:t>service consumer</w:t>
            </w:r>
            <w:r w:rsidRPr="00FD7038">
              <w:t xml:space="preserve"> </w:t>
            </w:r>
            <w:r w:rsidR="002457CF">
              <w:t>towards which</w:t>
            </w:r>
            <w:r w:rsidR="002457CF" w:rsidRPr="00FD7038">
              <w:t xml:space="preserve"> </w:t>
            </w:r>
            <w:r w:rsidRPr="00FD7038">
              <w:t>the notification should be sent.</w:t>
            </w:r>
          </w:p>
          <w:p w14:paraId="608A5BAB" w14:textId="77777777" w:rsidR="00FD7038" w:rsidRPr="00FD7038" w:rsidRDefault="00FD7038" w:rsidP="00703671">
            <w:pPr>
              <w:pStyle w:val="TAL"/>
            </w:pPr>
          </w:p>
          <w:p w14:paraId="36EB8EBB" w14:textId="77777777" w:rsidR="00FD7038" w:rsidRPr="00FD7038" w:rsidRDefault="00FD7038" w:rsidP="00703671">
            <w:pPr>
              <w:pStyle w:val="TAL"/>
            </w:pPr>
            <w:r w:rsidRPr="00FD7038">
              <w:t>Redirection handling is described in clause 5.2.10 of 3GPP TS 29.122 [2].</w:t>
            </w:r>
          </w:p>
        </w:tc>
      </w:tr>
      <w:tr w:rsidR="00FD7038" w:rsidRPr="00FD7038" w14:paraId="547D3804" w14:textId="77777777" w:rsidTr="00703671">
        <w:trPr>
          <w:jc w:val="center"/>
        </w:trPr>
        <w:tc>
          <w:tcPr>
            <w:tcW w:w="9684" w:type="dxa"/>
            <w:gridSpan w:val="5"/>
            <w:vAlign w:val="center"/>
          </w:tcPr>
          <w:p w14:paraId="01988D9C" w14:textId="77777777" w:rsidR="00FD7038" w:rsidRPr="00FD7038" w:rsidRDefault="00FD7038" w:rsidP="00703671">
            <w:pPr>
              <w:pStyle w:val="TAN"/>
              <w:rPr>
                <w:noProof/>
              </w:rPr>
            </w:pPr>
            <w:r w:rsidRPr="00FD7038">
              <w:t>NOTE:</w:t>
            </w:r>
            <w:r w:rsidRPr="00FD7038">
              <w:rPr>
                <w:noProof/>
              </w:rPr>
              <w:tab/>
              <w:t xml:space="preserve">The mandatory </w:t>
            </w:r>
            <w:r w:rsidRPr="00FD7038">
              <w:t>HTTP error status codes for the HTTP POST method listed in table 5.2.6-1 of 3GPP TS 29.122 [2] shall also apply.</w:t>
            </w:r>
          </w:p>
        </w:tc>
      </w:tr>
    </w:tbl>
    <w:p w14:paraId="62DAE0F2" w14:textId="77777777" w:rsidR="00FD7038" w:rsidRPr="00FD7038" w:rsidRDefault="00FD7038" w:rsidP="00FD7038">
      <w:pPr>
        <w:rPr>
          <w:noProof/>
        </w:rPr>
      </w:pPr>
    </w:p>
    <w:p w14:paraId="01F49403" w14:textId="77777777" w:rsidR="00FD7038" w:rsidRPr="00FD7038" w:rsidRDefault="00FD7038" w:rsidP="00FD7038">
      <w:pPr>
        <w:pStyle w:val="TH"/>
      </w:pPr>
      <w:r w:rsidRPr="00FD7038">
        <w:t>Table 6.4.5.3.3.1-3: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63BC3C5D" w14:textId="77777777" w:rsidTr="00703671">
        <w:trPr>
          <w:jc w:val="center"/>
        </w:trPr>
        <w:tc>
          <w:tcPr>
            <w:tcW w:w="825" w:type="pct"/>
            <w:shd w:val="clear" w:color="auto" w:fill="C0C0C0"/>
            <w:vAlign w:val="center"/>
          </w:tcPr>
          <w:p w14:paraId="1EDEE061" w14:textId="77777777" w:rsidR="00FD7038" w:rsidRPr="00FD7038" w:rsidRDefault="00FD7038" w:rsidP="00703671">
            <w:pPr>
              <w:pStyle w:val="TAH"/>
            </w:pPr>
            <w:r w:rsidRPr="00FD7038">
              <w:t>Name</w:t>
            </w:r>
          </w:p>
        </w:tc>
        <w:tc>
          <w:tcPr>
            <w:tcW w:w="732" w:type="pct"/>
            <w:shd w:val="clear" w:color="auto" w:fill="C0C0C0"/>
            <w:vAlign w:val="center"/>
          </w:tcPr>
          <w:p w14:paraId="67529FF0" w14:textId="77777777" w:rsidR="00FD7038" w:rsidRPr="00FD7038" w:rsidRDefault="00FD7038" w:rsidP="00703671">
            <w:pPr>
              <w:pStyle w:val="TAH"/>
            </w:pPr>
            <w:r w:rsidRPr="00FD7038">
              <w:t>Data type</w:t>
            </w:r>
          </w:p>
        </w:tc>
        <w:tc>
          <w:tcPr>
            <w:tcW w:w="217" w:type="pct"/>
            <w:shd w:val="clear" w:color="auto" w:fill="C0C0C0"/>
            <w:vAlign w:val="center"/>
          </w:tcPr>
          <w:p w14:paraId="67CE9B98" w14:textId="77777777" w:rsidR="00FD7038" w:rsidRPr="00FD7038" w:rsidRDefault="00FD7038" w:rsidP="00703671">
            <w:pPr>
              <w:pStyle w:val="TAH"/>
            </w:pPr>
            <w:r w:rsidRPr="00FD7038">
              <w:t>P</w:t>
            </w:r>
          </w:p>
        </w:tc>
        <w:tc>
          <w:tcPr>
            <w:tcW w:w="581" w:type="pct"/>
            <w:shd w:val="clear" w:color="auto" w:fill="C0C0C0"/>
            <w:vAlign w:val="center"/>
          </w:tcPr>
          <w:p w14:paraId="7C33F526" w14:textId="77777777" w:rsidR="00FD7038" w:rsidRPr="00FD7038" w:rsidRDefault="00FD7038" w:rsidP="00703671">
            <w:pPr>
              <w:pStyle w:val="TAH"/>
            </w:pPr>
            <w:r w:rsidRPr="00FD7038">
              <w:t>Cardinality</w:t>
            </w:r>
          </w:p>
        </w:tc>
        <w:tc>
          <w:tcPr>
            <w:tcW w:w="2645" w:type="pct"/>
            <w:shd w:val="clear" w:color="auto" w:fill="C0C0C0"/>
            <w:vAlign w:val="center"/>
          </w:tcPr>
          <w:p w14:paraId="7050B853" w14:textId="77777777" w:rsidR="00FD7038" w:rsidRPr="00FD7038" w:rsidRDefault="00FD7038" w:rsidP="00703671">
            <w:pPr>
              <w:pStyle w:val="TAH"/>
            </w:pPr>
            <w:r w:rsidRPr="00FD7038">
              <w:t>Description</w:t>
            </w:r>
          </w:p>
        </w:tc>
      </w:tr>
      <w:tr w:rsidR="00FD7038" w:rsidRPr="00FD7038" w14:paraId="48FB9D37" w14:textId="77777777" w:rsidTr="00703671">
        <w:trPr>
          <w:jc w:val="center"/>
        </w:trPr>
        <w:tc>
          <w:tcPr>
            <w:tcW w:w="825" w:type="pct"/>
            <w:shd w:val="clear" w:color="auto" w:fill="auto"/>
            <w:vAlign w:val="center"/>
          </w:tcPr>
          <w:p w14:paraId="4764B17F" w14:textId="77777777" w:rsidR="00FD7038" w:rsidRPr="00FD7038" w:rsidRDefault="00FD7038" w:rsidP="00703671">
            <w:pPr>
              <w:pStyle w:val="TAL"/>
            </w:pPr>
            <w:r w:rsidRPr="00FD7038">
              <w:t>Location</w:t>
            </w:r>
          </w:p>
        </w:tc>
        <w:tc>
          <w:tcPr>
            <w:tcW w:w="732" w:type="pct"/>
            <w:vAlign w:val="center"/>
          </w:tcPr>
          <w:p w14:paraId="7CFA3CAF" w14:textId="77777777" w:rsidR="00FD7038" w:rsidRPr="00FD7038" w:rsidRDefault="00FD7038" w:rsidP="00703671">
            <w:pPr>
              <w:pStyle w:val="TAL"/>
            </w:pPr>
            <w:r w:rsidRPr="00FD7038">
              <w:t>string</w:t>
            </w:r>
          </w:p>
        </w:tc>
        <w:tc>
          <w:tcPr>
            <w:tcW w:w="217" w:type="pct"/>
            <w:vAlign w:val="center"/>
          </w:tcPr>
          <w:p w14:paraId="26F706D4" w14:textId="77777777" w:rsidR="00FD7038" w:rsidRPr="00FD7038" w:rsidRDefault="00FD7038" w:rsidP="00703671">
            <w:pPr>
              <w:pStyle w:val="TAC"/>
            </w:pPr>
            <w:r w:rsidRPr="00FD7038">
              <w:t>M</w:t>
            </w:r>
          </w:p>
        </w:tc>
        <w:tc>
          <w:tcPr>
            <w:tcW w:w="581" w:type="pct"/>
            <w:vAlign w:val="center"/>
          </w:tcPr>
          <w:p w14:paraId="6DCDB33A" w14:textId="77777777" w:rsidR="00FD7038" w:rsidRPr="00FD7038" w:rsidRDefault="00FD7038" w:rsidP="00703671">
            <w:pPr>
              <w:pStyle w:val="TAC"/>
            </w:pPr>
            <w:r w:rsidRPr="00FD7038">
              <w:t>1</w:t>
            </w:r>
          </w:p>
        </w:tc>
        <w:tc>
          <w:tcPr>
            <w:tcW w:w="2645" w:type="pct"/>
            <w:shd w:val="clear" w:color="auto" w:fill="auto"/>
            <w:vAlign w:val="center"/>
          </w:tcPr>
          <w:p w14:paraId="0761AB77" w14:textId="219E129A"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7CB2E87" w14:textId="77777777" w:rsidR="00FD7038" w:rsidRPr="00FD7038" w:rsidRDefault="00FD7038" w:rsidP="00FD7038"/>
    <w:p w14:paraId="48C4F24B" w14:textId="77777777" w:rsidR="00FD7038" w:rsidRPr="00FD7038" w:rsidRDefault="00FD7038" w:rsidP="00FD7038">
      <w:pPr>
        <w:pStyle w:val="TH"/>
      </w:pPr>
      <w:r w:rsidRPr="00FD7038">
        <w:t>Table 6.4.5.3.3.1-4: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D7038" w:rsidRPr="00FD7038" w14:paraId="58558C77" w14:textId="77777777" w:rsidTr="00703671">
        <w:trPr>
          <w:jc w:val="center"/>
        </w:trPr>
        <w:tc>
          <w:tcPr>
            <w:tcW w:w="825" w:type="pct"/>
            <w:shd w:val="clear" w:color="auto" w:fill="C0C0C0"/>
            <w:vAlign w:val="center"/>
          </w:tcPr>
          <w:p w14:paraId="46900DD3" w14:textId="77777777" w:rsidR="00FD7038" w:rsidRPr="00FD7038" w:rsidRDefault="00FD7038" w:rsidP="00703671">
            <w:pPr>
              <w:pStyle w:val="TAH"/>
            </w:pPr>
            <w:r w:rsidRPr="00FD7038">
              <w:t>Name</w:t>
            </w:r>
          </w:p>
        </w:tc>
        <w:tc>
          <w:tcPr>
            <w:tcW w:w="732" w:type="pct"/>
            <w:shd w:val="clear" w:color="auto" w:fill="C0C0C0"/>
            <w:vAlign w:val="center"/>
          </w:tcPr>
          <w:p w14:paraId="1F6F24AE" w14:textId="77777777" w:rsidR="00FD7038" w:rsidRPr="00FD7038" w:rsidRDefault="00FD7038" w:rsidP="00703671">
            <w:pPr>
              <w:pStyle w:val="TAH"/>
            </w:pPr>
            <w:r w:rsidRPr="00FD7038">
              <w:t>Data type</w:t>
            </w:r>
          </w:p>
        </w:tc>
        <w:tc>
          <w:tcPr>
            <w:tcW w:w="217" w:type="pct"/>
            <w:shd w:val="clear" w:color="auto" w:fill="C0C0C0"/>
            <w:vAlign w:val="center"/>
          </w:tcPr>
          <w:p w14:paraId="05DEF690" w14:textId="77777777" w:rsidR="00FD7038" w:rsidRPr="00FD7038" w:rsidRDefault="00FD7038" w:rsidP="00703671">
            <w:pPr>
              <w:pStyle w:val="TAH"/>
            </w:pPr>
            <w:r w:rsidRPr="00FD7038">
              <w:t>P</w:t>
            </w:r>
          </w:p>
        </w:tc>
        <w:tc>
          <w:tcPr>
            <w:tcW w:w="581" w:type="pct"/>
            <w:shd w:val="clear" w:color="auto" w:fill="C0C0C0"/>
            <w:vAlign w:val="center"/>
          </w:tcPr>
          <w:p w14:paraId="55A5B380" w14:textId="77777777" w:rsidR="00FD7038" w:rsidRPr="00FD7038" w:rsidRDefault="00FD7038" w:rsidP="00703671">
            <w:pPr>
              <w:pStyle w:val="TAH"/>
            </w:pPr>
            <w:r w:rsidRPr="00FD7038">
              <w:t>Cardinality</w:t>
            </w:r>
          </w:p>
        </w:tc>
        <w:tc>
          <w:tcPr>
            <w:tcW w:w="2645" w:type="pct"/>
            <w:shd w:val="clear" w:color="auto" w:fill="C0C0C0"/>
            <w:vAlign w:val="center"/>
          </w:tcPr>
          <w:p w14:paraId="50E41063" w14:textId="77777777" w:rsidR="00FD7038" w:rsidRPr="00FD7038" w:rsidRDefault="00FD7038" w:rsidP="00703671">
            <w:pPr>
              <w:pStyle w:val="TAH"/>
            </w:pPr>
            <w:r w:rsidRPr="00FD7038">
              <w:t>Description</w:t>
            </w:r>
          </w:p>
        </w:tc>
      </w:tr>
      <w:tr w:rsidR="00FD7038" w:rsidRPr="00FD7038" w14:paraId="0103275C" w14:textId="77777777" w:rsidTr="00703671">
        <w:trPr>
          <w:jc w:val="center"/>
        </w:trPr>
        <w:tc>
          <w:tcPr>
            <w:tcW w:w="825" w:type="pct"/>
            <w:shd w:val="clear" w:color="auto" w:fill="auto"/>
            <w:vAlign w:val="center"/>
          </w:tcPr>
          <w:p w14:paraId="64FA9DA6" w14:textId="77777777" w:rsidR="00FD7038" w:rsidRPr="00FD7038" w:rsidRDefault="00FD7038" w:rsidP="00703671">
            <w:pPr>
              <w:pStyle w:val="TAL"/>
            </w:pPr>
            <w:r w:rsidRPr="00FD7038">
              <w:t>Location</w:t>
            </w:r>
          </w:p>
        </w:tc>
        <w:tc>
          <w:tcPr>
            <w:tcW w:w="732" w:type="pct"/>
            <w:vAlign w:val="center"/>
          </w:tcPr>
          <w:p w14:paraId="7D7EE322" w14:textId="77777777" w:rsidR="00FD7038" w:rsidRPr="00FD7038" w:rsidRDefault="00FD7038" w:rsidP="00703671">
            <w:pPr>
              <w:pStyle w:val="TAL"/>
            </w:pPr>
            <w:r w:rsidRPr="00FD7038">
              <w:t>string</w:t>
            </w:r>
          </w:p>
        </w:tc>
        <w:tc>
          <w:tcPr>
            <w:tcW w:w="217" w:type="pct"/>
            <w:vAlign w:val="center"/>
          </w:tcPr>
          <w:p w14:paraId="07DC9CE5" w14:textId="77777777" w:rsidR="00FD7038" w:rsidRPr="00FD7038" w:rsidRDefault="00FD7038" w:rsidP="00703671">
            <w:pPr>
              <w:pStyle w:val="TAC"/>
            </w:pPr>
            <w:r w:rsidRPr="00FD7038">
              <w:t>M</w:t>
            </w:r>
          </w:p>
        </w:tc>
        <w:tc>
          <w:tcPr>
            <w:tcW w:w="581" w:type="pct"/>
            <w:vAlign w:val="center"/>
          </w:tcPr>
          <w:p w14:paraId="357BB550" w14:textId="77777777" w:rsidR="00FD7038" w:rsidRPr="00FD7038" w:rsidRDefault="00FD7038" w:rsidP="00703671">
            <w:pPr>
              <w:pStyle w:val="TAC"/>
            </w:pPr>
            <w:r w:rsidRPr="00FD7038">
              <w:t>1</w:t>
            </w:r>
          </w:p>
        </w:tc>
        <w:tc>
          <w:tcPr>
            <w:tcW w:w="2645" w:type="pct"/>
            <w:shd w:val="clear" w:color="auto" w:fill="auto"/>
            <w:vAlign w:val="center"/>
          </w:tcPr>
          <w:p w14:paraId="65E799C6" w14:textId="4CB631C9" w:rsidR="00FD7038" w:rsidRPr="00FD7038" w:rsidRDefault="00727361" w:rsidP="00703671">
            <w:pPr>
              <w:pStyle w:val="TAL"/>
            </w:pPr>
            <w:r>
              <w:t>Contains a</w:t>
            </w:r>
            <w:r w:rsidR="00FD7038" w:rsidRPr="00FD7038">
              <w:t xml:space="preserve">n alternative URI representing the end point of an alternative </w:t>
            </w:r>
            <w:r w:rsidR="00D025CF">
              <w:t>service consumer</w:t>
            </w:r>
            <w:r w:rsidR="00FD7038" w:rsidRPr="00FD7038">
              <w:t xml:space="preserve"> towards which the notification should be redirected.</w:t>
            </w:r>
          </w:p>
        </w:tc>
      </w:tr>
    </w:tbl>
    <w:p w14:paraId="7109B382" w14:textId="77777777" w:rsidR="00FD7038" w:rsidRPr="00FD7038" w:rsidRDefault="00FD7038" w:rsidP="00FD7038">
      <w:pPr>
        <w:rPr>
          <w:noProof/>
        </w:rPr>
      </w:pPr>
    </w:p>
    <w:p w14:paraId="1C38802F" w14:textId="77777777" w:rsidR="00FD7038" w:rsidRPr="00FD7038" w:rsidRDefault="00FD7038" w:rsidP="00FD7038">
      <w:pPr>
        <w:pStyle w:val="Heading3"/>
      </w:pPr>
      <w:bookmarkStart w:id="5836" w:name="_Toc160452880"/>
      <w:bookmarkStart w:id="5837" w:name="_Toc164869808"/>
      <w:bookmarkStart w:id="5838" w:name="_Toc175350794"/>
      <w:bookmarkStart w:id="5839" w:name="_Toc180146731"/>
      <w:bookmarkStart w:id="5840" w:name="_Toc180249229"/>
      <w:r w:rsidRPr="00FD7038">
        <w:t>6.4.6</w:t>
      </w:r>
      <w:r w:rsidRPr="00FD7038">
        <w:tab/>
        <w:t>Data Model</w:t>
      </w:r>
      <w:bookmarkEnd w:id="5836"/>
      <w:bookmarkEnd w:id="5837"/>
      <w:bookmarkEnd w:id="5838"/>
      <w:bookmarkEnd w:id="5839"/>
      <w:bookmarkEnd w:id="5840"/>
    </w:p>
    <w:p w14:paraId="3E9A5720" w14:textId="77777777" w:rsidR="00FD7038" w:rsidRPr="00FD7038" w:rsidRDefault="00FD7038" w:rsidP="00FD7038">
      <w:pPr>
        <w:pStyle w:val="Heading4"/>
      </w:pPr>
      <w:bookmarkStart w:id="5841" w:name="_Toc160452881"/>
      <w:bookmarkStart w:id="5842" w:name="_Toc164869809"/>
      <w:bookmarkStart w:id="5843" w:name="_Toc175350795"/>
      <w:bookmarkStart w:id="5844" w:name="_Toc180146732"/>
      <w:bookmarkStart w:id="5845" w:name="_Toc180249230"/>
      <w:r w:rsidRPr="00FD7038">
        <w:t>6.4.6.1</w:t>
      </w:r>
      <w:r w:rsidRPr="00FD7038">
        <w:tab/>
        <w:t>General</w:t>
      </w:r>
      <w:bookmarkEnd w:id="5841"/>
      <w:bookmarkEnd w:id="5842"/>
      <w:bookmarkEnd w:id="5843"/>
      <w:bookmarkEnd w:id="5844"/>
      <w:bookmarkEnd w:id="5845"/>
    </w:p>
    <w:p w14:paraId="420D4E7A" w14:textId="77777777" w:rsidR="00FD7038" w:rsidRPr="00FD7038" w:rsidRDefault="00FD7038" w:rsidP="00FD7038">
      <w:r w:rsidRPr="00FD7038">
        <w:t>This clause specifies the application data model supported by the API.</w:t>
      </w:r>
    </w:p>
    <w:p w14:paraId="13886EB9" w14:textId="77777777" w:rsidR="00FD7038" w:rsidRPr="00FD7038" w:rsidRDefault="00FD7038" w:rsidP="00FD7038">
      <w:r w:rsidRPr="00FD7038">
        <w:t>Table 6.4.6.1-1 specifies the data types defined for the UAE_DAASupport API.</w:t>
      </w:r>
    </w:p>
    <w:p w14:paraId="740C5EDC" w14:textId="77777777" w:rsidR="00FD7038" w:rsidRPr="00FD7038" w:rsidRDefault="00FD7038" w:rsidP="00FD7038">
      <w:pPr>
        <w:pStyle w:val="TH"/>
      </w:pPr>
      <w:r w:rsidRPr="00FD7038">
        <w:lastRenderedPageBreak/>
        <w:t>Table 6.4.6.1-1: UAE_DAASupport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4186"/>
        <w:gridCol w:w="1352"/>
      </w:tblGrid>
      <w:tr w:rsidR="00FD7038" w:rsidRPr="00FD7038" w14:paraId="7E2AD0FD" w14:textId="77777777" w:rsidTr="00703671">
        <w:trPr>
          <w:jc w:val="center"/>
        </w:trPr>
        <w:tc>
          <w:tcPr>
            <w:tcW w:w="2448" w:type="dxa"/>
            <w:shd w:val="clear" w:color="auto" w:fill="C0C0C0"/>
            <w:vAlign w:val="center"/>
            <w:hideMark/>
          </w:tcPr>
          <w:p w14:paraId="19A00BD8" w14:textId="77777777" w:rsidR="00FD7038" w:rsidRPr="00FD7038" w:rsidRDefault="00FD7038" w:rsidP="00703671">
            <w:pPr>
              <w:pStyle w:val="TAH"/>
            </w:pPr>
            <w:r w:rsidRPr="00FD7038">
              <w:t>Data type</w:t>
            </w:r>
          </w:p>
        </w:tc>
        <w:tc>
          <w:tcPr>
            <w:tcW w:w="1438" w:type="dxa"/>
            <w:shd w:val="clear" w:color="auto" w:fill="C0C0C0"/>
            <w:vAlign w:val="center"/>
          </w:tcPr>
          <w:p w14:paraId="2BF322EE" w14:textId="77777777" w:rsidR="00FD7038" w:rsidRPr="00FD7038" w:rsidRDefault="00FD7038" w:rsidP="00703671">
            <w:pPr>
              <w:pStyle w:val="TAH"/>
            </w:pPr>
            <w:r w:rsidRPr="00FD7038">
              <w:t>Clause defined</w:t>
            </w:r>
          </w:p>
        </w:tc>
        <w:tc>
          <w:tcPr>
            <w:tcW w:w="4186" w:type="dxa"/>
            <w:shd w:val="clear" w:color="auto" w:fill="C0C0C0"/>
            <w:vAlign w:val="center"/>
            <w:hideMark/>
          </w:tcPr>
          <w:p w14:paraId="298FC68D" w14:textId="77777777" w:rsidR="00FD7038" w:rsidRPr="00FD7038" w:rsidRDefault="00FD7038" w:rsidP="00703671">
            <w:pPr>
              <w:pStyle w:val="TAH"/>
            </w:pPr>
            <w:r w:rsidRPr="00FD7038">
              <w:t>Description</w:t>
            </w:r>
          </w:p>
        </w:tc>
        <w:tc>
          <w:tcPr>
            <w:tcW w:w="1352" w:type="dxa"/>
            <w:shd w:val="clear" w:color="auto" w:fill="C0C0C0"/>
            <w:vAlign w:val="center"/>
          </w:tcPr>
          <w:p w14:paraId="0BC0CAA5" w14:textId="77777777" w:rsidR="00FD7038" w:rsidRPr="00FD7038" w:rsidRDefault="00FD7038" w:rsidP="00703671">
            <w:pPr>
              <w:pStyle w:val="TAH"/>
            </w:pPr>
            <w:r w:rsidRPr="00FD7038">
              <w:t>Applicability</w:t>
            </w:r>
          </w:p>
        </w:tc>
      </w:tr>
      <w:tr w:rsidR="00EE4612" w:rsidRPr="00FD7038" w14:paraId="4D544161" w14:textId="77777777" w:rsidTr="000C41B6">
        <w:trPr>
          <w:jc w:val="center"/>
        </w:trPr>
        <w:tc>
          <w:tcPr>
            <w:tcW w:w="2448" w:type="dxa"/>
            <w:vAlign w:val="center"/>
          </w:tcPr>
          <w:p w14:paraId="0C3C3F45" w14:textId="77777777" w:rsidR="00EE4612" w:rsidRPr="00FD7038" w:rsidRDefault="00EE4612" w:rsidP="000C41B6">
            <w:pPr>
              <w:pStyle w:val="TAL"/>
            </w:pPr>
            <w:r>
              <w:t>Alert</w:t>
            </w:r>
          </w:p>
        </w:tc>
        <w:tc>
          <w:tcPr>
            <w:tcW w:w="1438" w:type="dxa"/>
            <w:vAlign w:val="center"/>
          </w:tcPr>
          <w:p w14:paraId="7E53EB5E" w14:textId="77777777" w:rsidR="00EE4612" w:rsidRPr="00FD7038" w:rsidRDefault="00EE4612" w:rsidP="000C41B6">
            <w:pPr>
              <w:pStyle w:val="TAC"/>
            </w:pPr>
            <w:r w:rsidRPr="00FD7038">
              <w:t>6.4.6.</w:t>
            </w:r>
            <w:r>
              <w:t>3</w:t>
            </w:r>
            <w:r w:rsidRPr="00FD7038">
              <w:t>.</w:t>
            </w:r>
            <w:r>
              <w:t>4</w:t>
            </w:r>
          </w:p>
        </w:tc>
        <w:tc>
          <w:tcPr>
            <w:tcW w:w="4186" w:type="dxa"/>
            <w:vAlign w:val="center"/>
          </w:tcPr>
          <w:p w14:paraId="747962EA" w14:textId="77777777" w:rsidR="00EE4612" w:rsidRPr="00FD7038" w:rsidRDefault="00EE4612" w:rsidP="000C41B6">
            <w:pPr>
              <w:pStyle w:val="TAL"/>
            </w:pPr>
            <w:r>
              <w:t>R</w:t>
            </w:r>
            <w:r w:rsidRPr="00FD7038">
              <w:t xml:space="preserve">epresents </w:t>
            </w:r>
            <w:r>
              <w:t xml:space="preserve">the LDGS-based </w:t>
            </w:r>
            <w:r w:rsidRPr="00FD7038">
              <w:t xml:space="preserve">DAA </w:t>
            </w:r>
            <w:r>
              <w:t>related alert.</w:t>
            </w:r>
          </w:p>
        </w:tc>
        <w:tc>
          <w:tcPr>
            <w:tcW w:w="1352" w:type="dxa"/>
            <w:vAlign w:val="center"/>
          </w:tcPr>
          <w:p w14:paraId="6FD4AF41" w14:textId="77777777" w:rsidR="00EE4612" w:rsidRPr="00FD7038" w:rsidRDefault="00EE4612" w:rsidP="000C41B6">
            <w:pPr>
              <w:pStyle w:val="TAL"/>
              <w:rPr>
                <w:rFonts w:cs="Arial"/>
                <w:szCs w:val="18"/>
              </w:rPr>
            </w:pPr>
            <w:r>
              <w:t>UASApp</w:t>
            </w:r>
            <w:r w:rsidRPr="00AE6382">
              <w:t>_</w:t>
            </w:r>
            <w:r>
              <w:t>3</w:t>
            </w:r>
          </w:p>
        </w:tc>
      </w:tr>
      <w:tr w:rsidR="00FD7038" w:rsidRPr="00FD7038" w14:paraId="34BA5C61" w14:textId="77777777" w:rsidTr="00703671">
        <w:trPr>
          <w:jc w:val="center"/>
        </w:trPr>
        <w:tc>
          <w:tcPr>
            <w:tcW w:w="2448" w:type="dxa"/>
            <w:vAlign w:val="center"/>
          </w:tcPr>
          <w:p w14:paraId="4BA06AD4" w14:textId="77777777" w:rsidR="00FD7038" w:rsidRPr="00FD7038" w:rsidRDefault="00FD7038" w:rsidP="00703671">
            <w:pPr>
              <w:pStyle w:val="TAL"/>
            </w:pPr>
            <w:r w:rsidRPr="00FD7038">
              <w:t>DAAAppPolicy</w:t>
            </w:r>
          </w:p>
        </w:tc>
        <w:tc>
          <w:tcPr>
            <w:tcW w:w="1438" w:type="dxa"/>
            <w:vAlign w:val="center"/>
          </w:tcPr>
          <w:p w14:paraId="642F16AA" w14:textId="77777777" w:rsidR="00FD7038" w:rsidRPr="00FD7038" w:rsidRDefault="00FD7038" w:rsidP="00703671">
            <w:pPr>
              <w:pStyle w:val="TAC"/>
            </w:pPr>
            <w:r w:rsidRPr="00FD7038">
              <w:t>6.4.6.2.6</w:t>
            </w:r>
          </w:p>
        </w:tc>
        <w:tc>
          <w:tcPr>
            <w:tcW w:w="4186" w:type="dxa"/>
            <w:vAlign w:val="center"/>
          </w:tcPr>
          <w:p w14:paraId="7D8554D1" w14:textId="77777777" w:rsidR="00FD7038" w:rsidRPr="00FD7038" w:rsidRDefault="00FD7038" w:rsidP="00703671">
            <w:pPr>
              <w:pStyle w:val="TAL"/>
              <w:rPr>
                <w:rFonts w:cs="Arial"/>
                <w:szCs w:val="18"/>
              </w:rPr>
            </w:pPr>
            <w:r w:rsidRPr="00FD7038">
              <w:t>Represents a DAA Application policy.</w:t>
            </w:r>
          </w:p>
        </w:tc>
        <w:tc>
          <w:tcPr>
            <w:tcW w:w="1352" w:type="dxa"/>
            <w:vAlign w:val="center"/>
          </w:tcPr>
          <w:p w14:paraId="7F13C6B0" w14:textId="77777777" w:rsidR="00FD7038" w:rsidRPr="00FD7038" w:rsidRDefault="00FD7038" w:rsidP="00703671">
            <w:pPr>
              <w:pStyle w:val="TAL"/>
              <w:rPr>
                <w:rFonts w:cs="Arial"/>
                <w:szCs w:val="18"/>
              </w:rPr>
            </w:pPr>
          </w:p>
        </w:tc>
      </w:tr>
      <w:tr w:rsidR="00FD7038" w:rsidRPr="00FD7038" w14:paraId="02373BEE" w14:textId="77777777" w:rsidTr="00703671">
        <w:trPr>
          <w:jc w:val="center"/>
        </w:trPr>
        <w:tc>
          <w:tcPr>
            <w:tcW w:w="2448" w:type="dxa"/>
            <w:vAlign w:val="center"/>
          </w:tcPr>
          <w:p w14:paraId="6C76B440" w14:textId="77777777" w:rsidR="00FD7038" w:rsidRPr="00FD7038" w:rsidRDefault="00FD7038" w:rsidP="00703671">
            <w:pPr>
              <w:pStyle w:val="TAL"/>
            </w:pPr>
            <w:r w:rsidRPr="00FD7038">
              <w:t>DAAEvent</w:t>
            </w:r>
          </w:p>
        </w:tc>
        <w:tc>
          <w:tcPr>
            <w:tcW w:w="1438" w:type="dxa"/>
            <w:vAlign w:val="center"/>
          </w:tcPr>
          <w:p w14:paraId="20EDF23D" w14:textId="77777777" w:rsidR="00FD7038" w:rsidRPr="00FD7038" w:rsidRDefault="00FD7038" w:rsidP="00703671">
            <w:pPr>
              <w:pStyle w:val="TAC"/>
            </w:pPr>
            <w:r w:rsidRPr="00FD7038">
              <w:t>6.4.6.2.10</w:t>
            </w:r>
          </w:p>
        </w:tc>
        <w:tc>
          <w:tcPr>
            <w:tcW w:w="4186" w:type="dxa"/>
            <w:vAlign w:val="center"/>
          </w:tcPr>
          <w:p w14:paraId="6372D2B8" w14:textId="04A0CDF4" w:rsidR="00FD7038" w:rsidRPr="00FD7038" w:rsidRDefault="00FD7038" w:rsidP="00703671">
            <w:pPr>
              <w:pStyle w:val="TAL"/>
            </w:pPr>
            <w:r w:rsidRPr="00FD7038">
              <w:t>Represents a DAA event</w:t>
            </w:r>
            <w:r w:rsidR="007F74AF">
              <w:t xml:space="preserve"> related information</w:t>
            </w:r>
            <w:r w:rsidRPr="00FD7038">
              <w:t>.</w:t>
            </w:r>
          </w:p>
        </w:tc>
        <w:tc>
          <w:tcPr>
            <w:tcW w:w="1352" w:type="dxa"/>
            <w:vAlign w:val="center"/>
          </w:tcPr>
          <w:p w14:paraId="470ABE66" w14:textId="77777777" w:rsidR="00FD7038" w:rsidRPr="00FD7038" w:rsidRDefault="00FD7038" w:rsidP="00703671">
            <w:pPr>
              <w:pStyle w:val="TAL"/>
              <w:rPr>
                <w:rFonts w:cs="Arial"/>
                <w:szCs w:val="18"/>
              </w:rPr>
            </w:pPr>
          </w:p>
        </w:tc>
      </w:tr>
      <w:tr w:rsidR="00FD7038" w:rsidRPr="00FD7038" w14:paraId="71025BAD" w14:textId="77777777" w:rsidTr="00703671">
        <w:trPr>
          <w:jc w:val="center"/>
        </w:trPr>
        <w:tc>
          <w:tcPr>
            <w:tcW w:w="2448" w:type="dxa"/>
            <w:vAlign w:val="center"/>
          </w:tcPr>
          <w:p w14:paraId="1C02CA04" w14:textId="77777777" w:rsidR="00FD7038" w:rsidRPr="00FD7038" w:rsidRDefault="00FD7038" w:rsidP="00703671">
            <w:pPr>
              <w:pStyle w:val="TAL"/>
            </w:pPr>
            <w:r w:rsidRPr="00FD7038">
              <w:t>DAAEventsInfo</w:t>
            </w:r>
          </w:p>
        </w:tc>
        <w:tc>
          <w:tcPr>
            <w:tcW w:w="1438" w:type="dxa"/>
            <w:vAlign w:val="center"/>
          </w:tcPr>
          <w:p w14:paraId="320CC9E8" w14:textId="77777777" w:rsidR="00FD7038" w:rsidRPr="00FD7038" w:rsidRDefault="00FD7038" w:rsidP="00703671">
            <w:pPr>
              <w:pStyle w:val="TAC"/>
            </w:pPr>
            <w:r w:rsidRPr="00FD7038">
              <w:t>6.4.6.2.9</w:t>
            </w:r>
          </w:p>
        </w:tc>
        <w:tc>
          <w:tcPr>
            <w:tcW w:w="4186" w:type="dxa"/>
            <w:vAlign w:val="center"/>
          </w:tcPr>
          <w:p w14:paraId="2FAA9A94" w14:textId="2809CCA1"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DAA Event</w:t>
            </w:r>
            <w:r w:rsidR="007F74AF">
              <w:rPr>
                <w:lang w:val="en-US"/>
              </w:rPr>
              <w:t>s</w:t>
            </w:r>
            <w:r w:rsidRPr="00FD7038">
              <w:rPr>
                <w:lang w:val="en-US"/>
              </w:rPr>
              <w:t xml:space="preserve">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3EF8FCAD" w14:textId="77777777" w:rsidR="00FD7038" w:rsidRPr="00FD7038" w:rsidRDefault="00FD7038" w:rsidP="00703671">
            <w:pPr>
              <w:pStyle w:val="TAL"/>
              <w:rPr>
                <w:rFonts w:cs="Arial"/>
                <w:szCs w:val="18"/>
              </w:rPr>
            </w:pPr>
          </w:p>
        </w:tc>
      </w:tr>
      <w:tr w:rsidR="00FD7038" w:rsidRPr="00FD7038" w14:paraId="0ED6376C" w14:textId="77777777" w:rsidTr="00703671">
        <w:trPr>
          <w:jc w:val="center"/>
        </w:trPr>
        <w:tc>
          <w:tcPr>
            <w:tcW w:w="2448" w:type="dxa"/>
            <w:vAlign w:val="center"/>
          </w:tcPr>
          <w:p w14:paraId="0283EC18" w14:textId="77777777" w:rsidR="00FD7038" w:rsidRPr="00FD7038" w:rsidRDefault="00FD7038" w:rsidP="00703671">
            <w:pPr>
              <w:pStyle w:val="TAL"/>
            </w:pPr>
            <w:r w:rsidRPr="00FD7038">
              <w:t>DAAPolConfigNotif</w:t>
            </w:r>
          </w:p>
        </w:tc>
        <w:tc>
          <w:tcPr>
            <w:tcW w:w="1438" w:type="dxa"/>
            <w:vAlign w:val="center"/>
          </w:tcPr>
          <w:p w14:paraId="1A050C18" w14:textId="77777777" w:rsidR="00FD7038" w:rsidRPr="00FD7038" w:rsidRDefault="00FD7038" w:rsidP="00703671">
            <w:pPr>
              <w:pStyle w:val="TAC"/>
            </w:pPr>
            <w:r w:rsidRPr="00FD7038">
              <w:t>6.4.6.2.8</w:t>
            </w:r>
          </w:p>
        </w:tc>
        <w:tc>
          <w:tcPr>
            <w:tcW w:w="4186" w:type="dxa"/>
            <w:vAlign w:val="center"/>
          </w:tcPr>
          <w:p w14:paraId="4EADB11D" w14:textId="1AFBFECD" w:rsidR="00FD7038" w:rsidRPr="00FD7038" w:rsidRDefault="00FD7038" w:rsidP="00703671">
            <w:pPr>
              <w:pStyle w:val="TAL"/>
              <w:rPr>
                <w:rFonts w:cs="Arial"/>
                <w:szCs w:val="18"/>
                <w:lang w:eastAsia="zh-CN"/>
              </w:rPr>
            </w:pPr>
            <w:r w:rsidRPr="00FD7038">
              <w:rPr>
                <w:rFonts w:cs="Arial"/>
                <w:szCs w:val="18"/>
                <w:lang w:eastAsia="zh-CN"/>
              </w:rPr>
              <w:t xml:space="preserve">Represents a </w:t>
            </w:r>
            <w:r w:rsidRPr="00FD7038">
              <w:rPr>
                <w:lang w:val="en-US"/>
              </w:rPr>
              <w:t xml:space="preserve">DAA Policy Configuration Status </w:t>
            </w:r>
            <w:r w:rsidR="007F74AF">
              <w:rPr>
                <w:lang w:val="en-US"/>
              </w:rPr>
              <w:t>N</w:t>
            </w:r>
            <w:r w:rsidRPr="00FD7038">
              <w:rPr>
                <w:lang w:val="en-US"/>
              </w:rPr>
              <w:t>otification</w:t>
            </w:r>
            <w:r w:rsidRPr="00FD7038">
              <w:rPr>
                <w:rFonts w:cs="Arial"/>
                <w:szCs w:val="18"/>
                <w:lang w:eastAsia="zh-CN"/>
              </w:rPr>
              <w:t>.</w:t>
            </w:r>
          </w:p>
        </w:tc>
        <w:tc>
          <w:tcPr>
            <w:tcW w:w="1352" w:type="dxa"/>
            <w:vAlign w:val="center"/>
          </w:tcPr>
          <w:p w14:paraId="78707F72" w14:textId="77777777" w:rsidR="00FD7038" w:rsidRPr="00FD7038" w:rsidRDefault="00FD7038" w:rsidP="00703671">
            <w:pPr>
              <w:pStyle w:val="TAL"/>
              <w:rPr>
                <w:rFonts w:cs="Arial"/>
                <w:szCs w:val="18"/>
              </w:rPr>
            </w:pPr>
          </w:p>
        </w:tc>
      </w:tr>
      <w:tr w:rsidR="002457CF" w:rsidRPr="00FD7038" w14:paraId="6CEF4676" w14:textId="77777777" w:rsidTr="008200E7">
        <w:trPr>
          <w:jc w:val="center"/>
        </w:trPr>
        <w:tc>
          <w:tcPr>
            <w:tcW w:w="2448" w:type="dxa"/>
            <w:vAlign w:val="center"/>
          </w:tcPr>
          <w:p w14:paraId="752F242D" w14:textId="77777777" w:rsidR="002457CF" w:rsidRPr="00FD7038" w:rsidRDefault="002457CF" w:rsidP="008200E7">
            <w:pPr>
              <w:pStyle w:val="TAL"/>
            </w:pPr>
            <w:r w:rsidRPr="00FD7038">
              <w:t>DAAPolConfigStatus</w:t>
            </w:r>
          </w:p>
        </w:tc>
        <w:tc>
          <w:tcPr>
            <w:tcW w:w="1438" w:type="dxa"/>
            <w:vAlign w:val="center"/>
          </w:tcPr>
          <w:p w14:paraId="2C8BCC5F" w14:textId="77777777" w:rsidR="002457CF" w:rsidRPr="00FD7038" w:rsidRDefault="002457CF" w:rsidP="008200E7">
            <w:pPr>
              <w:pStyle w:val="TAC"/>
            </w:pPr>
            <w:r w:rsidRPr="00FD7038">
              <w:t>6.4.6.</w:t>
            </w:r>
            <w:r>
              <w:t>3</w:t>
            </w:r>
            <w:r w:rsidRPr="00FD7038">
              <w:t>.</w:t>
            </w:r>
            <w:r>
              <w:t>3</w:t>
            </w:r>
          </w:p>
        </w:tc>
        <w:tc>
          <w:tcPr>
            <w:tcW w:w="4186" w:type="dxa"/>
            <w:vAlign w:val="center"/>
          </w:tcPr>
          <w:p w14:paraId="0A2C17AE" w14:textId="77777777" w:rsidR="002457CF" w:rsidRPr="00FD7038" w:rsidRDefault="002457CF" w:rsidP="008200E7">
            <w:pPr>
              <w:pStyle w:val="TAL"/>
              <w:rPr>
                <w:rFonts w:cs="Arial"/>
                <w:szCs w:val="18"/>
                <w:lang w:eastAsia="zh-CN"/>
              </w:rPr>
            </w:pPr>
            <w:r w:rsidRPr="00FD7038">
              <w:rPr>
                <w:rFonts w:cs="Arial"/>
                <w:szCs w:val="18"/>
                <w:lang w:eastAsia="zh-CN"/>
              </w:rPr>
              <w:t xml:space="preserve">Represents </w:t>
            </w:r>
            <w:r>
              <w:t xml:space="preserve">the </w:t>
            </w:r>
            <w:r w:rsidRPr="00FD7038">
              <w:t>DAA Policy configuration completion status</w:t>
            </w:r>
            <w:r w:rsidRPr="00FD7038">
              <w:rPr>
                <w:rFonts w:cs="Arial"/>
                <w:szCs w:val="18"/>
                <w:lang w:eastAsia="zh-CN"/>
              </w:rPr>
              <w:t>.</w:t>
            </w:r>
          </w:p>
        </w:tc>
        <w:tc>
          <w:tcPr>
            <w:tcW w:w="1352" w:type="dxa"/>
            <w:vAlign w:val="center"/>
          </w:tcPr>
          <w:p w14:paraId="58952668" w14:textId="77777777" w:rsidR="002457CF" w:rsidRPr="00FD7038" w:rsidRDefault="002457CF" w:rsidP="008200E7">
            <w:pPr>
              <w:pStyle w:val="TAL"/>
              <w:rPr>
                <w:rFonts w:cs="Arial"/>
                <w:szCs w:val="18"/>
              </w:rPr>
            </w:pPr>
          </w:p>
        </w:tc>
      </w:tr>
      <w:tr w:rsidR="00FD7038" w:rsidRPr="00FD7038" w14:paraId="04E31026" w14:textId="77777777" w:rsidTr="00703671">
        <w:trPr>
          <w:jc w:val="center"/>
        </w:trPr>
        <w:tc>
          <w:tcPr>
            <w:tcW w:w="2448" w:type="dxa"/>
            <w:vAlign w:val="center"/>
          </w:tcPr>
          <w:p w14:paraId="4B18D937" w14:textId="77777777" w:rsidR="00FD7038" w:rsidRPr="00FD7038" w:rsidRDefault="00FD7038" w:rsidP="00703671">
            <w:pPr>
              <w:pStyle w:val="TAL"/>
            </w:pPr>
            <w:r w:rsidRPr="00FD7038">
              <w:t>DAAPolReq</w:t>
            </w:r>
          </w:p>
        </w:tc>
        <w:tc>
          <w:tcPr>
            <w:tcW w:w="1438" w:type="dxa"/>
            <w:vAlign w:val="center"/>
          </w:tcPr>
          <w:p w14:paraId="1351E88D" w14:textId="77777777" w:rsidR="00FD7038" w:rsidRPr="00FD7038" w:rsidRDefault="00FD7038" w:rsidP="00703671">
            <w:pPr>
              <w:pStyle w:val="TAC"/>
            </w:pPr>
            <w:r w:rsidRPr="00FD7038">
              <w:t>6.4.6.2.2</w:t>
            </w:r>
          </w:p>
        </w:tc>
        <w:tc>
          <w:tcPr>
            <w:tcW w:w="4186" w:type="dxa"/>
            <w:vAlign w:val="center"/>
          </w:tcPr>
          <w:p w14:paraId="48532D55" w14:textId="77777777" w:rsidR="00FD7038" w:rsidRPr="00FD7038" w:rsidRDefault="00FD7038" w:rsidP="00703671">
            <w:pPr>
              <w:pStyle w:val="TAL"/>
              <w:rPr>
                <w:rFonts w:cs="Arial"/>
                <w:szCs w:val="18"/>
              </w:rPr>
            </w:pPr>
            <w:r w:rsidRPr="00FD7038">
              <w:rPr>
                <w:rFonts w:cs="Arial"/>
                <w:szCs w:val="18"/>
                <w:lang w:eastAsia="zh-CN"/>
              </w:rPr>
              <w:t>Represents the parameters to request the creation of a DAA Policy</w:t>
            </w:r>
            <w:r w:rsidRPr="00FD7038">
              <w:t>.</w:t>
            </w:r>
          </w:p>
        </w:tc>
        <w:tc>
          <w:tcPr>
            <w:tcW w:w="1352" w:type="dxa"/>
            <w:vAlign w:val="center"/>
          </w:tcPr>
          <w:p w14:paraId="39FEF3FD" w14:textId="77777777" w:rsidR="00FD7038" w:rsidRPr="00FD7038" w:rsidRDefault="00FD7038" w:rsidP="00703671">
            <w:pPr>
              <w:pStyle w:val="TAL"/>
              <w:rPr>
                <w:rFonts w:cs="Arial"/>
                <w:szCs w:val="18"/>
              </w:rPr>
            </w:pPr>
          </w:p>
        </w:tc>
      </w:tr>
      <w:tr w:rsidR="00FD7038" w:rsidRPr="00FD7038" w14:paraId="0AB4BA06" w14:textId="77777777" w:rsidTr="00703671">
        <w:trPr>
          <w:jc w:val="center"/>
        </w:trPr>
        <w:tc>
          <w:tcPr>
            <w:tcW w:w="2448" w:type="dxa"/>
            <w:vAlign w:val="center"/>
          </w:tcPr>
          <w:p w14:paraId="15EF301D" w14:textId="77777777" w:rsidR="00FD7038" w:rsidRPr="00FD7038" w:rsidRDefault="00FD7038" w:rsidP="00703671">
            <w:pPr>
              <w:pStyle w:val="TAL"/>
            </w:pPr>
            <w:r w:rsidRPr="00FD7038">
              <w:t>DAAPolResp</w:t>
            </w:r>
          </w:p>
        </w:tc>
        <w:tc>
          <w:tcPr>
            <w:tcW w:w="1438" w:type="dxa"/>
            <w:vAlign w:val="center"/>
          </w:tcPr>
          <w:p w14:paraId="141585C1" w14:textId="77777777" w:rsidR="00FD7038" w:rsidRPr="00FD7038" w:rsidRDefault="00FD7038" w:rsidP="00703671">
            <w:pPr>
              <w:pStyle w:val="TAC"/>
            </w:pPr>
            <w:r w:rsidRPr="00FD7038">
              <w:t>6.4.6.2.3</w:t>
            </w:r>
          </w:p>
        </w:tc>
        <w:tc>
          <w:tcPr>
            <w:tcW w:w="4186" w:type="dxa"/>
            <w:vAlign w:val="center"/>
          </w:tcPr>
          <w:p w14:paraId="18B8FFF4" w14:textId="506ACECC" w:rsidR="00FD7038" w:rsidRPr="00FD7038" w:rsidRDefault="00FD7038" w:rsidP="00703671">
            <w:pPr>
              <w:pStyle w:val="TAL"/>
              <w:rPr>
                <w:rFonts w:cs="Arial"/>
                <w:szCs w:val="18"/>
              </w:rPr>
            </w:pPr>
            <w:r w:rsidRPr="00FD7038">
              <w:rPr>
                <w:rFonts w:cs="Arial"/>
                <w:szCs w:val="18"/>
                <w:lang w:eastAsia="zh-CN"/>
              </w:rPr>
              <w:t>Represents the response to a DAA Policy creat</w:t>
            </w:r>
            <w:r w:rsidR="007F74AF">
              <w:rPr>
                <w:rFonts w:cs="Arial"/>
                <w:szCs w:val="18"/>
                <w:lang w:eastAsia="zh-CN"/>
              </w:rPr>
              <w:t>ion</w:t>
            </w:r>
            <w:r w:rsidRPr="00FD7038">
              <w:rPr>
                <w:rFonts w:cs="Arial"/>
                <w:szCs w:val="18"/>
                <w:lang w:eastAsia="zh-CN"/>
              </w:rPr>
              <w:t xml:space="preserve"> request</w:t>
            </w:r>
            <w:r w:rsidRPr="00FD7038">
              <w:t>.</w:t>
            </w:r>
          </w:p>
        </w:tc>
        <w:tc>
          <w:tcPr>
            <w:tcW w:w="1352" w:type="dxa"/>
            <w:vAlign w:val="center"/>
          </w:tcPr>
          <w:p w14:paraId="0C3FE805" w14:textId="77777777" w:rsidR="00FD7038" w:rsidRPr="00FD7038" w:rsidRDefault="00FD7038" w:rsidP="00703671">
            <w:pPr>
              <w:pStyle w:val="TAL"/>
              <w:rPr>
                <w:rFonts w:cs="Arial"/>
                <w:szCs w:val="18"/>
              </w:rPr>
            </w:pPr>
          </w:p>
        </w:tc>
      </w:tr>
      <w:tr w:rsidR="00FD7038" w:rsidRPr="00FD7038" w14:paraId="0967FC08" w14:textId="77777777" w:rsidTr="00703671">
        <w:trPr>
          <w:jc w:val="center"/>
        </w:trPr>
        <w:tc>
          <w:tcPr>
            <w:tcW w:w="2448" w:type="dxa"/>
            <w:vAlign w:val="center"/>
          </w:tcPr>
          <w:p w14:paraId="5251201E" w14:textId="77777777" w:rsidR="00FD7038" w:rsidRPr="00FD7038" w:rsidRDefault="00FD7038" w:rsidP="00703671">
            <w:pPr>
              <w:pStyle w:val="TAL"/>
            </w:pPr>
            <w:r w:rsidRPr="00FD7038">
              <w:t>DAAPolicy</w:t>
            </w:r>
          </w:p>
        </w:tc>
        <w:tc>
          <w:tcPr>
            <w:tcW w:w="1438" w:type="dxa"/>
            <w:vAlign w:val="center"/>
          </w:tcPr>
          <w:p w14:paraId="0D49F19F" w14:textId="77777777" w:rsidR="00FD7038" w:rsidRPr="00FD7038" w:rsidRDefault="00FD7038" w:rsidP="00703671">
            <w:pPr>
              <w:pStyle w:val="TAC"/>
            </w:pPr>
            <w:r w:rsidRPr="00FD7038">
              <w:t>6.4.6.2.4</w:t>
            </w:r>
          </w:p>
        </w:tc>
        <w:tc>
          <w:tcPr>
            <w:tcW w:w="4186" w:type="dxa"/>
            <w:vAlign w:val="center"/>
          </w:tcPr>
          <w:p w14:paraId="68C7289E" w14:textId="77777777" w:rsidR="00FD7038" w:rsidRPr="00FD7038" w:rsidRDefault="00FD7038" w:rsidP="00703671">
            <w:pPr>
              <w:pStyle w:val="TAL"/>
              <w:rPr>
                <w:rFonts w:cs="Arial"/>
                <w:szCs w:val="18"/>
                <w:lang w:eastAsia="zh-CN"/>
              </w:rPr>
            </w:pPr>
            <w:r w:rsidRPr="00FD7038">
              <w:rPr>
                <w:rFonts w:cs="Arial"/>
                <w:szCs w:val="18"/>
                <w:lang w:eastAsia="zh-CN"/>
              </w:rPr>
              <w:t>Represents the content of a DAA Policy</w:t>
            </w:r>
            <w:r w:rsidRPr="00FD7038">
              <w:t>.</w:t>
            </w:r>
          </w:p>
        </w:tc>
        <w:tc>
          <w:tcPr>
            <w:tcW w:w="1352" w:type="dxa"/>
            <w:vAlign w:val="center"/>
          </w:tcPr>
          <w:p w14:paraId="3B6E16A8" w14:textId="77777777" w:rsidR="00FD7038" w:rsidRPr="00FD7038" w:rsidRDefault="00FD7038" w:rsidP="00703671">
            <w:pPr>
              <w:pStyle w:val="TAL"/>
              <w:rPr>
                <w:rFonts w:cs="Arial"/>
                <w:szCs w:val="18"/>
              </w:rPr>
            </w:pPr>
          </w:p>
        </w:tc>
      </w:tr>
      <w:tr w:rsidR="00FD7038" w:rsidRPr="00FD7038" w14:paraId="73F1CE62" w14:textId="77777777" w:rsidTr="00703671">
        <w:trPr>
          <w:jc w:val="center"/>
        </w:trPr>
        <w:tc>
          <w:tcPr>
            <w:tcW w:w="2448" w:type="dxa"/>
            <w:vAlign w:val="center"/>
          </w:tcPr>
          <w:p w14:paraId="753C7FF1" w14:textId="77777777" w:rsidR="00FD7038" w:rsidRPr="00FD7038" w:rsidRDefault="00FD7038" w:rsidP="00703671">
            <w:pPr>
              <w:pStyle w:val="TAL"/>
            </w:pPr>
            <w:r w:rsidRPr="00FD7038">
              <w:t>DAAPolicyPatch</w:t>
            </w:r>
          </w:p>
        </w:tc>
        <w:tc>
          <w:tcPr>
            <w:tcW w:w="1438" w:type="dxa"/>
            <w:vAlign w:val="center"/>
          </w:tcPr>
          <w:p w14:paraId="2D0533DE" w14:textId="77777777" w:rsidR="00FD7038" w:rsidRPr="00FD7038" w:rsidRDefault="00FD7038" w:rsidP="00703671">
            <w:pPr>
              <w:pStyle w:val="TAC"/>
            </w:pPr>
            <w:r w:rsidRPr="00FD7038">
              <w:t>6.4.6.2.5</w:t>
            </w:r>
          </w:p>
        </w:tc>
        <w:tc>
          <w:tcPr>
            <w:tcW w:w="4186" w:type="dxa"/>
            <w:vAlign w:val="center"/>
          </w:tcPr>
          <w:p w14:paraId="3BA3941B"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request the modification of a DAA Policy</w:t>
            </w:r>
            <w:r w:rsidRPr="00FD7038">
              <w:t>.</w:t>
            </w:r>
          </w:p>
        </w:tc>
        <w:tc>
          <w:tcPr>
            <w:tcW w:w="1352" w:type="dxa"/>
            <w:vAlign w:val="center"/>
          </w:tcPr>
          <w:p w14:paraId="0D759C17" w14:textId="77777777" w:rsidR="00FD7038" w:rsidRPr="00FD7038" w:rsidRDefault="00FD7038" w:rsidP="00703671">
            <w:pPr>
              <w:pStyle w:val="TAL"/>
              <w:rPr>
                <w:rFonts w:cs="Arial"/>
                <w:szCs w:val="18"/>
              </w:rPr>
            </w:pPr>
          </w:p>
        </w:tc>
      </w:tr>
      <w:tr w:rsidR="003D7C6F" w:rsidRPr="00FD7038" w14:paraId="72A68E14" w14:textId="77777777" w:rsidTr="00222E84">
        <w:trPr>
          <w:jc w:val="center"/>
          <w:ins w:id="5846" w:author="CR#0050" w:date="2024-10-18T11:46:00Z"/>
        </w:trPr>
        <w:tc>
          <w:tcPr>
            <w:tcW w:w="2448" w:type="dxa"/>
            <w:vAlign w:val="center"/>
          </w:tcPr>
          <w:p w14:paraId="7B20EDCD" w14:textId="77777777" w:rsidR="003D7C6F" w:rsidRPr="00FD7038" w:rsidRDefault="003D7C6F" w:rsidP="00222E84">
            <w:pPr>
              <w:pStyle w:val="TAL"/>
              <w:rPr>
                <w:ins w:id="5847" w:author="CR#0050" w:date="2024-10-18T11:46:00Z"/>
              </w:rPr>
            </w:pPr>
            <w:ins w:id="5848" w:author="CR#0050" w:date="2024-10-18T11:46:00Z">
              <w:r>
                <w:t>DAATriggThresholds</w:t>
              </w:r>
            </w:ins>
          </w:p>
        </w:tc>
        <w:tc>
          <w:tcPr>
            <w:tcW w:w="1438" w:type="dxa"/>
            <w:vAlign w:val="center"/>
          </w:tcPr>
          <w:p w14:paraId="394FBF51" w14:textId="77777777" w:rsidR="003D7C6F" w:rsidRPr="00FD7038" w:rsidRDefault="003D7C6F" w:rsidP="00222E84">
            <w:pPr>
              <w:pStyle w:val="TAC"/>
              <w:rPr>
                <w:ins w:id="5849" w:author="CR#0050" w:date="2024-10-18T11:46:00Z"/>
              </w:rPr>
            </w:pPr>
            <w:ins w:id="5850" w:author="CR#0050" w:date="2024-10-18T11:46:00Z">
              <w:r w:rsidRPr="00FD7038">
                <w:t>6.4.6</w:t>
              </w:r>
              <w:r w:rsidRPr="003D7C6F">
                <w:t>.2.11</w:t>
              </w:r>
            </w:ins>
          </w:p>
        </w:tc>
        <w:tc>
          <w:tcPr>
            <w:tcW w:w="4186" w:type="dxa"/>
            <w:vAlign w:val="center"/>
          </w:tcPr>
          <w:p w14:paraId="436B6B5B" w14:textId="77777777" w:rsidR="003D7C6F" w:rsidRPr="00FD7038" w:rsidRDefault="003D7C6F" w:rsidP="00222E84">
            <w:pPr>
              <w:pStyle w:val="TAL"/>
              <w:rPr>
                <w:ins w:id="5851" w:author="CR#0050" w:date="2024-10-18T11:46:00Z"/>
                <w:rFonts w:cs="Arial"/>
                <w:szCs w:val="18"/>
                <w:lang w:eastAsia="zh-CN"/>
              </w:rPr>
            </w:pPr>
            <w:ins w:id="5852" w:author="CR#0050" w:date="2024-10-18T11:46:00Z">
              <w:r w:rsidRPr="00FD7038">
                <w:t xml:space="preserve">Represents </w:t>
              </w:r>
              <w:r>
                <w:t xml:space="preserve">the </w:t>
              </w:r>
              <w:r>
                <w:rPr>
                  <w:rFonts w:cs="Arial"/>
                  <w:szCs w:val="18"/>
                </w:rPr>
                <w:t>threshold(s) used to trigger LDGS-based DAA</w:t>
              </w:r>
              <w:r w:rsidRPr="00FD7038">
                <w:t>.</w:t>
              </w:r>
            </w:ins>
          </w:p>
        </w:tc>
        <w:tc>
          <w:tcPr>
            <w:tcW w:w="1352" w:type="dxa"/>
            <w:vAlign w:val="center"/>
          </w:tcPr>
          <w:p w14:paraId="0B024F3D" w14:textId="77777777" w:rsidR="003D7C6F" w:rsidRPr="00FD7038" w:rsidRDefault="003D7C6F" w:rsidP="00222E84">
            <w:pPr>
              <w:pStyle w:val="TAL"/>
              <w:rPr>
                <w:ins w:id="5853" w:author="CR#0050" w:date="2024-10-18T11:46:00Z"/>
                <w:rFonts w:cs="Arial"/>
                <w:szCs w:val="18"/>
              </w:rPr>
            </w:pPr>
          </w:p>
        </w:tc>
      </w:tr>
      <w:tr w:rsidR="00FD7038" w:rsidRPr="00FD7038" w14:paraId="7BB99D7F" w14:textId="77777777" w:rsidTr="00703671">
        <w:trPr>
          <w:jc w:val="center"/>
        </w:trPr>
        <w:tc>
          <w:tcPr>
            <w:tcW w:w="2448" w:type="dxa"/>
            <w:vAlign w:val="center"/>
          </w:tcPr>
          <w:p w14:paraId="1E877001" w14:textId="77777777" w:rsidR="00FD7038" w:rsidRPr="00FD7038" w:rsidRDefault="00FD7038" w:rsidP="00703671">
            <w:pPr>
              <w:pStyle w:val="TAL"/>
            </w:pPr>
            <w:r w:rsidRPr="00FD7038">
              <w:t>InformDAAEventsReq</w:t>
            </w:r>
          </w:p>
        </w:tc>
        <w:tc>
          <w:tcPr>
            <w:tcW w:w="1438" w:type="dxa"/>
            <w:vAlign w:val="center"/>
          </w:tcPr>
          <w:p w14:paraId="4CE08724" w14:textId="77777777" w:rsidR="00FD7038" w:rsidRPr="00FD7038" w:rsidRDefault="00FD7038" w:rsidP="00703671">
            <w:pPr>
              <w:pStyle w:val="TAC"/>
            </w:pPr>
            <w:r w:rsidRPr="00FD7038">
              <w:t>6.4.6.2.7</w:t>
            </w:r>
          </w:p>
        </w:tc>
        <w:tc>
          <w:tcPr>
            <w:tcW w:w="4186" w:type="dxa"/>
            <w:vAlign w:val="center"/>
          </w:tcPr>
          <w:p w14:paraId="5CAD536E" w14:textId="77777777" w:rsidR="00FD7038" w:rsidRPr="00FD7038" w:rsidRDefault="00FD7038" w:rsidP="00703671">
            <w:pPr>
              <w:pStyle w:val="TAL"/>
              <w:rPr>
                <w:rFonts w:cs="Arial"/>
                <w:szCs w:val="18"/>
                <w:lang w:eastAsia="zh-CN"/>
              </w:rPr>
            </w:pPr>
            <w:r w:rsidRPr="00FD7038">
              <w:rPr>
                <w:rFonts w:cs="Arial"/>
                <w:szCs w:val="18"/>
                <w:lang w:eastAsia="zh-CN"/>
              </w:rPr>
              <w:t>Represents the parameters to report DAA related event(s).</w:t>
            </w:r>
          </w:p>
        </w:tc>
        <w:tc>
          <w:tcPr>
            <w:tcW w:w="1352" w:type="dxa"/>
            <w:vAlign w:val="center"/>
          </w:tcPr>
          <w:p w14:paraId="00669D9F" w14:textId="77777777" w:rsidR="00FD7038" w:rsidRPr="00FD7038" w:rsidRDefault="00FD7038" w:rsidP="00703671">
            <w:pPr>
              <w:pStyle w:val="TAL"/>
              <w:rPr>
                <w:rFonts w:cs="Arial"/>
                <w:szCs w:val="18"/>
              </w:rPr>
            </w:pPr>
          </w:p>
        </w:tc>
      </w:tr>
    </w:tbl>
    <w:p w14:paraId="1ADC0EF2" w14:textId="77777777" w:rsidR="00FD7038" w:rsidRPr="00FD7038" w:rsidRDefault="00FD7038" w:rsidP="00FD7038"/>
    <w:p w14:paraId="07361AE1" w14:textId="77777777" w:rsidR="00FD7038" w:rsidRPr="00FD7038" w:rsidRDefault="00FD7038" w:rsidP="00FD7038">
      <w:r w:rsidRPr="00FD7038">
        <w:t>Table 6.4.6.1-2 specifies data types re-used by the UAE_DAASupport API from other specifications, including a reference to their respective specifications, and when needed, a short description of their use within the UAE_DAASupport API.</w:t>
      </w:r>
    </w:p>
    <w:p w14:paraId="41B1EFB9" w14:textId="77777777" w:rsidR="00FD7038" w:rsidRPr="00FD7038" w:rsidRDefault="00FD7038" w:rsidP="00FD7038">
      <w:pPr>
        <w:pStyle w:val="TH"/>
      </w:pPr>
      <w:r w:rsidRPr="00FD7038">
        <w:t>Table 6.4.6.1-2: UAE_DAASupport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353"/>
        <w:gridCol w:w="1210"/>
      </w:tblGrid>
      <w:tr w:rsidR="00FD7038" w:rsidRPr="00FD7038" w14:paraId="7A86B2CF" w14:textId="77777777" w:rsidTr="001652C2">
        <w:trPr>
          <w:jc w:val="center"/>
        </w:trPr>
        <w:tc>
          <w:tcPr>
            <w:tcW w:w="1877" w:type="dxa"/>
            <w:shd w:val="clear" w:color="auto" w:fill="C0C0C0"/>
            <w:vAlign w:val="center"/>
            <w:hideMark/>
          </w:tcPr>
          <w:p w14:paraId="624658B5" w14:textId="77777777" w:rsidR="00FD7038" w:rsidRPr="00FD7038" w:rsidRDefault="00FD7038" w:rsidP="00703671">
            <w:pPr>
              <w:pStyle w:val="TAH"/>
            </w:pPr>
            <w:r w:rsidRPr="00FD7038">
              <w:t>Data type</w:t>
            </w:r>
          </w:p>
        </w:tc>
        <w:tc>
          <w:tcPr>
            <w:tcW w:w="1984" w:type="dxa"/>
            <w:shd w:val="clear" w:color="auto" w:fill="C0C0C0"/>
            <w:vAlign w:val="center"/>
          </w:tcPr>
          <w:p w14:paraId="3FC6030D" w14:textId="77777777" w:rsidR="00FD7038" w:rsidRPr="00FD7038" w:rsidRDefault="00FD7038" w:rsidP="00703671">
            <w:pPr>
              <w:pStyle w:val="TAH"/>
            </w:pPr>
            <w:r w:rsidRPr="00FD7038">
              <w:t>Reference</w:t>
            </w:r>
          </w:p>
        </w:tc>
        <w:tc>
          <w:tcPr>
            <w:tcW w:w="4353" w:type="dxa"/>
            <w:shd w:val="clear" w:color="auto" w:fill="C0C0C0"/>
            <w:vAlign w:val="center"/>
            <w:hideMark/>
          </w:tcPr>
          <w:p w14:paraId="2A6FE7C2" w14:textId="77777777" w:rsidR="00FD7038" w:rsidRPr="00FD7038" w:rsidRDefault="00FD7038" w:rsidP="00703671">
            <w:pPr>
              <w:pStyle w:val="TAH"/>
            </w:pPr>
            <w:r w:rsidRPr="00FD7038">
              <w:t>Comments</w:t>
            </w:r>
          </w:p>
        </w:tc>
        <w:tc>
          <w:tcPr>
            <w:tcW w:w="1210" w:type="dxa"/>
            <w:shd w:val="clear" w:color="auto" w:fill="C0C0C0"/>
            <w:vAlign w:val="center"/>
          </w:tcPr>
          <w:p w14:paraId="221AD5BF" w14:textId="77777777" w:rsidR="00FD7038" w:rsidRPr="00FD7038" w:rsidRDefault="00FD7038" w:rsidP="00703671">
            <w:pPr>
              <w:pStyle w:val="TAH"/>
            </w:pPr>
            <w:r w:rsidRPr="00FD7038">
              <w:t>Applicability</w:t>
            </w:r>
          </w:p>
        </w:tc>
      </w:tr>
      <w:tr w:rsidR="007F74AF" w:rsidRPr="00FD7038" w14:paraId="23B8C2DD" w14:textId="77777777" w:rsidTr="001652C2">
        <w:trPr>
          <w:jc w:val="center"/>
        </w:trPr>
        <w:tc>
          <w:tcPr>
            <w:tcW w:w="1877" w:type="dxa"/>
            <w:vAlign w:val="center"/>
          </w:tcPr>
          <w:p w14:paraId="6AAA01A4" w14:textId="70DF4246" w:rsidR="007F74AF" w:rsidRPr="00FD7038" w:rsidRDefault="007F74AF" w:rsidP="007F74AF">
            <w:pPr>
              <w:pStyle w:val="TAL"/>
            </w:pPr>
            <w:r>
              <w:t>Bytes</w:t>
            </w:r>
          </w:p>
        </w:tc>
        <w:tc>
          <w:tcPr>
            <w:tcW w:w="1984" w:type="dxa"/>
            <w:vAlign w:val="center"/>
          </w:tcPr>
          <w:p w14:paraId="170DD476" w14:textId="3FFE6054" w:rsidR="007F74AF" w:rsidRPr="00FD7038" w:rsidRDefault="007F74AF" w:rsidP="007F74AF">
            <w:pPr>
              <w:pStyle w:val="TAC"/>
            </w:pPr>
            <w:r w:rsidRPr="00FD7038">
              <w:t>3GPP TS 29.122 [2]</w:t>
            </w:r>
          </w:p>
        </w:tc>
        <w:tc>
          <w:tcPr>
            <w:tcW w:w="4353" w:type="dxa"/>
            <w:vAlign w:val="center"/>
          </w:tcPr>
          <w:p w14:paraId="089C6B38" w14:textId="1CC25BBF" w:rsidR="007F74AF" w:rsidRPr="00FD7038" w:rsidRDefault="007F74AF" w:rsidP="007F74AF">
            <w:pPr>
              <w:pStyle w:val="TAL"/>
              <w:rPr>
                <w:rFonts w:cs="Arial"/>
                <w:szCs w:val="18"/>
              </w:rPr>
            </w:pPr>
            <w:r w:rsidRPr="00FD7038">
              <w:rPr>
                <w:rFonts w:cs="Arial"/>
                <w:szCs w:val="18"/>
              </w:rPr>
              <w:t xml:space="preserve">Represents a </w:t>
            </w:r>
            <w:r>
              <w:rPr>
                <w:rFonts w:cs="Arial"/>
                <w:szCs w:val="18"/>
              </w:rPr>
              <w:t>sequence of bytes</w:t>
            </w:r>
            <w:r w:rsidRPr="00FD7038">
              <w:rPr>
                <w:rFonts w:cs="Arial"/>
                <w:szCs w:val="18"/>
              </w:rPr>
              <w:t>.</w:t>
            </w:r>
          </w:p>
        </w:tc>
        <w:tc>
          <w:tcPr>
            <w:tcW w:w="1210" w:type="dxa"/>
            <w:vAlign w:val="center"/>
          </w:tcPr>
          <w:p w14:paraId="73C9E73B" w14:textId="77777777" w:rsidR="007F74AF" w:rsidRPr="00FD7038" w:rsidRDefault="007F74AF" w:rsidP="007F74AF">
            <w:pPr>
              <w:pStyle w:val="TAL"/>
              <w:rPr>
                <w:rFonts w:cs="Arial"/>
                <w:szCs w:val="18"/>
              </w:rPr>
            </w:pPr>
          </w:p>
        </w:tc>
      </w:tr>
      <w:tr w:rsidR="00EE4612" w:rsidRPr="00FD7038" w14:paraId="55014239" w14:textId="77777777" w:rsidTr="00222E84">
        <w:trPr>
          <w:jc w:val="center"/>
        </w:trPr>
        <w:tc>
          <w:tcPr>
            <w:tcW w:w="1877" w:type="dxa"/>
            <w:vAlign w:val="center"/>
          </w:tcPr>
          <w:p w14:paraId="673390B4" w14:textId="77777777" w:rsidR="00EE4612" w:rsidRDefault="00EE4612" w:rsidP="000C41B6">
            <w:pPr>
              <w:pStyle w:val="TAL"/>
            </w:pPr>
            <w:r>
              <w:t>DateTime</w:t>
            </w:r>
          </w:p>
        </w:tc>
        <w:tc>
          <w:tcPr>
            <w:tcW w:w="1984" w:type="dxa"/>
            <w:vAlign w:val="center"/>
          </w:tcPr>
          <w:p w14:paraId="4043403A" w14:textId="77777777" w:rsidR="00EE4612" w:rsidRPr="00FD7038" w:rsidRDefault="00EE4612" w:rsidP="000C41B6">
            <w:pPr>
              <w:pStyle w:val="TAC"/>
            </w:pPr>
            <w:r w:rsidRPr="00690A26">
              <w:t>3GPP TS 29.</w:t>
            </w:r>
            <w:r>
              <w:t>122</w:t>
            </w:r>
            <w:r w:rsidRPr="00690A26">
              <w:t> [</w:t>
            </w:r>
            <w:r>
              <w:t>2</w:t>
            </w:r>
            <w:r w:rsidRPr="00690A26">
              <w:t>]</w:t>
            </w:r>
          </w:p>
        </w:tc>
        <w:tc>
          <w:tcPr>
            <w:tcW w:w="4353" w:type="dxa"/>
            <w:vAlign w:val="center"/>
          </w:tcPr>
          <w:p w14:paraId="6F03CE0E" w14:textId="77777777" w:rsidR="00EE4612" w:rsidRPr="00FD7038" w:rsidRDefault="00EE4612" w:rsidP="000C41B6">
            <w:pPr>
              <w:pStyle w:val="TAL"/>
              <w:rPr>
                <w:rFonts w:cs="Arial"/>
                <w:szCs w:val="18"/>
              </w:rPr>
            </w:pPr>
            <w:r>
              <w:rPr>
                <w:rFonts w:cs="Arial"/>
                <w:szCs w:val="18"/>
              </w:rPr>
              <w:t>Represents a date and a time.</w:t>
            </w:r>
          </w:p>
        </w:tc>
        <w:tc>
          <w:tcPr>
            <w:tcW w:w="1210" w:type="dxa"/>
            <w:vAlign w:val="center"/>
          </w:tcPr>
          <w:p w14:paraId="0004D8E4" w14:textId="77777777" w:rsidR="00EE4612" w:rsidRPr="00FD7038" w:rsidRDefault="00EE4612" w:rsidP="000C41B6">
            <w:pPr>
              <w:pStyle w:val="TAL"/>
              <w:rPr>
                <w:rFonts w:cs="Arial"/>
                <w:szCs w:val="18"/>
              </w:rPr>
            </w:pPr>
            <w:r>
              <w:t>UASApp</w:t>
            </w:r>
            <w:r w:rsidRPr="00AE6382">
              <w:t>_</w:t>
            </w:r>
            <w:r>
              <w:t>3</w:t>
            </w:r>
          </w:p>
        </w:tc>
      </w:tr>
      <w:tr w:rsidR="00FD7038" w:rsidRPr="00FD7038" w14:paraId="1FCADBA8" w14:textId="77777777" w:rsidTr="001652C2">
        <w:trPr>
          <w:jc w:val="center"/>
        </w:trPr>
        <w:tc>
          <w:tcPr>
            <w:tcW w:w="1877" w:type="dxa"/>
            <w:vAlign w:val="center"/>
          </w:tcPr>
          <w:p w14:paraId="1C86B8C5" w14:textId="77777777" w:rsidR="00FD7038" w:rsidRPr="00FD7038" w:rsidRDefault="00FD7038" w:rsidP="00703671">
            <w:pPr>
              <w:pStyle w:val="TAL"/>
            </w:pPr>
            <w:r w:rsidRPr="00FD7038">
              <w:t>LocationInfo</w:t>
            </w:r>
          </w:p>
        </w:tc>
        <w:tc>
          <w:tcPr>
            <w:tcW w:w="1984" w:type="dxa"/>
            <w:vAlign w:val="center"/>
          </w:tcPr>
          <w:p w14:paraId="776B23EC" w14:textId="77777777" w:rsidR="00FD7038" w:rsidRPr="00FD7038" w:rsidRDefault="00FD7038" w:rsidP="00703671">
            <w:pPr>
              <w:pStyle w:val="TAC"/>
            </w:pPr>
            <w:r w:rsidRPr="00FD7038">
              <w:t>3GPP TS 29.122 [2]</w:t>
            </w:r>
          </w:p>
        </w:tc>
        <w:tc>
          <w:tcPr>
            <w:tcW w:w="4353" w:type="dxa"/>
            <w:vAlign w:val="center"/>
          </w:tcPr>
          <w:p w14:paraId="644E0413" w14:textId="77777777" w:rsidR="00FD7038" w:rsidRPr="00FD7038" w:rsidRDefault="00FD7038" w:rsidP="00703671">
            <w:pPr>
              <w:pStyle w:val="TAL"/>
            </w:pPr>
            <w:r w:rsidRPr="00FD7038">
              <w:rPr>
                <w:rFonts w:cs="Arial"/>
                <w:szCs w:val="18"/>
              </w:rPr>
              <w:t>Represents user location information.</w:t>
            </w:r>
          </w:p>
        </w:tc>
        <w:tc>
          <w:tcPr>
            <w:tcW w:w="1210" w:type="dxa"/>
            <w:vAlign w:val="center"/>
          </w:tcPr>
          <w:p w14:paraId="1FFF4A1C" w14:textId="77777777" w:rsidR="00FD7038" w:rsidRPr="00FD7038" w:rsidRDefault="00FD7038" w:rsidP="00703671">
            <w:pPr>
              <w:pStyle w:val="TAL"/>
              <w:rPr>
                <w:rFonts w:cs="Arial"/>
                <w:szCs w:val="18"/>
              </w:rPr>
            </w:pPr>
          </w:p>
        </w:tc>
      </w:tr>
      <w:tr w:rsidR="00EE4612" w:rsidRPr="00FD7038" w14:paraId="04E83108" w14:textId="77777777" w:rsidTr="00222E84">
        <w:trPr>
          <w:jc w:val="center"/>
        </w:trPr>
        <w:tc>
          <w:tcPr>
            <w:tcW w:w="1877" w:type="dxa"/>
            <w:vAlign w:val="center"/>
          </w:tcPr>
          <w:p w14:paraId="492FF888" w14:textId="77777777" w:rsidR="00EE4612" w:rsidRPr="00FD7038" w:rsidRDefault="00EE4612" w:rsidP="000C41B6">
            <w:pPr>
              <w:pStyle w:val="TAL"/>
            </w:pPr>
            <w:r>
              <w:t>ReportingInformation</w:t>
            </w:r>
          </w:p>
        </w:tc>
        <w:tc>
          <w:tcPr>
            <w:tcW w:w="1984" w:type="dxa"/>
            <w:vAlign w:val="center"/>
          </w:tcPr>
          <w:p w14:paraId="505E5E09" w14:textId="77777777" w:rsidR="00EE4612" w:rsidRPr="00FD7038" w:rsidRDefault="00EE4612" w:rsidP="000C41B6">
            <w:pPr>
              <w:pStyle w:val="TAC"/>
            </w:pPr>
            <w:r>
              <w:rPr>
                <w:noProof/>
              </w:rPr>
              <w:t>3GPP TS 29.</w:t>
            </w:r>
            <w:r>
              <w:rPr>
                <w:rFonts w:hint="eastAsia"/>
                <w:lang w:eastAsia="zh-CN"/>
              </w:rPr>
              <w:t>52</w:t>
            </w:r>
            <w:r>
              <w:rPr>
                <w:lang w:eastAsia="zh-CN"/>
              </w:rPr>
              <w:t>3</w:t>
            </w:r>
            <w:r>
              <w:rPr>
                <w:rFonts w:hint="eastAsia"/>
                <w:lang w:eastAsia="zh-CN"/>
              </w:rPr>
              <w:t> [</w:t>
            </w:r>
            <w:r>
              <w:rPr>
                <w:lang w:eastAsia="zh-CN"/>
              </w:rPr>
              <w:t>14</w:t>
            </w:r>
            <w:r>
              <w:rPr>
                <w:rFonts w:hint="eastAsia"/>
                <w:lang w:eastAsia="zh-CN"/>
              </w:rPr>
              <w:t>]</w:t>
            </w:r>
          </w:p>
        </w:tc>
        <w:tc>
          <w:tcPr>
            <w:tcW w:w="4353" w:type="dxa"/>
            <w:vAlign w:val="center"/>
          </w:tcPr>
          <w:p w14:paraId="4F4A56EF" w14:textId="77777777" w:rsidR="00EE4612" w:rsidRPr="00FD7038" w:rsidRDefault="00EE4612" w:rsidP="000C41B6">
            <w:pPr>
              <w:pStyle w:val="TAL"/>
              <w:rPr>
                <w:rFonts w:cs="Arial"/>
                <w:szCs w:val="18"/>
              </w:rPr>
            </w:pPr>
            <w:r>
              <w:rPr>
                <w:lang w:eastAsia="zh-CN"/>
              </w:rPr>
              <w:t>Represents the event reporting requirements.</w:t>
            </w:r>
          </w:p>
        </w:tc>
        <w:tc>
          <w:tcPr>
            <w:tcW w:w="1210" w:type="dxa"/>
            <w:vAlign w:val="center"/>
          </w:tcPr>
          <w:p w14:paraId="71F5FC97" w14:textId="77777777" w:rsidR="00EE4612" w:rsidRPr="00FD7038" w:rsidRDefault="00EE4612" w:rsidP="000C41B6">
            <w:pPr>
              <w:pStyle w:val="TAL"/>
              <w:rPr>
                <w:rFonts w:cs="Arial"/>
                <w:szCs w:val="18"/>
              </w:rPr>
            </w:pPr>
            <w:r>
              <w:t>UASApp_3</w:t>
            </w:r>
          </w:p>
        </w:tc>
      </w:tr>
      <w:tr w:rsidR="00EE4612" w:rsidRPr="00FD7038" w14:paraId="55C289EF" w14:textId="77777777" w:rsidTr="00222E84">
        <w:trPr>
          <w:jc w:val="center"/>
        </w:trPr>
        <w:tc>
          <w:tcPr>
            <w:tcW w:w="1877" w:type="dxa"/>
            <w:vAlign w:val="center"/>
          </w:tcPr>
          <w:p w14:paraId="5AADC344" w14:textId="77777777" w:rsidR="00EE4612" w:rsidRPr="00FD7038" w:rsidRDefault="00EE4612" w:rsidP="000C41B6">
            <w:pPr>
              <w:pStyle w:val="TAL"/>
            </w:pPr>
            <w:r w:rsidRPr="00DD5C49">
              <w:t>ServArea</w:t>
            </w:r>
          </w:p>
        </w:tc>
        <w:tc>
          <w:tcPr>
            <w:tcW w:w="1984" w:type="dxa"/>
            <w:vAlign w:val="center"/>
          </w:tcPr>
          <w:p w14:paraId="5728ECDB" w14:textId="77777777" w:rsidR="00EE4612" w:rsidRPr="00FD7038" w:rsidRDefault="00EE4612" w:rsidP="000C41B6">
            <w:pPr>
              <w:pStyle w:val="TAC"/>
            </w:pPr>
            <w:r>
              <w:t>Clause </w:t>
            </w:r>
            <w:r w:rsidRPr="00DD5C49">
              <w:t>6.3.6.2.7</w:t>
            </w:r>
          </w:p>
        </w:tc>
        <w:tc>
          <w:tcPr>
            <w:tcW w:w="4353" w:type="dxa"/>
            <w:vAlign w:val="center"/>
          </w:tcPr>
          <w:p w14:paraId="58136FA3" w14:textId="77777777" w:rsidR="00EE4612" w:rsidRPr="00FD7038" w:rsidRDefault="00EE4612" w:rsidP="000C41B6">
            <w:pPr>
              <w:pStyle w:val="TAL"/>
              <w:rPr>
                <w:rFonts w:cs="Arial"/>
                <w:szCs w:val="18"/>
              </w:rPr>
            </w:pPr>
            <w:r w:rsidRPr="00DD5C49">
              <w:rPr>
                <w:rFonts w:cs="Arial"/>
                <w:szCs w:val="18"/>
                <w:lang w:eastAsia="zh-CN"/>
              </w:rPr>
              <w:t>Represents a service area.</w:t>
            </w:r>
          </w:p>
        </w:tc>
        <w:tc>
          <w:tcPr>
            <w:tcW w:w="1210" w:type="dxa"/>
            <w:vAlign w:val="center"/>
          </w:tcPr>
          <w:p w14:paraId="7CAEB77F" w14:textId="77777777" w:rsidR="00EE4612" w:rsidRPr="00FD7038" w:rsidRDefault="00EE4612" w:rsidP="000C41B6">
            <w:pPr>
              <w:pStyle w:val="TAL"/>
              <w:rPr>
                <w:rFonts w:cs="Arial"/>
                <w:szCs w:val="18"/>
              </w:rPr>
            </w:pPr>
            <w:r>
              <w:t>UASApp</w:t>
            </w:r>
            <w:r w:rsidRPr="00AE6382">
              <w:t>_</w:t>
            </w:r>
            <w:r>
              <w:t>3</w:t>
            </w:r>
          </w:p>
        </w:tc>
      </w:tr>
      <w:tr w:rsidR="00FD7038" w:rsidRPr="00FD7038" w14:paraId="123079B5" w14:textId="77777777" w:rsidTr="001652C2">
        <w:trPr>
          <w:jc w:val="center"/>
        </w:trPr>
        <w:tc>
          <w:tcPr>
            <w:tcW w:w="1877" w:type="dxa"/>
            <w:vAlign w:val="center"/>
          </w:tcPr>
          <w:p w14:paraId="44597A72" w14:textId="77777777" w:rsidR="00FD7038" w:rsidRPr="00FD7038" w:rsidRDefault="00FD7038" w:rsidP="00703671">
            <w:pPr>
              <w:pStyle w:val="TAL"/>
            </w:pPr>
            <w:r w:rsidRPr="00FD7038">
              <w:t>SupportedFeatures</w:t>
            </w:r>
          </w:p>
        </w:tc>
        <w:tc>
          <w:tcPr>
            <w:tcW w:w="1984" w:type="dxa"/>
            <w:vAlign w:val="center"/>
          </w:tcPr>
          <w:p w14:paraId="37BB4D05" w14:textId="77777777" w:rsidR="00FD7038" w:rsidRPr="00FD7038" w:rsidRDefault="00FD7038" w:rsidP="00703671">
            <w:pPr>
              <w:pStyle w:val="TAC"/>
            </w:pPr>
            <w:r w:rsidRPr="00FD7038">
              <w:t>3GPP TS 29.571 [7]</w:t>
            </w:r>
          </w:p>
        </w:tc>
        <w:tc>
          <w:tcPr>
            <w:tcW w:w="4353" w:type="dxa"/>
            <w:vAlign w:val="center"/>
          </w:tcPr>
          <w:p w14:paraId="278677FC" w14:textId="2C8C3729" w:rsidR="00FD7038" w:rsidRPr="00FD7038" w:rsidRDefault="007F74AF" w:rsidP="00703671">
            <w:pPr>
              <w:pStyle w:val="TAL"/>
              <w:rPr>
                <w:rFonts w:cs="Arial"/>
                <w:szCs w:val="18"/>
              </w:rPr>
            </w:pPr>
            <w:r>
              <w:rPr>
                <w:rFonts w:cs="Arial"/>
                <w:szCs w:val="18"/>
              </w:rPr>
              <w:t>Represents the list of supported feature(s) and u</w:t>
            </w:r>
            <w:r w:rsidRPr="007C1AFD">
              <w:rPr>
                <w:rFonts w:cs="Arial"/>
                <w:szCs w:val="18"/>
              </w:rPr>
              <w:t xml:space="preserve">sed to negotiate the </w:t>
            </w:r>
            <w:r>
              <w:rPr>
                <w:rFonts w:cs="Arial"/>
                <w:szCs w:val="18"/>
              </w:rPr>
              <w:t>applicability of the</w:t>
            </w:r>
            <w:r w:rsidRPr="007C1AFD" w:rsidDel="004C76DF">
              <w:rPr>
                <w:rFonts w:cs="Arial"/>
                <w:szCs w:val="18"/>
              </w:rPr>
              <w:t xml:space="preserve"> </w:t>
            </w:r>
            <w:r w:rsidRPr="007C1AFD">
              <w:rPr>
                <w:rFonts w:cs="Arial"/>
                <w:szCs w:val="18"/>
              </w:rPr>
              <w:t>optional features</w:t>
            </w:r>
            <w:r>
              <w:rPr>
                <w:rFonts w:cs="Arial"/>
                <w:szCs w:val="18"/>
              </w:rPr>
              <w:t>.</w:t>
            </w:r>
          </w:p>
        </w:tc>
        <w:tc>
          <w:tcPr>
            <w:tcW w:w="1210" w:type="dxa"/>
            <w:vAlign w:val="center"/>
          </w:tcPr>
          <w:p w14:paraId="6CB5B6BE" w14:textId="77777777" w:rsidR="00FD7038" w:rsidRPr="00FD7038" w:rsidRDefault="00FD7038" w:rsidP="00703671">
            <w:pPr>
              <w:pStyle w:val="TAL"/>
              <w:rPr>
                <w:rFonts w:cs="Arial"/>
                <w:szCs w:val="18"/>
              </w:rPr>
            </w:pPr>
          </w:p>
        </w:tc>
      </w:tr>
      <w:tr w:rsidR="00EE4612" w:rsidRPr="00FD7038" w14:paraId="66FA4A1B" w14:textId="77777777" w:rsidTr="00222E84">
        <w:trPr>
          <w:jc w:val="center"/>
        </w:trPr>
        <w:tc>
          <w:tcPr>
            <w:tcW w:w="1877" w:type="dxa"/>
            <w:vAlign w:val="center"/>
          </w:tcPr>
          <w:p w14:paraId="3CFC6BB5" w14:textId="77777777" w:rsidR="00EE4612" w:rsidRPr="00FD7038" w:rsidRDefault="00EE4612" w:rsidP="000C41B6">
            <w:pPr>
              <w:pStyle w:val="TAL"/>
            </w:pPr>
            <w:r>
              <w:rPr>
                <w:lang w:eastAsia="zh-CN"/>
              </w:rPr>
              <w:t>TimeWindow</w:t>
            </w:r>
          </w:p>
        </w:tc>
        <w:tc>
          <w:tcPr>
            <w:tcW w:w="1984" w:type="dxa"/>
            <w:vAlign w:val="center"/>
          </w:tcPr>
          <w:p w14:paraId="3ABCDFC9" w14:textId="77777777" w:rsidR="00EE4612" w:rsidRPr="00FD7038" w:rsidRDefault="00EE4612" w:rsidP="000C41B6">
            <w:pPr>
              <w:pStyle w:val="TAC"/>
            </w:pPr>
            <w:r w:rsidRPr="0046710E">
              <w:t>3GPP TS 29.</w:t>
            </w:r>
            <w:r>
              <w:t>122</w:t>
            </w:r>
            <w:r w:rsidRPr="0046710E">
              <w:t> [</w:t>
            </w:r>
            <w:r>
              <w:t>2</w:t>
            </w:r>
            <w:r w:rsidRPr="0046710E">
              <w:t>]</w:t>
            </w:r>
          </w:p>
        </w:tc>
        <w:tc>
          <w:tcPr>
            <w:tcW w:w="4353" w:type="dxa"/>
            <w:vAlign w:val="center"/>
          </w:tcPr>
          <w:p w14:paraId="7AE20479" w14:textId="77777777" w:rsidR="00EE4612" w:rsidRDefault="00EE4612" w:rsidP="000C41B6">
            <w:pPr>
              <w:pStyle w:val="TAL"/>
              <w:rPr>
                <w:rFonts w:cs="Arial"/>
                <w:szCs w:val="18"/>
              </w:rPr>
            </w:pPr>
            <w:r w:rsidRPr="00FB77D8">
              <w:rPr>
                <w:rFonts w:cs="Arial"/>
                <w:szCs w:val="18"/>
              </w:rPr>
              <w:t>Represents a time window.</w:t>
            </w:r>
          </w:p>
        </w:tc>
        <w:tc>
          <w:tcPr>
            <w:tcW w:w="1210" w:type="dxa"/>
            <w:vAlign w:val="center"/>
          </w:tcPr>
          <w:p w14:paraId="4BD289B9" w14:textId="77777777" w:rsidR="00EE4612" w:rsidRPr="00FD7038" w:rsidRDefault="00EE4612" w:rsidP="000C41B6">
            <w:pPr>
              <w:pStyle w:val="TAL"/>
              <w:rPr>
                <w:rFonts w:cs="Arial"/>
                <w:szCs w:val="18"/>
              </w:rPr>
            </w:pPr>
            <w:r>
              <w:t>UASApp</w:t>
            </w:r>
            <w:r w:rsidRPr="00AE6382">
              <w:t>_</w:t>
            </w:r>
            <w:r>
              <w:t>3</w:t>
            </w:r>
          </w:p>
        </w:tc>
      </w:tr>
      <w:tr w:rsidR="00FD7038" w:rsidRPr="00FD7038" w14:paraId="00106BEF" w14:textId="77777777" w:rsidTr="001652C2">
        <w:trPr>
          <w:jc w:val="center"/>
        </w:trPr>
        <w:tc>
          <w:tcPr>
            <w:tcW w:w="1877" w:type="dxa"/>
            <w:vAlign w:val="center"/>
          </w:tcPr>
          <w:p w14:paraId="68B9D0C5" w14:textId="77777777" w:rsidR="00FD7038" w:rsidRPr="00FD7038" w:rsidRDefault="00FD7038" w:rsidP="00703671">
            <w:pPr>
              <w:pStyle w:val="TAL"/>
            </w:pPr>
            <w:r w:rsidRPr="00FD7038">
              <w:t>UasId</w:t>
            </w:r>
          </w:p>
        </w:tc>
        <w:tc>
          <w:tcPr>
            <w:tcW w:w="1984" w:type="dxa"/>
            <w:vAlign w:val="center"/>
          </w:tcPr>
          <w:p w14:paraId="3B8B025D" w14:textId="77777777" w:rsidR="00FD7038" w:rsidRPr="00FD7038" w:rsidRDefault="00FD7038" w:rsidP="00703671">
            <w:pPr>
              <w:pStyle w:val="TAC"/>
            </w:pPr>
            <w:r w:rsidRPr="00FD7038">
              <w:t>Clause 6.1.6.2.6</w:t>
            </w:r>
          </w:p>
        </w:tc>
        <w:tc>
          <w:tcPr>
            <w:tcW w:w="4353" w:type="dxa"/>
            <w:vAlign w:val="center"/>
          </w:tcPr>
          <w:p w14:paraId="5EE679BB" w14:textId="77777777" w:rsidR="00FD7038" w:rsidRPr="00FD7038" w:rsidRDefault="00FD7038" w:rsidP="00703671">
            <w:pPr>
              <w:pStyle w:val="TAL"/>
              <w:rPr>
                <w:rFonts w:cs="Arial"/>
                <w:szCs w:val="18"/>
              </w:rPr>
            </w:pPr>
            <w:r w:rsidRPr="00FD7038">
              <w:rPr>
                <w:rFonts w:cs="Arial"/>
                <w:szCs w:val="18"/>
              </w:rPr>
              <w:t>Represents a UAV identifier.</w:t>
            </w:r>
          </w:p>
        </w:tc>
        <w:tc>
          <w:tcPr>
            <w:tcW w:w="1210" w:type="dxa"/>
            <w:vAlign w:val="center"/>
          </w:tcPr>
          <w:p w14:paraId="4AD8F3DE" w14:textId="77777777" w:rsidR="00FD7038" w:rsidRPr="00FD7038" w:rsidRDefault="00FD7038" w:rsidP="00703671">
            <w:pPr>
              <w:pStyle w:val="TAL"/>
              <w:rPr>
                <w:rFonts w:cs="Arial"/>
                <w:szCs w:val="18"/>
              </w:rPr>
            </w:pPr>
          </w:p>
        </w:tc>
      </w:tr>
      <w:tr w:rsidR="00222E84" w:rsidRPr="00FD7038" w14:paraId="73874C8B" w14:textId="77777777" w:rsidTr="00222E84">
        <w:trPr>
          <w:jc w:val="center"/>
          <w:ins w:id="5854" w:author="CR#0050" w:date="2024-10-18T11:48:00Z"/>
        </w:trPr>
        <w:tc>
          <w:tcPr>
            <w:tcW w:w="1877" w:type="dxa"/>
            <w:vAlign w:val="center"/>
          </w:tcPr>
          <w:p w14:paraId="65F73C81" w14:textId="77777777" w:rsidR="00222E84" w:rsidRPr="00FD7038" w:rsidRDefault="00222E84" w:rsidP="00222E84">
            <w:pPr>
              <w:pStyle w:val="TAL"/>
              <w:rPr>
                <w:ins w:id="5855" w:author="CR#0050" w:date="2024-10-18T11:48:00Z"/>
              </w:rPr>
            </w:pPr>
            <w:ins w:id="5856" w:author="CR#0050" w:date="2024-10-18T11:48:00Z">
              <w:r w:rsidRPr="009F09F1">
                <w:t>UavDistance</w:t>
              </w:r>
            </w:ins>
          </w:p>
        </w:tc>
        <w:tc>
          <w:tcPr>
            <w:tcW w:w="1984" w:type="dxa"/>
            <w:vAlign w:val="center"/>
          </w:tcPr>
          <w:p w14:paraId="58D91693" w14:textId="77777777" w:rsidR="00222E84" w:rsidRPr="00FD7038" w:rsidRDefault="00222E84" w:rsidP="00222E84">
            <w:pPr>
              <w:pStyle w:val="TAC"/>
              <w:rPr>
                <w:ins w:id="5857" w:author="CR#0050" w:date="2024-10-18T11:48:00Z"/>
              </w:rPr>
            </w:pPr>
            <w:ins w:id="5858" w:author="CR#0050" w:date="2024-10-18T11:48:00Z">
              <w:r w:rsidRPr="00FD7038">
                <w:t>Clause 6.</w:t>
              </w:r>
              <w:r>
                <w:t>5</w:t>
              </w:r>
              <w:r w:rsidRPr="00FD7038">
                <w:t>.6.2.6</w:t>
              </w:r>
            </w:ins>
          </w:p>
        </w:tc>
        <w:tc>
          <w:tcPr>
            <w:tcW w:w="4353" w:type="dxa"/>
            <w:vAlign w:val="center"/>
          </w:tcPr>
          <w:p w14:paraId="1B43ECF5" w14:textId="77777777" w:rsidR="00222E84" w:rsidRPr="00FD7038" w:rsidRDefault="00222E84" w:rsidP="00222E84">
            <w:pPr>
              <w:pStyle w:val="TAL"/>
              <w:rPr>
                <w:ins w:id="5859" w:author="CR#0050" w:date="2024-10-18T11:48:00Z"/>
                <w:rFonts w:cs="Arial"/>
                <w:szCs w:val="18"/>
              </w:rPr>
            </w:pPr>
            <w:ins w:id="5860" w:author="CR#0050" w:date="2024-10-18T11:48:00Z">
              <w:r>
                <w:t>Represents the linear distance between two UAVs.</w:t>
              </w:r>
            </w:ins>
          </w:p>
        </w:tc>
        <w:tc>
          <w:tcPr>
            <w:tcW w:w="1210" w:type="dxa"/>
            <w:vAlign w:val="center"/>
          </w:tcPr>
          <w:p w14:paraId="17E62788" w14:textId="77777777" w:rsidR="00222E84" w:rsidRPr="00FD7038" w:rsidRDefault="00222E84" w:rsidP="00222E84">
            <w:pPr>
              <w:pStyle w:val="TAL"/>
              <w:rPr>
                <w:ins w:id="5861" w:author="CR#0050" w:date="2024-10-18T11:48:00Z"/>
                <w:rFonts w:cs="Arial"/>
                <w:szCs w:val="18"/>
              </w:rPr>
            </w:pPr>
            <w:ins w:id="5862" w:author="CR#0050" w:date="2024-10-18T11:48:00Z">
              <w:r>
                <w:t>UASApp</w:t>
              </w:r>
              <w:r w:rsidRPr="00AE6382">
                <w:t>_</w:t>
              </w:r>
              <w:r>
                <w:t>3</w:t>
              </w:r>
            </w:ins>
          </w:p>
        </w:tc>
      </w:tr>
      <w:tr w:rsidR="00FD7038" w:rsidRPr="00FD7038" w14:paraId="03025A4A" w14:textId="77777777" w:rsidTr="001652C2">
        <w:trPr>
          <w:jc w:val="center"/>
        </w:trPr>
        <w:tc>
          <w:tcPr>
            <w:tcW w:w="1877" w:type="dxa"/>
            <w:vAlign w:val="center"/>
          </w:tcPr>
          <w:p w14:paraId="110972F7" w14:textId="77777777" w:rsidR="00FD7038" w:rsidRPr="00FD7038" w:rsidRDefault="00FD7038" w:rsidP="00703671">
            <w:pPr>
              <w:pStyle w:val="TAL"/>
            </w:pPr>
            <w:r w:rsidRPr="00FD7038">
              <w:t>Uri</w:t>
            </w:r>
          </w:p>
        </w:tc>
        <w:tc>
          <w:tcPr>
            <w:tcW w:w="1984" w:type="dxa"/>
            <w:vAlign w:val="center"/>
          </w:tcPr>
          <w:p w14:paraId="328C179E" w14:textId="77777777" w:rsidR="00FD7038" w:rsidRPr="00FD7038" w:rsidRDefault="00FD7038" w:rsidP="00703671">
            <w:pPr>
              <w:pStyle w:val="TAC"/>
            </w:pPr>
            <w:r w:rsidRPr="00FD7038">
              <w:t>3GPP TS 29.122 [2]</w:t>
            </w:r>
          </w:p>
        </w:tc>
        <w:tc>
          <w:tcPr>
            <w:tcW w:w="4353" w:type="dxa"/>
            <w:vAlign w:val="center"/>
          </w:tcPr>
          <w:p w14:paraId="4372DE23" w14:textId="77777777" w:rsidR="00FD7038" w:rsidRPr="00FD7038" w:rsidRDefault="00FD7038" w:rsidP="00703671">
            <w:pPr>
              <w:pStyle w:val="TAL"/>
              <w:rPr>
                <w:rFonts w:cs="Arial"/>
                <w:szCs w:val="18"/>
              </w:rPr>
            </w:pPr>
            <w:r w:rsidRPr="00FD7038">
              <w:rPr>
                <w:rFonts w:cs="Arial"/>
                <w:szCs w:val="18"/>
              </w:rPr>
              <w:t>Represents a URI.</w:t>
            </w:r>
          </w:p>
        </w:tc>
        <w:tc>
          <w:tcPr>
            <w:tcW w:w="1210" w:type="dxa"/>
            <w:vAlign w:val="center"/>
          </w:tcPr>
          <w:p w14:paraId="28C0AEE5" w14:textId="77777777" w:rsidR="00FD7038" w:rsidRPr="00FD7038" w:rsidRDefault="00FD7038" w:rsidP="00703671">
            <w:pPr>
              <w:pStyle w:val="TAL"/>
              <w:rPr>
                <w:rFonts w:cs="Arial"/>
                <w:szCs w:val="18"/>
              </w:rPr>
            </w:pPr>
          </w:p>
        </w:tc>
      </w:tr>
    </w:tbl>
    <w:p w14:paraId="0C4E8D39" w14:textId="77777777" w:rsidR="00FD7038" w:rsidRPr="00FD7038" w:rsidRDefault="00FD7038" w:rsidP="00FD7038"/>
    <w:p w14:paraId="3C8C6A00" w14:textId="77777777" w:rsidR="00FD7038" w:rsidRPr="00FD7038" w:rsidRDefault="00FD7038" w:rsidP="00FD7038">
      <w:pPr>
        <w:pStyle w:val="Heading4"/>
        <w:rPr>
          <w:lang w:val="en-US"/>
        </w:rPr>
      </w:pPr>
      <w:bookmarkStart w:id="5863" w:name="_Toc160452882"/>
      <w:bookmarkStart w:id="5864" w:name="_Toc164869810"/>
      <w:bookmarkStart w:id="5865" w:name="_Toc175350796"/>
      <w:bookmarkStart w:id="5866" w:name="_Toc180146733"/>
      <w:bookmarkStart w:id="5867" w:name="_Toc180249231"/>
      <w:r w:rsidRPr="00FD7038">
        <w:t>6.4</w:t>
      </w:r>
      <w:r w:rsidRPr="00FD7038">
        <w:rPr>
          <w:lang w:val="en-US"/>
        </w:rPr>
        <w:t>.6.2</w:t>
      </w:r>
      <w:r w:rsidRPr="00FD7038">
        <w:rPr>
          <w:lang w:val="en-US"/>
        </w:rPr>
        <w:tab/>
        <w:t>Structured data types</w:t>
      </w:r>
      <w:bookmarkEnd w:id="5863"/>
      <w:bookmarkEnd w:id="5864"/>
      <w:bookmarkEnd w:id="5865"/>
      <w:bookmarkEnd w:id="5866"/>
      <w:bookmarkEnd w:id="5867"/>
    </w:p>
    <w:p w14:paraId="71CB4580" w14:textId="77777777" w:rsidR="00FD7038" w:rsidRPr="00FD7038" w:rsidRDefault="00FD7038" w:rsidP="00FD7038">
      <w:pPr>
        <w:pStyle w:val="Heading5"/>
      </w:pPr>
      <w:bookmarkStart w:id="5868" w:name="_Toc160452883"/>
      <w:bookmarkStart w:id="5869" w:name="_Toc164869811"/>
      <w:bookmarkStart w:id="5870" w:name="_Toc175350797"/>
      <w:bookmarkStart w:id="5871" w:name="_Toc180146734"/>
      <w:bookmarkStart w:id="5872" w:name="_Toc180249232"/>
      <w:r w:rsidRPr="00FD7038">
        <w:t>6.4.6.2.1</w:t>
      </w:r>
      <w:r w:rsidRPr="00FD7038">
        <w:tab/>
        <w:t>Introduction</w:t>
      </w:r>
      <w:bookmarkEnd w:id="5868"/>
      <w:bookmarkEnd w:id="5869"/>
      <w:bookmarkEnd w:id="5870"/>
      <w:bookmarkEnd w:id="5871"/>
      <w:bookmarkEnd w:id="5872"/>
    </w:p>
    <w:p w14:paraId="1E36234F" w14:textId="77777777" w:rsidR="00FD7038" w:rsidRPr="00FD7038" w:rsidRDefault="00FD7038" w:rsidP="00FD7038">
      <w:r w:rsidRPr="00FD7038">
        <w:t>This clause defines the data structures to be used in resource representations.</w:t>
      </w:r>
    </w:p>
    <w:p w14:paraId="1DF53F14" w14:textId="77777777" w:rsidR="00FD7038" w:rsidRPr="00FD7038" w:rsidRDefault="00FD7038" w:rsidP="00FD7038">
      <w:pPr>
        <w:pStyle w:val="Heading5"/>
      </w:pPr>
      <w:bookmarkStart w:id="5873" w:name="_Toc160452884"/>
      <w:bookmarkStart w:id="5874" w:name="_Toc164869812"/>
      <w:bookmarkStart w:id="5875" w:name="_Toc175350798"/>
      <w:bookmarkStart w:id="5876" w:name="_Toc180146735"/>
      <w:bookmarkStart w:id="5877" w:name="_Toc180249233"/>
      <w:r w:rsidRPr="00FD7038">
        <w:lastRenderedPageBreak/>
        <w:t>6.4.6.2.2</w:t>
      </w:r>
      <w:r w:rsidRPr="00FD7038">
        <w:tab/>
        <w:t>Type: DAAPolReq</w:t>
      </w:r>
      <w:bookmarkEnd w:id="5873"/>
      <w:bookmarkEnd w:id="5874"/>
      <w:bookmarkEnd w:id="5875"/>
      <w:bookmarkEnd w:id="5876"/>
      <w:bookmarkEnd w:id="5877"/>
    </w:p>
    <w:p w14:paraId="6481B0A4" w14:textId="77777777" w:rsidR="00FD7038" w:rsidRPr="00FD7038" w:rsidRDefault="00FD7038" w:rsidP="00FD7038">
      <w:pPr>
        <w:pStyle w:val="TH"/>
      </w:pPr>
      <w:r w:rsidRPr="00FD7038">
        <w:rPr>
          <w:noProof/>
        </w:rPr>
        <w:t>Table </w:t>
      </w:r>
      <w:r w:rsidRPr="00FD7038">
        <w:t xml:space="preserve">6.4.6.2.2-1: </w:t>
      </w:r>
      <w:r w:rsidRPr="00FD7038">
        <w:rPr>
          <w:noProof/>
        </w:rPr>
        <w:t xml:space="preserve">Definition of type </w:t>
      </w:r>
      <w:r w:rsidRPr="00FD7038">
        <w:t>DAAPolReq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1755517B" w14:textId="77777777" w:rsidTr="00703671">
        <w:trPr>
          <w:jc w:val="center"/>
        </w:trPr>
        <w:tc>
          <w:tcPr>
            <w:tcW w:w="1555" w:type="dxa"/>
            <w:shd w:val="clear" w:color="auto" w:fill="C0C0C0"/>
            <w:vAlign w:val="center"/>
            <w:hideMark/>
          </w:tcPr>
          <w:p w14:paraId="5E625D44"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EA0E3CC" w14:textId="77777777" w:rsidR="00FD7038" w:rsidRPr="00FD7038" w:rsidRDefault="00FD7038" w:rsidP="00703671">
            <w:pPr>
              <w:pStyle w:val="TAH"/>
            </w:pPr>
            <w:r w:rsidRPr="00FD7038">
              <w:t>Data type</w:t>
            </w:r>
          </w:p>
        </w:tc>
        <w:tc>
          <w:tcPr>
            <w:tcW w:w="425" w:type="dxa"/>
            <w:shd w:val="clear" w:color="auto" w:fill="C0C0C0"/>
            <w:vAlign w:val="center"/>
            <w:hideMark/>
          </w:tcPr>
          <w:p w14:paraId="7D50111A" w14:textId="77777777" w:rsidR="00FD7038" w:rsidRPr="00FD7038" w:rsidRDefault="00FD7038" w:rsidP="00703671">
            <w:pPr>
              <w:pStyle w:val="TAH"/>
            </w:pPr>
            <w:r w:rsidRPr="00FD7038">
              <w:t>P</w:t>
            </w:r>
          </w:p>
        </w:tc>
        <w:tc>
          <w:tcPr>
            <w:tcW w:w="1134" w:type="dxa"/>
            <w:shd w:val="clear" w:color="auto" w:fill="C0C0C0"/>
            <w:vAlign w:val="center"/>
          </w:tcPr>
          <w:p w14:paraId="03AD065D" w14:textId="77777777" w:rsidR="00FD7038" w:rsidRPr="00FD7038" w:rsidRDefault="00FD7038" w:rsidP="00703671">
            <w:pPr>
              <w:pStyle w:val="TAH"/>
            </w:pPr>
            <w:r w:rsidRPr="00FD7038">
              <w:t>Cardinality</w:t>
            </w:r>
          </w:p>
        </w:tc>
        <w:tc>
          <w:tcPr>
            <w:tcW w:w="3686" w:type="dxa"/>
            <w:shd w:val="clear" w:color="auto" w:fill="C0C0C0"/>
            <w:vAlign w:val="center"/>
            <w:hideMark/>
          </w:tcPr>
          <w:p w14:paraId="1FD9D14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23DC904"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D7C86D1" w14:textId="77777777" w:rsidTr="00703671">
        <w:trPr>
          <w:jc w:val="center"/>
        </w:trPr>
        <w:tc>
          <w:tcPr>
            <w:tcW w:w="1555" w:type="dxa"/>
            <w:vAlign w:val="center"/>
          </w:tcPr>
          <w:p w14:paraId="3F23A9E9" w14:textId="1A2CEB93" w:rsidR="00FD7038" w:rsidRPr="00FD7038" w:rsidRDefault="007F74AF" w:rsidP="00703671">
            <w:pPr>
              <w:pStyle w:val="TAL"/>
            </w:pPr>
            <w:r>
              <w:t>requestor</w:t>
            </w:r>
            <w:r w:rsidRPr="00FD7038">
              <w:t>Id</w:t>
            </w:r>
          </w:p>
        </w:tc>
        <w:tc>
          <w:tcPr>
            <w:tcW w:w="1417" w:type="dxa"/>
            <w:vAlign w:val="center"/>
          </w:tcPr>
          <w:p w14:paraId="563A3266" w14:textId="77777777" w:rsidR="00FD7038" w:rsidRPr="00FD7038" w:rsidRDefault="00FD7038" w:rsidP="00703671">
            <w:pPr>
              <w:pStyle w:val="TAL"/>
            </w:pPr>
            <w:r w:rsidRPr="00FD7038">
              <w:t>Uri</w:t>
            </w:r>
          </w:p>
        </w:tc>
        <w:tc>
          <w:tcPr>
            <w:tcW w:w="425" w:type="dxa"/>
            <w:vAlign w:val="center"/>
          </w:tcPr>
          <w:p w14:paraId="11AC5C55" w14:textId="77777777" w:rsidR="00FD7038" w:rsidRPr="00FD7038" w:rsidRDefault="00FD7038" w:rsidP="00703671">
            <w:pPr>
              <w:pStyle w:val="TAC"/>
            </w:pPr>
            <w:r w:rsidRPr="00FD7038">
              <w:t>M</w:t>
            </w:r>
          </w:p>
        </w:tc>
        <w:tc>
          <w:tcPr>
            <w:tcW w:w="1134" w:type="dxa"/>
            <w:vAlign w:val="center"/>
          </w:tcPr>
          <w:p w14:paraId="1C5EE43A" w14:textId="77777777" w:rsidR="00FD7038" w:rsidRPr="00FD7038" w:rsidRDefault="00FD7038" w:rsidP="00703671">
            <w:pPr>
              <w:pStyle w:val="TAC"/>
            </w:pPr>
            <w:r w:rsidRPr="00FD7038">
              <w:t>1</w:t>
            </w:r>
          </w:p>
        </w:tc>
        <w:tc>
          <w:tcPr>
            <w:tcW w:w="3686" w:type="dxa"/>
            <w:vAlign w:val="center"/>
          </w:tcPr>
          <w:p w14:paraId="7F663326" w14:textId="48562B69"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EC52DD9" w14:textId="77777777" w:rsidR="00FD7038" w:rsidRPr="00FD7038" w:rsidRDefault="00FD7038" w:rsidP="00703671">
            <w:pPr>
              <w:pStyle w:val="TAL"/>
              <w:rPr>
                <w:rFonts w:cs="Arial"/>
                <w:szCs w:val="18"/>
              </w:rPr>
            </w:pPr>
          </w:p>
        </w:tc>
      </w:tr>
      <w:tr w:rsidR="00FD7038" w:rsidRPr="00FD7038" w14:paraId="1E8DC02C" w14:textId="77777777" w:rsidTr="00703671">
        <w:trPr>
          <w:jc w:val="center"/>
        </w:trPr>
        <w:tc>
          <w:tcPr>
            <w:tcW w:w="1555" w:type="dxa"/>
            <w:vAlign w:val="center"/>
          </w:tcPr>
          <w:p w14:paraId="6D4CE779" w14:textId="77777777" w:rsidR="00FD7038" w:rsidRPr="00FD7038" w:rsidRDefault="00FD7038" w:rsidP="00703671">
            <w:pPr>
              <w:pStyle w:val="TAL"/>
            </w:pPr>
            <w:r w:rsidRPr="00FD7038">
              <w:t>daaPol</w:t>
            </w:r>
          </w:p>
        </w:tc>
        <w:tc>
          <w:tcPr>
            <w:tcW w:w="1417" w:type="dxa"/>
            <w:vAlign w:val="center"/>
          </w:tcPr>
          <w:p w14:paraId="3A590E36" w14:textId="77777777" w:rsidR="00FD7038" w:rsidRPr="00FD7038" w:rsidRDefault="00FD7038" w:rsidP="00703671">
            <w:pPr>
              <w:pStyle w:val="TAL"/>
            </w:pPr>
            <w:r w:rsidRPr="00FD7038">
              <w:t>DAAPolicy</w:t>
            </w:r>
          </w:p>
        </w:tc>
        <w:tc>
          <w:tcPr>
            <w:tcW w:w="425" w:type="dxa"/>
            <w:vAlign w:val="center"/>
          </w:tcPr>
          <w:p w14:paraId="0582EDD6" w14:textId="77777777" w:rsidR="00FD7038" w:rsidRPr="00FD7038" w:rsidRDefault="00FD7038" w:rsidP="00703671">
            <w:pPr>
              <w:pStyle w:val="TAC"/>
            </w:pPr>
            <w:r w:rsidRPr="00FD7038">
              <w:t>M</w:t>
            </w:r>
          </w:p>
        </w:tc>
        <w:tc>
          <w:tcPr>
            <w:tcW w:w="1134" w:type="dxa"/>
            <w:vAlign w:val="center"/>
          </w:tcPr>
          <w:p w14:paraId="0AEAD169" w14:textId="77777777" w:rsidR="00FD7038" w:rsidRPr="00FD7038" w:rsidRDefault="00FD7038" w:rsidP="00703671">
            <w:pPr>
              <w:pStyle w:val="TAC"/>
            </w:pPr>
            <w:r w:rsidRPr="00FD7038">
              <w:t>1</w:t>
            </w:r>
          </w:p>
        </w:tc>
        <w:tc>
          <w:tcPr>
            <w:tcW w:w="3686" w:type="dxa"/>
            <w:vAlign w:val="center"/>
          </w:tcPr>
          <w:p w14:paraId="6D705221" w14:textId="2CCC4026" w:rsidR="00FD7038" w:rsidRPr="00FD7038" w:rsidRDefault="00FD7038" w:rsidP="00703671">
            <w:pPr>
              <w:pStyle w:val="TAL"/>
              <w:rPr>
                <w:rFonts w:cs="Arial"/>
                <w:szCs w:val="18"/>
              </w:rPr>
            </w:pPr>
            <w:r w:rsidRPr="00FD7038">
              <w:rPr>
                <w:rFonts w:cs="Arial"/>
                <w:szCs w:val="18"/>
              </w:rPr>
              <w:t xml:space="preserve">Contains the DAA Policy that </w:t>
            </w:r>
            <w:r w:rsidR="00C777C6">
              <w:rPr>
                <w:rFonts w:cs="Arial"/>
                <w:szCs w:val="18"/>
              </w:rPr>
              <w:t>is to</w:t>
            </w:r>
            <w:r w:rsidRPr="00FD7038">
              <w:rPr>
                <w:rFonts w:cs="Arial"/>
                <w:szCs w:val="18"/>
              </w:rPr>
              <w:t xml:space="preserve"> be created.</w:t>
            </w:r>
          </w:p>
        </w:tc>
        <w:tc>
          <w:tcPr>
            <w:tcW w:w="1307" w:type="dxa"/>
            <w:vAlign w:val="center"/>
          </w:tcPr>
          <w:p w14:paraId="090BA38B" w14:textId="77777777" w:rsidR="00FD7038" w:rsidRPr="00FD7038" w:rsidRDefault="00FD7038" w:rsidP="00703671">
            <w:pPr>
              <w:pStyle w:val="TAL"/>
              <w:rPr>
                <w:rFonts w:cs="Arial"/>
                <w:szCs w:val="18"/>
              </w:rPr>
            </w:pPr>
          </w:p>
        </w:tc>
      </w:tr>
      <w:tr w:rsidR="00FD7038" w:rsidRPr="00FD7038" w14:paraId="67890B3B" w14:textId="77777777" w:rsidTr="00703671">
        <w:trPr>
          <w:jc w:val="center"/>
        </w:trPr>
        <w:tc>
          <w:tcPr>
            <w:tcW w:w="1555" w:type="dxa"/>
            <w:vAlign w:val="center"/>
          </w:tcPr>
          <w:p w14:paraId="3F12260F" w14:textId="77777777" w:rsidR="00FD7038" w:rsidRPr="00FD7038" w:rsidRDefault="00FD7038" w:rsidP="00703671">
            <w:pPr>
              <w:pStyle w:val="TAL"/>
            </w:pPr>
            <w:r w:rsidRPr="00FD7038">
              <w:t>suppFeat</w:t>
            </w:r>
          </w:p>
        </w:tc>
        <w:tc>
          <w:tcPr>
            <w:tcW w:w="1417" w:type="dxa"/>
            <w:vAlign w:val="center"/>
          </w:tcPr>
          <w:p w14:paraId="364AF1A1" w14:textId="77777777" w:rsidR="00FD7038" w:rsidRPr="00FD7038" w:rsidRDefault="00FD7038" w:rsidP="00703671">
            <w:pPr>
              <w:pStyle w:val="TAL"/>
            </w:pPr>
            <w:r w:rsidRPr="00FD7038">
              <w:t>SupportedFeatures</w:t>
            </w:r>
          </w:p>
        </w:tc>
        <w:tc>
          <w:tcPr>
            <w:tcW w:w="425" w:type="dxa"/>
            <w:vAlign w:val="center"/>
          </w:tcPr>
          <w:p w14:paraId="742481B4" w14:textId="77777777" w:rsidR="00FD7038" w:rsidRPr="00FD7038" w:rsidRDefault="00FD7038" w:rsidP="00703671">
            <w:pPr>
              <w:pStyle w:val="TAC"/>
            </w:pPr>
            <w:r w:rsidRPr="00FD7038">
              <w:t>C</w:t>
            </w:r>
          </w:p>
        </w:tc>
        <w:tc>
          <w:tcPr>
            <w:tcW w:w="1134" w:type="dxa"/>
            <w:vAlign w:val="center"/>
          </w:tcPr>
          <w:p w14:paraId="3790DCE3" w14:textId="77777777" w:rsidR="00FD7038" w:rsidRPr="00FD7038" w:rsidRDefault="00FD7038" w:rsidP="00703671">
            <w:pPr>
              <w:pStyle w:val="TAC"/>
            </w:pPr>
            <w:r w:rsidRPr="00FD7038">
              <w:t>0..1</w:t>
            </w:r>
          </w:p>
        </w:tc>
        <w:tc>
          <w:tcPr>
            <w:tcW w:w="3686" w:type="dxa"/>
            <w:vAlign w:val="center"/>
          </w:tcPr>
          <w:p w14:paraId="4B76CC1A" w14:textId="77777777" w:rsidR="00FD7038" w:rsidRPr="00FD7038" w:rsidRDefault="00FD7038" w:rsidP="00703671">
            <w:pPr>
              <w:pStyle w:val="TAL"/>
            </w:pPr>
            <w:r w:rsidRPr="00FD7038">
              <w:t>Contains the list of supported features among the ones defined in clause 6.4.8.</w:t>
            </w:r>
          </w:p>
          <w:p w14:paraId="2780E0E8" w14:textId="77777777" w:rsidR="00FD7038" w:rsidRPr="00FD7038" w:rsidRDefault="00FD7038" w:rsidP="00703671">
            <w:pPr>
              <w:pStyle w:val="TAL"/>
            </w:pPr>
          </w:p>
          <w:p w14:paraId="1640E77F" w14:textId="6847D471" w:rsidR="00FD7038" w:rsidRPr="00FD7038" w:rsidRDefault="00FD7038" w:rsidP="00703671">
            <w:pPr>
              <w:pStyle w:val="TAL"/>
              <w:rPr>
                <w:rFonts w:cs="Arial"/>
                <w:szCs w:val="18"/>
              </w:rPr>
            </w:pPr>
            <w:r w:rsidRPr="00FD7038">
              <w:t xml:space="preserve">This attribute shall be </w:t>
            </w:r>
            <w:r w:rsidR="00C777C6">
              <w:t>present only when</w:t>
            </w:r>
            <w:r w:rsidRPr="00FD7038">
              <w:t xml:space="preserve"> feature negotiation </w:t>
            </w:r>
            <w:r w:rsidR="00AC495B">
              <w:t>needs</w:t>
            </w:r>
            <w:r w:rsidR="00CB4122">
              <w:t xml:space="preserve"> to</w:t>
            </w:r>
            <w:r w:rsidR="00AC495B" w:rsidRPr="00FD7038">
              <w:t xml:space="preserve"> </w:t>
            </w:r>
            <w:r w:rsidRPr="00FD7038">
              <w:t>take place.</w:t>
            </w:r>
          </w:p>
        </w:tc>
        <w:tc>
          <w:tcPr>
            <w:tcW w:w="1307" w:type="dxa"/>
            <w:vAlign w:val="center"/>
          </w:tcPr>
          <w:p w14:paraId="52FDA3FD" w14:textId="77777777" w:rsidR="00FD7038" w:rsidRPr="00FD7038" w:rsidRDefault="00FD7038" w:rsidP="00703671">
            <w:pPr>
              <w:pStyle w:val="TAL"/>
              <w:rPr>
                <w:rFonts w:cs="Arial"/>
                <w:szCs w:val="18"/>
              </w:rPr>
            </w:pPr>
          </w:p>
        </w:tc>
      </w:tr>
    </w:tbl>
    <w:p w14:paraId="0F80CCF9" w14:textId="77777777" w:rsidR="00FD7038" w:rsidRPr="00FD7038" w:rsidRDefault="00FD7038" w:rsidP="00FD7038">
      <w:pPr>
        <w:rPr>
          <w:lang w:val="en-US"/>
        </w:rPr>
      </w:pPr>
    </w:p>
    <w:p w14:paraId="5B442D92" w14:textId="77777777" w:rsidR="00FD7038" w:rsidRPr="00FD7038" w:rsidRDefault="00FD7038" w:rsidP="00FD7038">
      <w:pPr>
        <w:pStyle w:val="Heading5"/>
      </w:pPr>
      <w:bookmarkStart w:id="5878" w:name="_Toc160452885"/>
      <w:bookmarkStart w:id="5879" w:name="_Toc164869813"/>
      <w:bookmarkStart w:id="5880" w:name="_Toc175350799"/>
      <w:bookmarkStart w:id="5881" w:name="_Toc180146736"/>
      <w:bookmarkStart w:id="5882" w:name="_Toc180249234"/>
      <w:r w:rsidRPr="00FD7038">
        <w:t>6.4.6.2.3</w:t>
      </w:r>
      <w:r w:rsidRPr="00FD7038">
        <w:tab/>
        <w:t>Type: DAAPolResp</w:t>
      </w:r>
      <w:bookmarkEnd w:id="5878"/>
      <w:bookmarkEnd w:id="5879"/>
      <w:bookmarkEnd w:id="5880"/>
      <w:bookmarkEnd w:id="5881"/>
      <w:bookmarkEnd w:id="5882"/>
    </w:p>
    <w:p w14:paraId="61950DF5" w14:textId="77777777" w:rsidR="00FD7038" w:rsidRPr="00FD7038" w:rsidRDefault="00FD7038" w:rsidP="00FD7038">
      <w:pPr>
        <w:pStyle w:val="TH"/>
      </w:pPr>
      <w:r w:rsidRPr="00FD7038">
        <w:rPr>
          <w:noProof/>
        </w:rPr>
        <w:t>Table </w:t>
      </w:r>
      <w:r w:rsidRPr="00FD7038">
        <w:t xml:space="preserve">6.4.6.2.3-1: </w:t>
      </w:r>
      <w:r w:rsidRPr="00FD7038">
        <w:rPr>
          <w:noProof/>
        </w:rPr>
        <w:t xml:space="preserve">Definition of type </w:t>
      </w:r>
      <w:r w:rsidRPr="00FD7038">
        <w:t>DAAPolResp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2BF6E117" w14:textId="77777777" w:rsidTr="00703671">
        <w:trPr>
          <w:jc w:val="center"/>
        </w:trPr>
        <w:tc>
          <w:tcPr>
            <w:tcW w:w="1413" w:type="dxa"/>
            <w:shd w:val="clear" w:color="auto" w:fill="C0C0C0"/>
            <w:vAlign w:val="center"/>
            <w:hideMark/>
          </w:tcPr>
          <w:p w14:paraId="2E455AA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5B2982C" w14:textId="77777777" w:rsidR="00FD7038" w:rsidRPr="00FD7038" w:rsidRDefault="00FD7038" w:rsidP="00703671">
            <w:pPr>
              <w:pStyle w:val="TAH"/>
            </w:pPr>
            <w:r w:rsidRPr="00FD7038">
              <w:t>Data type</w:t>
            </w:r>
          </w:p>
        </w:tc>
        <w:tc>
          <w:tcPr>
            <w:tcW w:w="426" w:type="dxa"/>
            <w:shd w:val="clear" w:color="auto" w:fill="C0C0C0"/>
            <w:vAlign w:val="center"/>
            <w:hideMark/>
          </w:tcPr>
          <w:p w14:paraId="1F84A6FA" w14:textId="77777777" w:rsidR="00FD7038" w:rsidRPr="00FD7038" w:rsidRDefault="00FD7038" w:rsidP="00703671">
            <w:pPr>
              <w:pStyle w:val="TAH"/>
            </w:pPr>
            <w:r w:rsidRPr="00FD7038">
              <w:t>P</w:t>
            </w:r>
          </w:p>
        </w:tc>
        <w:tc>
          <w:tcPr>
            <w:tcW w:w="1134" w:type="dxa"/>
            <w:shd w:val="clear" w:color="auto" w:fill="C0C0C0"/>
            <w:vAlign w:val="center"/>
          </w:tcPr>
          <w:p w14:paraId="3F069A3D" w14:textId="77777777" w:rsidR="00FD7038" w:rsidRPr="00FD7038" w:rsidRDefault="00FD7038" w:rsidP="00703671">
            <w:pPr>
              <w:pStyle w:val="TAH"/>
            </w:pPr>
            <w:r w:rsidRPr="00FD7038">
              <w:t>Cardinality</w:t>
            </w:r>
          </w:p>
        </w:tc>
        <w:tc>
          <w:tcPr>
            <w:tcW w:w="3824" w:type="dxa"/>
            <w:shd w:val="clear" w:color="auto" w:fill="C0C0C0"/>
            <w:vAlign w:val="center"/>
            <w:hideMark/>
          </w:tcPr>
          <w:p w14:paraId="7B57F2B1"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78067D03"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DF7AFFF" w14:textId="77777777" w:rsidTr="00703671">
        <w:trPr>
          <w:jc w:val="center"/>
        </w:trPr>
        <w:tc>
          <w:tcPr>
            <w:tcW w:w="1413" w:type="dxa"/>
            <w:vAlign w:val="center"/>
          </w:tcPr>
          <w:p w14:paraId="3925F2B7" w14:textId="77777777" w:rsidR="00FD7038" w:rsidRPr="00FD7038" w:rsidRDefault="00FD7038" w:rsidP="00703671">
            <w:pPr>
              <w:pStyle w:val="TAL"/>
            </w:pPr>
            <w:r w:rsidRPr="00FD7038">
              <w:t>daaPol</w:t>
            </w:r>
          </w:p>
        </w:tc>
        <w:tc>
          <w:tcPr>
            <w:tcW w:w="1417" w:type="dxa"/>
            <w:vAlign w:val="center"/>
          </w:tcPr>
          <w:p w14:paraId="7FDD3BA1" w14:textId="77777777" w:rsidR="00FD7038" w:rsidRPr="00FD7038" w:rsidRDefault="00FD7038" w:rsidP="00703671">
            <w:pPr>
              <w:pStyle w:val="TAL"/>
            </w:pPr>
            <w:r w:rsidRPr="00FD7038">
              <w:t>DAAPolicy</w:t>
            </w:r>
          </w:p>
        </w:tc>
        <w:tc>
          <w:tcPr>
            <w:tcW w:w="426" w:type="dxa"/>
            <w:vAlign w:val="center"/>
          </w:tcPr>
          <w:p w14:paraId="654597EE" w14:textId="77777777" w:rsidR="00FD7038" w:rsidRPr="00FD7038" w:rsidRDefault="00FD7038" w:rsidP="00703671">
            <w:pPr>
              <w:pStyle w:val="TAC"/>
            </w:pPr>
            <w:r w:rsidRPr="00FD7038">
              <w:t>M</w:t>
            </w:r>
          </w:p>
        </w:tc>
        <w:tc>
          <w:tcPr>
            <w:tcW w:w="1134" w:type="dxa"/>
            <w:vAlign w:val="center"/>
          </w:tcPr>
          <w:p w14:paraId="39E27CD3" w14:textId="77777777" w:rsidR="00FD7038" w:rsidRPr="00FD7038" w:rsidRDefault="00FD7038" w:rsidP="00703671">
            <w:pPr>
              <w:pStyle w:val="TAC"/>
            </w:pPr>
            <w:r w:rsidRPr="00FD7038">
              <w:t>1</w:t>
            </w:r>
          </w:p>
        </w:tc>
        <w:tc>
          <w:tcPr>
            <w:tcW w:w="3824" w:type="dxa"/>
            <w:vAlign w:val="center"/>
          </w:tcPr>
          <w:p w14:paraId="40DB6BB1" w14:textId="77777777" w:rsidR="00FD7038" w:rsidRPr="00FD7038" w:rsidRDefault="00FD7038" w:rsidP="00703671">
            <w:pPr>
              <w:pStyle w:val="TAL"/>
              <w:rPr>
                <w:rFonts w:cs="Arial"/>
                <w:szCs w:val="18"/>
              </w:rPr>
            </w:pPr>
            <w:r w:rsidRPr="00FD7038">
              <w:rPr>
                <w:rFonts w:cs="Arial"/>
                <w:szCs w:val="18"/>
              </w:rPr>
              <w:t>Contains the created DAA Policy.</w:t>
            </w:r>
          </w:p>
        </w:tc>
        <w:tc>
          <w:tcPr>
            <w:tcW w:w="1310" w:type="dxa"/>
            <w:vAlign w:val="center"/>
          </w:tcPr>
          <w:p w14:paraId="3CBF3241" w14:textId="77777777" w:rsidR="00FD7038" w:rsidRPr="00FD7038" w:rsidRDefault="00FD7038" w:rsidP="00703671">
            <w:pPr>
              <w:pStyle w:val="TAL"/>
              <w:rPr>
                <w:rFonts w:cs="Arial"/>
                <w:szCs w:val="18"/>
              </w:rPr>
            </w:pPr>
          </w:p>
        </w:tc>
      </w:tr>
      <w:tr w:rsidR="00FD7038" w:rsidRPr="00FD7038" w14:paraId="01E272F0" w14:textId="77777777" w:rsidTr="00703671">
        <w:trPr>
          <w:jc w:val="center"/>
        </w:trPr>
        <w:tc>
          <w:tcPr>
            <w:tcW w:w="1413" w:type="dxa"/>
            <w:vAlign w:val="center"/>
          </w:tcPr>
          <w:p w14:paraId="72278EF1" w14:textId="77777777" w:rsidR="00FD7038" w:rsidRPr="00FD7038" w:rsidRDefault="00FD7038" w:rsidP="00703671">
            <w:pPr>
              <w:pStyle w:val="TAL"/>
            </w:pPr>
            <w:r w:rsidRPr="00FD7038">
              <w:t>suppFeat</w:t>
            </w:r>
          </w:p>
        </w:tc>
        <w:tc>
          <w:tcPr>
            <w:tcW w:w="1417" w:type="dxa"/>
            <w:vAlign w:val="center"/>
          </w:tcPr>
          <w:p w14:paraId="72A3B46D" w14:textId="77777777" w:rsidR="00FD7038" w:rsidRPr="00FD7038" w:rsidRDefault="00FD7038" w:rsidP="00703671">
            <w:pPr>
              <w:pStyle w:val="TAL"/>
            </w:pPr>
            <w:r w:rsidRPr="00FD7038">
              <w:t>SupportedFeatures</w:t>
            </w:r>
          </w:p>
        </w:tc>
        <w:tc>
          <w:tcPr>
            <w:tcW w:w="426" w:type="dxa"/>
            <w:vAlign w:val="center"/>
          </w:tcPr>
          <w:p w14:paraId="0D4DA3A0" w14:textId="77777777" w:rsidR="00FD7038" w:rsidRPr="00FD7038" w:rsidRDefault="00FD7038" w:rsidP="00703671">
            <w:pPr>
              <w:pStyle w:val="TAC"/>
            </w:pPr>
            <w:r w:rsidRPr="00FD7038">
              <w:t>C</w:t>
            </w:r>
          </w:p>
        </w:tc>
        <w:tc>
          <w:tcPr>
            <w:tcW w:w="1134" w:type="dxa"/>
            <w:vAlign w:val="center"/>
          </w:tcPr>
          <w:p w14:paraId="768AE57F" w14:textId="77777777" w:rsidR="00FD7038" w:rsidRPr="00FD7038" w:rsidRDefault="00FD7038" w:rsidP="00703671">
            <w:pPr>
              <w:pStyle w:val="TAC"/>
            </w:pPr>
            <w:r w:rsidRPr="00FD7038">
              <w:t>0..1</w:t>
            </w:r>
          </w:p>
        </w:tc>
        <w:tc>
          <w:tcPr>
            <w:tcW w:w="3824" w:type="dxa"/>
            <w:vAlign w:val="center"/>
          </w:tcPr>
          <w:p w14:paraId="49933811" w14:textId="77777777" w:rsidR="00FD7038" w:rsidRPr="00FD7038" w:rsidRDefault="00FD7038" w:rsidP="00703671">
            <w:pPr>
              <w:pStyle w:val="TAL"/>
            </w:pPr>
            <w:r w:rsidRPr="00FD7038">
              <w:t>Contains the list of supported features among the ones defined in clause 6.4.8.</w:t>
            </w:r>
          </w:p>
          <w:p w14:paraId="2FDAB2A1" w14:textId="77777777" w:rsidR="00FD7038" w:rsidRPr="00FD7038" w:rsidRDefault="00FD7038" w:rsidP="00703671">
            <w:pPr>
              <w:pStyle w:val="TAL"/>
            </w:pPr>
          </w:p>
          <w:p w14:paraId="740384C8" w14:textId="757A4E69" w:rsidR="00FD7038" w:rsidRPr="00FD7038" w:rsidRDefault="00FD7038" w:rsidP="00703671">
            <w:pPr>
              <w:pStyle w:val="TAL"/>
              <w:rPr>
                <w:rFonts w:cs="Arial"/>
                <w:szCs w:val="18"/>
              </w:rPr>
            </w:pPr>
            <w:r w:rsidRPr="00FD7038">
              <w:t xml:space="preserve">This attribute shall be </w:t>
            </w:r>
            <w:r w:rsidR="00AC495B">
              <w:t>present only when</w:t>
            </w:r>
            <w:r w:rsidRPr="00FD7038">
              <w:t xml:space="preserve"> feature negotiation </w:t>
            </w:r>
            <w:r w:rsidR="00AC495B">
              <w:t>needs to</w:t>
            </w:r>
            <w:r w:rsidR="00AC495B" w:rsidRPr="00FD7038">
              <w:t xml:space="preserve"> </w:t>
            </w:r>
            <w:r w:rsidRPr="00FD7038">
              <w:t>take place and this attribute was present in the corresponding request.</w:t>
            </w:r>
          </w:p>
        </w:tc>
        <w:tc>
          <w:tcPr>
            <w:tcW w:w="1310" w:type="dxa"/>
            <w:vAlign w:val="center"/>
          </w:tcPr>
          <w:p w14:paraId="4609D2A2" w14:textId="77777777" w:rsidR="00FD7038" w:rsidRPr="00FD7038" w:rsidRDefault="00FD7038" w:rsidP="00703671">
            <w:pPr>
              <w:pStyle w:val="TAL"/>
              <w:rPr>
                <w:rFonts w:cs="Arial"/>
                <w:szCs w:val="18"/>
              </w:rPr>
            </w:pPr>
          </w:p>
        </w:tc>
      </w:tr>
    </w:tbl>
    <w:p w14:paraId="67600BBF" w14:textId="77777777" w:rsidR="00FD7038" w:rsidRPr="00FD7038" w:rsidRDefault="00FD7038" w:rsidP="00FD7038">
      <w:pPr>
        <w:rPr>
          <w:lang w:val="en-US"/>
        </w:rPr>
      </w:pPr>
    </w:p>
    <w:p w14:paraId="6AAF7ED2" w14:textId="77777777" w:rsidR="00FD7038" w:rsidRPr="00FD7038" w:rsidRDefault="00FD7038" w:rsidP="00FD7038">
      <w:pPr>
        <w:pStyle w:val="Heading5"/>
      </w:pPr>
      <w:bookmarkStart w:id="5883" w:name="_Toc160452886"/>
      <w:bookmarkStart w:id="5884" w:name="_Toc164869814"/>
      <w:bookmarkStart w:id="5885" w:name="_Toc175350800"/>
      <w:bookmarkStart w:id="5886" w:name="_Toc180146737"/>
      <w:bookmarkStart w:id="5887" w:name="_Toc180249235"/>
      <w:r w:rsidRPr="00FD7038">
        <w:t>6.4.6.2.4</w:t>
      </w:r>
      <w:r w:rsidRPr="00FD7038">
        <w:tab/>
        <w:t>Type: DAAPolicy</w:t>
      </w:r>
      <w:bookmarkEnd w:id="5883"/>
      <w:bookmarkEnd w:id="5884"/>
      <w:bookmarkEnd w:id="5885"/>
      <w:bookmarkEnd w:id="5886"/>
      <w:bookmarkEnd w:id="5887"/>
    </w:p>
    <w:p w14:paraId="69A1265D" w14:textId="77777777" w:rsidR="00FD7038" w:rsidRPr="00FD7038" w:rsidRDefault="00FD7038" w:rsidP="00FD7038">
      <w:pPr>
        <w:pStyle w:val="TH"/>
      </w:pPr>
      <w:r w:rsidRPr="00FD7038">
        <w:rPr>
          <w:noProof/>
        </w:rPr>
        <w:t>Table </w:t>
      </w:r>
      <w:r w:rsidRPr="00FD7038">
        <w:t xml:space="preserve">6.4.6.2.4-1: </w:t>
      </w:r>
      <w:r w:rsidRPr="00FD7038">
        <w:rPr>
          <w:noProof/>
        </w:rPr>
        <w:t xml:space="preserve">Definition of type </w:t>
      </w:r>
      <w:r w:rsidRPr="00FD7038">
        <w:t>DAAPolicy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49BBAE94" w14:textId="77777777" w:rsidTr="00703671">
        <w:trPr>
          <w:jc w:val="center"/>
        </w:trPr>
        <w:tc>
          <w:tcPr>
            <w:tcW w:w="1555" w:type="dxa"/>
            <w:shd w:val="clear" w:color="auto" w:fill="C0C0C0"/>
            <w:vAlign w:val="center"/>
            <w:hideMark/>
          </w:tcPr>
          <w:p w14:paraId="6649A316"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2027303" w14:textId="77777777" w:rsidR="00FD7038" w:rsidRPr="00FD7038" w:rsidRDefault="00FD7038" w:rsidP="00703671">
            <w:pPr>
              <w:pStyle w:val="TAH"/>
            </w:pPr>
            <w:r w:rsidRPr="00FD7038">
              <w:t>Data type</w:t>
            </w:r>
          </w:p>
        </w:tc>
        <w:tc>
          <w:tcPr>
            <w:tcW w:w="425" w:type="dxa"/>
            <w:shd w:val="clear" w:color="auto" w:fill="C0C0C0"/>
            <w:vAlign w:val="center"/>
            <w:hideMark/>
          </w:tcPr>
          <w:p w14:paraId="230302C6" w14:textId="77777777" w:rsidR="00FD7038" w:rsidRPr="00FD7038" w:rsidRDefault="00FD7038" w:rsidP="00703671">
            <w:pPr>
              <w:pStyle w:val="TAH"/>
            </w:pPr>
            <w:r w:rsidRPr="00FD7038">
              <w:t>P</w:t>
            </w:r>
          </w:p>
        </w:tc>
        <w:tc>
          <w:tcPr>
            <w:tcW w:w="1134" w:type="dxa"/>
            <w:shd w:val="clear" w:color="auto" w:fill="C0C0C0"/>
            <w:vAlign w:val="center"/>
          </w:tcPr>
          <w:p w14:paraId="458E20C0" w14:textId="77777777" w:rsidR="00FD7038" w:rsidRPr="00FD7038" w:rsidRDefault="00FD7038" w:rsidP="00703671">
            <w:pPr>
              <w:pStyle w:val="TAH"/>
            </w:pPr>
            <w:r w:rsidRPr="00FD7038">
              <w:t>Cardinality</w:t>
            </w:r>
          </w:p>
        </w:tc>
        <w:tc>
          <w:tcPr>
            <w:tcW w:w="3686" w:type="dxa"/>
            <w:shd w:val="clear" w:color="auto" w:fill="C0C0C0"/>
            <w:vAlign w:val="center"/>
            <w:hideMark/>
          </w:tcPr>
          <w:p w14:paraId="788B2FC7"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EB4D0D2"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794CFB6" w14:textId="77777777" w:rsidTr="00703671">
        <w:trPr>
          <w:jc w:val="center"/>
        </w:trPr>
        <w:tc>
          <w:tcPr>
            <w:tcW w:w="1555" w:type="dxa"/>
            <w:vAlign w:val="center"/>
          </w:tcPr>
          <w:p w14:paraId="402536A3" w14:textId="77777777" w:rsidR="00FD7038" w:rsidRPr="00FD7038" w:rsidRDefault="00FD7038" w:rsidP="00703671">
            <w:pPr>
              <w:pStyle w:val="TAL"/>
            </w:pPr>
            <w:r w:rsidRPr="00FD7038">
              <w:t>uasId</w:t>
            </w:r>
          </w:p>
        </w:tc>
        <w:tc>
          <w:tcPr>
            <w:tcW w:w="1417" w:type="dxa"/>
            <w:vAlign w:val="center"/>
          </w:tcPr>
          <w:p w14:paraId="6EADE101" w14:textId="77777777" w:rsidR="00FD7038" w:rsidRPr="00FD7038" w:rsidRDefault="00FD7038" w:rsidP="00703671">
            <w:pPr>
              <w:pStyle w:val="TAL"/>
            </w:pPr>
            <w:r w:rsidRPr="00FD7038">
              <w:t>UasId</w:t>
            </w:r>
          </w:p>
        </w:tc>
        <w:tc>
          <w:tcPr>
            <w:tcW w:w="425" w:type="dxa"/>
            <w:vAlign w:val="center"/>
          </w:tcPr>
          <w:p w14:paraId="1F9DE2BE" w14:textId="77777777" w:rsidR="00FD7038" w:rsidRPr="00FD7038" w:rsidRDefault="00FD7038" w:rsidP="00703671">
            <w:pPr>
              <w:pStyle w:val="TAC"/>
            </w:pPr>
            <w:r w:rsidRPr="00FD7038">
              <w:t>M</w:t>
            </w:r>
          </w:p>
        </w:tc>
        <w:tc>
          <w:tcPr>
            <w:tcW w:w="1134" w:type="dxa"/>
            <w:vAlign w:val="center"/>
          </w:tcPr>
          <w:p w14:paraId="071064C6" w14:textId="77777777" w:rsidR="00FD7038" w:rsidRPr="00FD7038" w:rsidRDefault="00FD7038" w:rsidP="00703671">
            <w:pPr>
              <w:pStyle w:val="TAC"/>
            </w:pPr>
            <w:r w:rsidRPr="00FD7038">
              <w:t>1</w:t>
            </w:r>
          </w:p>
        </w:tc>
        <w:tc>
          <w:tcPr>
            <w:tcW w:w="3686" w:type="dxa"/>
            <w:vAlign w:val="center"/>
          </w:tcPr>
          <w:p w14:paraId="00812E06" w14:textId="389B3818" w:rsidR="00FD7038" w:rsidRPr="00FD7038" w:rsidRDefault="00FD7038" w:rsidP="00E8529E">
            <w:pPr>
              <w:pStyle w:val="TAL"/>
              <w:rPr>
                <w:rFonts w:cs="Arial"/>
                <w:szCs w:val="18"/>
              </w:rPr>
            </w:pPr>
            <w:r w:rsidRPr="00FD7038">
              <w:rPr>
                <w:rFonts w:cs="Arial"/>
                <w:szCs w:val="18"/>
              </w:rPr>
              <w:t>Contains the identifier of the UAS.</w:t>
            </w:r>
          </w:p>
        </w:tc>
        <w:tc>
          <w:tcPr>
            <w:tcW w:w="1307" w:type="dxa"/>
            <w:vAlign w:val="center"/>
          </w:tcPr>
          <w:p w14:paraId="76CF3E45" w14:textId="77777777" w:rsidR="00FD7038" w:rsidRPr="00FD7038" w:rsidRDefault="00FD7038" w:rsidP="00703671">
            <w:pPr>
              <w:pStyle w:val="TAL"/>
              <w:rPr>
                <w:rFonts w:cs="Arial"/>
                <w:szCs w:val="18"/>
              </w:rPr>
            </w:pPr>
          </w:p>
        </w:tc>
      </w:tr>
      <w:tr w:rsidR="00B80FA3" w:rsidRPr="00FD7038" w14:paraId="601BB1A9" w14:textId="77777777" w:rsidTr="000C41B6">
        <w:trPr>
          <w:jc w:val="center"/>
        </w:trPr>
        <w:tc>
          <w:tcPr>
            <w:tcW w:w="1555" w:type="dxa"/>
            <w:vAlign w:val="center"/>
          </w:tcPr>
          <w:p w14:paraId="19EA342E" w14:textId="77777777" w:rsidR="00B80FA3" w:rsidRPr="00FD7038" w:rsidRDefault="00B80FA3" w:rsidP="000C41B6">
            <w:pPr>
              <w:pStyle w:val="TAL"/>
            </w:pPr>
            <w:r>
              <w:t>targetUas</w:t>
            </w:r>
            <w:r w:rsidRPr="00FD7038">
              <w:t>Id</w:t>
            </w:r>
            <w:r>
              <w:t>s</w:t>
            </w:r>
          </w:p>
        </w:tc>
        <w:tc>
          <w:tcPr>
            <w:tcW w:w="1417" w:type="dxa"/>
            <w:vAlign w:val="center"/>
          </w:tcPr>
          <w:p w14:paraId="48E09A15" w14:textId="77777777" w:rsidR="00B80FA3" w:rsidRPr="00FD7038" w:rsidRDefault="00B80FA3" w:rsidP="000C41B6">
            <w:pPr>
              <w:pStyle w:val="TAL"/>
            </w:pPr>
            <w:r>
              <w:t>array(</w:t>
            </w:r>
            <w:r w:rsidRPr="00FD7038">
              <w:t>UasId</w:t>
            </w:r>
            <w:r>
              <w:t>)</w:t>
            </w:r>
          </w:p>
        </w:tc>
        <w:tc>
          <w:tcPr>
            <w:tcW w:w="425" w:type="dxa"/>
            <w:vAlign w:val="center"/>
          </w:tcPr>
          <w:p w14:paraId="6B83FB82" w14:textId="77777777" w:rsidR="00B80FA3" w:rsidRPr="00FD7038" w:rsidRDefault="00B80FA3" w:rsidP="000C41B6">
            <w:pPr>
              <w:pStyle w:val="TAC"/>
            </w:pPr>
            <w:r>
              <w:t>C</w:t>
            </w:r>
          </w:p>
        </w:tc>
        <w:tc>
          <w:tcPr>
            <w:tcW w:w="1134" w:type="dxa"/>
            <w:vAlign w:val="center"/>
          </w:tcPr>
          <w:p w14:paraId="415488F0" w14:textId="77777777" w:rsidR="00B80FA3" w:rsidRPr="00FD7038" w:rsidRDefault="00B80FA3" w:rsidP="000C41B6">
            <w:pPr>
              <w:pStyle w:val="TAC"/>
            </w:pPr>
            <w:r>
              <w:t>1..N</w:t>
            </w:r>
          </w:p>
        </w:tc>
        <w:tc>
          <w:tcPr>
            <w:tcW w:w="3686" w:type="dxa"/>
            <w:vAlign w:val="center"/>
          </w:tcPr>
          <w:p w14:paraId="63162971" w14:textId="77777777" w:rsidR="00B80FA3" w:rsidRPr="00FD7038" w:rsidRDefault="00B80FA3"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6440AE1D" w14:textId="77777777" w:rsidR="00B80FA3" w:rsidRPr="00FD7038" w:rsidRDefault="00B80FA3" w:rsidP="000C41B6">
            <w:pPr>
              <w:pStyle w:val="TAL"/>
              <w:rPr>
                <w:rFonts w:cs="Arial"/>
                <w:szCs w:val="18"/>
              </w:rPr>
            </w:pPr>
          </w:p>
          <w:p w14:paraId="2064751D"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 xml:space="preserve">attribute </w:t>
            </w:r>
            <w:r w:rsidRPr="00FD7038">
              <w:rPr>
                <w:rFonts w:cs="Arial"/>
                <w:szCs w:val="18"/>
              </w:rPr>
              <w:t xml:space="preserve">shall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48EDA690" w14:textId="77777777" w:rsidR="00B80FA3" w:rsidRPr="00FD7038" w:rsidRDefault="00B80FA3" w:rsidP="000C41B6">
            <w:pPr>
              <w:pStyle w:val="TAL"/>
              <w:rPr>
                <w:rFonts w:cs="Arial"/>
                <w:szCs w:val="18"/>
              </w:rPr>
            </w:pPr>
            <w:r>
              <w:t>UASApp</w:t>
            </w:r>
            <w:r w:rsidRPr="00AE6382">
              <w:t>_</w:t>
            </w:r>
            <w:r>
              <w:t>3</w:t>
            </w:r>
          </w:p>
        </w:tc>
      </w:tr>
      <w:tr w:rsidR="00B80FA3" w14:paraId="5FBA6087" w14:textId="77777777" w:rsidTr="000C41B6">
        <w:trPr>
          <w:jc w:val="center"/>
        </w:trPr>
        <w:tc>
          <w:tcPr>
            <w:tcW w:w="1555" w:type="dxa"/>
            <w:vAlign w:val="center"/>
          </w:tcPr>
          <w:p w14:paraId="217B87F3" w14:textId="77777777" w:rsidR="00B80FA3" w:rsidRDefault="00B80FA3" w:rsidP="000C41B6">
            <w:pPr>
              <w:pStyle w:val="TAL"/>
            </w:pPr>
            <w:r>
              <w:t>ldgsArea</w:t>
            </w:r>
          </w:p>
        </w:tc>
        <w:tc>
          <w:tcPr>
            <w:tcW w:w="1417" w:type="dxa"/>
            <w:vAlign w:val="center"/>
          </w:tcPr>
          <w:p w14:paraId="1B1B29CE" w14:textId="77777777" w:rsidR="00B80FA3" w:rsidRDefault="00B80FA3" w:rsidP="000C41B6">
            <w:pPr>
              <w:pStyle w:val="TAL"/>
            </w:pPr>
            <w:r w:rsidRPr="00DD5C49">
              <w:t>ServArea</w:t>
            </w:r>
          </w:p>
        </w:tc>
        <w:tc>
          <w:tcPr>
            <w:tcW w:w="425" w:type="dxa"/>
            <w:vAlign w:val="center"/>
          </w:tcPr>
          <w:p w14:paraId="7C1F83F9" w14:textId="77777777" w:rsidR="00B80FA3" w:rsidRDefault="00B80FA3" w:rsidP="000C41B6">
            <w:pPr>
              <w:pStyle w:val="TAC"/>
            </w:pPr>
            <w:r>
              <w:t>O</w:t>
            </w:r>
          </w:p>
        </w:tc>
        <w:tc>
          <w:tcPr>
            <w:tcW w:w="1134" w:type="dxa"/>
            <w:vAlign w:val="center"/>
          </w:tcPr>
          <w:p w14:paraId="6016D3E0" w14:textId="77777777" w:rsidR="00B80FA3" w:rsidRDefault="00B80FA3" w:rsidP="000C41B6">
            <w:pPr>
              <w:pStyle w:val="TAC"/>
            </w:pPr>
            <w:r>
              <w:t>0..</w:t>
            </w:r>
            <w:r w:rsidRPr="00FD7038">
              <w:t>1</w:t>
            </w:r>
          </w:p>
        </w:tc>
        <w:tc>
          <w:tcPr>
            <w:tcW w:w="3686" w:type="dxa"/>
            <w:vAlign w:val="center"/>
          </w:tcPr>
          <w:p w14:paraId="66CB3248" w14:textId="77777777" w:rsidR="00B80FA3" w:rsidRPr="00FD7038" w:rsidRDefault="00B80FA3"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C54E24E" w14:textId="77777777" w:rsidR="00B80FA3" w:rsidRPr="00FD7038" w:rsidRDefault="00B80FA3" w:rsidP="000C41B6">
            <w:pPr>
              <w:pStyle w:val="TAL"/>
              <w:rPr>
                <w:rFonts w:cs="Arial"/>
                <w:szCs w:val="18"/>
              </w:rPr>
            </w:pPr>
          </w:p>
          <w:p w14:paraId="7F7A7E42" w14:textId="77777777" w:rsidR="00B80FA3" w:rsidRPr="00FD7038" w:rsidRDefault="00B80FA3"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is a UAS with LDGS capability</w:t>
            </w:r>
            <w:r w:rsidRPr="00FD7038">
              <w:rPr>
                <w:rFonts w:cs="Arial"/>
                <w:szCs w:val="18"/>
              </w:rPr>
              <w:t>.</w:t>
            </w:r>
          </w:p>
        </w:tc>
        <w:tc>
          <w:tcPr>
            <w:tcW w:w="1307" w:type="dxa"/>
            <w:vAlign w:val="center"/>
          </w:tcPr>
          <w:p w14:paraId="194AA576" w14:textId="77777777" w:rsidR="00B80FA3" w:rsidRDefault="00B80FA3" w:rsidP="000C41B6">
            <w:pPr>
              <w:pStyle w:val="TAL"/>
            </w:pPr>
            <w:r>
              <w:t>UASApp</w:t>
            </w:r>
            <w:r w:rsidRPr="00AE6382">
              <w:t>_</w:t>
            </w:r>
            <w:r>
              <w:t>3</w:t>
            </w:r>
          </w:p>
        </w:tc>
      </w:tr>
      <w:tr w:rsidR="00FD7038" w:rsidRPr="00FD7038" w14:paraId="1E96A283" w14:textId="77777777" w:rsidTr="00703671">
        <w:trPr>
          <w:jc w:val="center"/>
        </w:trPr>
        <w:tc>
          <w:tcPr>
            <w:tcW w:w="1555" w:type="dxa"/>
            <w:vAlign w:val="center"/>
          </w:tcPr>
          <w:p w14:paraId="72F134AF" w14:textId="77777777" w:rsidR="00FD7038" w:rsidRPr="00FD7038" w:rsidRDefault="00FD7038" w:rsidP="00703671">
            <w:pPr>
              <w:pStyle w:val="TAL"/>
            </w:pPr>
            <w:r w:rsidRPr="00FD7038">
              <w:t>notifUri</w:t>
            </w:r>
          </w:p>
        </w:tc>
        <w:tc>
          <w:tcPr>
            <w:tcW w:w="1417" w:type="dxa"/>
            <w:vAlign w:val="center"/>
          </w:tcPr>
          <w:p w14:paraId="2A7F06ED" w14:textId="77777777" w:rsidR="00FD7038" w:rsidRPr="00FD7038" w:rsidRDefault="00FD7038" w:rsidP="00703671">
            <w:pPr>
              <w:pStyle w:val="TAL"/>
            </w:pPr>
            <w:r w:rsidRPr="00FD7038">
              <w:t>Uri</w:t>
            </w:r>
          </w:p>
        </w:tc>
        <w:tc>
          <w:tcPr>
            <w:tcW w:w="425" w:type="dxa"/>
            <w:vAlign w:val="center"/>
          </w:tcPr>
          <w:p w14:paraId="6639748F" w14:textId="77777777" w:rsidR="00FD7038" w:rsidRPr="00FD7038" w:rsidRDefault="00FD7038" w:rsidP="00703671">
            <w:pPr>
              <w:pStyle w:val="TAC"/>
            </w:pPr>
            <w:r w:rsidRPr="00FD7038">
              <w:t>M</w:t>
            </w:r>
          </w:p>
        </w:tc>
        <w:tc>
          <w:tcPr>
            <w:tcW w:w="1134" w:type="dxa"/>
            <w:vAlign w:val="center"/>
          </w:tcPr>
          <w:p w14:paraId="45397036" w14:textId="77777777" w:rsidR="00FD7038" w:rsidRPr="00FD7038" w:rsidRDefault="00FD7038" w:rsidP="00703671">
            <w:pPr>
              <w:pStyle w:val="TAC"/>
            </w:pPr>
            <w:r w:rsidRPr="00FD7038">
              <w:t>1</w:t>
            </w:r>
          </w:p>
        </w:tc>
        <w:tc>
          <w:tcPr>
            <w:tcW w:w="3686" w:type="dxa"/>
            <w:vAlign w:val="center"/>
          </w:tcPr>
          <w:p w14:paraId="47928E6D" w14:textId="7323C09E" w:rsidR="00FD7038" w:rsidRPr="00FD7038" w:rsidRDefault="00FD7038" w:rsidP="00703671">
            <w:pPr>
              <w:pStyle w:val="TAL"/>
              <w:rPr>
                <w:rFonts w:cs="Arial"/>
                <w:szCs w:val="18"/>
              </w:rPr>
            </w:pPr>
            <w:r w:rsidRPr="00FD7038">
              <w:rPr>
                <w:rFonts w:cs="Arial"/>
                <w:szCs w:val="18"/>
              </w:rPr>
              <w:t xml:space="preserve">Contains the notification URI via which </w:t>
            </w:r>
            <w:r w:rsidRPr="00FD7038">
              <w:rPr>
                <w:lang w:val="en-US"/>
              </w:rPr>
              <w:t xml:space="preserve">DAA related </w:t>
            </w:r>
            <w:r w:rsidRPr="00FD7038">
              <w:rPr>
                <w:rFonts w:cs="Arial"/>
                <w:szCs w:val="18"/>
              </w:rPr>
              <w:t xml:space="preserve">notifications </w:t>
            </w:r>
            <w:r w:rsidR="007910E7">
              <w:rPr>
                <w:rFonts w:cs="Arial"/>
                <w:szCs w:val="18"/>
              </w:rPr>
              <w:t>shall be delivered</w:t>
            </w:r>
            <w:r w:rsidRPr="00FD7038">
              <w:rPr>
                <w:rFonts w:cs="Arial"/>
                <w:szCs w:val="18"/>
              </w:rPr>
              <w:t>.</w:t>
            </w:r>
          </w:p>
        </w:tc>
        <w:tc>
          <w:tcPr>
            <w:tcW w:w="1307" w:type="dxa"/>
            <w:vAlign w:val="center"/>
          </w:tcPr>
          <w:p w14:paraId="5C6EB806" w14:textId="77777777" w:rsidR="00FD7038" w:rsidRPr="00FD7038" w:rsidRDefault="00FD7038" w:rsidP="00703671">
            <w:pPr>
              <w:pStyle w:val="TAL"/>
              <w:rPr>
                <w:rFonts w:cs="Arial"/>
                <w:szCs w:val="18"/>
              </w:rPr>
            </w:pPr>
          </w:p>
        </w:tc>
      </w:tr>
      <w:tr w:rsidR="00FD7038" w:rsidRPr="00FD7038" w14:paraId="304204D4" w14:textId="77777777" w:rsidTr="00703671">
        <w:trPr>
          <w:jc w:val="center"/>
        </w:trPr>
        <w:tc>
          <w:tcPr>
            <w:tcW w:w="1555" w:type="dxa"/>
            <w:vAlign w:val="center"/>
          </w:tcPr>
          <w:p w14:paraId="13E53763" w14:textId="77777777" w:rsidR="00FD7038" w:rsidRPr="00FD7038" w:rsidRDefault="00FD7038" w:rsidP="00703671">
            <w:pPr>
              <w:pStyle w:val="TAL"/>
            </w:pPr>
            <w:r w:rsidRPr="00FD7038">
              <w:t>daaAppPol</w:t>
            </w:r>
          </w:p>
        </w:tc>
        <w:tc>
          <w:tcPr>
            <w:tcW w:w="1417" w:type="dxa"/>
            <w:vAlign w:val="center"/>
          </w:tcPr>
          <w:p w14:paraId="5B8A827E" w14:textId="77777777" w:rsidR="00FD7038" w:rsidRPr="00FD7038" w:rsidRDefault="00FD7038" w:rsidP="00703671">
            <w:pPr>
              <w:pStyle w:val="TAL"/>
            </w:pPr>
            <w:r w:rsidRPr="00FD7038">
              <w:t>DAAAppPolicy</w:t>
            </w:r>
          </w:p>
        </w:tc>
        <w:tc>
          <w:tcPr>
            <w:tcW w:w="425" w:type="dxa"/>
            <w:vAlign w:val="center"/>
          </w:tcPr>
          <w:p w14:paraId="6BBCF815" w14:textId="3DA17086" w:rsidR="00FD7038" w:rsidRPr="00FD7038" w:rsidRDefault="00AA0D7C" w:rsidP="00703671">
            <w:pPr>
              <w:pStyle w:val="TAC"/>
            </w:pPr>
            <w:r>
              <w:t>M</w:t>
            </w:r>
          </w:p>
        </w:tc>
        <w:tc>
          <w:tcPr>
            <w:tcW w:w="1134" w:type="dxa"/>
            <w:vAlign w:val="center"/>
          </w:tcPr>
          <w:p w14:paraId="4B863570" w14:textId="756699B8" w:rsidR="00FD7038" w:rsidRPr="00FD7038" w:rsidRDefault="00FD7038" w:rsidP="00703671">
            <w:pPr>
              <w:pStyle w:val="TAC"/>
            </w:pPr>
            <w:r w:rsidRPr="00FD7038">
              <w:t>1</w:t>
            </w:r>
          </w:p>
        </w:tc>
        <w:tc>
          <w:tcPr>
            <w:tcW w:w="3686" w:type="dxa"/>
            <w:vAlign w:val="center"/>
          </w:tcPr>
          <w:p w14:paraId="1F8D2C18" w14:textId="5D96EF09" w:rsidR="00FD7038" w:rsidRPr="00FD7038" w:rsidRDefault="00FD7038" w:rsidP="008306B3">
            <w:pPr>
              <w:pStyle w:val="TAL"/>
              <w:rPr>
                <w:rFonts w:cs="Arial"/>
                <w:szCs w:val="18"/>
              </w:rPr>
            </w:pPr>
            <w:r w:rsidRPr="00FD7038">
              <w:rPr>
                <w:rFonts w:cs="Arial"/>
                <w:szCs w:val="18"/>
              </w:rPr>
              <w:t xml:space="preserve">Contains the </w:t>
            </w:r>
            <w:r w:rsidRPr="00FD7038">
              <w:rPr>
                <w:szCs w:val="18"/>
                <w:lang w:val="en-US"/>
              </w:rPr>
              <w:t>DAA Application policy consisting of the requirements and policies for DAA management.</w:t>
            </w:r>
          </w:p>
        </w:tc>
        <w:tc>
          <w:tcPr>
            <w:tcW w:w="1307" w:type="dxa"/>
            <w:vAlign w:val="center"/>
          </w:tcPr>
          <w:p w14:paraId="05E15336" w14:textId="77777777" w:rsidR="00FD7038" w:rsidRPr="00FD7038" w:rsidRDefault="00FD7038" w:rsidP="00703671">
            <w:pPr>
              <w:pStyle w:val="TAL"/>
              <w:rPr>
                <w:rFonts w:cs="Arial"/>
                <w:szCs w:val="18"/>
              </w:rPr>
            </w:pPr>
          </w:p>
        </w:tc>
      </w:tr>
    </w:tbl>
    <w:p w14:paraId="6FBFF40E" w14:textId="77777777" w:rsidR="00FD7038" w:rsidRPr="00FD7038" w:rsidRDefault="00FD7038" w:rsidP="00FD7038"/>
    <w:p w14:paraId="3202C262" w14:textId="77777777" w:rsidR="00FD7038" w:rsidRPr="00FD7038" w:rsidRDefault="00FD7038" w:rsidP="00FD7038">
      <w:pPr>
        <w:pStyle w:val="Heading5"/>
      </w:pPr>
      <w:bookmarkStart w:id="5888" w:name="_Toc160452887"/>
      <w:bookmarkStart w:id="5889" w:name="_Toc164869815"/>
      <w:bookmarkStart w:id="5890" w:name="_Toc175350801"/>
      <w:bookmarkStart w:id="5891" w:name="_Toc180146738"/>
      <w:bookmarkStart w:id="5892" w:name="_Toc180249236"/>
      <w:r w:rsidRPr="00FD7038">
        <w:lastRenderedPageBreak/>
        <w:t>6.4.6.2.5</w:t>
      </w:r>
      <w:r w:rsidRPr="00FD7038">
        <w:tab/>
        <w:t>Type: DAAPolicyPatch</w:t>
      </w:r>
      <w:bookmarkEnd w:id="5888"/>
      <w:bookmarkEnd w:id="5889"/>
      <w:bookmarkEnd w:id="5890"/>
      <w:bookmarkEnd w:id="5891"/>
      <w:bookmarkEnd w:id="5892"/>
    </w:p>
    <w:p w14:paraId="2EE808D6" w14:textId="77777777" w:rsidR="00FD7038" w:rsidRPr="00FD7038" w:rsidRDefault="00FD7038" w:rsidP="00FD7038">
      <w:pPr>
        <w:pStyle w:val="TH"/>
      </w:pPr>
      <w:r w:rsidRPr="00FD7038">
        <w:rPr>
          <w:noProof/>
        </w:rPr>
        <w:t>Table </w:t>
      </w:r>
      <w:r w:rsidRPr="00FD7038">
        <w:t xml:space="preserve">6.4.6.2.5-1: </w:t>
      </w:r>
      <w:r w:rsidRPr="00FD7038">
        <w:rPr>
          <w:noProof/>
        </w:rPr>
        <w:t xml:space="preserve">Definition of type </w:t>
      </w:r>
      <w:r w:rsidRPr="00FD7038">
        <w:t>DAAPolicyPatch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FD7038" w:rsidRPr="00FD7038" w14:paraId="39F0F724" w14:textId="77777777" w:rsidTr="00703671">
        <w:trPr>
          <w:jc w:val="center"/>
        </w:trPr>
        <w:tc>
          <w:tcPr>
            <w:tcW w:w="1555" w:type="dxa"/>
            <w:shd w:val="clear" w:color="auto" w:fill="C0C0C0"/>
            <w:vAlign w:val="center"/>
            <w:hideMark/>
          </w:tcPr>
          <w:p w14:paraId="16A7CE6A" w14:textId="77777777" w:rsidR="00FD7038" w:rsidRPr="00FD7038" w:rsidRDefault="00FD7038" w:rsidP="00703671">
            <w:pPr>
              <w:pStyle w:val="TAH"/>
            </w:pPr>
            <w:r w:rsidRPr="00FD7038">
              <w:t>Attribute name</w:t>
            </w:r>
          </w:p>
        </w:tc>
        <w:tc>
          <w:tcPr>
            <w:tcW w:w="1417" w:type="dxa"/>
            <w:shd w:val="clear" w:color="auto" w:fill="C0C0C0"/>
            <w:vAlign w:val="center"/>
            <w:hideMark/>
          </w:tcPr>
          <w:p w14:paraId="3EA675BA" w14:textId="77777777" w:rsidR="00FD7038" w:rsidRPr="00FD7038" w:rsidRDefault="00FD7038" w:rsidP="00703671">
            <w:pPr>
              <w:pStyle w:val="TAH"/>
            </w:pPr>
            <w:r w:rsidRPr="00FD7038">
              <w:t>Data type</w:t>
            </w:r>
          </w:p>
        </w:tc>
        <w:tc>
          <w:tcPr>
            <w:tcW w:w="425" w:type="dxa"/>
            <w:shd w:val="clear" w:color="auto" w:fill="C0C0C0"/>
            <w:vAlign w:val="center"/>
            <w:hideMark/>
          </w:tcPr>
          <w:p w14:paraId="12FF2369" w14:textId="77777777" w:rsidR="00FD7038" w:rsidRPr="00FD7038" w:rsidRDefault="00FD7038" w:rsidP="00703671">
            <w:pPr>
              <w:pStyle w:val="TAH"/>
            </w:pPr>
            <w:r w:rsidRPr="00FD7038">
              <w:t>P</w:t>
            </w:r>
          </w:p>
        </w:tc>
        <w:tc>
          <w:tcPr>
            <w:tcW w:w="1134" w:type="dxa"/>
            <w:shd w:val="clear" w:color="auto" w:fill="C0C0C0"/>
            <w:vAlign w:val="center"/>
          </w:tcPr>
          <w:p w14:paraId="60FE2785" w14:textId="77777777" w:rsidR="00FD7038" w:rsidRPr="00FD7038" w:rsidRDefault="00FD7038" w:rsidP="00703671">
            <w:pPr>
              <w:pStyle w:val="TAH"/>
            </w:pPr>
            <w:r w:rsidRPr="00FD7038">
              <w:t>Cardinality</w:t>
            </w:r>
          </w:p>
        </w:tc>
        <w:tc>
          <w:tcPr>
            <w:tcW w:w="3686" w:type="dxa"/>
            <w:shd w:val="clear" w:color="auto" w:fill="C0C0C0"/>
            <w:vAlign w:val="center"/>
            <w:hideMark/>
          </w:tcPr>
          <w:p w14:paraId="113EF1E3"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36D23967" w14:textId="77777777" w:rsidR="00FD7038" w:rsidRPr="00FD7038" w:rsidRDefault="00FD7038" w:rsidP="00703671">
            <w:pPr>
              <w:pStyle w:val="TAH"/>
              <w:rPr>
                <w:rFonts w:cs="Arial"/>
                <w:szCs w:val="18"/>
              </w:rPr>
            </w:pPr>
            <w:r w:rsidRPr="00FD7038">
              <w:rPr>
                <w:rFonts w:cs="Arial"/>
                <w:szCs w:val="18"/>
              </w:rPr>
              <w:t>Applicability</w:t>
            </w:r>
          </w:p>
        </w:tc>
      </w:tr>
      <w:tr w:rsidR="00032CF5" w:rsidRPr="00FD7038" w14:paraId="59EC9BEA" w14:textId="77777777" w:rsidTr="000C41B6">
        <w:trPr>
          <w:jc w:val="center"/>
        </w:trPr>
        <w:tc>
          <w:tcPr>
            <w:tcW w:w="1555" w:type="dxa"/>
            <w:vAlign w:val="center"/>
          </w:tcPr>
          <w:p w14:paraId="792CADAC" w14:textId="77777777" w:rsidR="00032CF5" w:rsidRPr="00FD7038" w:rsidRDefault="00032CF5" w:rsidP="000C41B6">
            <w:pPr>
              <w:pStyle w:val="TAL"/>
            </w:pPr>
            <w:r>
              <w:t>targetUas</w:t>
            </w:r>
            <w:r w:rsidRPr="00FD7038">
              <w:t>Id</w:t>
            </w:r>
            <w:r>
              <w:t>s</w:t>
            </w:r>
          </w:p>
        </w:tc>
        <w:tc>
          <w:tcPr>
            <w:tcW w:w="1417" w:type="dxa"/>
            <w:vAlign w:val="center"/>
          </w:tcPr>
          <w:p w14:paraId="420F8B4E" w14:textId="77777777" w:rsidR="00032CF5" w:rsidRPr="00FD7038" w:rsidRDefault="00032CF5" w:rsidP="000C41B6">
            <w:pPr>
              <w:pStyle w:val="TAL"/>
            </w:pPr>
            <w:r>
              <w:t>array(</w:t>
            </w:r>
            <w:r w:rsidRPr="00FD7038">
              <w:t>UasId</w:t>
            </w:r>
            <w:r>
              <w:t>)</w:t>
            </w:r>
          </w:p>
        </w:tc>
        <w:tc>
          <w:tcPr>
            <w:tcW w:w="425" w:type="dxa"/>
            <w:vAlign w:val="center"/>
          </w:tcPr>
          <w:p w14:paraId="696017DC" w14:textId="77777777" w:rsidR="00032CF5" w:rsidRPr="00FD7038" w:rsidRDefault="00032CF5" w:rsidP="000C41B6">
            <w:pPr>
              <w:pStyle w:val="TAC"/>
            </w:pPr>
            <w:r>
              <w:t>O</w:t>
            </w:r>
          </w:p>
        </w:tc>
        <w:tc>
          <w:tcPr>
            <w:tcW w:w="1134" w:type="dxa"/>
            <w:vAlign w:val="center"/>
          </w:tcPr>
          <w:p w14:paraId="26803BAC" w14:textId="77777777" w:rsidR="00032CF5" w:rsidRPr="00FD7038" w:rsidRDefault="00032CF5" w:rsidP="000C41B6">
            <w:pPr>
              <w:pStyle w:val="TAC"/>
            </w:pPr>
            <w:r>
              <w:t>1..N</w:t>
            </w:r>
          </w:p>
        </w:tc>
        <w:tc>
          <w:tcPr>
            <w:tcW w:w="3686" w:type="dxa"/>
            <w:vAlign w:val="center"/>
          </w:tcPr>
          <w:p w14:paraId="207E0CC7" w14:textId="77777777" w:rsidR="00032CF5" w:rsidRPr="00FD7038" w:rsidRDefault="00032CF5" w:rsidP="000C41B6">
            <w:pPr>
              <w:pStyle w:val="TAL"/>
              <w:rPr>
                <w:rFonts w:cs="Arial"/>
                <w:szCs w:val="18"/>
              </w:rPr>
            </w:pPr>
            <w:r w:rsidRPr="00FD7038">
              <w:rPr>
                <w:rFonts w:cs="Arial"/>
                <w:szCs w:val="18"/>
              </w:rPr>
              <w:t>Contains the identifier</w:t>
            </w:r>
            <w:r>
              <w:rPr>
                <w:rFonts w:cs="Arial"/>
                <w:szCs w:val="18"/>
              </w:rPr>
              <w:t>(s)</w:t>
            </w:r>
            <w:r w:rsidRPr="00FD7038">
              <w:rPr>
                <w:rFonts w:cs="Arial"/>
                <w:szCs w:val="18"/>
              </w:rPr>
              <w:t xml:space="preserve"> of the </w:t>
            </w:r>
            <w:r>
              <w:rPr>
                <w:rFonts w:cs="Arial"/>
                <w:szCs w:val="18"/>
              </w:rPr>
              <w:t xml:space="preserve">target </w:t>
            </w:r>
            <w:r w:rsidRPr="00FD7038">
              <w:rPr>
                <w:rFonts w:cs="Arial"/>
                <w:szCs w:val="18"/>
              </w:rPr>
              <w:t>UAS</w:t>
            </w:r>
            <w:r>
              <w:rPr>
                <w:rFonts w:cs="Arial"/>
                <w:szCs w:val="18"/>
              </w:rPr>
              <w:t>(s)</w:t>
            </w:r>
            <w:r w:rsidRPr="00FD7038">
              <w:rPr>
                <w:rFonts w:cs="Arial"/>
                <w:szCs w:val="18"/>
              </w:rPr>
              <w:t xml:space="preserve"> </w:t>
            </w:r>
            <w:r>
              <w:rPr>
                <w:rFonts w:cs="Arial"/>
                <w:szCs w:val="18"/>
              </w:rPr>
              <w:t>for</w:t>
            </w:r>
            <w:r w:rsidRPr="00FD7038">
              <w:rPr>
                <w:rFonts w:cs="Arial"/>
                <w:szCs w:val="18"/>
              </w:rPr>
              <w:t xml:space="preserve"> </w:t>
            </w:r>
            <w:r>
              <w:rPr>
                <w:rFonts w:cs="Arial"/>
                <w:szCs w:val="18"/>
              </w:rPr>
              <w:t>which LDGS-based assistance applies</w:t>
            </w:r>
            <w:r w:rsidRPr="00FD7038">
              <w:rPr>
                <w:rFonts w:cs="Arial"/>
                <w:szCs w:val="18"/>
              </w:rPr>
              <w:t>.</w:t>
            </w:r>
          </w:p>
          <w:p w14:paraId="1EBCF939" w14:textId="77777777" w:rsidR="00032CF5" w:rsidRPr="00FD7038" w:rsidRDefault="00032CF5" w:rsidP="000C41B6">
            <w:pPr>
              <w:pStyle w:val="TAL"/>
              <w:rPr>
                <w:rFonts w:cs="Arial"/>
                <w:szCs w:val="18"/>
              </w:rPr>
            </w:pPr>
          </w:p>
          <w:p w14:paraId="52B1CBC2"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09E2B955" w14:textId="77777777" w:rsidR="00032CF5" w:rsidRPr="00FD7038" w:rsidRDefault="00032CF5" w:rsidP="000C41B6">
            <w:pPr>
              <w:pStyle w:val="TAL"/>
              <w:rPr>
                <w:rFonts w:cs="Arial"/>
                <w:szCs w:val="18"/>
              </w:rPr>
            </w:pPr>
            <w:r>
              <w:t>UASApp</w:t>
            </w:r>
            <w:r w:rsidRPr="00AE6382">
              <w:t>_</w:t>
            </w:r>
            <w:r>
              <w:t>3</w:t>
            </w:r>
          </w:p>
        </w:tc>
      </w:tr>
      <w:tr w:rsidR="00032CF5" w:rsidRPr="00FD7038" w14:paraId="54D37635" w14:textId="77777777" w:rsidTr="000C41B6">
        <w:trPr>
          <w:jc w:val="center"/>
        </w:trPr>
        <w:tc>
          <w:tcPr>
            <w:tcW w:w="1555" w:type="dxa"/>
            <w:vAlign w:val="center"/>
          </w:tcPr>
          <w:p w14:paraId="65263606" w14:textId="77777777" w:rsidR="00032CF5" w:rsidRPr="00FD7038" w:rsidRDefault="00032CF5" w:rsidP="000C41B6">
            <w:pPr>
              <w:pStyle w:val="TAL"/>
            </w:pPr>
            <w:r>
              <w:t>ldgsArea</w:t>
            </w:r>
          </w:p>
        </w:tc>
        <w:tc>
          <w:tcPr>
            <w:tcW w:w="1417" w:type="dxa"/>
            <w:vAlign w:val="center"/>
          </w:tcPr>
          <w:p w14:paraId="05F3721A" w14:textId="77777777" w:rsidR="00032CF5" w:rsidRPr="00FD7038" w:rsidRDefault="00032CF5" w:rsidP="000C41B6">
            <w:pPr>
              <w:pStyle w:val="TAL"/>
            </w:pPr>
            <w:r w:rsidRPr="00DD5C49">
              <w:t>ServArea</w:t>
            </w:r>
          </w:p>
        </w:tc>
        <w:tc>
          <w:tcPr>
            <w:tcW w:w="425" w:type="dxa"/>
            <w:vAlign w:val="center"/>
          </w:tcPr>
          <w:p w14:paraId="676D14D4" w14:textId="77777777" w:rsidR="00032CF5" w:rsidRPr="00FD7038" w:rsidRDefault="00032CF5" w:rsidP="000C41B6">
            <w:pPr>
              <w:pStyle w:val="TAC"/>
            </w:pPr>
            <w:r>
              <w:t>O</w:t>
            </w:r>
          </w:p>
        </w:tc>
        <w:tc>
          <w:tcPr>
            <w:tcW w:w="1134" w:type="dxa"/>
            <w:vAlign w:val="center"/>
          </w:tcPr>
          <w:p w14:paraId="5EC4EA7F" w14:textId="77777777" w:rsidR="00032CF5" w:rsidRPr="00FD7038" w:rsidRDefault="00032CF5" w:rsidP="000C41B6">
            <w:pPr>
              <w:pStyle w:val="TAC"/>
            </w:pPr>
            <w:r>
              <w:t>0..</w:t>
            </w:r>
            <w:r w:rsidRPr="00FD7038">
              <w:t>1</w:t>
            </w:r>
          </w:p>
        </w:tc>
        <w:tc>
          <w:tcPr>
            <w:tcW w:w="3686" w:type="dxa"/>
            <w:vAlign w:val="center"/>
          </w:tcPr>
          <w:p w14:paraId="4364F00A" w14:textId="77777777" w:rsidR="00032CF5" w:rsidRPr="00FD7038" w:rsidRDefault="00032CF5" w:rsidP="000C41B6">
            <w:pPr>
              <w:pStyle w:val="TAL"/>
              <w:rPr>
                <w:rFonts w:cs="Arial"/>
                <w:szCs w:val="18"/>
              </w:rPr>
            </w:pPr>
            <w:r w:rsidRPr="00FD7038">
              <w:rPr>
                <w:rFonts w:cs="Arial"/>
                <w:szCs w:val="18"/>
              </w:rPr>
              <w:t xml:space="preserve">Contains the </w:t>
            </w:r>
            <w:r>
              <w:rPr>
                <w:rFonts w:cs="Arial"/>
                <w:szCs w:val="18"/>
              </w:rPr>
              <w:t>area within</w:t>
            </w:r>
            <w:r w:rsidRPr="00FD7038">
              <w:rPr>
                <w:rFonts w:cs="Arial"/>
                <w:szCs w:val="18"/>
              </w:rPr>
              <w:t xml:space="preserve"> </w:t>
            </w:r>
            <w:r>
              <w:rPr>
                <w:rFonts w:cs="Arial"/>
                <w:szCs w:val="18"/>
              </w:rPr>
              <w:t>which LDGS-based assistance applies</w:t>
            </w:r>
            <w:r w:rsidRPr="00FD7038">
              <w:rPr>
                <w:rFonts w:cs="Arial"/>
                <w:szCs w:val="18"/>
              </w:rPr>
              <w:t>.</w:t>
            </w:r>
          </w:p>
          <w:p w14:paraId="12598AAC" w14:textId="77777777" w:rsidR="00032CF5" w:rsidRPr="00FD7038" w:rsidRDefault="00032CF5" w:rsidP="000C41B6">
            <w:pPr>
              <w:pStyle w:val="TAL"/>
              <w:rPr>
                <w:rFonts w:cs="Arial"/>
                <w:szCs w:val="18"/>
              </w:rPr>
            </w:pPr>
          </w:p>
          <w:p w14:paraId="1029B690" w14:textId="77777777" w:rsidR="00032CF5" w:rsidRPr="00FD7038" w:rsidRDefault="00032CF5" w:rsidP="000C41B6">
            <w:pPr>
              <w:pStyle w:val="TAL"/>
              <w:rPr>
                <w:rFonts w:cs="Arial"/>
                <w:szCs w:val="18"/>
              </w:rPr>
            </w:pPr>
            <w:r w:rsidRPr="00FD7038">
              <w:rPr>
                <w:rFonts w:cs="Arial"/>
                <w:szCs w:val="18"/>
              </w:rPr>
              <w:t xml:space="preserve">This </w:t>
            </w:r>
            <w:r>
              <w:rPr>
                <w:rFonts w:cs="Arial"/>
                <w:szCs w:val="18"/>
              </w:rPr>
              <w:t>attribute may</w:t>
            </w:r>
            <w:r w:rsidRPr="00FD7038">
              <w:rPr>
                <w:rFonts w:cs="Arial"/>
                <w:szCs w:val="18"/>
              </w:rPr>
              <w:t xml:space="preserve"> be </w:t>
            </w:r>
            <w:r>
              <w:rPr>
                <w:rFonts w:cs="Arial"/>
                <w:szCs w:val="18"/>
              </w:rPr>
              <w:t>present only if the UAS identified by the "uasId" attribute of the targeted resource representation is a UAS with LDGS capability</w:t>
            </w:r>
            <w:r w:rsidRPr="00FD7038">
              <w:rPr>
                <w:rFonts w:cs="Arial"/>
                <w:szCs w:val="18"/>
              </w:rPr>
              <w:t>.</w:t>
            </w:r>
          </w:p>
        </w:tc>
        <w:tc>
          <w:tcPr>
            <w:tcW w:w="1307" w:type="dxa"/>
            <w:vAlign w:val="center"/>
          </w:tcPr>
          <w:p w14:paraId="2B4D7021" w14:textId="77777777" w:rsidR="00032CF5" w:rsidRPr="00FD7038" w:rsidRDefault="00032CF5" w:rsidP="000C41B6">
            <w:pPr>
              <w:pStyle w:val="TAL"/>
              <w:rPr>
                <w:rFonts w:cs="Arial"/>
                <w:szCs w:val="18"/>
              </w:rPr>
            </w:pPr>
            <w:r>
              <w:t>UASApp</w:t>
            </w:r>
            <w:r w:rsidRPr="00AE6382">
              <w:t>_</w:t>
            </w:r>
            <w:r>
              <w:t>3</w:t>
            </w:r>
          </w:p>
        </w:tc>
      </w:tr>
      <w:tr w:rsidR="00FD7038" w:rsidRPr="00FD7038" w14:paraId="5E9BE9DD" w14:textId="77777777" w:rsidTr="00703671">
        <w:trPr>
          <w:jc w:val="center"/>
        </w:trPr>
        <w:tc>
          <w:tcPr>
            <w:tcW w:w="1555" w:type="dxa"/>
            <w:vAlign w:val="center"/>
          </w:tcPr>
          <w:p w14:paraId="6C45E7EF" w14:textId="77777777" w:rsidR="00FD7038" w:rsidRPr="00FD7038" w:rsidRDefault="00FD7038" w:rsidP="00703671">
            <w:pPr>
              <w:pStyle w:val="TAL"/>
            </w:pPr>
            <w:r w:rsidRPr="00FD7038">
              <w:t>notifUri</w:t>
            </w:r>
          </w:p>
        </w:tc>
        <w:tc>
          <w:tcPr>
            <w:tcW w:w="1417" w:type="dxa"/>
            <w:vAlign w:val="center"/>
          </w:tcPr>
          <w:p w14:paraId="50DF9D15" w14:textId="77777777" w:rsidR="00FD7038" w:rsidRPr="00FD7038" w:rsidRDefault="00FD7038" w:rsidP="00703671">
            <w:pPr>
              <w:pStyle w:val="TAL"/>
            </w:pPr>
            <w:r w:rsidRPr="00FD7038">
              <w:t>Uri</w:t>
            </w:r>
          </w:p>
        </w:tc>
        <w:tc>
          <w:tcPr>
            <w:tcW w:w="425" w:type="dxa"/>
            <w:vAlign w:val="center"/>
          </w:tcPr>
          <w:p w14:paraId="2D99FFC7" w14:textId="77777777" w:rsidR="00FD7038" w:rsidRPr="00FD7038" w:rsidRDefault="00FD7038" w:rsidP="00703671">
            <w:pPr>
              <w:pStyle w:val="TAC"/>
            </w:pPr>
            <w:r w:rsidRPr="00FD7038">
              <w:t>O</w:t>
            </w:r>
          </w:p>
        </w:tc>
        <w:tc>
          <w:tcPr>
            <w:tcW w:w="1134" w:type="dxa"/>
            <w:vAlign w:val="center"/>
          </w:tcPr>
          <w:p w14:paraId="07F64445" w14:textId="77777777" w:rsidR="00FD7038" w:rsidRPr="00FD7038" w:rsidRDefault="00FD7038" w:rsidP="00703671">
            <w:pPr>
              <w:pStyle w:val="TAC"/>
            </w:pPr>
            <w:r w:rsidRPr="00FD7038">
              <w:t>0..1</w:t>
            </w:r>
          </w:p>
        </w:tc>
        <w:tc>
          <w:tcPr>
            <w:tcW w:w="3686" w:type="dxa"/>
            <w:vAlign w:val="center"/>
          </w:tcPr>
          <w:p w14:paraId="0DA5CFC7" w14:textId="0948726D" w:rsidR="00FD7038" w:rsidRPr="00FD7038" w:rsidRDefault="00FD7038" w:rsidP="00703671">
            <w:pPr>
              <w:pStyle w:val="TAL"/>
              <w:rPr>
                <w:rFonts w:cs="Arial"/>
                <w:szCs w:val="18"/>
              </w:rPr>
            </w:pPr>
            <w:r w:rsidRPr="00FD7038">
              <w:rPr>
                <w:rFonts w:cs="Arial"/>
                <w:szCs w:val="18"/>
              </w:rPr>
              <w:t xml:space="preserve">Contains the updated notification URI via which </w:t>
            </w:r>
            <w:r w:rsidRPr="00FD7038">
              <w:rPr>
                <w:lang w:val="en-US"/>
              </w:rPr>
              <w:t>DAA related</w:t>
            </w:r>
            <w:r w:rsidRPr="00FD7038">
              <w:rPr>
                <w:rFonts w:cs="Arial"/>
                <w:szCs w:val="18"/>
              </w:rPr>
              <w:t xml:space="preserve"> notifications </w:t>
            </w:r>
            <w:r w:rsidR="00200CB3">
              <w:rPr>
                <w:rFonts w:cs="Arial"/>
                <w:szCs w:val="18"/>
              </w:rPr>
              <w:t>shall be delivered</w:t>
            </w:r>
            <w:r w:rsidRPr="00FD7038">
              <w:rPr>
                <w:rFonts w:cs="Arial"/>
                <w:szCs w:val="18"/>
              </w:rPr>
              <w:t>.</w:t>
            </w:r>
          </w:p>
        </w:tc>
        <w:tc>
          <w:tcPr>
            <w:tcW w:w="1307" w:type="dxa"/>
            <w:vAlign w:val="center"/>
          </w:tcPr>
          <w:p w14:paraId="2D20CE6D" w14:textId="77777777" w:rsidR="00FD7038" w:rsidRPr="00FD7038" w:rsidRDefault="00FD7038" w:rsidP="00703671">
            <w:pPr>
              <w:pStyle w:val="TAL"/>
              <w:rPr>
                <w:rFonts w:cs="Arial"/>
                <w:szCs w:val="18"/>
              </w:rPr>
            </w:pPr>
          </w:p>
        </w:tc>
      </w:tr>
      <w:tr w:rsidR="00FD7038" w:rsidRPr="00FD7038" w14:paraId="03E1B2E6" w14:textId="77777777" w:rsidTr="00703671">
        <w:trPr>
          <w:jc w:val="center"/>
        </w:trPr>
        <w:tc>
          <w:tcPr>
            <w:tcW w:w="1555" w:type="dxa"/>
            <w:vAlign w:val="center"/>
          </w:tcPr>
          <w:p w14:paraId="1E679AF4" w14:textId="77777777" w:rsidR="00FD7038" w:rsidRPr="00FD7038" w:rsidRDefault="00FD7038" w:rsidP="00703671">
            <w:pPr>
              <w:pStyle w:val="TAL"/>
            </w:pPr>
            <w:r w:rsidRPr="00FD7038">
              <w:t>daaAppPol</w:t>
            </w:r>
          </w:p>
        </w:tc>
        <w:tc>
          <w:tcPr>
            <w:tcW w:w="1417" w:type="dxa"/>
            <w:vAlign w:val="center"/>
          </w:tcPr>
          <w:p w14:paraId="07B04A0D" w14:textId="77777777" w:rsidR="00FD7038" w:rsidRPr="00FD7038" w:rsidRDefault="00FD7038" w:rsidP="00703671">
            <w:pPr>
              <w:pStyle w:val="TAL"/>
            </w:pPr>
            <w:r w:rsidRPr="00FD7038">
              <w:t>DAAAppPolicy</w:t>
            </w:r>
          </w:p>
        </w:tc>
        <w:tc>
          <w:tcPr>
            <w:tcW w:w="425" w:type="dxa"/>
            <w:vAlign w:val="center"/>
          </w:tcPr>
          <w:p w14:paraId="11158C2C" w14:textId="77777777" w:rsidR="00FD7038" w:rsidRPr="00FD7038" w:rsidRDefault="00FD7038" w:rsidP="00703671">
            <w:pPr>
              <w:pStyle w:val="TAC"/>
            </w:pPr>
            <w:r w:rsidRPr="00FD7038">
              <w:t>O</w:t>
            </w:r>
          </w:p>
        </w:tc>
        <w:tc>
          <w:tcPr>
            <w:tcW w:w="1134" w:type="dxa"/>
            <w:vAlign w:val="center"/>
          </w:tcPr>
          <w:p w14:paraId="02AF3759" w14:textId="77777777" w:rsidR="00FD7038" w:rsidRPr="00FD7038" w:rsidRDefault="00FD7038" w:rsidP="00703671">
            <w:pPr>
              <w:pStyle w:val="TAC"/>
            </w:pPr>
            <w:r w:rsidRPr="00FD7038">
              <w:t>0..1</w:t>
            </w:r>
          </w:p>
        </w:tc>
        <w:tc>
          <w:tcPr>
            <w:tcW w:w="3686" w:type="dxa"/>
            <w:vAlign w:val="center"/>
          </w:tcPr>
          <w:p w14:paraId="16EB1020" w14:textId="77777777" w:rsidR="00FD7038" w:rsidRPr="00FD7038" w:rsidRDefault="00FD7038" w:rsidP="00703671">
            <w:pPr>
              <w:pStyle w:val="TAL"/>
              <w:rPr>
                <w:rFonts w:cs="Arial"/>
                <w:szCs w:val="18"/>
              </w:rPr>
            </w:pPr>
            <w:r w:rsidRPr="00FD7038">
              <w:rPr>
                <w:rFonts w:cs="Arial"/>
                <w:szCs w:val="18"/>
              </w:rPr>
              <w:t xml:space="preserve">Contains the updated </w:t>
            </w:r>
            <w:r w:rsidRPr="00FD7038">
              <w:rPr>
                <w:szCs w:val="18"/>
                <w:lang w:val="en-US"/>
              </w:rPr>
              <w:t>DAA Application policy.</w:t>
            </w:r>
          </w:p>
        </w:tc>
        <w:tc>
          <w:tcPr>
            <w:tcW w:w="1307" w:type="dxa"/>
            <w:vAlign w:val="center"/>
          </w:tcPr>
          <w:p w14:paraId="52D65758" w14:textId="77777777" w:rsidR="00FD7038" w:rsidRPr="00FD7038" w:rsidRDefault="00FD7038" w:rsidP="00703671">
            <w:pPr>
              <w:pStyle w:val="TAL"/>
              <w:rPr>
                <w:rFonts w:cs="Arial"/>
                <w:szCs w:val="18"/>
              </w:rPr>
            </w:pPr>
          </w:p>
        </w:tc>
      </w:tr>
    </w:tbl>
    <w:p w14:paraId="0498D290" w14:textId="77777777" w:rsidR="00FD7038" w:rsidRPr="00FD7038" w:rsidRDefault="00FD7038" w:rsidP="00FD7038"/>
    <w:p w14:paraId="75D289D8" w14:textId="77777777" w:rsidR="00FD7038" w:rsidRPr="00FD7038" w:rsidRDefault="00FD7038" w:rsidP="00FD7038">
      <w:pPr>
        <w:pStyle w:val="Heading5"/>
      </w:pPr>
      <w:bookmarkStart w:id="5893" w:name="_Toc160452888"/>
      <w:bookmarkStart w:id="5894" w:name="_Toc164869816"/>
      <w:bookmarkStart w:id="5895" w:name="_Toc175350802"/>
      <w:bookmarkStart w:id="5896" w:name="_Toc180146739"/>
      <w:bookmarkStart w:id="5897" w:name="_Toc180249237"/>
      <w:r w:rsidRPr="00FD7038">
        <w:t>6.4.6.2.6</w:t>
      </w:r>
      <w:r w:rsidRPr="00FD7038">
        <w:tab/>
        <w:t>Type: DAAAppPolicy</w:t>
      </w:r>
      <w:bookmarkEnd w:id="5893"/>
      <w:bookmarkEnd w:id="5894"/>
      <w:bookmarkEnd w:id="5895"/>
      <w:bookmarkEnd w:id="5896"/>
      <w:bookmarkEnd w:id="5897"/>
    </w:p>
    <w:p w14:paraId="28FF11C4" w14:textId="77777777" w:rsidR="00FD7038" w:rsidRPr="00FD7038" w:rsidRDefault="00FD7038" w:rsidP="00FD7038">
      <w:pPr>
        <w:pStyle w:val="TH"/>
      </w:pPr>
      <w:r w:rsidRPr="00FD7038">
        <w:rPr>
          <w:noProof/>
        </w:rPr>
        <w:t>Table </w:t>
      </w:r>
      <w:r w:rsidRPr="00FD7038">
        <w:t xml:space="preserve">6.4.6.2.6-1: </w:t>
      </w:r>
      <w:r w:rsidRPr="00FD7038">
        <w:rPr>
          <w:noProof/>
        </w:rPr>
        <w:t xml:space="preserve">Definition of type </w:t>
      </w:r>
      <w:r w:rsidRPr="00FD7038">
        <w:t>DAAAppPolicy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FD7038" w:rsidRPr="00FD7038" w14:paraId="41409DC4" w14:textId="77777777" w:rsidTr="009131CE">
        <w:trPr>
          <w:jc w:val="center"/>
        </w:trPr>
        <w:tc>
          <w:tcPr>
            <w:tcW w:w="1413" w:type="dxa"/>
            <w:shd w:val="clear" w:color="auto" w:fill="C0C0C0"/>
            <w:vAlign w:val="center"/>
            <w:hideMark/>
          </w:tcPr>
          <w:p w14:paraId="5C594E10" w14:textId="77777777" w:rsidR="00FD7038" w:rsidRPr="00FD7038" w:rsidRDefault="00FD7038" w:rsidP="00703671">
            <w:pPr>
              <w:pStyle w:val="TAH"/>
            </w:pPr>
            <w:r w:rsidRPr="00FD7038">
              <w:t>Attribute name</w:t>
            </w:r>
          </w:p>
        </w:tc>
        <w:tc>
          <w:tcPr>
            <w:tcW w:w="1417" w:type="dxa"/>
            <w:shd w:val="clear" w:color="auto" w:fill="C0C0C0"/>
            <w:vAlign w:val="center"/>
            <w:hideMark/>
          </w:tcPr>
          <w:p w14:paraId="6914AF0D" w14:textId="77777777" w:rsidR="00FD7038" w:rsidRPr="00FD7038" w:rsidRDefault="00FD7038" w:rsidP="00703671">
            <w:pPr>
              <w:pStyle w:val="TAH"/>
            </w:pPr>
            <w:r w:rsidRPr="00FD7038">
              <w:t>Data type</w:t>
            </w:r>
          </w:p>
        </w:tc>
        <w:tc>
          <w:tcPr>
            <w:tcW w:w="426" w:type="dxa"/>
            <w:shd w:val="clear" w:color="auto" w:fill="C0C0C0"/>
            <w:vAlign w:val="center"/>
            <w:hideMark/>
          </w:tcPr>
          <w:p w14:paraId="598C6D7F" w14:textId="77777777" w:rsidR="00FD7038" w:rsidRPr="00FD7038" w:rsidRDefault="00FD7038" w:rsidP="00703671">
            <w:pPr>
              <w:pStyle w:val="TAH"/>
            </w:pPr>
            <w:r w:rsidRPr="00FD7038">
              <w:t>P</w:t>
            </w:r>
          </w:p>
        </w:tc>
        <w:tc>
          <w:tcPr>
            <w:tcW w:w="1134" w:type="dxa"/>
            <w:shd w:val="clear" w:color="auto" w:fill="C0C0C0"/>
            <w:vAlign w:val="center"/>
          </w:tcPr>
          <w:p w14:paraId="7B5190ED" w14:textId="77777777" w:rsidR="00FD7038" w:rsidRPr="00FD7038" w:rsidRDefault="00FD7038" w:rsidP="00703671">
            <w:pPr>
              <w:pStyle w:val="TAH"/>
            </w:pPr>
            <w:r w:rsidRPr="00FD7038">
              <w:t>Cardinality</w:t>
            </w:r>
          </w:p>
        </w:tc>
        <w:tc>
          <w:tcPr>
            <w:tcW w:w="3824" w:type="dxa"/>
            <w:shd w:val="clear" w:color="auto" w:fill="C0C0C0"/>
            <w:vAlign w:val="center"/>
            <w:hideMark/>
          </w:tcPr>
          <w:p w14:paraId="0331D49B" w14:textId="77777777" w:rsidR="00FD7038" w:rsidRPr="00FD7038" w:rsidRDefault="00FD7038" w:rsidP="00703671">
            <w:pPr>
              <w:pStyle w:val="TAH"/>
              <w:rPr>
                <w:rFonts w:cs="Arial"/>
                <w:szCs w:val="18"/>
              </w:rPr>
            </w:pPr>
            <w:r w:rsidRPr="00FD7038">
              <w:rPr>
                <w:rFonts w:cs="Arial"/>
                <w:szCs w:val="18"/>
              </w:rPr>
              <w:t>Description</w:t>
            </w:r>
          </w:p>
        </w:tc>
        <w:tc>
          <w:tcPr>
            <w:tcW w:w="1310" w:type="dxa"/>
            <w:shd w:val="clear" w:color="auto" w:fill="C0C0C0"/>
            <w:vAlign w:val="center"/>
          </w:tcPr>
          <w:p w14:paraId="29B5DF34" w14:textId="77777777" w:rsidR="00FD7038" w:rsidRPr="00FD7038" w:rsidRDefault="00FD7038" w:rsidP="00703671">
            <w:pPr>
              <w:pStyle w:val="TAH"/>
              <w:rPr>
                <w:rFonts w:cs="Arial"/>
                <w:szCs w:val="18"/>
              </w:rPr>
            </w:pPr>
            <w:r w:rsidRPr="00FD7038">
              <w:rPr>
                <w:rFonts w:cs="Arial"/>
                <w:szCs w:val="18"/>
              </w:rPr>
              <w:t>Applicability</w:t>
            </w:r>
          </w:p>
        </w:tc>
      </w:tr>
      <w:tr w:rsidR="008306B3" w:rsidRPr="00FD7038" w14:paraId="133E3D65" w14:textId="77777777" w:rsidTr="009131CE">
        <w:trPr>
          <w:jc w:val="center"/>
        </w:trPr>
        <w:tc>
          <w:tcPr>
            <w:tcW w:w="1413" w:type="dxa"/>
            <w:vAlign w:val="center"/>
          </w:tcPr>
          <w:p w14:paraId="66F14ACF" w14:textId="48B92AE8" w:rsidR="008306B3" w:rsidRPr="00FD7038" w:rsidRDefault="008306B3" w:rsidP="008306B3">
            <w:pPr>
              <w:pStyle w:val="TAL"/>
            </w:pPr>
            <w:r>
              <w:t>polContainer</w:t>
            </w:r>
          </w:p>
        </w:tc>
        <w:tc>
          <w:tcPr>
            <w:tcW w:w="1417" w:type="dxa"/>
            <w:vAlign w:val="center"/>
          </w:tcPr>
          <w:p w14:paraId="51CFC289" w14:textId="02AFD9C1" w:rsidR="008306B3" w:rsidRPr="00FD7038" w:rsidRDefault="008306B3" w:rsidP="008306B3">
            <w:pPr>
              <w:pStyle w:val="TAL"/>
            </w:pPr>
            <w:r>
              <w:t>Bytes</w:t>
            </w:r>
          </w:p>
        </w:tc>
        <w:tc>
          <w:tcPr>
            <w:tcW w:w="426" w:type="dxa"/>
            <w:vAlign w:val="center"/>
          </w:tcPr>
          <w:p w14:paraId="2A66EBB8" w14:textId="2F4181ED" w:rsidR="008306B3" w:rsidRPr="00FD7038" w:rsidRDefault="008306B3" w:rsidP="008306B3">
            <w:pPr>
              <w:pStyle w:val="TAC"/>
            </w:pPr>
            <w:r>
              <w:t>C</w:t>
            </w:r>
          </w:p>
        </w:tc>
        <w:tc>
          <w:tcPr>
            <w:tcW w:w="1134" w:type="dxa"/>
            <w:vAlign w:val="center"/>
          </w:tcPr>
          <w:p w14:paraId="496DC58A" w14:textId="3B5A7685" w:rsidR="008306B3" w:rsidRPr="00FD7038" w:rsidRDefault="008306B3" w:rsidP="008306B3">
            <w:pPr>
              <w:pStyle w:val="TAC"/>
            </w:pPr>
            <w:r>
              <w:t>0..</w:t>
            </w:r>
            <w:r w:rsidRPr="00FD7038">
              <w:t>1</w:t>
            </w:r>
          </w:p>
        </w:tc>
        <w:tc>
          <w:tcPr>
            <w:tcW w:w="3824" w:type="dxa"/>
            <w:vAlign w:val="center"/>
          </w:tcPr>
          <w:p w14:paraId="6081B716" w14:textId="77777777" w:rsidR="008306B3" w:rsidRDefault="008306B3" w:rsidP="008306B3">
            <w:pPr>
              <w:pStyle w:val="TAL"/>
              <w:rPr>
                <w:rFonts w:cs="Arial"/>
                <w:szCs w:val="18"/>
              </w:rPr>
            </w:pPr>
            <w:r>
              <w:rPr>
                <w:rFonts w:cs="Arial"/>
                <w:szCs w:val="18"/>
              </w:rPr>
              <w:t>Represents the content of the DAA Application Policy.</w:t>
            </w:r>
          </w:p>
          <w:p w14:paraId="6B59BAD4" w14:textId="77777777" w:rsidR="008306B3" w:rsidRDefault="008306B3" w:rsidP="008306B3">
            <w:pPr>
              <w:pStyle w:val="TAL"/>
              <w:rPr>
                <w:rFonts w:cs="Arial"/>
                <w:szCs w:val="18"/>
              </w:rPr>
            </w:pPr>
          </w:p>
          <w:p w14:paraId="134014DB" w14:textId="6C61502C" w:rsidR="008306B3" w:rsidRPr="00FD7038" w:rsidRDefault="008306B3" w:rsidP="008306B3">
            <w:pPr>
              <w:pStyle w:val="TAL"/>
              <w:rPr>
                <w:rFonts w:cs="Arial"/>
                <w:szCs w:val="18"/>
              </w:rPr>
            </w:pPr>
            <w:r>
              <w:rPr>
                <w:rFonts w:cs="Arial"/>
                <w:szCs w:val="18"/>
              </w:rPr>
              <w:t>(NOTE)</w:t>
            </w:r>
          </w:p>
        </w:tc>
        <w:tc>
          <w:tcPr>
            <w:tcW w:w="1310" w:type="dxa"/>
            <w:vAlign w:val="center"/>
          </w:tcPr>
          <w:p w14:paraId="1C6CC13F" w14:textId="77777777" w:rsidR="008306B3" w:rsidRPr="00FD7038" w:rsidRDefault="008306B3" w:rsidP="008306B3">
            <w:pPr>
              <w:pStyle w:val="TAL"/>
              <w:rPr>
                <w:rFonts w:cs="Arial"/>
                <w:szCs w:val="18"/>
              </w:rPr>
            </w:pPr>
          </w:p>
        </w:tc>
      </w:tr>
      <w:tr w:rsidR="00E8529E" w:rsidRPr="00FD7038" w14:paraId="6BEEA964" w14:textId="77777777" w:rsidTr="000C41B6">
        <w:trPr>
          <w:jc w:val="center"/>
        </w:trPr>
        <w:tc>
          <w:tcPr>
            <w:tcW w:w="1413" w:type="dxa"/>
            <w:vAlign w:val="center"/>
          </w:tcPr>
          <w:p w14:paraId="18DC47A7" w14:textId="77777777" w:rsidR="00E8529E" w:rsidRDefault="00E8529E" w:rsidP="000C41B6">
            <w:pPr>
              <w:pStyle w:val="TAL"/>
            </w:pPr>
            <w:r>
              <w:t>daaTriggThresholds</w:t>
            </w:r>
          </w:p>
        </w:tc>
        <w:tc>
          <w:tcPr>
            <w:tcW w:w="1417" w:type="dxa"/>
            <w:vAlign w:val="center"/>
          </w:tcPr>
          <w:p w14:paraId="55B59148" w14:textId="1F33B432" w:rsidR="00E8529E" w:rsidRDefault="008F2097" w:rsidP="000C41B6">
            <w:pPr>
              <w:pStyle w:val="TAL"/>
            </w:pPr>
            <w:ins w:id="5898" w:author="CR#0050" w:date="2024-10-18T11:49:00Z">
              <w:r>
                <w:t>DAATriggThresholds</w:t>
              </w:r>
            </w:ins>
            <w:del w:id="5899" w:author="CR#0050" w:date="2024-10-18T11:49:00Z">
              <w:r w:rsidR="00E8529E" w:rsidDel="008F2097">
                <w:delText>string</w:delText>
              </w:r>
            </w:del>
          </w:p>
        </w:tc>
        <w:tc>
          <w:tcPr>
            <w:tcW w:w="426" w:type="dxa"/>
            <w:vAlign w:val="center"/>
          </w:tcPr>
          <w:p w14:paraId="3193592A" w14:textId="77777777" w:rsidR="00E8529E" w:rsidRDefault="00E8529E" w:rsidP="000C41B6">
            <w:pPr>
              <w:pStyle w:val="TAC"/>
            </w:pPr>
            <w:r>
              <w:t>C</w:t>
            </w:r>
          </w:p>
        </w:tc>
        <w:tc>
          <w:tcPr>
            <w:tcW w:w="1134" w:type="dxa"/>
            <w:vAlign w:val="center"/>
          </w:tcPr>
          <w:p w14:paraId="7CD06A35" w14:textId="77777777" w:rsidR="00E8529E" w:rsidRDefault="00E8529E" w:rsidP="000C41B6">
            <w:pPr>
              <w:pStyle w:val="TAC"/>
            </w:pPr>
            <w:r>
              <w:t>0..1</w:t>
            </w:r>
          </w:p>
        </w:tc>
        <w:tc>
          <w:tcPr>
            <w:tcW w:w="3824" w:type="dxa"/>
            <w:vAlign w:val="center"/>
          </w:tcPr>
          <w:p w14:paraId="62877E2B" w14:textId="38FA5EFB" w:rsidR="00E8529E" w:rsidRDefault="00E8529E" w:rsidP="000C41B6">
            <w:pPr>
              <w:pStyle w:val="TAL"/>
              <w:rPr>
                <w:rFonts w:cs="Arial"/>
                <w:szCs w:val="18"/>
              </w:rPr>
            </w:pPr>
            <w:r>
              <w:rPr>
                <w:rFonts w:cs="Arial"/>
                <w:szCs w:val="18"/>
              </w:rPr>
              <w:t xml:space="preserve">Contains the threshold(s) </w:t>
            </w:r>
            <w:del w:id="5900" w:author="CR#0050" w:date="2024-10-18T11:49:00Z">
              <w:r w:rsidDel="008F2097">
                <w:rPr>
                  <w:rFonts w:cs="Arial"/>
                  <w:szCs w:val="18"/>
                </w:rPr>
                <w:delText xml:space="preserve">to be </w:delText>
              </w:r>
            </w:del>
            <w:r>
              <w:rPr>
                <w:rFonts w:cs="Arial"/>
                <w:szCs w:val="18"/>
              </w:rPr>
              <w:t>used to trigger LDGS-based DAA.</w:t>
            </w:r>
          </w:p>
          <w:p w14:paraId="03002ED6" w14:textId="77777777" w:rsidR="00E8529E" w:rsidRDefault="00E8529E" w:rsidP="000C41B6">
            <w:pPr>
              <w:pStyle w:val="TAL"/>
              <w:rPr>
                <w:rFonts w:cs="Arial"/>
                <w:szCs w:val="18"/>
              </w:rPr>
            </w:pPr>
          </w:p>
          <w:p w14:paraId="39117AD8" w14:textId="77777777" w:rsidR="00E8529E" w:rsidRDefault="00E8529E" w:rsidP="000C41B6">
            <w:pPr>
              <w:pStyle w:val="TAL"/>
              <w:rPr>
                <w:rFonts w:cs="Arial"/>
                <w:szCs w:val="18"/>
              </w:rPr>
            </w:pPr>
            <w:r>
              <w:rPr>
                <w:rFonts w:cs="Arial"/>
                <w:szCs w:val="18"/>
              </w:rPr>
              <w:t>(NOTE)</w:t>
            </w:r>
          </w:p>
        </w:tc>
        <w:tc>
          <w:tcPr>
            <w:tcW w:w="1310" w:type="dxa"/>
            <w:vAlign w:val="center"/>
          </w:tcPr>
          <w:p w14:paraId="6EA285A9" w14:textId="77777777" w:rsidR="00E8529E" w:rsidRPr="00FD7038" w:rsidRDefault="00E8529E" w:rsidP="000C41B6">
            <w:pPr>
              <w:pStyle w:val="TAL"/>
              <w:rPr>
                <w:rFonts w:cs="Arial"/>
                <w:szCs w:val="18"/>
              </w:rPr>
            </w:pPr>
            <w:r>
              <w:t>UASApp</w:t>
            </w:r>
            <w:r w:rsidRPr="00AE6382">
              <w:t>_</w:t>
            </w:r>
            <w:r>
              <w:t>3</w:t>
            </w:r>
          </w:p>
        </w:tc>
      </w:tr>
      <w:tr w:rsidR="00E8529E" w14:paraId="0AB313E7" w14:textId="77777777" w:rsidTr="000C41B6">
        <w:trPr>
          <w:jc w:val="center"/>
        </w:trPr>
        <w:tc>
          <w:tcPr>
            <w:tcW w:w="1413" w:type="dxa"/>
            <w:vAlign w:val="center"/>
          </w:tcPr>
          <w:p w14:paraId="3DE54B0D" w14:textId="77777777" w:rsidR="00E8529E" w:rsidRDefault="00E8529E" w:rsidP="000C41B6">
            <w:pPr>
              <w:pStyle w:val="TAL"/>
            </w:pPr>
            <w:r>
              <w:t>validity</w:t>
            </w:r>
          </w:p>
        </w:tc>
        <w:tc>
          <w:tcPr>
            <w:tcW w:w="1417" w:type="dxa"/>
            <w:vAlign w:val="center"/>
          </w:tcPr>
          <w:p w14:paraId="207D16F4" w14:textId="77777777" w:rsidR="00E8529E" w:rsidRDefault="00E8529E" w:rsidP="000C41B6">
            <w:pPr>
              <w:pStyle w:val="TAL"/>
            </w:pPr>
            <w:r>
              <w:t>TimeWindow</w:t>
            </w:r>
          </w:p>
        </w:tc>
        <w:tc>
          <w:tcPr>
            <w:tcW w:w="426" w:type="dxa"/>
            <w:vAlign w:val="center"/>
          </w:tcPr>
          <w:p w14:paraId="79E65153" w14:textId="77777777" w:rsidR="00E8529E" w:rsidRDefault="00E8529E" w:rsidP="000C41B6">
            <w:pPr>
              <w:pStyle w:val="TAC"/>
            </w:pPr>
            <w:r>
              <w:t>C</w:t>
            </w:r>
          </w:p>
        </w:tc>
        <w:tc>
          <w:tcPr>
            <w:tcW w:w="1134" w:type="dxa"/>
            <w:vAlign w:val="center"/>
          </w:tcPr>
          <w:p w14:paraId="13CAD052" w14:textId="77777777" w:rsidR="00E8529E" w:rsidRDefault="00E8529E" w:rsidP="000C41B6">
            <w:pPr>
              <w:pStyle w:val="TAC"/>
            </w:pPr>
            <w:r>
              <w:t>0..1</w:t>
            </w:r>
          </w:p>
        </w:tc>
        <w:tc>
          <w:tcPr>
            <w:tcW w:w="3824" w:type="dxa"/>
            <w:vAlign w:val="center"/>
          </w:tcPr>
          <w:p w14:paraId="66A6944E"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time window within which the DAA Application Policy</w:t>
            </w:r>
            <w:r w:rsidRPr="00960D65">
              <w:t xml:space="preserve"> </w:t>
            </w:r>
            <w:r>
              <w:t xml:space="preserve">applies for </w:t>
            </w:r>
            <w:r>
              <w:rPr>
                <w:rFonts w:cs="Arial"/>
                <w:szCs w:val="18"/>
              </w:rPr>
              <w:t>LDGS-based DAA</w:t>
            </w:r>
            <w:r w:rsidRPr="002D1B0A">
              <w:rPr>
                <w:rFonts w:cs="Arial"/>
                <w:szCs w:val="18"/>
              </w:rPr>
              <w:t>.</w:t>
            </w:r>
          </w:p>
          <w:p w14:paraId="1F946F38" w14:textId="77777777" w:rsidR="00E8529E" w:rsidRDefault="00E8529E" w:rsidP="000C41B6">
            <w:pPr>
              <w:pStyle w:val="TAL"/>
              <w:rPr>
                <w:rFonts w:cs="Arial"/>
                <w:szCs w:val="18"/>
              </w:rPr>
            </w:pPr>
          </w:p>
          <w:p w14:paraId="1C7B8CFD" w14:textId="77777777" w:rsidR="00E8529E" w:rsidRDefault="00E8529E" w:rsidP="000C41B6">
            <w:pPr>
              <w:pStyle w:val="TAL"/>
              <w:rPr>
                <w:rFonts w:cs="Arial"/>
                <w:szCs w:val="18"/>
              </w:rPr>
            </w:pPr>
            <w:r>
              <w:rPr>
                <w:rFonts w:cs="Arial"/>
                <w:szCs w:val="18"/>
              </w:rPr>
              <w:t>(NOTE)</w:t>
            </w:r>
          </w:p>
        </w:tc>
        <w:tc>
          <w:tcPr>
            <w:tcW w:w="1310" w:type="dxa"/>
            <w:vAlign w:val="center"/>
          </w:tcPr>
          <w:p w14:paraId="4ADC90FD" w14:textId="77777777" w:rsidR="00E8529E" w:rsidRDefault="00E8529E" w:rsidP="000C41B6">
            <w:pPr>
              <w:pStyle w:val="TAL"/>
            </w:pPr>
            <w:r>
              <w:t>UASApp</w:t>
            </w:r>
            <w:r w:rsidRPr="00AE6382">
              <w:t>_</w:t>
            </w:r>
            <w:r>
              <w:t>3</w:t>
            </w:r>
          </w:p>
        </w:tc>
      </w:tr>
      <w:tr w:rsidR="00E8529E" w14:paraId="6C46521E" w14:textId="77777777" w:rsidTr="000C41B6">
        <w:trPr>
          <w:jc w:val="center"/>
        </w:trPr>
        <w:tc>
          <w:tcPr>
            <w:tcW w:w="1413" w:type="dxa"/>
            <w:vAlign w:val="center"/>
          </w:tcPr>
          <w:p w14:paraId="130F3E2B" w14:textId="77777777" w:rsidR="00E8529E" w:rsidRDefault="00E8529E" w:rsidP="000C41B6">
            <w:pPr>
              <w:pStyle w:val="TAL"/>
            </w:pPr>
            <w:r>
              <w:t>repReqs</w:t>
            </w:r>
          </w:p>
        </w:tc>
        <w:tc>
          <w:tcPr>
            <w:tcW w:w="1417" w:type="dxa"/>
            <w:vAlign w:val="center"/>
          </w:tcPr>
          <w:p w14:paraId="4AD0A268" w14:textId="77777777" w:rsidR="00E8529E" w:rsidRDefault="00E8529E" w:rsidP="000C41B6">
            <w:pPr>
              <w:pStyle w:val="TAL"/>
            </w:pPr>
            <w:r>
              <w:t>ReportingInformation</w:t>
            </w:r>
          </w:p>
        </w:tc>
        <w:tc>
          <w:tcPr>
            <w:tcW w:w="426" w:type="dxa"/>
            <w:vAlign w:val="center"/>
          </w:tcPr>
          <w:p w14:paraId="40F33EC2" w14:textId="77777777" w:rsidR="00E8529E" w:rsidRDefault="00E8529E" w:rsidP="000C41B6">
            <w:pPr>
              <w:pStyle w:val="TAC"/>
            </w:pPr>
            <w:r>
              <w:t>C</w:t>
            </w:r>
          </w:p>
        </w:tc>
        <w:tc>
          <w:tcPr>
            <w:tcW w:w="1134" w:type="dxa"/>
            <w:vAlign w:val="center"/>
          </w:tcPr>
          <w:p w14:paraId="4EBB5D2F" w14:textId="77777777" w:rsidR="00E8529E" w:rsidRDefault="00E8529E" w:rsidP="000C41B6">
            <w:pPr>
              <w:pStyle w:val="TAC"/>
            </w:pPr>
            <w:r>
              <w:t>0..1</w:t>
            </w:r>
          </w:p>
        </w:tc>
        <w:tc>
          <w:tcPr>
            <w:tcW w:w="3824" w:type="dxa"/>
            <w:vAlign w:val="center"/>
          </w:tcPr>
          <w:p w14:paraId="04F2C392" w14:textId="77777777" w:rsidR="00E8529E" w:rsidRDefault="00E8529E" w:rsidP="000C41B6">
            <w:pPr>
              <w:pStyle w:val="TAL"/>
              <w:rPr>
                <w:rFonts w:cs="Arial"/>
                <w:szCs w:val="18"/>
              </w:rPr>
            </w:pPr>
            <w:r>
              <w:rPr>
                <w:rFonts w:cs="Arial"/>
                <w:szCs w:val="18"/>
              </w:rPr>
              <w:t xml:space="preserve">Contains </w:t>
            </w:r>
            <w:r w:rsidRPr="002D1B0A">
              <w:rPr>
                <w:rFonts w:cs="Arial"/>
                <w:szCs w:val="18"/>
              </w:rPr>
              <w:t xml:space="preserve">the </w:t>
            </w:r>
            <w:r>
              <w:rPr>
                <w:rFonts w:cs="Arial"/>
                <w:szCs w:val="18"/>
              </w:rPr>
              <w:t>reporting requirements to be used for LDGS-based DAA related event(s) reporting</w:t>
            </w:r>
            <w:r w:rsidRPr="002D1B0A">
              <w:rPr>
                <w:rFonts w:cs="Arial"/>
                <w:szCs w:val="18"/>
              </w:rPr>
              <w:t>.</w:t>
            </w:r>
          </w:p>
          <w:p w14:paraId="7045764D" w14:textId="77777777" w:rsidR="00E8529E" w:rsidRDefault="00E8529E" w:rsidP="000C41B6">
            <w:pPr>
              <w:pStyle w:val="TAL"/>
              <w:rPr>
                <w:rFonts w:cs="Arial"/>
                <w:szCs w:val="18"/>
              </w:rPr>
            </w:pPr>
          </w:p>
          <w:p w14:paraId="33D86601" w14:textId="77777777" w:rsidR="00E8529E" w:rsidRDefault="00E8529E" w:rsidP="000C41B6">
            <w:pPr>
              <w:pStyle w:val="TAL"/>
              <w:rPr>
                <w:rFonts w:cs="Arial"/>
                <w:szCs w:val="18"/>
              </w:rPr>
            </w:pPr>
            <w:r>
              <w:rPr>
                <w:rFonts w:cs="Arial"/>
                <w:szCs w:val="18"/>
              </w:rPr>
              <w:t>(NOTE)</w:t>
            </w:r>
          </w:p>
        </w:tc>
        <w:tc>
          <w:tcPr>
            <w:tcW w:w="1310" w:type="dxa"/>
            <w:vAlign w:val="center"/>
          </w:tcPr>
          <w:p w14:paraId="0FCDFBEC" w14:textId="77777777" w:rsidR="00E8529E" w:rsidRDefault="00E8529E" w:rsidP="000C41B6">
            <w:pPr>
              <w:pStyle w:val="TAL"/>
            </w:pPr>
            <w:r>
              <w:t>UASApp</w:t>
            </w:r>
            <w:r w:rsidRPr="00AE6382">
              <w:t>_</w:t>
            </w:r>
            <w:r>
              <w:t>3</w:t>
            </w:r>
          </w:p>
        </w:tc>
      </w:tr>
      <w:tr w:rsidR="008306B3" w:rsidRPr="00FD7038" w14:paraId="46D9E721" w14:textId="77777777" w:rsidTr="00B45B01">
        <w:trPr>
          <w:jc w:val="center"/>
        </w:trPr>
        <w:tc>
          <w:tcPr>
            <w:tcW w:w="9524" w:type="dxa"/>
            <w:gridSpan w:val="6"/>
            <w:vAlign w:val="center"/>
          </w:tcPr>
          <w:p w14:paraId="36250FBF" w14:textId="77777777" w:rsidR="008306B3" w:rsidRPr="00FD7038" w:rsidRDefault="008306B3" w:rsidP="00B45B01">
            <w:pPr>
              <w:pStyle w:val="TAN"/>
            </w:pPr>
            <w:r>
              <w:t>NOTE:</w:t>
            </w:r>
            <w:r>
              <w:tab/>
              <w:t>At least one of these attributes shall be present.</w:t>
            </w:r>
          </w:p>
        </w:tc>
      </w:tr>
    </w:tbl>
    <w:p w14:paraId="55C6054F" w14:textId="77777777" w:rsidR="00FD7038" w:rsidRPr="00073863" w:rsidRDefault="00FD7038" w:rsidP="00FD7038"/>
    <w:p w14:paraId="225385BB" w14:textId="0033485C" w:rsidR="0074111D" w:rsidRPr="000A0A5F" w:rsidDel="008F2097" w:rsidRDefault="0074111D" w:rsidP="0074111D">
      <w:pPr>
        <w:pStyle w:val="EditorsNote"/>
        <w:rPr>
          <w:del w:id="5901" w:author="CR#0050" w:date="2024-10-18T11:49:00Z"/>
        </w:rPr>
      </w:pPr>
      <w:bookmarkStart w:id="5902" w:name="_Toc160452889"/>
      <w:bookmarkStart w:id="5903" w:name="_Toc164869817"/>
      <w:del w:id="5904" w:author="CR#0050" w:date="2024-10-18T11:49:00Z">
        <w:r w:rsidRPr="000A0A5F" w:rsidDel="008F2097">
          <w:lastRenderedPageBreak/>
          <w:delText xml:space="preserve">Editor’s </w:delText>
        </w:r>
        <w:r w:rsidDel="008F2097">
          <w:delText>N</w:delText>
        </w:r>
        <w:r w:rsidRPr="000A0A5F" w:rsidDel="008F2097">
          <w:delText xml:space="preserve">ote: </w:delText>
        </w:r>
        <w:r w:rsidDel="008F2097">
          <w:delText>The encoding and content of the "daaTriggThresholds" attribute is FFS</w:delText>
        </w:r>
        <w:r w:rsidRPr="000A0A5F" w:rsidDel="008F2097">
          <w:delText>.</w:delText>
        </w:r>
      </w:del>
    </w:p>
    <w:p w14:paraId="664F8FAB" w14:textId="77777777" w:rsidR="00FD7038" w:rsidRPr="00FD7038" w:rsidRDefault="00FD7038" w:rsidP="00FD7038">
      <w:pPr>
        <w:pStyle w:val="Heading5"/>
      </w:pPr>
      <w:bookmarkStart w:id="5905" w:name="_Toc175350803"/>
      <w:bookmarkStart w:id="5906" w:name="_Toc180146740"/>
      <w:bookmarkStart w:id="5907" w:name="_Toc180249238"/>
      <w:r w:rsidRPr="00FD7038">
        <w:t>6.4.6.2.7</w:t>
      </w:r>
      <w:r w:rsidRPr="00FD7038">
        <w:tab/>
        <w:t>Type: InformDAAEventsReq</w:t>
      </w:r>
      <w:bookmarkEnd w:id="5902"/>
      <w:bookmarkEnd w:id="5903"/>
      <w:bookmarkEnd w:id="5905"/>
      <w:bookmarkEnd w:id="5906"/>
      <w:bookmarkEnd w:id="5907"/>
    </w:p>
    <w:p w14:paraId="15478012" w14:textId="77777777" w:rsidR="00FD7038" w:rsidRPr="00FD7038" w:rsidRDefault="00FD7038" w:rsidP="00FD7038">
      <w:pPr>
        <w:pStyle w:val="TH"/>
      </w:pPr>
      <w:r w:rsidRPr="00FD7038">
        <w:rPr>
          <w:noProof/>
        </w:rPr>
        <w:t>Table </w:t>
      </w:r>
      <w:r w:rsidRPr="00FD7038">
        <w:t xml:space="preserve">6.4.6.2.7-1: </w:t>
      </w:r>
      <w:r w:rsidRPr="00FD7038">
        <w:rPr>
          <w:noProof/>
        </w:rPr>
        <w:t xml:space="preserve">Definition of type </w:t>
      </w:r>
      <w:r w:rsidRPr="00FD7038">
        <w:t>InformDAAEventsReq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909527A" w14:textId="77777777" w:rsidTr="00703671">
        <w:trPr>
          <w:jc w:val="center"/>
        </w:trPr>
        <w:tc>
          <w:tcPr>
            <w:tcW w:w="1410" w:type="dxa"/>
            <w:shd w:val="clear" w:color="auto" w:fill="C0C0C0"/>
            <w:vAlign w:val="center"/>
            <w:hideMark/>
          </w:tcPr>
          <w:p w14:paraId="7308EA0F" w14:textId="77777777" w:rsidR="00FD7038" w:rsidRPr="00FD7038" w:rsidRDefault="00FD7038" w:rsidP="00703671">
            <w:pPr>
              <w:pStyle w:val="TAH"/>
            </w:pPr>
            <w:r w:rsidRPr="00FD7038">
              <w:t>Attribute name</w:t>
            </w:r>
          </w:p>
        </w:tc>
        <w:tc>
          <w:tcPr>
            <w:tcW w:w="1562" w:type="dxa"/>
            <w:shd w:val="clear" w:color="auto" w:fill="C0C0C0"/>
            <w:vAlign w:val="center"/>
            <w:hideMark/>
          </w:tcPr>
          <w:p w14:paraId="38083224" w14:textId="77777777" w:rsidR="00FD7038" w:rsidRPr="00FD7038" w:rsidRDefault="00FD7038" w:rsidP="00703671">
            <w:pPr>
              <w:pStyle w:val="TAH"/>
            </w:pPr>
            <w:r w:rsidRPr="00FD7038">
              <w:t>Data type</w:t>
            </w:r>
          </w:p>
        </w:tc>
        <w:tc>
          <w:tcPr>
            <w:tcW w:w="425" w:type="dxa"/>
            <w:shd w:val="clear" w:color="auto" w:fill="C0C0C0"/>
            <w:vAlign w:val="center"/>
            <w:hideMark/>
          </w:tcPr>
          <w:p w14:paraId="2D78701D" w14:textId="77777777" w:rsidR="00FD7038" w:rsidRPr="00FD7038" w:rsidRDefault="00FD7038" w:rsidP="00703671">
            <w:pPr>
              <w:pStyle w:val="TAH"/>
            </w:pPr>
            <w:r w:rsidRPr="00FD7038">
              <w:t>P</w:t>
            </w:r>
          </w:p>
        </w:tc>
        <w:tc>
          <w:tcPr>
            <w:tcW w:w="1134" w:type="dxa"/>
            <w:shd w:val="clear" w:color="auto" w:fill="C0C0C0"/>
            <w:vAlign w:val="center"/>
          </w:tcPr>
          <w:p w14:paraId="0071C4A2" w14:textId="77777777" w:rsidR="00FD7038" w:rsidRPr="00FD7038" w:rsidRDefault="00FD7038" w:rsidP="00703671">
            <w:pPr>
              <w:pStyle w:val="TAH"/>
            </w:pPr>
            <w:r w:rsidRPr="00FD7038">
              <w:t>Cardinality</w:t>
            </w:r>
          </w:p>
        </w:tc>
        <w:tc>
          <w:tcPr>
            <w:tcW w:w="3686" w:type="dxa"/>
            <w:shd w:val="clear" w:color="auto" w:fill="C0C0C0"/>
            <w:vAlign w:val="center"/>
            <w:hideMark/>
          </w:tcPr>
          <w:p w14:paraId="279121E4"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5CDF3A9"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4989B4C" w14:textId="77777777" w:rsidTr="00703671">
        <w:trPr>
          <w:jc w:val="center"/>
        </w:trPr>
        <w:tc>
          <w:tcPr>
            <w:tcW w:w="1410" w:type="dxa"/>
            <w:vAlign w:val="center"/>
          </w:tcPr>
          <w:p w14:paraId="05ADFDBC" w14:textId="5E3F992F" w:rsidR="00FD7038" w:rsidRPr="00FD7038" w:rsidRDefault="00073863" w:rsidP="00703671">
            <w:pPr>
              <w:pStyle w:val="TAL"/>
            </w:pPr>
            <w:r>
              <w:t>requestor</w:t>
            </w:r>
            <w:r w:rsidRPr="00FD7038">
              <w:t>Id</w:t>
            </w:r>
          </w:p>
        </w:tc>
        <w:tc>
          <w:tcPr>
            <w:tcW w:w="1562" w:type="dxa"/>
            <w:vAlign w:val="center"/>
          </w:tcPr>
          <w:p w14:paraId="7EEBC433" w14:textId="77777777" w:rsidR="00FD7038" w:rsidRPr="00FD7038" w:rsidRDefault="00FD7038" w:rsidP="00703671">
            <w:pPr>
              <w:pStyle w:val="TAL"/>
            </w:pPr>
            <w:r w:rsidRPr="00FD7038">
              <w:t>Uri</w:t>
            </w:r>
          </w:p>
        </w:tc>
        <w:tc>
          <w:tcPr>
            <w:tcW w:w="425" w:type="dxa"/>
            <w:vAlign w:val="center"/>
          </w:tcPr>
          <w:p w14:paraId="35D2CD7E" w14:textId="77777777" w:rsidR="00FD7038" w:rsidRPr="00FD7038" w:rsidRDefault="00FD7038" w:rsidP="00703671">
            <w:pPr>
              <w:pStyle w:val="TAC"/>
            </w:pPr>
            <w:r w:rsidRPr="00FD7038">
              <w:t>M</w:t>
            </w:r>
          </w:p>
        </w:tc>
        <w:tc>
          <w:tcPr>
            <w:tcW w:w="1134" w:type="dxa"/>
            <w:vAlign w:val="center"/>
          </w:tcPr>
          <w:p w14:paraId="73222314" w14:textId="77777777" w:rsidR="00FD7038" w:rsidRPr="00FD7038" w:rsidRDefault="00FD7038" w:rsidP="00703671">
            <w:pPr>
              <w:pStyle w:val="TAC"/>
            </w:pPr>
            <w:r w:rsidRPr="00FD7038">
              <w:t>1</w:t>
            </w:r>
          </w:p>
        </w:tc>
        <w:tc>
          <w:tcPr>
            <w:tcW w:w="3686" w:type="dxa"/>
            <w:vAlign w:val="center"/>
          </w:tcPr>
          <w:p w14:paraId="7FA89AF7" w14:textId="48E4775E" w:rsidR="00FD7038" w:rsidRPr="00FD7038" w:rsidRDefault="00FD7038" w:rsidP="00703671">
            <w:pPr>
              <w:pStyle w:val="TAL"/>
              <w:rPr>
                <w:rFonts w:cs="Arial"/>
                <w:szCs w:val="18"/>
              </w:rPr>
            </w:pPr>
            <w:r w:rsidRPr="00FD7038">
              <w:t xml:space="preserve">Contains the identity of the </w:t>
            </w:r>
            <w:r w:rsidR="00D025CF">
              <w:t>service consumer</w:t>
            </w:r>
            <w:r w:rsidRPr="00FD7038">
              <w:t xml:space="preserve"> that is sending the request.</w:t>
            </w:r>
          </w:p>
        </w:tc>
        <w:tc>
          <w:tcPr>
            <w:tcW w:w="1307" w:type="dxa"/>
            <w:vAlign w:val="center"/>
          </w:tcPr>
          <w:p w14:paraId="024DFABB" w14:textId="77777777" w:rsidR="00FD7038" w:rsidRPr="00FD7038" w:rsidRDefault="00FD7038" w:rsidP="00703671">
            <w:pPr>
              <w:pStyle w:val="TAL"/>
              <w:rPr>
                <w:rFonts w:cs="Arial"/>
                <w:szCs w:val="18"/>
              </w:rPr>
            </w:pPr>
          </w:p>
        </w:tc>
      </w:tr>
      <w:tr w:rsidR="00FD7038" w:rsidRPr="00FD7038" w14:paraId="797B78AA" w14:textId="77777777" w:rsidTr="00703671">
        <w:trPr>
          <w:jc w:val="center"/>
        </w:trPr>
        <w:tc>
          <w:tcPr>
            <w:tcW w:w="1410" w:type="dxa"/>
            <w:vAlign w:val="center"/>
          </w:tcPr>
          <w:p w14:paraId="6D8A7166" w14:textId="77777777" w:rsidR="00FD7038" w:rsidRPr="00FD7038" w:rsidRDefault="00FD7038" w:rsidP="00703671">
            <w:pPr>
              <w:pStyle w:val="TAL"/>
            </w:pPr>
            <w:r w:rsidRPr="00FD7038">
              <w:t>uasId</w:t>
            </w:r>
          </w:p>
        </w:tc>
        <w:tc>
          <w:tcPr>
            <w:tcW w:w="1562" w:type="dxa"/>
            <w:vAlign w:val="center"/>
          </w:tcPr>
          <w:p w14:paraId="732D4F20" w14:textId="77777777" w:rsidR="00FD7038" w:rsidRPr="00FD7038" w:rsidRDefault="00FD7038" w:rsidP="00703671">
            <w:pPr>
              <w:pStyle w:val="TAL"/>
            </w:pPr>
            <w:r w:rsidRPr="00FD7038">
              <w:t>UasId</w:t>
            </w:r>
          </w:p>
        </w:tc>
        <w:tc>
          <w:tcPr>
            <w:tcW w:w="425" w:type="dxa"/>
            <w:vAlign w:val="center"/>
          </w:tcPr>
          <w:p w14:paraId="2C418413" w14:textId="77777777" w:rsidR="00FD7038" w:rsidRPr="00FD7038" w:rsidRDefault="00FD7038" w:rsidP="00703671">
            <w:pPr>
              <w:pStyle w:val="TAC"/>
            </w:pPr>
            <w:r w:rsidRPr="00FD7038">
              <w:t>M</w:t>
            </w:r>
          </w:p>
        </w:tc>
        <w:tc>
          <w:tcPr>
            <w:tcW w:w="1134" w:type="dxa"/>
            <w:vAlign w:val="center"/>
          </w:tcPr>
          <w:p w14:paraId="687493B5" w14:textId="77777777" w:rsidR="00FD7038" w:rsidRPr="00FD7038" w:rsidRDefault="00FD7038" w:rsidP="00703671">
            <w:pPr>
              <w:pStyle w:val="TAC"/>
            </w:pPr>
            <w:r w:rsidRPr="00FD7038">
              <w:t>1</w:t>
            </w:r>
          </w:p>
        </w:tc>
        <w:tc>
          <w:tcPr>
            <w:tcW w:w="3686" w:type="dxa"/>
            <w:vAlign w:val="center"/>
          </w:tcPr>
          <w:p w14:paraId="5B53798B" w14:textId="7A17DE61" w:rsidR="00FD7038" w:rsidRPr="00FD7038" w:rsidRDefault="00FD7038" w:rsidP="00703671">
            <w:pPr>
              <w:pStyle w:val="TAL"/>
              <w:rPr>
                <w:rFonts w:cs="Arial"/>
                <w:szCs w:val="18"/>
              </w:rPr>
            </w:pPr>
            <w:r w:rsidRPr="00FD7038">
              <w:rPr>
                <w:rFonts w:cs="Arial"/>
                <w:szCs w:val="18"/>
              </w:rPr>
              <w:t>Contains the identifier of the UAS (i.e.</w:t>
            </w:r>
            <w:r w:rsidR="00073863">
              <w:rPr>
                <w:rFonts w:cs="Arial"/>
                <w:szCs w:val="18"/>
              </w:rPr>
              <w:t>,</w:t>
            </w:r>
            <w:r w:rsidRPr="00FD7038">
              <w:rPr>
                <w:rFonts w:cs="Arial"/>
                <w:szCs w:val="18"/>
              </w:rPr>
              <w:t xml:space="preserve"> pair of UAV and UAV-C) to which the DAA event information management request is related.</w:t>
            </w:r>
          </w:p>
          <w:p w14:paraId="2C6AADD4" w14:textId="77777777" w:rsidR="00FD7038" w:rsidRPr="00FD7038" w:rsidRDefault="00FD7038" w:rsidP="00703671">
            <w:pPr>
              <w:pStyle w:val="TAL"/>
              <w:rPr>
                <w:rFonts w:cs="Arial"/>
                <w:szCs w:val="18"/>
              </w:rPr>
            </w:pPr>
          </w:p>
          <w:p w14:paraId="139B59D0" w14:textId="63FDEFFA" w:rsidR="00FD7038" w:rsidRPr="00FD7038" w:rsidRDefault="00FD7038" w:rsidP="00703671">
            <w:pPr>
              <w:pStyle w:val="TAL"/>
              <w:rPr>
                <w:rFonts w:cs="Arial"/>
                <w:szCs w:val="18"/>
              </w:rPr>
            </w:pPr>
            <w:r w:rsidRPr="00FD7038">
              <w:rPr>
                <w:rFonts w:cs="Arial"/>
                <w:szCs w:val="18"/>
              </w:rPr>
              <w:t>This shall be either in form of a UAS identifier (e.g.</w:t>
            </w:r>
            <w:r w:rsidR="00073863">
              <w:rPr>
                <w:rFonts w:cs="Arial"/>
                <w:szCs w:val="18"/>
              </w:rPr>
              <w:t>,</w:t>
            </w:r>
            <w:r w:rsidRPr="00FD7038">
              <w:rPr>
                <w:rFonts w:cs="Arial"/>
                <w:szCs w:val="18"/>
              </w:rPr>
              <w:t xml:space="preserve"> group ID) or a collection of individual identifiers (e.g.</w:t>
            </w:r>
            <w:r w:rsidR="00073863">
              <w:rPr>
                <w:rFonts w:cs="Arial"/>
                <w:szCs w:val="18"/>
              </w:rPr>
              <w:t>,</w:t>
            </w:r>
            <w:r w:rsidRPr="00FD7038">
              <w:rPr>
                <w:rFonts w:cs="Arial"/>
                <w:szCs w:val="18"/>
              </w:rPr>
              <w:t xml:space="preserve"> CAA level UAV ID, GPSI) of the UAV and UAV-C composing the UAS.</w:t>
            </w:r>
          </w:p>
        </w:tc>
        <w:tc>
          <w:tcPr>
            <w:tcW w:w="1307" w:type="dxa"/>
            <w:vAlign w:val="center"/>
          </w:tcPr>
          <w:p w14:paraId="49D13217" w14:textId="77777777" w:rsidR="00FD7038" w:rsidRPr="00FD7038" w:rsidRDefault="00FD7038" w:rsidP="00703671">
            <w:pPr>
              <w:pStyle w:val="TAL"/>
              <w:rPr>
                <w:rFonts w:cs="Arial"/>
                <w:szCs w:val="18"/>
              </w:rPr>
            </w:pPr>
          </w:p>
        </w:tc>
      </w:tr>
      <w:tr w:rsidR="00FD7038" w:rsidRPr="00FD7038" w14:paraId="7AF5DADF" w14:textId="77777777" w:rsidTr="00703671">
        <w:trPr>
          <w:jc w:val="center"/>
        </w:trPr>
        <w:tc>
          <w:tcPr>
            <w:tcW w:w="1410" w:type="dxa"/>
            <w:vAlign w:val="center"/>
          </w:tcPr>
          <w:p w14:paraId="10D10992" w14:textId="77777777" w:rsidR="00FD7038" w:rsidRPr="00FD7038" w:rsidRDefault="00FD7038" w:rsidP="00703671">
            <w:pPr>
              <w:pStyle w:val="TAL"/>
            </w:pPr>
            <w:r w:rsidRPr="00FD7038">
              <w:t>daaEventsInfo</w:t>
            </w:r>
          </w:p>
        </w:tc>
        <w:tc>
          <w:tcPr>
            <w:tcW w:w="1562" w:type="dxa"/>
            <w:vAlign w:val="center"/>
          </w:tcPr>
          <w:p w14:paraId="3E68EA99" w14:textId="77777777" w:rsidR="00FD7038" w:rsidRPr="00FD7038" w:rsidRDefault="00FD7038" w:rsidP="00703671">
            <w:pPr>
              <w:pStyle w:val="TAL"/>
            </w:pPr>
            <w:r w:rsidRPr="00FD7038">
              <w:t>array(DAAEvent)</w:t>
            </w:r>
          </w:p>
        </w:tc>
        <w:tc>
          <w:tcPr>
            <w:tcW w:w="425" w:type="dxa"/>
            <w:vAlign w:val="center"/>
          </w:tcPr>
          <w:p w14:paraId="59FCD123" w14:textId="77777777" w:rsidR="00FD7038" w:rsidRPr="00FD7038" w:rsidRDefault="00FD7038" w:rsidP="00703671">
            <w:pPr>
              <w:pStyle w:val="TAC"/>
            </w:pPr>
            <w:r w:rsidRPr="00FD7038">
              <w:t>M</w:t>
            </w:r>
          </w:p>
        </w:tc>
        <w:tc>
          <w:tcPr>
            <w:tcW w:w="1134" w:type="dxa"/>
            <w:vAlign w:val="center"/>
          </w:tcPr>
          <w:p w14:paraId="52F01896" w14:textId="77777777" w:rsidR="00FD7038" w:rsidRPr="00FD7038" w:rsidRDefault="00FD7038" w:rsidP="00703671">
            <w:pPr>
              <w:pStyle w:val="TAC"/>
            </w:pPr>
            <w:r w:rsidRPr="00FD7038">
              <w:t>1..N</w:t>
            </w:r>
          </w:p>
        </w:tc>
        <w:tc>
          <w:tcPr>
            <w:tcW w:w="3686" w:type="dxa"/>
            <w:vAlign w:val="center"/>
          </w:tcPr>
          <w:p w14:paraId="5FEC0968" w14:textId="77777777" w:rsidR="00FD7038" w:rsidRPr="00FD7038" w:rsidRDefault="00FD7038" w:rsidP="00703671">
            <w:pPr>
              <w:pStyle w:val="TAL"/>
              <w:rPr>
                <w:rFonts w:cs="Arial"/>
                <w:szCs w:val="18"/>
              </w:rPr>
            </w:pPr>
            <w:r w:rsidRPr="00FD7038">
              <w:rPr>
                <w:rFonts w:cs="Arial"/>
                <w:szCs w:val="18"/>
              </w:rPr>
              <w:t>Contains the detected DAA event information.</w:t>
            </w:r>
          </w:p>
        </w:tc>
        <w:tc>
          <w:tcPr>
            <w:tcW w:w="1307" w:type="dxa"/>
            <w:vAlign w:val="center"/>
          </w:tcPr>
          <w:p w14:paraId="7D31CF97" w14:textId="77777777" w:rsidR="00FD7038" w:rsidRPr="00FD7038" w:rsidRDefault="00FD7038" w:rsidP="00703671">
            <w:pPr>
              <w:pStyle w:val="TAL"/>
              <w:rPr>
                <w:rFonts w:cs="Arial"/>
                <w:szCs w:val="18"/>
              </w:rPr>
            </w:pPr>
          </w:p>
        </w:tc>
      </w:tr>
      <w:tr w:rsidR="00FD7038" w:rsidRPr="00FD7038" w14:paraId="562659AC" w14:textId="77777777" w:rsidTr="00703671">
        <w:trPr>
          <w:jc w:val="center"/>
        </w:trPr>
        <w:tc>
          <w:tcPr>
            <w:tcW w:w="1410" w:type="dxa"/>
            <w:vAlign w:val="center"/>
          </w:tcPr>
          <w:p w14:paraId="44DAA981" w14:textId="77777777" w:rsidR="00FD7038" w:rsidRPr="00FD7038" w:rsidRDefault="00FD7038" w:rsidP="00703671">
            <w:pPr>
              <w:pStyle w:val="TAL"/>
            </w:pPr>
            <w:r w:rsidRPr="00FD7038">
              <w:t>suppFeat</w:t>
            </w:r>
          </w:p>
        </w:tc>
        <w:tc>
          <w:tcPr>
            <w:tcW w:w="1562" w:type="dxa"/>
            <w:vAlign w:val="center"/>
          </w:tcPr>
          <w:p w14:paraId="13A58385" w14:textId="77777777" w:rsidR="00FD7038" w:rsidRPr="00FD7038" w:rsidRDefault="00FD7038" w:rsidP="00703671">
            <w:pPr>
              <w:pStyle w:val="TAL"/>
            </w:pPr>
            <w:r w:rsidRPr="00FD7038">
              <w:t>SupportedFeatures</w:t>
            </w:r>
          </w:p>
        </w:tc>
        <w:tc>
          <w:tcPr>
            <w:tcW w:w="425" w:type="dxa"/>
            <w:vAlign w:val="center"/>
          </w:tcPr>
          <w:p w14:paraId="4FB34DFF" w14:textId="77777777" w:rsidR="00FD7038" w:rsidRPr="00FD7038" w:rsidRDefault="00FD7038" w:rsidP="00703671">
            <w:pPr>
              <w:pStyle w:val="TAC"/>
            </w:pPr>
            <w:r w:rsidRPr="00FD7038">
              <w:t>C</w:t>
            </w:r>
          </w:p>
        </w:tc>
        <w:tc>
          <w:tcPr>
            <w:tcW w:w="1134" w:type="dxa"/>
            <w:vAlign w:val="center"/>
          </w:tcPr>
          <w:p w14:paraId="2CC410D2" w14:textId="77777777" w:rsidR="00FD7038" w:rsidRPr="00FD7038" w:rsidRDefault="00FD7038" w:rsidP="00703671">
            <w:pPr>
              <w:pStyle w:val="TAC"/>
            </w:pPr>
            <w:r w:rsidRPr="00FD7038">
              <w:t>0..1</w:t>
            </w:r>
          </w:p>
        </w:tc>
        <w:tc>
          <w:tcPr>
            <w:tcW w:w="3686" w:type="dxa"/>
            <w:vAlign w:val="center"/>
          </w:tcPr>
          <w:p w14:paraId="78C61251" w14:textId="77777777" w:rsidR="00FD7038" w:rsidRPr="00FD7038" w:rsidRDefault="00FD7038" w:rsidP="00703671">
            <w:pPr>
              <w:pStyle w:val="TAL"/>
            </w:pPr>
            <w:r w:rsidRPr="00FD7038">
              <w:t>Contains the list of supported features among the ones defined in clause 6.4.8.</w:t>
            </w:r>
          </w:p>
          <w:p w14:paraId="61B998F2" w14:textId="77777777" w:rsidR="00FD7038" w:rsidRPr="00FD7038" w:rsidRDefault="00FD7038" w:rsidP="00703671">
            <w:pPr>
              <w:pStyle w:val="TAL"/>
            </w:pPr>
          </w:p>
          <w:p w14:paraId="282D6EEE" w14:textId="2175F752" w:rsidR="00FD7038" w:rsidRPr="00FD7038" w:rsidRDefault="00FD7038" w:rsidP="00703671">
            <w:pPr>
              <w:pStyle w:val="TAL"/>
              <w:rPr>
                <w:rFonts w:cs="Arial"/>
                <w:szCs w:val="18"/>
              </w:rPr>
            </w:pPr>
            <w:r w:rsidRPr="00FD7038">
              <w:t xml:space="preserve">This attribute shall be </w:t>
            </w:r>
            <w:r w:rsidR="00073863">
              <w:t>present only when</w:t>
            </w:r>
            <w:r w:rsidRPr="00FD7038">
              <w:t xml:space="preserve"> feature negotiation </w:t>
            </w:r>
            <w:r w:rsidR="00073863">
              <w:t>needs to</w:t>
            </w:r>
            <w:r w:rsidR="00073863" w:rsidRPr="00FD7038">
              <w:t xml:space="preserve"> </w:t>
            </w:r>
            <w:r w:rsidRPr="00FD7038">
              <w:t>take place.</w:t>
            </w:r>
          </w:p>
        </w:tc>
        <w:tc>
          <w:tcPr>
            <w:tcW w:w="1307" w:type="dxa"/>
            <w:vAlign w:val="center"/>
          </w:tcPr>
          <w:p w14:paraId="72057354" w14:textId="77777777" w:rsidR="00FD7038" w:rsidRPr="00FD7038" w:rsidRDefault="00FD7038" w:rsidP="00703671">
            <w:pPr>
              <w:pStyle w:val="TAL"/>
              <w:rPr>
                <w:rFonts w:cs="Arial"/>
                <w:szCs w:val="18"/>
              </w:rPr>
            </w:pPr>
          </w:p>
        </w:tc>
      </w:tr>
    </w:tbl>
    <w:p w14:paraId="184AF494" w14:textId="77777777" w:rsidR="00FD7038" w:rsidRPr="00FD7038" w:rsidRDefault="00FD7038" w:rsidP="00FD7038">
      <w:pPr>
        <w:rPr>
          <w:lang w:val="en-US"/>
        </w:rPr>
      </w:pPr>
    </w:p>
    <w:p w14:paraId="0E95841F" w14:textId="77777777" w:rsidR="00FD7038" w:rsidRPr="00FD7038" w:rsidRDefault="00FD7038" w:rsidP="00FD7038">
      <w:pPr>
        <w:pStyle w:val="Heading5"/>
      </w:pPr>
      <w:bookmarkStart w:id="5908" w:name="_Toc160452890"/>
      <w:bookmarkStart w:id="5909" w:name="_Toc164869818"/>
      <w:bookmarkStart w:id="5910" w:name="_Toc175350804"/>
      <w:bookmarkStart w:id="5911" w:name="_Toc180146741"/>
      <w:bookmarkStart w:id="5912" w:name="_Toc180249239"/>
      <w:r w:rsidRPr="00FD7038">
        <w:t>6.4.6.2.8</w:t>
      </w:r>
      <w:r w:rsidRPr="00FD7038">
        <w:tab/>
        <w:t>Type: DAAPolConfigNotif</w:t>
      </w:r>
      <w:bookmarkEnd w:id="5908"/>
      <w:bookmarkEnd w:id="5909"/>
      <w:bookmarkEnd w:id="5910"/>
      <w:bookmarkEnd w:id="5911"/>
      <w:bookmarkEnd w:id="5912"/>
    </w:p>
    <w:p w14:paraId="18FA4F23" w14:textId="77777777" w:rsidR="00FD7038" w:rsidRPr="00FD7038" w:rsidRDefault="00FD7038" w:rsidP="00FD7038">
      <w:pPr>
        <w:pStyle w:val="TH"/>
      </w:pPr>
      <w:r w:rsidRPr="00FD7038">
        <w:rPr>
          <w:noProof/>
        </w:rPr>
        <w:t>Table </w:t>
      </w:r>
      <w:r w:rsidRPr="00FD7038">
        <w:t xml:space="preserve">6.4.6.2.8-1: </w:t>
      </w:r>
      <w:r w:rsidRPr="00FD7038">
        <w:rPr>
          <w:noProof/>
        </w:rPr>
        <w:t xml:space="preserve">Definition of type </w:t>
      </w:r>
      <w:r w:rsidRPr="00FD7038">
        <w:t>DAAPolConfigNotif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D7038" w:rsidRPr="00FD7038" w14:paraId="299C6987" w14:textId="77777777" w:rsidTr="00703671">
        <w:trPr>
          <w:jc w:val="center"/>
        </w:trPr>
        <w:tc>
          <w:tcPr>
            <w:tcW w:w="1413" w:type="dxa"/>
            <w:shd w:val="clear" w:color="auto" w:fill="C0C0C0"/>
            <w:vAlign w:val="center"/>
            <w:hideMark/>
          </w:tcPr>
          <w:p w14:paraId="55BABC31" w14:textId="77777777" w:rsidR="00FD7038" w:rsidRPr="00FD7038" w:rsidRDefault="00FD7038" w:rsidP="00703671">
            <w:pPr>
              <w:pStyle w:val="TAH"/>
            </w:pPr>
            <w:r w:rsidRPr="00FD7038">
              <w:t>Attribute name</w:t>
            </w:r>
          </w:p>
        </w:tc>
        <w:tc>
          <w:tcPr>
            <w:tcW w:w="1417" w:type="dxa"/>
            <w:shd w:val="clear" w:color="auto" w:fill="C0C0C0"/>
            <w:vAlign w:val="center"/>
            <w:hideMark/>
          </w:tcPr>
          <w:p w14:paraId="77D292C4" w14:textId="77777777" w:rsidR="00FD7038" w:rsidRPr="00FD7038" w:rsidRDefault="00FD7038" w:rsidP="00703671">
            <w:pPr>
              <w:pStyle w:val="TAH"/>
            </w:pPr>
            <w:r w:rsidRPr="00FD7038">
              <w:t>Data type</w:t>
            </w:r>
          </w:p>
        </w:tc>
        <w:tc>
          <w:tcPr>
            <w:tcW w:w="426" w:type="dxa"/>
            <w:shd w:val="clear" w:color="auto" w:fill="C0C0C0"/>
            <w:vAlign w:val="center"/>
            <w:hideMark/>
          </w:tcPr>
          <w:p w14:paraId="645569C7" w14:textId="77777777" w:rsidR="00FD7038" w:rsidRPr="00FD7038" w:rsidRDefault="00FD7038" w:rsidP="00703671">
            <w:pPr>
              <w:pStyle w:val="TAH"/>
            </w:pPr>
            <w:r w:rsidRPr="00FD7038">
              <w:t>P</w:t>
            </w:r>
          </w:p>
        </w:tc>
        <w:tc>
          <w:tcPr>
            <w:tcW w:w="1134" w:type="dxa"/>
            <w:shd w:val="clear" w:color="auto" w:fill="C0C0C0"/>
            <w:vAlign w:val="center"/>
          </w:tcPr>
          <w:p w14:paraId="3BC7EBCF" w14:textId="77777777" w:rsidR="00FD7038" w:rsidRPr="00FD7038" w:rsidRDefault="00FD7038" w:rsidP="00703671">
            <w:pPr>
              <w:pStyle w:val="TAH"/>
            </w:pPr>
            <w:r w:rsidRPr="00FD7038">
              <w:t>Cardinality</w:t>
            </w:r>
          </w:p>
        </w:tc>
        <w:tc>
          <w:tcPr>
            <w:tcW w:w="3685" w:type="dxa"/>
            <w:shd w:val="clear" w:color="auto" w:fill="C0C0C0"/>
            <w:vAlign w:val="center"/>
            <w:hideMark/>
          </w:tcPr>
          <w:p w14:paraId="7FAE28FB" w14:textId="77777777" w:rsidR="00FD7038" w:rsidRPr="00FD7038" w:rsidRDefault="00FD7038" w:rsidP="00703671">
            <w:pPr>
              <w:pStyle w:val="TAH"/>
              <w:rPr>
                <w:rFonts w:cs="Arial"/>
                <w:szCs w:val="18"/>
              </w:rPr>
            </w:pPr>
            <w:r w:rsidRPr="00FD7038">
              <w:rPr>
                <w:rFonts w:cs="Arial"/>
                <w:szCs w:val="18"/>
              </w:rPr>
              <w:t>Description</w:t>
            </w:r>
          </w:p>
        </w:tc>
        <w:tc>
          <w:tcPr>
            <w:tcW w:w="1449" w:type="dxa"/>
            <w:shd w:val="clear" w:color="auto" w:fill="C0C0C0"/>
            <w:vAlign w:val="center"/>
          </w:tcPr>
          <w:p w14:paraId="57671BA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5ECFD6A3" w14:textId="77777777" w:rsidTr="00703671">
        <w:trPr>
          <w:jc w:val="center"/>
        </w:trPr>
        <w:tc>
          <w:tcPr>
            <w:tcW w:w="1413" w:type="dxa"/>
            <w:vAlign w:val="center"/>
          </w:tcPr>
          <w:p w14:paraId="7554B0EA" w14:textId="77777777" w:rsidR="00FD7038" w:rsidRPr="00FD7038" w:rsidRDefault="00FD7038" w:rsidP="00703671">
            <w:pPr>
              <w:pStyle w:val="TAL"/>
            </w:pPr>
            <w:r w:rsidRPr="00FD7038">
              <w:t>status</w:t>
            </w:r>
          </w:p>
        </w:tc>
        <w:tc>
          <w:tcPr>
            <w:tcW w:w="1417" w:type="dxa"/>
            <w:vAlign w:val="center"/>
          </w:tcPr>
          <w:p w14:paraId="4D13F346" w14:textId="77777777" w:rsidR="00FD7038" w:rsidRPr="00FD7038" w:rsidRDefault="00FD7038" w:rsidP="00703671">
            <w:pPr>
              <w:pStyle w:val="TAL"/>
            </w:pPr>
            <w:r w:rsidRPr="00FD7038">
              <w:t>DAAPolConfigStatus</w:t>
            </w:r>
          </w:p>
        </w:tc>
        <w:tc>
          <w:tcPr>
            <w:tcW w:w="426" w:type="dxa"/>
            <w:vAlign w:val="center"/>
          </w:tcPr>
          <w:p w14:paraId="11689E6C" w14:textId="77777777" w:rsidR="00FD7038" w:rsidRPr="00FD7038" w:rsidRDefault="00FD7038" w:rsidP="00703671">
            <w:pPr>
              <w:pStyle w:val="TAC"/>
            </w:pPr>
            <w:r w:rsidRPr="00FD7038">
              <w:t>M</w:t>
            </w:r>
          </w:p>
        </w:tc>
        <w:tc>
          <w:tcPr>
            <w:tcW w:w="1134" w:type="dxa"/>
            <w:vAlign w:val="center"/>
          </w:tcPr>
          <w:p w14:paraId="75924E7A" w14:textId="77777777" w:rsidR="00FD7038" w:rsidRPr="00FD7038" w:rsidRDefault="00FD7038" w:rsidP="00703671">
            <w:pPr>
              <w:pStyle w:val="TAC"/>
            </w:pPr>
            <w:r w:rsidRPr="00FD7038">
              <w:t>1</w:t>
            </w:r>
          </w:p>
        </w:tc>
        <w:tc>
          <w:tcPr>
            <w:tcW w:w="3685" w:type="dxa"/>
            <w:vAlign w:val="center"/>
          </w:tcPr>
          <w:p w14:paraId="08D995D6" w14:textId="77777777" w:rsidR="00FD7038" w:rsidRPr="00FD7038" w:rsidRDefault="00FD7038" w:rsidP="00703671">
            <w:pPr>
              <w:pStyle w:val="TAL"/>
            </w:pPr>
            <w:r w:rsidRPr="00FD7038">
              <w:t>Contains the DAA Policy configuration completion status.</w:t>
            </w:r>
          </w:p>
        </w:tc>
        <w:tc>
          <w:tcPr>
            <w:tcW w:w="1449" w:type="dxa"/>
            <w:vAlign w:val="center"/>
          </w:tcPr>
          <w:p w14:paraId="1E55DB6E" w14:textId="77777777" w:rsidR="00FD7038" w:rsidRPr="00FD7038" w:rsidRDefault="00FD7038" w:rsidP="00703671">
            <w:pPr>
              <w:pStyle w:val="TAL"/>
              <w:rPr>
                <w:rFonts w:cs="Arial"/>
                <w:szCs w:val="18"/>
              </w:rPr>
            </w:pPr>
          </w:p>
        </w:tc>
      </w:tr>
    </w:tbl>
    <w:p w14:paraId="666A1696" w14:textId="77777777" w:rsidR="00FD7038" w:rsidRPr="00FD7038" w:rsidRDefault="00FD7038" w:rsidP="00FD7038"/>
    <w:p w14:paraId="0EF15D80" w14:textId="77777777" w:rsidR="00FD7038" w:rsidRPr="00FD7038" w:rsidRDefault="00FD7038" w:rsidP="00FD7038">
      <w:pPr>
        <w:pStyle w:val="Heading5"/>
      </w:pPr>
      <w:bookmarkStart w:id="5913" w:name="_Toc160452891"/>
      <w:bookmarkStart w:id="5914" w:name="_Toc164869819"/>
      <w:bookmarkStart w:id="5915" w:name="_Toc175350805"/>
      <w:bookmarkStart w:id="5916" w:name="_Toc180146742"/>
      <w:bookmarkStart w:id="5917" w:name="_Toc180249240"/>
      <w:r w:rsidRPr="00FD7038">
        <w:t>6.4.6.2.9</w:t>
      </w:r>
      <w:r w:rsidRPr="00FD7038">
        <w:tab/>
        <w:t>Type: DAAEventsInfo</w:t>
      </w:r>
      <w:bookmarkEnd w:id="5913"/>
      <w:bookmarkEnd w:id="5914"/>
      <w:bookmarkEnd w:id="5915"/>
      <w:bookmarkEnd w:id="5916"/>
      <w:bookmarkEnd w:id="5917"/>
    </w:p>
    <w:p w14:paraId="5C9CA548" w14:textId="77777777" w:rsidR="00FD7038" w:rsidRPr="00FD7038" w:rsidRDefault="00FD7038" w:rsidP="00FD7038">
      <w:pPr>
        <w:pStyle w:val="TH"/>
      </w:pPr>
      <w:r w:rsidRPr="00FD7038">
        <w:rPr>
          <w:noProof/>
        </w:rPr>
        <w:t>Table </w:t>
      </w:r>
      <w:r w:rsidRPr="00FD7038">
        <w:t xml:space="preserve">6.4.6.2.9-1: </w:t>
      </w:r>
      <w:r w:rsidRPr="00FD7038">
        <w:rPr>
          <w:noProof/>
        </w:rPr>
        <w:t xml:space="preserve">Definition of type </w:t>
      </w:r>
      <w:r w:rsidRPr="00FD7038">
        <w:t>DAAEventsInfo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05CE42FD" w14:textId="77777777" w:rsidTr="00703671">
        <w:trPr>
          <w:jc w:val="center"/>
        </w:trPr>
        <w:tc>
          <w:tcPr>
            <w:tcW w:w="1410" w:type="dxa"/>
            <w:shd w:val="clear" w:color="auto" w:fill="C0C0C0"/>
            <w:vAlign w:val="center"/>
            <w:hideMark/>
          </w:tcPr>
          <w:p w14:paraId="007D9453" w14:textId="77777777" w:rsidR="00FD7038" w:rsidRPr="00FD7038" w:rsidRDefault="00FD7038" w:rsidP="00703671">
            <w:pPr>
              <w:pStyle w:val="TAH"/>
            </w:pPr>
            <w:r w:rsidRPr="00FD7038">
              <w:t>Attribute name</w:t>
            </w:r>
          </w:p>
        </w:tc>
        <w:tc>
          <w:tcPr>
            <w:tcW w:w="1562" w:type="dxa"/>
            <w:shd w:val="clear" w:color="auto" w:fill="C0C0C0"/>
            <w:vAlign w:val="center"/>
            <w:hideMark/>
          </w:tcPr>
          <w:p w14:paraId="6CAFED78" w14:textId="77777777" w:rsidR="00FD7038" w:rsidRPr="00FD7038" w:rsidRDefault="00FD7038" w:rsidP="00703671">
            <w:pPr>
              <w:pStyle w:val="TAH"/>
            </w:pPr>
            <w:r w:rsidRPr="00FD7038">
              <w:t>Data type</w:t>
            </w:r>
          </w:p>
        </w:tc>
        <w:tc>
          <w:tcPr>
            <w:tcW w:w="425" w:type="dxa"/>
            <w:shd w:val="clear" w:color="auto" w:fill="C0C0C0"/>
            <w:vAlign w:val="center"/>
            <w:hideMark/>
          </w:tcPr>
          <w:p w14:paraId="34361313" w14:textId="77777777" w:rsidR="00FD7038" w:rsidRPr="00FD7038" w:rsidRDefault="00FD7038" w:rsidP="00703671">
            <w:pPr>
              <w:pStyle w:val="TAH"/>
            </w:pPr>
            <w:r w:rsidRPr="00FD7038">
              <w:t>P</w:t>
            </w:r>
          </w:p>
        </w:tc>
        <w:tc>
          <w:tcPr>
            <w:tcW w:w="1134" w:type="dxa"/>
            <w:shd w:val="clear" w:color="auto" w:fill="C0C0C0"/>
            <w:vAlign w:val="center"/>
          </w:tcPr>
          <w:p w14:paraId="1986964C" w14:textId="77777777" w:rsidR="00FD7038" w:rsidRPr="00FD7038" w:rsidRDefault="00FD7038" w:rsidP="00703671">
            <w:pPr>
              <w:pStyle w:val="TAH"/>
            </w:pPr>
            <w:r w:rsidRPr="00FD7038">
              <w:t>Cardinality</w:t>
            </w:r>
          </w:p>
        </w:tc>
        <w:tc>
          <w:tcPr>
            <w:tcW w:w="3686" w:type="dxa"/>
            <w:shd w:val="clear" w:color="auto" w:fill="C0C0C0"/>
            <w:vAlign w:val="center"/>
            <w:hideMark/>
          </w:tcPr>
          <w:p w14:paraId="5B40A5A5"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5A1F8215"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0A2214A6" w14:textId="77777777" w:rsidTr="00703671">
        <w:trPr>
          <w:jc w:val="center"/>
        </w:trPr>
        <w:tc>
          <w:tcPr>
            <w:tcW w:w="1410" w:type="dxa"/>
            <w:vAlign w:val="center"/>
          </w:tcPr>
          <w:p w14:paraId="54EC91D7" w14:textId="77777777" w:rsidR="00FD7038" w:rsidRPr="00FD7038" w:rsidRDefault="00FD7038" w:rsidP="00703671">
            <w:pPr>
              <w:pStyle w:val="TAL"/>
            </w:pPr>
            <w:r w:rsidRPr="00FD7038">
              <w:t>uasId</w:t>
            </w:r>
          </w:p>
        </w:tc>
        <w:tc>
          <w:tcPr>
            <w:tcW w:w="1562" w:type="dxa"/>
            <w:vAlign w:val="center"/>
          </w:tcPr>
          <w:p w14:paraId="12A3CC36" w14:textId="77777777" w:rsidR="00FD7038" w:rsidRPr="00FD7038" w:rsidRDefault="00FD7038" w:rsidP="00703671">
            <w:pPr>
              <w:pStyle w:val="TAL"/>
            </w:pPr>
            <w:r w:rsidRPr="00FD7038">
              <w:t>UasId</w:t>
            </w:r>
          </w:p>
        </w:tc>
        <w:tc>
          <w:tcPr>
            <w:tcW w:w="425" w:type="dxa"/>
            <w:vAlign w:val="center"/>
          </w:tcPr>
          <w:p w14:paraId="30DDE4B2" w14:textId="77777777" w:rsidR="00FD7038" w:rsidRPr="00FD7038" w:rsidRDefault="00FD7038" w:rsidP="00703671">
            <w:pPr>
              <w:pStyle w:val="TAC"/>
            </w:pPr>
            <w:r w:rsidRPr="00FD7038">
              <w:t>M</w:t>
            </w:r>
          </w:p>
        </w:tc>
        <w:tc>
          <w:tcPr>
            <w:tcW w:w="1134" w:type="dxa"/>
            <w:vAlign w:val="center"/>
          </w:tcPr>
          <w:p w14:paraId="4B9B5987" w14:textId="77777777" w:rsidR="00FD7038" w:rsidRPr="00FD7038" w:rsidRDefault="00FD7038" w:rsidP="00703671">
            <w:pPr>
              <w:pStyle w:val="TAC"/>
            </w:pPr>
            <w:r w:rsidRPr="00FD7038">
              <w:t>1</w:t>
            </w:r>
          </w:p>
        </w:tc>
        <w:tc>
          <w:tcPr>
            <w:tcW w:w="3686" w:type="dxa"/>
            <w:vAlign w:val="center"/>
          </w:tcPr>
          <w:p w14:paraId="285DB57C" w14:textId="7E4590D3" w:rsidR="00FD7038" w:rsidRPr="00FD7038" w:rsidRDefault="00FD7038" w:rsidP="00BD5560">
            <w:pPr>
              <w:pStyle w:val="TAL"/>
              <w:rPr>
                <w:rFonts w:cs="Arial"/>
                <w:szCs w:val="18"/>
              </w:rPr>
            </w:pPr>
            <w:r w:rsidRPr="00FD7038">
              <w:rPr>
                <w:rFonts w:cs="Arial"/>
                <w:szCs w:val="18"/>
              </w:rPr>
              <w:t>Contains the identifier of the UAS to which the DAA event information management request is related.</w:t>
            </w:r>
          </w:p>
        </w:tc>
        <w:tc>
          <w:tcPr>
            <w:tcW w:w="1307" w:type="dxa"/>
            <w:vAlign w:val="center"/>
          </w:tcPr>
          <w:p w14:paraId="2E082938" w14:textId="77777777" w:rsidR="00FD7038" w:rsidRPr="00FD7038" w:rsidRDefault="00FD7038" w:rsidP="00703671">
            <w:pPr>
              <w:pStyle w:val="TAL"/>
              <w:rPr>
                <w:rFonts w:cs="Arial"/>
                <w:szCs w:val="18"/>
              </w:rPr>
            </w:pPr>
          </w:p>
        </w:tc>
      </w:tr>
      <w:tr w:rsidR="00FD7038" w:rsidRPr="00FD7038" w14:paraId="74379D2E" w14:textId="77777777" w:rsidTr="00703671">
        <w:trPr>
          <w:jc w:val="center"/>
        </w:trPr>
        <w:tc>
          <w:tcPr>
            <w:tcW w:w="1410" w:type="dxa"/>
            <w:vAlign w:val="center"/>
          </w:tcPr>
          <w:p w14:paraId="587EECD6" w14:textId="77777777" w:rsidR="00FD7038" w:rsidRPr="00FD7038" w:rsidRDefault="00FD7038" w:rsidP="00703671">
            <w:pPr>
              <w:pStyle w:val="TAL"/>
            </w:pPr>
            <w:r w:rsidRPr="00FD7038">
              <w:t>daaEventsInfo</w:t>
            </w:r>
          </w:p>
        </w:tc>
        <w:tc>
          <w:tcPr>
            <w:tcW w:w="1562" w:type="dxa"/>
            <w:vAlign w:val="center"/>
          </w:tcPr>
          <w:p w14:paraId="1850A0FE" w14:textId="77777777" w:rsidR="00FD7038" w:rsidRPr="00FD7038" w:rsidRDefault="00FD7038" w:rsidP="00703671">
            <w:pPr>
              <w:pStyle w:val="TAL"/>
            </w:pPr>
            <w:r w:rsidRPr="00FD7038">
              <w:t>array(DAAEvent)</w:t>
            </w:r>
          </w:p>
        </w:tc>
        <w:tc>
          <w:tcPr>
            <w:tcW w:w="425" w:type="dxa"/>
            <w:vAlign w:val="center"/>
          </w:tcPr>
          <w:p w14:paraId="683CDC2E" w14:textId="77777777" w:rsidR="00FD7038" w:rsidRPr="00FD7038" w:rsidRDefault="00FD7038" w:rsidP="00703671">
            <w:pPr>
              <w:pStyle w:val="TAC"/>
            </w:pPr>
            <w:r w:rsidRPr="00FD7038">
              <w:t>M</w:t>
            </w:r>
          </w:p>
        </w:tc>
        <w:tc>
          <w:tcPr>
            <w:tcW w:w="1134" w:type="dxa"/>
            <w:vAlign w:val="center"/>
          </w:tcPr>
          <w:p w14:paraId="01D7BB7D" w14:textId="77777777" w:rsidR="00FD7038" w:rsidRPr="00FD7038" w:rsidRDefault="00FD7038" w:rsidP="00703671">
            <w:pPr>
              <w:pStyle w:val="TAC"/>
            </w:pPr>
            <w:r w:rsidRPr="00FD7038">
              <w:t>1..N</w:t>
            </w:r>
          </w:p>
        </w:tc>
        <w:tc>
          <w:tcPr>
            <w:tcW w:w="3686" w:type="dxa"/>
            <w:vAlign w:val="center"/>
          </w:tcPr>
          <w:p w14:paraId="4C4057AB" w14:textId="6F46B732" w:rsidR="00FD7038" w:rsidRPr="00FD7038" w:rsidRDefault="00FD7038" w:rsidP="00703671">
            <w:pPr>
              <w:pStyle w:val="TAL"/>
              <w:rPr>
                <w:rFonts w:cs="Arial"/>
                <w:szCs w:val="18"/>
              </w:rPr>
            </w:pPr>
            <w:r w:rsidRPr="00FD7038">
              <w:rPr>
                <w:rFonts w:cs="Arial"/>
                <w:szCs w:val="18"/>
              </w:rPr>
              <w:t>Contains the detected DAA event</w:t>
            </w:r>
            <w:r w:rsidR="0074111D">
              <w:rPr>
                <w:rFonts w:cs="Arial"/>
                <w:szCs w:val="18"/>
              </w:rPr>
              <w:t>(s)</w:t>
            </w:r>
            <w:r w:rsidRPr="00FD7038">
              <w:rPr>
                <w:rFonts w:cs="Arial"/>
                <w:szCs w:val="18"/>
              </w:rPr>
              <w:t xml:space="preserve"> information.</w:t>
            </w:r>
          </w:p>
        </w:tc>
        <w:tc>
          <w:tcPr>
            <w:tcW w:w="1307" w:type="dxa"/>
            <w:vAlign w:val="center"/>
          </w:tcPr>
          <w:p w14:paraId="5B7009DF" w14:textId="77777777" w:rsidR="00FD7038" w:rsidRPr="00FD7038" w:rsidRDefault="00FD7038" w:rsidP="00703671">
            <w:pPr>
              <w:pStyle w:val="TAL"/>
              <w:rPr>
                <w:rFonts w:cs="Arial"/>
                <w:szCs w:val="18"/>
              </w:rPr>
            </w:pPr>
          </w:p>
        </w:tc>
      </w:tr>
      <w:tr w:rsidR="00FD7038" w:rsidRPr="00FD7038" w:rsidDel="007B0510" w14:paraId="647826C7" w14:textId="1CD76671" w:rsidTr="00703671">
        <w:trPr>
          <w:jc w:val="center"/>
          <w:del w:id="5918" w:author="CR#0048" w:date="2024-10-18T12:11:00Z"/>
        </w:trPr>
        <w:tc>
          <w:tcPr>
            <w:tcW w:w="1410" w:type="dxa"/>
            <w:vAlign w:val="center"/>
          </w:tcPr>
          <w:p w14:paraId="1495E081" w14:textId="0BB6AD68" w:rsidR="00FD7038" w:rsidRPr="00FD7038" w:rsidDel="007B0510" w:rsidRDefault="00FD7038" w:rsidP="00703671">
            <w:pPr>
              <w:pStyle w:val="TAL"/>
              <w:rPr>
                <w:del w:id="5919" w:author="CR#0048" w:date="2024-10-18T12:11:00Z"/>
              </w:rPr>
            </w:pPr>
            <w:del w:id="5920" w:author="CR#0048" w:date="2024-10-18T12:11:00Z">
              <w:r w:rsidRPr="00FD7038" w:rsidDel="007B0510">
                <w:delText>suppFeat</w:delText>
              </w:r>
            </w:del>
          </w:p>
        </w:tc>
        <w:tc>
          <w:tcPr>
            <w:tcW w:w="1562" w:type="dxa"/>
            <w:vAlign w:val="center"/>
          </w:tcPr>
          <w:p w14:paraId="54D272D4" w14:textId="7A2728D9" w:rsidR="00FD7038" w:rsidRPr="00FD7038" w:rsidDel="007B0510" w:rsidRDefault="00FD7038" w:rsidP="00703671">
            <w:pPr>
              <w:pStyle w:val="TAL"/>
              <w:rPr>
                <w:del w:id="5921" w:author="CR#0048" w:date="2024-10-18T12:11:00Z"/>
              </w:rPr>
            </w:pPr>
            <w:del w:id="5922" w:author="CR#0048" w:date="2024-10-18T12:11:00Z">
              <w:r w:rsidRPr="00FD7038" w:rsidDel="007B0510">
                <w:delText>SupportedFeatures</w:delText>
              </w:r>
            </w:del>
          </w:p>
        </w:tc>
        <w:tc>
          <w:tcPr>
            <w:tcW w:w="425" w:type="dxa"/>
            <w:vAlign w:val="center"/>
          </w:tcPr>
          <w:p w14:paraId="288C112C" w14:textId="4B570444" w:rsidR="00FD7038" w:rsidRPr="00FD7038" w:rsidDel="007B0510" w:rsidRDefault="00FD7038" w:rsidP="00703671">
            <w:pPr>
              <w:pStyle w:val="TAC"/>
              <w:rPr>
                <w:del w:id="5923" w:author="CR#0048" w:date="2024-10-18T12:11:00Z"/>
              </w:rPr>
            </w:pPr>
            <w:del w:id="5924" w:author="CR#0048" w:date="2024-10-18T12:11:00Z">
              <w:r w:rsidRPr="00FD7038" w:rsidDel="007B0510">
                <w:delText>C</w:delText>
              </w:r>
            </w:del>
          </w:p>
        </w:tc>
        <w:tc>
          <w:tcPr>
            <w:tcW w:w="1134" w:type="dxa"/>
            <w:vAlign w:val="center"/>
          </w:tcPr>
          <w:p w14:paraId="207B9CE1" w14:textId="644B9338" w:rsidR="00FD7038" w:rsidRPr="00FD7038" w:rsidDel="007B0510" w:rsidRDefault="00FD7038" w:rsidP="00703671">
            <w:pPr>
              <w:pStyle w:val="TAC"/>
              <w:rPr>
                <w:del w:id="5925" w:author="CR#0048" w:date="2024-10-18T12:11:00Z"/>
              </w:rPr>
            </w:pPr>
            <w:del w:id="5926" w:author="CR#0048" w:date="2024-10-18T12:11:00Z">
              <w:r w:rsidRPr="00FD7038" w:rsidDel="007B0510">
                <w:delText>0..1</w:delText>
              </w:r>
            </w:del>
          </w:p>
        </w:tc>
        <w:tc>
          <w:tcPr>
            <w:tcW w:w="3686" w:type="dxa"/>
            <w:vAlign w:val="center"/>
          </w:tcPr>
          <w:p w14:paraId="413E19B0" w14:textId="425BC879" w:rsidR="00FD7038" w:rsidRPr="00FD7038" w:rsidDel="007B0510" w:rsidRDefault="00FD7038" w:rsidP="00703671">
            <w:pPr>
              <w:pStyle w:val="TAL"/>
              <w:rPr>
                <w:del w:id="5927" w:author="CR#0048" w:date="2024-10-18T12:11:00Z"/>
              </w:rPr>
            </w:pPr>
            <w:del w:id="5928" w:author="CR#0048" w:date="2024-10-18T12:11:00Z">
              <w:r w:rsidRPr="00FD7038" w:rsidDel="007B0510">
                <w:delText>Contains the list of supported features among the ones defined in clause 6.4.8.</w:delText>
              </w:r>
            </w:del>
          </w:p>
          <w:p w14:paraId="066C4663" w14:textId="5626B0D5" w:rsidR="00FD7038" w:rsidRPr="00FD7038" w:rsidDel="007B0510" w:rsidRDefault="00FD7038" w:rsidP="00703671">
            <w:pPr>
              <w:pStyle w:val="TAL"/>
              <w:rPr>
                <w:del w:id="5929" w:author="CR#0048" w:date="2024-10-18T12:11:00Z"/>
              </w:rPr>
            </w:pPr>
          </w:p>
          <w:p w14:paraId="02D50874" w14:textId="6E4F30C3" w:rsidR="00FD7038" w:rsidRPr="00FD7038" w:rsidDel="007B0510" w:rsidRDefault="00FD7038" w:rsidP="00703671">
            <w:pPr>
              <w:pStyle w:val="TAL"/>
              <w:rPr>
                <w:del w:id="5930" w:author="CR#0048" w:date="2024-10-18T12:11:00Z"/>
                <w:rFonts w:cs="Arial"/>
                <w:szCs w:val="18"/>
              </w:rPr>
            </w:pPr>
            <w:del w:id="5931" w:author="CR#0048" w:date="2024-10-18T12:11:00Z">
              <w:r w:rsidRPr="00FD7038" w:rsidDel="007B0510">
                <w:delText xml:space="preserve">This attribute shall be </w:delText>
              </w:r>
              <w:r w:rsidR="0067173C" w:rsidDel="007B0510">
                <w:delText>present only when</w:delText>
              </w:r>
              <w:r w:rsidRPr="00FD7038" w:rsidDel="007B0510">
                <w:delText xml:space="preserve"> feature negotiation </w:delText>
              </w:r>
              <w:r w:rsidR="0067173C" w:rsidDel="007B0510">
                <w:delText>needs to</w:delText>
              </w:r>
              <w:r w:rsidR="0067173C" w:rsidRPr="00FD7038" w:rsidDel="007B0510">
                <w:delText xml:space="preserve"> </w:delText>
              </w:r>
              <w:r w:rsidRPr="00FD7038" w:rsidDel="007B0510">
                <w:delText>take place.</w:delText>
              </w:r>
            </w:del>
          </w:p>
        </w:tc>
        <w:tc>
          <w:tcPr>
            <w:tcW w:w="1307" w:type="dxa"/>
            <w:vAlign w:val="center"/>
          </w:tcPr>
          <w:p w14:paraId="41B1FE5E" w14:textId="6F0E90D6" w:rsidR="00FD7038" w:rsidRPr="00FD7038" w:rsidDel="007B0510" w:rsidRDefault="00FD7038" w:rsidP="00703671">
            <w:pPr>
              <w:pStyle w:val="TAL"/>
              <w:rPr>
                <w:del w:id="5932" w:author="CR#0048" w:date="2024-10-18T12:11:00Z"/>
                <w:rFonts w:cs="Arial"/>
                <w:szCs w:val="18"/>
              </w:rPr>
            </w:pPr>
          </w:p>
        </w:tc>
      </w:tr>
    </w:tbl>
    <w:p w14:paraId="70748DD6" w14:textId="77777777" w:rsidR="00FD7038" w:rsidRPr="00FD7038" w:rsidRDefault="00FD7038" w:rsidP="00FD7038"/>
    <w:p w14:paraId="42723A03" w14:textId="77777777" w:rsidR="00FD7038" w:rsidRPr="00FD7038" w:rsidRDefault="00FD7038" w:rsidP="00FD7038">
      <w:pPr>
        <w:pStyle w:val="Heading5"/>
      </w:pPr>
      <w:bookmarkStart w:id="5933" w:name="_Toc160452892"/>
      <w:bookmarkStart w:id="5934" w:name="_Toc164869820"/>
      <w:bookmarkStart w:id="5935" w:name="_Toc175350806"/>
      <w:bookmarkStart w:id="5936" w:name="_Toc180146743"/>
      <w:bookmarkStart w:id="5937" w:name="_Toc180249241"/>
      <w:r w:rsidRPr="00FD7038">
        <w:t>6.4.6.2.10</w:t>
      </w:r>
      <w:r w:rsidRPr="00FD7038">
        <w:tab/>
        <w:t>Type: DAAEvent</w:t>
      </w:r>
      <w:bookmarkEnd w:id="5933"/>
      <w:bookmarkEnd w:id="5934"/>
      <w:bookmarkEnd w:id="5935"/>
      <w:bookmarkEnd w:id="5936"/>
      <w:bookmarkEnd w:id="5937"/>
    </w:p>
    <w:p w14:paraId="332854E4" w14:textId="77777777" w:rsidR="00FD7038" w:rsidRPr="00FD7038" w:rsidRDefault="00FD7038" w:rsidP="00FD7038">
      <w:pPr>
        <w:pStyle w:val="TH"/>
      </w:pPr>
      <w:r w:rsidRPr="00FD7038">
        <w:rPr>
          <w:noProof/>
        </w:rPr>
        <w:t>Table </w:t>
      </w:r>
      <w:r w:rsidRPr="00FD7038">
        <w:t xml:space="preserve">6.4.6.2.10-1: </w:t>
      </w:r>
      <w:r w:rsidRPr="00FD7038">
        <w:rPr>
          <w:noProof/>
        </w:rPr>
        <w:t xml:space="preserve">Definition of type </w:t>
      </w:r>
      <w:r w:rsidRPr="00FD7038">
        <w:t>DAAEvent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D7038" w:rsidRPr="00FD7038" w14:paraId="4C56E54F" w14:textId="77777777" w:rsidTr="00703671">
        <w:trPr>
          <w:jc w:val="center"/>
        </w:trPr>
        <w:tc>
          <w:tcPr>
            <w:tcW w:w="1410" w:type="dxa"/>
            <w:shd w:val="clear" w:color="auto" w:fill="C0C0C0"/>
            <w:vAlign w:val="center"/>
            <w:hideMark/>
          </w:tcPr>
          <w:p w14:paraId="2D4D7377" w14:textId="77777777" w:rsidR="00FD7038" w:rsidRPr="00FD7038" w:rsidRDefault="00FD7038" w:rsidP="00703671">
            <w:pPr>
              <w:pStyle w:val="TAH"/>
            </w:pPr>
            <w:r w:rsidRPr="00FD7038">
              <w:t>Attribute name</w:t>
            </w:r>
          </w:p>
        </w:tc>
        <w:tc>
          <w:tcPr>
            <w:tcW w:w="1562" w:type="dxa"/>
            <w:shd w:val="clear" w:color="auto" w:fill="C0C0C0"/>
            <w:vAlign w:val="center"/>
            <w:hideMark/>
          </w:tcPr>
          <w:p w14:paraId="0F535E65" w14:textId="77777777" w:rsidR="00FD7038" w:rsidRPr="00FD7038" w:rsidRDefault="00FD7038" w:rsidP="00703671">
            <w:pPr>
              <w:pStyle w:val="TAH"/>
            </w:pPr>
            <w:r w:rsidRPr="00FD7038">
              <w:t>Data type</w:t>
            </w:r>
          </w:p>
        </w:tc>
        <w:tc>
          <w:tcPr>
            <w:tcW w:w="425" w:type="dxa"/>
            <w:shd w:val="clear" w:color="auto" w:fill="C0C0C0"/>
            <w:vAlign w:val="center"/>
            <w:hideMark/>
          </w:tcPr>
          <w:p w14:paraId="0C590B15" w14:textId="77777777" w:rsidR="00FD7038" w:rsidRPr="00FD7038" w:rsidRDefault="00FD7038" w:rsidP="00703671">
            <w:pPr>
              <w:pStyle w:val="TAH"/>
            </w:pPr>
            <w:r w:rsidRPr="00FD7038">
              <w:t>P</w:t>
            </w:r>
          </w:p>
        </w:tc>
        <w:tc>
          <w:tcPr>
            <w:tcW w:w="1134" w:type="dxa"/>
            <w:shd w:val="clear" w:color="auto" w:fill="C0C0C0"/>
            <w:vAlign w:val="center"/>
          </w:tcPr>
          <w:p w14:paraId="4F0AD58E" w14:textId="77777777" w:rsidR="00FD7038" w:rsidRPr="00FD7038" w:rsidRDefault="00FD7038" w:rsidP="00703671">
            <w:pPr>
              <w:pStyle w:val="TAH"/>
            </w:pPr>
            <w:r w:rsidRPr="00FD7038">
              <w:t>Cardinality</w:t>
            </w:r>
          </w:p>
        </w:tc>
        <w:tc>
          <w:tcPr>
            <w:tcW w:w="3686" w:type="dxa"/>
            <w:shd w:val="clear" w:color="auto" w:fill="C0C0C0"/>
            <w:vAlign w:val="center"/>
            <w:hideMark/>
          </w:tcPr>
          <w:p w14:paraId="6DAF99E0" w14:textId="77777777" w:rsidR="00FD7038" w:rsidRPr="00FD7038" w:rsidRDefault="00FD7038" w:rsidP="00703671">
            <w:pPr>
              <w:pStyle w:val="TAH"/>
              <w:rPr>
                <w:rFonts w:cs="Arial"/>
                <w:szCs w:val="18"/>
              </w:rPr>
            </w:pPr>
            <w:r w:rsidRPr="00FD7038">
              <w:rPr>
                <w:rFonts w:cs="Arial"/>
                <w:szCs w:val="18"/>
              </w:rPr>
              <w:t>Description</w:t>
            </w:r>
          </w:p>
        </w:tc>
        <w:tc>
          <w:tcPr>
            <w:tcW w:w="1307" w:type="dxa"/>
            <w:shd w:val="clear" w:color="auto" w:fill="C0C0C0"/>
            <w:vAlign w:val="center"/>
          </w:tcPr>
          <w:p w14:paraId="04AF18CB" w14:textId="77777777" w:rsidR="00FD7038" w:rsidRPr="00FD7038" w:rsidRDefault="00FD7038" w:rsidP="00703671">
            <w:pPr>
              <w:pStyle w:val="TAH"/>
              <w:rPr>
                <w:rFonts w:cs="Arial"/>
                <w:szCs w:val="18"/>
              </w:rPr>
            </w:pPr>
            <w:r w:rsidRPr="00FD7038">
              <w:rPr>
                <w:rFonts w:cs="Arial"/>
                <w:szCs w:val="18"/>
              </w:rPr>
              <w:t>Applicability</w:t>
            </w:r>
          </w:p>
        </w:tc>
      </w:tr>
      <w:tr w:rsidR="00FD7038" w:rsidRPr="00FD7038" w14:paraId="34EC6CE3" w14:textId="77777777" w:rsidTr="00703671">
        <w:trPr>
          <w:jc w:val="center"/>
        </w:trPr>
        <w:tc>
          <w:tcPr>
            <w:tcW w:w="1410" w:type="dxa"/>
            <w:vAlign w:val="center"/>
          </w:tcPr>
          <w:p w14:paraId="3CA7DF11" w14:textId="77777777" w:rsidR="00FD7038" w:rsidRPr="00FD7038" w:rsidRDefault="00FD7038" w:rsidP="00703671">
            <w:pPr>
              <w:pStyle w:val="TAL"/>
            </w:pPr>
            <w:r w:rsidRPr="00FD7038">
              <w:t>uasId</w:t>
            </w:r>
          </w:p>
        </w:tc>
        <w:tc>
          <w:tcPr>
            <w:tcW w:w="1562" w:type="dxa"/>
            <w:vAlign w:val="center"/>
          </w:tcPr>
          <w:p w14:paraId="0F256113" w14:textId="77777777" w:rsidR="00FD7038" w:rsidRPr="00FD7038" w:rsidRDefault="00FD7038" w:rsidP="00703671">
            <w:pPr>
              <w:pStyle w:val="TAL"/>
            </w:pPr>
            <w:r w:rsidRPr="00FD7038">
              <w:t>UasId</w:t>
            </w:r>
          </w:p>
        </w:tc>
        <w:tc>
          <w:tcPr>
            <w:tcW w:w="425" w:type="dxa"/>
            <w:vAlign w:val="center"/>
          </w:tcPr>
          <w:p w14:paraId="2809DDD6" w14:textId="77777777" w:rsidR="00FD7038" w:rsidRPr="00FD7038" w:rsidRDefault="00FD7038" w:rsidP="00703671">
            <w:pPr>
              <w:pStyle w:val="TAC"/>
            </w:pPr>
            <w:r w:rsidRPr="00FD7038">
              <w:t>M</w:t>
            </w:r>
          </w:p>
        </w:tc>
        <w:tc>
          <w:tcPr>
            <w:tcW w:w="1134" w:type="dxa"/>
            <w:vAlign w:val="center"/>
          </w:tcPr>
          <w:p w14:paraId="1D901C9B" w14:textId="77777777" w:rsidR="00FD7038" w:rsidRPr="00FD7038" w:rsidRDefault="00FD7038" w:rsidP="00703671">
            <w:pPr>
              <w:pStyle w:val="TAC"/>
            </w:pPr>
            <w:r w:rsidRPr="00FD7038">
              <w:t>1</w:t>
            </w:r>
          </w:p>
        </w:tc>
        <w:tc>
          <w:tcPr>
            <w:tcW w:w="3686" w:type="dxa"/>
            <w:vAlign w:val="center"/>
          </w:tcPr>
          <w:p w14:paraId="467D69A0" w14:textId="520FDC51" w:rsidR="00FD7038" w:rsidRPr="00FD7038" w:rsidRDefault="00FD7038" w:rsidP="00BD5560">
            <w:pPr>
              <w:pStyle w:val="TAL"/>
              <w:rPr>
                <w:rFonts w:cs="Arial"/>
                <w:szCs w:val="18"/>
              </w:rPr>
            </w:pPr>
            <w:r w:rsidRPr="00FD7038">
              <w:rPr>
                <w:rFonts w:cs="Arial"/>
                <w:szCs w:val="18"/>
              </w:rPr>
              <w:t xml:space="preserve">Contains the identifier of the UAS for which a </w:t>
            </w:r>
            <w:r w:rsidR="0074111D">
              <w:rPr>
                <w:rFonts w:cs="Arial"/>
                <w:szCs w:val="18"/>
              </w:rPr>
              <w:t>DAA event</w:t>
            </w:r>
            <w:r w:rsidRPr="00FD7038">
              <w:rPr>
                <w:rFonts w:cs="Arial"/>
                <w:szCs w:val="18"/>
              </w:rPr>
              <w:t xml:space="preserve"> is detected.</w:t>
            </w:r>
          </w:p>
        </w:tc>
        <w:tc>
          <w:tcPr>
            <w:tcW w:w="1307" w:type="dxa"/>
            <w:vAlign w:val="center"/>
          </w:tcPr>
          <w:p w14:paraId="5449F943" w14:textId="77777777" w:rsidR="00FD7038" w:rsidRPr="00FD7038" w:rsidRDefault="00FD7038" w:rsidP="00703671">
            <w:pPr>
              <w:pStyle w:val="TAL"/>
              <w:rPr>
                <w:rFonts w:cs="Arial"/>
                <w:szCs w:val="18"/>
              </w:rPr>
            </w:pPr>
          </w:p>
        </w:tc>
      </w:tr>
      <w:tr w:rsidR="00FD7038" w:rsidRPr="00FD7038" w14:paraId="32F356F5" w14:textId="77777777" w:rsidTr="00703671">
        <w:trPr>
          <w:jc w:val="center"/>
        </w:trPr>
        <w:tc>
          <w:tcPr>
            <w:tcW w:w="1410" w:type="dxa"/>
            <w:vAlign w:val="center"/>
          </w:tcPr>
          <w:p w14:paraId="6D1A095E" w14:textId="77777777" w:rsidR="00FD7038" w:rsidRPr="00FD7038" w:rsidRDefault="00FD7038" w:rsidP="00703671">
            <w:pPr>
              <w:pStyle w:val="TAL"/>
            </w:pPr>
            <w:r w:rsidRPr="00FD7038">
              <w:t>uasLocInfo</w:t>
            </w:r>
          </w:p>
        </w:tc>
        <w:tc>
          <w:tcPr>
            <w:tcW w:w="1562" w:type="dxa"/>
            <w:vAlign w:val="center"/>
          </w:tcPr>
          <w:p w14:paraId="1AE6513D" w14:textId="77777777" w:rsidR="00FD7038" w:rsidRPr="00FD7038" w:rsidRDefault="00FD7038" w:rsidP="00703671">
            <w:pPr>
              <w:pStyle w:val="TAL"/>
            </w:pPr>
            <w:r w:rsidRPr="00FD7038">
              <w:t>LocationInfo</w:t>
            </w:r>
          </w:p>
        </w:tc>
        <w:tc>
          <w:tcPr>
            <w:tcW w:w="425" w:type="dxa"/>
            <w:vAlign w:val="center"/>
          </w:tcPr>
          <w:p w14:paraId="10C74ED4" w14:textId="77777777" w:rsidR="00FD7038" w:rsidRPr="00FD7038" w:rsidRDefault="00FD7038" w:rsidP="00703671">
            <w:pPr>
              <w:pStyle w:val="TAC"/>
            </w:pPr>
            <w:r w:rsidRPr="00FD7038">
              <w:t>M</w:t>
            </w:r>
          </w:p>
        </w:tc>
        <w:tc>
          <w:tcPr>
            <w:tcW w:w="1134" w:type="dxa"/>
            <w:vAlign w:val="center"/>
          </w:tcPr>
          <w:p w14:paraId="4927E14C" w14:textId="77777777" w:rsidR="00FD7038" w:rsidRPr="00FD7038" w:rsidRDefault="00FD7038" w:rsidP="00703671">
            <w:pPr>
              <w:pStyle w:val="TAC"/>
            </w:pPr>
            <w:r w:rsidRPr="00FD7038">
              <w:t>1</w:t>
            </w:r>
          </w:p>
        </w:tc>
        <w:tc>
          <w:tcPr>
            <w:tcW w:w="3686" w:type="dxa"/>
            <w:vAlign w:val="center"/>
          </w:tcPr>
          <w:p w14:paraId="19FB08FD" w14:textId="77777777" w:rsidR="00FD7038" w:rsidRPr="00FD7038" w:rsidRDefault="00FD7038" w:rsidP="00703671">
            <w:pPr>
              <w:pStyle w:val="TAL"/>
              <w:rPr>
                <w:rFonts w:cs="Arial"/>
                <w:szCs w:val="18"/>
              </w:rPr>
            </w:pPr>
            <w:r w:rsidRPr="00FD7038">
              <w:rPr>
                <w:rFonts w:cs="Arial"/>
                <w:szCs w:val="18"/>
              </w:rPr>
              <w:t>Contains the location information of the UAS with which a potential flight path conflict is detected.</w:t>
            </w:r>
          </w:p>
        </w:tc>
        <w:tc>
          <w:tcPr>
            <w:tcW w:w="1307" w:type="dxa"/>
            <w:vAlign w:val="center"/>
          </w:tcPr>
          <w:p w14:paraId="4E94865C" w14:textId="77777777" w:rsidR="00FD7038" w:rsidRPr="00FD7038" w:rsidRDefault="00FD7038" w:rsidP="00703671">
            <w:pPr>
              <w:pStyle w:val="TAL"/>
              <w:rPr>
                <w:rFonts w:cs="Arial"/>
                <w:szCs w:val="18"/>
              </w:rPr>
            </w:pPr>
          </w:p>
        </w:tc>
      </w:tr>
      <w:tr w:rsidR="0074111D" w:rsidRPr="00FD7038" w14:paraId="72B5B07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655225F" w14:textId="77777777" w:rsidR="0074111D" w:rsidRPr="00FD7038" w:rsidRDefault="0074111D" w:rsidP="000C41B6">
            <w:pPr>
              <w:pStyle w:val="TAL"/>
            </w:pPr>
            <w:r>
              <w:t>alert</w:t>
            </w:r>
          </w:p>
        </w:tc>
        <w:tc>
          <w:tcPr>
            <w:tcW w:w="1562" w:type="dxa"/>
            <w:tcBorders>
              <w:top w:val="single" w:sz="6" w:space="0" w:color="auto"/>
              <w:left w:val="single" w:sz="6" w:space="0" w:color="auto"/>
              <w:bottom w:val="single" w:sz="6" w:space="0" w:color="auto"/>
              <w:right w:val="single" w:sz="6" w:space="0" w:color="auto"/>
            </w:tcBorders>
            <w:vAlign w:val="center"/>
          </w:tcPr>
          <w:p w14:paraId="7B1476F1" w14:textId="77777777" w:rsidR="0074111D" w:rsidRPr="00FD7038" w:rsidRDefault="0074111D" w:rsidP="000C41B6">
            <w:pPr>
              <w:pStyle w:val="TAL"/>
            </w:pPr>
            <w:r>
              <w:t>Alert</w:t>
            </w:r>
          </w:p>
        </w:tc>
        <w:tc>
          <w:tcPr>
            <w:tcW w:w="425" w:type="dxa"/>
            <w:tcBorders>
              <w:top w:val="single" w:sz="6" w:space="0" w:color="auto"/>
              <w:left w:val="single" w:sz="6" w:space="0" w:color="auto"/>
              <w:bottom w:val="single" w:sz="6" w:space="0" w:color="auto"/>
              <w:right w:val="single" w:sz="6" w:space="0" w:color="auto"/>
            </w:tcBorders>
            <w:vAlign w:val="center"/>
          </w:tcPr>
          <w:p w14:paraId="5B23F2FC" w14:textId="77777777" w:rsidR="0074111D" w:rsidRPr="00FD7038" w:rsidRDefault="0074111D" w:rsidP="000C41B6">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0D2D9C12"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9C90EF2" w14:textId="77777777" w:rsidR="0074111D" w:rsidRPr="00FD7038" w:rsidRDefault="0074111D" w:rsidP="000C41B6">
            <w:pPr>
              <w:pStyle w:val="TAL"/>
              <w:rPr>
                <w:rFonts w:cs="Arial"/>
                <w:szCs w:val="18"/>
              </w:rPr>
            </w:pPr>
            <w:r>
              <w:rPr>
                <w:rFonts w:cs="Arial"/>
                <w:szCs w:val="18"/>
              </w:rPr>
              <w:t>Contains the detected LDGS-based DAA alert.</w:t>
            </w:r>
          </w:p>
        </w:tc>
        <w:tc>
          <w:tcPr>
            <w:tcW w:w="1307" w:type="dxa"/>
            <w:tcBorders>
              <w:top w:val="single" w:sz="6" w:space="0" w:color="auto"/>
              <w:left w:val="single" w:sz="6" w:space="0" w:color="auto"/>
              <w:bottom w:val="single" w:sz="6" w:space="0" w:color="auto"/>
              <w:right w:val="single" w:sz="6" w:space="0" w:color="auto"/>
            </w:tcBorders>
            <w:vAlign w:val="center"/>
          </w:tcPr>
          <w:p w14:paraId="214F1A6E" w14:textId="77777777" w:rsidR="0074111D" w:rsidRPr="00FD7038" w:rsidRDefault="0074111D" w:rsidP="000C41B6">
            <w:pPr>
              <w:pStyle w:val="TAL"/>
              <w:rPr>
                <w:rFonts w:cs="Arial"/>
                <w:szCs w:val="18"/>
              </w:rPr>
            </w:pPr>
            <w:r w:rsidRPr="0074111D">
              <w:rPr>
                <w:rFonts w:cs="Arial"/>
                <w:szCs w:val="18"/>
              </w:rPr>
              <w:t>UASApp_3</w:t>
            </w:r>
          </w:p>
        </w:tc>
      </w:tr>
      <w:tr w:rsidR="0074111D" w:rsidRPr="00F31F26" w14:paraId="2F5D041F"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3F40DD5D" w14:textId="77777777" w:rsidR="0074111D" w:rsidRPr="00FD7038" w:rsidRDefault="0074111D" w:rsidP="000C41B6">
            <w:pPr>
              <w:pStyle w:val="TAL"/>
            </w:pPr>
            <w:r>
              <w:t>entryTime</w:t>
            </w:r>
          </w:p>
        </w:tc>
        <w:tc>
          <w:tcPr>
            <w:tcW w:w="1562" w:type="dxa"/>
            <w:tcBorders>
              <w:top w:val="single" w:sz="6" w:space="0" w:color="auto"/>
              <w:left w:val="single" w:sz="6" w:space="0" w:color="auto"/>
              <w:bottom w:val="single" w:sz="6" w:space="0" w:color="auto"/>
              <w:right w:val="single" w:sz="6" w:space="0" w:color="auto"/>
            </w:tcBorders>
            <w:vAlign w:val="center"/>
          </w:tcPr>
          <w:p w14:paraId="367921E9"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016BB6A"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6320AE31"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7C78216"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enters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3BD68299" w14:textId="77777777" w:rsidR="0074111D" w:rsidRPr="0074111D" w:rsidRDefault="0074111D" w:rsidP="000C41B6">
            <w:pPr>
              <w:pStyle w:val="TAL"/>
              <w:rPr>
                <w:rFonts w:cs="Arial"/>
                <w:szCs w:val="18"/>
              </w:rPr>
            </w:pPr>
            <w:r w:rsidRPr="0074111D">
              <w:rPr>
                <w:rFonts w:cs="Arial"/>
                <w:szCs w:val="18"/>
              </w:rPr>
              <w:t>UASApp_3</w:t>
            </w:r>
          </w:p>
        </w:tc>
      </w:tr>
      <w:tr w:rsidR="0074111D" w:rsidRPr="00F31F26" w14:paraId="0035F080" w14:textId="77777777" w:rsidTr="0074111D">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E73D941" w14:textId="77777777" w:rsidR="0074111D" w:rsidRPr="00FD7038" w:rsidRDefault="0074111D" w:rsidP="000C41B6">
            <w:pPr>
              <w:pStyle w:val="TAL"/>
            </w:pPr>
            <w:r>
              <w:t>exitTime</w:t>
            </w:r>
          </w:p>
        </w:tc>
        <w:tc>
          <w:tcPr>
            <w:tcW w:w="1562" w:type="dxa"/>
            <w:tcBorders>
              <w:top w:val="single" w:sz="6" w:space="0" w:color="auto"/>
              <w:left w:val="single" w:sz="6" w:space="0" w:color="auto"/>
              <w:bottom w:val="single" w:sz="6" w:space="0" w:color="auto"/>
              <w:right w:val="single" w:sz="6" w:space="0" w:color="auto"/>
            </w:tcBorders>
            <w:vAlign w:val="center"/>
          </w:tcPr>
          <w:p w14:paraId="5D624ABC" w14:textId="77777777" w:rsidR="0074111D" w:rsidRPr="00FD7038" w:rsidRDefault="0074111D" w:rsidP="000C41B6">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tcPr>
          <w:p w14:paraId="1ED9EA03" w14:textId="77777777" w:rsidR="0074111D" w:rsidRPr="00FD7038" w:rsidRDefault="0074111D" w:rsidP="000C41B6">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28F33528" w14:textId="77777777" w:rsidR="0074111D" w:rsidRPr="00FD7038" w:rsidRDefault="0074111D" w:rsidP="000C41B6">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154AFEA0" w14:textId="77777777" w:rsidR="0074111D" w:rsidRPr="00FD7038" w:rsidRDefault="0074111D" w:rsidP="000C41B6">
            <w:pPr>
              <w:pStyle w:val="TAL"/>
              <w:rPr>
                <w:rFonts w:cs="Arial"/>
                <w:szCs w:val="18"/>
              </w:rPr>
            </w:pPr>
            <w:r>
              <w:rPr>
                <w:rFonts w:cs="Arial"/>
                <w:szCs w:val="18"/>
              </w:rPr>
              <w:t xml:space="preserve">Contains the </w:t>
            </w:r>
            <w:r w:rsidRPr="00F31F26">
              <w:rPr>
                <w:rFonts w:cs="Arial"/>
                <w:szCs w:val="18"/>
              </w:rPr>
              <w:t>time at which the UAS leaves the monitoring range of the LDGS.</w:t>
            </w:r>
          </w:p>
        </w:tc>
        <w:tc>
          <w:tcPr>
            <w:tcW w:w="1307" w:type="dxa"/>
            <w:tcBorders>
              <w:top w:val="single" w:sz="6" w:space="0" w:color="auto"/>
              <w:left w:val="single" w:sz="6" w:space="0" w:color="auto"/>
              <w:bottom w:val="single" w:sz="6" w:space="0" w:color="auto"/>
              <w:right w:val="single" w:sz="6" w:space="0" w:color="auto"/>
            </w:tcBorders>
            <w:vAlign w:val="center"/>
          </w:tcPr>
          <w:p w14:paraId="7916F15A" w14:textId="77777777" w:rsidR="0074111D" w:rsidRPr="0074111D" w:rsidRDefault="0074111D" w:rsidP="000C41B6">
            <w:pPr>
              <w:pStyle w:val="TAL"/>
              <w:rPr>
                <w:rFonts w:cs="Arial"/>
                <w:szCs w:val="18"/>
              </w:rPr>
            </w:pPr>
            <w:r w:rsidRPr="0074111D">
              <w:rPr>
                <w:rFonts w:cs="Arial"/>
                <w:szCs w:val="18"/>
              </w:rPr>
              <w:t>UASApp_3</w:t>
            </w:r>
          </w:p>
        </w:tc>
      </w:tr>
    </w:tbl>
    <w:p w14:paraId="3C5BBF2F" w14:textId="77777777" w:rsidR="00FD7038" w:rsidRPr="00FD7038" w:rsidRDefault="00FD7038" w:rsidP="00FD7038"/>
    <w:p w14:paraId="6419ED97" w14:textId="77777777" w:rsidR="008F2097" w:rsidRPr="008F2097" w:rsidRDefault="008F2097" w:rsidP="008F2097">
      <w:pPr>
        <w:pStyle w:val="Heading5"/>
        <w:rPr>
          <w:ins w:id="5938" w:author="CR#0050" w:date="2024-10-18T11:49:00Z"/>
        </w:rPr>
      </w:pPr>
      <w:bookmarkStart w:id="5939" w:name="_Toc180146744"/>
      <w:bookmarkStart w:id="5940" w:name="_Toc160452893"/>
      <w:bookmarkStart w:id="5941" w:name="_Toc164869821"/>
      <w:bookmarkStart w:id="5942" w:name="_Toc175350807"/>
      <w:bookmarkStart w:id="5943" w:name="_Toc180249242"/>
      <w:ins w:id="5944" w:author="CR#0050" w:date="2024-10-18T11:49:00Z">
        <w:r w:rsidRPr="00FD7038">
          <w:lastRenderedPageBreak/>
          <w:t>6.4.6.</w:t>
        </w:r>
        <w:r w:rsidRPr="008F2097">
          <w:t>2.11</w:t>
        </w:r>
        <w:r w:rsidRPr="008F2097">
          <w:tab/>
          <w:t>Type: DAATriggThresholds</w:t>
        </w:r>
        <w:bookmarkEnd w:id="5939"/>
        <w:bookmarkEnd w:id="5943"/>
      </w:ins>
    </w:p>
    <w:p w14:paraId="51BC992A" w14:textId="77777777" w:rsidR="008F2097" w:rsidRPr="00FD7038" w:rsidRDefault="008F2097" w:rsidP="008F2097">
      <w:pPr>
        <w:pStyle w:val="TH"/>
        <w:rPr>
          <w:ins w:id="5945" w:author="CR#0050" w:date="2024-10-18T11:49:00Z"/>
        </w:rPr>
      </w:pPr>
      <w:ins w:id="5946" w:author="CR#0050" w:date="2024-10-18T11:49:00Z">
        <w:r w:rsidRPr="008F2097">
          <w:rPr>
            <w:noProof/>
          </w:rPr>
          <w:t>Table </w:t>
        </w:r>
        <w:r w:rsidRPr="008F2097">
          <w:t xml:space="preserve">6.4.6.2.11-1: </w:t>
        </w:r>
        <w:r w:rsidRPr="008F2097">
          <w:rPr>
            <w:noProof/>
          </w:rPr>
          <w:t>Definition</w:t>
        </w:r>
        <w:r w:rsidRPr="00FD7038">
          <w:rPr>
            <w:noProof/>
          </w:rPr>
          <w:t xml:space="preserve"> of type </w:t>
        </w:r>
        <w:r>
          <w:t>DAATriggThresholds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278"/>
        <w:gridCol w:w="426"/>
        <w:gridCol w:w="1134"/>
        <w:gridCol w:w="3824"/>
        <w:gridCol w:w="1310"/>
      </w:tblGrid>
      <w:tr w:rsidR="008F2097" w:rsidRPr="00FD7038" w14:paraId="02748866" w14:textId="77777777" w:rsidTr="00D23043">
        <w:trPr>
          <w:jc w:val="center"/>
          <w:ins w:id="5947" w:author="CR#0050" w:date="2024-10-18T11:49:00Z"/>
        </w:trPr>
        <w:tc>
          <w:tcPr>
            <w:tcW w:w="1552" w:type="dxa"/>
            <w:shd w:val="clear" w:color="auto" w:fill="C0C0C0"/>
            <w:vAlign w:val="center"/>
            <w:hideMark/>
          </w:tcPr>
          <w:p w14:paraId="4B4CBBE5" w14:textId="77777777" w:rsidR="008F2097" w:rsidRPr="00FD7038" w:rsidRDefault="008F2097" w:rsidP="00D23043">
            <w:pPr>
              <w:pStyle w:val="TAH"/>
              <w:rPr>
                <w:ins w:id="5948" w:author="CR#0050" w:date="2024-10-18T11:49:00Z"/>
              </w:rPr>
            </w:pPr>
            <w:ins w:id="5949" w:author="CR#0050" w:date="2024-10-18T11:49:00Z">
              <w:r w:rsidRPr="00FD7038">
                <w:t>Attribute name</w:t>
              </w:r>
            </w:ins>
          </w:p>
        </w:tc>
        <w:tc>
          <w:tcPr>
            <w:tcW w:w="1278" w:type="dxa"/>
            <w:shd w:val="clear" w:color="auto" w:fill="C0C0C0"/>
            <w:vAlign w:val="center"/>
            <w:hideMark/>
          </w:tcPr>
          <w:p w14:paraId="59D11FA6" w14:textId="77777777" w:rsidR="008F2097" w:rsidRPr="00FD7038" w:rsidRDefault="008F2097" w:rsidP="00D23043">
            <w:pPr>
              <w:pStyle w:val="TAH"/>
              <w:rPr>
                <w:ins w:id="5950" w:author="CR#0050" w:date="2024-10-18T11:49:00Z"/>
              </w:rPr>
            </w:pPr>
            <w:ins w:id="5951" w:author="CR#0050" w:date="2024-10-18T11:49:00Z">
              <w:r w:rsidRPr="00FD7038">
                <w:t>Data type</w:t>
              </w:r>
            </w:ins>
          </w:p>
        </w:tc>
        <w:tc>
          <w:tcPr>
            <w:tcW w:w="426" w:type="dxa"/>
            <w:shd w:val="clear" w:color="auto" w:fill="C0C0C0"/>
            <w:vAlign w:val="center"/>
            <w:hideMark/>
          </w:tcPr>
          <w:p w14:paraId="46B80CE1" w14:textId="77777777" w:rsidR="008F2097" w:rsidRPr="00FD7038" w:rsidRDefault="008F2097" w:rsidP="00D23043">
            <w:pPr>
              <w:pStyle w:val="TAH"/>
              <w:rPr>
                <w:ins w:id="5952" w:author="CR#0050" w:date="2024-10-18T11:49:00Z"/>
              </w:rPr>
            </w:pPr>
            <w:ins w:id="5953" w:author="CR#0050" w:date="2024-10-18T11:49:00Z">
              <w:r w:rsidRPr="00FD7038">
                <w:t>P</w:t>
              </w:r>
            </w:ins>
          </w:p>
        </w:tc>
        <w:tc>
          <w:tcPr>
            <w:tcW w:w="1134" w:type="dxa"/>
            <w:shd w:val="clear" w:color="auto" w:fill="C0C0C0"/>
            <w:vAlign w:val="center"/>
          </w:tcPr>
          <w:p w14:paraId="1DD2EAF5" w14:textId="77777777" w:rsidR="008F2097" w:rsidRPr="00FD7038" w:rsidRDefault="008F2097" w:rsidP="00D23043">
            <w:pPr>
              <w:pStyle w:val="TAH"/>
              <w:rPr>
                <w:ins w:id="5954" w:author="CR#0050" w:date="2024-10-18T11:49:00Z"/>
              </w:rPr>
            </w:pPr>
            <w:ins w:id="5955" w:author="CR#0050" w:date="2024-10-18T11:49:00Z">
              <w:r w:rsidRPr="00FD7038">
                <w:t>Cardinality</w:t>
              </w:r>
            </w:ins>
          </w:p>
        </w:tc>
        <w:tc>
          <w:tcPr>
            <w:tcW w:w="3824" w:type="dxa"/>
            <w:shd w:val="clear" w:color="auto" w:fill="C0C0C0"/>
            <w:vAlign w:val="center"/>
            <w:hideMark/>
          </w:tcPr>
          <w:p w14:paraId="3F8C7CF7" w14:textId="77777777" w:rsidR="008F2097" w:rsidRPr="00FD7038" w:rsidRDefault="008F2097" w:rsidP="00D23043">
            <w:pPr>
              <w:pStyle w:val="TAH"/>
              <w:rPr>
                <w:ins w:id="5956" w:author="CR#0050" w:date="2024-10-18T11:49:00Z"/>
                <w:rFonts w:cs="Arial"/>
                <w:szCs w:val="18"/>
              </w:rPr>
            </w:pPr>
            <w:ins w:id="5957" w:author="CR#0050" w:date="2024-10-18T11:49:00Z">
              <w:r w:rsidRPr="00FD7038">
                <w:rPr>
                  <w:rFonts w:cs="Arial"/>
                  <w:szCs w:val="18"/>
                </w:rPr>
                <w:t>Description</w:t>
              </w:r>
            </w:ins>
          </w:p>
        </w:tc>
        <w:tc>
          <w:tcPr>
            <w:tcW w:w="1310" w:type="dxa"/>
            <w:shd w:val="clear" w:color="auto" w:fill="C0C0C0"/>
            <w:vAlign w:val="center"/>
          </w:tcPr>
          <w:p w14:paraId="0BA2DFE8" w14:textId="77777777" w:rsidR="008F2097" w:rsidRPr="00FD7038" w:rsidRDefault="008F2097" w:rsidP="00D23043">
            <w:pPr>
              <w:pStyle w:val="TAH"/>
              <w:rPr>
                <w:ins w:id="5958" w:author="CR#0050" w:date="2024-10-18T11:49:00Z"/>
                <w:rFonts w:cs="Arial"/>
                <w:szCs w:val="18"/>
              </w:rPr>
            </w:pPr>
            <w:ins w:id="5959" w:author="CR#0050" w:date="2024-10-18T11:49:00Z">
              <w:r w:rsidRPr="00FD7038">
                <w:rPr>
                  <w:rFonts w:cs="Arial"/>
                  <w:szCs w:val="18"/>
                </w:rPr>
                <w:t>Applicability</w:t>
              </w:r>
            </w:ins>
          </w:p>
        </w:tc>
      </w:tr>
      <w:tr w:rsidR="008F2097" w:rsidRPr="00FD7038" w14:paraId="6620CA67" w14:textId="77777777" w:rsidTr="00D23043">
        <w:trPr>
          <w:jc w:val="center"/>
          <w:ins w:id="5960" w:author="CR#0050" w:date="2024-10-18T11:49:00Z"/>
        </w:trPr>
        <w:tc>
          <w:tcPr>
            <w:tcW w:w="1552" w:type="dxa"/>
            <w:vAlign w:val="center"/>
          </w:tcPr>
          <w:p w14:paraId="4BA15E9C" w14:textId="77777777" w:rsidR="008F2097" w:rsidRPr="00FD7038" w:rsidRDefault="008F2097" w:rsidP="00D23043">
            <w:pPr>
              <w:pStyle w:val="TAL"/>
              <w:rPr>
                <w:ins w:id="5961" w:author="CR#0050" w:date="2024-10-18T11:49:00Z"/>
              </w:rPr>
            </w:pPr>
            <w:ins w:id="5962" w:author="CR#0050" w:date="2024-10-18T11:49:00Z">
              <w:r>
                <w:t>upperDistThresh</w:t>
              </w:r>
            </w:ins>
          </w:p>
        </w:tc>
        <w:tc>
          <w:tcPr>
            <w:tcW w:w="1278" w:type="dxa"/>
            <w:vAlign w:val="center"/>
          </w:tcPr>
          <w:p w14:paraId="08B7714D" w14:textId="77777777" w:rsidR="008F2097" w:rsidRPr="00FD7038" w:rsidRDefault="008F2097" w:rsidP="00D23043">
            <w:pPr>
              <w:pStyle w:val="TAL"/>
              <w:rPr>
                <w:ins w:id="5963" w:author="CR#0050" w:date="2024-10-18T11:49:00Z"/>
              </w:rPr>
            </w:pPr>
            <w:ins w:id="5964" w:author="CR#0050" w:date="2024-10-18T11:49:00Z">
              <w:r w:rsidRPr="009F09F1">
                <w:t>UavDistance</w:t>
              </w:r>
            </w:ins>
          </w:p>
        </w:tc>
        <w:tc>
          <w:tcPr>
            <w:tcW w:w="426" w:type="dxa"/>
            <w:vAlign w:val="center"/>
          </w:tcPr>
          <w:p w14:paraId="00824D4D" w14:textId="77777777" w:rsidR="008F2097" w:rsidRPr="00FD7038" w:rsidRDefault="008F2097" w:rsidP="00D23043">
            <w:pPr>
              <w:pStyle w:val="TAC"/>
              <w:rPr>
                <w:ins w:id="5965" w:author="CR#0050" w:date="2024-10-18T11:49:00Z"/>
              </w:rPr>
            </w:pPr>
            <w:ins w:id="5966" w:author="CR#0050" w:date="2024-10-18T11:49:00Z">
              <w:r>
                <w:t>C</w:t>
              </w:r>
            </w:ins>
          </w:p>
        </w:tc>
        <w:tc>
          <w:tcPr>
            <w:tcW w:w="1134" w:type="dxa"/>
            <w:vAlign w:val="center"/>
          </w:tcPr>
          <w:p w14:paraId="21DC2A89" w14:textId="77777777" w:rsidR="008F2097" w:rsidRPr="00FD7038" w:rsidRDefault="008F2097" w:rsidP="00D23043">
            <w:pPr>
              <w:pStyle w:val="TAC"/>
              <w:rPr>
                <w:ins w:id="5967" w:author="CR#0050" w:date="2024-10-18T11:49:00Z"/>
              </w:rPr>
            </w:pPr>
            <w:ins w:id="5968" w:author="CR#0050" w:date="2024-10-18T11:49:00Z">
              <w:r>
                <w:t>0..</w:t>
              </w:r>
              <w:r w:rsidRPr="00FD7038">
                <w:t>1</w:t>
              </w:r>
            </w:ins>
          </w:p>
        </w:tc>
        <w:tc>
          <w:tcPr>
            <w:tcW w:w="3824" w:type="dxa"/>
            <w:vAlign w:val="center"/>
          </w:tcPr>
          <w:p w14:paraId="1658A004" w14:textId="77777777" w:rsidR="008F2097" w:rsidRDefault="008F2097" w:rsidP="00D23043">
            <w:pPr>
              <w:pStyle w:val="TAL"/>
              <w:rPr>
                <w:ins w:id="5969" w:author="CR#0050" w:date="2024-10-18T11:49:00Z"/>
                <w:rFonts w:cs="Arial"/>
                <w:szCs w:val="18"/>
              </w:rPr>
            </w:pPr>
            <w:ins w:id="5970" w:author="CR#0050" w:date="2024-10-18T11:49:00Z">
              <w:r>
                <w:rPr>
                  <w:rFonts w:cs="Arial"/>
                  <w:szCs w:val="18"/>
                </w:rPr>
                <w:t>Contains the threshold upper linear distance between two UAVs, i.e., the threshold linear distance above which the risk of collision between two UAVs is considered high.</w:t>
              </w:r>
            </w:ins>
          </w:p>
          <w:p w14:paraId="60FF7B0D" w14:textId="77777777" w:rsidR="008F2097" w:rsidRDefault="008F2097" w:rsidP="00D23043">
            <w:pPr>
              <w:pStyle w:val="TAL"/>
              <w:rPr>
                <w:ins w:id="5971" w:author="CR#0050" w:date="2024-10-18T11:49:00Z"/>
                <w:rFonts w:cs="Arial"/>
                <w:szCs w:val="18"/>
              </w:rPr>
            </w:pPr>
          </w:p>
          <w:p w14:paraId="44208FC1" w14:textId="77777777" w:rsidR="008F2097" w:rsidRPr="00FD7038" w:rsidRDefault="008F2097" w:rsidP="00D23043">
            <w:pPr>
              <w:pStyle w:val="TAL"/>
              <w:rPr>
                <w:ins w:id="5972" w:author="CR#0050" w:date="2024-10-18T11:49:00Z"/>
                <w:rFonts w:cs="Arial"/>
                <w:szCs w:val="18"/>
              </w:rPr>
            </w:pPr>
            <w:ins w:id="5973" w:author="CR#0050" w:date="2024-10-18T11:49:00Z">
              <w:r>
                <w:rPr>
                  <w:rFonts w:cs="Arial"/>
                  <w:szCs w:val="18"/>
                </w:rPr>
                <w:t>(NOTE 1, NOTE 2)</w:t>
              </w:r>
            </w:ins>
          </w:p>
        </w:tc>
        <w:tc>
          <w:tcPr>
            <w:tcW w:w="1310" w:type="dxa"/>
            <w:vAlign w:val="center"/>
          </w:tcPr>
          <w:p w14:paraId="3037C22B" w14:textId="77777777" w:rsidR="008F2097" w:rsidRPr="00FD7038" w:rsidRDefault="008F2097" w:rsidP="00D23043">
            <w:pPr>
              <w:pStyle w:val="TAL"/>
              <w:rPr>
                <w:ins w:id="5974" w:author="CR#0050" w:date="2024-10-18T11:49:00Z"/>
                <w:rFonts w:cs="Arial"/>
                <w:szCs w:val="18"/>
              </w:rPr>
            </w:pPr>
          </w:p>
        </w:tc>
      </w:tr>
      <w:tr w:rsidR="008F2097" w:rsidRPr="00FD7038" w14:paraId="1A9986AC" w14:textId="77777777" w:rsidTr="00D23043">
        <w:trPr>
          <w:jc w:val="center"/>
          <w:ins w:id="5975" w:author="CR#0050" w:date="2024-10-18T11:49:00Z"/>
        </w:trPr>
        <w:tc>
          <w:tcPr>
            <w:tcW w:w="1552" w:type="dxa"/>
            <w:vAlign w:val="center"/>
          </w:tcPr>
          <w:p w14:paraId="1301C902" w14:textId="77777777" w:rsidR="008F2097" w:rsidRDefault="008F2097" w:rsidP="00D23043">
            <w:pPr>
              <w:pStyle w:val="TAL"/>
              <w:rPr>
                <w:ins w:id="5976" w:author="CR#0050" w:date="2024-10-18T11:49:00Z"/>
              </w:rPr>
            </w:pPr>
            <w:ins w:id="5977" w:author="CR#0050" w:date="2024-10-18T11:49:00Z">
              <w:r>
                <w:t>lowerDistThresh</w:t>
              </w:r>
            </w:ins>
          </w:p>
        </w:tc>
        <w:tc>
          <w:tcPr>
            <w:tcW w:w="1278" w:type="dxa"/>
            <w:vAlign w:val="center"/>
          </w:tcPr>
          <w:p w14:paraId="4689014E" w14:textId="77777777" w:rsidR="008F2097" w:rsidRDefault="008F2097" w:rsidP="00D23043">
            <w:pPr>
              <w:pStyle w:val="TAL"/>
              <w:rPr>
                <w:ins w:id="5978" w:author="CR#0050" w:date="2024-10-18T11:49:00Z"/>
              </w:rPr>
            </w:pPr>
            <w:ins w:id="5979" w:author="CR#0050" w:date="2024-10-18T11:49:00Z">
              <w:r w:rsidRPr="009F09F1">
                <w:t>UavDistance</w:t>
              </w:r>
            </w:ins>
          </w:p>
        </w:tc>
        <w:tc>
          <w:tcPr>
            <w:tcW w:w="426" w:type="dxa"/>
            <w:vAlign w:val="center"/>
          </w:tcPr>
          <w:p w14:paraId="1103F44A" w14:textId="77777777" w:rsidR="008F2097" w:rsidRDefault="008F2097" w:rsidP="00D23043">
            <w:pPr>
              <w:pStyle w:val="TAC"/>
              <w:rPr>
                <w:ins w:id="5980" w:author="CR#0050" w:date="2024-10-18T11:49:00Z"/>
              </w:rPr>
            </w:pPr>
            <w:ins w:id="5981" w:author="CR#0050" w:date="2024-10-18T11:49:00Z">
              <w:r>
                <w:t>C</w:t>
              </w:r>
            </w:ins>
          </w:p>
        </w:tc>
        <w:tc>
          <w:tcPr>
            <w:tcW w:w="1134" w:type="dxa"/>
            <w:vAlign w:val="center"/>
          </w:tcPr>
          <w:p w14:paraId="5FBF8463" w14:textId="77777777" w:rsidR="008F2097" w:rsidRDefault="008F2097" w:rsidP="00D23043">
            <w:pPr>
              <w:pStyle w:val="TAC"/>
              <w:rPr>
                <w:ins w:id="5982" w:author="CR#0050" w:date="2024-10-18T11:49:00Z"/>
              </w:rPr>
            </w:pPr>
            <w:ins w:id="5983" w:author="CR#0050" w:date="2024-10-18T11:49:00Z">
              <w:r>
                <w:t>0..</w:t>
              </w:r>
              <w:r w:rsidRPr="00FD7038">
                <w:t>1</w:t>
              </w:r>
            </w:ins>
          </w:p>
        </w:tc>
        <w:tc>
          <w:tcPr>
            <w:tcW w:w="3824" w:type="dxa"/>
            <w:vAlign w:val="center"/>
          </w:tcPr>
          <w:p w14:paraId="5146AB12" w14:textId="77777777" w:rsidR="008F2097" w:rsidRDefault="008F2097" w:rsidP="00D23043">
            <w:pPr>
              <w:pStyle w:val="TAL"/>
              <w:rPr>
                <w:ins w:id="5984" w:author="CR#0050" w:date="2024-10-18T11:49:00Z"/>
                <w:rFonts w:cs="Arial"/>
                <w:szCs w:val="18"/>
              </w:rPr>
            </w:pPr>
            <w:ins w:id="5985" w:author="CR#0050" w:date="2024-10-18T11:49:00Z">
              <w:r>
                <w:rPr>
                  <w:rFonts w:cs="Arial"/>
                  <w:szCs w:val="18"/>
                </w:rPr>
                <w:t>Contains the threshold lower linear distance between two UAVs, i.e., the threshold linear distance above which the risk of collision between two UAVs is considered low.</w:t>
              </w:r>
            </w:ins>
          </w:p>
          <w:p w14:paraId="1F1DBAF7" w14:textId="77777777" w:rsidR="008F2097" w:rsidRDefault="008F2097" w:rsidP="00D23043">
            <w:pPr>
              <w:pStyle w:val="TAL"/>
              <w:rPr>
                <w:ins w:id="5986" w:author="CR#0050" w:date="2024-10-18T11:49:00Z"/>
                <w:rFonts w:cs="Arial"/>
                <w:szCs w:val="18"/>
              </w:rPr>
            </w:pPr>
          </w:p>
          <w:p w14:paraId="529A5F02" w14:textId="77777777" w:rsidR="008F2097" w:rsidRDefault="008F2097" w:rsidP="00D23043">
            <w:pPr>
              <w:pStyle w:val="TAL"/>
              <w:rPr>
                <w:ins w:id="5987" w:author="CR#0050" w:date="2024-10-18T11:49:00Z"/>
                <w:rFonts w:cs="Arial"/>
                <w:szCs w:val="18"/>
              </w:rPr>
            </w:pPr>
            <w:ins w:id="5988" w:author="CR#0050" w:date="2024-10-18T11:49:00Z">
              <w:r>
                <w:rPr>
                  <w:rFonts w:cs="Arial"/>
                  <w:szCs w:val="18"/>
                </w:rPr>
                <w:t>(NOTE 1, NOTE 2)</w:t>
              </w:r>
            </w:ins>
          </w:p>
        </w:tc>
        <w:tc>
          <w:tcPr>
            <w:tcW w:w="1310" w:type="dxa"/>
            <w:vAlign w:val="center"/>
          </w:tcPr>
          <w:p w14:paraId="073BC24C" w14:textId="77777777" w:rsidR="008F2097" w:rsidRPr="00FD7038" w:rsidRDefault="008F2097" w:rsidP="00D23043">
            <w:pPr>
              <w:pStyle w:val="TAL"/>
              <w:rPr>
                <w:ins w:id="5989" w:author="CR#0050" w:date="2024-10-18T11:49:00Z"/>
                <w:rFonts w:cs="Arial"/>
                <w:szCs w:val="18"/>
              </w:rPr>
            </w:pPr>
          </w:p>
        </w:tc>
      </w:tr>
      <w:tr w:rsidR="008F2097" w:rsidRPr="00FD7038" w14:paraId="2738B4D9" w14:textId="77777777" w:rsidTr="00D23043">
        <w:trPr>
          <w:jc w:val="center"/>
          <w:ins w:id="5990" w:author="CR#0050" w:date="2024-10-18T11:49:00Z"/>
        </w:trPr>
        <w:tc>
          <w:tcPr>
            <w:tcW w:w="9524" w:type="dxa"/>
            <w:gridSpan w:val="6"/>
            <w:vAlign w:val="center"/>
          </w:tcPr>
          <w:p w14:paraId="0ED03CA5" w14:textId="77777777" w:rsidR="008F2097" w:rsidRDefault="008F2097" w:rsidP="00D23043">
            <w:pPr>
              <w:pStyle w:val="TAN"/>
              <w:rPr>
                <w:ins w:id="5991" w:author="CR#0050" w:date="2024-10-18T11:49:00Z"/>
              </w:rPr>
            </w:pPr>
            <w:ins w:id="5992" w:author="CR#0050" w:date="2024-10-18T11:49:00Z">
              <w:r>
                <w:t>NOTE 1:</w:t>
              </w:r>
              <w:r>
                <w:tab/>
                <w:t>At least one of these attributes shall be present.</w:t>
              </w:r>
            </w:ins>
          </w:p>
          <w:p w14:paraId="65B33658" w14:textId="77777777" w:rsidR="008F2097" w:rsidRPr="00FD7038" w:rsidRDefault="008F2097" w:rsidP="00D23043">
            <w:pPr>
              <w:pStyle w:val="TAN"/>
              <w:rPr>
                <w:ins w:id="5993" w:author="CR#0050" w:date="2024-10-18T11:49:00Z"/>
              </w:rPr>
            </w:pPr>
            <w:ins w:id="5994" w:author="CR#0050" w:date="2024-10-18T11:49:00Z">
              <w:r>
                <w:t>NOTE 2:</w:t>
              </w:r>
              <w:r>
                <w:tab/>
                <w:t>When both of these attributes are present, the value of the "lowerDistThresh" attribute shall always be higher than the value of the "upperDistThresh" attribute.</w:t>
              </w:r>
            </w:ins>
          </w:p>
        </w:tc>
      </w:tr>
    </w:tbl>
    <w:p w14:paraId="457EAB5E" w14:textId="77777777" w:rsidR="008F2097" w:rsidRPr="00073863" w:rsidRDefault="008F2097" w:rsidP="008F2097">
      <w:pPr>
        <w:rPr>
          <w:ins w:id="5995" w:author="CR#0050" w:date="2024-10-18T11:49:00Z"/>
        </w:rPr>
      </w:pPr>
    </w:p>
    <w:p w14:paraId="26C2412C" w14:textId="77777777" w:rsidR="00FD7038" w:rsidRPr="00FD7038" w:rsidRDefault="00FD7038" w:rsidP="00FD7038">
      <w:pPr>
        <w:pStyle w:val="Heading4"/>
        <w:rPr>
          <w:lang w:val="en-US"/>
        </w:rPr>
      </w:pPr>
      <w:bookmarkStart w:id="5996" w:name="_Toc180146745"/>
      <w:bookmarkStart w:id="5997" w:name="_Toc180249243"/>
      <w:r w:rsidRPr="00FD7038">
        <w:t>6.4</w:t>
      </w:r>
      <w:r w:rsidRPr="00FD7038">
        <w:rPr>
          <w:lang w:val="en-US"/>
        </w:rPr>
        <w:t>.6.3</w:t>
      </w:r>
      <w:r w:rsidRPr="00FD7038">
        <w:rPr>
          <w:lang w:val="en-US"/>
        </w:rPr>
        <w:tab/>
        <w:t>Simple data types and enumerations</w:t>
      </w:r>
      <w:bookmarkEnd w:id="5940"/>
      <w:bookmarkEnd w:id="5941"/>
      <w:bookmarkEnd w:id="5942"/>
      <w:bookmarkEnd w:id="5996"/>
      <w:bookmarkEnd w:id="5997"/>
    </w:p>
    <w:p w14:paraId="054AF953" w14:textId="77777777" w:rsidR="00FD7038" w:rsidRPr="00FD7038" w:rsidRDefault="00FD7038" w:rsidP="00FD7038">
      <w:pPr>
        <w:pStyle w:val="Heading5"/>
      </w:pPr>
      <w:bookmarkStart w:id="5998" w:name="_Toc160452894"/>
      <w:bookmarkStart w:id="5999" w:name="_Toc164869822"/>
      <w:bookmarkStart w:id="6000" w:name="_Toc175350808"/>
      <w:bookmarkStart w:id="6001" w:name="_Toc180146746"/>
      <w:bookmarkStart w:id="6002" w:name="_Toc180249244"/>
      <w:r w:rsidRPr="00FD7038">
        <w:t>6.4.6.3.1</w:t>
      </w:r>
      <w:r w:rsidRPr="00FD7038">
        <w:tab/>
        <w:t>Introduction</w:t>
      </w:r>
      <w:bookmarkEnd w:id="5998"/>
      <w:bookmarkEnd w:id="5999"/>
      <w:bookmarkEnd w:id="6000"/>
      <w:bookmarkEnd w:id="6001"/>
      <w:bookmarkEnd w:id="6002"/>
    </w:p>
    <w:p w14:paraId="284B8B71" w14:textId="77777777" w:rsidR="00FD7038" w:rsidRPr="00FD7038" w:rsidRDefault="00FD7038" w:rsidP="00FD7038">
      <w:r w:rsidRPr="00FD7038">
        <w:t>This clause defines simple data types and enumerations that can be referenced from data structures defined in the previous clauses.</w:t>
      </w:r>
    </w:p>
    <w:p w14:paraId="753140EB" w14:textId="77777777" w:rsidR="00FD7038" w:rsidRPr="00FD7038" w:rsidRDefault="00FD7038" w:rsidP="00FD7038">
      <w:pPr>
        <w:pStyle w:val="Heading5"/>
      </w:pPr>
      <w:bookmarkStart w:id="6003" w:name="_Toc160452895"/>
      <w:bookmarkStart w:id="6004" w:name="_Toc164869823"/>
      <w:bookmarkStart w:id="6005" w:name="_Toc175350809"/>
      <w:bookmarkStart w:id="6006" w:name="_Toc180146747"/>
      <w:bookmarkStart w:id="6007" w:name="_Toc180249245"/>
      <w:r w:rsidRPr="00FD7038">
        <w:t>6.4.6.3.2</w:t>
      </w:r>
      <w:r w:rsidRPr="00FD7038">
        <w:tab/>
        <w:t>Simple data types</w:t>
      </w:r>
      <w:bookmarkEnd w:id="6003"/>
      <w:bookmarkEnd w:id="6004"/>
      <w:bookmarkEnd w:id="6005"/>
      <w:bookmarkEnd w:id="6006"/>
      <w:bookmarkEnd w:id="6007"/>
    </w:p>
    <w:p w14:paraId="7D947386" w14:textId="77777777" w:rsidR="00FD7038" w:rsidRPr="00FD7038" w:rsidRDefault="00FD7038" w:rsidP="00FD7038">
      <w:r w:rsidRPr="00FD7038">
        <w:t>The simple data types defined in table 6.4.6.3.2-1 shall be supported.</w:t>
      </w:r>
    </w:p>
    <w:p w14:paraId="4320DB22" w14:textId="77777777" w:rsidR="00FD7038" w:rsidRPr="00FD7038" w:rsidRDefault="00FD7038" w:rsidP="00FD7038">
      <w:pPr>
        <w:pStyle w:val="TH"/>
      </w:pPr>
      <w:r w:rsidRPr="00FD7038">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D7038" w:rsidRPr="00FD7038" w14:paraId="2C82977C" w14:textId="77777777" w:rsidTr="00703671">
        <w:trPr>
          <w:jc w:val="center"/>
        </w:trPr>
        <w:tc>
          <w:tcPr>
            <w:tcW w:w="847" w:type="pct"/>
            <w:shd w:val="clear" w:color="auto" w:fill="C0C0C0"/>
            <w:tcMar>
              <w:top w:w="0" w:type="dxa"/>
              <w:left w:w="108" w:type="dxa"/>
              <w:bottom w:w="0" w:type="dxa"/>
              <w:right w:w="108" w:type="dxa"/>
            </w:tcMar>
            <w:vAlign w:val="center"/>
          </w:tcPr>
          <w:p w14:paraId="5E838024" w14:textId="77777777" w:rsidR="00FD7038" w:rsidRPr="00FD7038" w:rsidRDefault="00FD7038" w:rsidP="00703671">
            <w:pPr>
              <w:pStyle w:val="TAH"/>
            </w:pPr>
            <w:r w:rsidRPr="00FD7038">
              <w:t>Type Name</w:t>
            </w:r>
          </w:p>
        </w:tc>
        <w:tc>
          <w:tcPr>
            <w:tcW w:w="837" w:type="pct"/>
            <w:shd w:val="clear" w:color="auto" w:fill="C0C0C0"/>
            <w:tcMar>
              <w:top w:w="0" w:type="dxa"/>
              <w:left w:w="108" w:type="dxa"/>
              <w:bottom w:w="0" w:type="dxa"/>
              <w:right w:w="108" w:type="dxa"/>
            </w:tcMar>
            <w:vAlign w:val="center"/>
          </w:tcPr>
          <w:p w14:paraId="75D7C848" w14:textId="77777777" w:rsidR="00FD7038" w:rsidRPr="00FD7038" w:rsidRDefault="00FD7038" w:rsidP="00703671">
            <w:pPr>
              <w:pStyle w:val="TAH"/>
            </w:pPr>
            <w:r w:rsidRPr="00FD7038">
              <w:t>Type Definition</w:t>
            </w:r>
          </w:p>
        </w:tc>
        <w:tc>
          <w:tcPr>
            <w:tcW w:w="2051" w:type="pct"/>
            <w:shd w:val="clear" w:color="auto" w:fill="C0C0C0"/>
            <w:vAlign w:val="center"/>
          </w:tcPr>
          <w:p w14:paraId="722B5EE0" w14:textId="77777777" w:rsidR="00FD7038" w:rsidRPr="00FD7038" w:rsidRDefault="00FD7038" w:rsidP="00703671">
            <w:pPr>
              <w:pStyle w:val="TAH"/>
            </w:pPr>
            <w:r w:rsidRPr="00FD7038">
              <w:t>Description</w:t>
            </w:r>
          </w:p>
        </w:tc>
        <w:tc>
          <w:tcPr>
            <w:tcW w:w="1265" w:type="pct"/>
            <w:shd w:val="clear" w:color="auto" w:fill="C0C0C0"/>
            <w:vAlign w:val="center"/>
          </w:tcPr>
          <w:p w14:paraId="04E3A6CC" w14:textId="77777777" w:rsidR="00FD7038" w:rsidRPr="00FD7038" w:rsidRDefault="00FD7038" w:rsidP="00703671">
            <w:pPr>
              <w:pStyle w:val="TAH"/>
            </w:pPr>
            <w:r w:rsidRPr="00FD7038">
              <w:t>Applicability</w:t>
            </w:r>
          </w:p>
        </w:tc>
      </w:tr>
      <w:tr w:rsidR="00FD7038" w:rsidRPr="00FD7038" w14:paraId="115A5603" w14:textId="77777777" w:rsidTr="00703671">
        <w:trPr>
          <w:jc w:val="center"/>
        </w:trPr>
        <w:tc>
          <w:tcPr>
            <w:tcW w:w="847" w:type="pct"/>
            <w:tcMar>
              <w:top w:w="0" w:type="dxa"/>
              <w:left w:w="108" w:type="dxa"/>
              <w:bottom w:w="0" w:type="dxa"/>
              <w:right w:w="108" w:type="dxa"/>
            </w:tcMar>
            <w:vAlign w:val="center"/>
          </w:tcPr>
          <w:p w14:paraId="28FA2C71" w14:textId="77777777" w:rsidR="00FD7038" w:rsidRPr="00FD7038" w:rsidRDefault="00FD7038" w:rsidP="00703671">
            <w:pPr>
              <w:pStyle w:val="TAL"/>
            </w:pPr>
          </w:p>
        </w:tc>
        <w:tc>
          <w:tcPr>
            <w:tcW w:w="837" w:type="pct"/>
            <w:tcMar>
              <w:top w:w="0" w:type="dxa"/>
              <w:left w:w="108" w:type="dxa"/>
              <w:bottom w:w="0" w:type="dxa"/>
              <w:right w:w="108" w:type="dxa"/>
            </w:tcMar>
            <w:vAlign w:val="center"/>
          </w:tcPr>
          <w:p w14:paraId="2087ADF7" w14:textId="77777777" w:rsidR="00FD7038" w:rsidRPr="00FD7038" w:rsidRDefault="00FD7038" w:rsidP="00703671">
            <w:pPr>
              <w:pStyle w:val="TAL"/>
            </w:pPr>
          </w:p>
        </w:tc>
        <w:tc>
          <w:tcPr>
            <w:tcW w:w="2051" w:type="pct"/>
            <w:vAlign w:val="center"/>
          </w:tcPr>
          <w:p w14:paraId="10299814" w14:textId="77777777" w:rsidR="00FD7038" w:rsidRPr="00FD7038" w:rsidRDefault="00FD7038" w:rsidP="00703671">
            <w:pPr>
              <w:pStyle w:val="TAL"/>
            </w:pPr>
          </w:p>
        </w:tc>
        <w:tc>
          <w:tcPr>
            <w:tcW w:w="1265" w:type="pct"/>
            <w:vAlign w:val="center"/>
          </w:tcPr>
          <w:p w14:paraId="26BBE559" w14:textId="77777777" w:rsidR="00FD7038" w:rsidRPr="00FD7038" w:rsidRDefault="00FD7038" w:rsidP="00703671">
            <w:pPr>
              <w:pStyle w:val="TAL"/>
            </w:pPr>
          </w:p>
        </w:tc>
      </w:tr>
    </w:tbl>
    <w:p w14:paraId="51A259ED" w14:textId="77777777" w:rsidR="00FD7038" w:rsidRPr="00FD7038" w:rsidRDefault="00FD7038" w:rsidP="00FD7038"/>
    <w:p w14:paraId="5C60B2B6" w14:textId="77777777" w:rsidR="00FD7038" w:rsidRPr="00FD7038" w:rsidRDefault="00FD7038" w:rsidP="00FD7038">
      <w:pPr>
        <w:pStyle w:val="Heading5"/>
      </w:pPr>
      <w:bookmarkStart w:id="6008" w:name="_Toc129252522"/>
      <w:bookmarkStart w:id="6009" w:name="_Toc160452896"/>
      <w:bookmarkStart w:id="6010" w:name="_Toc164869824"/>
      <w:bookmarkStart w:id="6011" w:name="_Toc175350810"/>
      <w:bookmarkStart w:id="6012" w:name="_Toc180146748"/>
      <w:bookmarkStart w:id="6013" w:name="_Toc180249246"/>
      <w:r w:rsidRPr="00FD7038">
        <w:t>6.4.6.3.3</w:t>
      </w:r>
      <w:r w:rsidRPr="00FD7038">
        <w:tab/>
        <w:t xml:space="preserve">Enumeration: </w:t>
      </w:r>
      <w:bookmarkEnd w:id="6008"/>
      <w:r w:rsidRPr="00FD7038">
        <w:t>DAAPolConfigStatus</w:t>
      </w:r>
      <w:bookmarkEnd w:id="6009"/>
      <w:bookmarkEnd w:id="6010"/>
      <w:bookmarkEnd w:id="6011"/>
      <w:bookmarkEnd w:id="6012"/>
      <w:bookmarkEnd w:id="6013"/>
    </w:p>
    <w:p w14:paraId="04B4D340" w14:textId="1E82ADF0" w:rsidR="00FD7038" w:rsidRPr="00FD7038" w:rsidRDefault="00FD7038" w:rsidP="00FD7038">
      <w:r w:rsidRPr="00FD7038">
        <w:t xml:space="preserve">The enumeration DAAPolConfigStatus represents </w:t>
      </w:r>
      <w:r w:rsidR="0067173C">
        <w:t xml:space="preserve">the </w:t>
      </w:r>
      <w:r w:rsidRPr="00FD7038">
        <w:t>DAA Policy configuration completion status. It shall comply with the provisions of table 6.4.6.3.3-1.</w:t>
      </w:r>
    </w:p>
    <w:p w14:paraId="2818FDA4" w14:textId="77777777" w:rsidR="00FD7038" w:rsidRPr="00FD7038" w:rsidRDefault="00FD7038" w:rsidP="00FD7038">
      <w:pPr>
        <w:pStyle w:val="TH"/>
      </w:pPr>
      <w:r w:rsidRPr="00FD7038">
        <w:t>Table 6.4.6.3.3-1: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3"/>
        <w:gridCol w:w="1968"/>
      </w:tblGrid>
      <w:tr w:rsidR="00FD7038" w:rsidRPr="00FD7038" w14:paraId="08194139" w14:textId="77777777" w:rsidTr="00703671">
        <w:tc>
          <w:tcPr>
            <w:tcW w:w="1923" w:type="pct"/>
            <w:shd w:val="clear" w:color="auto" w:fill="C0C0C0"/>
            <w:tcMar>
              <w:top w:w="0" w:type="dxa"/>
              <w:left w:w="108" w:type="dxa"/>
              <w:bottom w:w="0" w:type="dxa"/>
              <w:right w:w="108" w:type="dxa"/>
            </w:tcMar>
            <w:vAlign w:val="center"/>
            <w:hideMark/>
          </w:tcPr>
          <w:p w14:paraId="61C749AD" w14:textId="77777777" w:rsidR="00FD7038" w:rsidRPr="00FD7038" w:rsidRDefault="00FD7038" w:rsidP="00703671">
            <w:pPr>
              <w:pStyle w:val="TAH"/>
            </w:pPr>
            <w:r w:rsidRPr="00FD7038">
              <w:t>Enumeration value</w:t>
            </w:r>
          </w:p>
        </w:tc>
        <w:tc>
          <w:tcPr>
            <w:tcW w:w="2064" w:type="pct"/>
            <w:shd w:val="clear" w:color="auto" w:fill="C0C0C0"/>
            <w:tcMar>
              <w:top w:w="0" w:type="dxa"/>
              <w:left w:w="108" w:type="dxa"/>
              <w:bottom w:w="0" w:type="dxa"/>
              <w:right w:w="108" w:type="dxa"/>
            </w:tcMar>
            <w:vAlign w:val="center"/>
            <w:hideMark/>
          </w:tcPr>
          <w:p w14:paraId="35626E88" w14:textId="77777777" w:rsidR="00FD7038" w:rsidRPr="00FD7038" w:rsidRDefault="00FD7038" w:rsidP="00703671">
            <w:pPr>
              <w:pStyle w:val="TAH"/>
            </w:pPr>
            <w:r w:rsidRPr="00FD7038">
              <w:t>Description</w:t>
            </w:r>
          </w:p>
        </w:tc>
        <w:tc>
          <w:tcPr>
            <w:tcW w:w="1012" w:type="pct"/>
            <w:shd w:val="clear" w:color="auto" w:fill="C0C0C0"/>
            <w:vAlign w:val="center"/>
          </w:tcPr>
          <w:p w14:paraId="1C37147A" w14:textId="77777777" w:rsidR="00FD7038" w:rsidRPr="00FD7038" w:rsidRDefault="00FD7038" w:rsidP="00703671">
            <w:pPr>
              <w:pStyle w:val="TAH"/>
            </w:pPr>
            <w:r w:rsidRPr="00FD7038">
              <w:t>Applicability</w:t>
            </w:r>
          </w:p>
        </w:tc>
      </w:tr>
      <w:tr w:rsidR="00FD7038" w:rsidRPr="00FD7038" w14:paraId="630C7441" w14:textId="77777777" w:rsidTr="00703671">
        <w:tc>
          <w:tcPr>
            <w:tcW w:w="1923" w:type="pct"/>
            <w:tcMar>
              <w:top w:w="0" w:type="dxa"/>
              <w:left w:w="108" w:type="dxa"/>
              <w:bottom w:w="0" w:type="dxa"/>
              <w:right w:w="108" w:type="dxa"/>
            </w:tcMar>
            <w:vAlign w:val="center"/>
          </w:tcPr>
          <w:p w14:paraId="4BE7E453" w14:textId="77777777" w:rsidR="00FD7038" w:rsidRPr="00FD7038" w:rsidRDefault="00FD7038" w:rsidP="00703671">
            <w:pPr>
              <w:pStyle w:val="TAL"/>
            </w:pPr>
            <w:r w:rsidRPr="00FD7038">
              <w:t>SUCCESSFUL</w:t>
            </w:r>
          </w:p>
        </w:tc>
        <w:tc>
          <w:tcPr>
            <w:tcW w:w="2064" w:type="pct"/>
            <w:tcMar>
              <w:top w:w="0" w:type="dxa"/>
              <w:left w:w="108" w:type="dxa"/>
              <w:bottom w:w="0" w:type="dxa"/>
              <w:right w:w="108" w:type="dxa"/>
            </w:tcMar>
            <w:vAlign w:val="center"/>
          </w:tcPr>
          <w:p w14:paraId="1A2F1BF9" w14:textId="77777777" w:rsidR="00FD7038" w:rsidRPr="00FD7038" w:rsidRDefault="00FD7038" w:rsidP="00703671">
            <w:pPr>
              <w:pStyle w:val="TAL"/>
              <w:rPr>
                <w:lang w:val="en-US"/>
              </w:rPr>
            </w:pPr>
            <w:r w:rsidRPr="00FD7038">
              <w:rPr>
                <w:rFonts w:cs="Arial"/>
                <w:szCs w:val="18"/>
                <w:lang w:val="en-US"/>
              </w:rPr>
              <w:t xml:space="preserve">Indicates that the </w:t>
            </w:r>
            <w:r w:rsidRPr="00FD7038">
              <w:t xml:space="preserve">DAA Policy configuration </w:t>
            </w:r>
            <w:r w:rsidRPr="00FD7038">
              <w:rPr>
                <w:rFonts w:cs="Arial"/>
                <w:szCs w:val="18"/>
                <w:lang w:val="en-US"/>
              </w:rPr>
              <w:t>was successful.</w:t>
            </w:r>
          </w:p>
        </w:tc>
        <w:tc>
          <w:tcPr>
            <w:tcW w:w="1012" w:type="pct"/>
            <w:vAlign w:val="center"/>
          </w:tcPr>
          <w:p w14:paraId="1C50CE71" w14:textId="77777777" w:rsidR="00FD7038" w:rsidRPr="00FD7038" w:rsidRDefault="00FD7038" w:rsidP="00703671">
            <w:pPr>
              <w:pStyle w:val="TAL"/>
              <w:rPr>
                <w:lang w:val="en-US"/>
              </w:rPr>
            </w:pPr>
          </w:p>
        </w:tc>
      </w:tr>
      <w:tr w:rsidR="00FD7038" w:rsidRPr="00FD7038" w14:paraId="049111E2" w14:textId="77777777" w:rsidTr="00703671">
        <w:tc>
          <w:tcPr>
            <w:tcW w:w="1923" w:type="pct"/>
            <w:tcMar>
              <w:top w:w="0" w:type="dxa"/>
              <w:left w:w="108" w:type="dxa"/>
              <w:bottom w:w="0" w:type="dxa"/>
              <w:right w:w="108" w:type="dxa"/>
            </w:tcMar>
            <w:vAlign w:val="center"/>
          </w:tcPr>
          <w:p w14:paraId="6FD4CC15" w14:textId="77777777" w:rsidR="00FD7038" w:rsidRPr="00FD7038" w:rsidRDefault="00FD7038" w:rsidP="00703671">
            <w:pPr>
              <w:pStyle w:val="TAL"/>
            </w:pPr>
            <w:r w:rsidRPr="00FD7038">
              <w:t>NOT_SUCCESSFUL</w:t>
            </w:r>
          </w:p>
        </w:tc>
        <w:tc>
          <w:tcPr>
            <w:tcW w:w="2064" w:type="pct"/>
            <w:tcMar>
              <w:top w:w="0" w:type="dxa"/>
              <w:left w:w="108" w:type="dxa"/>
              <w:bottom w:w="0" w:type="dxa"/>
              <w:right w:w="108" w:type="dxa"/>
            </w:tcMar>
            <w:vAlign w:val="center"/>
          </w:tcPr>
          <w:p w14:paraId="51A6461A" w14:textId="77777777" w:rsidR="00FD7038" w:rsidRPr="00FD7038" w:rsidRDefault="00FD7038" w:rsidP="00703671">
            <w:pPr>
              <w:pStyle w:val="TAL"/>
            </w:pPr>
            <w:r w:rsidRPr="00FD7038">
              <w:rPr>
                <w:rFonts w:cs="Arial"/>
                <w:szCs w:val="18"/>
                <w:lang w:val="en-US"/>
              </w:rPr>
              <w:t xml:space="preserve">Indicates that the </w:t>
            </w:r>
            <w:r w:rsidRPr="00FD7038">
              <w:t xml:space="preserve">DAA Policy configuration </w:t>
            </w:r>
            <w:r w:rsidRPr="00FD7038">
              <w:rPr>
                <w:rFonts w:cs="Arial"/>
                <w:szCs w:val="18"/>
                <w:lang w:val="en-US"/>
              </w:rPr>
              <w:t>was not successful.</w:t>
            </w:r>
          </w:p>
        </w:tc>
        <w:tc>
          <w:tcPr>
            <w:tcW w:w="1012" w:type="pct"/>
            <w:vAlign w:val="center"/>
          </w:tcPr>
          <w:p w14:paraId="72DC32AD" w14:textId="77777777" w:rsidR="00FD7038" w:rsidRPr="00FD7038" w:rsidRDefault="00FD7038" w:rsidP="00703671">
            <w:pPr>
              <w:pStyle w:val="TAL"/>
            </w:pPr>
          </w:p>
        </w:tc>
      </w:tr>
    </w:tbl>
    <w:p w14:paraId="4C67C878" w14:textId="77777777" w:rsidR="00FD7038" w:rsidRPr="00FD7038" w:rsidRDefault="00FD7038" w:rsidP="00FD7038">
      <w:pPr>
        <w:rPr>
          <w:lang w:val="en-US"/>
        </w:rPr>
      </w:pPr>
    </w:p>
    <w:p w14:paraId="56BDD55E" w14:textId="77777777" w:rsidR="00BD5560" w:rsidRPr="00FD7038" w:rsidRDefault="00BD5560" w:rsidP="00BD5560">
      <w:pPr>
        <w:pStyle w:val="Heading5"/>
      </w:pPr>
      <w:bookmarkStart w:id="6014" w:name="_Toc175350811"/>
      <w:bookmarkStart w:id="6015" w:name="_Toc180146749"/>
      <w:bookmarkStart w:id="6016" w:name="_Toc160452897"/>
      <w:bookmarkStart w:id="6017" w:name="_Toc164869825"/>
      <w:bookmarkStart w:id="6018" w:name="_Toc180249247"/>
      <w:r w:rsidRPr="00FD7038">
        <w:t>6.4.6.3.</w:t>
      </w:r>
      <w:r>
        <w:t>4</w:t>
      </w:r>
      <w:r w:rsidRPr="00FD7038">
        <w:tab/>
        <w:t xml:space="preserve">Enumeration: </w:t>
      </w:r>
      <w:r>
        <w:t>Alert</w:t>
      </w:r>
      <w:bookmarkEnd w:id="6014"/>
      <w:bookmarkEnd w:id="6015"/>
      <w:bookmarkEnd w:id="6018"/>
    </w:p>
    <w:p w14:paraId="4BAF54BC" w14:textId="77777777" w:rsidR="00BD5560" w:rsidRPr="00FD7038" w:rsidRDefault="00BD5560" w:rsidP="00BD5560">
      <w:r w:rsidRPr="00FD7038">
        <w:t xml:space="preserve">The enumeration </w:t>
      </w:r>
      <w:r>
        <w:t>Alert</w:t>
      </w:r>
      <w:r w:rsidRPr="00FD7038">
        <w:t xml:space="preserve"> represents </w:t>
      </w:r>
      <w:r>
        <w:t xml:space="preserve">the LDGS-based </w:t>
      </w:r>
      <w:r w:rsidRPr="00FD7038">
        <w:t xml:space="preserve">DAA </w:t>
      </w:r>
      <w:r>
        <w:t>related alert</w:t>
      </w:r>
      <w:r w:rsidRPr="00FD7038">
        <w:t>. It shall comply with the provisions of table 6.4.6.3.</w:t>
      </w:r>
      <w:r>
        <w:t>4</w:t>
      </w:r>
      <w:r w:rsidRPr="00FD7038">
        <w:t>-1.</w:t>
      </w:r>
    </w:p>
    <w:p w14:paraId="2052851E" w14:textId="77777777" w:rsidR="00BD5560" w:rsidRPr="00FD7038" w:rsidRDefault="00BD5560" w:rsidP="00BD5560">
      <w:pPr>
        <w:pStyle w:val="TH"/>
      </w:pPr>
      <w:r w:rsidRPr="00FD7038">
        <w:lastRenderedPageBreak/>
        <w:t>Table 6.4.6.3.</w:t>
      </w:r>
      <w:r>
        <w:t>4</w:t>
      </w:r>
      <w:r w:rsidRPr="00FD7038">
        <w:t>-1: Enumeration DAAPolConfigStatus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1"/>
        <w:gridCol w:w="4757"/>
        <w:gridCol w:w="1223"/>
      </w:tblGrid>
      <w:tr w:rsidR="00BD5560" w:rsidRPr="00FD7038" w14:paraId="1B12CC8D" w14:textId="77777777" w:rsidTr="000C41B6">
        <w:tc>
          <w:tcPr>
            <w:tcW w:w="1924" w:type="pct"/>
            <w:shd w:val="clear" w:color="auto" w:fill="C0C0C0"/>
            <w:tcMar>
              <w:top w:w="0" w:type="dxa"/>
              <w:left w:w="108" w:type="dxa"/>
              <w:bottom w:w="0" w:type="dxa"/>
              <w:right w:w="108" w:type="dxa"/>
            </w:tcMar>
            <w:vAlign w:val="center"/>
            <w:hideMark/>
          </w:tcPr>
          <w:p w14:paraId="18C99B0E" w14:textId="77777777" w:rsidR="00BD5560" w:rsidRPr="00FD7038" w:rsidRDefault="00BD5560" w:rsidP="000C41B6">
            <w:pPr>
              <w:pStyle w:val="TAH"/>
            </w:pPr>
            <w:r w:rsidRPr="00FD7038">
              <w:t>Enumeration value</w:t>
            </w:r>
          </w:p>
        </w:tc>
        <w:tc>
          <w:tcPr>
            <w:tcW w:w="2447" w:type="pct"/>
            <w:shd w:val="clear" w:color="auto" w:fill="C0C0C0"/>
            <w:tcMar>
              <w:top w:w="0" w:type="dxa"/>
              <w:left w:w="108" w:type="dxa"/>
              <w:bottom w:w="0" w:type="dxa"/>
              <w:right w:w="108" w:type="dxa"/>
            </w:tcMar>
            <w:vAlign w:val="center"/>
            <w:hideMark/>
          </w:tcPr>
          <w:p w14:paraId="094E22AF" w14:textId="77777777" w:rsidR="00BD5560" w:rsidRPr="00FD7038" w:rsidRDefault="00BD5560" w:rsidP="000C41B6">
            <w:pPr>
              <w:pStyle w:val="TAH"/>
            </w:pPr>
            <w:r w:rsidRPr="00FD7038">
              <w:t>Description</w:t>
            </w:r>
          </w:p>
        </w:tc>
        <w:tc>
          <w:tcPr>
            <w:tcW w:w="629" w:type="pct"/>
            <w:shd w:val="clear" w:color="auto" w:fill="C0C0C0"/>
            <w:vAlign w:val="center"/>
          </w:tcPr>
          <w:p w14:paraId="159548B4" w14:textId="77777777" w:rsidR="00BD5560" w:rsidRPr="00FD7038" w:rsidRDefault="00BD5560" w:rsidP="000C41B6">
            <w:pPr>
              <w:pStyle w:val="TAH"/>
            </w:pPr>
            <w:r w:rsidRPr="00FD7038">
              <w:t>Applicability</w:t>
            </w:r>
          </w:p>
        </w:tc>
      </w:tr>
      <w:tr w:rsidR="00BD5560" w:rsidRPr="00FD7038" w14:paraId="495C07FB" w14:textId="77777777" w:rsidTr="000C41B6">
        <w:tc>
          <w:tcPr>
            <w:tcW w:w="1924" w:type="pct"/>
            <w:tcMar>
              <w:top w:w="0" w:type="dxa"/>
              <w:left w:w="108" w:type="dxa"/>
              <w:bottom w:w="0" w:type="dxa"/>
              <w:right w:w="108" w:type="dxa"/>
            </w:tcMar>
            <w:vAlign w:val="center"/>
          </w:tcPr>
          <w:p w14:paraId="3B3E08AD" w14:textId="77777777" w:rsidR="00BD5560" w:rsidRDefault="00BD5560" w:rsidP="000C41B6">
            <w:pPr>
              <w:pStyle w:val="TAL"/>
            </w:pPr>
            <w:r>
              <w:t>RISK_OF_COLLISION</w:t>
            </w:r>
          </w:p>
        </w:tc>
        <w:tc>
          <w:tcPr>
            <w:tcW w:w="2447" w:type="pct"/>
            <w:tcMar>
              <w:top w:w="0" w:type="dxa"/>
              <w:left w:w="108" w:type="dxa"/>
              <w:bottom w:w="0" w:type="dxa"/>
              <w:right w:w="108" w:type="dxa"/>
            </w:tcMar>
            <w:vAlign w:val="center"/>
          </w:tcPr>
          <w:p w14:paraId="55DFAB50" w14:textId="77777777" w:rsidR="00BD5560" w:rsidRPr="00FD7038" w:rsidRDefault="00BD5560" w:rsidP="000C41B6">
            <w:pPr>
              <w:pStyle w:val="TAL"/>
              <w:rPr>
                <w:rFonts w:cs="Arial"/>
                <w:szCs w:val="18"/>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rsidRPr="00FD7038">
              <w:rPr>
                <w:rFonts w:cs="Arial"/>
                <w:szCs w:val="18"/>
                <w:lang w:val="en-US"/>
              </w:rPr>
              <w:t>.</w:t>
            </w:r>
          </w:p>
        </w:tc>
        <w:tc>
          <w:tcPr>
            <w:tcW w:w="629" w:type="pct"/>
            <w:vAlign w:val="center"/>
          </w:tcPr>
          <w:p w14:paraId="00BC0D6F" w14:textId="77777777" w:rsidR="00BD5560" w:rsidRPr="00FD7038" w:rsidRDefault="00BD5560" w:rsidP="000C41B6">
            <w:pPr>
              <w:pStyle w:val="TAL"/>
              <w:rPr>
                <w:lang w:val="en-US"/>
              </w:rPr>
            </w:pPr>
          </w:p>
        </w:tc>
      </w:tr>
      <w:tr w:rsidR="00BD5560" w:rsidRPr="00FD7038" w14:paraId="137999C2" w14:textId="77777777" w:rsidTr="000C41B6">
        <w:tc>
          <w:tcPr>
            <w:tcW w:w="1924" w:type="pct"/>
            <w:tcMar>
              <w:top w:w="0" w:type="dxa"/>
              <w:left w:w="108" w:type="dxa"/>
              <w:bottom w:w="0" w:type="dxa"/>
              <w:right w:w="108" w:type="dxa"/>
            </w:tcMar>
            <w:vAlign w:val="center"/>
          </w:tcPr>
          <w:p w14:paraId="6AAB0BE9" w14:textId="77777777" w:rsidR="00BD5560" w:rsidRPr="00FD7038" w:rsidRDefault="00BD5560" w:rsidP="000C41B6">
            <w:pPr>
              <w:pStyle w:val="TAL"/>
            </w:pPr>
            <w:r>
              <w:t>COLLISION_DETECTED</w:t>
            </w:r>
          </w:p>
        </w:tc>
        <w:tc>
          <w:tcPr>
            <w:tcW w:w="2447" w:type="pct"/>
            <w:tcMar>
              <w:top w:w="0" w:type="dxa"/>
              <w:left w:w="108" w:type="dxa"/>
              <w:bottom w:w="0" w:type="dxa"/>
              <w:right w:w="108" w:type="dxa"/>
            </w:tcMar>
            <w:vAlign w:val="center"/>
          </w:tcPr>
          <w:p w14:paraId="3EF4EC3F" w14:textId="77777777" w:rsidR="00BD5560" w:rsidRPr="00FD7038" w:rsidRDefault="00BD5560" w:rsidP="000C41B6">
            <w:pPr>
              <w:pStyle w:val="TAL"/>
              <w:rPr>
                <w:lang w:val="en-US"/>
              </w:rPr>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rsidRPr="00FD7038">
              <w:rPr>
                <w:rFonts w:cs="Arial"/>
                <w:szCs w:val="18"/>
                <w:lang w:val="en-US"/>
              </w:rPr>
              <w:t>.</w:t>
            </w:r>
          </w:p>
        </w:tc>
        <w:tc>
          <w:tcPr>
            <w:tcW w:w="629" w:type="pct"/>
            <w:vAlign w:val="center"/>
          </w:tcPr>
          <w:p w14:paraId="5517F75D" w14:textId="77777777" w:rsidR="00BD5560" w:rsidRPr="00FD7038" w:rsidRDefault="00BD5560" w:rsidP="000C41B6">
            <w:pPr>
              <w:pStyle w:val="TAL"/>
              <w:rPr>
                <w:lang w:val="en-US"/>
              </w:rPr>
            </w:pPr>
          </w:p>
        </w:tc>
      </w:tr>
      <w:tr w:rsidR="00BD5560" w:rsidRPr="00FD7038" w14:paraId="1C133362" w14:textId="77777777" w:rsidTr="000C41B6">
        <w:tc>
          <w:tcPr>
            <w:tcW w:w="1924" w:type="pct"/>
            <w:tcMar>
              <w:top w:w="0" w:type="dxa"/>
              <w:left w:w="108" w:type="dxa"/>
              <w:bottom w:w="0" w:type="dxa"/>
              <w:right w:w="108" w:type="dxa"/>
            </w:tcMar>
            <w:vAlign w:val="center"/>
          </w:tcPr>
          <w:p w14:paraId="3B0C5B54" w14:textId="77777777" w:rsidR="00BD5560" w:rsidRPr="00FD7038" w:rsidRDefault="00BD5560" w:rsidP="000C41B6">
            <w:pPr>
              <w:pStyle w:val="TAL"/>
            </w:pPr>
            <w:r>
              <w:t>COLLISION_RESOLVED</w:t>
            </w:r>
          </w:p>
        </w:tc>
        <w:tc>
          <w:tcPr>
            <w:tcW w:w="2447" w:type="pct"/>
            <w:tcMar>
              <w:top w:w="0" w:type="dxa"/>
              <w:left w:w="108" w:type="dxa"/>
              <w:bottom w:w="0" w:type="dxa"/>
              <w:right w:w="108" w:type="dxa"/>
            </w:tcMar>
            <w:vAlign w:val="center"/>
          </w:tcPr>
          <w:p w14:paraId="641873AA" w14:textId="77777777" w:rsidR="00BD5560" w:rsidRPr="00FD7038" w:rsidRDefault="00BD5560" w:rsidP="000C41B6">
            <w:pPr>
              <w:pStyle w:val="TAL"/>
            </w:pP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 of collision) resolved</w:t>
            </w:r>
            <w:r w:rsidRPr="00FD7038">
              <w:rPr>
                <w:rFonts w:cs="Arial"/>
                <w:szCs w:val="18"/>
                <w:lang w:val="en-US"/>
              </w:rPr>
              <w:t>.</w:t>
            </w:r>
          </w:p>
        </w:tc>
        <w:tc>
          <w:tcPr>
            <w:tcW w:w="629" w:type="pct"/>
            <w:vAlign w:val="center"/>
          </w:tcPr>
          <w:p w14:paraId="191A2BE8" w14:textId="77777777" w:rsidR="00BD5560" w:rsidRPr="00FD7038" w:rsidRDefault="00BD5560" w:rsidP="000C41B6">
            <w:pPr>
              <w:pStyle w:val="TAL"/>
            </w:pPr>
          </w:p>
        </w:tc>
      </w:tr>
    </w:tbl>
    <w:p w14:paraId="27A6F0BF" w14:textId="77777777" w:rsidR="00BD5560" w:rsidRPr="00FD7038" w:rsidRDefault="00BD5560" w:rsidP="00BD5560">
      <w:pPr>
        <w:rPr>
          <w:lang w:val="en-US"/>
        </w:rPr>
      </w:pPr>
    </w:p>
    <w:p w14:paraId="4482745E" w14:textId="77777777" w:rsidR="00FD7038" w:rsidRPr="00FD7038" w:rsidRDefault="00FD7038" w:rsidP="00FD7038">
      <w:pPr>
        <w:pStyle w:val="Heading4"/>
        <w:rPr>
          <w:lang w:val="en-US"/>
        </w:rPr>
      </w:pPr>
      <w:bookmarkStart w:id="6019" w:name="_Toc175350812"/>
      <w:bookmarkStart w:id="6020" w:name="_Toc180146750"/>
      <w:bookmarkStart w:id="6021" w:name="_Toc180249248"/>
      <w:r w:rsidRPr="00FD7038">
        <w:t>6.4</w:t>
      </w:r>
      <w:r w:rsidRPr="00FD7038">
        <w:rPr>
          <w:lang w:val="en-US"/>
        </w:rPr>
        <w:t>.6.4</w:t>
      </w:r>
      <w:r w:rsidRPr="00FD7038">
        <w:rPr>
          <w:lang w:val="en-US"/>
        </w:rPr>
        <w:tab/>
      </w:r>
      <w:r w:rsidRPr="00FD7038">
        <w:rPr>
          <w:lang w:eastAsia="zh-CN"/>
        </w:rPr>
        <w:t>D</w:t>
      </w:r>
      <w:r w:rsidRPr="00FD7038">
        <w:rPr>
          <w:rFonts w:hint="eastAsia"/>
          <w:lang w:eastAsia="zh-CN"/>
        </w:rPr>
        <w:t>ata types</w:t>
      </w:r>
      <w:r w:rsidRPr="00FD7038">
        <w:rPr>
          <w:lang w:eastAsia="zh-CN"/>
        </w:rPr>
        <w:t xml:space="preserve"> describing alternative data types or combinations of data types</w:t>
      </w:r>
      <w:bookmarkEnd w:id="6016"/>
      <w:bookmarkEnd w:id="6017"/>
      <w:bookmarkEnd w:id="6019"/>
      <w:bookmarkEnd w:id="6020"/>
      <w:bookmarkEnd w:id="6021"/>
    </w:p>
    <w:p w14:paraId="5BB70CA5" w14:textId="77777777" w:rsidR="00FD7038" w:rsidRPr="00FD7038" w:rsidRDefault="00FD7038" w:rsidP="00FD7038">
      <w:r w:rsidRPr="00FD7038">
        <w:t>There are no data types describing alternative data types or combinations of data types defined for this API in this release of the specification.</w:t>
      </w:r>
    </w:p>
    <w:p w14:paraId="186CEF42" w14:textId="77777777" w:rsidR="00FD7038" w:rsidRPr="00FD7038" w:rsidRDefault="00FD7038" w:rsidP="00FD7038">
      <w:pPr>
        <w:pStyle w:val="Heading4"/>
      </w:pPr>
      <w:bookmarkStart w:id="6022" w:name="_Toc160452898"/>
      <w:bookmarkStart w:id="6023" w:name="_Toc164869826"/>
      <w:bookmarkStart w:id="6024" w:name="_Toc175350813"/>
      <w:bookmarkStart w:id="6025" w:name="_Toc180146751"/>
      <w:bookmarkStart w:id="6026" w:name="_Toc180249249"/>
      <w:r w:rsidRPr="00FD7038">
        <w:t>6.4.6.5</w:t>
      </w:r>
      <w:r w:rsidRPr="00FD7038">
        <w:tab/>
        <w:t>Binary data</w:t>
      </w:r>
      <w:bookmarkEnd w:id="6022"/>
      <w:bookmarkEnd w:id="6023"/>
      <w:bookmarkEnd w:id="6024"/>
      <w:bookmarkEnd w:id="6025"/>
      <w:bookmarkEnd w:id="6026"/>
    </w:p>
    <w:p w14:paraId="26237E3C" w14:textId="77777777" w:rsidR="00FD7038" w:rsidRPr="00FD7038" w:rsidRDefault="00FD7038" w:rsidP="00FD7038">
      <w:pPr>
        <w:pStyle w:val="Heading5"/>
      </w:pPr>
      <w:bookmarkStart w:id="6027" w:name="_Toc160452899"/>
      <w:bookmarkStart w:id="6028" w:name="_Toc164869827"/>
      <w:bookmarkStart w:id="6029" w:name="_Toc175350814"/>
      <w:bookmarkStart w:id="6030" w:name="_Toc180146752"/>
      <w:bookmarkStart w:id="6031" w:name="_Toc180249250"/>
      <w:r w:rsidRPr="00FD7038">
        <w:t>6.4.6.5.1</w:t>
      </w:r>
      <w:r w:rsidRPr="00FD7038">
        <w:tab/>
        <w:t>Binary Data Types</w:t>
      </w:r>
      <w:bookmarkEnd w:id="6027"/>
      <w:bookmarkEnd w:id="6028"/>
      <w:bookmarkEnd w:id="6029"/>
      <w:bookmarkEnd w:id="6030"/>
      <w:bookmarkEnd w:id="6031"/>
    </w:p>
    <w:p w14:paraId="3AAE93AC" w14:textId="77777777" w:rsidR="00FD7038" w:rsidRPr="00FD7038" w:rsidRDefault="00FD7038" w:rsidP="00FD7038">
      <w:pPr>
        <w:pStyle w:val="TH"/>
      </w:pPr>
      <w:r w:rsidRPr="00FD7038">
        <w:t>Table 6.4.6.5.1-1: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D7038" w:rsidRPr="00FD7038" w14:paraId="269FB1B3" w14:textId="77777777" w:rsidTr="00703671">
        <w:trPr>
          <w:jc w:val="center"/>
        </w:trPr>
        <w:tc>
          <w:tcPr>
            <w:tcW w:w="2718" w:type="dxa"/>
            <w:shd w:val="clear" w:color="000000" w:fill="C0C0C0"/>
            <w:vAlign w:val="center"/>
          </w:tcPr>
          <w:p w14:paraId="5663F916" w14:textId="77777777" w:rsidR="00FD7038" w:rsidRPr="00FD7038" w:rsidRDefault="00FD7038" w:rsidP="00703671">
            <w:pPr>
              <w:pStyle w:val="TAH"/>
            </w:pPr>
            <w:r w:rsidRPr="00FD7038">
              <w:t>Name</w:t>
            </w:r>
          </w:p>
        </w:tc>
        <w:tc>
          <w:tcPr>
            <w:tcW w:w="1378" w:type="dxa"/>
            <w:shd w:val="clear" w:color="000000" w:fill="C0C0C0"/>
            <w:vAlign w:val="center"/>
          </w:tcPr>
          <w:p w14:paraId="5457A565" w14:textId="77777777" w:rsidR="00FD7038" w:rsidRPr="00FD7038" w:rsidRDefault="00FD7038" w:rsidP="00703671">
            <w:pPr>
              <w:pStyle w:val="TAH"/>
            </w:pPr>
            <w:r w:rsidRPr="00FD7038">
              <w:t>Clause defined</w:t>
            </w:r>
          </w:p>
        </w:tc>
        <w:tc>
          <w:tcPr>
            <w:tcW w:w="4381" w:type="dxa"/>
            <w:shd w:val="clear" w:color="000000" w:fill="C0C0C0"/>
            <w:vAlign w:val="center"/>
          </w:tcPr>
          <w:p w14:paraId="4170FCD1" w14:textId="77777777" w:rsidR="00FD7038" w:rsidRPr="00FD7038" w:rsidRDefault="00FD7038" w:rsidP="00703671">
            <w:pPr>
              <w:pStyle w:val="TAH"/>
            </w:pPr>
            <w:r w:rsidRPr="00FD7038">
              <w:t>Content type</w:t>
            </w:r>
          </w:p>
        </w:tc>
      </w:tr>
      <w:tr w:rsidR="00FD7038" w:rsidRPr="00FD7038" w14:paraId="0D450CD4" w14:textId="77777777" w:rsidTr="00703671">
        <w:trPr>
          <w:jc w:val="center"/>
        </w:trPr>
        <w:tc>
          <w:tcPr>
            <w:tcW w:w="2718" w:type="dxa"/>
            <w:vAlign w:val="center"/>
          </w:tcPr>
          <w:p w14:paraId="5770D659" w14:textId="77777777" w:rsidR="00FD7038" w:rsidRPr="00FD7038" w:rsidRDefault="00FD7038" w:rsidP="00703671">
            <w:pPr>
              <w:pStyle w:val="TAL"/>
            </w:pPr>
          </w:p>
        </w:tc>
        <w:tc>
          <w:tcPr>
            <w:tcW w:w="1378" w:type="dxa"/>
            <w:vAlign w:val="center"/>
          </w:tcPr>
          <w:p w14:paraId="1EDC08A0" w14:textId="77777777" w:rsidR="00FD7038" w:rsidRPr="00FD7038" w:rsidRDefault="00FD7038" w:rsidP="00703671">
            <w:pPr>
              <w:pStyle w:val="TAC"/>
            </w:pPr>
          </w:p>
        </w:tc>
        <w:tc>
          <w:tcPr>
            <w:tcW w:w="4381" w:type="dxa"/>
            <w:vAlign w:val="center"/>
          </w:tcPr>
          <w:p w14:paraId="7A439200" w14:textId="77777777" w:rsidR="00FD7038" w:rsidRPr="00FD7038" w:rsidRDefault="00FD7038" w:rsidP="00703671">
            <w:pPr>
              <w:pStyle w:val="TAL"/>
              <w:rPr>
                <w:rFonts w:cs="Arial"/>
                <w:szCs w:val="18"/>
              </w:rPr>
            </w:pPr>
          </w:p>
        </w:tc>
      </w:tr>
    </w:tbl>
    <w:p w14:paraId="2D09DA30" w14:textId="77777777" w:rsidR="00FD7038" w:rsidRPr="00FD7038" w:rsidRDefault="00FD7038" w:rsidP="00FD7038"/>
    <w:p w14:paraId="6E042D9D" w14:textId="77777777" w:rsidR="00FD7038" w:rsidRPr="00FD7038" w:rsidRDefault="00FD7038" w:rsidP="00FD7038">
      <w:pPr>
        <w:pStyle w:val="Heading3"/>
      </w:pPr>
      <w:bookmarkStart w:id="6032" w:name="_Toc160452900"/>
      <w:bookmarkStart w:id="6033" w:name="_Toc164869828"/>
      <w:bookmarkStart w:id="6034" w:name="_Toc175350815"/>
      <w:bookmarkStart w:id="6035" w:name="_Toc180146753"/>
      <w:bookmarkStart w:id="6036" w:name="_Toc180249251"/>
      <w:r w:rsidRPr="00FD7038">
        <w:t>6.4.7</w:t>
      </w:r>
      <w:r w:rsidRPr="00FD7038">
        <w:tab/>
        <w:t>Error Handling</w:t>
      </w:r>
      <w:bookmarkEnd w:id="6032"/>
      <w:bookmarkEnd w:id="6033"/>
      <w:bookmarkEnd w:id="6034"/>
      <w:bookmarkEnd w:id="6035"/>
      <w:bookmarkEnd w:id="6036"/>
    </w:p>
    <w:p w14:paraId="3156D97F" w14:textId="77777777" w:rsidR="00FD7038" w:rsidRPr="00FD7038" w:rsidRDefault="00FD7038" w:rsidP="00FD7038">
      <w:pPr>
        <w:pStyle w:val="Heading4"/>
      </w:pPr>
      <w:bookmarkStart w:id="6037" w:name="_Toc160452901"/>
      <w:bookmarkStart w:id="6038" w:name="_Toc164869829"/>
      <w:bookmarkStart w:id="6039" w:name="_Toc175350816"/>
      <w:bookmarkStart w:id="6040" w:name="_Toc180146754"/>
      <w:bookmarkStart w:id="6041" w:name="_Toc180249252"/>
      <w:r w:rsidRPr="00FD7038">
        <w:t>6.4.7.1</w:t>
      </w:r>
      <w:r w:rsidRPr="00FD7038">
        <w:tab/>
        <w:t>General</w:t>
      </w:r>
      <w:bookmarkEnd w:id="6037"/>
      <w:bookmarkEnd w:id="6038"/>
      <w:bookmarkEnd w:id="6039"/>
      <w:bookmarkEnd w:id="6040"/>
      <w:bookmarkEnd w:id="6041"/>
    </w:p>
    <w:p w14:paraId="6BE2A18B" w14:textId="77777777" w:rsidR="00FD7038" w:rsidRPr="00FD7038" w:rsidRDefault="00FD7038" w:rsidP="00FD7038">
      <w:r w:rsidRPr="00FD7038">
        <w:t>For the UAE_DAASupport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705C4B7A" w14:textId="77777777" w:rsidR="00FD7038" w:rsidRPr="00FD7038" w:rsidRDefault="00FD7038" w:rsidP="00FD7038">
      <w:pPr>
        <w:rPr>
          <w:rFonts w:eastAsia="Calibri"/>
        </w:rPr>
      </w:pPr>
      <w:r w:rsidRPr="00FD7038">
        <w:t>In addition, the requirements in the following clauses are applicable for the UAE_DAASupport API.</w:t>
      </w:r>
    </w:p>
    <w:p w14:paraId="1FC87C6F" w14:textId="77777777" w:rsidR="00FD7038" w:rsidRPr="00FD7038" w:rsidRDefault="00FD7038" w:rsidP="00FD7038">
      <w:pPr>
        <w:pStyle w:val="Heading4"/>
      </w:pPr>
      <w:bookmarkStart w:id="6042" w:name="_Toc160452902"/>
      <w:bookmarkStart w:id="6043" w:name="_Toc164869830"/>
      <w:bookmarkStart w:id="6044" w:name="_Toc175350817"/>
      <w:bookmarkStart w:id="6045" w:name="_Toc180146755"/>
      <w:bookmarkStart w:id="6046" w:name="_Toc180249253"/>
      <w:r w:rsidRPr="00FD7038">
        <w:t>6.4.7.2</w:t>
      </w:r>
      <w:r w:rsidRPr="00FD7038">
        <w:tab/>
        <w:t>Protocol Errors</w:t>
      </w:r>
      <w:bookmarkEnd w:id="6042"/>
      <w:bookmarkEnd w:id="6043"/>
      <w:bookmarkEnd w:id="6044"/>
      <w:bookmarkEnd w:id="6045"/>
      <w:bookmarkEnd w:id="6046"/>
    </w:p>
    <w:p w14:paraId="695A8491" w14:textId="77777777" w:rsidR="00FD7038" w:rsidRPr="00FD7038" w:rsidRDefault="00FD7038" w:rsidP="00FD7038">
      <w:r w:rsidRPr="00FD7038">
        <w:t>No specific protocol errors for the UAE_DAASupport API are specified.</w:t>
      </w:r>
    </w:p>
    <w:p w14:paraId="509C8B23" w14:textId="77777777" w:rsidR="00FD7038" w:rsidRPr="00FD7038" w:rsidRDefault="00FD7038" w:rsidP="00FD7038">
      <w:pPr>
        <w:pStyle w:val="Heading4"/>
      </w:pPr>
      <w:bookmarkStart w:id="6047" w:name="_Toc160452903"/>
      <w:bookmarkStart w:id="6048" w:name="_Toc164869831"/>
      <w:bookmarkStart w:id="6049" w:name="_Toc175350818"/>
      <w:bookmarkStart w:id="6050" w:name="_Toc180146756"/>
      <w:bookmarkStart w:id="6051" w:name="_Toc180249254"/>
      <w:r w:rsidRPr="00FD7038">
        <w:t>6.4.7.3</w:t>
      </w:r>
      <w:r w:rsidRPr="00FD7038">
        <w:tab/>
        <w:t>Application Errors</w:t>
      </w:r>
      <w:bookmarkEnd w:id="6047"/>
      <w:bookmarkEnd w:id="6048"/>
      <w:bookmarkEnd w:id="6049"/>
      <w:bookmarkEnd w:id="6050"/>
      <w:bookmarkEnd w:id="6051"/>
    </w:p>
    <w:p w14:paraId="20929D1A" w14:textId="77777777" w:rsidR="00FD7038" w:rsidRPr="00FD7038" w:rsidRDefault="00FD7038" w:rsidP="00FD7038">
      <w:r w:rsidRPr="00FD7038">
        <w:t>The application errors defined for the UAE_DAASupport API are listed in Table 6.4.7.3-1.</w:t>
      </w:r>
    </w:p>
    <w:p w14:paraId="33A1AAB0" w14:textId="77777777" w:rsidR="00FD7038" w:rsidRPr="00FD7038" w:rsidRDefault="00FD7038" w:rsidP="00FD7038">
      <w:pPr>
        <w:pStyle w:val="TH"/>
      </w:pPr>
      <w:r w:rsidRPr="00FD7038">
        <w:t>Table 6.4.7.3-1: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4034"/>
        <w:gridCol w:w="1418"/>
      </w:tblGrid>
      <w:tr w:rsidR="0067173C" w:rsidRPr="00FD7038" w14:paraId="2A71E28B" w14:textId="48E06E00" w:rsidTr="009131CE">
        <w:trPr>
          <w:jc w:val="center"/>
        </w:trPr>
        <w:tc>
          <w:tcPr>
            <w:tcW w:w="2337" w:type="dxa"/>
            <w:shd w:val="clear" w:color="auto" w:fill="C0C0C0"/>
            <w:hideMark/>
          </w:tcPr>
          <w:p w14:paraId="5C1DFD46" w14:textId="77777777" w:rsidR="0067173C" w:rsidRPr="00FD7038" w:rsidRDefault="0067173C" w:rsidP="0067173C">
            <w:pPr>
              <w:pStyle w:val="TAH"/>
            </w:pPr>
            <w:r w:rsidRPr="00FD7038">
              <w:t>Application Error</w:t>
            </w:r>
          </w:p>
        </w:tc>
        <w:tc>
          <w:tcPr>
            <w:tcW w:w="1701" w:type="dxa"/>
            <w:shd w:val="clear" w:color="auto" w:fill="C0C0C0"/>
            <w:hideMark/>
          </w:tcPr>
          <w:p w14:paraId="058A5062" w14:textId="77777777" w:rsidR="0067173C" w:rsidRPr="00FD7038" w:rsidRDefault="0067173C" w:rsidP="0067173C">
            <w:pPr>
              <w:pStyle w:val="TAH"/>
            </w:pPr>
            <w:r w:rsidRPr="00FD7038">
              <w:t>HTTP status code</w:t>
            </w:r>
          </w:p>
        </w:tc>
        <w:tc>
          <w:tcPr>
            <w:tcW w:w="4034" w:type="dxa"/>
            <w:shd w:val="clear" w:color="auto" w:fill="C0C0C0"/>
            <w:hideMark/>
          </w:tcPr>
          <w:p w14:paraId="263A6CEF" w14:textId="77777777" w:rsidR="0067173C" w:rsidRPr="00FD7038" w:rsidRDefault="0067173C" w:rsidP="0067173C">
            <w:pPr>
              <w:pStyle w:val="TAH"/>
            </w:pPr>
            <w:r w:rsidRPr="00FD7038">
              <w:t>Description</w:t>
            </w:r>
          </w:p>
        </w:tc>
        <w:tc>
          <w:tcPr>
            <w:tcW w:w="1418" w:type="dxa"/>
            <w:shd w:val="clear" w:color="auto" w:fill="C0C0C0"/>
          </w:tcPr>
          <w:p w14:paraId="64E8C460" w14:textId="774E39CE" w:rsidR="0067173C" w:rsidRPr="00FD7038" w:rsidRDefault="0067173C" w:rsidP="0067173C">
            <w:pPr>
              <w:pStyle w:val="TAH"/>
            </w:pPr>
            <w:r>
              <w:t>Applicability</w:t>
            </w:r>
          </w:p>
        </w:tc>
      </w:tr>
      <w:tr w:rsidR="0067173C" w:rsidRPr="00FD7038" w14:paraId="48D78002" w14:textId="50C27090" w:rsidTr="009131CE">
        <w:trPr>
          <w:jc w:val="center"/>
        </w:trPr>
        <w:tc>
          <w:tcPr>
            <w:tcW w:w="2337" w:type="dxa"/>
          </w:tcPr>
          <w:p w14:paraId="6E0CC08A" w14:textId="77777777" w:rsidR="0067173C" w:rsidRPr="00FD7038" w:rsidRDefault="0067173C" w:rsidP="0067173C">
            <w:pPr>
              <w:pStyle w:val="TAL"/>
            </w:pPr>
          </w:p>
        </w:tc>
        <w:tc>
          <w:tcPr>
            <w:tcW w:w="1701" w:type="dxa"/>
          </w:tcPr>
          <w:p w14:paraId="7A436A5C" w14:textId="77777777" w:rsidR="0067173C" w:rsidRPr="00FD7038" w:rsidRDefault="0067173C" w:rsidP="0067173C">
            <w:pPr>
              <w:pStyle w:val="TAL"/>
            </w:pPr>
          </w:p>
        </w:tc>
        <w:tc>
          <w:tcPr>
            <w:tcW w:w="4034" w:type="dxa"/>
          </w:tcPr>
          <w:p w14:paraId="075451EC" w14:textId="77777777" w:rsidR="0067173C" w:rsidRPr="00FD7038" w:rsidRDefault="0067173C" w:rsidP="0067173C">
            <w:pPr>
              <w:pStyle w:val="TAL"/>
              <w:rPr>
                <w:rFonts w:cs="Arial"/>
                <w:szCs w:val="18"/>
              </w:rPr>
            </w:pPr>
          </w:p>
        </w:tc>
        <w:tc>
          <w:tcPr>
            <w:tcW w:w="1418" w:type="dxa"/>
          </w:tcPr>
          <w:p w14:paraId="4E652E69" w14:textId="77777777" w:rsidR="0067173C" w:rsidRPr="00FD7038" w:rsidRDefault="0067173C" w:rsidP="0067173C">
            <w:pPr>
              <w:pStyle w:val="TAL"/>
              <w:rPr>
                <w:rFonts w:cs="Arial"/>
                <w:szCs w:val="18"/>
              </w:rPr>
            </w:pPr>
          </w:p>
        </w:tc>
      </w:tr>
    </w:tbl>
    <w:p w14:paraId="0E56AC30" w14:textId="77777777" w:rsidR="00FD7038" w:rsidRPr="00FD7038" w:rsidRDefault="00FD7038" w:rsidP="00FD7038"/>
    <w:p w14:paraId="2E1870A6" w14:textId="77777777" w:rsidR="00FD7038" w:rsidRPr="00FD7038" w:rsidRDefault="00FD7038" w:rsidP="00FD7038">
      <w:pPr>
        <w:pStyle w:val="Heading3"/>
        <w:rPr>
          <w:lang w:eastAsia="zh-CN"/>
        </w:rPr>
      </w:pPr>
      <w:bookmarkStart w:id="6052" w:name="_Toc160452904"/>
      <w:bookmarkStart w:id="6053" w:name="_Toc164869832"/>
      <w:bookmarkStart w:id="6054" w:name="_Toc175350819"/>
      <w:bookmarkStart w:id="6055" w:name="_Toc180146757"/>
      <w:bookmarkStart w:id="6056" w:name="_Toc180249255"/>
      <w:r w:rsidRPr="00FD7038">
        <w:t>6.4.8</w:t>
      </w:r>
      <w:r w:rsidRPr="00FD7038">
        <w:rPr>
          <w:lang w:eastAsia="zh-CN"/>
        </w:rPr>
        <w:tab/>
        <w:t>Feature negotiation</w:t>
      </w:r>
      <w:bookmarkEnd w:id="6052"/>
      <w:bookmarkEnd w:id="6053"/>
      <w:bookmarkEnd w:id="6054"/>
      <w:bookmarkEnd w:id="6055"/>
      <w:bookmarkEnd w:id="6056"/>
    </w:p>
    <w:p w14:paraId="7AA66785" w14:textId="77777777" w:rsidR="00FD7038" w:rsidRPr="00FD7038" w:rsidRDefault="00FD7038" w:rsidP="00FD7038">
      <w:r w:rsidRPr="00FD7038">
        <w:t xml:space="preserve">The optional features listed in table 6.4.8-1 are defined for the UAE_DAASupport </w:t>
      </w:r>
      <w:r w:rsidRPr="00FD7038">
        <w:rPr>
          <w:lang w:eastAsia="zh-CN"/>
        </w:rPr>
        <w:t xml:space="preserve">API. They shall be negotiated using the </w:t>
      </w:r>
      <w:r w:rsidRPr="00FD7038">
        <w:t>extensibility mechanism defined in clause 5.2.7 of 3GPP TS 29.122 [2].</w:t>
      </w:r>
    </w:p>
    <w:p w14:paraId="5CDE43A3" w14:textId="77777777" w:rsidR="00FD7038" w:rsidRPr="00FD7038" w:rsidRDefault="00FD7038" w:rsidP="00FD7038">
      <w:pPr>
        <w:pStyle w:val="TH"/>
      </w:pPr>
      <w:r w:rsidRPr="00FD7038">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7038" w:rsidRPr="00FD7038" w14:paraId="46D68FBC" w14:textId="77777777" w:rsidTr="00703671">
        <w:trPr>
          <w:jc w:val="center"/>
        </w:trPr>
        <w:tc>
          <w:tcPr>
            <w:tcW w:w="1529" w:type="dxa"/>
            <w:shd w:val="clear" w:color="auto" w:fill="C0C0C0"/>
            <w:hideMark/>
          </w:tcPr>
          <w:p w14:paraId="55D5BAD3" w14:textId="77777777" w:rsidR="00FD7038" w:rsidRPr="00FD7038" w:rsidRDefault="00FD7038" w:rsidP="00703671">
            <w:pPr>
              <w:pStyle w:val="TAH"/>
            </w:pPr>
            <w:r w:rsidRPr="00FD7038">
              <w:t>Feature number</w:t>
            </w:r>
          </w:p>
        </w:tc>
        <w:tc>
          <w:tcPr>
            <w:tcW w:w="2207" w:type="dxa"/>
            <w:shd w:val="clear" w:color="auto" w:fill="C0C0C0"/>
            <w:hideMark/>
          </w:tcPr>
          <w:p w14:paraId="036D1F1A" w14:textId="77777777" w:rsidR="00FD7038" w:rsidRPr="00FD7038" w:rsidRDefault="00FD7038" w:rsidP="00703671">
            <w:pPr>
              <w:pStyle w:val="TAH"/>
            </w:pPr>
            <w:r w:rsidRPr="00FD7038">
              <w:t>Feature Name</w:t>
            </w:r>
          </w:p>
        </w:tc>
        <w:tc>
          <w:tcPr>
            <w:tcW w:w="5758" w:type="dxa"/>
            <w:shd w:val="clear" w:color="auto" w:fill="C0C0C0"/>
            <w:hideMark/>
          </w:tcPr>
          <w:p w14:paraId="0C4ED1E2" w14:textId="77777777" w:rsidR="00FD7038" w:rsidRPr="00FD7038" w:rsidRDefault="00FD7038" w:rsidP="00703671">
            <w:pPr>
              <w:pStyle w:val="TAH"/>
            </w:pPr>
            <w:r w:rsidRPr="00FD7038">
              <w:t>Description</w:t>
            </w:r>
          </w:p>
        </w:tc>
      </w:tr>
      <w:tr w:rsidR="00BD5560" w:rsidRPr="00FD7038" w14:paraId="2CBFD907" w14:textId="77777777" w:rsidTr="001652C2">
        <w:trPr>
          <w:jc w:val="center"/>
        </w:trPr>
        <w:tc>
          <w:tcPr>
            <w:tcW w:w="1529" w:type="dxa"/>
            <w:vAlign w:val="center"/>
          </w:tcPr>
          <w:p w14:paraId="305507D3" w14:textId="06C69BE2" w:rsidR="00BD5560" w:rsidRPr="00FD7038" w:rsidRDefault="00BD5560" w:rsidP="001652C2">
            <w:pPr>
              <w:pStyle w:val="TAC"/>
            </w:pPr>
            <w:r>
              <w:t>1</w:t>
            </w:r>
          </w:p>
        </w:tc>
        <w:tc>
          <w:tcPr>
            <w:tcW w:w="2207" w:type="dxa"/>
            <w:vAlign w:val="center"/>
          </w:tcPr>
          <w:p w14:paraId="4919EC0A" w14:textId="0C56EBD2" w:rsidR="00BD5560" w:rsidRPr="00FD7038" w:rsidRDefault="00BD5560" w:rsidP="00BD5560">
            <w:pPr>
              <w:pStyle w:val="TAL"/>
            </w:pPr>
            <w:r>
              <w:t>UASApp</w:t>
            </w:r>
            <w:r w:rsidRPr="00AE6382">
              <w:t>_</w:t>
            </w:r>
            <w:r>
              <w:t>3</w:t>
            </w:r>
          </w:p>
        </w:tc>
        <w:tc>
          <w:tcPr>
            <w:tcW w:w="5758" w:type="dxa"/>
            <w:vAlign w:val="center"/>
          </w:tcPr>
          <w:p w14:paraId="7DA18C09" w14:textId="77777777" w:rsidR="00BD5560" w:rsidRDefault="00BD5560" w:rsidP="00BD5560">
            <w:pPr>
              <w:pStyle w:val="TAL"/>
            </w:pPr>
            <w:r>
              <w:t>This feature indicates the support of the second set of enhancements to the UAS Applications Enabler Layer.</w:t>
            </w:r>
          </w:p>
          <w:p w14:paraId="398630AD" w14:textId="77777777" w:rsidR="00BD5560" w:rsidRDefault="00BD5560" w:rsidP="00BD5560">
            <w:pPr>
              <w:pStyle w:val="TAL"/>
            </w:pPr>
          </w:p>
          <w:p w14:paraId="6C063CFA" w14:textId="77777777" w:rsidR="00BD5560" w:rsidRDefault="00BD5560" w:rsidP="00BD5560">
            <w:pPr>
              <w:pStyle w:val="TAL"/>
            </w:pPr>
            <w:r>
              <w:t>Within this feature, the following enhancements are covered:</w:t>
            </w:r>
          </w:p>
          <w:p w14:paraId="028112EE" w14:textId="465E44BF" w:rsidR="00BD5560" w:rsidRPr="00FD7038" w:rsidRDefault="00BD5560" w:rsidP="00AE24C1">
            <w:pPr>
              <w:pStyle w:val="TAL"/>
              <w:ind w:left="284" w:hanging="284"/>
              <w:rPr>
                <w:rFonts w:cs="Arial"/>
                <w:szCs w:val="18"/>
              </w:rPr>
            </w:pPr>
            <w:r w:rsidRPr="002845A0">
              <w:t>-</w:t>
            </w:r>
            <w:r w:rsidRPr="002845A0">
              <w:tab/>
            </w:r>
            <w:r>
              <w:t>S</w:t>
            </w:r>
            <w:r w:rsidRPr="002845A0">
              <w:t xml:space="preserve">upport </w:t>
            </w:r>
            <w:r>
              <w:t>LDGS-based DAA</w:t>
            </w:r>
            <w:r w:rsidRPr="002845A0">
              <w:t>.</w:t>
            </w:r>
          </w:p>
        </w:tc>
      </w:tr>
    </w:tbl>
    <w:p w14:paraId="56F5AD99" w14:textId="77777777" w:rsidR="00FD7038" w:rsidRPr="00FD7038" w:rsidRDefault="00FD7038" w:rsidP="00FD7038"/>
    <w:p w14:paraId="2A119F13" w14:textId="77777777" w:rsidR="00FD7038" w:rsidRPr="00FD7038" w:rsidRDefault="00FD7038" w:rsidP="00FD7038">
      <w:pPr>
        <w:pStyle w:val="Heading3"/>
      </w:pPr>
      <w:bookmarkStart w:id="6057" w:name="_Toc160452905"/>
      <w:bookmarkStart w:id="6058" w:name="_Toc164869833"/>
      <w:bookmarkStart w:id="6059" w:name="_Toc175350820"/>
      <w:bookmarkStart w:id="6060" w:name="_Toc180146758"/>
      <w:bookmarkStart w:id="6061" w:name="_Toc180249256"/>
      <w:r w:rsidRPr="00FD7038">
        <w:t>6.4.9</w:t>
      </w:r>
      <w:r w:rsidRPr="00FD7038">
        <w:tab/>
        <w:t>Security</w:t>
      </w:r>
      <w:bookmarkEnd w:id="6057"/>
      <w:bookmarkEnd w:id="6058"/>
      <w:bookmarkEnd w:id="6059"/>
      <w:bookmarkEnd w:id="6060"/>
      <w:bookmarkEnd w:id="6061"/>
    </w:p>
    <w:p w14:paraId="0110633D" w14:textId="77777777" w:rsidR="00FD7038" w:rsidRDefault="00FD7038" w:rsidP="00FD7038">
      <w:pPr>
        <w:rPr>
          <w:noProof/>
          <w:lang w:eastAsia="zh-CN"/>
        </w:rPr>
      </w:pPr>
      <w:r w:rsidRPr="00FD7038">
        <w:t xml:space="preserve">The provisions of clause 6 of 3GPP TS 29.122 [2] shall apply for the UAE_DAASupport </w:t>
      </w:r>
      <w:r w:rsidRPr="00FD7038">
        <w:rPr>
          <w:noProof/>
          <w:lang w:eastAsia="zh-CN"/>
        </w:rPr>
        <w:t>API.</w:t>
      </w:r>
    </w:p>
    <w:p w14:paraId="3A532324" w14:textId="4B9AC83E" w:rsidR="009F09F1" w:rsidRPr="009F09F1" w:rsidRDefault="00EA0A8F" w:rsidP="009F09F1">
      <w:pPr>
        <w:pStyle w:val="Heading2"/>
      </w:pPr>
      <w:r>
        <w:br w:type="page"/>
      </w:r>
      <w:bookmarkStart w:id="6062" w:name="_Toc160452906"/>
      <w:bookmarkStart w:id="6063" w:name="_Toc164869834"/>
      <w:bookmarkStart w:id="6064" w:name="_Toc175350821"/>
      <w:bookmarkStart w:id="6065" w:name="_Toc180146759"/>
      <w:bookmarkStart w:id="6066" w:name="_Toc180249257"/>
      <w:r w:rsidR="009F09F1" w:rsidRPr="009F09F1">
        <w:rPr>
          <w:noProof/>
          <w:lang w:eastAsia="zh-CN"/>
        </w:rPr>
        <w:lastRenderedPageBreak/>
        <w:t>6.5</w:t>
      </w:r>
      <w:r w:rsidR="009F09F1" w:rsidRPr="009F09F1">
        <w:tab/>
        <w:t>UAE_UAVDynamicInfo API</w:t>
      </w:r>
      <w:bookmarkEnd w:id="6062"/>
      <w:bookmarkEnd w:id="6063"/>
      <w:bookmarkEnd w:id="6064"/>
      <w:bookmarkEnd w:id="6065"/>
      <w:bookmarkEnd w:id="6066"/>
    </w:p>
    <w:p w14:paraId="2277FF0F" w14:textId="77777777" w:rsidR="009F09F1" w:rsidRPr="009F09F1" w:rsidRDefault="009F09F1" w:rsidP="009F09F1">
      <w:pPr>
        <w:pStyle w:val="Heading3"/>
      </w:pPr>
      <w:bookmarkStart w:id="6067" w:name="_Toc144024232"/>
      <w:bookmarkStart w:id="6068" w:name="_Toc144459664"/>
      <w:bookmarkStart w:id="6069" w:name="_Toc160452907"/>
      <w:bookmarkStart w:id="6070" w:name="_Toc164869835"/>
      <w:bookmarkStart w:id="6071" w:name="_Toc175350822"/>
      <w:bookmarkStart w:id="6072" w:name="_Toc180146760"/>
      <w:bookmarkStart w:id="6073" w:name="_Toc180249258"/>
      <w:r w:rsidRPr="009F09F1">
        <w:rPr>
          <w:noProof/>
          <w:lang w:eastAsia="zh-CN"/>
        </w:rPr>
        <w:t>6.5</w:t>
      </w:r>
      <w:r w:rsidRPr="009F09F1">
        <w:t>.1</w:t>
      </w:r>
      <w:r w:rsidRPr="009F09F1">
        <w:tab/>
        <w:t>Introduction</w:t>
      </w:r>
      <w:bookmarkEnd w:id="6067"/>
      <w:bookmarkEnd w:id="6068"/>
      <w:bookmarkEnd w:id="6069"/>
      <w:bookmarkEnd w:id="6070"/>
      <w:bookmarkEnd w:id="6071"/>
      <w:bookmarkEnd w:id="6072"/>
      <w:bookmarkEnd w:id="6073"/>
    </w:p>
    <w:p w14:paraId="7080BA43" w14:textId="77777777" w:rsidR="009F09F1" w:rsidRPr="009F09F1" w:rsidRDefault="009F09F1" w:rsidP="009F09F1">
      <w:pPr>
        <w:rPr>
          <w:noProof/>
          <w:lang w:eastAsia="zh-CN"/>
        </w:rPr>
      </w:pPr>
      <w:r w:rsidRPr="009F09F1">
        <w:rPr>
          <w:noProof/>
        </w:rPr>
        <w:t xml:space="preserve">The </w:t>
      </w:r>
      <w:r w:rsidRPr="009F09F1">
        <w:t xml:space="preserve">UAE_UAVDynamicInfo </w:t>
      </w:r>
      <w:r w:rsidRPr="009F09F1">
        <w:rPr>
          <w:noProof/>
        </w:rPr>
        <w:t xml:space="preserve">service shall use the </w:t>
      </w:r>
      <w:r w:rsidRPr="009F09F1">
        <w:t>UAE_UAVDynamicInfo</w:t>
      </w:r>
      <w:r w:rsidRPr="009F09F1">
        <w:rPr>
          <w:noProof/>
          <w:lang w:eastAsia="zh-CN"/>
        </w:rPr>
        <w:t xml:space="preserve"> API.</w:t>
      </w:r>
    </w:p>
    <w:p w14:paraId="1576980D" w14:textId="77777777" w:rsidR="009F09F1" w:rsidRPr="009F09F1" w:rsidRDefault="009F09F1" w:rsidP="009F09F1">
      <w:pPr>
        <w:rPr>
          <w:noProof/>
          <w:lang w:eastAsia="zh-CN"/>
        </w:rPr>
      </w:pPr>
      <w:r w:rsidRPr="009F09F1">
        <w:rPr>
          <w:rFonts w:hint="eastAsia"/>
          <w:noProof/>
          <w:lang w:eastAsia="zh-CN"/>
        </w:rPr>
        <w:t xml:space="preserve">The API URI of the </w:t>
      </w:r>
      <w:r w:rsidRPr="009F09F1">
        <w:t xml:space="preserve">UAE_UAVDynamicInfo Service </w:t>
      </w:r>
      <w:r w:rsidRPr="009F09F1">
        <w:rPr>
          <w:noProof/>
          <w:lang w:eastAsia="zh-CN"/>
        </w:rPr>
        <w:t>API</w:t>
      </w:r>
      <w:r w:rsidRPr="009F09F1">
        <w:rPr>
          <w:rFonts w:hint="eastAsia"/>
          <w:noProof/>
          <w:lang w:eastAsia="zh-CN"/>
        </w:rPr>
        <w:t xml:space="preserve"> shall be:</w:t>
      </w:r>
    </w:p>
    <w:p w14:paraId="01B3DA02" w14:textId="77777777" w:rsidR="009F09F1" w:rsidRPr="009F09F1" w:rsidRDefault="009F09F1" w:rsidP="009F09F1">
      <w:pPr>
        <w:rPr>
          <w:noProof/>
          <w:lang w:eastAsia="zh-CN"/>
        </w:rPr>
      </w:pPr>
      <w:r w:rsidRPr="009F09F1">
        <w:rPr>
          <w:b/>
          <w:noProof/>
        </w:rPr>
        <w:t>{apiRoot}/&lt;apiName&gt;/&lt;apiVersion&gt;</w:t>
      </w:r>
    </w:p>
    <w:p w14:paraId="6BBF2370" w14:textId="77777777" w:rsidR="009F09F1" w:rsidRPr="009F09F1" w:rsidRDefault="009F09F1" w:rsidP="009F09F1">
      <w:pPr>
        <w:rPr>
          <w:noProof/>
          <w:lang w:eastAsia="zh-CN"/>
        </w:rPr>
      </w:pPr>
      <w:r w:rsidRPr="009F09F1">
        <w:rPr>
          <w:noProof/>
          <w:lang w:eastAsia="zh-CN"/>
        </w:rPr>
        <w:t>The request URI</w:t>
      </w:r>
      <w:r w:rsidRPr="009F09F1">
        <w:rPr>
          <w:rFonts w:hint="eastAsia"/>
          <w:noProof/>
          <w:lang w:eastAsia="zh-CN"/>
        </w:rPr>
        <w:t>s</w:t>
      </w:r>
      <w:r w:rsidRPr="009F09F1">
        <w:rPr>
          <w:noProof/>
          <w:lang w:eastAsia="zh-CN"/>
        </w:rPr>
        <w:t xml:space="preserve"> used in HTTP request</w:t>
      </w:r>
      <w:r w:rsidRPr="009F09F1">
        <w:rPr>
          <w:rFonts w:hint="eastAsia"/>
          <w:noProof/>
          <w:lang w:eastAsia="zh-CN"/>
        </w:rPr>
        <w:t>s</w:t>
      </w:r>
      <w:r w:rsidRPr="009F09F1">
        <w:rPr>
          <w:noProof/>
          <w:lang w:eastAsia="zh-CN"/>
        </w:rPr>
        <w:t xml:space="preserve"> shall have the </w:t>
      </w:r>
      <w:r w:rsidRPr="009F09F1">
        <w:rPr>
          <w:rFonts w:hint="eastAsia"/>
          <w:noProof/>
          <w:lang w:eastAsia="zh-CN"/>
        </w:rPr>
        <w:t xml:space="preserve">Resource URI </w:t>
      </w:r>
      <w:r w:rsidRPr="009F09F1">
        <w:rPr>
          <w:noProof/>
          <w:lang w:eastAsia="zh-CN"/>
        </w:rPr>
        <w:t>structure defined in clause 5.2.4 of 3GPP TS 29.122 [2], i.e.:</w:t>
      </w:r>
    </w:p>
    <w:p w14:paraId="1EBF800B" w14:textId="77777777" w:rsidR="009F09F1" w:rsidRPr="009F09F1" w:rsidRDefault="009F09F1" w:rsidP="009F09F1">
      <w:pPr>
        <w:rPr>
          <w:b/>
          <w:noProof/>
        </w:rPr>
      </w:pPr>
      <w:r w:rsidRPr="009F09F1">
        <w:rPr>
          <w:b/>
          <w:noProof/>
        </w:rPr>
        <w:t>{apiRoot}/&lt;apiName&gt;/&lt;apiVersion&gt;/&lt;apiSpecificSuffixes&gt;</w:t>
      </w:r>
    </w:p>
    <w:p w14:paraId="339FF63F" w14:textId="77777777" w:rsidR="009F09F1" w:rsidRPr="009F09F1" w:rsidRDefault="009F09F1" w:rsidP="009F09F1">
      <w:pPr>
        <w:rPr>
          <w:noProof/>
          <w:lang w:eastAsia="zh-CN"/>
        </w:rPr>
      </w:pPr>
      <w:bookmarkStart w:id="6074" w:name="_Toc144024233"/>
      <w:bookmarkStart w:id="6075" w:name="_Toc144459665"/>
      <w:r w:rsidRPr="009F09F1">
        <w:rPr>
          <w:noProof/>
          <w:lang w:eastAsia="zh-CN"/>
        </w:rPr>
        <w:t>with the following components:</w:t>
      </w:r>
    </w:p>
    <w:p w14:paraId="1AB696F8" w14:textId="77777777" w:rsidR="009F09F1" w:rsidRPr="009F09F1" w:rsidRDefault="009F09F1" w:rsidP="009F09F1">
      <w:pPr>
        <w:pStyle w:val="B10"/>
        <w:rPr>
          <w:noProof/>
          <w:lang w:eastAsia="zh-CN"/>
        </w:rPr>
      </w:pPr>
      <w:r w:rsidRPr="009F09F1">
        <w:rPr>
          <w:noProof/>
          <w:lang w:eastAsia="zh-CN"/>
        </w:rPr>
        <w:t>-</w:t>
      </w:r>
      <w:r w:rsidRPr="009F09F1">
        <w:rPr>
          <w:noProof/>
          <w:lang w:eastAsia="zh-CN"/>
        </w:rPr>
        <w:tab/>
        <w:t xml:space="preserve">The </w:t>
      </w:r>
      <w:r w:rsidRPr="009F09F1">
        <w:rPr>
          <w:noProof/>
        </w:rPr>
        <w:t xml:space="preserve">{apiRoot} shall be set as described in </w:t>
      </w:r>
      <w:r w:rsidRPr="009F09F1">
        <w:rPr>
          <w:noProof/>
          <w:lang w:eastAsia="zh-CN"/>
        </w:rPr>
        <w:t>clause 5.2.4 of 3GPP TS 29.122 [2].</w:t>
      </w:r>
    </w:p>
    <w:p w14:paraId="69CA77E4" w14:textId="77777777" w:rsidR="009F09F1" w:rsidRPr="009F09F1" w:rsidRDefault="009F09F1" w:rsidP="009F09F1">
      <w:pPr>
        <w:pStyle w:val="B10"/>
        <w:rPr>
          <w:noProof/>
        </w:rPr>
      </w:pPr>
      <w:r w:rsidRPr="009F09F1">
        <w:rPr>
          <w:noProof/>
          <w:lang w:eastAsia="zh-CN"/>
        </w:rPr>
        <w:t>-</w:t>
      </w:r>
      <w:r w:rsidRPr="009F09F1">
        <w:rPr>
          <w:noProof/>
          <w:lang w:eastAsia="zh-CN"/>
        </w:rPr>
        <w:tab/>
        <w:t xml:space="preserve">The </w:t>
      </w:r>
      <w:r w:rsidRPr="009F09F1">
        <w:rPr>
          <w:noProof/>
        </w:rPr>
        <w:t>&lt;apiName&gt;</w:t>
      </w:r>
      <w:r w:rsidRPr="009F09F1">
        <w:rPr>
          <w:b/>
          <w:noProof/>
        </w:rPr>
        <w:t xml:space="preserve"> </w:t>
      </w:r>
      <w:r w:rsidRPr="009F09F1">
        <w:rPr>
          <w:noProof/>
        </w:rPr>
        <w:t>shall be "</w:t>
      </w:r>
      <w:r w:rsidRPr="009F09F1">
        <w:t>uae</w:t>
      </w:r>
      <w:r w:rsidRPr="009F09F1">
        <w:rPr>
          <w:noProof/>
        </w:rPr>
        <w:t>-udi".</w:t>
      </w:r>
    </w:p>
    <w:p w14:paraId="176650D4" w14:textId="77777777" w:rsidR="009F09F1" w:rsidRPr="009F09F1" w:rsidRDefault="009F09F1" w:rsidP="009F09F1">
      <w:pPr>
        <w:pStyle w:val="B10"/>
        <w:rPr>
          <w:noProof/>
        </w:rPr>
      </w:pPr>
      <w:r w:rsidRPr="009F09F1">
        <w:rPr>
          <w:noProof/>
        </w:rPr>
        <w:t>-</w:t>
      </w:r>
      <w:r w:rsidRPr="009F09F1">
        <w:rPr>
          <w:noProof/>
        </w:rPr>
        <w:tab/>
        <w:t>The &lt;apiVersion&gt; shall be "v1".</w:t>
      </w:r>
    </w:p>
    <w:p w14:paraId="4B37972D" w14:textId="77777777" w:rsidR="009F09F1" w:rsidRPr="009F09F1" w:rsidRDefault="009F09F1" w:rsidP="009F09F1">
      <w:pPr>
        <w:pStyle w:val="B10"/>
        <w:rPr>
          <w:noProof/>
          <w:lang w:eastAsia="zh-CN"/>
        </w:rPr>
      </w:pPr>
      <w:r w:rsidRPr="009F09F1">
        <w:rPr>
          <w:noProof/>
        </w:rPr>
        <w:t>-</w:t>
      </w:r>
      <w:r w:rsidRPr="009F09F1">
        <w:rPr>
          <w:noProof/>
        </w:rPr>
        <w:tab/>
        <w:t xml:space="preserve">The &lt;apiSpecificSuffixes&gt; shall be set as described in </w:t>
      </w:r>
      <w:r w:rsidRPr="009F09F1">
        <w:rPr>
          <w:noProof/>
          <w:lang w:eastAsia="zh-CN"/>
        </w:rPr>
        <w:t>clause 5.2.4 of 3GPP TS 29.122 [2]</w:t>
      </w:r>
      <w:r w:rsidRPr="009F09F1">
        <w:rPr>
          <w:noProof/>
        </w:rPr>
        <w:t>.</w:t>
      </w:r>
    </w:p>
    <w:p w14:paraId="2EAF8219" w14:textId="77777777" w:rsidR="009F09F1" w:rsidRPr="009F09F1" w:rsidRDefault="009F09F1" w:rsidP="009F09F1">
      <w:pPr>
        <w:pStyle w:val="NO"/>
      </w:pPr>
      <w:r w:rsidRPr="009F09F1">
        <w:t>NOTE:</w:t>
      </w:r>
      <w:r w:rsidRPr="009F09F1">
        <w:tab/>
        <w:t>When 3GPP TS 29.122 [2] is referenced for the common protocol and interface aspects for API definition in the clauses under clause </w:t>
      </w:r>
      <w:r w:rsidRPr="009F09F1">
        <w:rPr>
          <w:noProof/>
          <w:lang w:eastAsia="zh-CN"/>
        </w:rPr>
        <w:t>6.5</w:t>
      </w:r>
      <w:r w:rsidRPr="009F09F1">
        <w:t>, the UAE Server takes the role of the SCEF and the service consumer takes the role of the SCS/AS.</w:t>
      </w:r>
    </w:p>
    <w:p w14:paraId="1E1ED060" w14:textId="77777777" w:rsidR="009F09F1" w:rsidRPr="009F09F1" w:rsidRDefault="009F09F1" w:rsidP="009F09F1">
      <w:pPr>
        <w:pStyle w:val="Heading3"/>
      </w:pPr>
      <w:bookmarkStart w:id="6076" w:name="_Toc160452908"/>
      <w:bookmarkStart w:id="6077" w:name="_Toc164869836"/>
      <w:bookmarkStart w:id="6078" w:name="_Toc175350823"/>
      <w:bookmarkStart w:id="6079" w:name="_Toc180146761"/>
      <w:bookmarkStart w:id="6080" w:name="_Toc180249259"/>
      <w:r w:rsidRPr="009F09F1">
        <w:rPr>
          <w:noProof/>
          <w:lang w:eastAsia="zh-CN"/>
        </w:rPr>
        <w:t>6.5</w:t>
      </w:r>
      <w:r w:rsidRPr="009F09F1">
        <w:t>.2</w:t>
      </w:r>
      <w:r w:rsidRPr="009F09F1">
        <w:tab/>
        <w:t>Usage of HTTP</w:t>
      </w:r>
      <w:bookmarkEnd w:id="6074"/>
      <w:bookmarkEnd w:id="6075"/>
      <w:bookmarkEnd w:id="6076"/>
      <w:bookmarkEnd w:id="6077"/>
      <w:bookmarkEnd w:id="6078"/>
      <w:bookmarkEnd w:id="6079"/>
      <w:bookmarkEnd w:id="6080"/>
    </w:p>
    <w:p w14:paraId="1F2CBDCE" w14:textId="77777777" w:rsidR="009F09F1" w:rsidRPr="009F09F1" w:rsidRDefault="009F09F1" w:rsidP="009F09F1">
      <w:bookmarkStart w:id="6081" w:name="_Toc144024234"/>
      <w:bookmarkStart w:id="6082" w:name="_Toc144459666"/>
      <w:r w:rsidRPr="009F09F1">
        <w:t xml:space="preserve">The provisions of clause 5.2.2 of 3GPP TS 29.122 [2] shall apply for the UAE_UAVDynamicInfo </w:t>
      </w:r>
      <w:r w:rsidRPr="009F09F1">
        <w:rPr>
          <w:noProof/>
          <w:lang w:eastAsia="zh-CN"/>
        </w:rPr>
        <w:t>API.</w:t>
      </w:r>
    </w:p>
    <w:p w14:paraId="127A53E4" w14:textId="77777777" w:rsidR="009F09F1" w:rsidRPr="009F09F1" w:rsidRDefault="009F09F1" w:rsidP="009F09F1">
      <w:pPr>
        <w:pStyle w:val="Heading3"/>
      </w:pPr>
      <w:bookmarkStart w:id="6083" w:name="_Toc160452909"/>
      <w:bookmarkStart w:id="6084" w:name="_Toc164869837"/>
      <w:bookmarkStart w:id="6085" w:name="_Toc175350824"/>
      <w:bookmarkStart w:id="6086" w:name="_Toc180146762"/>
      <w:bookmarkStart w:id="6087" w:name="_Toc180249260"/>
      <w:r w:rsidRPr="009F09F1">
        <w:rPr>
          <w:noProof/>
          <w:lang w:eastAsia="zh-CN"/>
        </w:rPr>
        <w:t>6.5</w:t>
      </w:r>
      <w:r w:rsidRPr="009F09F1">
        <w:t>.3</w:t>
      </w:r>
      <w:r w:rsidRPr="009F09F1">
        <w:tab/>
        <w:t>Resources</w:t>
      </w:r>
      <w:bookmarkEnd w:id="6081"/>
      <w:bookmarkEnd w:id="6082"/>
      <w:bookmarkEnd w:id="6083"/>
      <w:bookmarkEnd w:id="6084"/>
      <w:bookmarkEnd w:id="6085"/>
      <w:bookmarkEnd w:id="6086"/>
      <w:bookmarkEnd w:id="6087"/>
    </w:p>
    <w:p w14:paraId="79F11350" w14:textId="77777777" w:rsidR="009F09F1" w:rsidRPr="009F09F1" w:rsidRDefault="009F09F1" w:rsidP="009F09F1">
      <w:pPr>
        <w:pStyle w:val="Heading4"/>
      </w:pPr>
      <w:bookmarkStart w:id="6088" w:name="_Toc144024235"/>
      <w:bookmarkStart w:id="6089" w:name="_Toc144459667"/>
      <w:bookmarkStart w:id="6090" w:name="_Toc160452910"/>
      <w:bookmarkStart w:id="6091" w:name="_Toc164869838"/>
      <w:bookmarkStart w:id="6092" w:name="_Toc175350825"/>
      <w:bookmarkStart w:id="6093" w:name="_Toc180146763"/>
      <w:bookmarkStart w:id="6094" w:name="_Toc180249261"/>
      <w:r w:rsidRPr="009F09F1">
        <w:rPr>
          <w:noProof/>
          <w:lang w:eastAsia="zh-CN"/>
        </w:rPr>
        <w:t>6.5</w:t>
      </w:r>
      <w:r w:rsidRPr="009F09F1">
        <w:t>.3.1</w:t>
      </w:r>
      <w:r w:rsidRPr="009F09F1">
        <w:tab/>
        <w:t>Overview</w:t>
      </w:r>
      <w:bookmarkEnd w:id="6088"/>
      <w:bookmarkEnd w:id="6089"/>
      <w:bookmarkEnd w:id="6090"/>
      <w:bookmarkEnd w:id="6091"/>
      <w:bookmarkEnd w:id="6092"/>
      <w:bookmarkEnd w:id="6093"/>
      <w:bookmarkEnd w:id="6094"/>
    </w:p>
    <w:p w14:paraId="307EDAD3" w14:textId="77777777" w:rsidR="009F09F1" w:rsidRPr="009F09F1" w:rsidRDefault="009F09F1" w:rsidP="009F09F1">
      <w:r w:rsidRPr="009F09F1">
        <w:t>This clause describes the structure for the Resource URIs and the resources and methods used for the service.</w:t>
      </w:r>
    </w:p>
    <w:p w14:paraId="0D9DA6C0" w14:textId="77777777" w:rsidR="009F09F1" w:rsidRPr="009F09F1" w:rsidRDefault="009F09F1" w:rsidP="009F09F1">
      <w:r w:rsidRPr="009F09F1">
        <w:t>Figure </w:t>
      </w:r>
      <w:r w:rsidRPr="009F09F1">
        <w:rPr>
          <w:noProof/>
          <w:lang w:eastAsia="zh-CN"/>
        </w:rPr>
        <w:t>6.5</w:t>
      </w:r>
      <w:r w:rsidRPr="009F09F1">
        <w:t>.3.1-1 depicts the resource URIs structure for the UAE_UAVDynamicInfo API.</w:t>
      </w:r>
    </w:p>
    <w:bookmarkStart w:id="6095" w:name="_MON_1777657010"/>
    <w:bookmarkEnd w:id="6095"/>
    <w:p w14:paraId="7412BBE9" w14:textId="206AC352" w:rsidR="009F09F1" w:rsidRPr="009F09F1" w:rsidRDefault="00E14F41" w:rsidP="009F09F1">
      <w:pPr>
        <w:pStyle w:val="TH"/>
        <w:rPr>
          <w:lang w:val="en-US"/>
        </w:rPr>
      </w:pPr>
      <w:r w:rsidRPr="009F09F1">
        <w:object w:dxaOrig="9633" w:dyaOrig="3488" w14:anchorId="5F315391">
          <v:shape id="_x0000_i1062" type="#_x0000_t75" style="width:481.85pt;height:175.4pt" o:ole="">
            <v:imagedata r:id="rId85" o:title=""/>
          </v:shape>
          <o:OLEObject Type="Embed" ProgID="Word.Document.8" ShapeID="_x0000_i1062" DrawAspect="Content" ObjectID="_1790861917" r:id="rId86">
            <o:FieldCodes>\s</o:FieldCodes>
          </o:OLEObject>
        </w:object>
      </w:r>
    </w:p>
    <w:p w14:paraId="0DBFC146" w14:textId="77777777" w:rsidR="009F09F1" w:rsidRPr="009F09F1" w:rsidRDefault="009F09F1" w:rsidP="009F09F1">
      <w:pPr>
        <w:pStyle w:val="TF"/>
      </w:pPr>
      <w:r w:rsidRPr="009F09F1">
        <w:t>Figure </w:t>
      </w:r>
      <w:r w:rsidRPr="009F09F1">
        <w:rPr>
          <w:noProof/>
          <w:lang w:eastAsia="zh-CN"/>
        </w:rPr>
        <w:t>6.5</w:t>
      </w:r>
      <w:r w:rsidRPr="009F09F1">
        <w:t>.3.1-1: Resource URIs structure of the UAE_UAVDynamicInfo API</w:t>
      </w:r>
    </w:p>
    <w:p w14:paraId="10665600" w14:textId="77777777" w:rsidR="009F09F1" w:rsidRPr="009F09F1" w:rsidRDefault="009F09F1" w:rsidP="009F09F1">
      <w:r w:rsidRPr="009F09F1">
        <w:t>Table </w:t>
      </w:r>
      <w:r w:rsidRPr="009F09F1">
        <w:rPr>
          <w:noProof/>
          <w:lang w:eastAsia="zh-CN"/>
        </w:rPr>
        <w:t>6.5</w:t>
      </w:r>
      <w:r w:rsidRPr="009F09F1">
        <w:t xml:space="preserve">.3.1-1 provides an overview of the resources and applicable HTTP methods for the UAE_UAVDynamicInfo </w:t>
      </w:r>
      <w:r w:rsidRPr="009F09F1">
        <w:rPr>
          <w:lang w:val="en-US"/>
        </w:rPr>
        <w:t>API</w:t>
      </w:r>
      <w:r w:rsidRPr="009F09F1">
        <w:t>.</w:t>
      </w:r>
    </w:p>
    <w:p w14:paraId="40FE00FC" w14:textId="77777777" w:rsidR="009F09F1" w:rsidRPr="009F09F1" w:rsidRDefault="009F09F1" w:rsidP="009F09F1">
      <w:pPr>
        <w:pStyle w:val="TH"/>
      </w:pPr>
      <w:r w:rsidRPr="009F09F1">
        <w:lastRenderedPageBreak/>
        <w:t>Table </w:t>
      </w:r>
      <w:r w:rsidRPr="009F09F1">
        <w:rPr>
          <w:noProof/>
          <w:lang w:eastAsia="zh-CN"/>
        </w:rPr>
        <w:t>6.5</w:t>
      </w:r>
      <w:r w:rsidRPr="009F09F1">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F09F1" w:rsidRPr="009F09F1" w14:paraId="2B663496" w14:textId="77777777" w:rsidTr="00F52C3A">
        <w:trPr>
          <w:jc w:val="center"/>
        </w:trPr>
        <w:tc>
          <w:tcPr>
            <w:tcW w:w="1313" w:type="pct"/>
            <w:shd w:val="clear" w:color="auto" w:fill="C0C0C0"/>
            <w:vAlign w:val="center"/>
            <w:hideMark/>
          </w:tcPr>
          <w:p w14:paraId="6B78AC38" w14:textId="77777777" w:rsidR="009F09F1" w:rsidRPr="009F09F1" w:rsidRDefault="009F09F1" w:rsidP="00B45B01">
            <w:pPr>
              <w:pStyle w:val="TAH"/>
            </w:pPr>
            <w:r w:rsidRPr="009F09F1">
              <w:t>Resource name</w:t>
            </w:r>
          </w:p>
        </w:tc>
        <w:tc>
          <w:tcPr>
            <w:tcW w:w="1275" w:type="pct"/>
            <w:shd w:val="clear" w:color="auto" w:fill="C0C0C0"/>
            <w:vAlign w:val="center"/>
            <w:hideMark/>
          </w:tcPr>
          <w:p w14:paraId="0F73D709" w14:textId="77777777" w:rsidR="009F09F1" w:rsidRPr="009F09F1" w:rsidRDefault="009F09F1" w:rsidP="00B45B01">
            <w:pPr>
              <w:pStyle w:val="TAH"/>
            </w:pPr>
            <w:r w:rsidRPr="009F09F1">
              <w:t>Resource URI</w:t>
            </w:r>
          </w:p>
        </w:tc>
        <w:tc>
          <w:tcPr>
            <w:tcW w:w="548" w:type="pct"/>
            <w:shd w:val="clear" w:color="auto" w:fill="C0C0C0"/>
            <w:vAlign w:val="center"/>
            <w:hideMark/>
          </w:tcPr>
          <w:p w14:paraId="6A0D1CF4" w14:textId="77777777" w:rsidR="009F09F1" w:rsidRPr="009F09F1" w:rsidRDefault="009F09F1" w:rsidP="00B45B01">
            <w:pPr>
              <w:pStyle w:val="TAH"/>
            </w:pPr>
            <w:r w:rsidRPr="009F09F1">
              <w:t>HTTP method or custom operation</w:t>
            </w:r>
          </w:p>
        </w:tc>
        <w:tc>
          <w:tcPr>
            <w:tcW w:w="1864" w:type="pct"/>
            <w:shd w:val="clear" w:color="auto" w:fill="C0C0C0"/>
            <w:vAlign w:val="center"/>
            <w:hideMark/>
          </w:tcPr>
          <w:p w14:paraId="141CAEAF" w14:textId="77777777" w:rsidR="009F09F1" w:rsidRPr="009F09F1" w:rsidRDefault="009F09F1" w:rsidP="00B45B01">
            <w:pPr>
              <w:pStyle w:val="TAH"/>
            </w:pPr>
            <w:r w:rsidRPr="009F09F1">
              <w:t>Description</w:t>
            </w:r>
          </w:p>
        </w:tc>
      </w:tr>
      <w:tr w:rsidR="00F52C3A" w:rsidRPr="009F09F1" w14:paraId="63AAF2B4" w14:textId="77777777" w:rsidTr="00B45B01">
        <w:trPr>
          <w:jc w:val="center"/>
        </w:trPr>
        <w:tc>
          <w:tcPr>
            <w:tcW w:w="0" w:type="auto"/>
            <w:vMerge w:val="restart"/>
            <w:vAlign w:val="center"/>
          </w:tcPr>
          <w:p w14:paraId="59CE4FEF" w14:textId="78F55879" w:rsidR="00F52C3A" w:rsidRPr="009F09F1" w:rsidRDefault="00F52C3A" w:rsidP="00B45B01">
            <w:pPr>
              <w:pStyle w:val="TAL"/>
              <w:rPr>
                <w:bCs/>
              </w:rPr>
            </w:pPr>
            <w:r w:rsidRPr="009F09F1">
              <w:rPr>
                <w:bCs/>
              </w:rPr>
              <w:t>UAV Dynamic Information Subscription</w:t>
            </w:r>
            <w:r w:rsidRPr="009F09F1">
              <w:t>s</w:t>
            </w:r>
          </w:p>
        </w:tc>
        <w:tc>
          <w:tcPr>
            <w:tcW w:w="1275" w:type="pct"/>
            <w:vMerge w:val="restart"/>
            <w:vAlign w:val="center"/>
          </w:tcPr>
          <w:p w14:paraId="5ADD5EA3" w14:textId="7CD73CC5" w:rsidR="00F52C3A" w:rsidRPr="009F09F1" w:rsidRDefault="00F52C3A" w:rsidP="00B45B01">
            <w:pPr>
              <w:pStyle w:val="TAL"/>
            </w:pPr>
            <w:r w:rsidRPr="009F09F1">
              <w:t>/subscriptions</w:t>
            </w:r>
          </w:p>
        </w:tc>
        <w:tc>
          <w:tcPr>
            <w:tcW w:w="548" w:type="pct"/>
            <w:vAlign w:val="center"/>
          </w:tcPr>
          <w:p w14:paraId="798472BF" w14:textId="1A2F306D" w:rsidR="00F52C3A" w:rsidRPr="009F09F1" w:rsidRDefault="00F52C3A" w:rsidP="00F52C3A">
            <w:pPr>
              <w:pStyle w:val="TAC"/>
            </w:pPr>
            <w:r w:rsidRPr="00332316">
              <w:t>GET</w:t>
            </w:r>
          </w:p>
        </w:tc>
        <w:tc>
          <w:tcPr>
            <w:tcW w:w="1864" w:type="pct"/>
            <w:vAlign w:val="center"/>
          </w:tcPr>
          <w:p w14:paraId="6932F9ED" w14:textId="1F6180F1" w:rsidR="00F52C3A" w:rsidRPr="009F09F1" w:rsidRDefault="00F52C3A" w:rsidP="00F52C3A">
            <w:pPr>
              <w:pStyle w:val="TAL"/>
              <w:rPr>
                <w:noProof/>
                <w:lang w:eastAsia="zh-CN"/>
              </w:rPr>
            </w:pPr>
            <w:r w:rsidRPr="00332316">
              <w:rPr>
                <w:noProof/>
                <w:lang w:eastAsia="zh-CN"/>
              </w:rPr>
              <w:t xml:space="preserve">Retrieve all the active </w:t>
            </w:r>
            <w:r w:rsidRPr="009F09F1">
              <w:rPr>
                <w:bCs/>
              </w:rPr>
              <w:t>UAV Dynamic Information Subscription</w:t>
            </w:r>
            <w:r w:rsidRPr="009F09F1">
              <w:t>s</w:t>
            </w:r>
            <w:r w:rsidRPr="00332316">
              <w:rPr>
                <w:noProof/>
                <w:lang w:eastAsia="zh-CN"/>
              </w:rPr>
              <w:t xml:space="preserve"> managed by the UAE Server.</w:t>
            </w:r>
          </w:p>
        </w:tc>
      </w:tr>
      <w:tr w:rsidR="00F52C3A" w:rsidRPr="009F09F1" w14:paraId="59F71C38" w14:textId="77777777" w:rsidTr="00B45B01">
        <w:trPr>
          <w:jc w:val="center"/>
        </w:trPr>
        <w:tc>
          <w:tcPr>
            <w:tcW w:w="0" w:type="auto"/>
            <w:vMerge/>
            <w:vAlign w:val="center"/>
          </w:tcPr>
          <w:p w14:paraId="0AFC1D23" w14:textId="695EE7F4" w:rsidR="00F52C3A" w:rsidRPr="009F09F1" w:rsidRDefault="00F52C3A" w:rsidP="00B45B01">
            <w:pPr>
              <w:pStyle w:val="TAL"/>
            </w:pPr>
          </w:p>
        </w:tc>
        <w:tc>
          <w:tcPr>
            <w:tcW w:w="1275" w:type="pct"/>
            <w:vMerge/>
            <w:vAlign w:val="center"/>
          </w:tcPr>
          <w:p w14:paraId="04F67580" w14:textId="5181D50D" w:rsidR="00F52C3A" w:rsidRPr="009F09F1" w:rsidRDefault="00F52C3A" w:rsidP="00B45B01">
            <w:pPr>
              <w:pStyle w:val="TAL"/>
            </w:pPr>
          </w:p>
        </w:tc>
        <w:tc>
          <w:tcPr>
            <w:tcW w:w="548" w:type="pct"/>
            <w:vAlign w:val="center"/>
          </w:tcPr>
          <w:p w14:paraId="7E06624C" w14:textId="77777777" w:rsidR="00F52C3A" w:rsidRPr="009F09F1" w:rsidRDefault="00F52C3A" w:rsidP="00B45B01">
            <w:pPr>
              <w:pStyle w:val="TAC"/>
            </w:pPr>
            <w:r w:rsidRPr="009F09F1">
              <w:t>POST</w:t>
            </w:r>
          </w:p>
        </w:tc>
        <w:tc>
          <w:tcPr>
            <w:tcW w:w="1864" w:type="pct"/>
            <w:vAlign w:val="center"/>
          </w:tcPr>
          <w:p w14:paraId="55F603A8" w14:textId="77777777" w:rsidR="00F52C3A" w:rsidRPr="009F09F1" w:rsidRDefault="00F52C3A" w:rsidP="00B45B01">
            <w:pPr>
              <w:pStyle w:val="TAL"/>
              <w:rPr>
                <w:noProof/>
                <w:lang w:eastAsia="zh-CN"/>
              </w:rPr>
            </w:pPr>
            <w:r w:rsidRPr="009F09F1">
              <w:rPr>
                <w:noProof/>
                <w:lang w:eastAsia="zh-CN"/>
              </w:rPr>
              <w:t xml:space="preserve">Request the creation of a </w:t>
            </w:r>
            <w:r w:rsidRPr="009F09F1">
              <w:rPr>
                <w:bCs/>
              </w:rPr>
              <w:t>UAV Dynamic Information Subscription</w:t>
            </w:r>
            <w:r w:rsidRPr="009F09F1">
              <w:t>.</w:t>
            </w:r>
          </w:p>
        </w:tc>
      </w:tr>
      <w:tr w:rsidR="009F09F1" w:rsidRPr="009F09F1" w14:paraId="43210A8E" w14:textId="77777777" w:rsidTr="00B45B01">
        <w:trPr>
          <w:jc w:val="center"/>
        </w:trPr>
        <w:tc>
          <w:tcPr>
            <w:tcW w:w="0" w:type="auto"/>
            <w:vMerge w:val="restart"/>
            <w:vAlign w:val="center"/>
          </w:tcPr>
          <w:p w14:paraId="78028887" w14:textId="77777777" w:rsidR="009F09F1" w:rsidRPr="009F09F1" w:rsidRDefault="009F09F1" w:rsidP="00B45B01">
            <w:pPr>
              <w:pStyle w:val="TAL"/>
            </w:pPr>
            <w:r w:rsidRPr="009F09F1">
              <w:t xml:space="preserve">Individual </w:t>
            </w:r>
            <w:r w:rsidRPr="009F09F1">
              <w:rPr>
                <w:bCs/>
              </w:rPr>
              <w:t>UAV Dynamic Information Subscription</w:t>
            </w:r>
          </w:p>
        </w:tc>
        <w:tc>
          <w:tcPr>
            <w:tcW w:w="1275" w:type="pct"/>
            <w:vMerge w:val="restart"/>
            <w:vAlign w:val="center"/>
          </w:tcPr>
          <w:p w14:paraId="143C8A5F" w14:textId="77777777" w:rsidR="009F09F1" w:rsidRPr="009F09F1" w:rsidRDefault="009F09F1" w:rsidP="00B45B01">
            <w:pPr>
              <w:pStyle w:val="TAL"/>
            </w:pPr>
            <w:r w:rsidRPr="009F09F1">
              <w:t>/sbscriptions/{subscId}</w:t>
            </w:r>
          </w:p>
        </w:tc>
        <w:tc>
          <w:tcPr>
            <w:tcW w:w="548" w:type="pct"/>
            <w:vAlign w:val="center"/>
          </w:tcPr>
          <w:p w14:paraId="71952491" w14:textId="77777777" w:rsidR="009F09F1" w:rsidRPr="009F09F1" w:rsidRDefault="009F09F1" w:rsidP="00B45B01">
            <w:pPr>
              <w:pStyle w:val="TAC"/>
            </w:pPr>
            <w:r w:rsidRPr="009F09F1">
              <w:t>GET</w:t>
            </w:r>
          </w:p>
        </w:tc>
        <w:tc>
          <w:tcPr>
            <w:tcW w:w="1864" w:type="pct"/>
            <w:vAlign w:val="center"/>
          </w:tcPr>
          <w:p w14:paraId="01A8C883" w14:textId="77777777" w:rsidR="009F09F1" w:rsidRPr="009F09F1" w:rsidRDefault="009F09F1" w:rsidP="00B45B01">
            <w:pPr>
              <w:pStyle w:val="TAL"/>
              <w:rPr>
                <w:noProof/>
                <w:lang w:eastAsia="zh-CN"/>
              </w:rPr>
            </w:pPr>
            <w:r w:rsidRPr="009F09F1">
              <w:rPr>
                <w:noProof/>
                <w:lang w:eastAsia="zh-CN"/>
              </w:rPr>
              <w:t xml:space="preserve">Retrieve an existing "Individual </w:t>
            </w:r>
            <w:r w:rsidRPr="009F09F1">
              <w:rPr>
                <w:bCs/>
              </w:rPr>
              <w:t>UAV Dynamic Information Subscription</w:t>
            </w:r>
            <w:r w:rsidRPr="009F09F1">
              <w:t>" resource.</w:t>
            </w:r>
          </w:p>
        </w:tc>
      </w:tr>
      <w:tr w:rsidR="009F09F1" w:rsidRPr="009F09F1" w14:paraId="6FCFB3EC" w14:textId="77777777" w:rsidTr="00B45B01">
        <w:trPr>
          <w:jc w:val="center"/>
        </w:trPr>
        <w:tc>
          <w:tcPr>
            <w:tcW w:w="0" w:type="auto"/>
            <w:vMerge/>
            <w:vAlign w:val="center"/>
          </w:tcPr>
          <w:p w14:paraId="659EAF91" w14:textId="77777777" w:rsidR="009F09F1" w:rsidRPr="009F09F1" w:rsidRDefault="009F09F1" w:rsidP="00B45B01">
            <w:pPr>
              <w:pStyle w:val="TAL"/>
            </w:pPr>
          </w:p>
        </w:tc>
        <w:tc>
          <w:tcPr>
            <w:tcW w:w="1275" w:type="pct"/>
            <w:vMerge/>
            <w:vAlign w:val="center"/>
          </w:tcPr>
          <w:p w14:paraId="13C24C02" w14:textId="77777777" w:rsidR="009F09F1" w:rsidRPr="009F09F1" w:rsidRDefault="009F09F1" w:rsidP="00B45B01">
            <w:pPr>
              <w:pStyle w:val="TAL"/>
            </w:pPr>
          </w:p>
        </w:tc>
        <w:tc>
          <w:tcPr>
            <w:tcW w:w="548" w:type="pct"/>
            <w:vAlign w:val="center"/>
          </w:tcPr>
          <w:p w14:paraId="1FEAA5A5" w14:textId="77777777" w:rsidR="009F09F1" w:rsidRPr="009F09F1" w:rsidRDefault="009F09F1" w:rsidP="00B45B01">
            <w:pPr>
              <w:pStyle w:val="TAC"/>
            </w:pPr>
            <w:r w:rsidRPr="009F09F1">
              <w:t>PUT</w:t>
            </w:r>
          </w:p>
        </w:tc>
        <w:tc>
          <w:tcPr>
            <w:tcW w:w="1864" w:type="pct"/>
            <w:vAlign w:val="center"/>
          </w:tcPr>
          <w:p w14:paraId="07E17845" w14:textId="77777777" w:rsidR="009F09F1" w:rsidRPr="009F09F1" w:rsidRDefault="009F09F1" w:rsidP="00B45B01">
            <w:pPr>
              <w:pStyle w:val="TAL"/>
              <w:rPr>
                <w:noProof/>
                <w:lang w:eastAsia="zh-CN"/>
              </w:rPr>
            </w:pPr>
            <w:r w:rsidRPr="009F09F1">
              <w:rPr>
                <w:noProof/>
                <w:lang w:eastAsia="zh-CN"/>
              </w:rPr>
              <w:t xml:space="preserve">Request the update of an existing "Individual </w:t>
            </w:r>
            <w:r w:rsidRPr="009F09F1">
              <w:rPr>
                <w:bCs/>
              </w:rPr>
              <w:t>UAV Dynamic Information Subscription</w:t>
            </w:r>
            <w:r w:rsidRPr="009F09F1">
              <w:t>" resource.</w:t>
            </w:r>
          </w:p>
        </w:tc>
      </w:tr>
      <w:tr w:rsidR="009F09F1" w:rsidRPr="009F09F1" w14:paraId="44B2C663" w14:textId="77777777" w:rsidTr="00B45B01">
        <w:trPr>
          <w:jc w:val="center"/>
        </w:trPr>
        <w:tc>
          <w:tcPr>
            <w:tcW w:w="0" w:type="auto"/>
            <w:vMerge/>
            <w:vAlign w:val="center"/>
          </w:tcPr>
          <w:p w14:paraId="0E36622B" w14:textId="77777777" w:rsidR="009F09F1" w:rsidRPr="009F09F1" w:rsidRDefault="009F09F1" w:rsidP="00B45B01">
            <w:pPr>
              <w:pStyle w:val="TAL"/>
            </w:pPr>
          </w:p>
        </w:tc>
        <w:tc>
          <w:tcPr>
            <w:tcW w:w="1275" w:type="pct"/>
            <w:vMerge/>
            <w:vAlign w:val="center"/>
          </w:tcPr>
          <w:p w14:paraId="5760C1CB" w14:textId="77777777" w:rsidR="009F09F1" w:rsidRPr="009F09F1" w:rsidRDefault="009F09F1" w:rsidP="00B45B01">
            <w:pPr>
              <w:pStyle w:val="TAL"/>
            </w:pPr>
          </w:p>
        </w:tc>
        <w:tc>
          <w:tcPr>
            <w:tcW w:w="548" w:type="pct"/>
            <w:vAlign w:val="center"/>
          </w:tcPr>
          <w:p w14:paraId="35F76F19" w14:textId="77777777" w:rsidR="009F09F1" w:rsidRPr="009F09F1" w:rsidRDefault="009F09F1" w:rsidP="00B45B01">
            <w:pPr>
              <w:pStyle w:val="TAC"/>
            </w:pPr>
            <w:r w:rsidRPr="009F09F1">
              <w:t>PATCH</w:t>
            </w:r>
          </w:p>
        </w:tc>
        <w:tc>
          <w:tcPr>
            <w:tcW w:w="1864" w:type="pct"/>
            <w:vAlign w:val="center"/>
          </w:tcPr>
          <w:p w14:paraId="706DF090" w14:textId="77777777" w:rsidR="009F09F1" w:rsidRPr="009F09F1" w:rsidRDefault="009F09F1" w:rsidP="00B45B01">
            <w:pPr>
              <w:pStyle w:val="TAL"/>
              <w:rPr>
                <w:noProof/>
                <w:lang w:eastAsia="zh-CN"/>
              </w:rPr>
            </w:pPr>
            <w:r w:rsidRPr="009F09F1">
              <w:rPr>
                <w:noProof/>
                <w:lang w:eastAsia="zh-CN"/>
              </w:rPr>
              <w:t xml:space="preserve">Request the modification of an existing "Individual </w:t>
            </w:r>
            <w:r w:rsidRPr="009F09F1">
              <w:rPr>
                <w:bCs/>
              </w:rPr>
              <w:t>UAV Dynamic Information Subscription</w:t>
            </w:r>
            <w:r w:rsidRPr="009F09F1">
              <w:t>" resource.</w:t>
            </w:r>
          </w:p>
        </w:tc>
      </w:tr>
      <w:tr w:rsidR="009F09F1" w:rsidRPr="009F09F1" w14:paraId="66E15BDE" w14:textId="77777777" w:rsidTr="00B45B01">
        <w:trPr>
          <w:jc w:val="center"/>
        </w:trPr>
        <w:tc>
          <w:tcPr>
            <w:tcW w:w="0" w:type="auto"/>
            <w:vMerge/>
            <w:vAlign w:val="center"/>
          </w:tcPr>
          <w:p w14:paraId="1971AA65" w14:textId="77777777" w:rsidR="009F09F1" w:rsidRPr="009F09F1" w:rsidRDefault="009F09F1" w:rsidP="00B45B01">
            <w:pPr>
              <w:pStyle w:val="TAL"/>
            </w:pPr>
          </w:p>
        </w:tc>
        <w:tc>
          <w:tcPr>
            <w:tcW w:w="1275" w:type="pct"/>
            <w:vMerge/>
            <w:vAlign w:val="center"/>
          </w:tcPr>
          <w:p w14:paraId="38A2A3C8" w14:textId="77777777" w:rsidR="009F09F1" w:rsidRPr="009F09F1" w:rsidRDefault="009F09F1" w:rsidP="00B45B01">
            <w:pPr>
              <w:pStyle w:val="TAL"/>
            </w:pPr>
          </w:p>
        </w:tc>
        <w:tc>
          <w:tcPr>
            <w:tcW w:w="548" w:type="pct"/>
            <w:vAlign w:val="center"/>
          </w:tcPr>
          <w:p w14:paraId="5272073F" w14:textId="77777777" w:rsidR="009F09F1" w:rsidRPr="009F09F1" w:rsidRDefault="009F09F1" w:rsidP="00B45B01">
            <w:pPr>
              <w:pStyle w:val="TAC"/>
            </w:pPr>
            <w:r w:rsidRPr="009F09F1">
              <w:t>DELETE</w:t>
            </w:r>
          </w:p>
        </w:tc>
        <w:tc>
          <w:tcPr>
            <w:tcW w:w="1864" w:type="pct"/>
            <w:vAlign w:val="center"/>
          </w:tcPr>
          <w:p w14:paraId="7B8CE2AF" w14:textId="77777777" w:rsidR="009F09F1" w:rsidRPr="009F09F1" w:rsidRDefault="009F09F1" w:rsidP="00B45B01">
            <w:pPr>
              <w:pStyle w:val="TAL"/>
              <w:rPr>
                <w:noProof/>
                <w:lang w:eastAsia="zh-CN"/>
              </w:rPr>
            </w:pPr>
            <w:r w:rsidRPr="009F09F1">
              <w:rPr>
                <w:noProof/>
                <w:lang w:eastAsia="zh-CN"/>
              </w:rPr>
              <w:t xml:space="preserve">Request the deletion of an existing "Individual </w:t>
            </w:r>
            <w:r w:rsidRPr="009F09F1">
              <w:rPr>
                <w:bCs/>
              </w:rPr>
              <w:t>UAV Dynamic Information Subscription</w:t>
            </w:r>
            <w:r w:rsidRPr="009F09F1">
              <w:t>" resource.</w:t>
            </w:r>
          </w:p>
        </w:tc>
      </w:tr>
    </w:tbl>
    <w:p w14:paraId="6E8E3D12" w14:textId="77777777" w:rsidR="009F09F1" w:rsidRPr="009F09F1" w:rsidRDefault="009F09F1" w:rsidP="009F09F1"/>
    <w:p w14:paraId="61C9CB2E" w14:textId="77777777" w:rsidR="009F09F1" w:rsidRPr="009F09F1" w:rsidRDefault="009F09F1" w:rsidP="009F09F1">
      <w:pPr>
        <w:pStyle w:val="Heading4"/>
        <w:rPr>
          <w:lang w:val="fr-FR"/>
        </w:rPr>
      </w:pPr>
      <w:bookmarkStart w:id="6096" w:name="_Toc151743199"/>
      <w:bookmarkStart w:id="6097" w:name="_Toc151743664"/>
      <w:bookmarkStart w:id="6098" w:name="_Toc160452911"/>
      <w:bookmarkStart w:id="6099" w:name="_Toc164869839"/>
      <w:bookmarkStart w:id="6100" w:name="_Toc175350826"/>
      <w:bookmarkStart w:id="6101" w:name="_Toc180146764"/>
      <w:bookmarkStart w:id="6102" w:name="_Toc180249262"/>
      <w:r w:rsidRPr="009F09F1">
        <w:rPr>
          <w:noProof/>
          <w:lang w:val="fr-FR" w:eastAsia="zh-CN"/>
        </w:rPr>
        <w:t>6.5</w:t>
      </w:r>
      <w:r w:rsidRPr="009F09F1">
        <w:rPr>
          <w:lang w:val="fr-FR"/>
        </w:rPr>
        <w:t>.3.2</w:t>
      </w:r>
      <w:r w:rsidRPr="009F09F1">
        <w:rPr>
          <w:lang w:val="fr-FR"/>
        </w:rPr>
        <w:tab/>
        <w:t xml:space="preserve">Resource: </w:t>
      </w:r>
      <w:r w:rsidRPr="009F09F1">
        <w:rPr>
          <w:bCs/>
          <w:lang w:val="fr-FR"/>
        </w:rPr>
        <w:t>UAV Dynamic Information Subscription</w:t>
      </w:r>
      <w:r w:rsidRPr="009F09F1">
        <w:rPr>
          <w:lang w:val="fr-FR"/>
        </w:rPr>
        <w:t>s</w:t>
      </w:r>
      <w:bookmarkEnd w:id="6096"/>
      <w:bookmarkEnd w:id="6097"/>
      <w:bookmarkEnd w:id="6098"/>
      <w:bookmarkEnd w:id="6099"/>
      <w:bookmarkEnd w:id="6100"/>
      <w:bookmarkEnd w:id="6101"/>
      <w:bookmarkEnd w:id="6102"/>
    </w:p>
    <w:p w14:paraId="1584966E" w14:textId="77777777" w:rsidR="009F09F1" w:rsidRPr="009F09F1" w:rsidRDefault="009F09F1" w:rsidP="009F09F1">
      <w:pPr>
        <w:pStyle w:val="Heading5"/>
        <w:rPr>
          <w:lang w:val="fr-FR"/>
        </w:rPr>
      </w:pPr>
      <w:bookmarkStart w:id="6103" w:name="_Toc151743200"/>
      <w:bookmarkStart w:id="6104" w:name="_Toc151743665"/>
      <w:bookmarkStart w:id="6105" w:name="_Toc160452912"/>
      <w:bookmarkStart w:id="6106" w:name="_Toc164869840"/>
      <w:bookmarkStart w:id="6107" w:name="_Toc175350827"/>
      <w:bookmarkStart w:id="6108" w:name="_Toc180146765"/>
      <w:bookmarkStart w:id="6109" w:name="_Toc180249263"/>
      <w:r w:rsidRPr="009F09F1">
        <w:rPr>
          <w:noProof/>
          <w:lang w:val="fr-FR" w:eastAsia="zh-CN"/>
        </w:rPr>
        <w:t>6.5</w:t>
      </w:r>
      <w:r w:rsidRPr="009F09F1">
        <w:rPr>
          <w:lang w:val="fr-FR"/>
        </w:rPr>
        <w:t>.3.2.1</w:t>
      </w:r>
      <w:r w:rsidRPr="009F09F1">
        <w:rPr>
          <w:lang w:val="fr-FR"/>
        </w:rPr>
        <w:tab/>
        <w:t>Description</w:t>
      </w:r>
      <w:bookmarkEnd w:id="6103"/>
      <w:bookmarkEnd w:id="6104"/>
      <w:bookmarkEnd w:id="6105"/>
      <w:bookmarkEnd w:id="6106"/>
      <w:bookmarkEnd w:id="6107"/>
      <w:bookmarkEnd w:id="6108"/>
      <w:bookmarkEnd w:id="6109"/>
    </w:p>
    <w:p w14:paraId="1A8BB0F6" w14:textId="77777777" w:rsidR="009F09F1" w:rsidRPr="009F09F1" w:rsidRDefault="009F09F1" w:rsidP="009F09F1">
      <w:r w:rsidRPr="009F09F1">
        <w:t xml:space="preserve">This resource represents the collection of </w:t>
      </w:r>
      <w:r w:rsidRPr="009F09F1">
        <w:rPr>
          <w:bCs/>
        </w:rPr>
        <w:t>UAV Dynamic Information Subscription</w:t>
      </w:r>
      <w:r w:rsidRPr="009F09F1">
        <w:t>s managed by the UAE Server.</w:t>
      </w:r>
    </w:p>
    <w:p w14:paraId="7C108D47" w14:textId="77777777" w:rsidR="009F09F1" w:rsidRPr="009F09F1" w:rsidRDefault="009F09F1" w:rsidP="009F09F1">
      <w:pPr>
        <w:pStyle w:val="Heading5"/>
      </w:pPr>
      <w:bookmarkStart w:id="6110" w:name="_Toc151743201"/>
      <w:bookmarkStart w:id="6111" w:name="_Toc151743666"/>
      <w:bookmarkStart w:id="6112" w:name="_Toc160452913"/>
      <w:bookmarkStart w:id="6113" w:name="_Toc164869841"/>
      <w:bookmarkStart w:id="6114" w:name="_Toc175350828"/>
      <w:bookmarkStart w:id="6115" w:name="_Toc180146766"/>
      <w:bookmarkStart w:id="6116" w:name="_Toc180249264"/>
      <w:r w:rsidRPr="009F09F1">
        <w:rPr>
          <w:noProof/>
          <w:lang w:eastAsia="zh-CN"/>
        </w:rPr>
        <w:t>6.5</w:t>
      </w:r>
      <w:r w:rsidRPr="009F09F1">
        <w:t>.3.2.2</w:t>
      </w:r>
      <w:r w:rsidRPr="009F09F1">
        <w:tab/>
        <w:t>Resource Definition</w:t>
      </w:r>
      <w:bookmarkEnd w:id="6110"/>
      <w:bookmarkEnd w:id="6111"/>
      <w:bookmarkEnd w:id="6112"/>
      <w:bookmarkEnd w:id="6113"/>
      <w:bookmarkEnd w:id="6114"/>
      <w:bookmarkEnd w:id="6115"/>
      <w:bookmarkEnd w:id="6116"/>
    </w:p>
    <w:p w14:paraId="2208DAAD" w14:textId="77777777" w:rsidR="009F09F1" w:rsidRPr="009F09F1" w:rsidRDefault="009F09F1" w:rsidP="009F09F1">
      <w:pPr>
        <w:rPr>
          <w:lang w:val="en-US"/>
        </w:rPr>
      </w:pPr>
      <w:r w:rsidRPr="009F09F1">
        <w:rPr>
          <w:lang w:val="en-US"/>
        </w:rPr>
        <w:t xml:space="preserve">Resource URI: </w:t>
      </w:r>
      <w:r w:rsidRPr="009F09F1">
        <w:rPr>
          <w:b/>
          <w:noProof/>
          <w:lang w:val="en-US"/>
        </w:rPr>
        <w:t>{apiRoot}/uae-udi/&lt;apiVersion&gt;/subscriptions</w:t>
      </w:r>
    </w:p>
    <w:p w14:paraId="48B9D851"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.3.2.2-1</w:t>
      </w:r>
      <w:r w:rsidRPr="009F09F1">
        <w:rPr>
          <w:rFonts w:ascii="Arial" w:hAnsi="Arial" w:cs="Arial"/>
        </w:rPr>
        <w:t>.</w:t>
      </w:r>
    </w:p>
    <w:p w14:paraId="1CAC817B" w14:textId="77777777" w:rsidR="009F09F1" w:rsidRPr="009F09F1" w:rsidRDefault="009F09F1" w:rsidP="009F09F1">
      <w:pPr>
        <w:pStyle w:val="TH"/>
        <w:rPr>
          <w:rFonts w:cs="Arial"/>
        </w:rPr>
      </w:pPr>
      <w:r w:rsidRPr="009F09F1">
        <w:t>Table </w:t>
      </w:r>
      <w:r w:rsidRPr="009F09F1">
        <w:rPr>
          <w:noProof/>
          <w:lang w:eastAsia="zh-CN"/>
        </w:rPr>
        <w:t>6.5</w:t>
      </w:r>
      <w:r w:rsidRPr="009F09F1">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F37885C" w14:textId="77777777" w:rsidTr="00B45B01">
        <w:trPr>
          <w:jc w:val="center"/>
        </w:trPr>
        <w:tc>
          <w:tcPr>
            <w:tcW w:w="687" w:type="pct"/>
            <w:shd w:val="clear" w:color="000000" w:fill="C0C0C0"/>
            <w:vAlign w:val="center"/>
            <w:hideMark/>
          </w:tcPr>
          <w:p w14:paraId="20F00E4C" w14:textId="77777777" w:rsidR="009F09F1" w:rsidRPr="009F09F1" w:rsidRDefault="009F09F1" w:rsidP="00B45B01">
            <w:pPr>
              <w:pStyle w:val="TAH"/>
            </w:pPr>
            <w:r w:rsidRPr="009F09F1">
              <w:t>Name</w:t>
            </w:r>
          </w:p>
        </w:tc>
        <w:tc>
          <w:tcPr>
            <w:tcW w:w="1039" w:type="pct"/>
            <w:shd w:val="clear" w:color="000000" w:fill="C0C0C0"/>
            <w:vAlign w:val="center"/>
          </w:tcPr>
          <w:p w14:paraId="34613F72" w14:textId="77777777" w:rsidR="009F09F1" w:rsidRPr="009F09F1" w:rsidRDefault="009F09F1" w:rsidP="00B45B01">
            <w:pPr>
              <w:pStyle w:val="TAH"/>
            </w:pPr>
            <w:r w:rsidRPr="009F09F1">
              <w:t>Data type</w:t>
            </w:r>
          </w:p>
        </w:tc>
        <w:tc>
          <w:tcPr>
            <w:tcW w:w="3274" w:type="pct"/>
            <w:shd w:val="clear" w:color="000000" w:fill="C0C0C0"/>
            <w:vAlign w:val="center"/>
            <w:hideMark/>
          </w:tcPr>
          <w:p w14:paraId="11CBB6FB" w14:textId="77777777" w:rsidR="009F09F1" w:rsidRPr="009F09F1" w:rsidRDefault="009F09F1" w:rsidP="00B45B01">
            <w:pPr>
              <w:pStyle w:val="TAH"/>
            </w:pPr>
            <w:r w:rsidRPr="009F09F1">
              <w:t>Definition</w:t>
            </w:r>
          </w:p>
        </w:tc>
      </w:tr>
      <w:tr w:rsidR="009F09F1" w:rsidRPr="009F09F1" w14:paraId="7D3C353C" w14:textId="77777777" w:rsidTr="00B45B01">
        <w:trPr>
          <w:jc w:val="center"/>
        </w:trPr>
        <w:tc>
          <w:tcPr>
            <w:tcW w:w="687" w:type="pct"/>
            <w:vAlign w:val="center"/>
            <w:hideMark/>
          </w:tcPr>
          <w:p w14:paraId="20770EB6" w14:textId="77777777" w:rsidR="009F09F1" w:rsidRPr="009F09F1" w:rsidRDefault="009F09F1" w:rsidP="00B45B01">
            <w:pPr>
              <w:pStyle w:val="TAL"/>
            </w:pPr>
            <w:r w:rsidRPr="009F09F1">
              <w:t>apiRoot</w:t>
            </w:r>
          </w:p>
        </w:tc>
        <w:tc>
          <w:tcPr>
            <w:tcW w:w="1039" w:type="pct"/>
            <w:vAlign w:val="center"/>
          </w:tcPr>
          <w:p w14:paraId="127C1511" w14:textId="77777777" w:rsidR="009F09F1" w:rsidRPr="009F09F1" w:rsidRDefault="009F09F1" w:rsidP="00B45B01">
            <w:pPr>
              <w:pStyle w:val="TAL"/>
            </w:pPr>
            <w:r w:rsidRPr="009F09F1">
              <w:t>string</w:t>
            </w:r>
          </w:p>
        </w:tc>
        <w:tc>
          <w:tcPr>
            <w:tcW w:w="3274" w:type="pct"/>
            <w:vAlign w:val="center"/>
            <w:hideMark/>
          </w:tcPr>
          <w:p w14:paraId="3D40E273" w14:textId="77777777" w:rsidR="009F09F1" w:rsidRPr="009F09F1" w:rsidRDefault="009F09F1" w:rsidP="00B45B01">
            <w:pPr>
              <w:pStyle w:val="TAL"/>
            </w:pPr>
            <w:r w:rsidRPr="009F09F1">
              <w:t>See clause </w:t>
            </w:r>
            <w:r w:rsidRPr="009F09F1">
              <w:rPr>
                <w:noProof/>
                <w:lang w:eastAsia="zh-CN"/>
              </w:rPr>
              <w:t>6.5</w:t>
            </w:r>
            <w:r w:rsidRPr="009F09F1">
              <w:t>.1.</w:t>
            </w:r>
          </w:p>
        </w:tc>
      </w:tr>
    </w:tbl>
    <w:p w14:paraId="09D32860" w14:textId="77777777" w:rsidR="009F09F1" w:rsidRPr="009F09F1" w:rsidRDefault="009F09F1" w:rsidP="009F09F1"/>
    <w:p w14:paraId="04C09BCF" w14:textId="77777777" w:rsidR="009F09F1" w:rsidRPr="009F09F1" w:rsidRDefault="009F09F1" w:rsidP="009F09F1">
      <w:pPr>
        <w:pStyle w:val="Heading5"/>
      </w:pPr>
      <w:bookmarkStart w:id="6117" w:name="_Toc151743202"/>
      <w:bookmarkStart w:id="6118" w:name="_Toc151743667"/>
      <w:bookmarkStart w:id="6119" w:name="_Toc160452914"/>
      <w:bookmarkStart w:id="6120" w:name="_Toc164869842"/>
      <w:bookmarkStart w:id="6121" w:name="_Toc175350829"/>
      <w:bookmarkStart w:id="6122" w:name="_Toc180146767"/>
      <w:bookmarkStart w:id="6123" w:name="_Toc180249265"/>
      <w:r w:rsidRPr="009F09F1">
        <w:rPr>
          <w:noProof/>
          <w:lang w:eastAsia="zh-CN"/>
        </w:rPr>
        <w:t>6.5</w:t>
      </w:r>
      <w:r w:rsidRPr="009F09F1">
        <w:t>.3.2.3</w:t>
      </w:r>
      <w:r w:rsidRPr="009F09F1">
        <w:tab/>
        <w:t>Resource Standard Methods</w:t>
      </w:r>
      <w:bookmarkEnd w:id="6117"/>
      <w:bookmarkEnd w:id="6118"/>
      <w:bookmarkEnd w:id="6119"/>
      <w:bookmarkEnd w:id="6120"/>
      <w:bookmarkEnd w:id="6121"/>
      <w:bookmarkEnd w:id="6122"/>
      <w:bookmarkEnd w:id="6123"/>
    </w:p>
    <w:p w14:paraId="574547E6" w14:textId="77777777" w:rsidR="00F52C3A" w:rsidRPr="00FD7038" w:rsidRDefault="00F52C3A" w:rsidP="00F52C3A">
      <w:pPr>
        <w:pStyle w:val="Heading6"/>
      </w:pPr>
      <w:bookmarkStart w:id="6124" w:name="_Toc175350830"/>
      <w:bookmarkStart w:id="6125" w:name="_Toc180146768"/>
      <w:bookmarkStart w:id="6126" w:name="_Toc151743203"/>
      <w:bookmarkStart w:id="6127" w:name="_Toc151743668"/>
      <w:bookmarkStart w:id="6128" w:name="_Toc160452915"/>
      <w:bookmarkStart w:id="6129" w:name="_Toc164869843"/>
      <w:bookmarkStart w:id="6130" w:name="_Toc180249266"/>
      <w:r w:rsidRPr="00FD7038">
        <w:t>6.</w:t>
      </w:r>
      <w:r>
        <w:t>5</w:t>
      </w:r>
      <w:r w:rsidRPr="00FD7038">
        <w:t>.3.2.3.1</w:t>
      </w:r>
      <w:r w:rsidRPr="00FD7038">
        <w:tab/>
        <w:t>GET</w:t>
      </w:r>
      <w:bookmarkEnd w:id="6124"/>
      <w:bookmarkEnd w:id="6125"/>
      <w:bookmarkEnd w:id="6130"/>
    </w:p>
    <w:p w14:paraId="17E42191" w14:textId="77777777" w:rsidR="00F52C3A" w:rsidRPr="00FD7038" w:rsidRDefault="00F52C3A" w:rsidP="00F52C3A">
      <w:pPr>
        <w:rPr>
          <w:noProof/>
          <w:lang w:eastAsia="zh-CN"/>
        </w:rPr>
      </w:pPr>
      <w:r w:rsidRPr="00FD7038">
        <w:rPr>
          <w:noProof/>
          <w:lang w:eastAsia="zh-CN"/>
        </w:rPr>
        <w:t xml:space="preserve">The HTTP GET method allows a </w:t>
      </w:r>
      <w:r>
        <w:t>service consumer</w:t>
      </w:r>
      <w:r w:rsidRPr="00FD7038">
        <w:rPr>
          <w:noProof/>
          <w:lang w:eastAsia="zh-CN"/>
        </w:rPr>
        <w:t xml:space="preserve"> to retrieve all the active </w:t>
      </w:r>
      <w:r w:rsidRPr="009F09F1">
        <w:rPr>
          <w:bCs/>
        </w:rPr>
        <w:t>UAV Dynamic Information Subscription</w:t>
      </w:r>
      <w:r w:rsidRPr="009F09F1">
        <w:t>s</w:t>
      </w:r>
      <w:r w:rsidRPr="00FD7038">
        <w:rPr>
          <w:noProof/>
          <w:lang w:eastAsia="zh-CN"/>
        </w:rPr>
        <w:t xml:space="preserve"> managed by the UAE Server.</w:t>
      </w:r>
    </w:p>
    <w:p w14:paraId="25E87771" w14:textId="77777777" w:rsidR="00F52C3A" w:rsidRPr="00FD7038" w:rsidRDefault="00F52C3A" w:rsidP="00F52C3A">
      <w:r w:rsidRPr="00FD7038">
        <w:t>This method shall support the URI query parameters specified in table 6.</w:t>
      </w:r>
      <w:r>
        <w:t>5</w:t>
      </w:r>
      <w:r w:rsidRPr="00FD7038">
        <w:t>.3.2.3.1-1.</w:t>
      </w:r>
    </w:p>
    <w:p w14:paraId="623AF3A1" w14:textId="77777777" w:rsidR="00F52C3A" w:rsidRPr="00FD7038" w:rsidRDefault="00F52C3A" w:rsidP="00F52C3A">
      <w:pPr>
        <w:pStyle w:val="TH"/>
        <w:rPr>
          <w:rFonts w:cs="Arial"/>
        </w:rPr>
      </w:pPr>
      <w:r w:rsidRPr="00FD7038">
        <w:t>Table 6.</w:t>
      </w:r>
      <w:r>
        <w:t>5</w:t>
      </w:r>
      <w:r w:rsidRPr="00FD7038">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52C3A" w:rsidRPr="00FD7038" w14:paraId="513E1A93" w14:textId="77777777" w:rsidTr="008200E7">
        <w:trPr>
          <w:jc w:val="center"/>
        </w:trPr>
        <w:tc>
          <w:tcPr>
            <w:tcW w:w="825" w:type="pct"/>
            <w:tcBorders>
              <w:bottom w:val="single" w:sz="6" w:space="0" w:color="auto"/>
            </w:tcBorders>
            <w:shd w:val="clear" w:color="auto" w:fill="C0C0C0"/>
            <w:vAlign w:val="center"/>
          </w:tcPr>
          <w:p w14:paraId="0AA14F91" w14:textId="77777777" w:rsidR="00F52C3A" w:rsidRPr="00FD7038" w:rsidRDefault="00F52C3A" w:rsidP="008200E7">
            <w:pPr>
              <w:pStyle w:val="TAH"/>
            </w:pPr>
            <w:r w:rsidRPr="00FD7038">
              <w:t>Name</w:t>
            </w:r>
          </w:p>
        </w:tc>
        <w:tc>
          <w:tcPr>
            <w:tcW w:w="731" w:type="pct"/>
            <w:tcBorders>
              <w:bottom w:val="single" w:sz="6" w:space="0" w:color="auto"/>
            </w:tcBorders>
            <w:shd w:val="clear" w:color="auto" w:fill="C0C0C0"/>
            <w:vAlign w:val="center"/>
          </w:tcPr>
          <w:p w14:paraId="69762C9D" w14:textId="77777777" w:rsidR="00F52C3A" w:rsidRPr="00FD7038" w:rsidRDefault="00F52C3A" w:rsidP="008200E7">
            <w:pPr>
              <w:pStyle w:val="TAH"/>
            </w:pPr>
            <w:r w:rsidRPr="00FD7038">
              <w:t>Data type</w:t>
            </w:r>
          </w:p>
        </w:tc>
        <w:tc>
          <w:tcPr>
            <w:tcW w:w="215" w:type="pct"/>
            <w:tcBorders>
              <w:bottom w:val="single" w:sz="6" w:space="0" w:color="auto"/>
            </w:tcBorders>
            <w:shd w:val="clear" w:color="auto" w:fill="C0C0C0"/>
            <w:vAlign w:val="center"/>
          </w:tcPr>
          <w:p w14:paraId="759A730D" w14:textId="77777777" w:rsidR="00F52C3A" w:rsidRPr="00FD7038" w:rsidRDefault="00F52C3A" w:rsidP="008200E7">
            <w:pPr>
              <w:pStyle w:val="TAH"/>
            </w:pPr>
            <w:r w:rsidRPr="00FD7038">
              <w:t>P</w:t>
            </w:r>
          </w:p>
        </w:tc>
        <w:tc>
          <w:tcPr>
            <w:tcW w:w="580" w:type="pct"/>
            <w:tcBorders>
              <w:bottom w:val="single" w:sz="6" w:space="0" w:color="auto"/>
            </w:tcBorders>
            <w:shd w:val="clear" w:color="auto" w:fill="C0C0C0"/>
            <w:vAlign w:val="center"/>
          </w:tcPr>
          <w:p w14:paraId="413CA8C4" w14:textId="77777777" w:rsidR="00F52C3A" w:rsidRPr="00FD7038" w:rsidRDefault="00F52C3A" w:rsidP="008200E7">
            <w:pPr>
              <w:pStyle w:val="TAH"/>
            </w:pPr>
            <w:r w:rsidRPr="00FD7038">
              <w:t>Cardinality</w:t>
            </w:r>
          </w:p>
        </w:tc>
        <w:tc>
          <w:tcPr>
            <w:tcW w:w="1852" w:type="pct"/>
            <w:tcBorders>
              <w:bottom w:val="single" w:sz="6" w:space="0" w:color="auto"/>
            </w:tcBorders>
            <w:shd w:val="clear" w:color="auto" w:fill="C0C0C0"/>
            <w:vAlign w:val="center"/>
          </w:tcPr>
          <w:p w14:paraId="4F234889" w14:textId="77777777" w:rsidR="00F52C3A" w:rsidRPr="00FD7038" w:rsidRDefault="00F52C3A" w:rsidP="008200E7">
            <w:pPr>
              <w:pStyle w:val="TAH"/>
            </w:pPr>
            <w:r w:rsidRPr="00FD7038">
              <w:t>Description</w:t>
            </w:r>
          </w:p>
        </w:tc>
        <w:tc>
          <w:tcPr>
            <w:tcW w:w="796" w:type="pct"/>
            <w:tcBorders>
              <w:bottom w:val="single" w:sz="6" w:space="0" w:color="auto"/>
            </w:tcBorders>
            <w:shd w:val="clear" w:color="auto" w:fill="C0C0C0"/>
            <w:vAlign w:val="center"/>
          </w:tcPr>
          <w:p w14:paraId="17A287BD" w14:textId="77777777" w:rsidR="00F52C3A" w:rsidRPr="00FD7038" w:rsidRDefault="00F52C3A" w:rsidP="008200E7">
            <w:pPr>
              <w:pStyle w:val="TAH"/>
            </w:pPr>
            <w:r w:rsidRPr="00FD7038">
              <w:t>Applicability</w:t>
            </w:r>
          </w:p>
        </w:tc>
      </w:tr>
      <w:tr w:rsidR="00F52C3A" w:rsidRPr="00FD7038" w14:paraId="49887E96" w14:textId="77777777" w:rsidTr="008200E7">
        <w:trPr>
          <w:jc w:val="center"/>
        </w:trPr>
        <w:tc>
          <w:tcPr>
            <w:tcW w:w="825" w:type="pct"/>
            <w:tcBorders>
              <w:top w:val="single" w:sz="6" w:space="0" w:color="auto"/>
            </w:tcBorders>
            <w:shd w:val="clear" w:color="auto" w:fill="auto"/>
            <w:vAlign w:val="center"/>
          </w:tcPr>
          <w:p w14:paraId="568E6D17" w14:textId="77777777" w:rsidR="00F52C3A" w:rsidRPr="00FD7038" w:rsidRDefault="00F52C3A" w:rsidP="008200E7">
            <w:pPr>
              <w:pStyle w:val="TAL"/>
            </w:pPr>
            <w:r w:rsidRPr="00FD7038">
              <w:t>n/a</w:t>
            </w:r>
          </w:p>
        </w:tc>
        <w:tc>
          <w:tcPr>
            <w:tcW w:w="731" w:type="pct"/>
            <w:tcBorders>
              <w:top w:val="single" w:sz="6" w:space="0" w:color="auto"/>
            </w:tcBorders>
            <w:vAlign w:val="center"/>
          </w:tcPr>
          <w:p w14:paraId="30FBF694" w14:textId="77777777" w:rsidR="00F52C3A" w:rsidRPr="00FD7038" w:rsidRDefault="00F52C3A" w:rsidP="008200E7">
            <w:pPr>
              <w:pStyle w:val="TAL"/>
            </w:pPr>
          </w:p>
        </w:tc>
        <w:tc>
          <w:tcPr>
            <w:tcW w:w="215" w:type="pct"/>
            <w:tcBorders>
              <w:top w:val="single" w:sz="6" w:space="0" w:color="auto"/>
            </w:tcBorders>
            <w:vAlign w:val="center"/>
          </w:tcPr>
          <w:p w14:paraId="4D2F62D5" w14:textId="77777777" w:rsidR="00F52C3A" w:rsidRPr="00FD7038" w:rsidRDefault="00F52C3A" w:rsidP="008200E7">
            <w:pPr>
              <w:pStyle w:val="TAC"/>
            </w:pPr>
          </w:p>
        </w:tc>
        <w:tc>
          <w:tcPr>
            <w:tcW w:w="580" w:type="pct"/>
            <w:tcBorders>
              <w:top w:val="single" w:sz="6" w:space="0" w:color="auto"/>
            </w:tcBorders>
            <w:vAlign w:val="center"/>
          </w:tcPr>
          <w:p w14:paraId="2DEF61C4" w14:textId="77777777" w:rsidR="00F52C3A" w:rsidRPr="00FD7038" w:rsidRDefault="00F52C3A" w:rsidP="008200E7">
            <w:pPr>
              <w:pStyle w:val="TAC"/>
            </w:pPr>
          </w:p>
        </w:tc>
        <w:tc>
          <w:tcPr>
            <w:tcW w:w="1852" w:type="pct"/>
            <w:tcBorders>
              <w:top w:val="single" w:sz="6" w:space="0" w:color="auto"/>
            </w:tcBorders>
            <w:shd w:val="clear" w:color="auto" w:fill="auto"/>
            <w:vAlign w:val="center"/>
          </w:tcPr>
          <w:p w14:paraId="5386749E" w14:textId="77777777" w:rsidR="00F52C3A" w:rsidRPr="00FD7038" w:rsidRDefault="00F52C3A" w:rsidP="008200E7">
            <w:pPr>
              <w:pStyle w:val="TAL"/>
            </w:pPr>
          </w:p>
        </w:tc>
        <w:tc>
          <w:tcPr>
            <w:tcW w:w="796" w:type="pct"/>
            <w:tcBorders>
              <w:top w:val="single" w:sz="6" w:space="0" w:color="auto"/>
            </w:tcBorders>
            <w:vAlign w:val="center"/>
          </w:tcPr>
          <w:p w14:paraId="6834B81F" w14:textId="77777777" w:rsidR="00F52C3A" w:rsidRPr="00FD7038" w:rsidRDefault="00F52C3A" w:rsidP="008200E7">
            <w:pPr>
              <w:pStyle w:val="TAL"/>
            </w:pPr>
          </w:p>
        </w:tc>
      </w:tr>
    </w:tbl>
    <w:p w14:paraId="146D2DF7" w14:textId="77777777" w:rsidR="00F52C3A" w:rsidRPr="00FD7038" w:rsidRDefault="00F52C3A" w:rsidP="00F52C3A"/>
    <w:p w14:paraId="3B891EAB" w14:textId="77777777" w:rsidR="00F52C3A" w:rsidRPr="00FD7038" w:rsidRDefault="00F52C3A" w:rsidP="00F52C3A">
      <w:r w:rsidRPr="00FD7038">
        <w:t>This method shall support the request data structures specified in table 6.</w:t>
      </w:r>
      <w:r>
        <w:t>5</w:t>
      </w:r>
      <w:r w:rsidRPr="00FD7038">
        <w:t>.3.2.3.1-2 and the response data structures and response codes specified in table 6.</w:t>
      </w:r>
      <w:r>
        <w:t>5</w:t>
      </w:r>
      <w:r w:rsidRPr="00FD7038">
        <w:t>.3.2.3.1-3.</w:t>
      </w:r>
    </w:p>
    <w:p w14:paraId="166A59F8" w14:textId="77777777" w:rsidR="00F52C3A" w:rsidRPr="00FD7038" w:rsidRDefault="00F52C3A" w:rsidP="00F52C3A">
      <w:pPr>
        <w:pStyle w:val="TH"/>
      </w:pPr>
      <w:r w:rsidRPr="00FD7038">
        <w:lastRenderedPageBreak/>
        <w:t>Table 6.</w:t>
      </w:r>
      <w:r>
        <w:t>5</w:t>
      </w:r>
      <w:r w:rsidRPr="00FD7038">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52C3A" w:rsidRPr="00FD7038" w14:paraId="4B8E8B4E" w14:textId="77777777" w:rsidTr="008200E7">
        <w:trPr>
          <w:jc w:val="center"/>
        </w:trPr>
        <w:tc>
          <w:tcPr>
            <w:tcW w:w="1627" w:type="dxa"/>
            <w:tcBorders>
              <w:bottom w:val="single" w:sz="6" w:space="0" w:color="auto"/>
            </w:tcBorders>
            <w:shd w:val="clear" w:color="auto" w:fill="C0C0C0"/>
            <w:vAlign w:val="center"/>
          </w:tcPr>
          <w:p w14:paraId="090A3C64" w14:textId="77777777" w:rsidR="00F52C3A" w:rsidRPr="00FD7038" w:rsidRDefault="00F52C3A" w:rsidP="008200E7">
            <w:pPr>
              <w:pStyle w:val="TAH"/>
            </w:pPr>
            <w:r w:rsidRPr="00FD7038">
              <w:t>Data type</w:t>
            </w:r>
          </w:p>
        </w:tc>
        <w:tc>
          <w:tcPr>
            <w:tcW w:w="425" w:type="dxa"/>
            <w:tcBorders>
              <w:bottom w:val="single" w:sz="6" w:space="0" w:color="auto"/>
            </w:tcBorders>
            <w:shd w:val="clear" w:color="auto" w:fill="C0C0C0"/>
            <w:vAlign w:val="center"/>
          </w:tcPr>
          <w:p w14:paraId="68BB6BC4" w14:textId="77777777" w:rsidR="00F52C3A" w:rsidRPr="00FD7038" w:rsidRDefault="00F52C3A" w:rsidP="008200E7">
            <w:pPr>
              <w:pStyle w:val="TAH"/>
            </w:pPr>
            <w:r w:rsidRPr="00FD7038">
              <w:t>P</w:t>
            </w:r>
          </w:p>
        </w:tc>
        <w:tc>
          <w:tcPr>
            <w:tcW w:w="1276" w:type="dxa"/>
            <w:tcBorders>
              <w:bottom w:val="single" w:sz="6" w:space="0" w:color="auto"/>
            </w:tcBorders>
            <w:shd w:val="clear" w:color="auto" w:fill="C0C0C0"/>
            <w:vAlign w:val="center"/>
          </w:tcPr>
          <w:p w14:paraId="79223B2E" w14:textId="77777777" w:rsidR="00F52C3A" w:rsidRPr="00FD7038" w:rsidRDefault="00F52C3A" w:rsidP="008200E7">
            <w:pPr>
              <w:pStyle w:val="TAH"/>
            </w:pPr>
            <w:r w:rsidRPr="00FD7038">
              <w:t>Cardinality</w:t>
            </w:r>
          </w:p>
        </w:tc>
        <w:tc>
          <w:tcPr>
            <w:tcW w:w="6447" w:type="dxa"/>
            <w:tcBorders>
              <w:bottom w:val="single" w:sz="6" w:space="0" w:color="auto"/>
            </w:tcBorders>
            <w:shd w:val="clear" w:color="auto" w:fill="C0C0C0"/>
            <w:vAlign w:val="center"/>
          </w:tcPr>
          <w:p w14:paraId="31455304" w14:textId="77777777" w:rsidR="00F52C3A" w:rsidRPr="00FD7038" w:rsidRDefault="00F52C3A" w:rsidP="008200E7">
            <w:pPr>
              <w:pStyle w:val="TAH"/>
            </w:pPr>
            <w:r w:rsidRPr="00FD7038">
              <w:t>Description</w:t>
            </w:r>
          </w:p>
        </w:tc>
      </w:tr>
      <w:tr w:rsidR="00F52C3A" w:rsidRPr="00FD7038" w14:paraId="63C59B26" w14:textId="77777777" w:rsidTr="008200E7">
        <w:trPr>
          <w:jc w:val="center"/>
        </w:trPr>
        <w:tc>
          <w:tcPr>
            <w:tcW w:w="1627" w:type="dxa"/>
            <w:tcBorders>
              <w:top w:val="single" w:sz="6" w:space="0" w:color="auto"/>
            </w:tcBorders>
            <w:shd w:val="clear" w:color="auto" w:fill="auto"/>
            <w:vAlign w:val="center"/>
          </w:tcPr>
          <w:p w14:paraId="36831AC9" w14:textId="77777777" w:rsidR="00F52C3A" w:rsidRPr="00FD7038" w:rsidRDefault="00F52C3A" w:rsidP="008200E7">
            <w:pPr>
              <w:pStyle w:val="TAL"/>
            </w:pPr>
            <w:r w:rsidRPr="00FD7038">
              <w:t>n/a</w:t>
            </w:r>
          </w:p>
        </w:tc>
        <w:tc>
          <w:tcPr>
            <w:tcW w:w="425" w:type="dxa"/>
            <w:tcBorders>
              <w:top w:val="single" w:sz="6" w:space="0" w:color="auto"/>
            </w:tcBorders>
            <w:vAlign w:val="center"/>
          </w:tcPr>
          <w:p w14:paraId="5EA756A0" w14:textId="77777777" w:rsidR="00F52C3A" w:rsidRPr="00FD7038" w:rsidRDefault="00F52C3A" w:rsidP="008200E7">
            <w:pPr>
              <w:pStyle w:val="TAC"/>
            </w:pPr>
          </w:p>
        </w:tc>
        <w:tc>
          <w:tcPr>
            <w:tcW w:w="1276" w:type="dxa"/>
            <w:tcBorders>
              <w:top w:val="single" w:sz="6" w:space="0" w:color="auto"/>
            </w:tcBorders>
            <w:vAlign w:val="center"/>
          </w:tcPr>
          <w:p w14:paraId="54B32E83" w14:textId="77777777" w:rsidR="00F52C3A" w:rsidRPr="00FD7038" w:rsidRDefault="00F52C3A" w:rsidP="008200E7">
            <w:pPr>
              <w:pStyle w:val="TAC"/>
            </w:pPr>
          </w:p>
        </w:tc>
        <w:tc>
          <w:tcPr>
            <w:tcW w:w="6447" w:type="dxa"/>
            <w:tcBorders>
              <w:top w:val="single" w:sz="6" w:space="0" w:color="auto"/>
            </w:tcBorders>
            <w:shd w:val="clear" w:color="auto" w:fill="auto"/>
            <w:vAlign w:val="center"/>
          </w:tcPr>
          <w:p w14:paraId="790C3120" w14:textId="77777777" w:rsidR="00F52C3A" w:rsidRPr="00FD7038" w:rsidRDefault="00F52C3A" w:rsidP="008200E7">
            <w:pPr>
              <w:pStyle w:val="TAL"/>
            </w:pPr>
          </w:p>
        </w:tc>
      </w:tr>
    </w:tbl>
    <w:p w14:paraId="2EDDEAD4" w14:textId="77777777" w:rsidR="00F52C3A" w:rsidRPr="00FD7038" w:rsidRDefault="00F52C3A" w:rsidP="00F52C3A"/>
    <w:p w14:paraId="1286A1AF" w14:textId="77777777" w:rsidR="00F52C3A" w:rsidRPr="00FD7038" w:rsidRDefault="00F52C3A" w:rsidP="00F52C3A">
      <w:pPr>
        <w:pStyle w:val="TH"/>
      </w:pPr>
      <w:r w:rsidRPr="00FD7038">
        <w:t>Table 6.</w:t>
      </w:r>
      <w:r>
        <w:t>5</w:t>
      </w:r>
      <w:r w:rsidRPr="00FD7038">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43"/>
        <w:gridCol w:w="447"/>
        <w:gridCol w:w="1134"/>
        <w:gridCol w:w="1415"/>
        <w:gridCol w:w="4384"/>
      </w:tblGrid>
      <w:tr w:rsidR="00F52C3A" w:rsidRPr="00FD7038" w14:paraId="24CB6287" w14:textId="77777777" w:rsidTr="008200E7">
        <w:trPr>
          <w:jc w:val="center"/>
        </w:trPr>
        <w:tc>
          <w:tcPr>
            <w:tcW w:w="1166" w:type="pct"/>
            <w:tcBorders>
              <w:bottom w:val="single" w:sz="6" w:space="0" w:color="auto"/>
            </w:tcBorders>
            <w:shd w:val="clear" w:color="auto" w:fill="C0C0C0"/>
            <w:vAlign w:val="center"/>
          </w:tcPr>
          <w:p w14:paraId="51F561CF" w14:textId="77777777" w:rsidR="00F52C3A" w:rsidRPr="00FD7038" w:rsidRDefault="00F52C3A" w:rsidP="008200E7">
            <w:pPr>
              <w:pStyle w:val="TAH"/>
            </w:pPr>
            <w:r w:rsidRPr="00FD7038">
              <w:t>Data type</w:t>
            </w:r>
          </w:p>
        </w:tc>
        <w:tc>
          <w:tcPr>
            <w:tcW w:w="232" w:type="pct"/>
            <w:tcBorders>
              <w:bottom w:val="single" w:sz="6" w:space="0" w:color="auto"/>
            </w:tcBorders>
            <w:shd w:val="clear" w:color="auto" w:fill="C0C0C0"/>
            <w:vAlign w:val="center"/>
          </w:tcPr>
          <w:p w14:paraId="4DB6149F" w14:textId="77777777" w:rsidR="00F52C3A" w:rsidRPr="00FD7038" w:rsidRDefault="00F52C3A" w:rsidP="008200E7">
            <w:pPr>
              <w:pStyle w:val="TAH"/>
            </w:pPr>
            <w:r w:rsidRPr="00FD7038">
              <w:t>P</w:t>
            </w:r>
          </w:p>
        </w:tc>
        <w:tc>
          <w:tcPr>
            <w:tcW w:w="589" w:type="pct"/>
            <w:tcBorders>
              <w:bottom w:val="single" w:sz="6" w:space="0" w:color="auto"/>
            </w:tcBorders>
            <w:shd w:val="clear" w:color="auto" w:fill="C0C0C0"/>
            <w:vAlign w:val="center"/>
          </w:tcPr>
          <w:p w14:paraId="5D41EA1B" w14:textId="77777777" w:rsidR="00F52C3A" w:rsidRPr="00FD7038" w:rsidRDefault="00F52C3A" w:rsidP="008200E7">
            <w:pPr>
              <w:pStyle w:val="TAH"/>
            </w:pPr>
            <w:r w:rsidRPr="00FD7038">
              <w:t>Cardinality</w:t>
            </w:r>
          </w:p>
        </w:tc>
        <w:tc>
          <w:tcPr>
            <w:tcW w:w="735" w:type="pct"/>
            <w:tcBorders>
              <w:bottom w:val="single" w:sz="6" w:space="0" w:color="auto"/>
            </w:tcBorders>
            <w:shd w:val="clear" w:color="auto" w:fill="C0C0C0"/>
            <w:vAlign w:val="center"/>
          </w:tcPr>
          <w:p w14:paraId="44BEFF8D" w14:textId="77777777" w:rsidR="00F52C3A" w:rsidRPr="00FD7038" w:rsidRDefault="00F52C3A" w:rsidP="008200E7">
            <w:pPr>
              <w:pStyle w:val="TAH"/>
            </w:pPr>
            <w:r w:rsidRPr="00FD7038">
              <w:t>Response</w:t>
            </w:r>
          </w:p>
          <w:p w14:paraId="6E5E93B8" w14:textId="77777777" w:rsidR="00F52C3A" w:rsidRPr="00FD7038" w:rsidRDefault="00F52C3A" w:rsidP="008200E7">
            <w:pPr>
              <w:pStyle w:val="TAH"/>
            </w:pPr>
            <w:r w:rsidRPr="00FD7038">
              <w:t>codes</w:t>
            </w:r>
          </w:p>
        </w:tc>
        <w:tc>
          <w:tcPr>
            <w:tcW w:w="2278" w:type="pct"/>
            <w:tcBorders>
              <w:bottom w:val="single" w:sz="6" w:space="0" w:color="auto"/>
            </w:tcBorders>
            <w:shd w:val="clear" w:color="auto" w:fill="C0C0C0"/>
            <w:vAlign w:val="center"/>
          </w:tcPr>
          <w:p w14:paraId="3D55EF55" w14:textId="77777777" w:rsidR="00F52C3A" w:rsidRPr="00FD7038" w:rsidRDefault="00F52C3A" w:rsidP="008200E7">
            <w:pPr>
              <w:pStyle w:val="TAH"/>
            </w:pPr>
            <w:r w:rsidRPr="00FD7038">
              <w:t>Description</w:t>
            </w:r>
          </w:p>
        </w:tc>
      </w:tr>
      <w:tr w:rsidR="00F52C3A" w:rsidRPr="00FD7038" w14:paraId="1C99A4D5" w14:textId="77777777" w:rsidTr="008200E7">
        <w:trPr>
          <w:jc w:val="center"/>
        </w:trPr>
        <w:tc>
          <w:tcPr>
            <w:tcW w:w="1166" w:type="pct"/>
            <w:tcBorders>
              <w:top w:val="single" w:sz="6" w:space="0" w:color="auto"/>
            </w:tcBorders>
            <w:shd w:val="clear" w:color="auto" w:fill="auto"/>
            <w:vAlign w:val="center"/>
          </w:tcPr>
          <w:p w14:paraId="298F95EF" w14:textId="77777777" w:rsidR="00F52C3A" w:rsidRPr="00FD7038" w:rsidRDefault="00F52C3A" w:rsidP="008200E7">
            <w:pPr>
              <w:pStyle w:val="TAL"/>
            </w:pPr>
            <w:r w:rsidRPr="00FD7038">
              <w:t>array(</w:t>
            </w:r>
            <w:r w:rsidRPr="009F09F1">
              <w:t>UAVDynInfoSubsc</w:t>
            </w:r>
            <w:r w:rsidRPr="00FD7038">
              <w:t>)</w:t>
            </w:r>
          </w:p>
        </w:tc>
        <w:tc>
          <w:tcPr>
            <w:tcW w:w="232" w:type="pct"/>
            <w:tcBorders>
              <w:top w:val="single" w:sz="6" w:space="0" w:color="auto"/>
            </w:tcBorders>
            <w:vAlign w:val="center"/>
          </w:tcPr>
          <w:p w14:paraId="0477B0D8" w14:textId="77777777" w:rsidR="00F52C3A" w:rsidRPr="00FD7038" w:rsidRDefault="00F52C3A" w:rsidP="008200E7">
            <w:pPr>
              <w:pStyle w:val="TAC"/>
            </w:pPr>
            <w:r w:rsidRPr="00FD7038">
              <w:t>M</w:t>
            </w:r>
          </w:p>
        </w:tc>
        <w:tc>
          <w:tcPr>
            <w:tcW w:w="589" w:type="pct"/>
            <w:tcBorders>
              <w:top w:val="single" w:sz="6" w:space="0" w:color="auto"/>
            </w:tcBorders>
            <w:vAlign w:val="center"/>
          </w:tcPr>
          <w:p w14:paraId="7EC7F8BA" w14:textId="77777777" w:rsidR="00F52C3A" w:rsidRPr="00FD7038" w:rsidRDefault="00F52C3A" w:rsidP="008200E7">
            <w:pPr>
              <w:pStyle w:val="TAC"/>
            </w:pPr>
            <w:r>
              <w:t>0</w:t>
            </w:r>
            <w:r w:rsidRPr="00FD7038">
              <w:t>..N</w:t>
            </w:r>
          </w:p>
        </w:tc>
        <w:tc>
          <w:tcPr>
            <w:tcW w:w="735" w:type="pct"/>
            <w:tcBorders>
              <w:top w:val="single" w:sz="6" w:space="0" w:color="auto"/>
            </w:tcBorders>
            <w:vAlign w:val="center"/>
          </w:tcPr>
          <w:p w14:paraId="589DE27E" w14:textId="77777777" w:rsidR="00F52C3A" w:rsidRPr="00FD7038" w:rsidRDefault="00F52C3A" w:rsidP="008200E7">
            <w:pPr>
              <w:pStyle w:val="TAL"/>
            </w:pPr>
            <w:r w:rsidRPr="00FD7038">
              <w:t>200 OK</w:t>
            </w:r>
          </w:p>
        </w:tc>
        <w:tc>
          <w:tcPr>
            <w:tcW w:w="2278" w:type="pct"/>
            <w:tcBorders>
              <w:top w:val="single" w:sz="6" w:space="0" w:color="auto"/>
            </w:tcBorders>
            <w:shd w:val="clear" w:color="auto" w:fill="auto"/>
            <w:vAlign w:val="center"/>
          </w:tcPr>
          <w:p w14:paraId="3C06DD68" w14:textId="77777777" w:rsidR="00F52C3A" w:rsidRDefault="00F52C3A" w:rsidP="008200E7">
            <w:pPr>
              <w:pStyle w:val="TAL"/>
            </w:pPr>
            <w:r w:rsidRPr="00FD7038">
              <w:t xml:space="preserve">Successful case. All the </w:t>
            </w:r>
            <w:r w:rsidRPr="00FD7038">
              <w:rPr>
                <w:noProof/>
                <w:lang w:eastAsia="zh-CN"/>
              </w:rPr>
              <w:t xml:space="preserve">active </w:t>
            </w:r>
            <w:r w:rsidRPr="009F09F1">
              <w:rPr>
                <w:bCs/>
              </w:rPr>
              <w:t>UAV Dynamic Information Subscription</w:t>
            </w:r>
            <w:r w:rsidRPr="009F09F1">
              <w:t>s</w:t>
            </w:r>
            <w:r w:rsidRPr="00FD7038">
              <w:rPr>
                <w:noProof/>
                <w:lang w:eastAsia="zh-CN"/>
              </w:rPr>
              <w:t xml:space="preserve"> </w:t>
            </w:r>
            <w:r w:rsidRPr="00FD7038">
              <w:t>managed by the UAE Server shall be returned.</w:t>
            </w:r>
            <w:r>
              <w:t xml:space="preserve"> </w:t>
            </w:r>
          </w:p>
          <w:p w14:paraId="6E68AC41" w14:textId="77777777" w:rsidR="00F52C3A" w:rsidRDefault="00F52C3A" w:rsidP="008200E7">
            <w:pPr>
              <w:pStyle w:val="TAL"/>
            </w:pPr>
          </w:p>
          <w:p w14:paraId="40A532C6" w14:textId="77777777" w:rsidR="00F52C3A" w:rsidRPr="00FD7038" w:rsidRDefault="00F52C3A" w:rsidP="008200E7">
            <w:pPr>
              <w:pStyle w:val="TAL"/>
            </w:pPr>
            <w:r>
              <w:t xml:space="preserve">When there are no active </w:t>
            </w:r>
            <w:r w:rsidRPr="009F09F1">
              <w:rPr>
                <w:bCs/>
              </w:rPr>
              <w:t>UAV Dynamic Information Subscription</w:t>
            </w:r>
            <w:r w:rsidRPr="009F09F1">
              <w:t>s</w:t>
            </w:r>
            <w:r w:rsidRPr="00FD7038">
              <w:rPr>
                <w:noProof/>
                <w:lang w:eastAsia="zh-CN"/>
              </w:rPr>
              <w:t xml:space="preserve"> </w:t>
            </w:r>
            <w:r>
              <w:t>at the UAE Server, an empty array shall be returned.</w:t>
            </w:r>
          </w:p>
        </w:tc>
      </w:tr>
      <w:tr w:rsidR="00F52C3A" w:rsidRPr="00FD7038" w14:paraId="2AC07286" w14:textId="77777777" w:rsidTr="008200E7">
        <w:trPr>
          <w:jc w:val="center"/>
        </w:trPr>
        <w:tc>
          <w:tcPr>
            <w:tcW w:w="1166" w:type="pct"/>
            <w:shd w:val="clear" w:color="auto" w:fill="auto"/>
            <w:vAlign w:val="center"/>
          </w:tcPr>
          <w:p w14:paraId="4D553D1F" w14:textId="77777777" w:rsidR="00F52C3A" w:rsidRPr="00FD7038" w:rsidRDefault="00F52C3A" w:rsidP="008200E7">
            <w:pPr>
              <w:pStyle w:val="TAL"/>
            </w:pPr>
            <w:r w:rsidRPr="00FD7038">
              <w:t>n/a</w:t>
            </w:r>
          </w:p>
        </w:tc>
        <w:tc>
          <w:tcPr>
            <w:tcW w:w="232" w:type="pct"/>
            <w:vAlign w:val="center"/>
          </w:tcPr>
          <w:p w14:paraId="5A169B83" w14:textId="77777777" w:rsidR="00F52C3A" w:rsidRPr="00FD7038" w:rsidRDefault="00F52C3A" w:rsidP="008200E7">
            <w:pPr>
              <w:pStyle w:val="TAC"/>
            </w:pPr>
          </w:p>
        </w:tc>
        <w:tc>
          <w:tcPr>
            <w:tcW w:w="589" w:type="pct"/>
            <w:vAlign w:val="center"/>
          </w:tcPr>
          <w:p w14:paraId="3058D4D8" w14:textId="77777777" w:rsidR="00F52C3A" w:rsidRPr="00FD7038" w:rsidRDefault="00F52C3A" w:rsidP="008200E7">
            <w:pPr>
              <w:pStyle w:val="TAC"/>
            </w:pPr>
          </w:p>
        </w:tc>
        <w:tc>
          <w:tcPr>
            <w:tcW w:w="735" w:type="pct"/>
            <w:vAlign w:val="center"/>
          </w:tcPr>
          <w:p w14:paraId="5AEA3DA8" w14:textId="77777777" w:rsidR="00F52C3A" w:rsidRPr="00FD7038" w:rsidRDefault="00F52C3A" w:rsidP="008200E7">
            <w:pPr>
              <w:pStyle w:val="TAL"/>
            </w:pPr>
            <w:r w:rsidRPr="00FD7038">
              <w:t>307 Temporary Redirect</w:t>
            </w:r>
          </w:p>
        </w:tc>
        <w:tc>
          <w:tcPr>
            <w:tcW w:w="2278" w:type="pct"/>
            <w:shd w:val="clear" w:color="auto" w:fill="auto"/>
            <w:vAlign w:val="center"/>
          </w:tcPr>
          <w:p w14:paraId="674C320B" w14:textId="77777777" w:rsidR="00F52C3A" w:rsidRDefault="00F52C3A" w:rsidP="008200E7">
            <w:pPr>
              <w:pStyle w:val="TAL"/>
            </w:pPr>
            <w:r w:rsidRPr="00FD7038">
              <w:t>Temporary redirection.</w:t>
            </w:r>
          </w:p>
          <w:p w14:paraId="7128ABEE" w14:textId="77777777" w:rsidR="00F52C3A" w:rsidRDefault="00F52C3A" w:rsidP="008200E7">
            <w:pPr>
              <w:pStyle w:val="TAL"/>
            </w:pPr>
          </w:p>
          <w:p w14:paraId="4058C4CB"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288278FD" w14:textId="77777777" w:rsidR="00F52C3A" w:rsidRPr="00FD7038" w:rsidRDefault="00F52C3A" w:rsidP="008200E7">
            <w:pPr>
              <w:pStyle w:val="TAL"/>
            </w:pPr>
          </w:p>
          <w:p w14:paraId="30684233" w14:textId="77777777" w:rsidR="00F52C3A" w:rsidRPr="00FD7038" w:rsidRDefault="00F52C3A" w:rsidP="008200E7">
            <w:pPr>
              <w:pStyle w:val="TAL"/>
            </w:pPr>
            <w:r w:rsidRPr="00FD7038">
              <w:t>Redirection handling is described in clause 5.2.10 of 3GPP TS 29.122 [2].</w:t>
            </w:r>
          </w:p>
        </w:tc>
      </w:tr>
      <w:tr w:rsidR="00F52C3A" w:rsidRPr="00FD7038" w14:paraId="5000C4E9" w14:textId="77777777" w:rsidTr="008200E7">
        <w:trPr>
          <w:jc w:val="center"/>
        </w:trPr>
        <w:tc>
          <w:tcPr>
            <w:tcW w:w="1166" w:type="pct"/>
            <w:shd w:val="clear" w:color="auto" w:fill="auto"/>
            <w:vAlign w:val="center"/>
          </w:tcPr>
          <w:p w14:paraId="33F649E9" w14:textId="77777777" w:rsidR="00F52C3A" w:rsidRPr="00FD7038" w:rsidRDefault="00F52C3A" w:rsidP="008200E7">
            <w:pPr>
              <w:pStyle w:val="TAL"/>
            </w:pPr>
            <w:r w:rsidRPr="00FD7038">
              <w:rPr>
                <w:lang w:eastAsia="zh-CN"/>
              </w:rPr>
              <w:t>n/a</w:t>
            </w:r>
          </w:p>
        </w:tc>
        <w:tc>
          <w:tcPr>
            <w:tcW w:w="232" w:type="pct"/>
            <w:vAlign w:val="center"/>
          </w:tcPr>
          <w:p w14:paraId="0A7E3136" w14:textId="77777777" w:rsidR="00F52C3A" w:rsidRPr="00FD7038" w:rsidRDefault="00F52C3A" w:rsidP="008200E7">
            <w:pPr>
              <w:pStyle w:val="TAC"/>
            </w:pPr>
          </w:p>
        </w:tc>
        <w:tc>
          <w:tcPr>
            <w:tcW w:w="589" w:type="pct"/>
            <w:vAlign w:val="center"/>
          </w:tcPr>
          <w:p w14:paraId="2632959F" w14:textId="77777777" w:rsidR="00F52C3A" w:rsidRPr="00FD7038" w:rsidRDefault="00F52C3A" w:rsidP="008200E7">
            <w:pPr>
              <w:pStyle w:val="TAC"/>
            </w:pPr>
          </w:p>
        </w:tc>
        <w:tc>
          <w:tcPr>
            <w:tcW w:w="735" w:type="pct"/>
            <w:vAlign w:val="center"/>
          </w:tcPr>
          <w:p w14:paraId="7DA2C6A8" w14:textId="77777777" w:rsidR="00F52C3A" w:rsidRPr="00FD7038" w:rsidRDefault="00F52C3A" w:rsidP="008200E7">
            <w:pPr>
              <w:pStyle w:val="TAL"/>
            </w:pPr>
            <w:r w:rsidRPr="00FD7038">
              <w:t>308 Permanent Redirect</w:t>
            </w:r>
          </w:p>
        </w:tc>
        <w:tc>
          <w:tcPr>
            <w:tcW w:w="2278" w:type="pct"/>
            <w:shd w:val="clear" w:color="auto" w:fill="auto"/>
            <w:vAlign w:val="center"/>
          </w:tcPr>
          <w:p w14:paraId="68AC0953" w14:textId="77777777" w:rsidR="00F52C3A" w:rsidRDefault="00F52C3A" w:rsidP="008200E7">
            <w:pPr>
              <w:pStyle w:val="TAL"/>
            </w:pPr>
            <w:r w:rsidRPr="00FD7038">
              <w:t>Permanent redirection.</w:t>
            </w:r>
          </w:p>
          <w:p w14:paraId="2AEE9D61" w14:textId="77777777" w:rsidR="00F52C3A" w:rsidRDefault="00F52C3A" w:rsidP="008200E7">
            <w:pPr>
              <w:pStyle w:val="TAL"/>
            </w:pPr>
          </w:p>
          <w:p w14:paraId="1F185F1E" w14:textId="77777777" w:rsidR="00F52C3A" w:rsidRPr="00FD7038" w:rsidRDefault="00F52C3A" w:rsidP="008200E7">
            <w:pPr>
              <w:pStyle w:val="TAL"/>
            </w:pPr>
            <w:r w:rsidRPr="00FD7038">
              <w:t>The response shall include a Location header field containing an alternative URI of the resource located in an alternative UAE Server.</w:t>
            </w:r>
          </w:p>
          <w:p w14:paraId="0505C351" w14:textId="77777777" w:rsidR="00F52C3A" w:rsidRPr="00FD7038" w:rsidRDefault="00F52C3A" w:rsidP="008200E7">
            <w:pPr>
              <w:pStyle w:val="TAL"/>
            </w:pPr>
          </w:p>
          <w:p w14:paraId="49229D7E" w14:textId="77777777" w:rsidR="00F52C3A" w:rsidRPr="00FD7038" w:rsidRDefault="00F52C3A" w:rsidP="008200E7">
            <w:pPr>
              <w:pStyle w:val="TAL"/>
            </w:pPr>
            <w:r w:rsidRPr="00FD7038">
              <w:t>Redirection handling is described in clause 5.2.10 of 3GPP TS 29.122 [2].</w:t>
            </w:r>
          </w:p>
        </w:tc>
      </w:tr>
      <w:tr w:rsidR="00F52C3A" w:rsidRPr="00FD7038" w14:paraId="32D37CB5" w14:textId="77777777" w:rsidTr="008200E7">
        <w:trPr>
          <w:jc w:val="center"/>
        </w:trPr>
        <w:tc>
          <w:tcPr>
            <w:tcW w:w="5000" w:type="pct"/>
            <w:gridSpan w:val="5"/>
            <w:shd w:val="clear" w:color="auto" w:fill="auto"/>
            <w:vAlign w:val="center"/>
          </w:tcPr>
          <w:p w14:paraId="488F0C31" w14:textId="77777777" w:rsidR="00F52C3A" w:rsidRPr="00FD7038" w:rsidRDefault="00F52C3A" w:rsidP="008200E7">
            <w:pPr>
              <w:pStyle w:val="TAN"/>
            </w:pPr>
            <w:r w:rsidRPr="00FD7038">
              <w:t>NOTE:</w:t>
            </w:r>
            <w:r w:rsidRPr="00FD7038">
              <w:rPr>
                <w:noProof/>
              </w:rPr>
              <w:tab/>
              <w:t xml:space="preserve">The mandatory </w:t>
            </w:r>
            <w:r w:rsidRPr="00FD7038">
              <w:t>HTTP error status code</w:t>
            </w:r>
            <w:r>
              <w:t>s</w:t>
            </w:r>
            <w:r w:rsidRPr="00FD7038">
              <w:t xml:space="preserve"> for the HTTP GET method listed in table 5.2.6-1 of 3GPP TS 29.122 [2] shall also apply.</w:t>
            </w:r>
          </w:p>
        </w:tc>
      </w:tr>
    </w:tbl>
    <w:p w14:paraId="7663FB7A" w14:textId="77777777" w:rsidR="00F52C3A" w:rsidRPr="00FD7038" w:rsidRDefault="00F52C3A" w:rsidP="00F52C3A"/>
    <w:p w14:paraId="74B35B59" w14:textId="77777777" w:rsidR="00F52C3A" w:rsidRPr="00FD7038" w:rsidRDefault="00F52C3A" w:rsidP="00F52C3A">
      <w:pPr>
        <w:pStyle w:val="TH"/>
      </w:pPr>
      <w:r w:rsidRPr="00FD7038">
        <w:t>Table 6.</w:t>
      </w:r>
      <w:r>
        <w:t>5</w:t>
      </w:r>
      <w:r w:rsidRPr="00FD7038">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4BA17488" w14:textId="77777777" w:rsidTr="008200E7">
        <w:trPr>
          <w:jc w:val="center"/>
        </w:trPr>
        <w:tc>
          <w:tcPr>
            <w:tcW w:w="825" w:type="pct"/>
            <w:shd w:val="clear" w:color="auto" w:fill="C0C0C0"/>
            <w:vAlign w:val="center"/>
          </w:tcPr>
          <w:p w14:paraId="1FC4520E" w14:textId="77777777" w:rsidR="00F52C3A" w:rsidRPr="00FD7038" w:rsidRDefault="00F52C3A" w:rsidP="008200E7">
            <w:pPr>
              <w:pStyle w:val="TAH"/>
            </w:pPr>
            <w:r w:rsidRPr="00FD7038">
              <w:t>Name</w:t>
            </w:r>
          </w:p>
        </w:tc>
        <w:tc>
          <w:tcPr>
            <w:tcW w:w="732" w:type="pct"/>
            <w:shd w:val="clear" w:color="auto" w:fill="C0C0C0"/>
            <w:vAlign w:val="center"/>
          </w:tcPr>
          <w:p w14:paraId="498CAC24" w14:textId="77777777" w:rsidR="00F52C3A" w:rsidRPr="00FD7038" w:rsidRDefault="00F52C3A" w:rsidP="008200E7">
            <w:pPr>
              <w:pStyle w:val="TAH"/>
            </w:pPr>
            <w:r w:rsidRPr="00FD7038">
              <w:t>Data type</w:t>
            </w:r>
          </w:p>
        </w:tc>
        <w:tc>
          <w:tcPr>
            <w:tcW w:w="217" w:type="pct"/>
            <w:shd w:val="clear" w:color="auto" w:fill="C0C0C0"/>
            <w:vAlign w:val="center"/>
          </w:tcPr>
          <w:p w14:paraId="34B4BEBD" w14:textId="77777777" w:rsidR="00F52C3A" w:rsidRPr="00FD7038" w:rsidRDefault="00F52C3A" w:rsidP="008200E7">
            <w:pPr>
              <w:pStyle w:val="TAH"/>
            </w:pPr>
            <w:r w:rsidRPr="00FD7038">
              <w:t>P</w:t>
            </w:r>
          </w:p>
        </w:tc>
        <w:tc>
          <w:tcPr>
            <w:tcW w:w="581" w:type="pct"/>
            <w:shd w:val="clear" w:color="auto" w:fill="C0C0C0"/>
            <w:vAlign w:val="center"/>
          </w:tcPr>
          <w:p w14:paraId="15063473" w14:textId="77777777" w:rsidR="00F52C3A" w:rsidRPr="00FD7038" w:rsidRDefault="00F52C3A" w:rsidP="008200E7">
            <w:pPr>
              <w:pStyle w:val="TAH"/>
            </w:pPr>
            <w:r w:rsidRPr="00FD7038">
              <w:t>Cardinality</w:t>
            </w:r>
          </w:p>
        </w:tc>
        <w:tc>
          <w:tcPr>
            <w:tcW w:w="2645" w:type="pct"/>
            <w:shd w:val="clear" w:color="auto" w:fill="C0C0C0"/>
            <w:vAlign w:val="center"/>
          </w:tcPr>
          <w:p w14:paraId="2A16E6D0" w14:textId="77777777" w:rsidR="00F52C3A" w:rsidRPr="00FD7038" w:rsidRDefault="00F52C3A" w:rsidP="008200E7">
            <w:pPr>
              <w:pStyle w:val="TAH"/>
            </w:pPr>
            <w:r w:rsidRPr="00FD7038">
              <w:t>Description</w:t>
            </w:r>
          </w:p>
        </w:tc>
      </w:tr>
      <w:tr w:rsidR="00F52C3A" w:rsidRPr="00FD7038" w14:paraId="697BDDD1" w14:textId="77777777" w:rsidTr="008200E7">
        <w:trPr>
          <w:jc w:val="center"/>
        </w:trPr>
        <w:tc>
          <w:tcPr>
            <w:tcW w:w="825" w:type="pct"/>
            <w:shd w:val="clear" w:color="auto" w:fill="auto"/>
            <w:vAlign w:val="center"/>
          </w:tcPr>
          <w:p w14:paraId="0C005D60" w14:textId="77777777" w:rsidR="00F52C3A" w:rsidRPr="00FD7038" w:rsidRDefault="00F52C3A" w:rsidP="008200E7">
            <w:pPr>
              <w:pStyle w:val="TAL"/>
            </w:pPr>
            <w:r w:rsidRPr="00FD7038">
              <w:t>Location</w:t>
            </w:r>
          </w:p>
        </w:tc>
        <w:tc>
          <w:tcPr>
            <w:tcW w:w="732" w:type="pct"/>
            <w:vAlign w:val="center"/>
          </w:tcPr>
          <w:p w14:paraId="050AE8CC" w14:textId="77777777" w:rsidR="00F52C3A" w:rsidRPr="00FD7038" w:rsidRDefault="00F52C3A" w:rsidP="008200E7">
            <w:pPr>
              <w:pStyle w:val="TAL"/>
            </w:pPr>
            <w:r w:rsidRPr="00FD7038">
              <w:t>string</w:t>
            </w:r>
          </w:p>
        </w:tc>
        <w:tc>
          <w:tcPr>
            <w:tcW w:w="217" w:type="pct"/>
            <w:vAlign w:val="center"/>
          </w:tcPr>
          <w:p w14:paraId="0E918113" w14:textId="77777777" w:rsidR="00F52C3A" w:rsidRPr="00FD7038" w:rsidRDefault="00F52C3A" w:rsidP="008200E7">
            <w:pPr>
              <w:pStyle w:val="TAC"/>
            </w:pPr>
            <w:r w:rsidRPr="00FD7038">
              <w:t>M</w:t>
            </w:r>
          </w:p>
        </w:tc>
        <w:tc>
          <w:tcPr>
            <w:tcW w:w="581" w:type="pct"/>
            <w:vAlign w:val="center"/>
          </w:tcPr>
          <w:p w14:paraId="7F117AC2" w14:textId="77777777" w:rsidR="00F52C3A" w:rsidRPr="00FD7038" w:rsidRDefault="00F52C3A" w:rsidP="008200E7">
            <w:pPr>
              <w:pStyle w:val="TAC"/>
            </w:pPr>
            <w:r w:rsidRPr="00FD7038">
              <w:t>1</w:t>
            </w:r>
          </w:p>
        </w:tc>
        <w:tc>
          <w:tcPr>
            <w:tcW w:w="2645" w:type="pct"/>
            <w:shd w:val="clear" w:color="auto" w:fill="auto"/>
            <w:vAlign w:val="center"/>
          </w:tcPr>
          <w:p w14:paraId="5C9F61E8" w14:textId="77777777" w:rsidR="00F52C3A" w:rsidRPr="00FD7038" w:rsidRDefault="00F52C3A" w:rsidP="008200E7">
            <w:pPr>
              <w:pStyle w:val="TAL"/>
            </w:pPr>
            <w:r>
              <w:t>Contains a</w:t>
            </w:r>
            <w:r w:rsidRPr="00FD7038">
              <w:t>n alternative URI of the resource located in an alternative UAE Server.</w:t>
            </w:r>
          </w:p>
        </w:tc>
      </w:tr>
    </w:tbl>
    <w:p w14:paraId="4FF98147" w14:textId="77777777" w:rsidR="00F52C3A" w:rsidRPr="00FD7038" w:rsidRDefault="00F52C3A" w:rsidP="00F52C3A"/>
    <w:p w14:paraId="31E15F47" w14:textId="77777777" w:rsidR="00F52C3A" w:rsidRPr="00FD7038" w:rsidRDefault="00F52C3A" w:rsidP="00F52C3A">
      <w:pPr>
        <w:pStyle w:val="TH"/>
      </w:pPr>
      <w:r w:rsidRPr="00FD7038">
        <w:t>Table 6.</w:t>
      </w:r>
      <w:r>
        <w:t>5</w:t>
      </w:r>
      <w:r w:rsidRPr="00FD7038">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52C3A" w:rsidRPr="00FD7038" w14:paraId="21ABEB97" w14:textId="77777777" w:rsidTr="008200E7">
        <w:trPr>
          <w:jc w:val="center"/>
        </w:trPr>
        <w:tc>
          <w:tcPr>
            <w:tcW w:w="825" w:type="pct"/>
            <w:shd w:val="clear" w:color="auto" w:fill="C0C0C0"/>
            <w:vAlign w:val="center"/>
          </w:tcPr>
          <w:p w14:paraId="2E110282" w14:textId="77777777" w:rsidR="00F52C3A" w:rsidRPr="00FD7038" w:rsidRDefault="00F52C3A" w:rsidP="008200E7">
            <w:pPr>
              <w:pStyle w:val="TAH"/>
            </w:pPr>
            <w:r w:rsidRPr="00FD7038">
              <w:t>Name</w:t>
            </w:r>
          </w:p>
        </w:tc>
        <w:tc>
          <w:tcPr>
            <w:tcW w:w="732" w:type="pct"/>
            <w:shd w:val="clear" w:color="auto" w:fill="C0C0C0"/>
            <w:vAlign w:val="center"/>
          </w:tcPr>
          <w:p w14:paraId="5D99F54A" w14:textId="77777777" w:rsidR="00F52C3A" w:rsidRPr="00FD7038" w:rsidRDefault="00F52C3A" w:rsidP="008200E7">
            <w:pPr>
              <w:pStyle w:val="TAH"/>
            </w:pPr>
            <w:r w:rsidRPr="00FD7038">
              <w:t>Data type</w:t>
            </w:r>
          </w:p>
        </w:tc>
        <w:tc>
          <w:tcPr>
            <w:tcW w:w="217" w:type="pct"/>
            <w:shd w:val="clear" w:color="auto" w:fill="C0C0C0"/>
            <w:vAlign w:val="center"/>
          </w:tcPr>
          <w:p w14:paraId="7663FD55" w14:textId="77777777" w:rsidR="00F52C3A" w:rsidRPr="00FD7038" w:rsidRDefault="00F52C3A" w:rsidP="008200E7">
            <w:pPr>
              <w:pStyle w:val="TAH"/>
            </w:pPr>
            <w:r w:rsidRPr="00FD7038">
              <w:t>P</w:t>
            </w:r>
          </w:p>
        </w:tc>
        <w:tc>
          <w:tcPr>
            <w:tcW w:w="581" w:type="pct"/>
            <w:shd w:val="clear" w:color="auto" w:fill="C0C0C0"/>
            <w:vAlign w:val="center"/>
          </w:tcPr>
          <w:p w14:paraId="74FAA3D5" w14:textId="77777777" w:rsidR="00F52C3A" w:rsidRPr="00FD7038" w:rsidRDefault="00F52C3A" w:rsidP="008200E7">
            <w:pPr>
              <w:pStyle w:val="TAH"/>
            </w:pPr>
            <w:r w:rsidRPr="00FD7038">
              <w:t>Cardinality</w:t>
            </w:r>
          </w:p>
        </w:tc>
        <w:tc>
          <w:tcPr>
            <w:tcW w:w="2645" w:type="pct"/>
            <w:shd w:val="clear" w:color="auto" w:fill="C0C0C0"/>
            <w:vAlign w:val="center"/>
          </w:tcPr>
          <w:p w14:paraId="4E6C0941" w14:textId="77777777" w:rsidR="00F52C3A" w:rsidRPr="00FD7038" w:rsidRDefault="00F52C3A" w:rsidP="008200E7">
            <w:pPr>
              <w:pStyle w:val="TAH"/>
            </w:pPr>
            <w:r w:rsidRPr="00FD7038">
              <w:t>Description</w:t>
            </w:r>
          </w:p>
        </w:tc>
      </w:tr>
      <w:tr w:rsidR="00F52C3A" w:rsidRPr="00FD7038" w14:paraId="2F5D7A47" w14:textId="77777777" w:rsidTr="008200E7">
        <w:trPr>
          <w:jc w:val="center"/>
        </w:trPr>
        <w:tc>
          <w:tcPr>
            <w:tcW w:w="825" w:type="pct"/>
            <w:shd w:val="clear" w:color="auto" w:fill="auto"/>
            <w:vAlign w:val="center"/>
          </w:tcPr>
          <w:p w14:paraId="5B79C5B0" w14:textId="77777777" w:rsidR="00F52C3A" w:rsidRPr="00FD7038" w:rsidRDefault="00F52C3A" w:rsidP="008200E7">
            <w:pPr>
              <w:pStyle w:val="TAL"/>
            </w:pPr>
            <w:r w:rsidRPr="00FD7038">
              <w:t>Location</w:t>
            </w:r>
          </w:p>
        </w:tc>
        <w:tc>
          <w:tcPr>
            <w:tcW w:w="732" w:type="pct"/>
            <w:vAlign w:val="center"/>
          </w:tcPr>
          <w:p w14:paraId="69A1D5DD" w14:textId="77777777" w:rsidR="00F52C3A" w:rsidRPr="00FD7038" w:rsidRDefault="00F52C3A" w:rsidP="008200E7">
            <w:pPr>
              <w:pStyle w:val="TAL"/>
            </w:pPr>
            <w:r w:rsidRPr="00FD7038">
              <w:t>string</w:t>
            </w:r>
          </w:p>
        </w:tc>
        <w:tc>
          <w:tcPr>
            <w:tcW w:w="217" w:type="pct"/>
            <w:vAlign w:val="center"/>
          </w:tcPr>
          <w:p w14:paraId="009672D4" w14:textId="77777777" w:rsidR="00F52C3A" w:rsidRPr="00FD7038" w:rsidRDefault="00F52C3A" w:rsidP="008200E7">
            <w:pPr>
              <w:pStyle w:val="TAC"/>
            </w:pPr>
            <w:r w:rsidRPr="00FD7038">
              <w:t>M</w:t>
            </w:r>
          </w:p>
        </w:tc>
        <w:tc>
          <w:tcPr>
            <w:tcW w:w="581" w:type="pct"/>
            <w:vAlign w:val="center"/>
          </w:tcPr>
          <w:p w14:paraId="26BFE5F1" w14:textId="77777777" w:rsidR="00F52C3A" w:rsidRPr="00FD7038" w:rsidRDefault="00F52C3A" w:rsidP="008200E7">
            <w:pPr>
              <w:pStyle w:val="TAC"/>
            </w:pPr>
            <w:r w:rsidRPr="00FD7038">
              <w:t>1</w:t>
            </w:r>
          </w:p>
        </w:tc>
        <w:tc>
          <w:tcPr>
            <w:tcW w:w="2645" w:type="pct"/>
            <w:shd w:val="clear" w:color="auto" w:fill="auto"/>
            <w:vAlign w:val="center"/>
          </w:tcPr>
          <w:p w14:paraId="2AE50780" w14:textId="77777777" w:rsidR="00F52C3A" w:rsidRPr="00FD7038" w:rsidRDefault="00F52C3A" w:rsidP="008200E7">
            <w:pPr>
              <w:pStyle w:val="TAL"/>
            </w:pPr>
            <w:r>
              <w:t>Contains a</w:t>
            </w:r>
            <w:r w:rsidRPr="00FD7038">
              <w:t>n alternative URI of the resource located in an alternative UAE Server.</w:t>
            </w:r>
          </w:p>
        </w:tc>
      </w:tr>
    </w:tbl>
    <w:p w14:paraId="3028BD8A" w14:textId="77777777" w:rsidR="00F52C3A" w:rsidRPr="00FD7038" w:rsidRDefault="00F52C3A" w:rsidP="00F52C3A"/>
    <w:p w14:paraId="6C25F8C3" w14:textId="77777777" w:rsidR="009F09F1" w:rsidRPr="009F09F1" w:rsidRDefault="009F09F1" w:rsidP="009F09F1">
      <w:pPr>
        <w:pStyle w:val="Heading6"/>
      </w:pPr>
      <w:bookmarkStart w:id="6131" w:name="_Toc175350831"/>
      <w:bookmarkStart w:id="6132" w:name="_Toc180146769"/>
      <w:bookmarkStart w:id="6133" w:name="_Toc180249267"/>
      <w:r w:rsidRPr="009F09F1">
        <w:rPr>
          <w:noProof/>
          <w:lang w:eastAsia="zh-CN"/>
        </w:rPr>
        <w:t>6.5</w:t>
      </w:r>
      <w:r w:rsidRPr="009F09F1">
        <w:t>.3.2.3.2</w:t>
      </w:r>
      <w:r w:rsidRPr="009F09F1">
        <w:tab/>
        <w:t>POST</w:t>
      </w:r>
      <w:bookmarkEnd w:id="6126"/>
      <w:bookmarkEnd w:id="6127"/>
      <w:bookmarkEnd w:id="6128"/>
      <w:bookmarkEnd w:id="6129"/>
      <w:bookmarkEnd w:id="6131"/>
      <w:bookmarkEnd w:id="6132"/>
      <w:bookmarkEnd w:id="6133"/>
    </w:p>
    <w:p w14:paraId="07C54342" w14:textId="77777777" w:rsidR="009F09F1" w:rsidRPr="009F09F1" w:rsidRDefault="009F09F1" w:rsidP="009F09F1">
      <w:pPr>
        <w:rPr>
          <w:noProof/>
          <w:lang w:eastAsia="zh-CN"/>
        </w:rPr>
      </w:pPr>
      <w:r w:rsidRPr="009F09F1">
        <w:rPr>
          <w:noProof/>
          <w:lang w:eastAsia="zh-CN"/>
        </w:rPr>
        <w:t xml:space="preserve">The HTTP POST method allows a service consumer to request the creation of a </w:t>
      </w:r>
      <w:r w:rsidRPr="009F09F1">
        <w:rPr>
          <w:bCs/>
        </w:rPr>
        <w:t>UAV Dynamic Information Subscription</w:t>
      </w:r>
      <w:r w:rsidRPr="009F09F1">
        <w:t xml:space="preserve"> at</w:t>
      </w:r>
      <w:r w:rsidRPr="009F09F1">
        <w:rPr>
          <w:noProof/>
          <w:lang w:eastAsia="zh-CN"/>
        </w:rPr>
        <w:t xml:space="preserve"> the </w:t>
      </w:r>
      <w:r w:rsidRPr="009F09F1">
        <w:t>UAE</w:t>
      </w:r>
      <w:r w:rsidRPr="009F09F1">
        <w:rPr>
          <w:noProof/>
          <w:lang w:eastAsia="zh-CN"/>
        </w:rPr>
        <w:t xml:space="preserve"> Server.</w:t>
      </w:r>
    </w:p>
    <w:p w14:paraId="35B1FC8A" w14:textId="77777777" w:rsidR="009F09F1" w:rsidRPr="009F09F1" w:rsidRDefault="009F09F1" w:rsidP="009F09F1">
      <w:r w:rsidRPr="009F09F1">
        <w:t>This method shall support the URI query parameters specified in table </w:t>
      </w:r>
      <w:r w:rsidRPr="009F09F1">
        <w:rPr>
          <w:noProof/>
          <w:lang w:eastAsia="zh-CN"/>
        </w:rPr>
        <w:t>6.5</w:t>
      </w:r>
      <w:r w:rsidRPr="009F09F1">
        <w:t>.3.2.3.2-1.</w:t>
      </w:r>
    </w:p>
    <w:p w14:paraId="08321181" w14:textId="77777777" w:rsidR="009F09F1" w:rsidRPr="009F09F1" w:rsidRDefault="009F09F1" w:rsidP="009F09F1">
      <w:pPr>
        <w:pStyle w:val="TH"/>
        <w:rPr>
          <w:rFonts w:cs="Arial"/>
        </w:rPr>
      </w:pPr>
      <w:r w:rsidRPr="009F09F1">
        <w:t>Table </w:t>
      </w:r>
      <w:r w:rsidRPr="009F09F1">
        <w:rPr>
          <w:noProof/>
          <w:lang w:eastAsia="zh-CN"/>
        </w:rPr>
        <w:t>6.5</w:t>
      </w:r>
      <w:r w:rsidRPr="009F09F1">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2AB33D3E" w14:textId="77777777" w:rsidTr="00B45B01">
        <w:trPr>
          <w:jc w:val="center"/>
        </w:trPr>
        <w:tc>
          <w:tcPr>
            <w:tcW w:w="825" w:type="pct"/>
            <w:tcBorders>
              <w:bottom w:val="single" w:sz="6" w:space="0" w:color="auto"/>
            </w:tcBorders>
            <w:shd w:val="clear" w:color="auto" w:fill="C0C0C0"/>
            <w:vAlign w:val="center"/>
          </w:tcPr>
          <w:p w14:paraId="03D62D67"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4A9869F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5426D0C5"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02408CE"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3172AE9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17A1868B" w14:textId="77777777" w:rsidR="009F09F1" w:rsidRPr="009F09F1" w:rsidRDefault="009F09F1" w:rsidP="00B45B01">
            <w:pPr>
              <w:pStyle w:val="TAH"/>
            </w:pPr>
            <w:r w:rsidRPr="009F09F1">
              <w:t>Applicability</w:t>
            </w:r>
          </w:p>
        </w:tc>
      </w:tr>
      <w:tr w:rsidR="009F09F1" w:rsidRPr="009F09F1" w14:paraId="76BBF75F" w14:textId="77777777" w:rsidTr="00B45B01">
        <w:trPr>
          <w:jc w:val="center"/>
        </w:trPr>
        <w:tc>
          <w:tcPr>
            <w:tcW w:w="825" w:type="pct"/>
            <w:tcBorders>
              <w:top w:val="single" w:sz="6" w:space="0" w:color="auto"/>
            </w:tcBorders>
            <w:shd w:val="clear" w:color="auto" w:fill="auto"/>
            <w:vAlign w:val="center"/>
          </w:tcPr>
          <w:p w14:paraId="39413696"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15D7E1C6" w14:textId="77777777" w:rsidR="009F09F1" w:rsidRPr="009F09F1" w:rsidRDefault="009F09F1" w:rsidP="00B45B01">
            <w:pPr>
              <w:pStyle w:val="TAL"/>
            </w:pPr>
          </w:p>
        </w:tc>
        <w:tc>
          <w:tcPr>
            <w:tcW w:w="215" w:type="pct"/>
            <w:tcBorders>
              <w:top w:val="single" w:sz="6" w:space="0" w:color="auto"/>
            </w:tcBorders>
            <w:vAlign w:val="center"/>
          </w:tcPr>
          <w:p w14:paraId="15FD3522" w14:textId="77777777" w:rsidR="009F09F1" w:rsidRPr="009F09F1" w:rsidRDefault="009F09F1" w:rsidP="00B45B01">
            <w:pPr>
              <w:pStyle w:val="TAC"/>
            </w:pPr>
          </w:p>
        </w:tc>
        <w:tc>
          <w:tcPr>
            <w:tcW w:w="580" w:type="pct"/>
            <w:tcBorders>
              <w:top w:val="single" w:sz="6" w:space="0" w:color="auto"/>
            </w:tcBorders>
            <w:vAlign w:val="center"/>
          </w:tcPr>
          <w:p w14:paraId="2DEC28C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7E52273" w14:textId="77777777" w:rsidR="009F09F1" w:rsidRPr="009F09F1" w:rsidRDefault="009F09F1" w:rsidP="00B45B01">
            <w:pPr>
              <w:pStyle w:val="TAL"/>
            </w:pPr>
          </w:p>
        </w:tc>
        <w:tc>
          <w:tcPr>
            <w:tcW w:w="796" w:type="pct"/>
            <w:tcBorders>
              <w:top w:val="single" w:sz="6" w:space="0" w:color="auto"/>
            </w:tcBorders>
            <w:vAlign w:val="center"/>
          </w:tcPr>
          <w:p w14:paraId="0C676C8C" w14:textId="77777777" w:rsidR="009F09F1" w:rsidRPr="009F09F1" w:rsidRDefault="009F09F1" w:rsidP="00B45B01">
            <w:pPr>
              <w:pStyle w:val="TAL"/>
            </w:pPr>
          </w:p>
        </w:tc>
      </w:tr>
    </w:tbl>
    <w:p w14:paraId="240DE06A" w14:textId="77777777" w:rsidR="009F09F1" w:rsidRPr="009F09F1" w:rsidRDefault="009F09F1" w:rsidP="009F09F1"/>
    <w:p w14:paraId="4367015F" w14:textId="77777777" w:rsidR="009F09F1" w:rsidRPr="009F09F1" w:rsidRDefault="009F09F1" w:rsidP="009F09F1">
      <w:r w:rsidRPr="009F09F1">
        <w:lastRenderedPageBreak/>
        <w:t>This method shall support the request data structures specified in table </w:t>
      </w:r>
      <w:r w:rsidRPr="009F09F1">
        <w:rPr>
          <w:noProof/>
          <w:lang w:eastAsia="zh-CN"/>
        </w:rPr>
        <w:t>6.5</w:t>
      </w:r>
      <w:r w:rsidRPr="009F09F1">
        <w:t>.3.2.3.2-2 and the response data structures and response codes specified in table </w:t>
      </w:r>
      <w:r w:rsidRPr="009F09F1">
        <w:rPr>
          <w:noProof/>
          <w:lang w:eastAsia="zh-CN"/>
        </w:rPr>
        <w:t>6.5</w:t>
      </w:r>
      <w:r w:rsidRPr="009F09F1">
        <w:t>.3.2.3.2-3.</w:t>
      </w:r>
    </w:p>
    <w:p w14:paraId="61AC828F" w14:textId="77777777" w:rsidR="009F09F1" w:rsidRPr="009F09F1" w:rsidRDefault="009F09F1" w:rsidP="009F09F1">
      <w:pPr>
        <w:pStyle w:val="TH"/>
      </w:pPr>
      <w:r w:rsidRPr="009F09F1">
        <w:t>Table </w:t>
      </w:r>
      <w:r w:rsidRPr="009F09F1">
        <w:rPr>
          <w:noProof/>
          <w:lang w:eastAsia="zh-CN"/>
        </w:rPr>
        <w:t>6.5</w:t>
      </w:r>
      <w:r w:rsidRPr="009F09F1">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8FBE556" w14:textId="77777777" w:rsidTr="00B45B01">
        <w:trPr>
          <w:jc w:val="center"/>
        </w:trPr>
        <w:tc>
          <w:tcPr>
            <w:tcW w:w="2119" w:type="dxa"/>
            <w:tcBorders>
              <w:bottom w:val="single" w:sz="6" w:space="0" w:color="auto"/>
            </w:tcBorders>
            <w:shd w:val="clear" w:color="auto" w:fill="C0C0C0"/>
            <w:vAlign w:val="center"/>
          </w:tcPr>
          <w:p w14:paraId="32199B1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B60885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615B6585"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0A527916" w14:textId="77777777" w:rsidR="009F09F1" w:rsidRPr="009F09F1" w:rsidRDefault="009F09F1" w:rsidP="00B45B01">
            <w:pPr>
              <w:pStyle w:val="TAH"/>
            </w:pPr>
            <w:r w:rsidRPr="009F09F1">
              <w:t>Description</w:t>
            </w:r>
          </w:p>
        </w:tc>
      </w:tr>
      <w:tr w:rsidR="009F09F1" w:rsidRPr="009F09F1" w14:paraId="07049D00" w14:textId="77777777" w:rsidTr="00B45B01">
        <w:trPr>
          <w:jc w:val="center"/>
        </w:trPr>
        <w:tc>
          <w:tcPr>
            <w:tcW w:w="2119" w:type="dxa"/>
            <w:tcBorders>
              <w:top w:val="single" w:sz="6" w:space="0" w:color="auto"/>
            </w:tcBorders>
            <w:shd w:val="clear" w:color="auto" w:fill="auto"/>
            <w:vAlign w:val="center"/>
          </w:tcPr>
          <w:p w14:paraId="1299CB64"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311C892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2EC778FD"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5793C21" w14:textId="77777777" w:rsidR="009F09F1" w:rsidRPr="009F09F1" w:rsidRDefault="009F09F1" w:rsidP="00B45B01">
            <w:pPr>
              <w:pStyle w:val="TAL"/>
            </w:pPr>
            <w:r w:rsidRPr="009F09F1">
              <w:t xml:space="preserve">Represents the parameters to request the creation of a </w:t>
            </w:r>
            <w:r w:rsidRPr="009F09F1">
              <w:rPr>
                <w:bCs/>
              </w:rPr>
              <w:t>UAV Dynamic Information Subscription</w:t>
            </w:r>
            <w:r w:rsidRPr="009F09F1">
              <w:t>.</w:t>
            </w:r>
          </w:p>
        </w:tc>
      </w:tr>
    </w:tbl>
    <w:p w14:paraId="5707C8C3" w14:textId="77777777" w:rsidR="009F09F1" w:rsidRPr="009F09F1" w:rsidRDefault="009F09F1" w:rsidP="009F09F1"/>
    <w:p w14:paraId="60ADD0C8" w14:textId="77777777" w:rsidR="009F09F1" w:rsidRPr="009F09F1" w:rsidRDefault="009F09F1" w:rsidP="009F09F1">
      <w:pPr>
        <w:pStyle w:val="TH"/>
      </w:pPr>
      <w:r w:rsidRPr="009F09F1">
        <w:t>Table </w:t>
      </w:r>
      <w:r w:rsidRPr="009F09F1">
        <w:rPr>
          <w:noProof/>
          <w:lang w:eastAsia="zh-CN"/>
        </w:rPr>
        <w:t>6.5</w:t>
      </w:r>
      <w:r w:rsidRPr="009F09F1">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9F09F1" w:rsidRPr="009F09F1" w14:paraId="18DC73FF" w14:textId="77777777" w:rsidTr="00B45B01">
        <w:trPr>
          <w:jc w:val="center"/>
        </w:trPr>
        <w:tc>
          <w:tcPr>
            <w:tcW w:w="880" w:type="pct"/>
            <w:tcBorders>
              <w:bottom w:val="single" w:sz="6" w:space="0" w:color="auto"/>
            </w:tcBorders>
            <w:shd w:val="clear" w:color="auto" w:fill="C0C0C0"/>
            <w:vAlign w:val="center"/>
          </w:tcPr>
          <w:p w14:paraId="072F70BC"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42049B3D" w14:textId="77777777" w:rsidR="009F09F1" w:rsidRPr="009F09F1" w:rsidRDefault="009F09F1" w:rsidP="00B45B01">
            <w:pPr>
              <w:pStyle w:val="TAH"/>
            </w:pPr>
            <w:r w:rsidRPr="009F09F1">
              <w:t>P</w:t>
            </w:r>
          </w:p>
        </w:tc>
        <w:tc>
          <w:tcPr>
            <w:tcW w:w="590" w:type="pct"/>
            <w:tcBorders>
              <w:bottom w:val="single" w:sz="6" w:space="0" w:color="auto"/>
            </w:tcBorders>
            <w:shd w:val="clear" w:color="auto" w:fill="C0C0C0"/>
            <w:vAlign w:val="center"/>
          </w:tcPr>
          <w:p w14:paraId="45C43CD1" w14:textId="77777777" w:rsidR="009F09F1" w:rsidRPr="009F09F1" w:rsidRDefault="009F09F1" w:rsidP="00B45B01">
            <w:pPr>
              <w:pStyle w:val="TAH"/>
            </w:pPr>
            <w:r w:rsidRPr="009F09F1">
              <w:t>Cardinality</w:t>
            </w:r>
          </w:p>
        </w:tc>
        <w:tc>
          <w:tcPr>
            <w:tcW w:w="736" w:type="pct"/>
            <w:tcBorders>
              <w:bottom w:val="single" w:sz="6" w:space="0" w:color="auto"/>
            </w:tcBorders>
            <w:shd w:val="clear" w:color="auto" w:fill="C0C0C0"/>
            <w:vAlign w:val="center"/>
          </w:tcPr>
          <w:p w14:paraId="145DE69C" w14:textId="77777777" w:rsidR="009F09F1" w:rsidRPr="009F09F1" w:rsidRDefault="009F09F1" w:rsidP="00B45B01">
            <w:pPr>
              <w:pStyle w:val="TAH"/>
            </w:pPr>
            <w:r w:rsidRPr="009F09F1">
              <w:t>Response</w:t>
            </w:r>
          </w:p>
          <w:p w14:paraId="7164A97D"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3DC710CE" w14:textId="77777777" w:rsidR="009F09F1" w:rsidRPr="009F09F1" w:rsidRDefault="009F09F1" w:rsidP="00B45B01">
            <w:pPr>
              <w:pStyle w:val="TAH"/>
            </w:pPr>
            <w:r w:rsidRPr="009F09F1">
              <w:t>Description</w:t>
            </w:r>
          </w:p>
        </w:tc>
      </w:tr>
      <w:tr w:rsidR="009F09F1" w:rsidRPr="009F09F1" w14:paraId="570BF106" w14:textId="77777777" w:rsidTr="00B45B01">
        <w:trPr>
          <w:jc w:val="center"/>
        </w:trPr>
        <w:tc>
          <w:tcPr>
            <w:tcW w:w="880" w:type="pct"/>
            <w:tcBorders>
              <w:top w:val="single" w:sz="6" w:space="0" w:color="auto"/>
            </w:tcBorders>
            <w:shd w:val="clear" w:color="auto" w:fill="auto"/>
            <w:vAlign w:val="center"/>
          </w:tcPr>
          <w:p w14:paraId="5C5ACA36"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220C6BE3" w14:textId="77777777" w:rsidR="009F09F1" w:rsidRPr="009F09F1" w:rsidRDefault="009F09F1" w:rsidP="00B45B01">
            <w:pPr>
              <w:pStyle w:val="TAC"/>
            </w:pPr>
            <w:r w:rsidRPr="009F09F1">
              <w:t>M</w:t>
            </w:r>
          </w:p>
        </w:tc>
        <w:tc>
          <w:tcPr>
            <w:tcW w:w="590" w:type="pct"/>
            <w:tcBorders>
              <w:top w:val="single" w:sz="6" w:space="0" w:color="auto"/>
            </w:tcBorders>
            <w:vAlign w:val="center"/>
          </w:tcPr>
          <w:p w14:paraId="51939704" w14:textId="77777777" w:rsidR="009F09F1" w:rsidRPr="009F09F1" w:rsidRDefault="009F09F1" w:rsidP="00B45B01">
            <w:pPr>
              <w:pStyle w:val="TAC"/>
            </w:pPr>
            <w:r w:rsidRPr="009F09F1">
              <w:t>1</w:t>
            </w:r>
          </w:p>
        </w:tc>
        <w:tc>
          <w:tcPr>
            <w:tcW w:w="736" w:type="pct"/>
            <w:tcBorders>
              <w:top w:val="single" w:sz="6" w:space="0" w:color="auto"/>
            </w:tcBorders>
            <w:vAlign w:val="center"/>
          </w:tcPr>
          <w:p w14:paraId="26154D18" w14:textId="77777777" w:rsidR="009F09F1" w:rsidRPr="009F09F1" w:rsidRDefault="009F09F1" w:rsidP="00B45B01">
            <w:pPr>
              <w:pStyle w:val="TAL"/>
            </w:pPr>
            <w:r w:rsidRPr="009F09F1">
              <w:t>201 Created</w:t>
            </w:r>
          </w:p>
        </w:tc>
        <w:tc>
          <w:tcPr>
            <w:tcW w:w="2573" w:type="pct"/>
            <w:tcBorders>
              <w:top w:val="single" w:sz="6" w:space="0" w:color="auto"/>
            </w:tcBorders>
            <w:shd w:val="clear" w:color="auto" w:fill="auto"/>
            <w:vAlign w:val="center"/>
          </w:tcPr>
          <w:p w14:paraId="1A3B66FD" w14:textId="77777777" w:rsidR="009F09F1" w:rsidRPr="009F09F1" w:rsidRDefault="009F09F1" w:rsidP="00B45B01">
            <w:pPr>
              <w:pStyle w:val="TAL"/>
            </w:pPr>
            <w:r w:rsidRPr="009F09F1">
              <w:t xml:space="preserve">Successful case. The </w:t>
            </w:r>
            <w:r w:rsidRPr="009F09F1">
              <w:rPr>
                <w:bCs/>
              </w:rPr>
              <w:t>UAV Dynamic Information Subscription</w:t>
            </w:r>
            <w:r w:rsidRPr="009F09F1">
              <w:t xml:space="preserve"> is successfully created and a representation of the created "Individual </w:t>
            </w:r>
            <w:r w:rsidRPr="009F09F1">
              <w:rPr>
                <w:bCs/>
              </w:rPr>
              <w:t>UAV Dynamic Information Subscription</w:t>
            </w:r>
            <w:r w:rsidRPr="009F09F1">
              <w:t>" resource shall be returned.</w:t>
            </w:r>
          </w:p>
          <w:p w14:paraId="73EAC682" w14:textId="77777777" w:rsidR="009F09F1" w:rsidRPr="009F09F1" w:rsidRDefault="009F09F1" w:rsidP="00B45B01">
            <w:pPr>
              <w:pStyle w:val="TAL"/>
            </w:pPr>
          </w:p>
          <w:p w14:paraId="10CE57D3" w14:textId="77777777" w:rsidR="009F09F1" w:rsidRPr="009F09F1" w:rsidRDefault="009F09F1" w:rsidP="00B45B01">
            <w:pPr>
              <w:pStyle w:val="TAL"/>
            </w:pPr>
            <w:r w:rsidRPr="009F09F1">
              <w:t>An HTTP "Location" header that contains the resource URI of the created resource shall also be included.</w:t>
            </w:r>
          </w:p>
        </w:tc>
      </w:tr>
      <w:tr w:rsidR="009F09F1" w:rsidRPr="009F09F1" w14:paraId="732F9B18" w14:textId="77777777" w:rsidTr="00B45B01">
        <w:trPr>
          <w:jc w:val="center"/>
        </w:trPr>
        <w:tc>
          <w:tcPr>
            <w:tcW w:w="5000" w:type="pct"/>
            <w:gridSpan w:val="5"/>
            <w:shd w:val="clear" w:color="auto" w:fill="auto"/>
            <w:vAlign w:val="center"/>
          </w:tcPr>
          <w:p w14:paraId="002A55F0"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045DEFCB" w14:textId="77777777" w:rsidR="009F09F1" w:rsidRPr="009F09F1" w:rsidRDefault="009F09F1" w:rsidP="009F09F1"/>
    <w:p w14:paraId="22C4FB37" w14:textId="77777777" w:rsidR="009F09F1" w:rsidRPr="009F09F1" w:rsidRDefault="009F09F1" w:rsidP="009F09F1">
      <w:pPr>
        <w:pStyle w:val="TH"/>
      </w:pPr>
      <w:r w:rsidRPr="009F09F1">
        <w:t>Table </w:t>
      </w:r>
      <w:r w:rsidRPr="009F09F1">
        <w:rPr>
          <w:noProof/>
          <w:lang w:eastAsia="zh-CN"/>
        </w:rPr>
        <w:t>6.5</w:t>
      </w:r>
      <w:r w:rsidRPr="009F09F1">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9F09F1" w:rsidRPr="009F09F1" w14:paraId="0E80628E" w14:textId="77777777" w:rsidTr="00B45B01">
        <w:trPr>
          <w:jc w:val="center"/>
        </w:trPr>
        <w:tc>
          <w:tcPr>
            <w:tcW w:w="824" w:type="pct"/>
            <w:shd w:val="clear" w:color="auto" w:fill="C0C0C0"/>
            <w:vAlign w:val="center"/>
          </w:tcPr>
          <w:p w14:paraId="79E636DB" w14:textId="77777777" w:rsidR="009F09F1" w:rsidRPr="009F09F1" w:rsidRDefault="009F09F1" w:rsidP="00B45B01">
            <w:pPr>
              <w:pStyle w:val="TAH"/>
            </w:pPr>
            <w:r w:rsidRPr="009F09F1">
              <w:t>Name</w:t>
            </w:r>
          </w:p>
        </w:tc>
        <w:tc>
          <w:tcPr>
            <w:tcW w:w="572" w:type="pct"/>
            <w:shd w:val="clear" w:color="auto" w:fill="C0C0C0"/>
            <w:vAlign w:val="center"/>
          </w:tcPr>
          <w:p w14:paraId="0FD37383" w14:textId="77777777" w:rsidR="009F09F1" w:rsidRPr="009F09F1" w:rsidRDefault="009F09F1" w:rsidP="00B45B01">
            <w:pPr>
              <w:pStyle w:val="TAH"/>
            </w:pPr>
            <w:r w:rsidRPr="009F09F1">
              <w:t>Data type</w:t>
            </w:r>
          </w:p>
        </w:tc>
        <w:tc>
          <w:tcPr>
            <w:tcW w:w="295" w:type="pct"/>
            <w:shd w:val="clear" w:color="auto" w:fill="C0C0C0"/>
            <w:vAlign w:val="center"/>
          </w:tcPr>
          <w:p w14:paraId="3E03171F" w14:textId="77777777" w:rsidR="009F09F1" w:rsidRPr="009F09F1" w:rsidRDefault="009F09F1" w:rsidP="00B45B01">
            <w:pPr>
              <w:pStyle w:val="TAH"/>
            </w:pPr>
            <w:r w:rsidRPr="009F09F1">
              <w:t>P</w:t>
            </w:r>
          </w:p>
        </w:tc>
        <w:tc>
          <w:tcPr>
            <w:tcW w:w="589" w:type="pct"/>
            <w:shd w:val="clear" w:color="auto" w:fill="C0C0C0"/>
            <w:vAlign w:val="center"/>
          </w:tcPr>
          <w:p w14:paraId="179AD263" w14:textId="77777777" w:rsidR="009F09F1" w:rsidRPr="009F09F1" w:rsidRDefault="009F09F1" w:rsidP="00B45B01">
            <w:pPr>
              <w:pStyle w:val="TAH"/>
            </w:pPr>
            <w:r w:rsidRPr="009F09F1">
              <w:t>Cardinality</w:t>
            </w:r>
          </w:p>
        </w:tc>
        <w:tc>
          <w:tcPr>
            <w:tcW w:w="2720" w:type="pct"/>
            <w:shd w:val="clear" w:color="auto" w:fill="C0C0C0"/>
            <w:vAlign w:val="center"/>
          </w:tcPr>
          <w:p w14:paraId="2985D670" w14:textId="77777777" w:rsidR="009F09F1" w:rsidRPr="009F09F1" w:rsidRDefault="009F09F1" w:rsidP="00B45B01">
            <w:pPr>
              <w:pStyle w:val="TAH"/>
            </w:pPr>
            <w:r w:rsidRPr="009F09F1">
              <w:t>Description</w:t>
            </w:r>
          </w:p>
        </w:tc>
      </w:tr>
      <w:tr w:rsidR="009F09F1" w:rsidRPr="001051AE" w14:paraId="7568FE67" w14:textId="77777777" w:rsidTr="00B45B01">
        <w:trPr>
          <w:jc w:val="center"/>
        </w:trPr>
        <w:tc>
          <w:tcPr>
            <w:tcW w:w="824" w:type="pct"/>
            <w:shd w:val="clear" w:color="auto" w:fill="auto"/>
            <w:vAlign w:val="center"/>
          </w:tcPr>
          <w:p w14:paraId="6E518938" w14:textId="77777777" w:rsidR="009F09F1" w:rsidRPr="009F09F1" w:rsidRDefault="009F09F1" w:rsidP="00B45B01">
            <w:pPr>
              <w:pStyle w:val="TAL"/>
            </w:pPr>
            <w:r w:rsidRPr="009F09F1">
              <w:t>Location</w:t>
            </w:r>
          </w:p>
        </w:tc>
        <w:tc>
          <w:tcPr>
            <w:tcW w:w="572" w:type="pct"/>
            <w:vAlign w:val="center"/>
          </w:tcPr>
          <w:p w14:paraId="490A2CEB" w14:textId="77777777" w:rsidR="009F09F1" w:rsidRPr="009F09F1" w:rsidRDefault="009F09F1" w:rsidP="00B45B01">
            <w:pPr>
              <w:pStyle w:val="TAL"/>
            </w:pPr>
            <w:r w:rsidRPr="009F09F1">
              <w:t>string</w:t>
            </w:r>
          </w:p>
        </w:tc>
        <w:tc>
          <w:tcPr>
            <w:tcW w:w="295" w:type="pct"/>
            <w:vAlign w:val="center"/>
          </w:tcPr>
          <w:p w14:paraId="266A0BB7" w14:textId="77777777" w:rsidR="009F09F1" w:rsidRPr="009F09F1" w:rsidRDefault="009F09F1" w:rsidP="00B45B01">
            <w:pPr>
              <w:pStyle w:val="TAC"/>
            </w:pPr>
            <w:r w:rsidRPr="009F09F1">
              <w:t>M</w:t>
            </w:r>
          </w:p>
        </w:tc>
        <w:tc>
          <w:tcPr>
            <w:tcW w:w="589" w:type="pct"/>
            <w:vAlign w:val="center"/>
          </w:tcPr>
          <w:p w14:paraId="4D5024E0" w14:textId="77777777" w:rsidR="009F09F1" w:rsidRPr="009F09F1" w:rsidRDefault="009F09F1" w:rsidP="00B45B01">
            <w:pPr>
              <w:pStyle w:val="TAC"/>
            </w:pPr>
            <w:r w:rsidRPr="009F09F1">
              <w:t>1</w:t>
            </w:r>
          </w:p>
        </w:tc>
        <w:tc>
          <w:tcPr>
            <w:tcW w:w="2720" w:type="pct"/>
            <w:shd w:val="clear" w:color="auto" w:fill="auto"/>
            <w:vAlign w:val="center"/>
          </w:tcPr>
          <w:p w14:paraId="16A38476" w14:textId="77777777" w:rsidR="009F09F1" w:rsidRPr="009F09F1" w:rsidRDefault="009F09F1" w:rsidP="00B45B01">
            <w:pPr>
              <w:pStyle w:val="TAL"/>
            </w:pPr>
            <w:r w:rsidRPr="009F09F1">
              <w:t>Contains the URI of the newly created resource, according to the structure:</w:t>
            </w:r>
          </w:p>
          <w:p w14:paraId="1A1D699A" w14:textId="77777777" w:rsidR="009F09F1" w:rsidRPr="009F09F1" w:rsidRDefault="009F09F1" w:rsidP="00B45B01">
            <w:pPr>
              <w:pStyle w:val="TAL"/>
              <w:rPr>
                <w:lang w:val="fr-FR"/>
              </w:rPr>
            </w:pPr>
            <w:r w:rsidRPr="009F09F1">
              <w:rPr>
                <w:lang w:val="fr-FR"/>
              </w:rPr>
              <w:t>{apiRoot}/uae-udi/&lt;apiVersion&gt;/subscriptions/{subscId}</w:t>
            </w:r>
          </w:p>
        </w:tc>
      </w:tr>
    </w:tbl>
    <w:p w14:paraId="57F49DDE" w14:textId="77777777" w:rsidR="009F09F1" w:rsidRPr="009F09F1" w:rsidRDefault="009F09F1" w:rsidP="009F09F1">
      <w:pPr>
        <w:rPr>
          <w:lang w:val="fr-FR"/>
        </w:rPr>
      </w:pPr>
    </w:p>
    <w:p w14:paraId="5E592F94" w14:textId="77777777" w:rsidR="009F09F1" w:rsidRPr="009F09F1" w:rsidRDefault="009F09F1" w:rsidP="009F09F1">
      <w:pPr>
        <w:pStyle w:val="Heading5"/>
      </w:pPr>
      <w:bookmarkStart w:id="6134" w:name="_Toc151743204"/>
      <w:bookmarkStart w:id="6135" w:name="_Toc151743669"/>
      <w:bookmarkStart w:id="6136" w:name="_Toc160452916"/>
      <w:bookmarkStart w:id="6137" w:name="_Toc164869844"/>
      <w:bookmarkStart w:id="6138" w:name="_Toc175350832"/>
      <w:bookmarkStart w:id="6139" w:name="_Toc180146770"/>
      <w:bookmarkStart w:id="6140" w:name="_Toc180249268"/>
      <w:r w:rsidRPr="009F09F1">
        <w:rPr>
          <w:noProof/>
          <w:lang w:eastAsia="zh-CN"/>
        </w:rPr>
        <w:t>6.5</w:t>
      </w:r>
      <w:r w:rsidRPr="009F09F1">
        <w:t>.3.2.4</w:t>
      </w:r>
      <w:r w:rsidRPr="009F09F1">
        <w:tab/>
        <w:t>Resource Custom Operations</w:t>
      </w:r>
      <w:bookmarkEnd w:id="6134"/>
      <w:bookmarkEnd w:id="6135"/>
      <w:bookmarkEnd w:id="6136"/>
      <w:bookmarkEnd w:id="6137"/>
      <w:bookmarkEnd w:id="6138"/>
      <w:bookmarkEnd w:id="6139"/>
      <w:bookmarkEnd w:id="6140"/>
    </w:p>
    <w:p w14:paraId="1E832A1E" w14:textId="77777777" w:rsidR="009F09F1" w:rsidRPr="009F09F1" w:rsidRDefault="009F09F1" w:rsidP="009F09F1">
      <w:r w:rsidRPr="009F09F1">
        <w:t>There are no resource custom operations defined for this resource in this release of the specification.</w:t>
      </w:r>
    </w:p>
    <w:p w14:paraId="28F38336" w14:textId="77777777" w:rsidR="009F09F1" w:rsidRPr="009F09F1" w:rsidRDefault="009F09F1" w:rsidP="009F09F1">
      <w:pPr>
        <w:pStyle w:val="Heading4"/>
      </w:pPr>
      <w:bookmarkStart w:id="6141" w:name="_Toc151743205"/>
      <w:bookmarkStart w:id="6142" w:name="_Toc151743670"/>
      <w:bookmarkStart w:id="6143" w:name="_Toc160452917"/>
      <w:bookmarkStart w:id="6144" w:name="_Toc164869845"/>
      <w:bookmarkStart w:id="6145" w:name="_Toc175350833"/>
      <w:bookmarkStart w:id="6146" w:name="_Toc180146771"/>
      <w:bookmarkStart w:id="6147" w:name="_Toc180249269"/>
      <w:r w:rsidRPr="009F09F1">
        <w:rPr>
          <w:noProof/>
          <w:lang w:eastAsia="zh-CN"/>
        </w:rPr>
        <w:t>6.5</w:t>
      </w:r>
      <w:r w:rsidRPr="009F09F1">
        <w:t>.3.3</w:t>
      </w:r>
      <w:r w:rsidRPr="009F09F1">
        <w:tab/>
        <w:t xml:space="preserve">Resource: Individual </w:t>
      </w:r>
      <w:bookmarkEnd w:id="6141"/>
      <w:bookmarkEnd w:id="6142"/>
      <w:r w:rsidRPr="009F09F1">
        <w:rPr>
          <w:bCs/>
        </w:rPr>
        <w:t>UAV Dynamic Information Subscription</w:t>
      </w:r>
      <w:bookmarkEnd w:id="6143"/>
      <w:bookmarkEnd w:id="6144"/>
      <w:bookmarkEnd w:id="6145"/>
      <w:bookmarkEnd w:id="6146"/>
      <w:bookmarkEnd w:id="6147"/>
    </w:p>
    <w:p w14:paraId="20FD7EF1" w14:textId="77777777" w:rsidR="009F09F1" w:rsidRPr="009F09F1" w:rsidRDefault="009F09F1" w:rsidP="009F09F1">
      <w:pPr>
        <w:pStyle w:val="Heading5"/>
      </w:pPr>
      <w:bookmarkStart w:id="6148" w:name="_Toc151743206"/>
      <w:bookmarkStart w:id="6149" w:name="_Toc151743671"/>
      <w:bookmarkStart w:id="6150" w:name="_Toc160452918"/>
      <w:bookmarkStart w:id="6151" w:name="_Toc164869846"/>
      <w:bookmarkStart w:id="6152" w:name="_Toc175350834"/>
      <w:bookmarkStart w:id="6153" w:name="_Toc180146772"/>
      <w:bookmarkStart w:id="6154" w:name="_Toc180249270"/>
      <w:r w:rsidRPr="009F09F1">
        <w:rPr>
          <w:noProof/>
          <w:lang w:eastAsia="zh-CN"/>
        </w:rPr>
        <w:t>6.5</w:t>
      </w:r>
      <w:r w:rsidRPr="009F09F1">
        <w:t>.3.3.1</w:t>
      </w:r>
      <w:r w:rsidRPr="009F09F1">
        <w:tab/>
        <w:t>Description</w:t>
      </w:r>
      <w:bookmarkEnd w:id="6148"/>
      <w:bookmarkEnd w:id="6149"/>
      <w:bookmarkEnd w:id="6150"/>
      <w:bookmarkEnd w:id="6151"/>
      <w:bookmarkEnd w:id="6152"/>
      <w:bookmarkEnd w:id="6153"/>
      <w:bookmarkEnd w:id="6154"/>
    </w:p>
    <w:p w14:paraId="37FBB29A" w14:textId="77777777" w:rsidR="009F09F1" w:rsidRPr="009F09F1" w:rsidRDefault="009F09F1" w:rsidP="009F09F1">
      <w:r w:rsidRPr="009F09F1">
        <w:t xml:space="preserve">This resource represents a </w:t>
      </w:r>
      <w:r w:rsidRPr="009F09F1">
        <w:rPr>
          <w:bCs/>
        </w:rPr>
        <w:t>UAV Dynamic Information Subscription</w:t>
      </w:r>
      <w:r w:rsidRPr="009F09F1">
        <w:t xml:space="preserve"> managed by the UAE Server.</w:t>
      </w:r>
    </w:p>
    <w:p w14:paraId="4DFF899F" w14:textId="77777777" w:rsidR="009F09F1" w:rsidRPr="009F09F1" w:rsidRDefault="009F09F1" w:rsidP="009F09F1">
      <w:pPr>
        <w:pStyle w:val="Heading5"/>
      </w:pPr>
      <w:bookmarkStart w:id="6155" w:name="_Toc151743207"/>
      <w:bookmarkStart w:id="6156" w:name="_Toc151743672"/>
      <w:bookmarkStart w:id="6157" w:name="_Toc160452919"/>
      <w:bookmarkStart w:id="6158" w:name="_Toc164869847"/>
      <w:bookmarkStart w:id="6159" w:name="_Toc175350835"/>
      <w:bookmarkStart w:id="6160" w:name="_Toc180146773"/>
      <w:bookmarkStart w:id="6161" w:name="_Toc180249271"/>
      <w:r w:rsidRPr="009F09F1">
        <w:rPr>
          <w:noProof/>
          <w:lang w:eastAsia="zh-CN"/>
        </w:rPr>
        <w:t>6.5</w:t>
      </w:r>
      <w:r w:rsidRPr="009F09F1">
        <w:t>.3.3.2</w:t>
      </w:r>
      <w:r w:rsidRPr="009F09F1">
        <w:tab/>
        <w:t>Resource Definition</w:t>
      </w:r>
      <w:bookmarkEnd w:id="6155"/>
      <w:bookmarkEnd w:id="6156"/>
      <w:bookmarkEnd w:id="6157"/>
      <w:bookmarkEnd w:id="6158"/>
      <w:bookmarkEnd w:id="6159"/>
      <w:bookmarkEnd w:id="6160"/>
      <w:bookmarkEnd w:id="6161"/>
    </w:p>
    <w:p w14:paraId="5F4F8422" w14:textId="77777777" w:rsidR="009F09F1" w:rsidRPr="009F09F1" w:rsidRDefault="009F09F1" w:rsidP="009F09F1">
      <w:r w:rsidRPr="009F09F1">
        <w:t xml:space="preserve">Resource URI: </w:t>
      </w:r>
      <w:r w:rsidRPr="009F09F1">
        <w:rPr>
          <w:b/>
          <w:noProof/>
        </w:rPr>
        <w:t>{apiRoot}/uae-udi/&lt;apiVersion&gt;/subscriptions/{subscId}</w:t>
      </w:r>
    </w:p>
    <w:p w14:paraId="088CF15C" w14:textId="77777777" w:rsidR="009F09F1" w:rsidRPr="009F09F1" w:rsidRDefault="009F09F1" w:rsidP="009F09F1">
      <w:pPr>
        <w:rPr>
          <w:rFonts w:ascii="Arial" w:hAnsi="Arial" w:cs="Arial"/>
        </w:rPr>
      </w:pPr>
      <w:r w:rsidRPr="009F09F1">
        <w:t>This resource shall support the resource URI variables defined in table </w:t>
      </w:r>
      <w:r w:rsidRPr="009F09F1">
        <w:rPr>
          <w:noProof/>
          <w:lang w:eastAsia="zh-CN"/>
        </w:rPr>
        <w:t>6.5</w:t>
      </w:r>
      <w:r w:rsidRPr="009F09F1">
        <w:t>.3.3.2-1</w:t>
      </w:r>
      <w:r w:rsidRPr="009F09F1">
        <w:rPr>
          <w:rFonts w:ascii="Arial" w:hAnsi="Arial" w:cs="Arial"/>
        </w:rPr>
        <w:t>.</w:t>
      </w:r>
    </w:p>
    <w:p w14:paraId="22140435" w14:textId="77777777" w:rsidR="009F09F1" w:rsidRPr="009F09F1" w:rsidRDefault="009F09F1" w:rsidP="009F09F1">
      <w:pPr>
        <w:pStyle w:val="TH"/>
        <w:rPr>
          <w:rFonts w:cs="Arial"/>
        </w:rPr>
      </w:pPr>
      <w:r w:rsidRPr="009F09F1">
        <w:t>Table </w:t>
      </w:r>
      <w:r w:rsidRPr="009F09F1">
        <w:rPr>
          <w:noProof/>
          <w:lang w:eastAsia="zh-CN"/>
        </w:rPr>
        <w:t>6.5</w:t>
      </w:r>
      <w:r w:rsidRPr="009F09F1">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F09F1" w:rsidRPr="009F09F1" w14:paraId="4AAEDD4C" w14:textId="77777777" w:rsidTr="00B45B01">
        <w:trPr>
          <w:jc w:val="center"/>
        </w:trPr>
        <w:tc>
          <w:tcPr>
            <w:tcW w:w="687" w:type="pct"/>
            <w:shd w:val="clear" w:color="000000" w:fill="C0C0C0"/>
            <w:vAlign w:val="center"/>
            <w:hideMark/>
          </w:tcPr>
          <w:p w14:paraId="74F2180D" w14:textId="77777777" w:rsidR="009F09F1" w:rsidRPr="009F09F1" w:rsidRDefault="009F09F1" w:rsidP="00B45B01">
            <w:pPr>
              <w:pStyle w:val="TAH"/>
            </w:pPr>
            <w:r w:rsidRPr="009F09F1">
              <w:t>Name</w:t>
            </w:r>
          </w:p>
        </w:tc>
        <w:tc>
          <w:tcPr>
            <w:tcW w:w="1039" w:type="pct"/>
            <w:shd w:val="clear" w:color="000000" w:fill="C0C0C0"/>
            <w:vAlign w:val="center"/>
          </w:tcPr>
          <w:p w14:paraId="0691B0C6" w14:textId="77777777" w:rsidR="009F09F1" w:rsidRPr="009F09F1" w:rsidRDefault="009F09F1" w:rsidP="00B45B01">
            <w:pPr>
              <w:pStyle w:val="TAH"/>
            </w:pPr>
            <w:r w:rsidRPr="009F09F1">
              <w:t>Data type</w:t>
            </w:r>
          </w:p>
        </w:tc>
        <w:tc>
          <w:tcPr>
            <w:tcW w:w="3274" w:type="pct"/>
            <w:shd w:val="clear" w:color="000000" w:fill="C0C0C0"/>
            <w:vAlign w:val="center"/>
            <w:hideMark/>
          </w:tcPr>
          <w:p w14:paraId="1E374DC2" w14:textId="77777777" w:rsidR="009F09F1" w:rsidRPr="009F09F1" w:rsidRDefault="009F09F1" w:rsidP="00B45B01">
            <w:pPr>
              <w:pStyle w:val="TAH"/>
            </w:pPr>
            <w:r w:rsidRPr="009F09F1">
              <w:t>Definition</w:t>
            </w:r>
          </w:p>
        </w:tc>
      </w:tr>
      <w:tr w:rsidR="009F09F1" w:rsidRPr="009F09F1" w14:paraId="1CC71859" w14:textId="77777777" w:rsidTr="00B45B01">
        <w:trPr>
          <w:jc w:val="center"/>
        </w:trPr>
        <w:tc>
          <w:tcPr>
            <w:tcW w:w="687" w:type="pct"/>
            <w:vAlign w:val="center"/>
            <w:hideMark/>
          </w:tcPr>
          <w:p w14:paraId="316C93F0" w14:textId="77777777" w:rsidR="009F09F1" w:rsidRPr="009F09F1" w:rsidRDefault="009F09F1" w:rsidP="00B45B01">
            <w:pPr>
              <w:pStyle w:val="TAL"/>
            </w:pPr>
            <w:r w:rsidRPr="009F09F1">
              <w:t>apiRoot</w:t>
            </w:r>
          </w:p>
        </w:tc>
        <w:tc>
          <w:tcPr>
            <w:tcW w:w="1039" w:type="pct"/>
            <w:vAlign w:val="center"/>
          </w:tcPr>
          <w:p w14:paraId="2D74242C" w14:textId="77777777" w:rsidR="009F09F1" w:rsidRPr="009F09F1" w:rsidRDefault="009F09F1" w:rsidP="00B45B01">
            <w:pPr>
              <w:pStyle w:val="TAL"/>
            </w:pPr>
            <w:r w:rsidRPr="009F09F1">
              <w:t>string</w:t>
            </w:r>
          </w:p>
        </w:tc>
        <w:tc>
          <w:tcPr>
            <w:tcW w:w="3274" w:type="pct"/>
            <w:vAlign w:val="center"/>
            <w:hideMark/>
          </w:tcPr>
          <w:p w14:paraId="5B9C787C" w14:textId="77777777" w:rsidR="009F09F1" w:rsidRPr="009F09F1" w:rsidRDefault="009F09F1" w:rsidP="00B45B01">
            <w:pPr>
              <w:pStyle w:val="TAL"/>
            </w:pPr>
            <w:r w:rsidRPr="009F09F1">
              <w:t>See clause </w:t>
            </w:r>
            <w:r w:rsidRPr="009F09F1">
              <w:rPr>
                <w:noProof/>
                <w:lang w:eastAsia="zh-CN"/>
              </w:rPr>
              <w:t>6.5</w:t>
            </w:r>
            <w:r w:rsidRPr="009F09F1">
              <w:t>.1.</w:t>
            </w:r>
          </w:p>
        </w:tc>
      </w:tr>
      <w:tr w:rsidR="009F09F1" w:rsidRPr="009F09F1" w14:paraId="50DA47FF" w14:textId="77777777" w:rsidTr="00B45B01">
        <w:trPr>
          <w:jc w:val="center"/>
        </w:trPr>
        <w:tc>
          <w:tcPr>
            <w:tcW w:w="687" w:type="pct"/>
            <w:vAlign w:val="center"/>
          </w:tcPr>
          <w:p w14:paraId="1CFDC602" w14:textId="77777777" w:rsidR="009F09F1" w:rsidRPr="009F09F1" w:rsidRDefault="009F09F1" w:rsidP="00B45B01">
            <w:pPr>
              <w:pStyle w:val="TAL"/>
            </w:pPr>
            <w:r w:rsidRPr="009F09F1">
              <w:t>subscId</w:t>
            </w:r>
          </w:p>
        </w:tc>
        <w:tc>
          <w:tcPr>
            <w:tcW w:w="1039" w:type="pct"/>
            <w:vAlign w:val="center"/>
          </w:tcPr>
          <w:p w14:paraId="4EA1ECA1" w14:textId="77777777" w:rsidR="009F09F1" w:rsidRPr="009F09F1" w:rsidRDefault="009F09F1" w:rsidP="00B45B01">
            <w:pPr>
              <w:pStyle w:val="TAL"/>
            </w:pPr>
            <w:r w:rsidRPr="009F09F1">
              <w:t>string</w:t>
            </w:r>
          </w:p>
        </w:tc>
        <w:tc>
          <w:tcPr>
            <w:tcW w:w="3274" w:type="pct"/>
            <w:vAlign w:val="center"/>
          </w:tcPr>
          <w:p w14:paraId="34FFB548" w14:textId="77777777" w:rsidR="009F09F1" w:rsidRPr="009F09F1" w:rsidRDefault="009F09F1" w:rsidP="00B45B01">
            <w:pPr>
              <w:pStyle w:val="TAL"/>
            </w:pPr>
            <w:r w:rsidRPr="009F09F1">
              <w:t xml:space="preserve">Represents the identifier of the "Individual </w:t>
            </w:r>
            <w:r w:rsidRPr="009F09F1">
              <w:rPr>
                <w:bCs/>
              </w:rPr>
              <w:t>UAV Dynamic Information Subscription</w:t>
            </w:r>
            <w:r w:rsidRPr="009F09F1">
              <w:t>" resource.</w:t>
            </w:r>
          </w:p>
        </w:tc>
      </w:tr>
    </w:tbl>
    <w:p w14:paraId="6108EE5B" w14:textId="77777777" w:rsidR="009F09F1" w:rsidRPr="009F09F1" w:rsidRDefault="009F09F1" w:rsidP="009F09F1"/>
    <w:p w14:paraId="2EAD0867" w14:textId="77777777" w:rsidR="009F09F1" w:rsidRPr="009F09F1" w:rsidRDefault="009F09F1" w:rsidP="009F09F1">
      <w:pPr>
        <w:pStyle w:val="Heading5"/>
      </w:pPr>
      <w:bookmarkStart w:id="6162" w:name="_Toc151743208"/>
      <w:bookmarkStart w:id="6163" w:name="_Toc151743673"/>
      <w:bookmarkStart w:id="6164" w:name="_Toc160452920"/>
      <w:bookmarkStart w:id="6165" w:name="_Toc164869848"/>
      <w:bookmarkStart w:id="6166" w:name="_Toc175350836"/>
      <w:bookmarkStart w:id="6167" w:name="_Toc180146774"/>
      <w:bookmarkStart w:id="6168" w:name="_Toc180249272"/>
      <w:r w:rsidRPr="009F09F1">
        <w:rPr>
          <w:noProof/>
          <w:lang w:eastAsia="zh-CN"/>
        </w:rPr>
        <w:lastRenderedPageBreak/>
        <w:t>6.5</w:t>
      </w:r>
      <w:r w:rsidRPr="009F09F1">
        <w:t>.3.3.3</w:t>
      </w:r>
      <w:r w:rsidRPr="009F09F1">
        <w:tab/>
        <w:t>Resource Standard Methods</w:t>
      </w:r>
      <w:bookmarkEnd w:id="6162"/>
      <w:bookmarkEnd w:id="6163"/>
      <w:bookmarkEnd w:id="6164"/>
      <w:bookmarkEnd w:id="6165"/>
      <w:bookmarkEnd w:id="6166"/>
      <w:bookmarkEnd w:id="6167"/>
      <w:bookmarkEnd w:id="6168"/>
    </w:p>
    <w:p w14:paraId="3F282E1C" w14:textId="77777777" w:rsidR="009F09F1" w:rsidRPr="009F09F1" w:rsidRDefault="009F09F1" w:rsidP="009F09F1">
      <w:pPr>
        <w:pStyle w:val="Heading6"/>
      </w:pPr>
      <w:bookmarkStart w:id="6169" w:name="_Toc151743209"/>
      <w:bookmarkStart w:id="6170" w:name="_Toc151743674"/>
      <w:bookmarkStart w:id="6171" w:name="_Toc160452921"/>
      <w:bookmarkStart w:id="6172" w:name="_Toc164869849"/>
      <w:bookmarkStart w:id="6173" w:name="_Toc175350837"/>
      <w:bookmarkStart w:id="6174" w:name="_Toc180146775"/>
      <w:bookmarkStart w:id="6175" w:name="_Toc180249273"/>
      <w:r w:rsidRPr="009F09F1">
        <w:rPr>
          <w:noProof/>
          <w:lang w:eastAsia="zh-CN"/>
        </w:rPr>
        <w:t>6.5</w:t>
      </w:r>
      <w:r w:rsidRPr="009F09F1">
        <w:t>.3.3.3.1</w:t>
      </w:r>
      <w:r w:rsidRPr="009F09F1">
        <w:tab/>
        <w:t>GET</w:t>
      </w:r>
      <w:bookmarkEnd w:id="6169"/>
      <w:bookmarkEnd w:id="6170"/>
      <w:bookmarkEnd w:id="6171"/>
      <w:bookmarkEnd w:id="6172"/>
      <w:bookmarkEnd w:id="6173"/>
      <w:bookmarkEnd w:id="6174"/>
      <w:bookmarkEnd w:id="6175"/>
    </w:p>
    <w:p w14:paraId="037DC816" w14:textId="77777777" w:rsidR="009F09F1" w:rsidRPr="009F09F1" w:rsidRDefault="009F09F1" w:rsidP="009F09F1">
      <w:pPr>
        <w:rPr>
          <w:noProof/>
          <w:lang w:eastAsia="zh-CN"/>
        </w:rPr>
      </w:pPr>
      <w:r w:rsidRPr="009F09F1">
        <w:rPr>
          <w:noProof/>
          <w:lang w:eastAsia="zh-CN"/>
        </w:rPr>
        <w:t xml:space="preserve">The HTTP GET method allows a service consumer to retrieve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B71944A"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.3.3.3.1-1.</w:t>
      </w:r>
    </w:p>
    <w:p w14:paraId="1F529960" w14:textId="77777777" w:rsidR="009F09F1" w:rsidRPr="009F09F1" w:rsidRDefault="009F09F1" w:rsidP="009F09F1">
      <w:pPr>
        <w:pStyle w:val="TH"/>
        <w:rPr>
          <w:rFonts w:cs="Arial"/>
        </w:rPr>
      </w:pPr>
      <w:r w:rsidRPr="009F09F1">
        <w:t>Table </w:t>
      </w:r>
      <w:r w:rsidRPr="009F09F1">
        <w:rPr>
          <w:noProof/>
          <w:lang w:eastAsia="zh-CN"/>
        </w:rPr>
        <w:t>6.5</w:t>
      </w:r>
      <w:r w:rsidRPr="009F09F1">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6315E6E" w14:textId="77777777" w:rsidTr="00B45B01">
        <w:trPr>
          <w:jc w:val="center"/>
        </w:trPr>
        <w:tc>
          <w:tcPr>
            <w:tcW w:w="825" w:type="pct"/>
            <w:tcBorders>
              <w:bottom w:val="single" w:sz="6" w:space="0" w:color="auto"/>
            </w:tcBorders>
            <w:shd w:val="clear" w:color="auto" w:fill="C0C0C0"/>
            <w:vAlign w:val="center"/>
          </w:tcPr>
          <w:p w14:paraId="3ED2BE15"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35D30D09"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7CA7F133"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51DD370C"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E95BB93"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149C5AD" w14:textId="77777777" w:rsidR="009F09F1" w:rsidRPr="009F09F1" w:rsidRDefault="009F09F1" w:rsidP="00B45B01">
            <w:pPr>
              <w:pStyle w:val="TAH"/>
            </w:pPr>
            <w:r w:rsidRPr="009F09F1">
              <w:t>Applicability</w:t>
            </w:r>
          </w:p>
        </w:tc>
      </w:tr>
      <w:tr w:rsidR="009F09F1" w:rsidRPr="009F09F1" w14:paraId="1E8DE454" w14:textId="77777777" w:rsidTr="00B45B01">
        <w:trPr>
          <w:jc w:val="center"/>
        </w:trPr>
        <w:tc>
          <w:tcPr>
            <w:tcW w:w="825" w:type="pct"/>
            <w:tcBorders>
              <w:top w:val="single" w:sz="6" w:space="0" w:color="auto"/>
            </w:tcBorders>
            <w:shd w:val="clear" w:color="auto" w:fill="auto"/>
            <w:vAlign w:val="center"/>
          </w:tcPr>
          <w:p w14:paraId="6F0080F8"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0160903A" w14:textId="77777777" w:rsidR="009F09F1" w:rsidRPr="009F09F1" w:rsidRDefault="009F09F1" w:rsidP="00B45B01">
            <w:pPr>
              <w:pStyle w:val="TAL"/>
            </w:pPr>
          </w:p>
        </w:tc>
        <w:tc>
          <w:tcPr>
            <w:tcW w:w="215" w:type="pct"/>
            <w:tcBorders>
              <w:top w:val="single" w:sz="6" w:space="0" w:color="auto"/>
            </w:tcBorders>
            <w:vAlign w:val="center"/>
          </w:tcPr>
          <w:p w14:paraId="7089A45C" w14:textId="77777777" w:rsidR="009F09F1" w:rsidRPr="009F09F1" w:rsidRDefault="009F09F1" w:rsidP="00B45B01">
            <w:pPr>
              <w:pStyle w:val="TAC"/>
            </w:pPr>
          </w:p>
        </w:tc>
        <w:tc>
          <w:tcPr>
            <w:tcW w:w="580" w:type="pct"/>
            <w:tcBorders>
              <w:top w:val="single" w:sz="6" w:space="0" w:color="auto"/>
            </w:tcBorders>
            <w:vAlign w:val="center"/>
          </w:tcPr>
          <w:p w14:paraId="6B734C7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41495DF4" w14:textId="77777777" w:rsidR="009F09F1" w:rsidRPr="009F09F1" w:rsidRDefault="009F09F1" w:rsidP="00B45B01">
            <w:pPr>
              <w:pStyle w:val="TAL"/>
            </w:pPr>
          </w:p>
        </w:tc>
        <w:tc>
          <w:tcPr>
            <w:tcW w:w="796" w:type="pct"/>
            <w:tcBorders>
              <w:top w:val="single" w:sz="6" w:space="0" w:color="auto"/>
            </w:tcBorders>
            <w:vAlign w:val="center"/>
          </w:tcPr>
          <w:p w14:paraId="36A622B2" w14:textId="77777777" w:rsidR="009F09F1" w:rsidRPr="009F09F1" w:rsidRDefault="009F09F1" w:rsidP="00B45B01">
            <w:pPr>
              <w:pStyle w:val="TAL"/>
            </w:pPr>
          </w:p>
        </w:tc>
      </w:tr>
    </w:tbl>
    <w:p w14:paraId="447D1FF1" w14:textId="77777777" w:rsidR="009F09F1" w:rsidRPr="009F09F1" w:rsidRDefault="009F09F1" w:rsidP="009F09F1"/>
    <w:p w14:paraId="0F3F2796"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.3.3.3.1-2 and the response data structures and response codes specified in table </w:t>
      </w:r>
      <w:r w:rsidRPr="009F09F1">
        <w:rPr>
          <w:noProof/>
          <w:lang w:eastAsia="zh-CN"/>
        </w:rPr>
        <w:t>6.5</w:t>
      </w:r>
      <w:r w:rsidRPr="009F09F1">
        <w:t>.3.3.3.1-3.</w:t>
      </w:r>
    </w:p>
    <w:p w14:paraId="04DE6077" w14:textId="77777777" w:rsidR="009F09F1" w:rsidRPr="009F09F1" w:rsidRDefault="009F09F1" w:rsidP="009F09F1">
      <w:pPr>
        <w:pStyle w:val="TH"/>
      </w:pPr>
      <w:r w:rsidRPr="009F09F1">
        <w:t>Table </w:t>
      </w:r>
      <w:r w:rsidRPr="009F09F1">
        <w:rPr>
          <w:noProof/>
          <w:lang w:eastAsia="zh-CN"/>
        </w:rPr>
        <w:t>6.5</w:t>
      </w:r>
      <w:r w:rsidRPr="009F09F1">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9F1" w:rsidRPr="009F09F1" w14:paraId="610C953E" w14:textId="77777777" w:rsidTr="00B45B01">
        <w:trPr>
          <w:jc w:val="center"/>
        </w:trPr>
        <w:tc>
          <w:tcPr>
            <w:tcW w:w="1627" w:type="dxa"/>
            <w:tcBorders>
              <w:bottom w:val="single" w:sz="6" w:space="0" w:color="auto"/>
            </w:tcBorders>
            <w:shd w:val="clear" w:color="auto" w:fill="C0C0C0"/>
            <w:vAlign w:val="center"/>
          </w:tcPr>
          <w:p w14:paraId="622766D5"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1CA0DCA9" w14:textId="77777777" w:rsidR="009F09F1" w:rsidRPr="009F09F1" w:rsidRDefault="009F09F1" w:rsidP="00B45B01">
            <w:pPr>
              <w:pStyle w:val="TAH"/>
            </w:pPr>
            <w:r w:rsidRPr="009F09F1">
              <w:t>P</w:t>
            </w:r>
          </w:p>
        </w:tc>
        <w:tc>
          <w:tcPr>
            <w:tcW w:w="1276" w:type="dxa"/>
            <w:tcBorders>
              <w:bottom w:val="single" w:sz="6" w:space="0" w:color="auto"/>
            </w:tcBorders>
            <w:shd w:val="clear" w:color="auto" w:fill="C0C0C0"/>
            <w:vAlign w:val="center"/>
          </w:tcPr>
          <w:p w14:paraId="623E0CB8" w14:textId="77777777" w:rsidR="009F09F1" w:rsidRPr="009F09F1" w:rsidRDefault="009F09F1" w:rsidP="00B45B01">
            <w:pPr>
              <w:pStyle w:val="TAH"/>
            </w:pPr>
            <w:r w:rsidRPr="009F09F1">
              <w:t>Cardinality</w:t>
            </w:r>
          </w:p>
        </w:tc>
        <w:tc>
          <w:tcPr>
            <w:tcW w:w="6447" w:type="dxa"/>
            <w:tcBorders>
              <w:bottom w:val="single" w:sz="6" w:space="0" w:color="auto"/>
            </w:tcBorders>
            <w:shd w:val="clear" w:color="auto" w:fill="C0C0C0"/>
            <w:vAlign w:val="center"/>
          </w:tcPr>
          <w:p w14:paraId="017ADA12" w14:textId="77777777" w:rsidR="009F09F1" w:rsidRPr="009F09F1" w:rsidRDefault="009F09F1" w:rsidP="00B45B01">
            <w:pPr>
              <w:pStyle w:val="TAH"/>
            </w:pPr>
            <w:r w:rsidRPr="009F09F1">
              <w:t>Description</w:t>
            </w:r>
          </w:p>
        </w:tc>
      </w:tr>
      <w:tr w:rsidR="009F09F1" w:rsidRPr="009F09F1" w14:paraId="4E33E431" w14:textId="77777777" w:rsidTr="00B45B01">
        <w:trPr>
          <w:jc w:val="center"/>
        </w:trPr>
        <w:tc>
          <w:tcPr>
            <w:tcW w:w="1627" w:type="dxa"/>
            <w:tcBorders>
              <w:top w:val="single" w:sz="6" w:space="0" w:color="auto"/>
            </w:tcBorders>
            <w:shd w:val="clear" w:color="auto" w:fill="auto"/>
            <w:vAlign w:val="center"/>
          </w:tcPr>
          <w:p w14:paraId="3AC647E9" w14:textId="77777777" w:rsidR="009F09F1" w:rsidRPr="009F09F1" w:rsidRDefault="009F09F1" w:rsidP="00B45B01">
            <w:pPr>
              <w:pStyle w:val="TAL"/>
            </w:pPr>
            <w:r w:rsidRPr="009F09F1">
              <w:t>n/a</w:t>
            </w:r>
          </w:p>
        </w:tc>
        <w:tc>
          <w:tcPr>
            <w:tcW w:w="425" w:type="dxa"/>
            <w:tcBorders>
              <w:top w:val="single" w:sz="6" w:space="0" w:color="auto"/>
            </w:tcBorders>
            <w:vAlign w:val="center"/>
          </w:tcPr>
          <w:p w14:paraId="63C19986" w14:textId="77777777" w:rsidR="009F09F1" w:rsidRPr="009F09F1" w:rsidRDefault="009F09F1" w:rsidP="00B45B01">
            <w:pPr>
              <w:pStyle w:val="TAC"/>
            </w:pPr>
          </w:p>
        </w:tc>
        <w:tc>
          <w:tcPr>
            <w:tcW w:w="1276" w:type="dxa"/>
            <w:tcBorders>
              <w:top w:val="single" w:sz="6" w:space="0" w:color="auto"/>
            </w:tcBorders>
            <w:vAlign w:val="center"/>
          </w:tcPr>
          <w:p w14:paraId="152B8864" w14:textId="77777777" w:rsidR="009F09F1" w:rsidRPr="009F09F1" w:rsidRDefault="009F09F1" w:rsidP="00B45B01">
            <w:pPr>
              <w:pStyle w:val="TAC"/>
            </w:pPr>
          </w:p>
        </w:tc>
        <w:tc>
          <w:tcPr>
            <w:tcW w:w="6447" w:type="dxa"/>
            <w:tcBorders>
              <w:top w:val="single" w:sz="6" w:space="0" w:color="auto"/>
            </w:tcBorders>
            <w:shd w:val="clear" w:color="auto" w:fill="auto"/>
            <w:vAlign w:val="center"/>
          </w:tcPr>
          <w:p w14:paraId="421C2E95" w14:textId="77777777" w:rsidR="009F09F1" w:rsidRPr="009F09F1" w:rsidRDefault="009F09F1" w:rsidP="00B45B01">
            <w:pPr>
              <w:pStyle w:val="TAL"/>
            </w:pPr>
          </w:p>
        </w:tc>
      </w:tr>
    </w:tbl>
    <w:p w14:paraId="37C61261" w14:textId="77777777" w:rsidR="009F09F1" w:rsidRPr="009F09F1" w:rsidRDefault="009F09F1" w:rsidP="009F09F1"/>
    <w:p w14:paraId="44BBE044" w14:textId="77777777" w:rsidR="009F09F1" w:rsidRPr="009F09F1" w:rsidRDefault="009F09F1" w:rsidP="009F09F1">
      <w:pPr>
        <w:pStyle w:val="TH"/>
      </w:pPr>
      <w:r w:rsidRPr="009F09F1">
        <w:t>Table </w:t>
      </w:r>
      <w:r w:rsidRPr="009F09F1">
        <w:rPr>
          <w:noProof/>
          <w:lang w:eastAsia="zh-CN"/>
        </w:rPr>
        <w:t>6.5</w:t>
      </w:r>
      <w:r w:rsidRPr="009F09F1">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234FD8CE" w14:textId="77777777" w:rsidTr="00B45B01">
        <w:trPr>
          <w:jc w:val="center"/>
        </w:trPr>
        <w:tc>
          <w:tcPr>
            <w:tcW w:w="1101" w:type="pct"/>
            <w:tcBorders>
              <w:bottom w:val="single" w:sz="6" w:space="0" w:color="auto"/>
            </w:tcBorders>
            <w:shd w:val="clear" w:color="auto" w:fill="C0C0C0"/>
            <w:vAlign w:val="center"/>
          </w:tcPr>
          <w:p w14:paraId="7697600D"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84CBA46"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2292EA78"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7939CBAA" w14:textId="77777777" w:rsidR="009F09F1" w:rsidRPr="009F09F1" w:rsidRDefault="009F09F1" w:rsidP="00B45B01">
            <w:pPr>
              <w:pStyle w:val="TAH"/>
            </w:pPr>
            <w:r w:rsidRPr="009F09F1">
              <w:t>Response</w:t>
            </w:r>
          </w:p>
          <w:p w14:paraId="3947434D"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7DEDB543" w14:textId="77777777" w:rsidR="009F09F1" w:rsidRPr="009F09F1" w:rsidRDefault="009F09F1" w:rsidP="00B45B01">
            <w:pPr>
              <w:pStyle w:val="TAH"/>
            </w:pPr>
            <w:r w:rsidRPr="009F09F1">
              <w:t>Description</w:t>
            </w:r>
          </w:p>
        </w:tc>
      </w:tr>
      <w:tr w:rsidR="009F09F1" w:rsidRPr="009F09F1" w14:paraId="108EB429" w14:textId="77777777" w:rsidTr="00B45B01">
        <w:trPr>
          <w:jc w:val="center"/>
        </w:trPr>
        <w:tc>
          <w:tcPr>
            <w:tcW w:w="1101" w:type="pct"/>
            <w:tcBorders>
              <w:top w:val="single" w:sz="6" w:space="0" w:color="auto"/>
            </w:tcBorders>
            <w:shd w:val="clear" w:color="auto" w:fill="auto"/>
            <w:vAlign w:val="center"/>
          </w:tcPr>
          <w:p w14:paraId="493D2E47"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4B2532A8" w14:textId="77777777" w:rsidR="009F09F1" w:rsidRPr="009F09F1" w:rsidRDefault="009F09F1" w:rsidP="00B45B01">
            <w:pPr>
              <w:pStyle w:val="TAC"/>
            </w:pPr>
            <w:r w:rsidRPr="009F09F1">
              <w:t>M</w:t>
            </w:r>
          </w:p>
        </w:tc>
        <w:tc>
          <w:tcPr>
            <w:tcW w:w="589" w:type="pct"/>
            <w:tcBorders>
              <w:top w:val="single" w:sz="6" w:space="0" w:color="auto"/>
            </w:tcBorders>
            <w:vAlign w:val="center"/>
          </w:tcPr>
          <w:p w14:paraId="6D154134" w14:textId="77777777" w:rsidR="009F09F1" w:rsidRPr="009F09F1" w:rsidRDefault="009F09F1" w:rsidP="00B45B01">
            <w:pPr>
              <w:pStyle w:val="TAC"/>
            </w:pPr>
            <w:r w:rsidRPr="009F09F1">
              <w:t>1</w:t>
            </w:r>
          </w:p>
        </w:tc>
        <w:tc>
          <w:tcPr>
            <w:tcW w:w="737" w:type="pct"/>
            <w:tcBorders>
              <w:top w:val="single" w:sz="6" w:space="0" w:color="auto"/>
            </w:tcBorders>
            <w:vAlign w:val="center"/>
          </w:tcPr>
          <w:p w14:paraId="6373507D"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59E3BB21" w14:textId="77777777" w:rsidR="009F09F1" w:rsidRPr="009F09F1" w:rsidRDefault="009F09F1" w:rsidP="00B45B01">
            <w:pPr>
              <w:pStyle w:val="TAL"/>
            </w:pPr>
            <w:r w:rsidRPr="009F09F1">
              <w:t>Successful case. The requested</w:t>
            </w:r>
            <w:r w:rsidRPr="009F09F1">
              <w:rPr>
                <w:noProof/>
                <w:lang w:eastAsia="zh-CN"/>
              </w:rPr>
              <w:t xml:space="preserve"> </w:t>
            </w:r>
            <w:r w:rsidRPr="009F09F1">
              <w:t xml:space="preserve">"Individual </w:t>
            </w:r>
            <w:r w:rsidRPr="009F09F1">
              <w:rPr>
                <w:bCs/>
              </w:rPr>
              <w:t>UAV Dynamic Information Subscription</w:t>
            </w:r>
            <w:r w:rsidRPr="009F09F1">
              <w:t>" resource</w:t>
            </w:r>
            <w:r w:rsidRPr="009F09F1">
              <w:rPr>
                <w:noProof/>
                <w:lang w:eastAsia="zh-CN"/>
              </w:rPr>
              <w:t xml:space="preserve"> </w:t>
            </w:r>
            <w:r w:rsidRPr="009F09F1">
              <w:t>shall be returned.</w:t>
            </w:r>
          </w:p>
        </w:tc>
      </w:tr>
      <w:tr w:rsidR="009F09F1" w:rsidRPr="009F09F1" w14:paraId="7A9E25F1" w14:textId="77777777" w:rsidTr="00B45B01">
        <w:trPr>
          <w:jc w:val="center"/>
        </w:trPr>
        <w:tc>
          <w:tcPr>
            <w:tcW w:w="1101" w:type="pct"/>
            <w:shd w:val="clear" w:color="auto" w:fill="auto"/>
            <w:vAlign w:val="center"/>
          </w:tcPr>
          <w:p w14:paraId="4DA25432" w14:textId="77777777" w:rsidR="009F09F1" w:rsidRPr="009F09F1" w:rsidRDefault="009F09F1" w:rsidP="00B45B01">
            <w:pPr>
              <w:pStyle w:val="TAL"/>
            </w:pPr>
            <w:r w:rsidRPr="009F09F1">
              <w:t>n/a</w:t>
            </w:r>
          </w:p>
        </w:tc>
        <w:tc>
          <w:tcPr>
            <w:tcW w:w="221" w:type="pct"/>
            <w:vAlign w:val="center"/>
          </w:tcPr>
          <w:p w14:paraId="6784F10E" w14:textId="77777777" w:rsidR="009F09F1" w:rsidRPr="009F09F1" w:rsidRDefault="009F09F1" w:rsidP="00B45B01">
            <w:pPr>
              <w:pStyle w:val="TAC"/>
            </w:pPr>
          </w:p>
        </w:tc>
        <w:tc>
          <w:tcPr>
            <w:tcW w:w="589" w:type="pct"/>
            <w:vAlign w:val="center"/>
          </w:tcPr>
          <w:p w14:paraId="72209FB1" w14:textId="77777777" w:rsidR="009F09F1" w:rsidRPr="009F09F1" w:rsidRDefault="009F09F1" w:rsidP="00B45B01">
            <w:pPr>
              <w:pStyle w:val="TAC"/>
            </w:pPr>
          </w:p>
        </w:tc>
        <w:tc>
          <w:tcPr>
            <w:tcW w:w="737" w:type="pct"/>
            <w:vAlign w:val="center"/>
          </w:tcPr>
          <w:p w14:paraId="689B41EF" w14:textId="77777777" w:rsidR="009F09F1" w:rsidRPr="009F09F1" w:rsidRDefault="009F09F1" w:rsidP="00B45B01">
            <w:pPr>
              <w:pStyle w:val="TAL"/>
            </w:pPr>
            <w:r w:rsidRPr="009F09F1">
              <w:t>307 Temporary Redirect</w:t>
            </w:r>
          </w:p>
        </w:tc>
        <w:tc>
          <w:tcPr>
            <w:tcW w:w="2352" w:type="pct"/>
            <w:shd w:val="clear" w:color="auto" w:fill="auto"/>
            <w:vAlign w:val="center"/>
          </w:tcPr>
          <w:p w14:paraId="273D58C0" w14:textId="77777777" w:rsidR="009F09F1" w:rsidRPr="009F09F1" w:rsidRDefault="009F09F1" w:rsidP="00B45B01">
            <w:pPr>
              <w:pStyle w:val="TAL"/>
            </w:pPr>
            <w:r w:rsidRPr="009F09F1">
              <w:t>Temporary redirection.</w:t>
            </w:r>
          </w:p>
          <w:p w14:paraId="778278F1" w14:textId="77777777" w:rsidR="009F09F1" w:rsidRPr="009F09F1" w:rsidRDefault="009F09F1" w:rsidP="00B45B01">
            <w:pPr>
              <w:pStyle w:val="TAL"/>
            </w:pPr>
          </w:p>
          <w:p w14:paraId="6366A26B"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7371E039" w14:textId="77777777" w:rsidR="009F09F1" w:rsidRPr="009F09F1" w:rsidRDefault="009F09F1" w:rsidP="00B45B01">
            <w:pPr>
              <w:pStyle w:val="TAL"/>
            </w:pPr>
          </w:p>
          <w:p w14:paraId="72B3E67C" w14:textId="77777777" w:rsidR="009F09F1" w:rsidRPr="009F09F1" w:rsidRDefault="009F09F1" w:rsidP="00B45B01">
            <w:pPr>
              <w:pStyle w:val="TAL"/>
            </w:pPr>
            <w:r w:rsidRPr="009F09F1">
              <w:t>Redirection handling is described in clause 5.2.10 of 3GPP TS 29.122 [2].</w:t>
            </w:r>
          </w:p>
        </w:tc>
      </w:tr>
      <w:tr w:rsidR="009F09F1" w:rsidRPr="009F09F1" w14:paraId="33B306C9" w14:textId="77777777" w:rsidTr="00B45B01">
        <w:trPr>
          <w:jc w:val="center"/>
        </w:trPr>
        <w:tc>
          <w:tcPr>
            <w:tcW w:w="1101" w:type="pct"/>
            <w:shd w:val="clear" w:color="auto" w:fill="auto"/>
            <w:vAlign w:val="center"/>
          </w:tcPr>
          <w:p w14:paraId="20229B58" w14:textId="77777777" w:rsidR="009F09F1" w:rsidRPr="009F09F1" w:rsidRDefault="009F09F1" w:rsidP="00B45B01">
            <w:pPr>
              <w:pStyle w:val="TAL"/>
            </w:pPr>
            <w:r w:rsidRPr="009F09F1">
              <w:rPr>
                <w:lang w:eastAsia="zh-CN"/>
              </w:rPr>
              <w:t>n/a</w:t>
            </w:r>
          </w:p>
        </w:tc>
        <w:tc>
          <w:tcPr>
            <w:tcW w:w="221" w:type="pct"/>
            <w:vAlign w:val="center"/>
          </w:tcPr>
          <w:p w14:paraId="6AAE3E22" w14:textId="77777777" w:rsidR="009F09F1" w:rsidRPr="009F09F1" w:rsidRDefault="009F09F1" w:rsidP="00B45B01">
            <w:pPr>
              <w:pStyle w:val="TAC"/>
            </w:pPr>
          </w:p>
        </w:tc>
        <w:tc>
          <w:tcPr>
            <w:tcW w:w="589" w:type="pct"/>
            <w:vAlign w:val="center"/>
          </w:tcPr>
          <w:p w14:paraId="39927CE9" w14:textId="77777777" w:rsidR="009F09F1" w:rsidRPr="009F09F1" w:rsidRDefault="009F09F1" w:rsidP="00B45B01">
            <w:pPr>
              <w:pStyle w:val="TAC"/>
            </w:pPr>
          </w:p>
        </w:tc>
        <w:tc>
          <w:tcPr>
            <w:tcW w:w="737" w:type="pct"/>
            <w:vAlign w:val="center"/>
          </w:tcPr>
          <w:p w14:paraId="43CED953" w14:textId="77777777" w:rsidR="009F09F1" w:rsidRPr="009F09F1" w:rsidRDefault="009F09F1" w:rsidP="00B45B01">
            <w:pPr>
              <w:pStyle w:val="TAL"/>
            </w:pPr>
            <w:r w:rsidRPr="009F09F1">
              <w:t>308 Permanent Redirect</w:t>
            </w:r>
          </w:p>
        </w:tc>
        <w:tc>
          <w:tcPr>
            <w:tcW w:w="2352" w:type="pct"/>
            <w:shd w:val="clear" w:color="auto" w:fill="auto"/>
            <w:vAlign w:val="center"/>
          </w:tcPr>
          <w:p w14:paraId="71742775" w14:textId="77777777" w:rsidR="009F09F1" w:rsidRPr="009F09F1" w:rsidRDefault="009F09F1" w:rsidP="00B45B01">
            <w:pPr>
              <w:pStyle w:val="TAL"/>
            </w:pPr>
            <w:r w:rsidRPr="009F09F1">
              <w:t>Permanent redirection.</w:t>
            </w:r>
          </w:p>
          <w:p w14:paraId="101A9956" w14:textId="77777777" w:rsidR="009F09F1" w:rsidRPr="009F09F1" w:rsidRDefault="009F09F1" w:rsidP="00B45B01">
            <w:pPr>
              <w:pStyle w:val="TAL"/>
            </w:pPr>
          </w:p>
          <w:p w14:paraId="6779260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DB48D59" w14:textId="77777777" w:rsidR="009F09F1" w:rsidRPr="009F09F1" w:rsidRDefault="009F09F1" w:rsidP="00B45B01">
            <w:pPr>
              <w:pStyle w:val="TAL"/>
            </w:pPr>
          </w:p>
          <w:p w14:paraId="029F48A8" w14:textId="77777777" w:rsidR="009F09F1" w:rsidRPr="009F09F1" w:rsidRDefault="009F09F1" w:rsidP="00B45B01">
            <w:pPr>
              <w:pStyle w:val="TAL"/>
            </w:pPr>
            <w:r w:rsidRPr="009F09F1">
              <w:t>Redirection handling is described in clause 5.2.10 of 3GPP TS 29.122 [2].</w:t>
            </w:r>
          </w:p>
        </w:tc>
      </w:tr>
      <w:tr w:rsidR="009F09F1" w:rsidRPr="009F09F1" w14:paraId="1558C877" w14:textId="77777777" w:rsidTr="00B45B01">
        <w:trPr>
          <w:jc w:val="center"/>
        </w:trPr>
        <w:tc>
          <w:tcPr>
            <w:tcW w:w="5000" w:type="pct"/>
            <w:gridSpan w:val="5"/>
            <w:shd w:val="clear" w:color="auto" w:fill="auto"/>
            <w:vAlign w:val="center"/>
          </w:tcPr>
          <w:p w14:paraId="761817DF"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GET method listed in table 5.2.6-1 of 3GPP TS 29.122 [2] shall also apply.</w:t>
            </w:r>
          </w:p>
        </w:tc>
      </w:tr>
    </w:tbl>
    <w:p w14:paraId="0A0F39DA" w14:textId="77777777" w:rsidR="009F09F1" w:rsidRPr="009F09F1" w:rsidRDefault="009F09F1" w:rsidP="009F09F1"/>
    <w:p w14:paraId="052B11A7" w14:textId="77777777" w:rsidR="009F09F1" w:rsidRPr="009F09F1" w:rsidRDefault="009F09F1" w:rsidP="009F09F1">
      <w:pPr>
        <w:pStyle w:val="TH"/>
      </w:pPr>
      <w:r w:rsidRPr="009F09F1">
        <w:t>Table </w:t>
      </w:r>
      <w:r w:rsidRPr="009F09F1">
        <w:rPr>
          <w:noProof/>
          <w:lang w:eastAsia="zh-CN"/>
        </w:rPr>
        <w:t>6.5</w:t>
      </w:r>
      <w:r w:rsidRPr="009F09F1">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A2F6FDE" w14:textId="77777777" w:rsidTr="00B45B01">
        <w:trPr>
          <w:jc w:val="center"/>
        </w:trPr>
        <w:tc>
          <w:tcPr>
            <w:tcW w:w="824" w:type="pct"/>
            <w:shd w:val="clear" w:color="auto" w:fill="C0C0C0"/>
            <w:vAlign w:val="center"/>
          </w:tcPr>
          <w:p w14:paraId="6050E2A5" w14:textId="77777777" w:rsidR="009F09F1" w:rsidRPr="009F09F1" w:rsidRDefault="009F09F1" w:rsidP="00B45B01">
            <w:pPr>
              <w:pStyle w:val="TAH"/>
            </w:pPr>
            <w:r w:rsidRPr="009F09F1">
              <w:t>Name</w:t>
            </w:r>
          </w:p>
        </w:tc>
        <w:tc>
          <w:tcPr>
            <w:tcW w:w="732" w:type="pct"/>
            <w:shd w:val="clear" w:color="auto" w:fill="C0C0C0"/>
            <w:vAlign w:val="center"/>
          </w:tcPr>
          <w:p w14:paraId="1A13CFE0" w14:textId="77777777" w:rsidR="009F09F1" w:rsidRPr="009F09F1" w:rsidRDefault="009F09F1" w:rsidP="00B45B01">
            <w:pPr>
              <w:pStyle w:val="TAH"/>
            </w:pPr>
            <w:r w:rsidRPr="009F09F1">
              <w:t>Data type</w:t>
            </w:r>
          </w:p>
        </w:tc>
        <w:tc>
          <w:tcPr>
            <w:tcW w:w="217" w:type="pct"/>
            <w:shd w:val="clear" w:color="auto" w:fill="C0C0C0"/>
            <w:vAlign w:val="center"/>
          </w:tcPr>
          <w:p w14:paraId="051A887D" w14:textId="77777777" w:rsidR="009F09F1" w:rsidRPr="009F09F1" w:rsidRDefault="009F09F1" w:rsidP="00B45B01">
            <w:pPr>
              <w:pStyle w:val="TAH"/>
            </w:pPr>
            <w:r w:rsidRPr="009F09F1">
              <w:t>P</w:t>
            </w:r>
          </w:p>
        </w:tc>
        <w:tc>
          <w:tcPr>
            <w:tcW w:w="581" w:type="pct"/>
            <w:shd w:val="clear" w:color="auto" w:fill="C0C0C0"/>
            <w:vAlign w:val="center"/>
          </w:tcPr>
          <w:p w14:paraId="65F2DB28" w14:textId="77777777" w:rsidR="009F09F1" w:rsidRPr="009F09F1" w:rsidRDefault="009F09F1" w:rsidP="00B45B01">
            <w:pPr>
              <w:pStyle w:val="TAH"/>
            </w:pPr>
            <w:r w:rsidRPr="009F09F1">
              <w:t>Cardinality</w:t>
            </w:r>
          </w:p>
        </w:tc>
        <w:tc>
          <w:tcPr>
            <w:tcW w:w="2645" w:type="pct"/>
            <w:shd w:val="clear" w:color="auto" w:fill="C0C0C0"/>
            <w:vAlign w:val="center"/>
          </w:tcPr>
          <w:p w14:paraId="30CE6CC4" w14:textId="77777777" w:rsidR="009F09F1" w:rsidRPr="009F09F1" w:rsidRDefault="009F09F1" w:rsidP="00B45B01">
            <w:pPr>
              <w:pStyle w:val="TAH"/>
            </w:pPr>
            <w:r w:rsidRPr="009F09F1">
              <w:t>Description</w:t>
            </w:r>
          </w:p>
        </w:tc>
      </w:tr>
      <w:tr w:rsidR="009F09F1" w:rsidRPr="009F09F1" w14:paraId="164E7309" w14:textId="77777777" w:rsidTr="00B45B01">
        <w:trPr>
          <w:jc w:val="center"/>
        </w:trPr>
        <w:tc>
          <w:tcPr>
            <w:tcW w:w="824" w:type="pct"/>
            <w:shd w:val="clear" w:color="auto" w:fill="auto"/>
            <w:vAlign w:val="center"/>
          </w:tcPr>
          <w:p w14:paraId="08E3A198" w14:textId="77777777" w:rsidR="009F09F1" w:rsidRPr="009F09F1" w:rsidRDefault="009F09F1" w:rsidP="00B45B01">
            <w:pPr>
              <w:pStyle w:val="TAL"/>
            </w:pPr>
            <w:r w:rsidRPr="009F09F1">
              <w:t>Location</w:t>
            </w:r>
          </w:p>
        </w:tc>
        <w:tc>
          <w:tcPr>
            <w:tcW w:w="732" w:type="pct"/>
            <w:vAlign w:val="center"/>
          </w:tcPr>
          <w:p w14:paraId="1FBB0722" w14:textId="77777777" w:rsidR="009F09F1" w:rsidRPr="009F09F1" w:rsidRDefault="009F09F1" w:rsidP="00B45B01">
            <w:pPr>
              <w:pStyle w:val="TAL"/>
            </w:pPr>
            <w:r w:rsidRPr="009F09F1">
              <w:t>string</w:t>
            </w:r>
          </w:p>
        </w:tc>
        <w:tc>
          <w:tcPr>
            <w:tcW w:w="217" w:type="pct"/>
            <w:vAlign w:val="center"/>
          </w:tcPr>
          <w:p w14:paraId="650D5EB1" w14:textId="77777777" w:rsidR="009F09F1" w:rsidRPr="009F09F1" w:rsidRDefault="009F09F1" w:rsidP="00B45B01">
            <w:pPr>
              <w:pStyle w:val="TAC"/>
            </w:pPr>
            <w:r w:rsidRPr="009F09F1">
              <w:t>M</w:t>
            </w:r>
          </w:p>
        </w:tc>
        <w:tc>
          <w:tcPr>
            <w:tcW w:w="581" w:type="pct"/>
            <w:vAlign w:val="center"/>
          </w:tcPr>
          <w:p w14:paraId="4CF6A71C" w14:textId="77777777" w:rsidR="009F09F1" w:rsidRPr="009F09F1" w:rsidRDefault="009F09F1" w:rsidP="00B45B01">
            <w:pPr>
              <w:pStyle w:val="TAC"/>
            </w:pPr>
            <w:r w:rsidRPr="009F09F1">
              <w:t>1</w:t>
            </w:r>
          </w:p>
        </w:tc>
        <w:tc>
          <w:tcPr>
            <w:tcW w:w="2645" w:type="pct"/>
            <w:shd w:val="clear" w:color="auto" w:fill="auto"/>
            <w:vAlign w:val="center"/>
          </w:tcPr>
          <w:p w14:paraId="2D75ABD9" w14:textId="77777777" w:rsidR="009F09F1" w:rsidRPr="009F09F1" w:rsidRDefault="009F09F1" w:rsidP="00B45B01">
            <w:pPr>
              <w:pStyle w:val="TAL"/>
            </w:pPr>
            <w:r w:rsidRPr="009F09F1">
              <w:t>Contains an alternative URI of the resource located in an alternative UAE Server.</w:t>
            </w:r>
          </w:p>
        </w:tc>
      </w:tr>
    </w:tbl>
    <w:p w14:paraId="5A9FD385" w14:textId="77777777" w:rsidR="009F09F1" w:rsidRPr="009F09F1" w:rsidRDefault="009F09F1" w:rsidP="009F09F1"/>
    <w:p w14:paraId="40827872" w14:textId="77777777" w:rsidR="009F09F1" w:rsidRPr="009F09F1" w:rsidRDefault="009F09F1" w:rsidP="009F09F1">
      <w:pPr>
        <w:pStyle w:val="TH"/>
      </w:pPr>
      <w:r w:rsidRPr="009F09F1">
        <w:t>Table </w:t>
      </w:r>
      <w:r w:rsidRPr="009F09F1">
        <w:rPr>
          <w:noProof/>
          <w:lang w:eastAsia="zh-CN"/>
        </w:rPr>
        <w:t>6.5</w:t>
      </w:r>
      <w:r w:rsidRPr="009F09F1">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30B5764E" w14:textId="77777777" w:rsidTr="00B45B01">
        <w:trPr>
          <w:jc w:val="center"/>
        </w:trPr>
        <w:tc>
          <w:tcPr>
            <w:tcW w:w="824" w:type="pct"/>
            <w:shd w:val="clear" w:color="auto" w:fill="C0C0C0"/>
            <w:vAlign w:val="center"/>
          </w:tcPr>
          <w:p w14:paraId="6853932A" w14:textId="77777777" w:rsidR="009F09F1" w:rsidRPr="009F09F1" w:rsidRDefault="009F09F1" w:rsidP="00B45B01">
            <w:pPr>
              <w:pStyle w:val="TAH"/>
            </w:pPr>
            <w:r w:rsidRPr="009F09F1">
              <w:t>Name</w:t>
            </w:r>
          </w:p>
        </w:tc>
        <w:tc>
          <w:tcPr>
            <w:tcW w:w="732" w:type="pct"/>
            <w:shd w:val="clear" w:color="auto" w:fill="C0C0C0"/>
            <w:vAlign w:val="center"/>
          </w:tcPr>
          <w:p w14:paraId="6941A5B8" w14:textId="77777777" w:rsidR="009F09F1" w:rsidRPr="009F09F1" w:rsidRDefault="009F09F1" w:rsidP="00B45B01">
            <w:pPr>
              <w:pStyle w:val="TAH"/>
            </w:pPr>
            <w:r w:rsidRPr="009F09F1">
              <w:t>Data type</w:t>
            </w:r>
          </w:p>
        </w:tc>
        <w:tc>
          <w:tcPr>
            <w:tcW w:w="217" w:type="pct"/>
            <w:shd w:val="clear" w:color="auto" w:fill="C0C0C0"/>
            <w:vAlign w:val="center"/>
          </w:tcPr>
          <w:p w14:paraId="167F8087" w14:textId="77777777" w:rsidR="009F09F1" w:rsidRPr="009F09F1" w:rsidRDefault="009F09F1" w:rsidP="00B45B01">
            <w:pPr>
              <w:pStyle w:val="TAH"/>
            </w:pPr>
            <w:r w:rsidRPr="009F09F1">
              <w:t>P</w:t>
            </w:r>
          </w:p>
        </w:tc>
        <w:tc>
          <w:tcPr>
            <w:tcW w:w="581" w:type="pct"/>
            <w:shd w:val="clear" w:color="auto" w:fill="C0C0C0"/>
            <w:vAlign w:val="center"/>
          </w:tcPr>
          <w:p w14:paraId="3472781C" w14:textId="77777777" w:rsidR="009F09F1" w:rsidRPr="009F09F1" w:rsidRDefault="009F09F1" w:rsidP="00B45B01">
            <w:pPr>
              <w:pStyle w:val="TAH"/>
            </w:pPr>
            <w:r w:rsidRPr="009F09F1">
              <w:t>Cardinality</w:t>
            </w:r>
          </w:p>
        </w:tc>
        <w:tc>
          <w:tcPr>
            <w:tcW w:w="2645" w:type="pct"/>
            <w:shd w:val="clear" w:color="auto" w:fill="C0C0C0"/>
            <w:vAlign w:val="center"/>
          </w:tcPr>
          <w:p w14:paraId="2676A570" w14:textId="77777777" w:rsidR="009F09F1" w:rsidRPr="009F09F1" w:rsidRDefault="009F09F1" w:rsidP="00B45B01">
            <w:pPr>
              <w:pStyle w:val="TAH"/>
            </w:pPr>
            <w:r w:rsidRPr="009F09F1">
              <w:t>Description</w:t>
            </w:r>
          </w:p>
        </w:tc>
      </w:tr>
      <w:tr w:rsidR="009F09F1" w:rsidRPr="009F09F1" w14:paraId="2CF26431" w14:textId="77777777" w:rsidTr="00B45B01">
        <w:trPr>
          <w:jc w:val="center"/>
        </w:trPr>
        <w:tc>
          <w:tcPr>
            <w:tcW w:w="824" w:type="pct"/>
            <w:shd w:val="clear" w:color="auto" w:fill="auto"/>
            <w:vAlign w:val="center"/>
          </w:tcPr>
          <w:p w14:paraId="3C886627" w14:textId="77777777" w:rsidR="009F09F1" w:rsidRPr="009F09F1" w:rsidRDefault="009F09F1" w:rsidP="00B45B01">
            <w:pPr>
              <w:pStyle w:val="TAL"/>
            </w:pPr>
            <w:r w:rsidRPr="009F09F1">
              <w:t>Location</w:t>
            </w:r>
          </w:p>
        </w:tc>
        <w:tc>
          <w:tcPr>
            <w:tcW w:w="732" w:type="pct"/>
            <w:vAlign w:val="center"/>
          </w:tcPr>
          <w:p w14:paraId="57C3BB83" w14:textId="77777777" w:rsidR="009F09F1" w:rsidRPr="009F09F1" w:rsidRDefault="009F09F1" w:rsidP="00B45B01">
            <w:pPr>
              <w:pStyle w:val="TAL"/>
            </w:pPr>
            <w:r w:rsidRPr="009F09F1">
              <w:t>string</w:t>
            </w:r>
          </w:p>
        </w:tc>
        <w:tc>
          <w:tcPr>
            <w:tcW w:w="217" w:type="pct"/>
            <w:vAlign w:val="center"/>
          </w:tcPr>
          <w:p w14:paraId="0AFD6629" w14:textId="77777777" w:rsidR="009F09F1" w:rsidRPr="009F09F1" w:rsidRDefault="009F09F1" w:rsidP="00B45B01">
            <w:pPr>
              <w:pStyle w:val="TAC"/>
            </w:pPr>
            <w:r w:rsidRPr="009F09F1">
              <w:t>M</w:t>
            </w:r>
          </w:p>
        </w:tc>
        <w:tc>
          <w:tcPr>
            <w:tcW w:w="581" w:type="pct"/>
            <w:vAlign w:val="center"/>
          </w:tcPr>
          <w:p w14:paraId="3644F701" w14:textId="77777777" w:rsidR="009F09F1" w:rsidRPr="009F09F1" w:rsidRDefault="009F09F1" w:rsidP="00B45B01">
            <w:pPr>
              <w:pStyle w:val="TAC"/>
            </w:pPr>
            <w:r w:rsidRPr="009F09F1">
              <w:t>1</w:t>
            </w:r>
          </w:p>
        </w:tc>
        <w:tc>
          <w:tcPr>
            <w:tcW w:w="2645" w:type="pct"/>
            <w:shd w:val="clear" w:color="auto" w:fill="auto"/>
            <w:vAlign w:val="center"/>
          </w:tcPr>
          <w:p w14:paraId="0EC4BF7A" w14:textId="77777777" w:rsidR="009F09F1" w:rsidRPr="009F09F1" w:rsidRDefault="009F09F1" w:rsidP="00B45B01">
            <w:pPr>
              <w:pStyle w:val="TAL"/>
            </w:pPr>
            <w:r w:rsidRPr="009F09F1">
              <w:t>Contains an alternative URI of the resource located in an alternative UAE Server.</w:t>
            </w:r>
          </w:p>
        </w:tc>
      </w:tr>
    </w:tbl>
    <w:p w14:paraId="69FA8078" w14:textId="77777777" w:rsidR="009F09F1" w:rsidRPr="009F09F1" w:rsidRDefault="009F09F1" w:rsidP="009F09F1"/>
    <w:p w14:paraId="4A1F5F2C" w14:textId="77777777" w:rsidR="009F09F1" w:rsidRPr="009F09F1" w:rsidRDefault="009F09F1" w:rsidP="009F09F1">
      <w:pPr>
        <w:pStyle w:val="Heading6"/>
      </w:pPr>
      <w:bookmarkStart w:id="6176" w:name="_Toc151743210"/>
      <w:bookmarkStart w:id="6177" w:name="_Toc151743675"/>
      <w:bookmarkStart w:id="6178" w:name="_Toc160452922"/>
      <w:bookmarkStart w:id="6179" w:name="_Toc164869850"/>
      <w:bookmarkStart w:id="6180" w:name="_Toc175350838"/>
      <w:bookmarkStart w:id="6181" w:name="_Toc180146776"/>
      <w:bookmarkStart w:id="6182" w:name="_Toc180249274"/>
      <w:r w:rsidRPr="009F09F1">
        <w:rPr>
          <w:noProof/>
          <w:lang w:eastAsia="zh-CN"/>
        </w:rPr>
        <w:lastRenderedPageBreak/>
        <w:t>6.5</w:t>
      </w:r>
      <w:r w:rsidRPr="009F09F1">
        <w:t>.3.3.3.2</w:t>
      </w:r>
      <w:r w:rsidRPr="009F09F1">
        <w:tab/>
        <w:t>PUT</w:t>
      </w:r>
      <w:bookmarkEnd w:id="6176"/>
      <w:bookmarkEnd w:id="6177"/>
      <w:bookmarkEnd w:id="6178"/>
      <w:bookmarkEnd w:id="6179"/>
      <w:bookmarkEnd w:id="6180"/>
      <w:bookmarkEnd w:id="6181"/>
      <w:bookmarkEnd w:id="6182"/>
    </w:p>
    <w:p w14:paraId="3093042F" w14:textId="77777777" w:rsidR="009F09F1" w:rsidRPr="009F09F1" w:rsidRDefault="009F09F1" w:rsidP="009F09F1">
      <w:pPr>
        <w:rPr>
          <w:noProof/>
          <w:lang w:eastAsia="zh-CN"/>
        </w:rPr>
      </w:pPr>
      <w:r w:rsidRPr="009F09F1">
        <w:rPr>
          <w:noProof/>
          <w:lang w:eastAsia="zh-CN"/>
        </w:rPr>
        <w:t xml:space="preserve">The HTTP PUT method allows a service consumer to request the update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131459D1"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.3.3.3.2-1.</w:t>
      </w:r>
    </w:p>
    <w:p w14:paraId="0EC65922" w14:textId="77777777" w:rsidR="009F09F1" w:rsidRPr="009F09F1" w:rsidRDefault="009F09F1" w:rsidP="009F09F1">
      <w:pPr>
        <w:pStyle w:val="TH"/>
        <w:rPr>
          <w:rFonts w:cs="Arial"/>
        </w:rPr>
      </w:pPr>
      <w:r w:rsidRPr="009F09F1">
        <w:t>Table </w:t>
      </w:r>
      <w:r w:rsidRPr="009F09F1">
        <w:rPr>
          <w:noProof/>
          <w:lang w:eastAsia="zh-CN"/>
        </w:rPr>
        <w:t>6.5</w:t>
      </w:r>
      <w:r w:rsidRPr="009F09F1">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C90E529" w14:textId="77777777" w:rsidTr="00B45B01">
        <w:trPr>
          <w:jc w:val="center"/>
        </w:trPr>
        <w:tc>
          <w:tcPr>
            <w:tcW w:w="825" w:type="pct"/>
            <w:tcBorders>
              <w:bottom w:val="single" w:sz="6" w:space="0" w:color="auto"/>
            </w:tcBorders>
            <w:shd w:val="clear" w:color="auto" w:fill="C0C0C0"/>
            <w:vAlign w:val="center"/>
          </w:tcPr>
          <w:p w14:paraId="6A561549"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037B8A9C"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3581242A"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365540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7F98D8F2"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25C7C9AE" w14:textId="77777777" w:rsidR="009F09F1" w:rsidRPr="009F09F1" w:rsidRDefault="009F09F1" w:rsidP="00B45B01">
            <w:pPr>
              <w:pStyle w:val="TAH"/>
            </w:pPr>
            <w:r w:rsidRPr="009F09F1">
              <w:t>Applicability</w:t>
            </w:r>
          </w:p>
        </w:tc>
      </w:tr>
      <w:tr w:rsidR="009F09F1" w:rsidRPr="009F09F1" w14:paraId="0A4A6284" w14:textId="77777777" w:rsidTr="00B45B01">
        <w:trPr>
          <w:jc w:val="center"/>
        </w:trPr>
        <w:tc>
          <w:tcPr>
            <w:tcW w:w="825" w:type="pct"/>
            <w:tcBorders>
              <w:top w:val="single" w:sz="6" w:space="0" w:color="auto"/>
            </w:tcBorders>
            <w:shd w:val="clear" w:color="auto" w:fill="auto"/>
            <w:vAlign w:val="center"/>
          </w:tcPr>
          <w:p w14:paraId="5DB444A3"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BA0D09" w14:textId="77777777" w:rsidR="009F09F1" w:rsidRPr="009F09F1" w:rsidRDefault="009F09F1" w:rsidP="00B45B01">
            <w:pPr>
              <w:pStyle w:val="TAL"/>
            </w:pPr>
          </w:p>
        </w:tc>
        <w:tc>
          <w:tcPr>
            <w:tcW w:w="215" w:type="pct"/>
            <w:tcBorders>
              <w:top w:val="single" w:sz="6" w:space="0" w:color="auto"/>
            </w:tcBorders>
            <w:vAlign w:val="center"/>
          </w:tcPr>
          <w:p w14:paraId="6792FAB8" w14:textId="77777777" w:rsidR="009F09F1" w:rsidRPr="009F09F1" w:rsidRDefault="009F09F1" w:rsidP="00B45B01">
            <w:pPr>
              <w:pStyle w:val="TAC"/>
            </w:pPr>
          </w:p>
        </w:tc>
        <w:tc>
          <w:tcPr>
            <w:tcW w:w="580" w:type="pct"/>
            <w:tcBorders>
              <w:top w:val="single" w:sz="6" w:space="0" w:color="auto"/>
            </w:tcBorders>
            <w:vAlign w:val="center"/>
          </w:tcPr>
          <w:p w14:paraId="0CA946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55074389" w14:textId="77777777" w:rsidR="009F09F1" w:rsidRPr="009F09F1" w:rsidRDefault="009F09F1" w:rsidP="00B45B01">
            <w:pPr>
              <w:pStyle w:val="TAL"/>
            </w:pPr>
          </w:p>
        </w:tc>
        <w:tc>
          <w:tcPr>
            <w:tcW w:w="796" w:type="pct"/>
            <w:tcBorders>
              <w:top w:val="single" w:sz="6" w:space="0" w:color="auto"/>
            </w:tcBorders>
            <w:vAlign w:val="center"/>
          </w:tcPr>
          <w:p w14:paraId="12B6CFB1" w14:textId="77777777" w:rsidR="009F09F1" w:rsidRPr="009F09F1" w:rsidRDefault="009F09F1" w:rsidP="00B45B01">
            <w:pPr>
              <w:pStyle w:val="TAL"/>
            </w:pPr>
          </w:p>
        </w:tc>
      </w:tr>
    </w:tbl>
    <w:p w14:paraId="62B211AE" w14:textId="77777777" w:rsidR="009F09F1" w:rsidRPr="009F09F1" w:rsidRDefault="009F09F1" w:rsidP="009F09F1"/>
    <w:p w14:paraId="645D3519"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.3.3.3.2-2 and the response data structures and response codes specified in table </w:t>
      </w:r>
      <w:r w:rsidRPr="009F09F1">
        <w:rPr>
          <w:noProof/>
          <w:lang w:eastAsia="zh-CN"/>
        </w:rPr>
        <w:t>6.5</w:t>
      </w:r>
      <w:r w:rsidRPr="009F09F1">
        <w:t>.3.3.3.2-3.</w:t>
      </w:r>
    </w:p>
    <w:p w14:paraId="66CAE7B5" w14:textId="77777777" w:rsidR="009F09F1" w:rsidRPr="009F09F1" w:rsidRDefault="009F09F1" w:rsidP="009F09F1">
      <w:pPr>
        <w:pStyle w:val="TH"/>
      </w:pPr>
      <w:r w:rsidRPr="009F09F1">
        <w:t>Table </w:t>
      </w:r>
      <w:r w:rsidRPr="009F09F1">
        <w:rPr>
          <w:noProof/>
          <w:lang w:eastAsia="zh-CN"/>
        </w:rPr>
        <w:t>6.5</w:t>
      </w:r>
      <w:r w:rsidRPr="009F09F1">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13191B47" w14:textId="77777777" w:rsidTr="00B45B01">
        <w:trPr>
          <w:jc w:val="center"/>
        </w:trPr>
        <w:tc>
          <w:tcPr>
            <w:tcW w:w="2119" w:type="dxa"/>
            <w:tcBorders>
              <w:bottom w:val="single" w:sz="6" w:space="0" w:color="auto"/>
            </w:tcBorders>
            <w:shd w:val="clear" w:color="auto" w:fill="C0C0C0"/>
            <w:vAlign w:val="center"/>
          </w:tcPr>
          <w:p w14:paraId="1127EC9D"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43ACFF0E"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EC18284"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40B8F844" w14:textId="77777777" w:rsidR="009F09F1" w:rsidRPr="009F09F1" w:rsidRDefault="009F09F1" w:rsidP="00B45B01">
            <w:pPr>
              <w:pStyle w:val="TAH"/>
            </w:pPr>
            <w:r w:rsidRPr="009F09F1">
              <w:t>Description</w:t>
            </w:r>
          </w:p>
        </w:tc>
      </w:tr>
      <w:tr w:rsidR="009F09F1" w:rsidRPr="009F09F1" w14:paraId="57B9A9C3" w14:textId="77777777" w:rsidTr="00B45B01">
        <w:trPr>
          <w:jc w:val="center"/>
        </w:trPr>
        <w:tc>
          <w:tcPr>
            <w:tcW w:w="2119" w:type="dxa"/>
            <w:tcBorders>
              <w:top w:val="single" w:sz="6" w:space="0" w:color="auto"/>
            </w:tcBorders>
            <w:shd w:val="clear" w:color="auto" w:fill="auto"/>
            <w:vAlign w:val="center"/>
          </w:tcPr>
          <w:p w14:paraId="45382CB6" w14:textId="77777777" w:rsidR="009F09F1" w:rsidRPr="009F09F1" w:rsidRDefault="009F09F1" w:rsidP="00B45B01">
            <w:pPr>
              <w:pStyle w:val="TAL"/>
            </w:pPr>
            <w:r w:rsidRPr="009F09F1">
              <w:t>UAVDynInfoSubsc</w:t>
            </w:r>
          </w:p>
        </w:tc>
        <w:tc>
          <w:tcPr>
            <w:tcW w:w="425" w:type="dxa"/>
            <w:tcBorders>
              <w:top w:val="single" w:sz="6" w:space="0" w:color="auto"/>
            </w:tcBorders>
            <w:vAlign w:val="center"/>
          </w:tcPr>
          <w:p w14:paraId="17182B9E"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154E1CA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70ADD462" w14:textId="77777777" w:rsidR="009F09F1" w:rsidRPr="009F09F1" w:rsidRDefault="009F09F1" w:rsidP="00B45B01">
            <w:pPr>
              <w:pStyle w:val="TAL"/>
            </w:pPr>
            <w:r w:rsidRPr="009F09F1">
              <w:t xml:space="preserve">Represents the updated representation of the "Individual </w:t>
            </w:r>
            <w:r w:rsidRPr="009F09F1">
              <w:rPr>
                <w:bCs/>
              </w:rPr>
              <w:t>UAV Dynamic Information Subscription</w:t>
            </w:r>
            <w:r w:rsidRPr="009F09F1">
              <w:t>" resource.</w:t>
            </w:r>
          </w:p>
        </w:tc>
      </w:tr>
    </w:tbl>
    <w:p w14:paraId="08B288EB" w14:textId="77777777" w:rsidR="009F09F1" w:rsidRPr="009F09F1" w:rsidRDefault="009F09F1" w:rsidP="009F09F1"/>
    <w:p w14:paraId="443B4223" w14:textId="77777777" w:rsidR="009F09F1" w:rsidRPr="009F09F1" w:rsidRDefault="009F09F1" w:rsidP="009F09F1">
      <w:pPr>
        <w:pStyle w:val="TH"/>
      </w:pPr>
      <w:r w:rsidRPr="009F09F1">
        <w:t>Table </w:t>
      </w:r>
      <w:r w:rsidRPr="009F09F1">
        <w:rPr>
          <w:noProof/>
          <w:lang w:eastAsia="zh-CN"/>
        </w:rPr>
        <w:t>6.5</w:t>
      </w:r>
      <w:r w:rsidRPr="009F09F1">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0C374E82" w14:textId="77777777" w:rsidTr="00B45B01">
        <w:trPr>
          <w:jc w:val="center"/>
        </w:trPr>
        <w:tc>
          <w:tcPr>
            <w:tcW w:w="1101" w:type="pct"/>
            <w:tcBorders>
              <w:bottom w:val="single" w:sz="6" w:space="0" w:color="auto"/>
            </w:tcBorders>
            <w:shd w:val="clear" w:color="auto" w:fill="C0C0C0"/>
            <w:vAlign w:val="center"/>
          </w:tcPr>
          <w:p w14:paraId="30651D58"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322390A3"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97084A0"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0C9CA593" w14:textId="77777777" w:rsidR="009F09F1" w:rsidRPr="009F09F1" w:rsidRDefault="009F09F1" w:rsidP="00B45B01">
            <w:pPr>
              <w:pStyle w:val="TAH"/>
            </w:pPr>
            <w:r w:rsidRPr="009F09F1">
              <w:t>Response</w:t>
            </w:r>
          </w:p>
          <w:p w14:paraId="7088BBC3"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48980CFE" w14:textId="77777777" w:rsidR="009F09F1" w:rsidRPr="009F09F1" w:rsidRDefault="009F09F1" w:rsidP="00B45B01">
            <w:pPr>
              <w:pStyle w:val="TAH"/>
            </w:pPr>
            <w:r w:rsidRPr="009F09F1">
              <w:t>Description</w:t>
            </w:r>
          </w:p>
        </w:tc>
      </w:tr>
      <w:tr w:rsidR="009F09F1" w:rsidRPr="009F09F1" w14:paraId="28558261" w14:textId="77777777" w:rsidTr="00B45B01">
        <w:trPr>
          <w:jc w:val="center"/>
        </w:trPr>
        <w:tc>
          <w:tcPr>
            <w:tcW w:w="1101" w:type="pct"/>
            <w:tcBorders>
              <w:top w:val="single" w:sz="6" w:space="0" w:color="auto"/>
            </w:tcBorders>
            <w:shd w:val="clear" w:color="auto" w:fill="auto"/>
            <w:vAlign w:val="center"/>
          </w:tcPr>
          <w:p w14:paraId="40CB89B9"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5B6F5665" w14:textId="77777777" w:rsidR="009F09F1" w:rsidRPr="009F09F1" w:rsidRDefault="009F09F1" w:rsidP="00B45B01">
            <w:pPr>
              <w:pStyle w:val="TAC"/>
            </w:pPr>
            <w:r w:rsidRPr="009F09F1">
              <w:t>M</w:t>
            </w:r>
          </w:p>
        </w:tc>
        <w:tc>
          <w:tcPr>
            <w:tcW w:w="589" w:type="pct"/>
            <w:tcBorders>
              <w:top w:val="single" w:sz="6" w:space="0" w:color="auto"/>
            </w:tcBorders>
            <w:vAlign w:val="center"/>
          </w:tcPr>
          <w:p w14:paraId="595258E0"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72870B3"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75786F5F"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a representation of the updated resource shall be returned in the response body.</w:t>
            </w:r>
          </w:p>
        </w:tc>
      </w:tr>
      <w:tr w:rsidR="009F09F1" w:rsidRPr="009F09F1" w14:paraId="52FE6887" w14:textId="77777777" w:rsidTr="00B45B01">
        <w:trPr>
          <w:jc w:val="center"/>
        </w:trPr>
        <w:tc>
          <w:tcPr>
            <w:tcW w:w="1101" w:type="pct"/>
            <w:shd w:val="clear" w:color="auto" w:fill="auto"/>
            <w:vAlign w:val="center"/>
          </w:tcPr>
          <w:p w14:paraId="7377883F" w14:textId="77777777" w:rsidR="009F09F1" w:rsidRPr="009F09F1" w:rsidRDefault="009F09F1" w:rsidP="00B45B01">
            <w:pPr>
              <w:pStyle w:val="TAL"/>
            </w:pPr>
            <w:r w:rsidRPr="009F09F1">
              <w:t>n/a</w:t>
            </w:r>
          </w:p>
        </w:tc>
        <w:tc>
          <w:tcPr>
            <w:tcW w:w="221" w:type="pct"/>
            <w:vAlign w:val="center"/>
          </w:tcPr>
          <w:p w14:paraId="4BB2BDE4" w14:textId="77777777" w:rsidR="009F09F1" w:rsidRPr="009F09F1" w:rsidRDefault="009F09F1" w:rsidP="00B45B01">
            <w:pPr>
              <w:pStyle w:val="TAC"/>
            </w:pPr>
          </w:p>
        </w:tc>
        <w:tc>
          <w:tcPr>
            <w:tcW w:w="589" w:type="pct"/>
            <w:vAlign w:val="center"/>
          </w:tcPr>
          <w:p w14:paraId="232BA7FA" w14:textId="77777777" w:rsidR="009F09F1" w:rsidRPr="009F09F1" w:rsidRDefault="009F09F1" w:rsidP="00B45B01">
            <w:pPr>
              <w:pStyle w:val="TAC"/>
            </w:pPr>
          </w:p>
        </w:tc>
        <w:tc>
          <w:tcPr>
            <w:tcW w:w="737" w:type="pct"/>
            <w:vAlign w:val="center"/>
          </w:tcPr>
          <w:p w14:paraId="5CD7D49F" w14:textId="77777777" w:rsidR="009F09F1" w:rsidRPr="009F09F1" w:rsidRDefault="009F09F1" w:rsidP="00B45B01">
            <w:pPr>
              <w:pStyle w:val="TAL"/>
            </w:pPr>
            <w:r w:rsidRPr="009F09F1">
              <w:t>204 No Content</w:t>
            </w:r>
          </w:p>
        </w:tc>
        <w:tc>
          <w:tcPr>
            <w:tcW w:w="2352" w:type="pct"/>
            <w:shd w:val="clear" w:color="auto" w:fill="auto"/>
            <w:vAlign w:val="center"/>
          </w:tcPr>
          <w:p w14:paraId="5F04B772"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updated and no content is returned in the response body.</w:t>
            </w:r>
          </w:p>
        </w:tc>
      </w:tr>
      <w:tr w:rsidR="009F09F1" w:rsidRPr="009F09F1" w14:paraId="68EB3374" w14:textId="77777777" w:rsidTr="00B45B01">
        <w:trPr>
          <w:jc w:val="center"/>
        </w:trPr>
        <w:tc>
          <w:tcPr>
            <w:tcW w:w="1101" w:type="pct"/>
            <w:shd w:val="clear" w:color="auto" w:fill="auto"/>
            <w:vAlign w:val="center"/>
          </w:tcPr>
          <w:p w14:paraId="04FCF443" w14:textId="77777777" w:rsidR="009F09F1" w:rsidRPr="009F09F1" w:rsidRDefault="009F09F1" w:rsidP="00B45B01">
            <w:pPr>
              <w:pStyle w:val="TAL"/>
            </w:pPr>
            <w:r w:rsidRPr="009F09F1">
              <w:t>n/a</w:t>
            </w:r>
          </w:p>
        </w:tc>
        <w:tc>
          <w:tcPr>
            <w:tcW w:w="221" w:type="pct"/>
            <w:vAlign w:val="center"/>
          </w:tcPr>
          <w:p w14:paraId="7733736C" w14:textId="77777777" w:rsidR="009F09F1" w:rsidRPr="009F09F1" w:rsidRDefault="009F09F1" w:rsidP="00B45B01">
            <w:pPr>
              <w:pStyle w:val="TAC"/>
            </w:pPr>
          </w:p>
        </w:tc>
        <w:tc>
          <w:tcPr>
            <w:tcW w:w="589" w:type="pct"/>
            <w:vAlign w:val="center"/>
          </w:tcPr>
          <w:p w14:paraId="0BDFE236" w14:textId="77777777" w:rsidR="009F09F1" w:rsidRPr="009F09F1" w:rsidRDefault="009F09F1" w:rsidP="00B45B01">
            <w:pPr>
              <w:pStyle w:val="TAC"/>
            </w:pPr>
          </w:p>
        </w:tc>
        <w:tc>
          <w:tcPr>
            <w:tcW w:w="737" w:type="pct"/>
            <w:vAlign w:val="center"/>
          </w:tcPr>
          <w:p w14:paraId="26F5DB5B" w14:textId="77777777" w:rsidR="009F09F1" w:rsidRPr="009F09F1" w:rsidRDefault="009F09F1" w:rsidP="00B45B01">
            <w:pPr>
              <w:pStyle w:val="TAL"/>
            </w:pPr>
            <w:r w:rsidRPr="009F09F1">
              <w:t>307 Temporary Redirect</w:t>
            </w:r>
          </w:p>
        </w:tc>
        <w:tc>
          <w:tcPr>
            <w:tcW w:w="2352" w:type="pct"/>
            <w:shd w:val="clear" w:color="auto" w:fill="auto"/>
            <w:vAlign w:val="center"/>
          </w:tcPr>
          <w:p w14:paraId="40ECEC34" w14:textId="77777777" w:rsidR="009F09F1" w:rsidRPr="009F09F1" w:rsidRDefault="009F09F1" w:rsidP="00B45B01">
            <w:pPr>
              <w:pStyle w:val="TAL"/>
            </w:pPr>
            <w:r w:rsidRPr="009F09F1">
              <w:t>Temporary redirection.</w:t>
            </w:r>
          </w:p>
          <w:p w14:paraId="5C2E5EEE" w14:textId="77777777" w:rsidR="009F09F1" w:rsidRPr="009F09F1" w:rsidRDefault="009F09F1" w:rsidP="00B45B01">
            <w:pPr>
              <w:pStyle w:val="TAL"/>
            </w:pPr>
          </w:p>
          <w:p w14:paraId="79FCBAB5"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6F93A152" w14:textId="77777777" w:rsidR="009F09F1" w:rsidRPr="009F09F1" w:rsidRDefault="009F09F1" w:rsidP="00B45B01">
            <w:pPr>
              <w:pStyle w:val="TAL"/>
            </w:pPr>
          </w:p>
          <w:p w14:paraId="0DA0B277" w14:textId="77777777" w:rsidR="009F09F1" w:rsidRPr="009F09F1" w:rsidRDefault="009F09F1" w:rsidP="00B45B01">
            <w:pPr>
              <w:pStyle w:val="TAL"/>
            </w:pPr>
            <w:r w:rsidRPr="009F09F1">
              <w:t>Redirection handling is described in clause 5.2.10 of 3GPP TS 29.122 [2].</w:t>
            </w:r>
          </w:p>
        </w:tc>
      </w:tr>
      <w:tr w:rsidR="009F09F1" w:rsidRPr="009F09F1" w14:paraId="3002B057" w14:textId="77777777" w:rsidTr="00B45B01">
        <w:trPr>
          <w:jc w:val="center"/>
        </w:trPr>
        <w:tc>
          <w:tcPr>
            <w:tcW w:w="1101" w:type="pct"/>
            <w:shd w:val="clear" w:color="auto" w:fill="auto"/>
            <w:vAlign w:val="center"/>
          </w:tcPr>
          <w:p w14:paraId="2221DA22" w14:textId="77777777" w:rsidR="009F09F1" w:rsidRPr="009F09F1" w:rsidRDefault="009F09F1" w:rsidP="00B45B01">
            <w:pPr>
              <w:pStyle w:val="TAL"/>
            </w:pPr>
            <w:r w:rsidRPr="009F09F1">
              <w:rPr>
                <w:lang w:eastAsia="zh-CN"/>
              </w:rPr>
              <w:t>n/a</w:t>
            </w:r>
          </w:p>
        </w:tc>
        <w:tc>
          <w:tcPr>
            <w:tcW w:w="221" w:type="pct"/>
            <w:vAlign w:val="center"/>
          </w:tcPr>
          <w:p w14:paraId="07BA20E6" w14:textId="77777777" w:rsidR="009F09F1" w:rsidRPr="009F09F1" w:rsidRDefault="009F09F1" w:rsidP="00B45B01">
            <w:pPr>
              <w:pStyle w:val="TAC"/>
            </w:pPr>
          </w:p>
        </w:tc>
        <w:tc>
          <w:tcPr>
            <w:tcW w:w="589" w:type="pct"/>
            <w:vAlign w:val="center"/>
          </w:tcPr>
          <w:p w14:paraId="0A8CC32B" w14:textId="77777777" w:rsidR="009F09F1" w:rsidRPr="009F09F1" w:rsidRDefault="009F09F1" w:rsidP="00B45B01">
            <w:pPr>
              <w:pStyle w:val="TAC"/>
            </w:pPr>
          </w:p>
        </w:tc>
        <w:tc>
          <w:tcPr>
            <w:tcW w:w="737" w:type="pct"/>
            <w:vAlign w:val="center"/>
          </w:tcPr>
          <w:p w14:paraId="5527F128" w14:textId="77777777" w:rsidR="009F09F1" w:rsidRPr="009F09F1" w:rsidRDefault="009F09F1" w:rsidP="00B45B01">
            <w:pPr>
              <w:pStyle w:val="TAL"/>
            </w:pPr>
            <w:r w:rsidRPr="009F09F1">
              <w:t>308 Permanent Redirect</w:t>
            </w:r>
          </w:p>
        </w:tc>
        <w:tc>
          <w:tcPr>
            <w:tcW w:w="2352" w:type="pct"/>
            <w:shd w:val="clear" w:color="auto" w:fill="auto"/>
            <w:vAlign w:val="center"/>
          </w:tcPr>
          <w:p w14:paraId="785B6FA2" w14:textId="77777777" w:rsidR="009F09F1" w:rsidRPr="009F09F1" w:rsidRDefault="009F09F1" w:rsidP="00B45B01">
            <w:pPr>
              <w:pStyle w:val="TAL"/>
            </w:pPr>
            <w:r w:rsidRPr="009F09F1">
              <w:t>Permanent redirection.</w:t>
            </w:r>
          </w:p>
          <w:p w14:paraId="66D68D77" w14:textId="77777777" w:rsidR="009F09F1" w:rsidRPr="009F09F1" w:rsidRDefault="009F09F1" w:rsidP="00B45B01">
            <w:pPr>
              <w:pStyle w:val="TAL"/>
            </w:pPr>
          </w:p>
          <w:p w14:paraId="4FFDF28F"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C4F3A1B" w14:textId="77777777" w:rsidR="009F09F1" w:rsidRPr="009F09F1" w:rsidRDefault="009F09F1" w:rsidP="00B45B01">
            <w:pPr>
              <w:pStyle w:val="TAL"/>
            </w:pPr>
          </w:p>
          <w:p w14:paraId="6674F5B3" w14:textId="77777777" w:rsidR="009F09F1" w:rsidRPr="009F09F1" w:rsidRDefault="009F09F1" w:rsidP="00B45B01">
            <w:pPr>
              <w:pStyle w:val="TAL"/>
            </w:pPr>
            <w:r w:rsidRPr="009F09F1">
              <w:t>Redirection handling is described in clause 5.2.10 of 3GPP TS 29.122 [2].</w:t>
            </w:r>
          </w:p>
        </w:tc>
      </w:tr>
      <w:tr w:rsidR="009F09F1" w:rsidRPr="009F09F1" w14:paraId="48019C92" w14:textId="77777777" w:rsidTr="00B45B01">
        <w:trPr>
          <w:jc w:val="center"/>
        </w:trPr>
        <w:tc>
          <w:tcPr>
            <w:tcW w:w="5000" w:type="pct"/>
            <w:gridSpan w:val="5"/>
            <w:shd w:val="clear" w:color="auto" w:fill="auto"/>
            <w:vAlign w:val="center"/>
          </w:tcPr>
          <w:p w14:paraId="7233CB0D"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PUT method listed in table 5.2.6-1 of 3GPP TS 29.122 [2] shall also apply.</w:t>
            </w:r>
          </w:p>
        </w:tc>
      </w:tr>
    </w:tbl>
    <w:p w14:paraId="00E067C8" w14:textId="77777777" w:rsidR="009F09F1" w:rsidRPr="009F09F1" w:rsidRDefault="009F09F1" w:rsidP="009F09F1"/>
    <w:p w14:paraId="3BFA15DC" w14:textId="77777777" w:rsidR="009F09F1" w:rsidRPr="009F09F1" w:rsidRDefault="009F09F1" w:rsidP="009F09F1">
      <w:pPr>
        <w:pStyle w:val="TH"/>
      </w:pPr>
      <w:r w:rsidRPr="009F09F1">
        <w:t>Table </w:t>
      </w:r>
      <w:r w:rsidRPr="009F09F1">
        <w:rPr>
          <w:noProof/>
          <w:lang w:eastAsia="zh-CN"/>
        </w:rPr>
        <w:t>6.5</w:t>
      </w:r>
      <w:r w:rsidRPr="009F09F1">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074DF66" w14:textId="77777777" w:rsidTr="00B45B01">
        <w:trPr>
          <w:jc w:val="center"/>
        </w:trPr>
        <w:tc>
          <w:tcPr>
            <w:tcW w:w="824" w:type="pct"/>
            <w:shd w:val="clear" w:color="auto" w:fill="C0C0C0"/>
            <w:vAlign w:val="center"/>
          </w:tcPr>
          <w:p w14:paraId="0425673A" w14:textId="77777777" w:rsidR="009F09F1" w:rsidRPr="009F09F1" w:rsidRDefault="009F09F1" w:rsidP="00B45B01">
            <w:pPr>
              <w:pStyle w:val="TAH"/>
            </w:pPr>
            <w:r w:rsidRPr="009F09F1">
              <w:t>Name</w:t>
            </w:r>
          </w:p>
        </w:tc>
        <w:tc>
          <w:tcPr>
            <w:tcW w:w="732" w:type="pct"/>
            <w:shd w:val="clear" w:color="auto" w:fill="C0C0C0"/>
            <w:vAlign w:val="center"/>
          </w:tcPr>
          <w:p w14:paraId="29F5D3E5" w14:textId="77777777" w:rsidR="009F09F1" w:rsidRPr="009F09F1" w:rsidRDefault="009F09F1" w:rsidP="00B45B01">
            <w:pPr>
              <w:pStyle w:val="TAH"/>
            </w:pPr>
            <w:r w:rsidRPr="009F09F1">
              <w:t>Data type</w:t>
            </w:r>
          </w:p>
        </w:tc>
        <w:tc>
          <w:tcPr>
            <w:tcW w:w="217" w:type="pct"/>
            <w:shd w:val="clear" w:color="auto" w:fill="C0C0C0"/>
            <w:vAlign w:val="center"/>
          </w:tcPr>
          <w:p w14:paraId="56CEB807" w14:textId="77777777" w:rsidR="009F09F1" w:rsidRPr="009F09F1" w:rsidRDefault="009F09F1" w:rsidP="00B45B01">
            <w:pPr>
              <w:pStyle w:val="TAH"/>
            </w:pPr>
            <w:r w:rsidRPr="009F09F1">
              <w:t>P</w:t>
            </w:r>
          </w:p>
        </w:tc>
        <w:tc>
          <w:tcPr>
            <w:tcW w:w="581" w:type="pct"/>
            <w:shd w:val="clear" w:color="auto" w:fill="C0C0C0"/>
            <w:vAlign w:val="center"/>
          </w:tcPr>
          <w:p w14:paraId="5376DB74" w14:textId="77777777" w:rsidR="009F09F1" w:rsidRPr="009F09F1" w:rsidRDefault="009F09F1" w:rsidP="00B45B01">
            <w:pPr>
              <w:pStyle w:val="TAH"/>
            </w:pPr>
            <w:r w:rsidRPr="009F09F1">
              <w:t>Cardinality</w:t>
            </w:r>
          </w:p>
        </w:tc>
        <w:tc>
          <w:tcPr>
            <w:tcW w:w="2645" w:type="pct"/>
            <w:shd w:val="clear" w:color="auto" w:fill="C0C0C0"/>
            <w:vAlign w:val="center"/>
          </w:tcPr>
          <w:p w14:paraId="11CDD519" w14:textId="77777777" w:rsidR="009F09F1" w:rsidRPr="009F09F1" w:rsidRDefault="009F09F1" w:rsidP="00B45B01">
            <w:pPr>
              <w:pStyle w:val="TAH"/>
            </w:pPr>
            <w:r w:rsidRPr="009F09F1">
              <w:t>Description</w:t>
            </w:r>
          </w:p>
        </w:tc>
      </w:tr>
      <w:tr w:rsidR="009F09F1" w:rsidRPr="009F09F1" w14:paraId="1739799E" w14:textId="77777777" w:rsidTr="00B45B01">
        <w:trPr>
          <w:jc w:val="center"/>
        </w:trPr>
        <w:tc>
          <w:tcPr>
            <w:tcW w:w="824" w:type="pct"/>
            <w:shd w:val="clear" w:color="auto" w:fill="auto"/>
            <w:vAlign w:val="center"/>
          </w:tcPr>
          <w:p w14:paraId="3EAB1230" w14:textId="77777777" w:rsidR="009F09F1" w:rsidRPr="009F09F1" w:rsidRDefault="009F09F1" w:rsidP="00B45B01">
            <w:pPr>
              <w:pStyle w:val="TAL"/>
            </w:pPr>
            <w:r w:rsidRPr="009F09F1">
              <w:t>Location</w:t>
            </w:r>
          </w:p>
        </w:tc>
        <w:tc>
          <w:tcPr>
            <w:tcW w:w="732" w:type="pct"/>
            <w:vAlign w:val="center"/>
          </w:tcPr>
          <w:p w14:paraId="43E595E0" w14:textId="77777777" w:rsidR="009F09F1" w:rsidRPr="009F09F1" w:rsidRDefault="009F09F1" w:rsidP="00B45B01">
            <w:pPr>
              <w:pStyle w:val="TAL"/>
            </w:pPr>
            <w:r w:rsidRPr="009F09F1">
              <w:t>string</w:t>
            </w:r>
          </w:p>
        </w:tc>
        <w:tc>
          <w:tcPr>
            <w:tcW w:w="217" w:type="pct"/>
            <w:vAlign w:val="center"/>
          </w:tcPr>
          <w:p w14:paraId="59B3956E" w14:textId="77777777" w:rsidR="009F09F1" w:rsidRPr="009F09F1" w:rsidRDefault="009F09F1" w:rsidP="00B45B01">
            <w:pPr>
              <w:pStyle w:val="TAC"/>
            </w:pPr>
            <w:r w:rsidRPr="009F09F1">
              <w:t>M</w:t>
            </w:r>
          </w:p>
        </w:tc>
        <w:tc>
          <w:tcPr>
            <w:tcW w:w="581" w:type="pct"/>
            <w:vAlign w:val="center"/>
          </w:tcPr>
          <w:p w14:paraId="59787BBE" w14:textId="77777777" w:rsidR="009F09F1" w:rsidRPr="009F09F1" w:rsidRDefault="009F09F1" w:rsidP="00B45B01">
            <w:pPr>
              <w:pStyle w:val="TAC"/>
            </w:pPr>
            <w:r w:rsidRPr="009F09F1">
              <w:t>1</w:t>
            </w:r>
          </w:p>
        </w:tc>
        <w:tc>
          <w:tcPr>
            <w:tcW w:w="2645" w:type="pct"/>
            <w:shd w:val="clear" w:color="auto" w:fill="auto"/>
            <w:vAlign w:val="center"/>
          </w:tcPr>
          <w:p w14:paraId="7E301F9B" w14:textId="77777777" w:rsidR="009F09F1" w:rsidRPr="009F09F1" w:rsidRDefault="009F09F1" w:rsidP="00B45B01">
            <w:pPr>
              <w:pStyle w:val="TAL"/>
            </w:pPr>
            <w:r w:rsidRPr="009F09F1">
              <w:t>Contains an alternative URI of the resource located in an alternative UAE Server.</w:t>
            </w:r>
          </w:p>
        </w:tc>
      </w:tr>
    </w:tbl>
    <w:p w14:paraId="12FB6311" w14:textId="77777777" w:rsidR="009F09F1" w:rsidRPr="009F09F1" w:rsidRDefault="009F09F1" w:rsidP="009F09F1"/>
    <w:p w14:paraId="51142D49" w14:textId="77777777" w:rsidR="009F09F1" w:rsidRPr="009F09F1" w:rsidRDefault="009F09F1" w:rsidP="009F09F1">
      <w:pPr>
        <w:pStyle w:val="TH"/>
      </w:pPr>
      <w:r w:rsidRPr="009F09F1">
        <w:lastRenderedPageBreak/>
        <w:t>Table </w:t>
      </w:r>
      <w:r w:rsidRPr="009F09F1">
        <w:rPr>
          <w:noProof/>
          <w:lang w:eastAsia="zh-CN"/>
        </w:rPr>
        <w:t>6.5</w:t>
      </w:r>
      <w:r w:rsidRPr="009F09F1">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62DAFAFD" w14:textId="77777777" w:rsidTr="00B45B01">
        <w:trPr>
          <w:jc w:val="center"/>
        </w:trPr>
        <w:tc>
          <w:tcPr>
            <w:tcW w:w="824" w:type="pct"/>
            <w:shd w:val="clear" w:color="auto" w:fill="C0C0C0"/>
            <w:vAlign w:val="center"/>
          </w:tcPr>
          <w:p w14:paraId="0E1A2682" w14:textId="77777777" w:rsidR="009F09F1" w:rsidRPr="009F09F1" w:rsidRDefault="009F09F1" w:rsidP="00B45B01">
            <w:pPr>
              <w:pStyle w:val="TAH"/>
            </w:pPr>
            <w:r w:rsidRPr="009F09F1">
              <w:t>Name</w:t>
            </w:r>
          </w:p>
        </w:tc>
        <w:tc>
          <w:tcPr>
            <w:tcW w:w="732" w:type="pct"/>
            <w:shd w:val="clear" w:color="auto" w:fill="C0C0C0"/>
            <w:vAlign w:val="center"/>
          </w:tcPr>
          <w:p w14:paraId="1C440CAA" w14:textId="77777777" w:rsidR="009F09F1" w:rsidRPr="009F09F1" w:rsidRDefault="009F09F1" w:rsidP="00B45B01">
            <w:pPr>
              <w:pStyle w:val="TAH"/>
            </w:pPr>
            <w:r w:rsidRPr="009F09F1">
              <w:t>Data type</w:t>
            </w:r>
          </w:p>
        </w:tc>
        <w:tc>
          <w:tcPr>
            <w:tcW w:w="217" w:type="pct"/>
            <w:shd w:val="clear" w:color="auto" w:fill="C0C0C0"/>
            <w:vAlign w:val="center"/>
          </w:tcPr>
          <w:p w14:paraId="79A69B83" w14:textId="77777777" w:rsidR="009F09F1" w:rsidRPr="009F09F1" w:rsidRDefault="009F09F1" w:rsidP="00B45B01">
            <w:pPr>
              <w:pStyle w:val="TAH"/>
            </w:pPr>
            <w:r w:rsidRPr="009F09F1">
              <w:t>P</w:t>
            </w:r>
          </w:p>
        </w:tc>
        <w:tc>
          <w:tcPr>
            <w:tcW w:w="581" w:type="pct"/>
            <w:shd w:val="clear" w:color="auto" w:fill="C0C0C0"/>
            <w:vAlign w:val="center"/>
          </w:tcPr>
          <w:p w14:paraId="07A8F4EB" w14:textId="77777777" w:rsidR="009F09F1" w:rsidRPr="009F09F1" w:rsidRDefault="009F09F1" w:rsidP="00B45B01">
            <w:pPr>
              <w:pStyle w:val="TAH"/>
            </w:pPr>
            <w:r w:rsidRPr="009F09F1">
              <w:t>Cardinality</w:t>
            </w:r>
          </w:p>
        </w:tc>
        <w:tc>
          <w:tcPr>
            <w:tcW w:w="2645" w:type="pct"/>
            <w:shd w:val="clear" w:color="auto" w:fill="C0C0C0"/>
            <w:vAlign w:val="center"/>
          </w:tcPr>
          <w:p w14:paraId="77C88674" w14:textId="77777777" w:rsidR="009F09F1" w:rsidRPr="009F09F1" w:rsidRDefault="009F09F1" w:rsidP="00B45B01">
            <w:pPr>
              <w:pStyle w:val="TAH"/>
            </w:pPr>
            <w:r w:rsidRPr="009F09F1">
              <w:t>Description</w:t>
            </w:r>
          </w:p>
        </w:tc>
      </w:tr>
      <w:tr w:rsidR="009F09F1" w:rsidRPr="009F09F1" w14:paraId="78E9BAA1" w14:textId="77777777" w:rsidTr="00B45B01">
        <w:trPr>
          <w:jc w:val="center"/>
        </w:trPr>
        <w:tc>
          <w:tcPr>
            <w:tcW w:w="824" w:type="pct"/>
            <w:shd w:val="clear" w:color="auto" w:fill="auto"/>
            <w:vAlign w:val="center"/>
          </w:tcPr>
          <w:p w14:paraId="05DB96A7" w14:textId="77777777" w:rsidR="009F09F1" w:rsidRPr="009F09F1" w:rsidRDefault="009F09F1" w:rsidP="00B45B01">
            <w:pPr>
              <w:pStyle w:val="TAL"/>
            </w:pPr>
            <w:r w:rsidRPr="009F09F1">
              <w:t>Location</w:t>
            </w:r>
          </w:p>
        </w:tc>
        <w:tc>
          <w:tcPr>
            <w:tcW w:w="732" w:type="pct"/>
            <w:vAlign w:val="center"/>
          </w:tcPr>
          <w:p w14:paraId="542F36DE" w14:textId="77777777" w:rsidR="009F09F1" w:rsidRPr="009F09F1" w:rsidRDefault="009F09F1" w:rsidP="00B45B01">
            <w:pPr>
              <w:pStyle w:val="TAL"/>
            </w:pPr>
            <w:r w:rsidRPr="009F09F1">
              <w:t>string</w:t>
            </w:r>
          </w:p>
        </w:tc>
        <w:tc>
          <w:tcPr>
            <w:tcW w:w="217" w:type="pct"/>
            <w:vAlign w:val="center"/>
          </w:tcPr>
          <w:p w14:paraId="3258D750" w14:textId="77777777" w:rsidR="009F09F1" w:rsidRPr="009F09F1" w:rsidRDefault="009F09F1" w:rsidP="00B45B01">
            <w:pPr>
              <w:pStyle w:val="TAC"/>
            </w:pPr>
            <w:r w:rsidRPr="009F09F1">
              <w:t>M</w:t>
            </w:r>
          </w:p>
        </w:tc>
        <w:tc>
          <w:tcPr>
            <w:tcW w:w="581" w:type="pct"/>
            <w:vAlign w:val="center"/>
          </w:tcPr>
          <w:p w14:paraId="1548EAC9" w14:textId="77777777" w:rsidR="009F09F1" w:rsidRPr="009F09F1" w:rsidRDefault="009F09F1" w:rsidP="00B45B01">
            <w:pPr>
              <w:pStyle w:val="TAC"/>
            </w:pPr>
            <w:r w:rsidRPr="009F09F1">
              <w:t>1</w:t>
            </w:r>
          </w:p>
        </w:tc>
        <w:tc>
          <w:tcPr>
            <w:tcW w:w="2645" w:type="pct"/>
            <w:shd w:val="clear" w:color="auto" w:fill="auto"/>
            <w:vAlign w:val="center"/>
          </w:tcPr>
          <w:p w14:paraId="2963E8E1" w14:textId="77777777" w:rsidR="009F09F1" w:rsidRPr="009F09F1" w:rsidRDefault="009F09F1" w:rsidP="00B45B01">
            <w:pPr>
              <w:pStyle w:val="TAL"/>
            </w:pPr>
            <w:r w:rsidRPr="009F09F1">
              <w:t>Contains an alternative URI of the resource located in an alternative UAE Server.</w:t>
            </w:r>
          </w:p>
        </w:tc>
      </w:tr>
    </w:tbl>
    <w:p w14:paraId="39A9A9DA" w14:textId="77777777" w:rsidR="009F09F1" w:rsidRPr="009F09F1" w:rsidRDefault="009F09F1" w:rsidP="009F09F1"/>
    <w:p w14:paraId="3CE5D14F" w14:textId="77777777" w:rsidR="009F09F1" w:rsidRPr="009F09F1" w:rsidRDefault="009F09F1" w:rsidP="009F09F1">
      <w:pPr>
        <w:pStyle w:val="Heading6"/>
      </w:pPr>
      <w:bookmarkStart w:id="6183" w:name="_Toc151743211"/>
      <w:bookmarkStart w:id="6184" w:name="_Toc151743676"/>
      <w:bookmarkStart w:id="6185" w:name="_Toc160452923"/>
      <w:bookmarkStart w:id="6186" w:name="_Toc164869851"/>
      <w:bookmarkStart w:id="6187" w:name="_Toc175350839"/>
      <w:bookmarkStart w:id="6188" w:name="_Toc180146777"/>
      <w:bookmarkStart w:id="6189" w:name="_Toc180249275"/>
      <w:r w:rsidRPr="009F09F1">
        <w:rPr>
          <w:noProof/>
          <w:lang w:eastAsia="zh-CN"/>
        </w:rPr>
        <w:t>6.5</w:t>
      </w:r>
      <w:r w:rsidRPr="009F09F1">
        <w:t>.3.3.3.3</w:t>
      </w:r>
      <w:r w:rsidRPr="009F09F1">
        <w:tab/>
        <w:t>PATCH</w:t>
      </w:r>
      <w:bookmarkEnd w:id="6183"/>
      <w:bookmarkEnd w:id="6184"/>
      <w:bookmarkEnd w:id="6185"/>
      <w:bookmarkEnd w:id="6186"/>
      <w:bookmarkEnd w:id="6187"/>
      <w:bookmarkEnd w:id="6188"/>
      <w:bookmarkEnd w:id="6189"/>
    </w:p>
    <w:p w14:paraId="579B979E" w14:textId="77777777" w:rsidR="009F09F1" w:rsidRPr="009F09F1" w:rsidRDefault="009F09F1" w:rsidP="009F09F1">
      <w:pPr>
        <w:rPr>
          <w:noProof/>
          <w:lang w:eastAsia="zh-CN"/>
        </w:rPr>
      </w:pPr>
      <w:r w:rsidRPr="009F09F1">
        <w:rPr>
          <w:noProof/>
          <w:lang w:eastAsia="zh-CN"/>
        </w:rPr>
        <w:t xml:space="preserve">The HTTP PATCH method allows a service consumer to request the modification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07147306"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.3.3.3.3-1.</w:t>
      </w:r>
    </w:p>
    <w:p w14:paraId="368D72DD" w14:textId="77777777" w:rsidR="009F09F1" w:rsidRPr="009F09F1" w:rsidRDefault="009F09F1" w:rsidP="009F09F1">
      <w:pPr>
        <w:pStyle w:val="TH"/>
        <w:rPr>
          <w:rFonts w:cs="Arial"/>
        </w:rPr>
      </w:pPr>
      <w:r w:rsidRPr="009F09F1">
        <w:t>Table </w:t>
      </w:r>
      <w:r w:rsidRPr="009F09F1">
        <w:rPr>
          <w:noProof/>
          <w:lang w:eastAsia="zh-CN"/>
        </w:rPr>
        <w:t>6.5</w:t>
      </w:r>
      <w:r w:rsidRPr="009F09F1">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7040F75F" w14:textId="77777777" w:rsidTr="00B45B01">
        <w:trPr>
          <w:jc w:val="center"/>
        </w:trPr>
        <w:tc>
          <w:tcPr>
            <w:tcW w:w="825" w:type="pct"/>
            <w:tcBorders>
              <w:bottom w:val="single" w:sz="6" w:space="0" w:color="auto"/>
            </w:tcBorders>
            <w:shd w:val="clear" w:color="auto" w:fill="C0C0C0"/>
            <w:vAlign w:val="center"/>
          </w:tcPr>
          <w:p w14:paraId="6B7C5F46"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1D5FFC3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065B8028"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7F503E84"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447B52CD"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A245E42" w14:textId="77777777" w:rsidR="009F09F1" w:rsidRPr="009F09F1" w:rsidRDefault="009F09F1" w:rsidP="00B45B01">
            <w:pPr>
              <w:pStyle w:val="TAH"/>
            </w:pPr>
            <w:r w:rsidRPr="009F09F1">
              <w:t>Applicability</w:t>
            </w:r>
          </w:p>
        </w:tc>
      </w:tr>
      <w:tr w:rsidR="009F09F1" w:rsidRPr="009F09F1" w14:paraId="4671EC63" w14:textId="77777777" w:rsidTr="00B45B01">
        <w:trPr>
          <w:jc w:val="center"/>
        </w:trPr>
        <w:tc>
          <w:tcPr>
            <w:tcW w:w="825" w:type="pct"/>
            <w:tcBorders>
              <w:top w:val="single" w:sz="6" w:space="0" w:color="auto"/>
            </w:tcBorders>
            <w:shd w:val="clear" w:color="auto" w:fill="auto"/>
            <w:vAlign w:val="center"/>
          </w:tcPr>
          <w:p w14:paraId="075ED8D9"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5CB1AE82" w14:textId="77777777" w:rsidR="009F09F1" w:rsidRPr="009F09F1" w:rsidRDefault="009F09F1" w:rsidP="00B45B01">
            <w:pPr>
              <w:pStyle w:val="TAL"/>
            </w:pPr>
          </w:p>
        </w:tc>
        <w:tc>
          <w:tcPr>
            <w:tcW w:w="215" w:type="pct"/>
            <w:tcBorders>
              <w:top w:val="single" w:sz="6" w:space="0" w:color="auto"/>
            </w:tcBorders>
            <w:vAlign w:val="center"/>
          </w:tcPr>
          <w:p w14:paraId="27809B7A" w14:textId="77777777" w:rsidR="009F09F1" w:rsidRPr="009F09F1" w:rsidRDefault="009F09F1" w:rsidP="00B45B01">
            <w:pPr>
              <w:pStyle w:val="TAC"/>
            </w:pPr>
          </w:p>
        </w:tc>
        <w:tc>
          <w:tcPr>
            <w:tcW w:w="580" w:type="pct"/>
            <w:tcBorders>
              <w:top w:val="single" w:sz="6" w:space="0" w:color="auto"/>
            </w:tcBorders>
            <w:vAlign w:val="center"/>
          </w:tcPr>
          <w:p w14:paraId="0BD96087"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2D58E047" w14:textId="77777777" w:rsidR="009F09F1" w:rsidRPr="009F09F1" w:rsidRDefault="009F09F1" w:rsidP="00B45B01">
            <w:pPr>
              <w:pStyle w:val="TAL"/>
            </w:pPr>
          </w:p>
        </w:tc>
        <w:tc>
          <w:tcPr>
            <w:tcW w:w="796" w:type="pct"/>
            <w:tcBorders>
              <w:top w:val="single" w:sz="6" w:space="0" w:color="auto"/>
            </w:tcBorders>
            <w:vAlign w:val="center"/>
          </w:tcPr>
          <w:p w14:paraId="45A0D757" w14:textId="77777777" w:rsidR="009F09F1" w:rsidRPr="009F09F1" w:rsidRDefault="009F09F1" w:rsidP="00B45B01">
            <w:pPr>
              <w:pStyle w:val="TAL"/>
            </w:pPr>
          </w:p>
        </w:tc>
      </w:tr>
    </w:tbl>
    <w:p w14:paraId="1B866C42" w14:textId="77777777" w:rsidR="009F09F1" w:rsidRPr="009F09F1" w:rsidRDefault="009F09F1" w:rsidP="009F09F1"/>
    <w:p w14:paraId="0EF3CEBC"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.3.3.3.3-2 and the response data structures and response codes specified in table </w:t>
      </w:r>
      <w:r w:rsidRPr="009F09F1">
        <w:rPr>
          <w:noProof/>
          <w:lang w:eastAsia="zh-CN"/>
        </w:rPr>
        <w:t>6.5</w:t>
      </w:r>
      <w:r w:rsidRPr="009F09F1">
        <w:t>.3.3.3.3-3.</w:t>
      </w:r>
    </w:p>
    <w:p w14:paraId="3A4EC2F6" w14:textId="77777777" w:rsidR="009F09F1" w:rsidRPr="009F09F1" w:rsidRDefault="009F09F1" w:rsidP="009F09F1">
      <w:pPr>
        <w:pStyle w:val="TH"/>
      </w:pPr>
      <w:r w:rsidRPr="009F09F1">
        <w:t>Table </w:t>
      </w:r>
      <w:r w:rsidRPr="009F09F1">
        <w:rPr>
          <w:noProof/>
          <w:lang w:eastAsia="zh-CN"/>
        </w:rPr>
        <w:t>6.5</w:t>
      </w:r>
      <w:r w:rsidRPr="009F09F1">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F09F1" w:rsidRPr="009F09F1" w14:paraId="2CE00EBC" w14:textId="77777777" w:rsidTr="00B45B01">
        <w:trPr>
          <w:jc w:val="center"/>
        </w:trPr>
        <w:tc>
          <w:tcPr>
            <w:tcW w:w="2119" w:type="dxa"/>
            <w:tcBorders>
              <w:bottom w:val="single" w:sz="6" w:space="0" w:color="auto"/>
            </w:tcBorders>
            <w:shd w:val="clear" w:color="auto" w:fill="C0C0C0"/>
            <w:vAlign w:val="center"/>
          </w:tcPr>
          <w:p w14:paraId="7A9A27D6" w14:textId="77777777" w:rsidR="009F09F1" w:rsidRPr="009F09F1" w:rsidRDefault="009F09F1" w:rsidP="00B45B01">
            <w:pPr>
              <w:pStyle w:val="TAH"/>
            </w:pPr>
            <w:r w:rsidRPr="009F09F1">
              <w:t>Data type</w:t>
            </w:r>
          </w:p>
        </w:tc>
        <w:tc>
          <w:tcPr>
            <w:tcW w:w="425" w:type="dxa"/>
            <w:tcBorders>
              <w:bottom w:val="single" w:sz="6" w:space="0" w:color="auto"/>
            </w:tcBorders>
            <w:shd w:val="clear" w:color="auto" w:fill="C0C0C0"/>
            <w:vAlign w:val="center"/>
          </w:tcPr>
          <w:p w14:paraId="06F74018" w14:textId="77777777" w:rsidR="009F09F1" w:rsidRPr="009F09F1" w:rsidRDefault="009F09F1" w:rsidP="00B45B01">
            <w:pPr>
              <w:pStyle w:val="TAH"/>
            </w:pPr>
            <w:r w:rsidRPr="009F09F1">
              <w:t>P</w:t>
            </w:r>
          </w:p>
        </w:tc>
        <w:tc>
          <w:tcPr>
            <w:tcW w:w="1134" w:type="dxa"/>
            <w:tcBorders>
              <w:bottom w:val="single" w:sz="6" w:space="0" w:color="auto"/>
            </w:tcBorders>
            <w:shd w:val="clear" w:color="auto" w:fill="C0C0C0"/>
            <w:vAlign w:val="center"/>
          </w:tcPr>
          <w:p w14:paraId="56629C3A" w14:textId="77777777" w:rsidR="009F09F1" w:rsidRPr="009F09F1" w:rsidRDefault="009F09F1" w:rsidP="00B45B01">
            <w:pPr>
              <w:pStyle w:val="TAH"/>
            </w:pPr>
            <w:r w:rsidRPr="009F09F1">
              <w:t>Cardinality</w:t>
            </w:r>
          </w:p>
        </w:tc>
        <w:tc>
          <w:tcPr>
            <w:tcW w:w="5943" w:type="dxa"/>
            <w:tcBorders>
              <w:bottom w:val="single" w:sz="6" w:space="0" w:color="auto"/>
            </w:tcBorders>
            <w:shd w:val="clear" w:color="auto" w:fill="C0C0C0"/>
            <w:vAlign w:val="center"/>
          </w:tcPr>
          <w:p w14:paraId="2010502A" w14:textId="77777777" w:rsidR="009F09F1" w:rsidRPr="009F09F1" w:rsidRDefault="009F09F1" w:rsidP="00B45B01">
            <w:pPr>
              <w:pStyle w:val="TAH"/>
            </w:pPr>
            <w:r w:rsidRPr="009F09F1">
              <w:t>Description</w:t>
            </w:r>
          </w:p>
        </w:tc>
      </w:tr>
      <w:tr w:rsidR="009F09F1" w:rsidRPr="009F09F1" w14:paraId="3363A90D" w14:textId="77777777" w:rsidTr="00B45B01">
        <w:trPr>
          <w:jc w:val="center"/>
        </w:trPr>
        <w:tc>
          <w:tcPr>
            <w:tcW w:w="2119" w:type="dxa"/>
            <w:tcBorders>
              <w:top w:val="single" w:sz="6" w:space="0" w:color="auto"/>
            </w:tcBorders>
            <w:shd w:val="clear" w:color="auto" w:fill="auto"/>
            <w:vAlign w:val="center"/>
          </w:tcPr>
          <w:p w14:paraId="2AA213F8" w14:textId="77777777" w:rsidR="009F09F1" w:rsidRPr="009F09F1" w:rsidRDefault="009F09F1" w:rsidP="00B45B01">
            <w:pPr>
              <w:pStyle w:val="TAL"/>
            </w:pPr>
            <w:r w:rsidRPr="009F09F1">
              <w:t>UAVDynInfoSubscPatch</w:t>
            </w:r>
          </w:p>
        </w:tc>
        <w:tc>
          <w:tcPr>
            <w:tcW w:w="425" w:type="dxa"/>
            <w:tcBorders>
              <w:top w:val="single" w:sz="6" w:space="0" w:color="auto"/>
            </w:tcBorders>
            <w:vAlign w:val="center"/>
          </w:tcPr>
          <w:p w14:paraId="26E4EA7C" w14:textId="77777777" w:rsidR="009F09F1" w:rsidRPr="009F09F1" w:rsidRDefault="009F09F1" w:rsidP="00B45B01">
            <w:pPr>
              <w:pStyle w:val="TAC"/>
            </w:pPr>
            <w:r w:rsidRPr="009F09F1">
              <w:t>M</w:t>
            </w:r>
          </w:p>
        </w:tc>
        <w:tc>
          <w:tcPr>
            <w:tcW w:w="1134" w:type="dxa"/>
            <w:tcBorders>
              <w:top w:val="single" w:sz="6" w:space="0" w:color="auto"/>
            </w:tcBorders>
            <w:vAlign w:val="center"/>
          </w:tcPr>
          <w:p w14:paraId="37046546" w14:textId="77777777" w:rsidR="009F09F1" w:rsidRPr="009F09F1" w:rsidRDefault="009F09F1" w:rsidP="00B45B01">
            <w:pPr>
              <w:pStyle w:val="TAC"/>
            </w:pPr>
            <w:r w:rsidRPr="009F09F1">
              <w:t>1</w:t>
            </w:r>
          </w:p>
        </w:tc>
        <w:tc>
          <w:tcPr>
            <w:tcW w:w="5943" w:type="dxa"/>
            <w:tcBorders>
              <w:top w:val="single" w:sz="6" w:space="0" w:color="auto"/>
            </w:tcBorders>
            <w:shd w:val="clear" w:color="auto" w:fill="auto"/>
            <w:vAlign w:val="center"/>
          </w:tcPr>
          <w:p w14:paraId="3EADFA2F" w14:textId="77777777" w:rsidR="009F09F1" w:rsidRPr="009F09F1" w:rsidRDefault="009F09F1" w:rsidP="00B45B01">
            <w:pPr>
              <w:pStyle w:val="TAL"/>
            </w:pPr>
            <w:r w:rsidRPr="009F09F1">
              <w:t xml:space="preserve">Represents the parameters to request the modification of the "Individual </w:t>
            </w:r>
            <w:r w:rsidRPr="009F09F1">
              <w:rPr>
                <w:bCs/>
              </w:rPr>
              <w:t>UAV Dynamic Information Subscription</w:t>
            </w:r>
            <w:r w:rsidRPr="009F09F1">
              <w:t>" resource.</w:t>
            </w:r>
          </w:p>
        </w:tc>
      </w:tr>
    </w:tbl>
    <w:p w14:paraId="1159389C" w14:textId="77777777" w:rsidR="009F09F1" w:rsidRPr="009F09F1" w:rsidRDefault="009F09F1" w:rsidP="009F09F1"/>
    <w:p w14:paraId="26DD66D4" w14:textId="77777777" w:rsidR="009F09F1" w:rsidRPr="009F09F1" w:rsidRDefault="009F09F1" w:rsidP="009F09F1">
      <w:pPr>
        <w:pStyle w:val="TH"/>
      </w:pPr>
      <w:r w:rsidRPr="009F09F1">
        <w:t>Table </w:t>
      </w:r>
      <w:r w:rsidRPr="009F09F1">
        <w:rPr>
          <w:noProof/>
          <w:lang w:eastAsia="zh-CN"/>
        </w:rPr>
        <w:t>6.5</w:t>
      </w:r>
      <w:r w:rsidRPr="009F09F1">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F09F1" w:rsidRPr="009F09F1" w14:paraId="3620D0FC" w14:textId="77777777" w:rsidTr="00B45B01">
        <w:trPr>
          <w:jc w:val="center"/>
        </w:trPr>
        <w:tc>
          <w:tcPr>
            <w:tcW w:w="1101" w:type="pct"/>
            <w:tcBorders>
              <w:bottom w:val="single" w:sz="6" w:space="0" w:color="auto"/>
            </w:tcBorders>
            <w:shd w:val="clear" w:color="auto" w:fill="C0C0C0"/>
            <w:vAlign w:val="center"/>
          </w:tcPr>
          <w:p w14:paraId="16BEA8A9"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2B592679" w14:textId="77777777" w:rsidR="009F09F1" w:rsidRPr="009F09F1" w:rsidRDefault="009F09F1" w:rsidP="00B45B01">
            <w:pPr>
              <w:pStyle w:val="TAH"/>
            </w:pPr>
            <w:r w:rsidRPr="009F09F1">
              <w:t>P</w:t>
            </w:r>
          </w:p>
        </w:tc>
        <w:tc>
          <w:tcPr>
            <w:tcW w:w="589" w:type="pct"/>
            <w:tcBorders>
              <w:bottom w:val="single" w:sz="6" w:space="0" w:color="auto"/>
            </w:tcBorders>
            <w:shd w:val="clear" w:color="auto" w:fill="C0C0C0"/>
            <w:vAlign w:val="center"/>
          </w:tcPr>
          <w:p w14:paraId="1625C9F3" w14:textId="77777777" w:rsidR="009F09F1" w:rsidRPr="009F09F1" w:rsidRDefault="009F09F1" w:rsidP="00B45B01">
            <w:pPr>
              <w:pStyle w:val="TAH"/>
            </w:pPr>
            <w:r w:rsidRPr="009F09F1">
              <w:t>Cardinality</w:t>
            </w:r>
          </w:p>
        </w:tc>
        <w:tc>
          <w:tcPr>
            <w:tcW w:w="737" w:type="pct"/>
            <w:tcBorders>
              <w:bottom w:val="single" w:sz="6" w:space="0" w:color="auto"/>
            </w:tcBorders>
            <w:shd w:val="clear" w:color="auto" w:fill="C0C0C0"/>
            <w:vAlign w:val="center"/>
          </w:tcPr>
          <w:p w14:paraId="42C12886" w14:textId="77777777" w:rsidR="009F09F1" w:rsidRPr="009F09F1" w:rsidRDefault="009F09F1" w:rsidP="00B45B01">
            <w:pPr>
              <w:pStyle w:val="TAH"/>
            </w:pPr>
            <w:r w:rsidRPr="009F09F1">
              <w:t>Response</w:t>
            </w:r>
          </w:p>
          <w:p w14:paraId="073C6DD5" w14:textId="77777777" w:rsidR="009F09F1" w:rsidRPr="009F09F1" w:rsidRDefault="009F09F1" w:rsidP="00B45B01">
            <w:pPr>
              <w:pStyle w:val="TAH"/>
            </w:pPr>
            <w:r w:rsidRPr="009F09F1">
              <w:t>codes</w:t>
            </w:r>
          </w:p>
        </w:tc>
        <w:tc>
          <w:tcPr>
            <w:tcW w:w="2352" w:type="pct"/>
            <w:tcBorders>
              <w:bottom w:val="single" w:sz="6" w:space="0" w:color="auto"/>
            </w:tcBorders>
            <w:shd w:val="clear" w:color="auto" w:fill="C0C0C0"/>
            <w:vAlign w:val="center"/>
          </w:tcPr>
          <w:p w14:paraId="344E2CFE" w14:textId="77777777" w:rsidR="009F09F1" w:rsidRPr="009F09F1" w:rsidRDefault="009F09F1" w:rsidP="00B45B01">
            <w:pPr>
              <w:pStyle w:val="TAH"/>
            </w:pPr>
            <w:r w:rsidRPr="009F09F1">
              <w:t>Description</w:t>
            </w:r>
          </w:p>
        </w:tc>
      </w:tr>
      <w:tr w:rsidR="009F09F1" w:rsidRPr="009F09F1" w14:paraId="44394564" w14:textId="77777777" w:rsidTr="00B45B01">
        <w:trPr>
          <w:jc w:val="center"/>
        </w:trPr>
        <w:tc>
          <w:tcPr>
            <w:tcW w:w="1101" w:type="pct"/>
            <w:tcBorders>
              <w:top w:val="single" w:sz="6" w:space="0" w:color="auto"/>
            </w:tcBorders>
            <w:shd w:val="clear" w:color="auto" w:fill="auto"/>
            <w:vAlign w:val="center"/>
          </w:tcPr>
          <w:p w14:paraId="23FE1CAE" w14:textId="77777777" w:rsidR="009F09F1" w:rsidRPr="009F09F1" w:rsidRDefault="009F09F1" w:rsidP="00B45B01">
            <w:pPr>
              <w:pStyle w:val="TAL"/>
            </w:pPr>
            <w:r w:rsidRPr="009F09F1">
              <w:t>UAVDynInfoSubsc</w:t>
            </w:r>
          </w:p>
        </w:tc>
        <w:tc>
          <w:tcPr>
            <w:tcW w:w="221" w:type="pct"/>
            <w:tcBorders>
              <w:top w:val="single" w:sz="6" w:space="0" w:color="auto"/>
            </w:tcBorders>
            <w:vAlign w:val="center"/>
          </w:tcPr>
          <w:p w14:paraId="669EFD79" w14:textId="77777777" w:rsidR="009F09F1" w:rsidRPr="009F09F1" w:rsidRDefault="009F09F1" w:rsidP="00B45B01">
            <w:pPr>
              <w:pStyle w:val="TAC"/>
            </w:pPr>
            <w:r w:rsidRPr="009F09F1">
              <w:t>M</w:t>
            </w:r>
          </w:p>
        </w:tc>
        <w:tc>
          <w:tcPr>
            <w:tcW w:w="589" w:type="pct"/>
            <w:tcBorders>
              <w:top w:val="single" w:sz="6" w:space="0" w:color="auto"/>
            </w:tcBorders>
            <w:vAlign w:val="center"/>
          </w:tcPr>
          <w:p w14:paraId="7C6F08FC" w14:textId="77777777" w:rsidR="009F09F1" w:rsidRPr="009F09F1" w:rsidRDefault="009F09F1" w:rsidP="00B45B01">
            <w:pPr>
              <w:pStyle w:val="TAC"/>
            </w:pPr>
            <w:r w:rsidRPr="009F09F1">
              <w:t>1</w:t>
            </w:r>
          </w:p>
        </w:tc>
        <w:tc>
          <w:tcPr>
            <w:tcW w:w="737" w:type="pct"/>
            <w:tcBorders>
              <w:top w:val="single" w:sz="6" w:space="0" w:color="auto"/>
            </w:tcBorders>
            <w:vAlign w:val="center"/>
          </w:tcPr>
          <w:p w14:paraId="4AB89951" w14:textId="77777777" w:rsidR="009F09F1" w:rsidRPr="009F09F1" w:rsidRDefault="009F09F1" w:rsidP="00B45B01">
            <w:pPr>
              <w:pStyle w:val="TAL"/>
            </w:pPr>
            <w:r w:rsidRPr="009F09F1">
              <w:t>200 OK</w:t>
            </w:r>
          </w:p>
        </w:tc>
        <w:tc>
          <w:tcPr>
            <w:tcW w:w="2352" w:type="pct"/>
            <w:tcBorders>
              <w:top w:val="single" w:sz="6" w:space="0" w:color="auto"/>
            </w:tcBorders>
            <w:shd w:val="clear" w:color="auto" w:fill="auto"/>
            <w:vAlign w:val="center"/>
          </w:tcPr>
          <w:p w14:paraId="26DE9650"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a representation of the updated resource shall be returned in the response body.</w:t>
            </w:r>
          </w:p>
        </w:tc>
      </w:tr>
      <w:tr w:rsidR="009F09F1" w:rsidRPr="009F09F1" w14:paraId="02EA0CBA" w14:textId="77777777" w:rsidTr="00B45B01">
        <w:trPr>
          <w:jc w:val="center"/>
        </w:trPr>
        <w:tc>
          <w:tcPr>
            <w:tcW w:w="1101" w:type="pct"/>
            <w:shd w:val="clear" w:color="auto" w:fill="auto"/>
            <w:vAlign w:val="center"/>
          </w:tcPr>
          <w:p w14:paraId="6427EE5C" w14:textId="77777777" w:rsidR="009F09F1" w:rsidRPr="009F09F1" w:rsidRDefault="009F09F1" w:rsidP="00B45B01">
            <w:pPr>
              <w:pStyle w:val="TAL"/>
            </w:pPr>
            <w:r w:rsidRPr="009F09F1">
              <w:t>n/a</w:t>
            </w:r>
          </w:p>
        </w:tc>
        <w:tc>
          <w:tcPr>
            <w:tcW w:w="221" w:type="pct"/>
            <w:vAlign w:val="center"/>
          </w:tcPr>
          <w:p w14:paraId="6AF021E0" w14:textId="77777777" w:rsidR="009F09F1" w:rsidRPr="009F09F1" w:rsidRDefault="009F09F1" w:rsidP="00B45B01">
            <w:pPr>
              <w:pStyle w:val="TAC"/>
            </w:pPr>
          </w:p>
        </w:tc>
        <w:tc>
          <w:tcPr>
            <w:tcW w:w="589" w:type="pct"/>
            <w:vAlign w:val="center"/>
          </w:tcPr>
          <w:p w14:paraId="19508224" w14:textId="77777777" w:rsidR="009F09F1" w:rsidRPr="009F09F1" w:rsidRDefault="009F09F1" w:rsidP="00B45B01">
            <w:pPr>
              <w:pStyle w:val="TAC"/>
            </w:pPr>
          </w:p>
        </w:tc>
        <w:tc>
          <w:tcPr>
            <w:tcW w:w="737" w:type="pct"/>
            <w:vAlign w:val="center"/>
          </w:tcPr>
          <w:p w14:paraId="409D6AFB" w14:textId="77777777" w:rsidR="009F09F1" w:rsidRPr="009F09F1" w:rsidRDefault="009F09F1" w:rsidP="00B45B01">
            <w:pPr>
              <w:pStyle w:val="TAL"/>
            </w:pPr>
            <w:r w:rsidRPr="009F09F1">
              <w:t>204 No Content</w:t>
            </w:r>
          </w:p>
        </w:tc>
        <w:tc>
          <w:tcPr>
            <w:tcW w:w="2352" w:type="pct"/>
            <w:shd w:val="clear" w:color="auto" w:fill="auto"/>
            <w:vAlign w:val="center"/>
          </w:tcPr>
          <w:p w14:paraId="721DF918"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modified and no content is returned in the response body.</w:t>
            </w:r>
          </w:p>
        </w:tc>
      </w:tr>
      <w:tr w:rsidR="009F09F1" w:rsidRPr="009F09F1" w14:paraId="47955094" w14:textId="77777777" w:rsidTr="00B45B01">
        <w:trPr>
          <w:jc w:val="center"/>
        </w:trPr>
        <w:tc>
          <w:tcPr>
            <w:tcW w:w="1101" w:type="pct"/>
            <w:shd w:val="clear" w:color="auto" w:fill="auto"/>
            <w:vAlign w:val="center"/>
          </w:tcPr>
          <w:p w14:paraId="67F6EA8C" w14:textId="77777777" w:rsidR="009F09F1" w:rsidRPr="009F09F1" w:rsidRDefault="009F09F1" w:rsidP="00B45B01">
            <w:pPr>
              <w:pStyle w:val="TAL"/>
            </w:pPr>
            <w:r w:rsidRPr="009F09F1">
              <w:t>n/a</w:t>
            </w:r>
          </w:p>
        </w:tc>
        <w:tc>
          <w:tcPr>
            <w:tcW w:w="221" w:type="pct"/>
            <w:vAlign w:val="center"/>
          </w:tcPr>
          <w:p w14:paraId="0690F8CC" w14:textId="77777777" w:rsidR="009F09F1" w:rsidRPr="009F09F1" w:rsidRDefault="009F09F1" w:rsidP="00B45B01">
            <w:pPr>
              <w:pStyle w:val="TAC"/>
            </w:pPr>
          </w:p>
        </w:tc>
        <w:tc>
          <w:tcPr>
            <w:tcW w:w="589" w:type="pct"/>
            <w:vAlign w:val="center"/>
          </w:tcPr>
          <w:p w14:paraId="02A55EDD" w14:textId="77777777" w:rsidR="009F09F1" w:rsidRPr="009F09F1" w:rsidRDefault="009F09F1" w:rsidP="00B45B01">
            <w:pPr>
              <w:pStyle w:val="TAC"/>
            </w:pPr>
          </w:p>
        </w:tc>
        <w:tc>
          <w:tcPr>
            <w:tcW w:w="737" w:type="pct"/>
            <w:vAlign w:val="center"/>
          </w:tcPr>
          <w:p w14:paraId="1D34F2F8" w14:textId="77777777" w:rsidR="009F09F1" w:rsidRPr="009F09F1" w:rsidRDefault="009F09F1" w:rsidP="00B45B01">
            <w:pPr>
              <w:pStyle w:val="TAL"/>
            </w:pPr>
            <w:r w:rsidRPr="009F09F1">
              <w:t>307 Temporary Redirect</w:t>
            </w:r>
          </w:p>
        </w:tc>
        <w:tc>
          <w:tcPr>
            <w:tcW w:w="2352" w:type="pct"/>
            <w:shd w:val="clear" w:color="auto" w:fill="auto"/>
            <w:vAlign w:val="center"/>
          </w:tcPr>
          <w:p w14:paraId="1359CDCB" w14:textId="77777777" w:rsidR="009F09F1" w:rsidRPr="009F09F1" w:rsidRDefault="009F09F1" w:rsidP="00B45B01">
            <w:pPr>
              <w:pStyle w:val="TAL"/>
            </w:pPr>
            <w:r w:rsidRPr="009F09F1">
              <w:t>Temporary redirection.</w:t>
            </w:r>
          </w:p>
          <w:p w14:paraId="7738A9FA" w14:textId="77777777" w:rsidR="009F09F1" w:rsidRPr="009F09F1" w:rsidRDefault="009F09F1" w:rsidP="00B45B01">
            <w:pPr>
              <w:pStyle w:val="TAL"/>
            </w:pPr>
          </w:p>
          <w:p w14:paraId="53DDD5BA"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005D2ECB" w14:textId="77777777" w:rsidR="009F09F1" w:rsidRPr="009F09F1" w:rsidRDefault="009F09F1" w:rsidP="00B45B01">
            <w:pPr>
              <w:pStyle w:val="TAL"/>
            </w:pPr>
          </w:p>
          <w:p w14:paraId="11D8DCA5" w14:textId="77777777" w:rsidR="009F09F1" w:rsidRPr="009F09F1" w:rsidRDefault="009F09F1" w:rsidP="00B45B01">
            <w:pPr>
              <w:pStyle w:val="TAL"/>
            </w:pPr>
            <w:r w:rsidRPr="009F09F1">
              <w:t>Redirection handling is described in clause 5.2.10 of 3GPP TS 29.122 [2].</w:t>
            </w:r>
          </w:p>
        </w:tc>
      </w:tr>
      <w:tr w:rsidR="009F09F1" w:rsidRPr="009F09F1" w14:paraId="483CFAFA" w14:textId="77777777" w:rsidTr="00B45B01">
        <w:trPr>
          <w:jc w:val="center"/>
        </w:trPr>
        <w:tc>
          <w:tcPr>
            <w:tcW w:w="1101" w:type="pct"/>
            <w:shd w:val="clear" w:color="auto" w:fill="auto"/>
            <w:vAlign w:val="center"/>
          </w:tcPr>
          <w:p w14:paraId="46410D2C" w14:textId="77777777" w:rsidR="009F09F1" w:rsidRPr="009F09F1" w:rsidRDefault="009F09F1" w:rsidP="00B45B01">
            <w:pPr>
              <w:pStyle w:val="TAL"/>
            </w:pPr>
            <w:r w:rsidRPr="009F09F1">
              <w:rPr>
                <w:lang w:eastAsia="zh-CN"/>
              </w:rPr>
              <w:t>n/a</w:t>
            </w:r>
          </w:p>
        </w:tc>
        <w:tc>
          <w:tcPr>
            <w:tcW w:w="221" w:type="pct"/>
            <w:vAlign w:val="center"/>
          </w:tcPr>
          <w:p w14:paraId="48A32102" w14:textId="77777777" w:rsidR="009F09F1" w:rsidRPr="009F09F1" w:rsidRDefault="009F09F1" w:rsidP="00B45B01">
            <w:pPr>
              <w:pStyle w:val="TAC"/>
            </w:pPr>
          </w:p>
        </w:tc>
        <w:tc>
          <w:tcPr>
            <w:tcW w:w="589" w:type="pct"/>
            <w:vAlign w:val="center"/>
          </w:tcPr>
          <w:p w14:paraId="35362344" w14:textId="77777777" w:rsidR="009F09F1" w:rsidRPr="009F09F1" w:rsidRDefault="009F09F1" w:rsidP="00B45B01">
            <w:pPr>
              <w:pStyle w:val="TAC"/>
            </w:pPr>
          </w:p>
        </w:tc>
        <w:tc>
          <w:tcPr>
            <w:tcW w:w="737" w:type="pct"/>
            <w:vAlign w:val="center"/>
          </w:tcPr>
          <w:p w14:paraId="78F3C3DD" w14:textId="77777777" w:rsidR="009F09F1" w:rsidRPr="009F09F1" w:rsidRDefault="009F09F1" w:rsidP="00B45B01">
            <w:pPr>
              <w:pStyle w:val="TAL"/>
            </w:pPr>
            <w:r w:rsidRPr="009F09F1">
              <w:t>308 Permanent Redirect</w:t>
            </w:r>
          </w:p>
        </w:tc>
        <w:tc>
          <w:tcPr>
            <w:tcW w:w="2352" w:type="pct"/>
            <w:shd w:val="clear" w:color="auto" w:fill="auto"/>
            <w:vAlign w:val="center"/>
          </w:tcPr>
          <w:p w14:paraId="3AADDF29" w14:textId="77777777" w:rsidR="009F09F1" w:rsidRPr="009F09F1" w:rsidRDefault="009F09F1" w:rsidP="00B45B01">
            <w:pPr>
              <w:pStyle w:val="TAL"/>
            </w:pPr>
            <w:r w:rsidRPr="009F09F1">
              <w:t>Permanent redirection.</w:t>
            </w:r>
          </w:p>
          <w:p w14:paraId="3B56F4B2" w14:textId="77777777" w:rsidR="009F09F1" w:rsidRPr="009F09F1" w:rsidRDefault="009F09F1" w:rsidP="00B45B01">
            <w:pPr>
              <w:pStyle w:val="TAL"/>
            </w:pPr>
          </w:p>
          <w:p w14:paraId="11F63179"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2CD4BC82" w14:textId="77777777" w:rsidR="009F09F1" w:rsidRPr="009F09F1" w:rsidRDefault="009F09F1" w:rsidP="00B45B01">
            <w:pPr>
              <w:pStyle w:val="TAL"/>
            </w:pPr>
          </w:p>
          <w:p w14:paraId="7850A0FD" w14:textId="77777777" w:rsidR="009F09F1" w:rsidRPr="009F09F1" w:rsidRDefault="009F09F1" w:rsidP="00B45B01">
            <w:pPr>
              <w:pStyle w:val="TAL"/>
            </w:pPr>
            <w:r w:rsidRPr="009F09F1">
              <w:t>Redirection handling is described in clause 5.2.10 of 3GPP TS 29.122 [2].</w:t>
            </w:r>
          </w:p>
        </w:tc>
      </w:tr>
      <w:tr w:rsidR="009F09F1" w:rsidRPr="009F09F1" w14:paraId="374F389A" w14:textId="77777777" w:rsidTr="00B45B01">
        <w:trPr>
          <w:jc w:val="center"/>
        </w:trPr>
        <w:tc>
          <w:tcPr>
            <w:tcW w:w="5000" w:type="pct"/>
            <w:gridSpan w:val="5"/>
            <w:shd w:val="clear" w:color="auto" w:fill="auto"/>
            <w:vAlign w:val="center"/>
          </w:tcPr>
          <w:p w14:paraId="66752667"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PATCH method listed in table 5.2.6-1 of 3GPP TS 29.122 [2] shall also apply.</w:t>
            </w:r>
          </w:p>
        </w:tc>
      </w:tr>
    </w:tbl>
    <w:p w14:paraId="753B3718" w14:textId="77777777" w:rsidR="009F09F1" w:rsidRPr="009F09F1" w:rsidRDefault="009F09F1" w:rsidP="009F09F1"/>
    <w:p w14:paraId="7BBD9B09" w14:textId="77777777" w:rsidR="009F09F1" w:rsidRPr="009F09F1" w:rsidRDefault="009F09F1" w:rsidP="009F09F1">
      <w:pPr>
        <w:pStyle w:val="TH"/>
      </w:pPr>
      <w:r w:rsidRPr="009F09F1">
        <w:lastRenderedPageBreak/>
        <w:t>Table </w:t>
      </w:r>
      <w:r w:rsidRPr="009F09F1">
        <w:rPr>
          <w:noProof/>
          <w:lang w:eastAsia="zh-CN"/>
        </w:rPr>
        <w:t>6.5</w:t>
      </w:r>
      <w:r w:rsidRPr="009F09F1">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7745C604" w14:textId="77777777" w:rsidTr="00B45B01">
        <w:trPr>
          <w:jc w:val="center"/>
        </w:trPr>
        <w:tc>
          <w:tcPr>
            <w:tcW w:w="824" w:type="pct"/>
            <w:shd w:val="clear" w:color="auto" w:fill="C0C0C0"/>
            <w:vAlign w:val="center"/>
          </w:tcPr>
          <w:p w14:paraId="33F1AA45" w14:textId="77777777" w:rsidR="009F09F1" w:rsidRPr="009F09F1" w:rsidRDefault="009F09F1" w:rsidP="00B45B01">
            <w:pPr>
              <w:pStyle w:val="TAH"/>
            </w:pPr>
            <w:r w:rsidRPr="009F09F1">
              <w:t>Name</w:t>
            </w:r>
          </w:p>
        </w:tc>
        <w:tc>
          <w:tcPr>
            <w:tcW w:w="732" w:type="pct"/>
            <w:shd w:val="clear" w:color="auto" w:fill="C0C0C0"/>
            <w:vAlign w:val="center"/>
          </w:tcPr>
          <w:p w14:paraId="591DF899" w14:textId="77777777" w:rsidR="009F09F1" w:rsidRPr="009F09F1" w:rsidRDefault="009F09F1" w:rsidP="00B45B01">
            <w:pPr>
              <w:pStyle w:val="TAH"/>
            </w:pPr>
            <w:r w:rsidRPr="009F09F1">
              <w:t>Data type</w:t>
            </w:r>
          </w:p>
        </w:tc>
        <w:tc>
          <w:tcPr>
            <w:tcW w:w="217" w:type="pct"/>
            <w:shd w:val="clear" w:color="auto" w:fill="C0C0C0"/>
            <w:vAlign w:val="center"/>
          </w:tcPr>
          <w:p w14:paraId="6DD6F61F" w14:textId="77777777" w:rsidR="009F09F1" w:rsidRPr="009F09F1" w:rsidRDefault="009F09F1" w:rsidP="00B45B01">
            <w:pPr>
              <w:pStyle w:val="TAH"/>
            </w:pPr>
            <w:r w:rsidRPr="009F09F1">
              <w:t>P</w:t>
            </w:r>
          </w:p>
        </w:tc>
        <w:tc>
          <w:tcPr>
            <w:tcW w:w="581" w:type="pct"/>
            <w:shd w:val="clear" w:color="auto" w:fill="C0C0C0"/>
            <w:vAlign w:val="center"/>
          </w:tcPr>
          <w:p w14:paraId="6AACFCB8" w14:textId="77777777" w:rsidR="009F09F1" w:rsidRPr="009F09F1" w:rsidRDefault="009F09F1" w:rsidP="00B45B01">
            <w:pPr>
              <w:pStyle w:val="TAH"/>
            </w:pPr>
            <w:r w:rsidRPr="009F09F1">
              <w:t>Cardinality</w:t>
            </w:r>
          </w:p>
        </w:tc>
        <w:tc>
          <w:tcPr>
            <w:tcW w:w="2645" w:type="pct"/>
            <w:shd w:val="clear" w:color="auto" w:fill="C0C0C0"/>
            <w:vAlign w:val="center"/>
          </w:tcPr>
          <w:p w14:paraId="0968099F" w14:textId="77777777" w:rsidR="009F09F1" w:rsidRPr="009F09F1" w:rsidRDefault="009F09F1" w:rsidP="00B45B01">
            <w:pPr>
              <w:pStyle w:val="TAH"/>
            </w:pPr>
            <w:r w:rsidRPr="009F09F1">
              <w:t>Description</w:t>
            </w:r>
          </w:p>
        </w:tc>
      </w:tr>
      <w:tr w:rsidR="009F09F1" w:rsidRPr="009F09F1" w14:paraId="5E2D14C0" w14:textId="77777777" w:rsidTr="00B45B01">
        <w:trPr>
          <w:jc w:val="center"/>
        </w:trPr>
        <w:tc>
          <w:tcPr>
            <w:tcW w:w="824" w:type="pct"/>
            <w:shd w:val="clear" w:color="auto" w:fill="auto"/>
            <w:vAlign w:val="center"/>
          </w:tcPr>
          <w:p w14:paraId="4ACA7C91" w14:textId="77777777" w:rsidR="009F09F1" w:rsidRPr="009F09F1" w:rsidRDefault="009F09F1" w:rsidP="00B45B01">
            <w:pPr>
              <w:pStyle w:val="TAL"/>
            </w:pPr>
            <w:r w:rsidRPr="009F09F1">
              <w:t>Location</w:t>
            </w:r>
          </w:p>
        </w:tc>
        <w:tc>
          <w:tcPr>
            <w:tcW w:w="732" w:type="pct"/>
            <w:vAlign w:val="center"/>
          </w:tcPr>
          <w:p w14:paraId="55199CEB" w14:textId="77777777" w:rsidR="009F09F1" w:rsidRPr="009F09F1" w:rsidRDefault="009F09F1" w:rsidP="00B45B01">
            <w:pPr>
              <w:pStyle w:val="TAL"/>
            </w:pPr>
            <w:r w:rsidRPr="009F09F1">
              <w:t>string</w:t>
            </w:r>
          </w:p>
        </w:tc>
        <w:tc>
          <w:tcPr>
            <w:tcW w:w="217" w:type="pct"/>
            <w:vAlign w:val="center"/>
          </w:tcPr>
          <w:p w14:paraId="52A5BFD5" w14:textId="77777777" w:rsidR="009F09F1" w:rsidRPr="009F09F1" w:rsidRDefault="009F09F1" w:rsidP="00B45B01">
            <w:pPr>
              <w:pStyle w:val="TAC"/>
            </w:pPr>
            <w:r w:rsidRPr="009F09F1">
              <w:t>M</w:t>
            </w:r>
          </w:p>
        </w:tc>
        <w:tc>
          <w:tcPr>
            <w:tcW w:w="581" w:type="pct"/>
            <w:vAlign w:val="center"/>
          </w:tcPr>
          <w:p w14:paraId="3BBD2DC3" w14:textId="77777777" w:rsidR="009F09F1" w:rsidRPr="009F09F1" w:rsidRDefault="009F09F1" w:rsidP="00B45B01">
            <w:pPr>
              <w:pStyle w:val="TAC"/>
            </w:pPr>
            <w:r w:rsidRPr="009F09F1">
              <w:t>1</w:t>
            </w:r>
          </w:p>
        </w:tc>
        <w:tc>
          <w:tcPr>
            <w:tcW w:w="2645" w:type="pct"/>
            <w:shd w:val="clear" w:color="auto" w:fill="auto"/>
            <w:vAlign w:val="center"/>
          </w:tcPr>
          <w:p w14:paraId="63917472" w14:textId="77777777" w:rsidR="009F09F1" w:rsidRPr="009F09F1" w:rsidRDefault="009F09F1" w:rsidP="00B45B01">
            <w:pPr>
              <w:pStyle w:val="TAL"/>
            </w:pPr>
            <w:r w:rsidRPr="009F09F1">
              <w:t>Contains an alternative URI of the resource located in an alternative UAE Server.</w:t>
            </w:r>
          </w:p>
        </w:tc>
      </w:tr>
    </w:tbl>
    <w:p w14:paraId="0281F3B4" w14:textId="77777777" w:rsidR="009F09F1" w:rsidRPr="009F09F1" w:rsidRDefault="009F09F1" w:rsidP="009F09F1"/>
    <w:p w14:paraId="4E6EEDB9" w14:textId="77777777" w:rsidR="009F09F1" w:rsidRPr="009F09F1" w:rsidRDefault="009F09F1" w:rsidP="009F09F1">
      <w:pPr>
        <w:pStyle w:val="TH"/>
      </w:pPr>
      <w:r w:rsidRPr="009F09F1">
        <w:t>Table </w:t>
      </w:r>
      <w:r w:rsidRPr="009F09F1">
        <w:rPr>
          <w:noProof/>
          <w:lang w:eastAsia="zh-CN"/>
        </w:rPr>
        <w:t>6.5</w:t>
      </w:r>
      <w:r w:rsidRPr="009F09F1">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1B5FF28B" w14:textId="77777777" w:rsidTr="00B45B01">
        <w:trPr>
          <w:jc w:val="center"/>
        </w:trPr>
        <w:tc>
          <w:tcPr>
            <w:tcW w:w="824" w:type="pct"/>
            <w:shd w:val="clear" w:color="auto" w:fill="C0C0C0"/>
            <w:vAlign w:val="center"/>
          </w:tcPr>
          <w:p w14:paraId="10A2A7EE" w14:textId="77777777" w:rsidR="009F09F1" w:rsidRPr="009F09F1" w:rsidRDefault="009F09F1" w:rsidP="00B45B01">
            <w:pPr>
              <w:pStyle w:val="TAH"/>
            </w:pPr>
            <w:r w:rsidRPr="009F09F1">
              <w:t>Name</w:t>
            </w:r>
          </w:p>
        </w:tc>
        <w:tc>
          <w:tcPr>
            <w:tcW w:w="732" w:type="pct"/>
            <w:shd w:val="clear" w:color="auto" w:fill="C0C0C0"/>
            <w:vAlign w:val="center"/>
          </w:tcPr>
          <w:p w14:paraId="4B111826" w14:textId="77777777" w:rsidR="009F09F1" w:rsidRPr="009F09F1" w:rsidRDefault="009F09F1" w:rsidP="00B45B01">
            <w:pPr>
              <w:pStyle w:val="TAH"/>
            </w:pPr>
            <w:r w:rsidRPr="009F09F1">
              <w:t>Data type</w:t>
            </w:r>
          </w:p>
        </w:tc>
        <w:tc>
          <w:tcPr>
            <w:tcW w:w="217" w:type="pct"/>
            <w:shd w:val="clear" w:color="auto" w:fill="C0C0C0"/>
            <w:vAlign w:val="center"/>
          </w:tcPr>
          <w:p w14:paraId="69D8369B" w14:textId="77777777" w:rsidR="009F09F1" w:rsidRPr="009F09F1" w:rsidRDefault="009F09F1" w:rsidP="00B45B01">
            <w:pPr>
              <w:pStyle w:val="TAH"/>
            </w:pPr>
            <w:r w:rsidRPr="009F09F1">
              <w:t>P</w:t>
            </w:r>
          </w:p>
        </w:tc>
        <w:tc>
          <w:tcPr>
            <w:tcW w:w="581" w:type="pct"/>
            <w:shd w:val="clear" w:color="auto" w:fill="C0C0C0"/>
            <w:vAlign w:val="center"/>
          </w:tcPr>
          <w:p w14:paraId="26B3B91E" w14:textId="77777777" w:rsidR="009F09F1" w:rsidRPr="009F09F1" w:rsidRDefault="009F09F1" w:rsidP="00B45B01">
            <w:pPr>
              <w:pStyle w:val="TAH"/>
            </w:pPr>
            <w:r w:rsidRPr="009F09F1">
              <w:t>Cardinality</w:t>
            </w:r>
          </w:p>
        </w:tc>
        <w:tc>
          <w:tcPr>
            <w:tcW w:w="2645" w:type="pct"/>
            <w:shd w:val="clear" w:color="auto" w:fill="C0C0C0"/>
            <w:vAlign w:val="center"/>
          </w:tcPr>
          <w:p w14:paraId="57D18173" w14:textId="77777777" w:rsidR="009F09F1" w:rsidRPr="009F09F1" w:rsidRDefault="009F09F1" w:rsidP="00B45B01">
            <w:pPr>
              <w:pStyle w:val="TAH"/>
            </w:pPr>
            <w:r w:rsidRPr="009F09F1">
              <w:t>Description</w:t>
            </w:r>
          </w:p>
        </w:tc>
      </w:tr>
      <w:tr w:rsidR="009F09F1" w:rsidRPr="009F09F1" w14:paraId="46535986" w14:textId="77777777" w:rsidTr="00B45B01">
        <w:trPr>
          <w:jc w:val="center"/>
        </w:trPr>
        <w:tc>
          <w:tcPr>
            <w:tcW w:w="824" w:type="pct"/>
            <w:shd w:val="clear" w:color="auto" w:fill="auto"/>
            <w:vAlign w:val="center"/>
          </w:tcPr>
          <w:p w14:paraId="4AE88933" w14:textId="77777777" w:rsidR="009F09F1" w:rsidRPr="009F09F1" w:rsidRDefault="009F09F1" w:rsidP="00B45B01">
            <w:pPr>
              <w:pStyle w:val="TAL"/>
            </w:pPr>
            <w:r w:rsidRPr="009F09F1">
              <w:t>Location</w:t>
            </w:r>
          </w:p>
        </w:tc>
        <w:tc>
          <w:tcPr>
            <w:tcW w:w="732" w:type="pct"/>
            <w:vAlign w:val="center"/>
          </w:tcPr>
          <w:p w14:paraId="55E44709" w14:textId="77777777" w:rsidR="009F09F1" w:rsidRPr="009F09F1" w:rsidRDefault="009F09F1" w:rsidP="00B45B01">
            <w:pPr>
              <w:pStyle w:val="TAL"/>
            </w:pPr>
            <w:r w:rsidRPr="009F09F1">
              <w:t>string</w:t>
            </w:r>
          </w:p>
        </w:tc>
        <w:tc>
          <w:tcPr>
            <w:tcW w:w="217" w:type="pct"/>
            <w:vAlign w:val="center"/>
          </w:tcPr>
          <w:p w14:paraId="3186187C" w14:textId="77777777" w:rsidR="009F09F1" w:rsidRPr="009F09F1" w:rsidRDefault="009F09F1" w:rsidP="00B45B01">
            <w:pPr>
              <w:pStyle w:val="TAC"/>
            </w:pPr>
            <w:r w:rsidRPr="009F09F1">
              <w:t>M</w:t>
            </w:r>
          </w:p>
        </w:tc>
        <w:tc>
          <w:tcPr>
            <w:tcW w:w="581" w:type="pct"/>
            <w:vAlign w:val="center"/>
          </w:tcPr>
          <w:p w14:paraId="00661C53" w14:textId="77777777" w:rsidR="009F09F1" w:rsidRPr="009F09F1" w:rsidRDefault="009F09F1" w:rsidP="00B45B01">
            <w:pPr>
              <w:pStyle w:val="TAC"/>
            </w:pPr>
            <w:r w:rsidRPr="009F09F1">
              <w:t>1</w:t>
            </w:r>
          </w:p>
        </w:tc>
        <w:tc>
          <w:tcPr>
            <w:tcW w:w="2645" w:type="pct"/>
            <w:shd w:val="clear" w:color="auto" w:fill="auto"/>
            <w:vAlign w:val="center"/>
          </w:tcPr>
          <w:p w14:paraId="6859565F" w14:textId="77777777" w:rsidR="009F09F1" w:rsidRPr="009F09F1" w:rsidRDefault="009F09F1" w:rsidP="00B45B01">
            <w:pPr>
              <w:pStyle w:val="TAL"/>
            </w:pPr>
            <w:r w:rsidRPr="009F09F1">
              <w:t>Contains an alternative URI of the resource located in an alternative UAE Server.</w:t>
            </w:r>
          </w:p>
        </w:tc>
      </w:tr>
    </w:tbl>
    <w:p w14:paraId="069E37D5" w14:textId="77777777" w:rsidR="009F09F1" w:rsidRPr="009F09F1" w:rsidRDefault="009F09F1" w:rsidP="009F09F1"/>
    <w:p w14:paraId="7ED0AB29" w14:textId="77777777" w:rsidR="009F09F1" w:rsidRPr="009F09F1" w:rsidRDefault="009F09F1" w:rsidP="009F09F1">
      <w:pPr>
        <w:pStyle w:val="Heading6"/>
      </w:pPr>
      <w:bookmarkStart w:id="6190" w:name="_Toc151743212"/>
      <w:bookmarkStart w:id="6191" w:name="_Toc151743677"/>
      <w:bookmarkStart w:id="6192" w:name="_Toc160452924"/>
      <w:bookmarkStart w:id="6193" w:name="_Toc164869852"/>
      <w:bookmarkStart w:id="6194" w:name="_Toc175350840"/>
      <w:bookmarkStart w:id="6195" w:name="_Toc180146778"/>
      <w:bookmarkStart w:id="6196" w:name="_Toc180249276"/>
      <w:r w:rsidRPr="009F09F1">
        <w:rPr>
          <w:noProof/>
          <w:lang w:eastAsia="zh-CN"/>
        </w:rPr>
        <w:t>6.5</w:t>
      </w:r>
      <w:r w:rsidRPr="009F09F1">
        <w:t>.3.3.3.4</w:t>
      </w:r>
      <w:r w:rsidRPr="009F09F1">
        <w:tab/>
        <w:t>DELETE</w:t>
      </w:r>
      <w:bookmarkEnd w:id="6190"/>
      <w:bookmarkEnd w:id="6191"/>
      <w:bookmarkEnd w:id="6192"/>
      <w:bookmarkEnd w:id="6193"/>
      <w:bookmarkEnd w:id="6194"/>
      <w:bookmarkEnd w:id="6195"/>
      <w:bookmarkEnd w:id="6196"/>
    </w:p>
    <w:p w14:paraId="26433A5C" w14:textId="77777777" w:rsidR="009F09F1" w:rsidRPr="009F09F1" w:rsidRDefault="009F09F1" w:rsidP="009F09F1">
      <w:pPr>
        <w:rPr>
          <w:noProof/>
          <w:lang w:eastAsia="zh-CN"/>
        </w:rPr>
      </w:pPr>
      <w:r w:rsidRPr="009F09F1">
        <w:rPr>
          <w:noProof/>
          <w:lang w:eastAsia="zh-CN"/>
        </w:rPr>
        <w:t xml:space="preserve">The HTTP DELETE method allows a service consumer to request the deletion of an existing </w:t>
      </w:r>
      <w:r w:rsidRPr="009F09F1">
        <w:t xml:space="preserve">"Individual </w:t>
      </w:r>
      <w:r w:rsidRPr="009F09F1">
        <w:rPr>
          <w:bCs/>
        </w:rPr>
        <w:t>UAV Dynamic Information Subscription</w:t>
      </w:r>
      <w:r w:rsidRPr="009F09F1">
        <w:t>" resource at the UAE Server</w:t>
      </w:r>
      <w:r w:rsidRPr="009F09F1">
        <w:rPr>
          <w:noProof/>
          <w:lang w:eastAsia="zh-CN"/>
        </w:rPr>
        <w:t>.</w:t>
      </w:r>
    </w:p>
    <w:p w14:paraId="7C2295A3" w14:textId="77777777" w:rsidR="009F09F1" w:rsidRPr="009F09F1" w:rsidRDefault="009F09F1" w:rsidP="009F09F1">
      <w:r w:rsidRPr="009F09F1">
        <w:t>This method shall support the URI query parameters specified in table </w:t>
      </w:r>
      <w:r w:rsidRPr="009F09F1">
        <w:rPr>
          <w:noProof/>
          <w:lang w:eastAsia="zh-CN"/>
        </w:rPr>
        <w:t>6.5</w:t>
      </w:r>
      <w:r w:rsidRPr="009F09F1">
        <w:t>.3.3.3.4-1.</w:t>
      </w:r>
    </w:p>
    <w:p w14:paraId="55D39396" w14:textId="77777777" w:rsidR="009F09F1" w:rsidRPr="009F09F1" w:rsidRDefault="009F09F1" w:rsidP="009F09F1">
      <w:pPr>
        <w:pStyle w:val="TH"/>
        <w:rPr>
          <w:rFonts w:cs="Arial"/>
        </w:rPr>
      </w:pPr>
      <w:r w:rsidRPr="009F09F1">
        <w:t>Table </w:t>
      </w:r>
      <w:r w:rsidRPr="009F09F1">
        <w:rPr>
          <w:noProof/>
          <w:lang w:eastAsia="zh-CN"/>
        </w:rPr>
        <w:t>6.5</w:t>
      </w:r>
      <w:r w:rsidRPr="009F09F1">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9F1" w:rsidRPr="009F09F1" w14:paraId="4443CD15" w14:textId="77777777" w:rsidTr="00B45B01">
        <w:trPr>
          <w:jc w:val="center"/>
        </w:trPr>
        <w:tc>
          <w:tcPr>
            <w:tcW w:w="825" w:type="pct"/>
            <w:tcBorders>
              <w:bottom w:val="single" w:sz="6" w:space="0" w:color="auto"/>
            </w:tcBorders>
            <w:shd w:val="clear" w:color="auto" w:fill="C0C0C0"/>
            <w:vAlign w:val="center"/>
          </w:tcPr>
          <w:p w14:paraId="30D1C79F" w14:textId="77777777" w:rsidR="009F09F1" w:rsidRPr="009F09F1" w:rsidRDefault="009F09F1" w:rsidP="00B45B01">
            <w:pPr>
              <w:pStyle w:val="TAH"/>
            </w:pPr>
            <w:r w:rsidRPr="009F09F1">
              <w:t>Name</w:t>
            </w:r>
          </w:p>
        </w:tc>
        <w:tc>
          <w:tcPr>
            <w:tcW w:w="731" w:type="pct"/>
            <w:tcBorders>
              <w:bottom w:val="single" w:sz="6" w:space="0" w:color="auto"/>
            </w:tcBorders>
            <w:shd w:val="clear" w:color="auto" w:fill="C0C0C0"/>
            <w:vAlign w:val="center"/>
          </w:tcPr>
          <w:p w14:paraId="7AE3E857" w14:textId="77777777" w:rsidR="009F09F1" w:rsidRPr="009F09F1" w:rsidRDefault="009F09F1" w:rsidP="00B45B01">
            <w:pPr>
              <w:pStyle w:val="TAH"/>
            </w:pPr>
            <w:r w:rsidRPr="009F09F1">
              <w:t>Data type</w:t>
            </w:r>
          </w:p>
        </w:tc>
        <w:tc>
          <w:tcPr>
            <w:tcW w:w="215" w:type="pct"/>
            <w:tcBorders>
              <w:bottom w:val="single" w:sz="6" w:space="0" w:color="auto"/>
            </w:tcBorders>
            <w:shd w:val="clear" w:color="auto" w:fill="C0C0C0"/>
            <w:vAlign w:val="center"/>
          </w:tcPr>
          <w:p w14:paraId="145539AF" w14:textId="77777777" w:rsidR="009F09F1" w:rsidRPr="009F09F1" w:rsidRDefault="009F09F1" w:rsidP="00B45B01">
            <w:pPr>
              <w:pStyle w:val="TAH"/>
            </w:pPr>
            <w:r w:rsidRPr="009F09F1">
              <w:t>P</w:t>
            </w:r>
          </w:p>
        </w:tc>
        <w:tc>
          <w:tcPr>
            <w:tcW w:w="580" w:type="pct"/>
            <w:tcBorders>
              <w:bottom w:val="single" w:sz="6" w:space="0" w:color="auto"/>
            </w:tcBorders>
            <w:shd w:val="clear" w:color="auto" w:fill="C0C0C0"/>
            <w:vAlign w:val="center"/>
          </w:tcPr>
          <w:p w14:paraId="2492AD97" w14:textId="77777777" w:rsidR="009F09F1" w:rsidRPr="009F09F1" w:rsidRDefault="009F09F1" w:rsidP="00B45B01">
            <w:pPr>
              <w:pStyle w:val="TAH"/>
            </w:pPr>
            <w:r w:rsidRPr="009F09F1">
              <w:t>Cardinality</w:t>
            </w:r>
          </w:p>
        </w:tc>
        <w:tc>
          <w:tcPr>
            <w:tcW w:w="1852" w:type="pct"/>
            <w:tcBorders>
              <w:bottom w:val="single" w:sz="6" w:space="0" w:color="auto"/>
            </w:tcBorders>
            <w:shd w:val="clear" w:color="auto" w:fill="C0C0C0"/>
            <w:vAlign w:val="center"/>
          </w:tcPr>
          <w:p w14:paraId="2A1A4A7B" w14:textId="77777777" w:rsidR="009F09F1" w:rsidRPr="009F09F1" w:rsidRDefault="009F09F1" w:rsidP="00B45B01">
            <w:pPr>
              <w:pStyle w:val="TAH"/>
            </w:pPr>
            <w:r w:rsidRPr="009F09F1">
              <w:t>Description</w:t>
            </w:r>
          </w:p>
        </w:tc>
        <w:tc>
          <w:tcPr>
            <w:tcW w:w="796" w:type="pct"/>
            <w:tcBorders>
              <w:bottom w:val="single" w:sz="6" w:space="0" w:color="auto"/>
            </w:tcBorders>
            <w:shd w:val="clear" w:color="auto" w:fill="C0C0C0"/>
            <w:vAlign w:val="center"/>
          </w:tcPr>
          <w:p w14:paraId="4DA8153E" w14:textId="77777777" w:rsidR="009F09F1" w:rsidRPr="009F09F1" w:rsidRDefault="009F09F1" w:rsidP="00B45B01">
            <w:pPr>
              <w:pStyle w:val="TAH"/>
            </w:pPr>
            <w:r w:rsidRPr="009F09F1">
              <w:t>Applicability</w:t>
            </w:r>
          </w:p>
        </w:tc>
      </w:tr>
      <w:tr w:rsidR="009F09F1" w:rsidRPr="009F09F1" w14:paraId="00C277E6" w14:textId="77777777" w:rsidTr="00B45B01">
        <w:trPr>
          <w:jc w:val="center"/>
        </w:trPr>
        <w:tc>
          <w:tcPr>
            <w:tcW w:w="825" w:type="pct"/>
            <w:tcBorders>
              <w:top w:val="single" w:sz="6" w:space="0" w:color="auto"/>
            </w:tcBorders>
            <w:shd w:val="clear" w:color="auto" w:fill="auto"/>
            <w:vAlign w:val="center"/>
          </w:tcPr>
          <w:p w14:paraId="781F6522" w14:textId="77777777" w:rsidR="009F09F1" w:rsidRPr="009F09F1" w:rsidRDefault="009F09F1" w:rsidP="00B45B01">
            <w:pPr>
              <w:pStyle w:val="TAL"/>
            </w:pPr>
            <w:r w:rsidRPr="009F09F1">
              <w:t>n/a</w:t>
            </w:r>
          </w:p>
        </w:tc>
        <w:tc>
          <w:tcPr>
            <w:tcW w:w="731" w:type="pct"/>
            <w:tcBorders>
              <w:top w:val="single" w:sz="6" w:space="0" w:color="auto"/>
            </w:tcBorders>
            <w:vAlign w:val="center"/>
          </w:tcPr>
          <w:p w14:paraId="6777C6A1" w14:textId="77777777" w:rsidR="009F09F1" w:rsidRPr="009F09F1" w:rsidRDefault="009F09F1" w:rsidP="00B45B01">
            <w:pPr>
              <w:pStyle w:val="TAL"/>
            </w:pPr>
          </w:p>
        </w:tc>
        <w:tc>
          <w:tcPr>
            <w:tcW w:w="215" w:type="pct"/>
            <w:tcBorders>
              <w:top w:val="single" w:sz="6" w:space="0" w:color="auto"/>
            </w:tcBorders>
            <w:vAlign w:val="center"/>
          </w:tcPr>
          <w:p w14:paraId="790C034C" w14:textId="77777777" w:rsidR="009F09F1" w:rsidRPr="009F09F1" w:rsidRDefault="009F09F1" w:rsidP="00B45B01">
            <w:pPr>
              <w:pStyle w:val="TAC"/>
            </w:pPr>
          </w:p>
        </w:tc>
        <w:tc>
          <w:tcPr>
            <w:tcW w:w="580" w:type="pct"/>
            <w:tcBorders>
              <w:top w:val="single" w:sz="6" w:space="0" w:color="auto"/>
            </w:tcBorders>
            <w:vAlign w:val="center"/>
          </w:tcPr>
          <w:p w14:paraId="5CE781A1" w14:textId="77777777" w:rsidR="009F09F1" w:rsidRPr="009F09F1" w:rsidRDefault="009F09F1" w:rsidP="00B45B01">
            <w:pPr>
              <w:pStyle w:val="TAC"/>
            </w:pPr>
          </w:p>
        </w:tc>
        <w:tc>
          <w:tcPr>
            <w:tcW w:w="1852" w:type="pct"/>
            <w:tcBorders>
              <w:top w:val="single" w:sz="6" w:space="0" w:color="auto"/>
            </w:tcBorders>
            <w:shd w:val="clear" w:color="auto" w:fill="auto"/>
            <w:vAlign w:val="center"/>
          </w:tcPr>
          <w:p w14:paraId="3864E39E" w14:textId="77777777" w:rsidR="009F09F1" w:rsidRPr="009F09F1" w:rsidRDefault="009F09F1" w:rsidP="00B45B01">
            <w:pPr>
              <w:pStyle w:val="TAL"/>
            </w:pPr>
          </w:p>
        </w:tc>
        <w:tc>
          <w:tcPr>
            <w:tcW w:w="796" w:type="pct"/>
            <w:tcBorders>
              <w:top w:val="single" w:sz="6" w:space="0" w:color="auto"/>
            </w:tcBorders>
            <w:vAlign w:val="center"/>
          </w:tcPr>
          <w:p w14:paraId="117CEDFB" w14:textId="77777777" w:rsidR="009F09F1" w:rsidRPr="009F09F1" w:rsidRDefault="009F09F1" w:rsidP="00B45B01">
            <w:pPr>
              <w:pStyle w:val="TAL"/>
            </w:pPr>
          </w:p>
        </w:tc>
      </w:tr>
    </w:tbl>
    <w:p w14:paraId="3F7E717F" w14:textId="77777777" w:rsidR="009F09F1" w:rsidRPr="009F09F1" w:rsidRDefault="009F09F1" w:rsidP="009F09F1"/>
    <w:p w14:paraId="70D4DECA" w14:textId="77777777" w:rsidR="009F09F1" w:rsidRPr="009F09F1" w:rsidRDefault="009F09F1" w:rsidP="009F09F1">
      <w:r w:rsidRPr="009F09F1">
        <w:t>This method shall support the request data structures specified in table </w:t>
      </w:r>
      <w:r w:rsidRPr="009F09F1">
        <w:rPr>
          <w:noProof/>
          <w:lang w:eastAsia="zh-CN"/>
        </w:rPr>
        <w:t>6.5</w:t>
      </w:r>
      <w:r w:rsidRPr="009F09F1">
        <w:t>.3.3.3.4-2 and the response data structures and response codes specified in table </w:t>
      </w:r>
      <w:r w:rsidRPr="009F09F1">
        <w:rPr>
          <w:noProof/>
          <w:lang w:eastAsia="zh-CN"/>
        </w:rPr>
        <w:t>6.5</w:t>
      </w:r>
      <w:r w:rsidRPr="009F09F1">
        <w:t>.3.3.3.4-3.</w:t>
      </w:r>
    </w:p>
    <w:p w14:paraId="3173E5E4" w14:textId="77777777" w:rsidR="009F09F1" w:rsidRPr="009F09F1" w:rsidRDefault="009F09F1" w:rsidP="009F09F1">
      <w:pPr>
        <w:pStyle w:val="TH"/>
      </w:pPr>
      <w:r w:rsidRPr="009F09F1">
        <w:t>Table </w:t>
      </w:r>
      <w:r w:rsidRPr="009F09F1">
        <w:rPr>
          <w:noProof/>
          <w:lang w:eastAsia="zh-CN"/>
        </w:rPr>
        <w:t>6.5</w:t>
      </w:r>
      <w:r w:rsidRPr="009F09F1">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9F09F1" w:rsidRPr="009F09F1" w14:paraId="04E8315B" w14:textId="77777777" w:rsidTr="00B45B01">
        <w:trPr>
          <w:jc w:val="center"/>
        </w:trPr>
        <w:tc>
          <w:tcPr>
            <w:tcW w:w="1696" w:type="dxa"/>
            <w:tcBorders>
              <w:bottom w:val="single" w:sz="6" w:space="0" w:color="auto"/>
            </w:tcBorders>
            <w:shd w:val="clear" w:color="auto" w:fill="C0C0C0"/>
            <w:vAlign w:val="center"/>
          </w:tcPr>
          <w:p w14:paraId="46473511" w14:textId="77777777" w:rsidR="009F09F1" w:rsidRPr="009F09F1" w:rsidRDefault="009F09F1" w:rsidP="00B45B01">
            <w:pPr>
              <w:pStyle w:val="TAH"/>
            </w:pPr>
            <w:r w:rsidRPr="009F09F1">
              <w:t>Data type</w:t>
            </w:r>
          </w:p>
        </w:tc>
        <w:tc>
          <w:tcPr>
            <w:tcW w:w="426" w:type="dxa"/>
            <w:tcBorders>
              <w:bottom w:val="single" w:sz="6" w:space="0" w:color="auto"/>
            </w:tcBorders>
            <w:shd w:val="clear" w:color="auto" w:fill="C0C0C0"/>
            <w:vAlign w:val="center"/>
          </w:tcPr>
          <w:p w14:paraId="34CBB3D4" w14:textId="77777777" w:rsidR="009F09F1" w:rsidRPr="009F09F1" w:rsidRDefault="009F09F1" w:rsidP="00B45B01">
            <w:pPr>
              <w:pStyle w:val="TAH"/>
            </w:pPr>
            <w:r w:rsidRPr="009F09F1">
              <w:t>P</w:t>
            </w:r>
          </w:p>
        </w:tc>
        <w:tc>
          <w:tcPr>
            <w:tcW w:w="1160" w:type="dxa"/>
            <w:tcBorders>
              <w:bottom w:val="single" w:sz="6" w:space="0" w:color="auto"/>
            </w:tcBorders>
            <w:shd w:val="clear" w:color="auto" w:fill="C0C0C0"/>
            <w:vAlign w:val="center"/>
          </w:tcPr>
          <w:p w14:paraId="05BEA004" w14:textId="77777777" w:rsidR="009F09F1" w:rsidRPr="009F09F1" w:rsidRDefault="009F09F1" w:rsidP="00B45B01">
            <w:pPr>
              <w:pStyle w:val="TAH"/>
            </w:pPr>
            <w:r w:rsidRPr="009F09F1">
              <w:t>Cardinality</w:t>
            </w:r>
          </w:p>
        </w:tc>
        <w:tc>
          <w:tcPr>
            <w:tcW w:w="6345" w:type="dxa"/>
            <w:tcBorders>
              <w:bottom w:val="single" w:sz="6" w:space="0" w:color="auto"/>
            </w:tcBorders>
            <w:shd w:val="clear" w:color="auto" w:fill="C0C0C0"/>
            <w:vAlign w:val="center"/>
          </w:tcPr>
          <w:p w14:paraId="7D0D5E50" w14:textId="77777777" w:rsidR="009F09F1" w:rsidRPr="009F09F1" w:rsidRDefault="009F09F1" w:rsidP="00B45B01">
            <w:pPr>
              <w:pStyle w:val="TAH"/>
            </w:pPr>
            <w:r w:rsidRPr="009F09F1">
              <w:t>Description</w:t>
            </w:r>
          </w:p>
        </w:tc>
      </w:tr>
      <w:tr w:rsidR="009F09F1" w:rsidRPr="009F09F1" w14:paraId="501C84BD" w14:textId="77777777" w:rsidTr="00B45B01">
        <w:trPr>
          <w:jc w:val="center"/>
        </w:trPr>
        <w:tc>
          <w:tcPr>
            <w:tcW w:w="1696" w:type="dxa"/>
            <w:tcBorders>
              <w:top w:val="single" w:sz="6" w:space="0" w:color="auto"/>
            </w:tcBorders>
            <w:shd w:val="clear" w:color="auto" w:fill="auto"/>
            <w:vAlign w:val="center"/>
          </w:tcPr>
          <w:p w14:paraId="5ABA2123" w14:textId="77777777" w:rsidR="009F09F1" w:rsidRPr="009F09F1" w:rsidRDefault="009F09F1" w:rsidP="00B45B01">
            <w:pPr>
              <w:pStyle w:val="TAL"/>
            </w:pPr>
            <w:r w:rsidRPr="009F09F1">
              <w:t>n/a</w:t>
            </w:r>
          </w:p>
        </w:tc>
        <w:tc>
          <w:tcPr>
            <w:tcW w:w="426" w:type="dxa"/>
            <w:tcBorders>
              <w:top w:val="single" w:sz="6" w:space="0" w:color="auto"/>
            </w:tcBorders>
            <w:vAlign w:val="center"/>
          </w:tcPr>
          <w:p w14:paraId="31961495" w14:textId="77777777" w:rsidR="009F09F1" w:rsidRPr="009F09F1" w:rsidRDefault="009F09F1" w:rsidP="00B45B01">
            <w:pPr>
              <w:pStyle w:val="TAC"/>
            </w:pPr>
          </w:p>
        </w:tc>
        <w:tc>
          <w:tcPr>
            <w:tcW w:w="1160" w:type="dxa"/>
            <w:tcBorders>
              <w:top w:val="single" w:sz="6" w:space="0" w:color="auto"/>
            </w:tcBorders>
            <w:vAlign w:val="center"/>
          </w:tcPr>
          <w:p w14:paraId="65A05BF0" w14:textId="77777777" w:rsidR="009F09F1" w:rsidRPr="009F09F1" w:rsidRDefault="009F09F1" w:rsidP="00B45B01">
            <w:pPr>
              <w:pStyle w:val="TAC"/>
            </w:pPr>
          </w:p>
        </w:tc>
        <w:tc>
          <w:tcPr>
            <w:tcW w:w="6345" w:type="dxa"/>
            <w:tcBorders>
              <w:top w:val="single" w:sz="6" w:space="0" w:color="auto"/>
            </w:tcBorders>
            <w:shd w:val="clear" w:color="auto" w:fill="auto"/>
            <w:vAlign w:val="center"/>
          </w:tcPr>
          <w:p w14:paraId="53F3EEC9" w14:textId="77777777" w:rsidR="009F09F1" w:rsidRPr="009F09F1" w:rsidRDefault="009F09F1" w:rsidP="00B45B01">
            <w:pPr>
              <w:pStyle w:val="TAL"/>
            </w:pPr>
          </w:p>
        </w:tc>
      </w:tr>
    </w:tbl>
    <w:p w14:paraId="711D19D4" w14:textId="77777777" w:rsidR="009F09F1" w:rsidRPr="009F09F1" w:rsidRDefault="009F09F1" w:rsidP="009F09F1"/>
    <w:p w14:paraId="0474CBB0" w14:textId="77777777" w:rsidR="009F09F1" w:rsidRPr="009F09F1" w:rsidRDefault="009F09F1" w:rsidP="009F09F1">
      <w:pPr>
        <w:pStyle w:val="TH"/>
      </w:pPr>
      <w:r w:rsidRPr="009F09F1">
        <w:t>Table </w:t>
      </w:r>
      <w:r w:rsidRPr="009F09F1">
        <w:rPr>
          <w:noProof/>
          <w:lang w:eastAsia="zh-CN"/>
        </w:rPr>
        <w:t>6.5</w:t>
      </w:r>
      <w:r w:rsidRPr="009F09F1">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F09F1" w:rsidRPr="009F09F1" w14:paraId="775D6146" w14:textId="77777777" w:rsidTr="00B45B01">
        <w:trPr>
          <w:jc w:val="center"/>
        </w:trPr>
        <w:tc>
          <w:tcPr>
            <w:tcW w:w="881" w:type="pct"/>
            <w:tcBorders>
              <w:bottom w:val="single" w:sz="6" w:space="0" w:color="auto"/>
            </w:tcBorders>
            <w:shd w:val="clear" w:color="auto" w:fill="C0C0C0"/>
            <w:vAlign w:val="center"/>
          </w:tcPr>
          <w:p w14:paraId="0FB6C12F" w14:textId="77777777" w:rsidR="009F09F1" w:rsidRPr="009F09F1" w:rsidRDefault="009F09F1" w:rsidP="00B45B01">
            <w:pPr>
              <w:pStyle w:val="TAH"/>
            </w:pPr>
            <w:r w:rsidRPr="009F09F1">
              <w:t>Data type</w:t>
            </w:r>
          </w:p>
        </w:tc>
        <w:tc>
          <w:tcPr>
            <w:tcW w:w="221" w:type="pct"/>
            <w:tcBorders>
              <w:bottom w:val="single" w:sz="6" w:space="0" w:color="auto"/>
            </w:tcBorders>
            <w:shd w:val="clear" w:color="auto" w:fill="C0C0C0"/>
            <w:vAlign w:val="center"/>
          </w:tcPr>
          <w:p w14:paraId="711DDBEC" w14:textId="77777777" w:rsidR="009F09F1" w:rsidRPr="009F09F1" w:rsidRDefault="009F09F1" w:rsidP="00B45B01">
            <w:pPr>
              <w:pStyle w:val="TAH"/>
            </w:pPr>
            <w:r w:rsidRPr="009F09F1">
              <w:t>P</w:t>
            </w:r>
          </w:p>
        </w:tc>
        <w:tc>
          <w:tcPr>
            <w:tcW w:w="597" w:type="pct"/>
            <w:tcBorders>
              <w:bottom w:val="single" w:sz="6" w:space="0" w:color="auto"/>
            </w:tcBorders>
            <w:shd w:val="clear" w:color="auto" w:fill="C0C0C0"/>
            <w:vAlign w:val="center"/>
          </w:tcPr>
          <w:p w14:paraId="218AE140" w14:textId="77777777" w:rsidR="009F09F1" w:rsidRPr="009F09F1" w:rsidRDefault="009F09F1" w:rsidP="00B45B01">
            <w:pPr>
              <w:pStyle w:val="TAH"/>
            </w:pPr>
            <w:r w:rsidRPr="009F09F1">
              <w:t>Cardinality</w:t>
            </w:r>
          </w:p>
        </w:tc>
        <w:tc>
          <w:tcPr>
            <w:tcW w:w="728" w:type="pct"/>
            <w:tcBorders>
              <w:bottom w:val="single" w:sz="6" w:space="0" w:color="auto"/>
            </w:tcBorders>
            <w:shd w:val="clear" w:color="auto" w:fill="C0C0C0"/>
            <w:vAlign w:val="center"/>
          </w:tcPr>
          <w:p w14:paraId="67F0191B" w14:textId="77777777" w:rsidR="009F09F1" w:rsidRPr="009F09F1" w:rsidRDefault="009F09F1" w:rsidP="00B45B01">
            <w:pPr>
              <w:pStyle w:val="TAH"/>
            </w:pPr>
            <w:r w:rsidRPr="009F09F1">
              <w:t>Response</w:t>
            </w:r>
          </w:p>
          <w:p w14:paraId="01001E3E" w14:textId="77777777" w:rsidR="009F09F1" w:rsidRPr="009F09F1" w:rsidRDefault="009F09F1" w:rsidP="00B45B01">
            <w:pPr>
              <w:pStyle w:val="TAH"/>
            </w:pPr>
            <w:r w:rsidRPr="009F09F1">
              <w:t>codes</w:t>
            </w:r>
          </w:p>
        </w:tc>
        <w:tc>
          <w:tcPr>
            <w:tcW w:w="2573" w:type="pct"/>
            <w:tcBorders>
              <w:bottom w:val="single" w:sz="6" w:space="0" w:color="auto"/>
            </w:tcBorders>
            <w:shd w:val="clear" w:color="auto" w:fill="C0C0C0"/>
            <w:vAlign w:val="center"/>
          </w:tcPr>
          <w:p w14:paraId="7C94E68B" w14:textId="77777777" w:rsidR="009F09F1" w:rsidRPr="009F09F1" w:rsidRDefault="009F09F1" w:rsidP="00B45B01">
            <w:pPr>
              <w:pStyle w:val="TAH"/>
            </w:pPr>
            <w:r w:rsidRPr="009F09F1">
              <w:t>Description</w:t>
            </w:r>
          </w:p>
        </w:tc>
      </w:tr>
      <w:tr w:rsidR="009F09F1" w:rsidRPr="009F09F1" w14:paraId="10BFCFA0" w14:textId="77777777" w:rsidTr="00B45B01">
        <w:trPr>
          <w:jc w:val="center"/>
        </w:trPr>
        <w:tc>
          <w:tcPr>
            <w:tcW w:w="881" w:type="pct"/>
            <w:tcBorders>
              <w:top w:val="single" w:sz="6" w:space="0" w:color="auto"/>
            </w:tcBorders>
            <w:shd w:val="clear" w:color="auto" w:fill="auto"/>
            <w:vAlign w:val="center"/>
          </w:tcPr>
          <w:p w14:paraId="5469ACB2" w14:textId="77777777" w:rsidR="009F09F1" w:rsidRPr="009F09F1" w:rsidRDefault="009F09F1" w:rsidP="00B45B01">
            <w:pPr>
              <w:pStyle w:val="TAL"/>
            </w:pPr>
            <w:r w:rsidRPr="009F09F1">
              <w:t>n/a</w:t>
            </w:r>
          </w:p>
        </w:tc>
        <w:tc>
          <w:tcPr>
            <w:tcW w:w="221" w:type="pct"/>
            <w:tcBorders>
              <w:top w:val="single" w:sz="6" w:space="0" w:color="auto"/>
            </w:tcBorders>
            <w:vAlign w:val="center"/>
          </w:tcPr>
          <w:p w14:paraId="751302A6" w14:textId="77777777" w:rsidR="009F09F1" w:rsidRPr="009F09F1" w:rsidRDefault="009F09F1" w:rsidP="00B45B01">
            <w:pPr>
              <w:pStyle w:val="TAC"/>
            </w:pPr>
          </w:p>
        </w:tc>
        <w:tc>
          <w:tcPr>
            <w:tcW w:w="597" w:type="pct"/>
            <w:tcBorders>
              <w:top w:val="single" w:sz="6" w:space="0" w:color="auto"/>
            </w:tcBorders>
            <w:vAlign w:val="center"/>
          </w:tcPr>
          <w:p w14:paraId="7559A046" w14:textId="77777777" w:rsidR="009F09F1" w:rsidRPr="009F09F1" w:rsidRDefault="009F09F1" w:rsidP="00B45B01">
            <w:pPr>
              <w:pStyle w:val="TAC"/>
            </w:pPr>
          </w:p>
        </w:tc>
        <w:tc>
          <w:tcPr>
            <w:tcW w:w="728" w:type="pct"/>
            <w:tcBorders>
              <w:top w:val="single" w:sz="6" w:space="0" w:color="auto"/>
            </w:tcBorders>
            <w:vAlign w:val="center"/>
          </w:tcPr>
          <w:p w14:paraId="0A6694F2" w14:textId="77777777" w:rsidR="009F09F1" w:rsidRPr="009F09F1" w:rsidRDefault="009F09F1" w:rsidP="00B45B01">
            <w:pPr>
              <w:pStyle w:val="TAL"/>
            </w:pPr>
            <w:r w:rsidRPr="009F09F1">
              <w:t>204 No Content</w:t>
            </w:r>
          </w:p>
        </w:tc>
        <w:tc>
          <w:tcPr>
            <w:tcW w:w="2573" w:type="pct"/>
            <w:tcBorders>
              <w:top w:val="single" w:sz="6" w:space="0" w:color="auto"/>
            </w:tcBorders>
            <w:shd w:val="clear" w:color="auto" w:fill="auto"/>
            <w:vAlign w:val="center"/>
          </w:tcPr>
          <w:p w14:paraId="1C6CB09A" w14:textId="77777777" w:rsidR="009F09F1" w:rsidRPr="009F09F1" w:rsidRDefault="009F09F1" w:rsidP="00B45B01">
            <w:pPr>
              <w:pStyle w:val="TAL"/>
            </w:pPr>
            <w:r w:rsidRPr="009F09F1">
              <w:t xml:space="preserve">Successful case. The "Individual </w:t>
            </w:r>
            <w:r w:rsidRPr="009F09F1">
              <w:rPr>
                <w:bCs/>
              </w:rPr>
              <w:t>UAV Dynamic Information Subscription</w:t>
            </w:r>
            <w:r w:rsidRPr="009F09F1">
              <w:t>" resource is successfully deleted.</w:t>
            </w:r>
          </w:p>
        </w:tc>
      </w:tr>
      <w:tr w:rsidR="009F09F1" w:rsidRPr="009F09F1" w14:paraId="484A571E" w14:textId="77777777" w:rsidTr="00B45B01">
        <w:trPr>
          <w:jc w:val="center"/>
        </w:trPr>
        <w:tc>
          <w:tcPr>
            <w:tcW w:w="881" w:type="pct"/>
            <w:shd w:val="clear" w:color="auto" w:fill="auto"/>
            <w:vAlign w:val="center"/>
          </w:tcPr>
          <w:p w14:paraId="298CF223" w14:textId="77777777" w:rsidR="009F09F1" w:rsidRPr="009F09F1" w:rsidRDefault="009F09F1" w:rsidP="00B45B01">
            <w:pPr>
              <w:pStyle w:val="TAL"/>
            </w:pPr>
            <w:r w:rsidRPr="009F09F1">
              <w:t>n/a</w:t>
            </w:r>
          </w:p>
        </w:tc>
        <w:tc>
          <w:tcPr>
            <w:tcW w:w="221" w:type="pct"/>
            <w:vAlign w:val="center"/>
          </w:tcPr>
          <w:p w14:paraId="1F31E75B" w14:textId="77777777" w:rsidR="009F09F1" w:rsidRPr="009F09F1" w:rsidRDefault="009F09F1" w:rsidP="00B45B01">
            <w:pPr>
              <w:pStyle w:val="TAC"/>
            </w:pPr>
          </w:p>
        </w:tc>
        <w:tc>
          <w:tcPr>
            <w:tcW w:w="597" w:type="pct"/>
            <w:vAlign w:val="center"/>
          </w:tcPr>
          <w:p w14:paraId="58856234" w14:textId="77777777" w:rsidR="009F09F1" w:rsidRPr="009F09F1" w:rsidRDefault="009F09F1" w:rsidP="00B45B01">
            <w:pPr>
              <w:pStyle w:val="TAC"/>
            </w:pPr>
          </w:p>
        </w:tc>
        <w:tc>
          <w:tcPr>
            <w:tcW w:w="728" w:type="pct"/>
            <w:vAlign w:val="center"/>
          </w:tcPr>
          <w:p w14:paraId="10153E0F" w14:textId="77777777" w:rsidR="009F09F1" w:rsidRPr="009F09F1" w:rsidRDefault="009F09F1" w:rsidP="00B45B01">
            <w:pPr>
              <w:pStyle w:val="TAL"/>
            </w:pPr>
            <w:r w:rsidRPr="009F09F1">
              <w:t>307 Temporary Redirect</w:t>
            </w:r>
          </w:p>
        </w:tc>
        <w:tc>
          <w:tcPr>
            <w:tcW w:w="2573" w:type="pct"/>
            <w:shd w:val="clear" w:color="auto" w:fill="auto"/>
            <w:vAlign w:val="center"/>
          </w:tcPr>
          <w:p w14:paraId="19FA7EC6" w14:textId="77777777" w:rsidR="009F09F1" w:rsidRPr="009F09F1" w:rsidRDefault="009F09F1" w:rsidP="00B45B01">
            <w:pPr>
              <w:pStyle w:val="TAL"/>
            </w:pPr>
            <w:r w:rsidRPr="009F09F1">
              <w:t>Temporary redirection.</w:t>
            </w:r>
          </w:p>
          <w:p w14:paraId="39DE23AF" w14:textId="77777777" w:rsidR="009F09F1" w:rsidRPr="009F09F1" w:rsidRDefault="009F09F1" w:rsidP="00B45B01">
            <w:pPr>
              <w:pStyle w:val="TAL"/>
            </w:pPr>
          </w:p>
          <w:p w14:paraId="1A0BBB6E"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4F22300B" w14:textId="77777777" w:rsidR="009F09F1" w:rsidRPr="009F09F1" w:rsidRDefault="009F09F1" w:rsidP="00B45B01">
            <w:pPr>
              <w:pStyle w:val="TAL"/>
            </w:pPr>
          </w:p>
          <w:p w14:paraId="6D9A01F7" w14:textId="77777777" w:rsidR="009F09F1" w:rsidRPr="009F09F1" w:rsidRDefault="009F09F1" w:rsidP="00B45B01">
            <w:pPr>
              <w:pStyle w:val="TAL"/>
            </w:pPr>
            <w:r w:rsidRPr="009F09F1">
              <w:t>Redirection handling is described in clause 5.2.10 of 3GPP TS 29.122 [2].</w:t>
            </w:r>
          </w:p>
        </w:tc>
      </w:tr>
      <w:tr w:rsidR="009F09F1" w:rsidRPr="009F09F1" w14:paraId="69A8685A" w14:textId="77777777" w:rsidTr="00B45B01">
        <w:trPr>
          <w:jc w:val="center"/>
        </w:trPr>
        <w:tc>
          <w:tcPr>
            <w:tcW w:w="881" w:type="pct"/>
            <w:shd w:val="clear" w:color="auto" w:fill="auto"/>
            <w:vAlign w:val="center"/>
          </w:tcPr>
          <w:p w14:paraId="66FCF370" w14:textId="77777777" w:rsidR="009F09F1" w:rsidRPr="009F09F1" w:rsidRDefault="009F09F1" w:rsidP="00B45B01">
            <w:pPr>
              <w:pStyle w:val="TAL"/>
            </w:pPr>
            <w:r w:rsidRPr="009F09F1">
              <w:rPr>
                <w:lang w:eastAsia="zh-CN"/>
              </w:rPr>
              <w:t>n/a</w:t>
            </w:r>
          </w:p>
        </w:tc>
        <w:tc>
          <w:tcPr>
            <w:tcW w:w="221" w:type="pct"/>
            <w:vAlign w:val="center"/>
          </w:tcPr>
          <w:p w14:paraId="1113EBDA" w14:textId="77777777" w:rsidR="009F09F1" w:rsidRPr="009F09F1" w:rsidRDefault="009F09F1" w:rsidP="00B45B01">
            <w:pPr>
              <w:pStyle w:val="TAC"/>
            </w:pPr>
          </w:p>
        </w:tc>
        <w:tc>
          <w:tcPr>
            <w:tcW w:w="597" w:type="pct"/>
            <w:vAlign w:val="center"/>
          </w:tcPr>
          <w:p w14:paraId="444BCDB5" w14:textId="77777777" w:rsidR="009F09F1" w:rsidRPr="009F09F1" w:rsidRDefault="009F09F1" w:rsidP="00B45B01">
            <w:pPr>
              <w:pStyle w:val="TAC"/>
            </w:pPr>
          </w:p>
        </w:tc>
        <w:tc>
          <w:tcPr>
            <w:tcW w:w="728" w:type="pct"/>
            <w:vAlign w:val="center"/>
          </w:tcPr>
          <w:p w14:paraId="2B1F657B" w14:textId="77777777" w:rsidR="009F09F1" w:rsidRPr="009F09F1" w:rsidRDefault="009F09F1" w:rsidP="00B45B01">
            <w:pPr>
              <w:pStyle w:val="TAL"/>
            </w:pPr>
            <w:r w:rsidRPr="009F09F1">
              <w:t>308 Permanent Redirect</w:t>
            </w:r>
          </w:p>
        </w:tc>
        <w:tc>
          <w:tcPr>
            <w:tcW w:w="2573" w:type="pct"/>
            <w:shd w:val="clear" w:color="auto" w:fill="auto"/>
            <w:vAlign w:val="center"/>
          </w:tcPr>
          <w:p w14:paraId="6E84F985" w14:textId="77777777" w:rsidR="009F09F1" w:rsidRPr="009F09F1" w:rsidRDefault="009F09F1" w:rsidP="00B45B01">
            <w:pPr>
              <w:pStyle w:val="TAL"/>
            </w:pPr>
            <w:r w:rsidRPr="009F09F1">
              <w:t>Permanent redirection.</w:t>
            </w:r>
          </w:p>
          <w:p w14:paraId="7E655B59" w14:textId="77777777" w:rsidR="009F09F1" w:rsidRPr="009F09F1" w:rsidRDefault="009F09F1" w:rsidP="00B45B01">
            <w:pPr>
              <w:pStyle w:val="TAL"/>
            </w:pPr>
          </w:p>
          <w:p w14:paraId="116E653D" w14:textId="77777777" w:rsidR="009F09F1" w:rsidRPr="009F09F1" w:rsidRDefault="009F09F1" w:rsidP="00B45B01">
            <w:pPr>
              <w:pStyle w:val="TAL"/>
            </w:pPr>
            <w:r w:rsidRPr="009F09F1">
              <w:t>The response shall include a Location header field containing an alternative URI of the resource located in an alternative UAE Server.</w:t>
            </w:r>
          </w:p>
          <w:p w14:paraId="532E8B08" w14:textId="77777777" w:rsidR="009F09F1" w:rsidRPr="009F09F1" w:rsidRDefault="009F09F1" w:rsidP="00B45B01">
            <w:pPr>
              <w:pStyle w:val="TAL"/>
            </w:pPr>
          </w:p>
          <w:p w14:paraId="3B98A2C0" w14:textId="77777777" w:rsidR="009F09F1" w:rsidRPr="009F09F1" w:rsidRDefault="009F09F1" w:rsidP="00B45B01">
            <w:pPr>
              <w:pStyle w:val="TAL"/>
            </w:pPr>
            <w:r w:rsidRPr="009F09F1">
              <w:t>Redirection handling is described in clause 5.2.10 of 3GPP TS 29.122 [2].</w:t>
            </w:r>
          </w:p>
        </w:tc>
      </w:tr>
      <w:tr w:rsidR="009F09F1" w:rsidRPr="009F09F1" w14:paraId="44465C94" w14:textId="77777777" w:rsidTr="00B45B01">
        <w:trPr>
          <w:jc w:val="center"/>
        </w:trPr>
        <w:tc>
          <w:tcPr>
            <w:tcW w:w="5000" w:type="pct"/>
            <w:gridSpan w:val="5"/>
            <w:shd w:val="clear" w:color="auto" w:fill="auto"/>
            <w:vAlign w:val="center"/>
          </w:tcPr>
          <w:p w14:paraId="7CB84545" w14:textId="77777777" w:rsidR="009F09F1" w:rsidRPr="009F09F1" w:rsidRDefault="009F09F1" w:rsidP="00B45B01">
            <w:pPr>
              <w:pStyle w:val="TAN"/>
            </w:pPr>
            <w:r w:rsidRPr="009F09F1">
              <w:t>NOTE:</w:t>
            </w:r>
            <w:r w:rsidRPr="009F09F1">
              <w:rPr>
                <w:noProof/>
              </w:rPr>
              <w:tab/>
              <w:t xml:space="preserve">The mandatory </w:t>
            </w:r>
            <w:r w:rsidRPr="009F09F1">
              <w:t>HTTP error status codes for the HTTP DELETE method listed in table 5.2.6-1 of 3GPP TS 29.122 [2] shall also apply.</w:t>
            </w:r>
          </w:p>
        </w:tc>
      </w:tr>
    </w:tbl>
    <w:p w14:paraId="5A5A84FD" w14:textId="77777777" w:rsidR="009F09F1" w:rsidRPr="009F09F1" w:rsidRDefault="009F09F1" w:rsidP="009F09F1"/>
    <w:p w14:paraId="5DACB4FA" w14:textId="77777777" w:rsidR="009F09F1" w:rsidRPr="009F09F1" w:rsidRDefault="009F09F1" w:rsidP="009F09F1">
      <w:pPr>
        <w:pStyle w:val="TH"/>
      </w:pPr>
      <w:r w:rsidRPr="009F09F1">
        <w:lastRenderedPageBreak/>
        <w:t>Table </w:t>
      </w:r>
      <w:r w:rsidRPr="009F09F1">
        <w:rPr>
          <w:noProof/>
          <w:lang w:eastAsia="zh-CN"/>
        </w:rPr>
        <w:t>6.5</w:t>
      </w:r>
      <w:r w:rsidRPr="009F09F1">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53BD345B" w14:textId="77777777" w:rsidTr="00B45B01">
        <w:trPr>
          <w:jc w:val="center"/>
        </w:trPr>
        <w:tc>
          <w:tcPr>
            <w:tcW w:w="824" w:type="pct"/>
            <w:shd w:val="clear" w:color="auto" w:fill="C0C0C0"/>
            <w:vAlign w:val="center"/>
          </w:tcPr>
          <w:p w14:paraId="45A7B735" w14:textId="77777777" w:rsidR="009F09F1" w:rsidRPr="009F09F1" w:rsidRDefault="009F09F1" w:rsidP="00B45B01">
            <w:pPr>
              <w:pStyle w:val="TAH"/>
            </w:pPr>
            <w:r w:rsidRPr="009F09F1">
              <w:t>Name</w:t>
            </w:r>
          </w:p>
        </w:tc>
        <w:tc>
          <w:tcPr>
            <w:tcW w:w="732" w:type="pct"/>
            <w:shd w:val="clear" w:color="auto" w:fill="C0C0C0"/>
            <w:vAlign w:val="center"/>
          </w:tcPr>
          <w:p w14:paraId="4E2C44AB" w14:textId="77777777" w:rsidR="009F09F1" w:rsidRPr="009F09F1" w:rsidRDefault="009F09F1" w:rsidP="00B45B01">
            <w:pPr>
              <w:pStyle w:val="TAH"/>
            </w:pPr>
            <w:r w:rsidRPr="009F09F1">
              <w:t>Data type</w:t>
            </w:r>
          </w:p>
        </w:tc>
        <w:tc>
          <w:tcPr>
            <w:tcW w:w="217" w:type="pct"/>
            <w:shd w:val="clear" w:color="auto" w:fill="C0C0C0"/>
            <w:vAlign w:val="center"/>
          </w:tcPr>
          <w:p w14:paraId="13533ADA" w14:textId="77777777" w:rsidR="009F09F1" w:rsidRPr="009F09F1" w:rsidRDefault="009F09F1" w:rsidP="00B45B01">
            <w:pPr>
              <w:pStyle w:val="TAH"/>
            </w:pPr>
            <w:r w:rsidRPr="009F09F1">
              <w:t>P</w:t>
            </w:r>
          </w:p>
        </w:tc>
        <w:tc>
          <w:tcPr>
            <w:tcW w:w="581" w:type="pct"/>
            <w:shd w:val="clear" w:color="auto" w:fill="C0C0C0"/>
            <w:vAlign w:val="center"/>
          </w:tcPr>
          <w:p w14:paraId="7B0571CB" w14:textId="77777777" w:rsidR="009F09F1" w:rsidRPr="009F09F1" w:rsidRDefault="009F09F1" w:rsidP="00B45B01">
            <w:pPr>
              <w:pStyle w:val="TAH"/>
            </w:pPr>
            <w:r w:rsidRPr="009F09F1">
              <w:t>Cardinality</w:t>
            </w:r>
          </w:p>
        </w:tc>
        <w:tc>
          <w:tcPr>
            <w:tcW w:w="2645" w:type="pct"/>
            <w:shd w:val="clear" w:color="auto" w:fill="C0C0C0"/>
            <w:vAlign w:val="center"/>
          </w:tcPr>
          <w:p w14:paraId="1AEB6638" w14:textId="77777777" w:rsidR="009F09F1" w:rsidRPr="009F09F1" w:rsidRDefault="009F09F1" w:rsidP="00B45B01">
            <w:pPr>
              <w:pStyle w:val="TAH"/>
            </w:pPr>
            <w:r w:rsidRPr="009F09F1">
              <w:t>Description</w:t>
            </w:r>
          </w:p>
        </w:tc>
      </w:tr>
      <w:tr w:rsidR="009F09F1" w:rsidRPr="009F09F1" w14:paraId="4BD9F7B8" w14:textId="77777777" w:rsidTr="00B45B01">
        <w:trPr>
          <w:jc w:val="center"/>
        </w:trPr>
        <w:tc>
          <w:tcPr>
            <w:tcW w:w="824" w:type="pct"/>
            <w:shd w:val="clear" w:color="auto" w:fill="auto"/>
            <w:vAlign w:val="center"/>
          </w:tcPr>
          <w:p w14:paraId="1C8E61E0" w14:textId="77777777" w:rsidR="009F09F1" w:rsidRPr="009F09F1" w:rsidRDefault="009F09F1" w:rsidP="00B45B01">
            <w:pPr>
              <w:pStyle w:val="TAL"/>
            </w:pPr>
            <w:r w:rsidRPr="009F09F1">
              <w:t>Location</w:t>
            </w:r>
          </w:p>
        </w:tc>
        <w:tc>
          <w:tcPr>
            <w:tcW w:w="732" w:type="pct"/>
            <w:vAlign w:val="center"/>
          </w:tcPr>
          <w:p w14:paraId="1D4D878C" w14:textId="77777777" w:rsidR="009F09F1" w:rsidRPr="009F09F1" w:rsidRDefault="009F09F1" w:rsidP="00B45B01">
            <w:pPr>
              <w:pStyle w:val="TAL"/>
            </w:pPr>
            <w:r w:rsidRPr="009F09F1">
              <w:t>string</w:t>
            </w:r>
          </w:p>
        </w:tc>
        <w:tc>
          <w:tcPr>
            <w:tcW w:w="217" w:type="pct"/>
            <w:vAlign w:val="center"/>
          </w:tcPr>
          <w:p w14:paraId="4255D00A" w14:textId="77777777" w:rsidR="009F09F1" w:rsidRPr="009F09F1" w:rsidRDefault="009F09F1" w:rsidP="00B45B01">
            <w:pPr>
              <w:pStyle w:val="TAC"/>
            </w:pPr>
            <w:r w:rsidRPr="009F09F1">
              <w:t>M</w:t>
            </w:r>
          </w:p>
        </w:tc>
        <w:tc>
          <w:tcPr>
            <w:tcW w:w="581" w:type="pct"/>
            <w:vAlign w:val="center"/>
          </w:tcPr>
          <w:p w14:paraId="711AE2BA" w14:textId="77777777" w:rsidR="009F09F1" w:rsidRPr="009F09F1" w:rsidRDefault="009F09F1" w:rsidP="00B45B01">
            <w:pPr>
              <w:pStyle w:val="TAC"/>
            </w:pPr>
            <w:r w:rsidRPr="009F09F1">
              <w:t>1</w:t>
            </w:r>
          </w:p>
        </w:tc>
        <w:tc>
          <w:tcPr>
            <w:tcW w:w="2645" w:type="pct"/>
            <w:shd w:val="clear" w:color="auto" w:fill="auto"/>
            <w:vAlign w:val="center"/>
          </w:tcPr>
          <w:p w14:paraId="2F78E445" w14:textId="77777777" w:rsidR="009F09F1" w:rsidRPr="009F09F1" w:rsidRDefault="009F09F1" w:rsidP="00B45B01">
            <w:pPr>
              <w:pStyle w:val="TAL"/>
            </w:pPr>
            <w:r w:rsidRPr="009F09F1">
              <w:t>Contains an alternative URI of the resource located in an alternative UAE Server.</w:t>
            </w:r>
          </w:p>
        </w:tc>
      </w:tr>
    </w:tbl>
    <w:p w14:paraId="040120B8" w14:textId="77777777" w:rsidR="009F09F1" w:rsidRPr="009F09F1" w:rsidRDefault="009F09F1" w:rsidP="009F09F1"/>
    <w:p w14:paraId="3A50E246" w14:textId="77777777" w:rsidR="009F09F1" w:rsidRPr="009F09F1" w:rsidRDefault="009F09F1" w:rsidP="009F09F1">
      <w:pPr>
        <w:pStyle w:val="TH"/>
      </w:pPr>
      <w:r w:rsidRPr="009F09F1">
        <w:t>Table </w:t>
      </w:r>
      <w:r w:rsidRPr="009F09F1">
        <w:rPr>
          <w:noProof/>
          <w:lang w:eastAsia="zh-CN"/>
        </w:rPr>
        <w:t>6.5</w:t>
      </w:r>
      <w:r w:rsidRPr="009F09F1">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F09F1" w:rsidRPr="009F09F1" w14:paraId="23159DEA" w14:textId="77777777" w:rsidTr="00B45B01">
        <w:trPr>
          <w:jc w:val="center"/>
        </w:trPr>
        <w:tc>
          <w:tcPr>
            <w:tcW w:w="824" w:type="pct"/>
            <w:shd w:val="clear" w:color="auto" w:fill="C0C0C0"/>
            <w:vAlign w:val="center"/>
          </w:tcPr>
          <w:p w14:paraId="4C057072" w14:textId="77777777" w:rsidR="009F09F1" w:rsidRPr="009F09F1" w:rsidRDefault="009F09F1" w:rsidP="00B45B01">
            <w:pPr>
              <w:pStyle w:val="TAH"/>
            </w:pPr>
            <w:r w:rsidRPr="009F09F1">
              <w:t>Name</w:t>
            </w:r>
          </w:p>
        </w:tc>
        <w:tc>
          <w:tcPr>
            <w:tcW w:w="732" w:type="pct"/>
            <w:shd w:val="clear" w:color="auto" w:fill="C0C0C0"/>
            <w:vAlign w:val="center"/>
          </w:tcPr>
          <w:p w14:paraId="07B7972A" w14:textId="77777777" w:rsidR="009F09F1" w:rsidRPr="009F09F1" w:rsidRDefault="009F09F1" w:rsidP="00B45B01">
            <w:pPr>
              <w:pStyle w:val="TAH"/>
            </w:pPr>
            <w:r w:rsidRPr="009F09F1">
              <w:t>Data type</w:t>
            </w:r>
          </w:p>
        </w:tc>
        <w:tc>
          <w:tcPr>
            <w:tcW w:w="217" w:type="pct"/>
            <w:shd w:val="clear" w:color="auto" w:fill="C0C0C0"/>
            <w:vAlign w:val="center"/>
          </w:tcPr>
          <w:p w14:paraId="292EE041" w14:textId="77777777" w:rsidR="009F09F1" w:rsidRPr="009F09F1" w:rsidRDefault="009F09F1" w:rsidP="00B45B01">
            <w:pPr>
              <w:pStyle w:val="TAH"/>
            </w:pPr>
            <w:r w:rsidRPr="009F09F1">
              <w:t>P</w:t>
            </w:r>
          </w:p>
        </w:tc>
        <w:tc>
          <w:tcPr>
            <w:tcW w:w="581" w:type="pct"/>
            <w:shd w:val="clear" w:color="auto" w:fill="C0C0C0"/>
            <w:vAlign w:val="center"/>
          </w:tcPr>
          <w:p w14:paraId="065DE7B9" w14:textId="77777777" w:rsidR="009F09F1" w:rsidRPr="009F09F1" w:rsidRDefault="009F09F1" w:rsidP="00B45B01">
            <w:pPr>
              <w:pStyle w:val="TAH"/>
            </w:pPr>
            <w:r w:rsidRPr="009F09F1">
              <w:t>Cardinality</w:t>
            </w:r>
          </w:p>
        </w:tc>
        <w:tc>
          <w:tcPr>
            <w:tcW w:w="2645" w:type="pct"/>
            <w:shd w:val="clear" w:color="auto" w:fill="C0C0C0"/>
            <w:vAlign w:val="center"/>
          </w:tcPr>
          <w:p w14:paraId="5B8F49F8" w14:textId="77777777" w:rsidR="009F09F1" w:rsidRPr="009F09F1" w:rsidRDefault="009F09F1" w:rsidP="00B45B01">
            <w:pPr>
              <w:pStyle w:val="TAH"/>
            </w:pPr>
            <w:r w:rsidRPr="009F09F1">
              <w:t>Description</w:t>
            </w:r>
          </w:p>
        </w:tc>
      </w:tr>
      <w:tr w:rsidR="009F09F1" w:rsidRPr="009F09F1" w14:paraId="4F0CC2D5" w14:textId="77777777" w:rsidTr="00B45B01">
        <w:trPr>
          <w:jc w:val="center"/>
        </w:trPr>
        <w:tc>
          <w:tcPr>
            <w:tcW w:w="824" w:type="pct"/>
            <w:shd w:val="clear" w:color="auto" w:fill="auto"/>
            <w:vAlign w:val="center"/>
          </w:tcPr>
          <w:p w14:paraId="0F57E64A" w14:textId="77777777" w:rsidR="009F09F1" w:rsidRPr="009F09F1" w:rsidRDefault="009F09F1" w:rsidP="00B45B01">
            <w:pPr>
              <w:pStyle w:val="TAL"/>
            </w:pPr>
            <w:r w:rsidRPr="009F09F1">
              <w:t>Location</w:t>
            </w:r>
          </w:p>
        </w:tc>
        <w:tc>
          <w:tcPr>
            <w:tcW w:w="732" w:type="pct"/>
            <w:vAlign w:val="center"/>
          </w:tcPr>
          <w:p w14:paraId="3A2A54EA" w14:textId="77777777" w:rsidR="009F09F1" w:rsidRPr="009F09F1" w:rsidRDefault="009F09F1" w:rsidP="00B45B01">
            <w:pPr>
              <w:pStyle w:val="TAL"/>
            </w:pPr>
            <w:r w:rsidRPr="009F09F1">
              <w:t>string</w:t>
            </w:r>
          </w:p>
        </w:tc>
        <w:tc>
          <w:tcPr>
            <w:tcW w:w="217" w:type="pct"/>
            <w:vAlign w:val="center"/>
          </w:tcPr>
          <w:p w14:paraId="0508590C" w14:textId="77777777" w:rsidR="009F09F1" w:rsidRPr="009F09F1" w:rsidRDefault="009F09F1" w:rsidP="00B45B01">
            <w:pPr>
              <w:pStyle w:val="TAC"/>
            </w:pPr>
            <w:r w:rsidRPr="009F09F1">
              <w:t>M</w:t>
            </w:r>
          </w:p>
        </w:tc>
        <w:tc>
          <w:tcPr>
            <w:tcW w:w="581" w:type="pct"/>
            <w:vAlign w:val="center"/>
          </w:tcPr>
          <w:p w14:paraId="2C4CD224" w14:textId="77777777" w:rsidR="009F09F1" w:rsidRPr="009F09F1" w:rsidRDefault="009F09F1" w:rsidP="00B45B01">
            <w:pPr>
              <w:pStyle w:val="TAC"/>
            </w:pPr>
            <w:r w:rsidRPr="009F09F1">
              <w:t>1</w:t>
            </w:r>
          </w:p>
        </w:tc>
        <w:tc>
          <w:tcPr>
            <w:tcW w:w="2645" w:type="pct"/>
            <w:shd w:val="clear" w:color="auto" w:fill="auto"/>
            <w:vAlign w:val="center"/>
          </w:tcPr>
          <w:p w14:paraId="1A266C13" w14:textId="77777777" w:rsidR="009F09F1" w:rsidRPr="009F09F1" w:rsidRDefault="009F09F1" w:rsidP="00B45B01">
            <w:pPr>
              <w:pStyle w:val="TAL"/>
            </w:pPr>
            <w:r w:rsidRPr="009F09F1">
              <w:t>Contains an alternative URI of the resource located in an alternative UAE Server.</w:t>
            </w:r>
          </w:p>
        </w:tc>
      </w:tr>
    </w:tbl>
    <w:p w14:paraId="379B4C7B" w14:textId="77777777" w:rsidR="009F09F1" w:rsidRPr="009F09F1" w:rsidRDefault="009F09F1" w:rsidP="009F09F1"/>
    <w:p w14:paraId="5BD1E220" w14:textId="77777777" w:rsidR="009F09F1" w:rsidRPr="009F09F1" w:rsidRDefault="009F09F1" w:rsidP="009F09F1">
      <w:pPr>
        <w:pStyle w:val="Heading5"/>
      </w:pPr>
      <w:bookmarkStart w:id="6197" w:name="_Toc160452925"/>
      <w:bookmarkStart w:id="6198" w:name="_Toc164869853"/>
      <w:bookmarkStart w:id="6199" w:name="_Toc175350841"/>
      <w:bookmarkStart w:id="6200" w:name="_Toc180146779"/>
      <w:bookmarkStart w:id="6201" w:name="_Toc180249277"/>
      <w:r w:rsidRPr="009F09F1">
        <w:rPr>
          <w:noProof/>
          <w:lang w:eastAsia="zh-CN"/>
        </w:rPr>
        <w:t>6.5</w:t>
      </w:r>
      <w:r w:rsidRPr="009F09F1">
        <w:t>.3.3.4</w:t>
      </w:r>
      <w:r w:rsidRPr="009F09F1">
        <w:tab/>
        <w:t>Resource Custom Operations</w:t>
      </w:r>
      <w:bookmarkEnd w:id="6197"/>
      <w:bookmarkEnd w:id="6198"/>
      <w:bookmarkEnd w:id="6199"/>
      <w:bookmarkEnd w:id="6200"/>
      <w:bookmarkEnd w:id="6201"/>
    </w:p>
    <w:p w14:paraId="1DDCBE7E" w14:textId="77777777" w:rsidR="009F09F1" w:rsidRPr="009F09F1" w:rsidRDefault="009F09F1" w:rsidP="009F09F1">
      <w:r w:rsidRPr="009F09F1">
        <w:t>There are no resource custom operations defined for this resource in this release of the specification.</w:t>
      </w:r>
    </w:p>
    <w:p w14:paraId="3884AB96" w14:textId="77777777" w:rsidR="009F09F1" w:rsidRPr="009F09F1" w:rsidRDefault="009F09F1" w:rsidP="009F09F1">
      <w:pPr>
        <w:pStyle w:val="Heading3"/>
      </w:pPr>
      <w:bookmarkStart w:id="6202" w:name="_Toc160452926"/>
      <w:bookmarkStart w:id="6203" w:name="_Toc164869854"/>
      <w:bookmarkStart w:id="6204" w:name="_Toc175350842"/>
      <w:bookmarkStart w:id="6205" w:name="_Toc180146780"/>
      <w:bookmarkStart w:id="6206" w:name="_Toc180249278"/>
      <w:r w:rsidRPr="009F09F1">
        <w:rPr>
          <w:noProof/>
          <w:lang w:eastAsia="zh-CN"/>
        </w:rPr>
        <w:t>6.5</w:t>
      </w:r>
      <w:r w:rsidRPr="009F09F1">
        <w:t>.4</w:t>
      </w:r>
      <w:r w:rsidRPr="009F09F1">
        <w:tab/>
        <w:t>Custom Operations without associated resources</w:t>
      </w:r>
      <w:bookmarkEnd w:id="6202"/>
      <w:bookmarkEnd w:id="6203"/>
      <w:bookmarkEnd w:id="6204"/>
      <w:bookmarkEnd w:id="6205"/>
      <w:bookmarkEnd w:id="6206"/>
    </w:p>
    <w:p w14:paraId="54B75BBA" w14:textId="77777777" w:rsidR="009F09F1" w:rsidRPr="009F09F1" w:rsidRDefault="009F09F1" w:rsidP="009F09F1">
      <w:bookmarkStart w:id="6207" w:name="_Toc144024258"/>
      <w:bookmarkStart w:id="6208" w:name="_Toc144459690"/>
      <w:r w:rsidRPr="009F09F1">
        <w:t>There are no custom operations without associated resources defined for this resource in this release of the specification.</w:t>
      </w:r>
    </w:p>
    <w:p w14:paraId="1946DE4B" w14:textId="3A2631B6" w:rsidR="009F09F1" w:rsidRPr="009F09F1" w:rsidRDefault="009F09F1" w:rsidP="009F09F1">
      <w:pPr>
        <w:pStyle w:val="Heading3"/>
      </w:pPr>
      <w:bookmarkStart w:id="6209" w:name="_Toc160452927"/>
      <w:bookmarkStart w:id="6210" w:name="_Toc164869855"/>
      <w:bookmarkStart w:id="6211" w:name="_Toc175350843"/>
      <w:bookmarkStart w:id="6212" w:name="_Toc180146781"/>
      <w:bookmarkStart w:id="6213" w:name="_Toc180249279"/>
      <w:r w:rsidRPr="009F09F1">
        <w:rPr>
          <w:noProof/>
          <w:lang w:eastAsia="zh-CN"/>
        </w:rPr>
        <w:t>6.5</w:t>
      </w:r>
      <w:r w:rsidRPr="009F09F1">
        <w:t>.5</w:t>
      </w:r>
      <w:r w:rsidRPr="009F09F1">
        <w:tab/>
        <w:t>Notifications</w:t>
      </w:r>
      <w:bookmarkEnd w:id="6207"/>
      <w:bookmarkEnd w:id="6208"/>
      <w:bookmarkEnd w:id="6209"/>
      <w:bookmarkEnd w:id="6210"/>
      <w:bookmarkEnd w:id="6211"/>
      <w:bookmarkEnd w:id="6212"/>
      <w:bookmarkEnd w:id="6213"/>
    </w:p>
    <w:p w14:paraId="4ECA900D" w14:textId="77777777" w:rsidR="009F09F1" w:rsidRPr="009F09F1" w:rsidRDefault="009F09F1" w:rsidP="009F09F1">
      <w:pPr>
        <w:pStyle w:val="Heading4"/>
      </w:pPr>
      <w:bookmarkStart w:id="6214" w:name="_Toc144024163"/>
      <w:bookmarkStart w:id="6215" w:name="_Toc148176876"/>
      <w:bookmarkStart w:id="6216" w:name="_Toc148358926"/>
      <w:bookmarkStart w:id="6217" w:name="_Toc151743216"/>
      <w:bookmarkStart w:id="6218" w:name="_Toc151743681"/>
      <w:bookmarkStart w:id="6219" w:name="_Toc160452928"/>
      <w:bookmarkStart w:id="6220" w:name="_Toc164869856"/>
      <w:bookmarkStart w:id="6221" w:name="_Toc175350844"/>
      <w:bookmarkStart w:id="6222" w:name="_Toc180146782"/>
      <w:bookmarkStart w:id="6223" w:name="_Toc180249280"/>
      <w:r w:rsidRPr="009F09F1">
        <w:rPr>
          <w:noProof/>
          <w:lang w:eastAsia="zh-CN"/>
        </w:rPr>
        <w:t>6.5</w:t>
      </w:r>
      <w:r w:rsidRPr="009F09F1">
        <w:t>.5.1</w:t>
      </w:r>
      <w:r w:rsidRPr="009F09F1">
        <w:tab/>
        <w:t>General</w:t>
      </w:r>
      <w:bookmarkEnd w:id="6214"/>
      <w:bookmarkEnd w:id="6215"/>
      <w:bookmarkEnd w:id="6216"/>
      <w:bookmarkEnd w:id="6217"/>
      <w:bookmarkEnd w:id="6218"/>
      <w:bookmarkEnd w:id="6219"/>
      <w:bookmarkEnd w:id="6220"/>
      <w:bookmarkEnd w:id="6221"/>
      <w:bookmarkEnd w:id="6222"/>
      <w:bookmarkEnd w:id="6223"/>
    </w:p>
    <w:p w14:paraId="4C053463" w14:textId="77777777" w:rsidR="009F09F1" w:rsidRPr="009F09F1" w:rsidRDefault="009F09F1" w:rsidP="009F09F1">
      <w:pPr>
        <w:rPr>
          <w:noProof/>
        </w:rPr>
      </w:pPr>
      <w:r w:rsidRPr="009F09F1">
        <w:rPr>
          <w:noProof/>
        </w:rPr>
        <w:t>Notifications shall comply to clause 5.2.5 of 3GPP TS 29.122 [2].</w:t>
      </w:r>
    </w:p>
    <w:p w14:paraId="7EB7A8DB" w14:textId="77777777" w:rsidR="009F09F1" w:rsidRPr="009F09F1" w:rsidRDefault="009F09F1" w:rsidP="009F09F1">
      <w:pPr>
        <w:pStyle w:val="TH"/>
      </w:pPr>
      <w:r w:rsidRPr="009F09F1">
        <w:t>Table </w:t>
      </w:r>
      <w:r w:rsidRPr="009F09F1">
        <w:rPr>
          <w:noProof/>
          <w:lang w:eastAsia="zh-CN"/>
        </w:rPr>
        <w:t>6.5</w:t>
      </w:r>
      <w:r w:rsidRPr="009F09F1">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9F09F1" w:rsidRPr="009F09F1" w14:paraId="46459A22" w14:textId="77777777" w:rsidTr="00B45B01">
        <w:trPr>
          <w:jc w:val="center"/>
        </w:trPr>
        <w:tc>
          <w:tcPr>
            <w:tcW w:w="979" w:type="pct"/>
            <w:shd w:val="clear" w:color="auto" w:fill="C0C0C0"/>
            <w:vAlign w:val="center"/>
            <w:hideMark/>
          </w:tcPr>
          <w:p w14:paraId="66D5D32A" w14:textId="77777777" w:rsidR="009F09F1" w:rsidRPr="009F09F1" w:rsidRDefault="009F09F1" w:rsidP="00B45B01">
            <w:pPr>
              <w:pStyle w:val="TAH"/>
            </w:pPr>
            <w:r w:rsidRPr="009F09F1">
              <w:t>Notification</w:t>
            </w:r>
          </w:p>
        </w:tc>
        <w:tc>
          <w:tcPr>
            <w:tcW w:w="1077" w:type="pct"/>
            <w:shd w:val="clear" w:color="auto" w:fill="C0C0C0"/>
            <w:vAlign w:val="center"/>
            <w:hideMark/>
          </w:tcPr>
          <w:p w14:paraId="3412EAF8" w14:textId="77777777" w:rsidR="009F09F1" w:rsidRPr="009F09F1" w:rsidRDefault="009F09F1" w:rsidP="00B45B01">
            <w:pPr>
              <w:pStyle w:val="TAH"/>
            </w:pPr>
            <w:r w:rsidRPr="009F09F1">
              <w:t>Callback URI</w:t>
            </w:r>
          </w:p>
        </w:tc>
        <w:tc>
          <w:tcPr>
            <w:tcW w:w="736" w:type="pct"/>
            <w:shd w:val="clear" w:color="auto" w:fill="C0C0C0"/>
            <w:vAlign w:val="center"/>
            <w:hideMark/>
          </w:tcPr>
          <w:p w14:paraId="54CCF778" w14:textId="77777777" w:rsidR="009F09F1" w:rsidRPr="009F09F1" w:rsidRDefault="009F09F1" w:rsidP="00B45B01">
            <w:pPr>
              <w:pStyle w:val="TAH"/>
            </w:pPr>
            <w:r w:rsidRPr="009F09F1">
              <w:t>HTTP method or custom operation</w:t>
            </w:r>
          </w:p>
        </w:tc>
        <w:tc>
          <w:tcPr>
            <w:tcW w:w="2207" w:type="pct"/>
            <w:shd w:val="clear" w:color="auto" w:fill="C0C0C0"/>
            <w:vAlign w:val="center"/>
            <w:hideMark/>
          </w:tcPr>
          <w:p w14:paraId="563EAC74" w14:textId="77777777" w:rsidR="009F09F1" w:rsidRPr="009F09F1" w:rsidRDefault="009F09F1" w:rsidP="00B45B01">
            <w:pPr>
              <w:pStyle w:val="TAH"/>
            </w:pPr>
            <w:r w:rsidRPr="009F09F1">
              <w:t>Description</w:t>
            </w:r>
          </w:p>
          <w:p w14:paraId="3D6AD3A1" w14:textId="77777777" w:rsidR="009F09F1" w:rsidRPr="009F09F1" w:rsidRDefault="009F09F1" w:rsidP="00B45B01">
            <w:pPr>
              <w:pStyle w:val="TAH"/>
            </w:pPr>
            <w:r w:rsidRPr="009F09F1">
              <w:t>(service operation)</w:t>
            </w:r>
          </w:p>
        </w:tc>
      </w:tr>
      <w:tr w:rsidR="009F09F1" w:rsidRPr="009F09F1" w14:paraId="515152A4" w14:textId="77777777" w:rsidTr="00B45B01">
        <w:trPr>
          <w:jc w:val="center"/>
        </w:trPr>
        <w:tc>
          <w:tcPr>
            <w:tcW w:w="979" w:type="pct"/>
            <w:vAlign w:val="center"/>
          </w:tcPr>
          <w:p w14:paraId="7736F19A" w14:textId="77777777" w:rsidR="009F09F1" w:rsidRPr="009F09F1" w:rsidRDefault="009F09F1" w:rsidP="00B45B01">
            <w:pPr>
              <w:pStyle w:val="TAL"/>
              <w:rPr>
                <w:lang w:val="en-US"/>
              </w:rPr>
            </w:pPr>
            <w:r w:rsidRPr="009F09F1">
              <w:rPr>
                <w:bCs/>
              </w:rPr>
              <w:t xml:space="preserve">UAV Dynamic Information </w:t>
            </w:r>
            <w:r w:rsidRPr="009F09F1">
              <w:t>Notification</w:t>
            </w:r>
          </w:p>
        </w:tc>
        <w:tc>
          <w:tcPr>
            <w:tcW w:w="1077" w:type="pct"/>
            <w:vAlign w:val="center"/>
          </w:tcPr>
          <w:p w14:paraId="11DF8654" w14:textId="77777777" w:rsidR="009F09F1" w:rsidRPr="009F09F1" w:rsidRDefault="009F09F1" w:rsidP="00B45B01">
            <w:pPr>
              <w:pStyle w:val="TAL"/>
              <w:rPr>
                <w:lang w:val="en-US"/>
              </w:rPr>
            </w:pPr>
            <w:r w:rsidRPr="009F09F1">
              <w:t>{notifUri}</w:t>
            </w:r>
          </w:p>
        </w:tc>
        <w:tc>
          <w:tcPr>
            <w:tcW w:w="736" w:type="pct"/>
            <w:vAlign w:val="center"/>
          </w:tcPr>
          <w:p w14:paraId="4730EEDA" w14:textId="77777777" w:rsidR="009F09F1" w:rsidRPr="009F09F1" w:rsidRDefault="009F09F1" w:rsidP="00B45B01">
            <w:pPr>
              <w:pStyle w:val="TAC"/>
              <w:rPr>
                <w:lang w:val="fr-FR"/>
              </w:rPr>
            </w:pPr>
            <w:r w:rsidRPr="009F09F1">
              <w:rPr>
                <w:lang w:val="fr-FR"/>
              </w:rPr>
              <w:t>POST</w:t>
            </w:r>
          </w:p>
        </w:tc>
        <w:tc>
          <w:tcPr>
            <w:tcW w:w="2207" w:type="pct"/>
            <w:vAlign w:val="center"/>
          </w:tcPr>
          <w:p w14:paraId="3B47ECB9" w14:textId="77777777" w:rsidR="009F09F1" w:rsidRPr="009F09F1" w:rsidRDefault="009F09F1" w:rsidP="00B45B01">
            <w:pPr>
              <w:pStyle w:val="TAL"/>
              <w:rPr>
                <w:lang w:val="en-US"/>
              </w:rPr>
            </w:pPr>
            <w:r w:rsidRPr="009F09F1">
              <w:rPr>
                <w:lang w:val="en-US"/>
              </w:rPr>
              <w:t>This service operation e</w:t>
            </w:r>
            <w:r w:rsidRPr="009F09F1">
              <w:t xml:space="preserve">nables a UAE Server to notify a previously subscribed </w:t>
            </w:r>
            <w:r w:rsidRPr="009F09F1">
              <w:rPr>
                <w:noProof/>
                <w:lang w:eastAsia="zh-CN"/>
              </w:rPr>
              <w:t>service consumer</w:t>
            </w:r>
            <w:r w:rsidRPr="009F09F1">
              <w:t xml:space="preserve"> on</w:t>
            </w:r>
            <w:r w:rsidRPr="009F09F1">
              <w:rPr>
                <w:lang w:val="en-US"/>
              </w:rPr>
              <w:t xml:space="preserve"> </w:t>
            </w:r>
            <w:r w:rsidRPr="009F09F1">
              <w:rPr>
                <w:bCs/>
              </w:rPr>
              <w:t xml:space="preserve">UAV dynamic information </w:t>
            </w:r>
            <w:r w:rsidRPr="009F09F1">
              <w:t>event(s)</w:t>
            </w:r>
            <w:r w:rsidRPr="009F09F1">
              <w:rPr>
                <w:lang w:val="en-US"/>
              </w:rPr>
              <w:t>.</w:t>
            </w:r>
          </w:p>
        </w:tc>
      </w:tr>
    </w:tbl>
    <w:p w14:paraId="37DC4AD3" w14:textId="77777777" w:rsidR="009F09F1" w:rsidRPr="009F09F1" w:rsidRDefault="009F09F1" w:rsidP="009F09F1">
      <w:pPr>
        <w:rPr>
          <w:noProof/>
        </w:rPr>
      </w:pPr>
    </w:p>
    <w:p w14:paraId="192F540D" w14:textId="77777777" w:rsidR="009F09F1" w:rsidRPr="009F09F1" w:rsidRDefault="009F09F1" w:rsidP="009F09F1">
      <w:pPr>
        <w:pStyle w:val="Heading4"/>
      </w:pPr>
      <w:bookmarkStart w:id="6224" w:name="_Toc151743217"/>
      <w:bookmarkStart w:id="6225" w:name="_Toc151743682"/>
      <w:bookmarkStart w:id="6226" w:name="_Toc160452929"/>
      <w:bookmarkStart w:id="6227" w:name="_Toc164869857"/>
      <w:bookmarkStart w:id="6228" w:name="_Toc175350845"/>
      <w:bookmarkStart w:id="6229" w:name="_Toc180146783"/>
      <w:bookmarkStart w:id="6230" w:name="_Toc180249281"/>
      <w:r w:rsidRPr="009F09F1">
        <w:rPr>
          <w:noProof/>
          <w:lang w:eastAsia="zh-CN"/>
        </w:rPr>
        <w:t>6.5</w:t>
      </w:r>
      <w:r w:rsidRPr="009F09F1">
        <w:t>.5.2</w:t>
      </w:r>
      <w:r w:rsidRPr="009F09F1">
        <w:tab/>
      </w:r>
      <w:bookmarkEnd w:id="6224"/>
      <w:bookmarkEnd w:id="6225"/>
      <w:r w:rsidRPr="009F09F1">
        <w:rPr>
          <w:bCs/>
        </w:rPr>
        <w:t xml:space="preserve">UAV Dynamic Information </w:t>
      </w:r>
      <w:r w:rsidRPr="009F09F1">
        <w:t>Notification</w:t>
      </w:r>
      <w:bookmarkEnd w:id="6226"/>
      <w:bookmarkEnd w:id="6227"/>
      <w:bookmarkEnd w:id="6228"/>
      <w:bookmarkEnd w:id="6229"/>
      <w:bookmarkEnd w:id="6230"/>
    </w:p>
    <w:p w14:paraId="47B83091" w14:textId="77777777" w:rsidR="009F09F1" w:rsidRPr="009F09F1" w:rsidRDefault="009F09F1" w:rsidP="009F09F1">
      <w:pPr>
        <w:pStyle w:val="Heading5"/>
        <w:rPr>
          <w:noProof/>
        </w:rPr>
      </w:pPr>
      <w:bookmarkStart w:id="6231" w:name="_Toc151743218"/>
      <w:bookmarkStart w:id="6232" w:name="_Toc151743683"/>
      <w:bookmarkStart w:id="6233" w:name="_Toc160452930"/>
      <w:bookmarkStart w:id="6234" w:name="_Toc164869858"/>
      <w:bookmarkStart w:id="6235" w:name="_Toc175350846"/>
      <w:bookmarkStart w:id="6236" w:name="_Toc180146784"/>
      <w:bookmarkStart w:id="6237" w:name="_Toc180249282"/>
      <w:r w:rsidRPr="009F09F1">
        <w:rPr>
          <w:noProof/>
          <w:lang w:eastAsia="zh-CN"/>
        </w:rPr>
        <w:t>6.5</w:t>
      </w:r>
      <w:r w:rsidRPr="009F09F1">
        <w:t>.5.2</w:t>
      </w:r>
      <w:r w:rsidRPr="009F09F1">
        <w:rPr>
          <w:noProof/>
        </w:rPr>
        <w:t>.1</w:t>
      </w:r>
      <w:r w:rsidRPr="009F09F1">
        <w:rPr>
          <w:noProof/>
        </w:rPr>
        <w:tab/>
        <w:t>Description</w:t>
      </w:r>
      <w:bookmarkEnd w:id="6231"/>
      <w:bookmarkEnd w:id="6232"/>
      <w:bookmarkEnd w:id="6233"/>
      <w:bookmarkEnd w:id="6234"/>
      <w:bookmarkEnd w:id="6235"/>
      <w:bookmarkEnd w:id="6236"/>
      <w:bookmarkEnd w:id="6237"/>
    </w:p>
    <w:p w14:paraId="002C0D36" w14:textId="77777777" w:rsidR="009F09F1" w:rsidRPr="009F09F1" w:rsidRDefault="009F09F1" w:rsidP="009F09F1">
      <w:pPr>
        <w:rPr>
          <w:noProof/>
        </w:rPr>
      </w:pPr>
      <w:r w:rsidRPr="009F09F1">
        <w:rPr>
          <w:noProof/>
        </w:rPr>
        <w:t xml:space="preserve">The </w:t>
      </w:r>
      <w:r w:rsidRPr="009F09F1">
        <w:rPr>
          <w:bCs/>
        </w:rPr>
        <w:t xml:space="preserve">UAV Dynamic Information </w:t>
      </w:r>
      <w:r w:rsidRPr="009F09F1">
        <w:t>Notification</w:t>
      </w:r>
      <w:r w:rsidRPr="009F09F1">
        <w:rPr>
          <w:noProof/>
        </w:rPr>
        <w:t xml:space="preserve"> is used by the </w:t>
      </w:r>
      <w:r w:rsidRPr="009F09F1">
        <w:t>UAE</w:t>
      </w:r>
      <w:r w:rsidRPr="009F09F1">
        <w:rPr>
          <w:noProof/>
        </w:rPr>
        <w:t xml:space="preserve"> Server to notify a previously subscribed service consumer on </w:t>
      </w:r>
      <w:r w:rsidRPr="009F09F1">
        <w:rPr>
          <w:bCs/>
        </w:rPr>
        <w:t xml:space="preserve">UAV dynamic information </w:t>
      </w:r>
      <w:r w:rsidRPr="009F09F1">
        <w:t>event(s)</w:t>
      </w:r>
      <w:r w:rsidRPr="009F09F1">
        <w:rPr>
          <w:noProof/>
        </w:rPr>
        <w:t>.</w:t>
      </w:r>
    </w:p>
    <w:p w14:paraId="35037EA0" w14:textId="77777777" w:rsidR="009F09F1" w:rsidRPr="009F09F1" w:rsidRDefault="009F09F1" w:rsidP="009F09F1">
      <w:pPr>
        <w:pStyle w:val="Heading5"/>
        <w:rPr>
          <w:noProof/>
        </w:rPr>
      </w:pPr>
      <w:bookmarkStart w:id="6238" w:name="_Toc151743219"/>
      <w:bookmarkStart w:id="6239" w:name="_Toc151743684"/>
      <w:bookmarkStart w:id="6240" w:name="_Toc160452931"/>
      <w:bookmarkStart w:id="6241" w:name="_Toc164869859"/>
      <w:bookmarkStart w:id="6242" w:name="_Toc175350847"/>
      <w:bookmarkStart w:id="6243" w:name="_Toc180146785"/>
      <w:bookmarkStart w:id="6244" w:name="_Toc180249283"/>
      <w:r w:rsidRPr="009F09F1">
        <w:rPr>
          <w:noProof/>
          <w:lang w:eastAsia="zh-CN"/>
        </w:rPr>
        <w:t>6.5</w:t>
      </w:r>
      <w:r w:rsidRPr="009F09F1">
        <w:t>.5.2</w:t>
      </w:r>
      <w:r w:rsidRPr="009F09F1">
        <w:rPr>
          <w:noProof/>
        </w:rPr>
        <w:t>.2</w:t>
      </w:r>
      <w:r w:rsidRPr="009F09F1">
        <w:rPr>
          <w:noProof/>
        </w:rPr>
        <w:tab/>
        <w:t>Target URI</w:t>
      </w:r>
      <w:bookmarkEnd w:id="6238"/>
      <w:bookmarkEnd w:id="6239"/>
      <w:bookmarkEnd w:id="6240"/>
      <w:bookmarkEnd w:id="6241"/>
      <w:bookmarkEnd w:id="6242"/>
      <w:bookmarkEnd w:id="6243"/>
      <w:bookmarkEnd w:id="6244"/>
    </w:p>
    <w:p w14:paraId="621D87D5" w14:textId="77777777" w:rsidR="009F09F1" w:rsidRPr="009F09F1" w:rsidRDefault="009F09F1" w:rsidP="009F09F1">
      <w:pPr>
        <w:rPr>
          <w:rFonts w:ascii="Arial" w:hAnsi="Arial" w:cs="Arial"/>
          <w:noProof/>
        </w:rPr>
      </w:pPr>
      <w:r w:rsidRPr="009F09F1">
        <w:t xml:space="preserve">The Callback URI </w:t>
      </w:r>
      <w:r w:rsidRPr="009F09F1">
        <w:rPr>
          <w:b/>
        </w:rPr>
        <w:t>"{notifUri}"</w:t>
      </w:r>
      <w:r w:rsidRPr="009F09F1">
        <w:t xml:space="preserve"> shall be used with the callback URI variables defined in table </w:t>
      </w:r>
      <w:r w:rsidRPr="009F09F1">
        <w:rPr>
          <w:noProof/>
          <w:lang w:eastAsia="zh-CN"/>
        </w:rPr>
        <w:t>6.5</w:t>
      </w:r>
      <w:r w:rsidRPr="009F09F1">
        <w:t>.5.2.2-1.</w:t>
      </w:r>
    </w:p>
    <w:p w14:paraId="21F0D816" w14:textId="77777777" w:rsidR="009F09F1" w:rsidRPr="009F09F1" w:rsidRDefault="009F09F1" w:rsidP="009F09F1">
      <w:pPr>
        <w:pStyle w:val="TH"/>
        <w:rPr>
          <w:rFonts w:cs="Arial"/>
          <w:noProof/>
        </w:rPr>
      </w:pPr>
      <w:r w:rsidRPr="009F09F1">
        <w:rPr>
          <w:noProof/>
        </w:rPr>
        <w:t>Table </w:t>
      </w:r>
      <w:r w:rsidRPr="009F09F1">
        <w:rPr>
          <w:noProof/>
          <w:lang w:eastAsia="zh-CN"/>
        </w:rPr>
        <w:t>6.5</w:t>
      </w:r>
      <w:r w:rsidRPr="009F09F1">
        <w:t>.5.2</w:t>
      </w:r>
      <w:r w:rsidRPr="009F09F1">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F09F1" w:rsidRPr="009F09F1" w14:paraId="3B01F1FC" w14:textId="77777777" w:rsidTr="00B45B01">
        <w:trPr>
          <w:jc w:val="center"/>
        </w:trPr>
        <w:tc>
          <w:tcPr>
            <w:tcW w:w="1924" w:type="dxa"/>
            <w:shd w:val="clear" w:color="auto" w:fill="C0C0C0"/>
            <w:vAlign w:val="center"/>
            <w:hideMark/>
          </w:tcPr>
          <w:p w14:paraId="2F9E9870" w14:textId="77777777" w:rsidR="009F09F1" w:rsidRPr="009F09F1" w:rsidRDefault="009F09F1" w:rsidP="00B45B01">
            <w:pPr>
              <w:pStyle w:val="TAH"/>
              <w:rPr>
                <w:noProof/>
              </w:rPr>
            </w:pPr>
            <w:r w:rsidRPr="009F09F1">
              <w:rPr>
                <w:noProof/>
              </w:rPr>
              <w:t>Name</w:t>
            </w:r>
          </w:p>
        </w:tc>
        <w:tc>
          <w:tcPr>
            <w:tcW w:w="7814" w:type="dxa"/>
            <w:shd w:val="clear" w:color="auto" w:fill="C0C0C0"/>
            <w:vAlign w:val="center"/>
            <w:hideMark/>
          </w:tcPr>
          <w:p w14:paraId="724ACF5C" w14:textId="77777777" w:rsidR="009F09F1" w:rsidRPr="009F09F1" w:rsidRDefault="009F09F1" w:rsidP="00B45B01">
            <w:pPr>
              <w:pStyle w:val="TAH"/>
              <w:rPr>
                <w:noProof/>
              </w:rPr>
            </w:pPr>
            <w:r w:rsidRPr="009F09F1">
              <w:rPr>
                <w:noProof/>
              </w:rPr>
              <w:t>Definition</w:t>
            </w:r>
          </w:p>
        </w:tc>
      </w:tr>
      <w:tr w:rsidR="009F09F1" w:rsidRPr="009F09F1" w14:paraId="5C6617D2" w14:textId="77777777" w:rsidTr="00B45B01">
        <w:trPr>
          <w:jc w:val="center"/>
        </w:trPr>
        <w:tc>
          <w:tcPr>
            <w:tcW w:w="1924" w:type="dxa"/>
            <w:hideMark/>
          </w:tcPr>
          <w:p w14:paraId="54AD2A3C" w14:textId="77777777" w:rsidR="009F09F1" w:rsidRPr="009F09F1" w:rsidRDefault="009F09F1" w:rsidP="00B45B01">
            <w:pPr>
              <w:pStyle w:val="TAL"/>
              <w:rPr>
                <w:noProof/>
              </w:rPr>
            </w:pPr>
            <w:r w:rsidRPr="009F09F1">
              <w:rPr>
                <w:noProof/>
              </w:rPr>
              <w:t>notifUri</w:t>
            </w:r>
          </w:p>
        </w:tc>
        <w:tc>
          <w:tcPr>
            <w:tcW w:w="7814" w:type="dxa"/>
            <w:vAlign w:val="center"/>
            <w:hideMark/>
          </w:tcPr>
          <w:p w14:paraId="123A29E6" w14:textId="77777777" w:rsidR="009F09F1" w:rsidRPr="009F09F1" w:rsidRDefault="009F09F1" w:rsidP="00B45B01">
            <w:pPr>
              <w:pStyle w:val="TAL"/>
              <w:rPr>
                <w:noProof/>
              </w:rPr>
            </w:pPr>
            <w:r w:rsidRPr="009F09F1">
              <w:rPr>
                <w:noProof/>
              </w:rPr>
              <w:t>Represents the callback URI encoded as a string formatted as a URI.</w:t>
            </w:r>
          </w:p>
        </w:tc>
      </w:tr>
    </w:tbl>
    <w:p w14:paraId="53ACC721" w14:textId="77777777" w:rsidR="009F09F1" w:rsidRPr="009F09F1" w:rsidRDefault="009F09F1" w:rsidP="009F09F1">
      <w:pPr>
        <w:rPr>
          <w:noProof/>
        </w:rPr>
      </w:pPr>
    </w:p>
    <w:p w14:paraId="26600FC9" w14:textId="77777777" w:rsidR="009F09F1" w:rsidRPr="009F09F1" w:rsidRDefault="009F09F1" w:rsidP="009F09F1">
      <w:pPr>
        <w:pStyle w:val="Heading5"/>
        <w:rPr>
          <w:noProof/>
        </w:rPr>
      </w:pPr>
      <w:bookmarkStart w:id="6245" w:name="_Toc151743220"/>
      <w:bookmarkStart w:id="6246" w:name="_Toc151743685"/>
      <w:bookmarkStart w:id="6247" w:name="_Toc160452932"/>
      <w:bookmarkStart w:id="6248" w:name="_Toc164869860"/>
      <w:bookmarkStart w:id="6249" w:name="_Toc175350848"/>
      <w:bookmarkStart w:id="6250" w:name="_Toc180146786"/>
      <w:bookmarkStart w:id="6251" w:name="_Toc180249284"/>
      <w:r w:rsidRPr="009F09F1">
        <w:rPr>
          <w:noProof/>
          <w:lang w:eastAsia="zh-CN"/>
        </w:rPr>
        <w:lastRenderedPageBreak/>
        <w:t>6.5</w:t>
      </w:r>
      <w:r w:rsidRPr="009F09F1">
        <w:t>.5.2</w:t>
      </w:r>
      <w:r w:rsidRPr="009F09F1">
        <w:rPr>
          <w:noProof/>
        </w:rPr>
        <w:t>.3</w:t>
      </w:r>
      <w:r w:rsidRPr="009F09F1">
        <w:rPr>
          <w:noProof/>
        </w:rPr>
        <w:tab/>
        <w:t>Standard Methods</w:t>
      </w:r>
      <w:bookmarkEnd w:id="6245"/>
      <w:bookmarkEnd w:id="6246"/>
      <w:bookmarkEnd w:id="6247"/>
      <w:bookmarkEnd w:id="6248"/>
      <w:bookmarkEnd w:id="6249"/>
      <w:bookmarkEnd w:id="6250"/>
      <w:bookmarkEnd w:id="6251"/>
    </w:p>
    <w:p w14:paraId="4E4A60D8" w14:textId="77777777" w:rsidR="009F09F1" w:rsidRPr="009F09F1" w:rsidRDefault="009F09F1" w:rsidP="00F52C3A">
      <w:pPr>
        <w:pStyle w:val="Heading6"/>
        <w:rPr>
          <w:noProof/>
        </w:rPr>
      </w:pPr>
      <w:bookmarkStart w:id="6252" w:name="_Toc175350849"/>
      <w:bookmarkStart w:id="6253" w:name="_Toc180146787"/>
      <w:bookmarkStart w:id="6254" w:name="_Toc180249285"/>
      <w:r w:rsidRPr="009F09F1">
        <w:rPr>
          <w:noProof/>
          <w:lang w:eastAsia="zh-CN"/>
        </w:rPr>
        <w:t>6.5</w:t>
      </w:r>
      <w:r w:rsidRPr="009F09F1">
        <w:t>.5.2.3</w:t>
      </w:r>
      <w:r w:rsidRPr="009F09F1">
        <w:rPr>
          <w:noProof/>
        </w:rPr>
        <w:t>.1</w:t>
      </w:r>
      <w:r w:rsidRPr="009F09F1">
        <w:rPr>
          <w:noProof/>
        </w:rPr>
        <w:tab/>
        <w:t>POST</w:t>
      </w:r>
      <w:bookmarkEnd w:id="6252"/>
      <w:bookmarkEnd w:id="6253"/>
      <w:bookmarkEnd w:id="6254"/>
    </w:p>
    <w:p w14:paraId="16721B9C" w14:textId="77777777" w:rsidR="009F09F1" w:rsidRPr="009F09F1" w:rsidRDefault="009F09F1" w:rsidP="009F09F1">
      <w:pPr>
        <w:rPr>
          <w:noProof/>
        </w:rPr>
      </w:pPr>
      <w:r w:rsidRPr="009F09F1">
        <w:rPr>
          <w:noProof/>
        </w:rPr>
        <w:t>This method shall support the request data structures specified in table </w:t>
      </w:r>
      <w:r w:rsidRPr="009F09F1">
        <w:rPr>
          <w:noProof/>
          <w:lang w:eastAsia="zh-CN"/>
        </w:rPr>
        <w:t>6.5</w:t>
      </w:r>
      <w:r w:rsidRPr="009F09F1">
        <w:t>.5.2</w:t>
      </w:r>
      <w:r w:rsidRPr="009F09F1">
        <w:rPr>
          <w:noProof/>
        </w:rPr>
        <w:t>.3.1-1 and the response data structures and response codes specified in table </w:t>
      </w:r>
      <w:r w:rsidRPr="009F09F1">
        <w:rPr>
          <w:noProof/>
          <w:lang w:eastAsia="zh-CN"/>
        </w:rPr>
        <w:t>6.5</w:t>
      </w:r>
      <w:r w:rsidRPr="009F09F1">
        <w:t>.5.2</w:t>
      </w:r>
      <w:r w:rsidRPr="009F09F1">
        <w:rPr>
          <w:noProof/>
        </w:rPr>
        <w:t>.3.1-2.</w:t>
      </w:r>
    </w:p>
    <w:p w14:paraId="3299DAAF"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9F09F1" w:rsidRPr="009F09F1" w14:paraId="4D539EC2" w14:textId="77777777" w:rsidTr="00B45B01">
        <w:trPr>
          <w:jc w:val="center"/>
        </w:trPr>
        <w:tc>
          <w:tcPr>
            <w:tcW w:w="1835" w:type="dxa"/>
            <w:shd w:val="clear" w:color="auto" w:fill="C0C0C0"/>
            <w:vAlign w:val="center"/>
            <w:hideMark/>
          </w:tcPr>
          <w:p w14:paraId="53672917" w14:textId="77777777" w:rsidR="009F09F1" w:rsidRPr="009F09F1" w:rsidRDefault="009F09F1" w:rsidP="00B45B01">
            <w:pPr>
              <w:pStyle w:val="TAH"/>
              <w:rPr>
                <w:noProof/>
              </w:rPr>
            </w:pPr>
            <w:r w:rsidRPr="009F09F1">
              <w:rPr>
                <w:noProof/>
              </w:rPr>
              <w:t>Data type</w:t>
            </w:r>
          </w:p>
        </w:tc>
        <w:tc>
          <w:tcPr>
            <w:tcW w:w="425" w:type="dxa"/>
            <w:shd w:val="clear" w:color="auto" w:fill="C0C0C0"/>
            <w:vAlign w:val="center"/>
            <w:hideMark/>
          </w:tcPr>
          <w:p w14:paraId="37A03611" w14:textId="77777777" w:rsidR="009F09F1" w:rsidRPr="009F09F1" w:rsidRDefault="009F09F1" w:rsidP="00B45B01">
            <w:pPr>
              <w:pStyle w:val="TAH"/>
              <w:rPr>
                <w:noProof/>
              </w:rPr>
            </w:pPr>
            <w:r w:rsidRPr="009F09F1">
              <w:rPr>
                <w:noProof/>
              </w:rPr>
              <w:t>P</w:t>
            </w:r>
          </w:p>
        </w:tc>
        <w:tc>
          <w:tcPr>
            <w:tcW w:w="1276" w:type="dxa"/>
            <w:shd w:val="clear" w:color="auto" w:fill="C0C0C0"/>
            <w:vAlign w:val="center"/>
            <w:hideMark/>
          </w:tcPr>
          <w:p w14:paraId="1846F46F" w14:textId="77777777" w:rsidR="009F09F1" w:rsidRPr="009F09F1" w:rsidRDefault="009F09F1" w:rsidP="00B45B01">
            <w:pPr>
              <w:pStyle w:val="TAH"/>
              <w:rPr>
                <w:noProof/>
              </w:rPr>
            </w:pPr>
            <w:r w:rsidRPr="009F09F1">
              <w:rPr>
                <w:noProof/>
              </w:rPr>
              <w:t>Cardinality</w:t>
            </w:r>
          </w:p>
        </w:tc>
        <w:tc>
          <w:tcPr>
            <w:tcW w:w="6143" w:type="dxa"/>
            <w:shd w:val="clear" w:color="auto" w:fill="C0C0C0"/>
            <w:vAlign w:val="center"/>
            <w:hideMark/>
          </w:tcPr>
          <w:p w14:paraId="751BFA06" w14:textId="77777777" w:rsidR="009F09F1" w:rsidRPr="009F09F1" w:rsidRDefault="009F09F1" w:rsidP="00B45B01">
            <w:pPr>
              <w:pStyle w:val="TAH"/>
              <w:rPr>
                <w:noProof/>
              </w:rPr>
            </w:pPr>
            <w:r w:rsidRPr="009F09F1">
              <w:rPr>
                <w:noProof/>
              </w:rPr>
              <w:t>Description</w:t>
            </w:r>
          </w:p>
        </w:tc>
      </w:tr>
      <w:tr w:rsidR="009F09F1" w:rsidRPr="009F09F1" w14:paraId="71E51518" w14:textId="77777777" w:rsidTr="00B45B01">
        <w:trPr>
          <w:jc w:val="center"/>
        </w:trPr>
        <w:tc>
          <w:tcPr>
            <w:tcW w:w="1835" w:type="dxa"/>
            <w:vAlign w:val="center"/>
            <w:hideMark/>
          </w:tcPr>
          <w:p w14:paraId="1BFE4595" w14:textId="77777777" w:rsidR="009F09F1" w:rsidRPr="009F09F1" w:rsidRDefault="009F09F1" w:rsidP="00B45B01">
            <w:pPr>
              <w:pStyle w:val="TAL"/>
              <w:rPr>
                <w:noProof/>
              </w:rPr>
            </w:pPr>
            <w:r w:rsidRPr="009F09F1">
              <w:t>UAVDynInfoNotif</w:t>
            </w:r>
          </w:p>
        </w:tc>
        <w:tc>
          <w:tcPr>
            <w:tcW w:w="425" w:type="dxa"/>
            <w:vAlign w:val="center"/>
            <w:hideMark/>
          </w:tcPr>
          <w:p w14:paraId="04C01516" w14:textId="77777777" w:rsidR="009F09F1" w:rsidRPr="009F09F1" w:rsidRDefault="009F09F1" w:rsidP="00B45B01">
            <w:pPr>
              <w:pStyle w:val="TAC"/>
              <w:rPr>
                <w:noProof/>
              </w:rPr>
            </w:pPr>
            <w:r w:rsidRPr="009F09F1">
              <w:t>M</w:t>
            </w:r>
          </w:p>
        </w:tc>
        <w:tc>
          <w:tcPr>
            <w:tcW w:w="1276" w:type="dxa"/>
            <w:vAlign w:val="center"/>
            <w:hideMark/>
          </w:tcPr>
          <w:p w14:paraId="57F5AA0F" w14:textId="77777777" w:rsidR="009F09F1" w:rsidRPr="009F09F1" w:rsidRDefault="009F09F1" w:rsidP="00B45B01">
            <w:pPr>
              <w:pStyle w:val="TAC"/>
              <w:rPr>
                <w:noProof/>
              </w:rPr>
            </w:pPr>
            <w:r w:rsidRPr="009F09F1">
              <w:t>1</w:t>
            </w:r>
          </w:p>
        </w:tc>
        <w:tc>
          <w:tcPr>
            <w:tcW w:w="6143" w:type="dxa"/>
            <w:vAlign w:val="center"/>
            <w:hideMark/>
          </w:tcPr>
          <w:p w14:paraId="0689DCB7" w14:textId="77777777" w:rsidR="009F09F1" w:rsidRPr="009F09F1" w:rsidRDefault="009F09F1" w:rsidP="00B45B01">
            <w:pPr>
              <w:pStyle w:val="TAL"/>
              <w:rPr>
                <w:noProof/>
              </w:rPr>
            </w:pPr>
            <w:r w:rsidRPr="009F09F1">
              <w:t xml:space="preserve">Represents the </w:t>
            </w:r>
            <w:r w:rsidRPr="009F09F1">
              <w:rPr>
                <w:bCs/>
              </w:rPr>
              <w:t xml:space="preserve">UAV Dynamic Information </w:t>
            </w:r>
            <w:r w:rsidRPr="009F09F1">
              <w:t>Notification.</w:t>
            </w:r>
          </w:p>
        </w:tc>
      </w:tr>
    </w:tbl>
    <w:p w14:paraId="7C6737E5" w14:textId="77777777" w:rsidR="009F09F1" w:rsidRPr="009F09F1" w:rsidRDefault="009F09F1" w:rsidP="009F09F1">
      <w:pPr>
        <w:rPr>
          <w:noProof/>
        </w:rPr>
      </w:pPr>
    </w:p>
    <w:p w14:paraId="1ED847E6" w14:textId="77777777" w:rsidR="009F09F1" w:rsidRPr="009F09F1" w:rsidRDefault="009F09F1" w:rsidP="009F09F1">
      <w:pPr>
        <w:pStyle w:val="TH"/>
        <w:rPr>
          <w:noProof/>
        </w:rPr>
      </w:pPr>
      <w:r w:rsidRPr="009F09F1">
        <w:rPr>
          <w:noProof/>
        </w:rPr>
        <w:t>Table </w:t>
      </w:r>
      <w:r w:rsidRPr="009F09F1">
        <w:rPr>
          <w:noProof/>
          <w:lang w:eastAsia="zh-CN"/>
        </w:rPr>
        <w:t>6.5</w:t>
      </w:r>
      <w:r w:rsidRPr="009F09F1">
        <w:t>.5.2</w:t>
      </w:r>
      <w:r w:rsidRPr="009F09F1">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9F09F1" w:rsidRPr="009F09F1" w14:paraId="0906C7C1"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B1832" w14:textId="77777777" w:rsidR="009F09F1" w:rsidRPr="009F09F1" w:rsidRDefault="009F09F1" w:rsidP="00B45B01">
            <w:pPr>
              <w:pStyle w:val="TAH"/>
              <w:rPr>
                <w:noProof/>
              </w:rPr>
            </w:pPr>
            <w:r w:rsidRPr="009F09F1">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EC279B" w14:textId="77777777" w:rsidR="009F09F1" w:rsidRPr="009F09F1" w:rsidRDefault="009F09F1" w:rsidP="00B45B01">
            <w:pPr>
              <w:pStyle w:val="TAH"/>
              <w:rPr>
                <w:noProof/>
              </w:rPr>
            </w:pPr>
            <w:r w:rsidRPr="009F09F1">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B83F4C" w14:textId="77777777" w:rsidR="009F09F1" w:rsidRPr="009F09F1" w:rsidRDefault="009F09F1" w:rsidP="00B45B01">
            <w:pPr>
              <w:pStyle w:val="TAH"/>
              <w:rPr>
                <w:noProof/>
              </w:rPr>
            </w:pPr>
            <w:r w:rsidRPr="009F09F1">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612639" w14:textId="77777777" w:rsidR="009F09F1" w:rsidRPr="009F09F1" w:rsidRDefault="009F09F1" w:rsidP="00B45B01">
            <w:pPr>
              <w:pStyle w:val="TAH"/>
              <w:rPr>
                <w:noProof/>
              </w:rPr>
            </w:pPr>
            <w:r w:rsidRPr="009F09F1">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404037D" w14:textId="77777777" w:rsidR="009F09F1" w:rsidRPr="009F09F1" w:rsidRDefault="009F09F1" w:rsidP="00B45B01">
            <w:pPr>
              <w:pStyle w:val="TAH"/>
              <w:rPr>
                <w:noProof/>
              </w:rPr>
            </w:pPr>
            <w:r w:rsidRPr="009F09F1">
              <w:rPr>
                <w:noProof/>
              </w:rPr>
              <w:t>Description</w:t>
            </w:r>
          </w:p>
        </w:tc>
      </w:tr>
      <w:tr w:rsidR="009F09F1" w:rsidRPr="009F09F1" w14:paraId="3C0F8F76" w14:textId="77777777" w:rsidTr="00B45B01">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429EC76" w14:textId="77777777" w:rsidR="009F09F1" w:rsidRPr="009F09F1" w:rsidRDefault="009F09F1" w:rsidP="00B45B01">
            <w:pPr>
              <w:pStyle w:val="TAL"/>
              <w:rPr>
                <w:noProof/>
              </w:rPr>
            </w:pPr>
            <w:r w:rsidRPr="009F09F1">
              <w:t>n/a</w:t>
            </w:r>
          </w:p>
        </w:tc>
        <w:tc>
          <w:tcPr>
            <w:tcW w:w="425" w:type="dxa"/>
            <w:tcBorders>
              <w:top w:val="single" w:sz="6" w:space="0" w:color="auto"/>
              <w:left w:val="single" w:sz="6" w:space="0" w:color="auto"/>
              <w:bottom w:val="single" w:sz="6" w:space="0" w:color="auto"/>
              <w:right w:val="single" w:sz="6" w:space="0" w:color="auto"/>
            </w:tcBorders>
            <w:vAlign w:val="center"/>
          </w:tcPr>
          <w:p w14:paraId="3761514C" w14:textId="77777777" w:rsidR="009F09F1" w:rsidRPr="009F09F1" w:rsidRDefault="009F09F1" w:rsidP="00B45B01">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2B788FB3" w14:textId="77777777" w:rsidR="009F09F1" w:rsidRPr="009F09F1" w:rsidRDefault="009F09F1" w:rsidP="00B45B01">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B2D9D9E" w14:textId="77777777" w:rsidR="009F09F1" w:rsidRPr="009F09F1" w:rsidRDefault="009F09F1" w:rsidP="00B45B01">
            <w:pPr>
              <w:pStyle w:val="TAL"/>
              <w:rPr>
                <w:noProof/>
              </w:rPr>
            </w:pPr>
            <w:r w:rsidRPr="009F09F1">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0049D34" w14:textId="77777777" w:rsidR="009F09F1" w:rsidRPr="009F09F1" w:rsidRDefault="009F09F1" w:rsidP="00B45B01">
            <w:pPr>
              <w:pStyle w:val="TAL"/>
              <w:rPr>
                <w:noProof/>
              </w:rPr>
            </w:pPr>
            <w:r w:rsidRPr="009F09F1">
              <w:t xml:space="preserve">Successful case. The </w:t>
            </w:r>
            <w:r w:rsidRPr="009F09F1">
              <w:rPr>
                <w:bCs/>
              </w:rPr>
              <w:t xml:space="preserve">UAV Dynamic Information </w:t>
            </w:r>
            <w:r w:rsidRPr="009F09F1">
              <w:t>Notification is successfully received and processed.</w:t>
            </w:r>
          </w:p>
        </w:tc>
      </w:tr>
      <w:tr w:rsidR="009F09F1" w:rsidRPr="009F09F1" w14:paraId="4AE19D14"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BFF64DB" w14:textId="77777777" w:rsidR="009F09F1" w:rsidRPr="009F09F1" w:rsidRDefault="009F09F1" w:rsidP="00B45B01">
            <w:pPr>
              <w:pStyle w:val="TAL"/>
            </w:pPr>
            <w:r w:rsidRPr="009F09F1">
              <w:t>n/a</w:t>
            </w:r>
          </w:p>
        </w:tc>
        <w:tc>
          <w:tcPr>
            <w:tcW w:w="425" w:type="dxa"/>
            <w:vAlign w:val="center"/>
          </w:tcPr>
          <w:p w14:paraId="4FCCE7DF" w14:textId="77777777" w:rsidR="009F09F1" w:rsidRPr="009F09F1" w:rsidRDefault="009F09F1" w:rsidP="00B45B01">
            <w:pPr>
              <w:pStyle w:val="TAC"/>
            </w:pPr>
          </w:p>
        </w:tc>
        <w:tc>
          <w:tcPr>
            <w:tcW w:w="1276" w:type="dxa"/>
            <w:vAlign w:val="center"/>
          </w:tcPr>
          <w:p w14:paraId="02E82657" w14:textId="77777777" w:rsidR="009F09F1" w:rsidRPr="009F09F1" w:rsidRDefault="009F09F1" w:rsidP="00B45B01">
            <w:pPr>
              <w:pStyle w:val="TAC"/>
            </w:pPr>
          </w:p>
        </w:tc>
        <w:tc>
          <w:tcPr>
            <w:tcW w:w="1842" w:type="dxa"/>
            <w:vAlign w:val="center"/>
          </w:tcPr>
          <w:p w14:paraId="1F13804B" w14:textId="77777777" w:rsidR="009F09F1" w:rsidRPr="009F09F1" w:rsidRDefault="009F09F1" w:rsidP="00B45B01">
            <w:pPr>
              <w:pStyle w:val="TAL"/>
            </w:pPr>
            <w:r w:rsidRPr="009F09F1">
              <w:t>307 Temporary Redirect</w:t>
            </w:r>
          </w:p>
        </w:tc>
        <w:tc>
          <w:tcPr>
            <w:tcW w:w="4592" w:type="dxa"/>
            <w:vAlign w:val="center"/>
          </w:tcPr>
          <w:p w14:paraId="4A2D88ED" w14:textId="77777777" w:rsidR="009F09F1" w:rsidRPr="009F09F1" w:rsidRDefault="009F09F1" w:rsidP="00B45B01">
            <w:pPr>
              <w:pStyle w:val="TAL"/>
            </w:pPr>
            <w:r w:rsidRPr="009F09F1">
              <w:t>Temporary redirection.</w:t>
            </w:r>
          </w:p>
          <w:p w14:paraId="4FEAC81C" w14:textId="77777777" w:rsidR="009F09F1" w:rsidRPr="009F09F1" w:rsidRDefault="009F09F1" w:rsidP="00B45B01">
            <w:pPr>
              <w:pStyle w:val="TAL"/>
            </w:pPr>
          </w:p>
          <w:p w14:paraId="7D0BB61B" w14:textId="3AD3DB89"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45562524" w14:textId="77777777" w:rsidR="009F09F1" w:rsidRPr="009F09F1" w:rsidRDefault="009F09F1" w:rsidP="00B45B01">
            <w:pPr>
              <w:pStyle w:val="TAL"/>
            </w:pPr>
          </w:p>
          <w:p w14:paraId="14DBAF52" w14:textId="77777777" w:rsidR="009F09F1" w:rsidRPr="009F09F1" w:rsidRDefault="009F09F1" w:rsidP="00B45B01">
            <w:pPr>
              <w:pStyle w:val="TAL"/>
            </w:pPr>
            <w:r w:rsidRPr="009F09F1">
              <w:t>Redirection handling is described in clause 5.2.10 of 3GPP TS 29.122 [3].</w:t>
            </w:r>
          </w:p>
        </w:tc>
      </w:tr>
      <w:tr w:rsidR="009F09F1" w:rsidRPr="009F09F1" w14:paraId="29654E4C" w14:textId="77777777" w:rsidTr="00B45B01">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53DC43" w14:textId="77777777" w:rsidR="009F09F1" w:rsidRPr="009F09F1" w:rsidRDefault="009F09F1" w:rsidP="00B45B01">
            <w:pPr>
              <w:pStyle w:val="TAL"/>
            </w:pPr>
            <w:r w:rsidRPr="009F09F1">
              <w:t>n/a</w:t>
            </w:r>
          </w:p>
        </w:tc>
        <w:tc>
          <w:tcPr>
            <w:tcW w:w="425" w:type="dxa"/>
            <w:vAlign w:val="center"/>
          </w:tcPr>
          <w:p w14:paraId="4835C191" w14:textId="77777777" w:rsidR="009F09F1" w:rsidRPr="009F09F1" w:rsidRDefault="009F09F1" w:rsidP="00B45B01">
            <w:pPr>
              <w:pStyle w:val="TAC"/>
            </w:pPr>
          </w:p>
        </w:tc>
        <w:tc>
          <w:tcPr>
            <w:tcW w:w="1276" w:type="dxa"/>
            <w:vAlign w:val="center"/>
          </w:tcPr>
          <w:p w14:paraId="514FBF9A" w14:textId="77777777" w:rsidR="009F09F1" w:rsidRPr="009F09F1" w:rsidRDefault="009F09F1" w:rsidP="00B45B01">
            <w:pPr>
              <w:pStyle w:val="TAC"/>
            </w:pPr>
          </w:p>
        </w:tc>
        <w:tc>
          <w:tcPr>
            <w:tcW w:w="1842" w:type="dxa"/>
            <w:vAlign w:val="center"/>
          </w:tcPr>
          <w:p w14:paraId="7B764E4F" w14:textId="77777777" w:rsidR="009F09F1" w:rsidRPr="009F09F1" w:rsidRDefault="009F09F1" w:rsidP="00B45B01">
            <w:pPr>
              <w:pStyle w:val="TAL"/>
            </w:pPr>
            <w:r w:rsidRPr="009F09F1">
              <w:t>308 Permanent Redirect</w:t>
            </w:r>
          </w:p>
        </w:tc>
        <w:tc>
          <w:tcPr>
            <w:tcW w:w="4592" w:type="dxa"/>
            <w:vAlign w:val="center"/>
          </w:tcPr>
          <w:p w14:paraId="04A724F7" w14:textId="77777777" w:rsidR="009F09F1" w:rsidRPr="009F09F1" w:rsidRDefault="009F09F1" w:rsidP="00B45B01">
            <w:pPr>
              <w:pStyle w:val="TAL"/>
            </w:pPr>
            <w:r w:rsidRPr="009F09F1">
              <w:t>Permanent redirection.</w:t>
            </w:r>
          </w:p>
          <w:p w14:paraId="1B41B960" w14:textId="77777777" w:rsidR="009F09F1" w:rsidRPr="009F09F1" w:rsidRDefault="009F09F1" w:rsidP="00B45B01">
            <w:pPr>
              <w:pStyle w:val="TAL"/>
            </w:pPr>
          </w:p>
          <w:p w14:paraId="437160B5" w14:textId="6C99D9D4" w:rsidR="009F09F1" w:rsidRPr="009F09F1" w:rsidRDefault="009F09F1" w:rsidP="00B45B01">
            <w:pPr>
              <w:pStyle w:val="TAL"/>
            </w:pPr>
            <w:r w:rsidRPr="009F09F1">
              <w:t xml:space="preserve">The response shall include a Location header field containing an alternative URI representing the end point of an alternative service consumer </w:t>
            </w:r>
            <w:r w:rsidR="00F52C3A">
              <w:t>towards which</w:t>
            </w:r>
            <w:r w:rsidR="00F52C3A" w:rsidRPr="009F09F1">
              <w:t xml:space="preserve"> </w:t>
            </w:r>
            <w:r w:rsidRPr="009F09F1">
              <w:t>the notification should be sent.</w:t>
            </w:r>
          </w:p>
          <w:p w14:paraId="6F97C882" w14:textId="77777777" w:rsidR="009F09F1" w:rsidRPr="009F09F1" w:rsidRDefault="009F09F1" w:rsidP="00B45B01">
            <w:pPr>
              <w:pStyle w:val="TAL"/>
            </w:pPr>
          </w:p>
          <w:p w14:paraId="2CF40B61" w14:textId="77777777" w:rsidR="009F09F1" w:rsidRPr="009F09F1" w:rsidRDefault="009F09F1" w:rsidP="00B45B01">
            <w:pPr>
              <w:pStyle w:val="TAL"/>
            </w:pPr>
            <w:r w:rsidRPr="009F09F1">
              <w:t>Redirection handling is described in clause 5.2.10 of 3GPP TS 29.122 [3].</w:t>
            </w:r>
          </w:p>
        </w:tc>
      </w:tr>
      <w:tr w:rsidR="009F09F1" w:rsidRPr="009F09F1" w14:paraId="08261F72" w14:textId="77777777" w:rsidTr="00B45B01">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E798D15" w14:textId="77777777" w:rsidR="009F09F1" w:rsidRPr="009F09F1" w:rsidRDefault="009F09F1" w:rsidP="00B45B01">
            <w:pPr>
              <w:pStyle w:val="TAN"/>
              <w:rPr>
                <w:noProof/>
              </w:rPr>
            </w:pPr>
            <w:r w:rsidRPr="009F09F1">
              <w:t>NOTE:</w:t>
            </w:r>
            <w:r w:rsidRPr="009F09F1">
              <w:rPr>
                <w:noProof/>
              </w:rPr>
              <w:tab/>
              <w:t xml:space="preserve">The mandatory </w:t>
            </w:r>
            <w:r w:rsidRPr="009F09F1">
              <w:t>HTTP error status codes for the HTTP POST method listed in table 5.2.6-1 of 3GPP TS 29.122 [2] shall also apply.</w:t>
            </w:r>
          </w:p>
        </w:tc>
      </w:tr>
    </w:tbl>
    <w:p w14:paraId="39911076" w14:textId="77777777" w:rsidR="009F09F1" w:rsidRPr="009F09F1" w:rsidRDefault="009F09F1" w:rsidP="009F09F1">
      <w:pPr>
        <w:rPr>
          <w:noProof/>
        </w:rPr>
      </w:pPr>
    </w:p>
    <w:p w14:paraId="0D31539D" w14:textId="77777777" w:rsidR="009F09F1" w:rsidRPr="009F09F1" w:rsidRDefault="009F09F1" w:rsidP="009F09F1">
      <w:pPr>
        <w:pStyle w:val="TH"/>
      </w:pPr>
      <w:r w:rsidRPr="009F09F1">
        <w:t>Table </w:t>
      </w:r>
      <w:r w:rsidRPr="009F09F1">
        <w:rPr>
          <w:noProof/>
          <w:lang w:eastAsia="zh-CN"/>
        </w:rPr>
        <w:t>6.5</w:t>
      </w:r>
      <w:r w:rsidRPr="009F09F1">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2E3DB76B" w14:textId="77777777" w:rsidTr="00B45B01">
        <w:trPr>
          <w:jc w:val="center"/>
        </w:trPr>
        <w:tc>
          <w:tcPr>
            <w:tcW w:w="825" w:type="pct"/>
            <w:shd w:val="clear" w:color="auto" w:fill="C0C0C0"/>
          </w:tcPr>
          <w:p w14:paraId="38617238" w14:textId="77777777" w:rsidR="009F09F1" w:rsidRPr="009F09F1" w:rsidRDefault="009F09F1" w:rsidP="00B45B01">
            <w:pPr>
              <w:pStyle w:val="TAH"/>
            </w:pPr>
            <w:r w:rsidRPr="009F09F1">
              <w:t>Name</w:t>
            </w:r>
          </w:p>
        </w:tc>
        <w:tc>
          <w:tcPr>
            <w:tcW w:w="732" w:type="pct"/>
            <w:shd w:val="clear" w:color="auto" w:fill="C0C0C0"/>
          </w:tcPr>
          <w:p w14:paraId="0D67B36D" w14:textId="77777777" w:rsidR="009F09F1" w:rsidRPr="009F09F1" w:rsidRDefault="009F09F1" w:rsidP="00B45B01">
            <w:pPr>
              <w:pStyle w:val="TAH"/>
            </w:pPr>
            <w:r w:rsidRPr="009F09F1">
              <w:t>Data type</w:t>
            </w:r>
          </w:p>
        </w:tc>
        <w:tc>
          <w:tcPr>
            <w:tcW w:w="217" w:type="pct"/>
            <w:shd w:val="clear" w:color="auto" w:fill="C0C0C0"/>
          </w:tcPr>
          <w:p w14:paraId="5E5B1158" w14:textId="77777777" w:rsidR="009F09F1" w:rsidRPr="009F09F1" w:rsidRDefault="009F09F1" w:rsidP="00B45B01">
            <w:pPr>
              <w:pStyle w:val="TAH"/>
            </w:pPr>
            <w:r w:rsidRPr="009F09F1">
              <w:t>P</w:t>
            </w:r>
          </w:p>
        </w:tc>
        <w:tc>
          <w:tcPr>
            <w:tcW w:w="581" w:type="pct"/>
            <w:shd w:val="clear" w:color="auto" w:fill="C0C0C0"/>
          </w:tcPr>
          <w:p w14:paraId="66B55860" w14:textId="77777777" w:rsidR="009F09F1" w:rsidRPr="009F09F1" w:rsidRDefault="009F09F1" w:rsidP="00B45B01">
            <w:pPr>
              <w:pStyle w:val="TAH"/>
            </w:pPr>
            <w:r w:rsidRPr="009F09F1">
              <w:t>Cardinality</w:t>
            </w:r>
          </w:p>
        </w:tc>
        <w:tc>
          <w:tcPr>
            <w:tcW w:w="2645" w:type="pct"/>
            <w:shd w:val="clear" w:color="auto" w:fill="C0C0C0"/>
            <w:vAlign w:val="center"/>
          </w:tcPr>
          <w:p w14:paraId="560C3AEF" w14:textId="77777777" w:rsidR="009F09F1" w:rsidRPr="009F09F1" w:rsidRDefault="009F09F1" w:rsidP="00B45B01">
            <w:pPr>
              <w:pStyle w:val="TAH"/>
            </w:pPr>
            <w:r w:rsidRPr="009F09F1">
              <w:t>Description</w:t>
            </w:r>
          </w:p>
        </w:tc>
      </w:tr>
      <w:tr w:rsidR="009F09F1" w:rsidRPr="009F09F1" w14:paraId="2DCA0A09" w14:textId="77777777" w:rsidTr="00B45B01">
        <w:trPr>
          <w:jc w:val="center"/>
        </w:trPr>
        <w:tc>
          <w:tcPr>
            <w:tcW w:w="825" w:type="pct"/>
            <w:shd w:val="clear" w:color="auto" w:fill="auto"/>
            <w:vAlign w:val="center"/>
          </w:tcPr>
          <w:p w14:paraId="10B2607C" w14:textId="77777777" w:rsidR="009F09F1" w:rsidRPr="009F09F1" w:rsidRDefault="009F09F1" w:rsidP="00B45B01">
            <w:pPr>
              <w:pStyle w:val="TAL"/>
            </w:pPr>
            <w:r w:rsidRPr="009F09F1">
              <w:t>Location</w:t>
            </w:r>
          </w:p>
        </w:tc>
        <w:tc>
          <w:tcPr>
            <w:tcW w:w="732" w:type="pct"/>
            <w:vAlign w:val="center"/>
          </w:tcPr>
          <w:p w14:paraId="262C3C02" w14:textId="77777777" w:rsidR="009F09F1" w:rsidRPr="009F09F1" w:rsidRDefault="009F09F1" w:rsidP="00B45B01">
            <w:pPr>
              <w:pStyle w:val="TAL"/>
            </w:pPr>
            <w:r w:rsidRPr="009F09F1">
              <w:t>string</w:t>
            </w:r>
          </w:p>
        </w:tc>
        <w:tc>
          <w:tcPr>
            <w:tcW w:w="217" w:type="pct"/>
            <w:vAlign w:val="center"/>
          </w:tcPr>
          <w:p w14:paraId="0A06CCBB" w14:textId="77777777" w:rsidR="009F09F1" w:rsidRPr="009F09F1" w:rsidRDefault="009F09F1" w:rsidP="00B45B01">
            <w:pPr>
              <w:pStyle w:val="TAC"/>
            </w:pPr>
            <w:r w:rsidRPr="009F09F1">
              <w:t>M</w:t>
            </w:r>
          </w:p>
        </w:tc>
        <w:tc>
          <w:tcPr>
            <w:tcW w:w="581" w:type="pct"/>
            <w:vAlign w:val="center"/>
          </w:tcPr>
          <w:p w14:paraId="41E8D7A8" w14:textId="77777777" w:rsidR="009F09F1" w:rsidRPr="009F09F1" w:rsidRDefault="009F09F1" w:rsidP="00B45B01">
            <w:pPr>
              <w:pStyle w:val="TAC"/>
            </w:pPr>
            <w:r w:rsidRPr="009F09F1">
              <w:t>1</w:t>
            </w:r>
          </w:p>
        </w:tc>
        <w:tc>
          <w:tcPr>
            <w:tcW w:w="2645" w:type="pct"/>
            <w:shd w:val="clear" w:color="auto" w:fill="auto"/>
            <w:vAlign w:val="center"/>
          </w:tcPr>
          <w:p w14:paraId="1CA62AF0"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3AEFD4BC" w14:textId="77777777" w:rsidR="009F09F1" w:rsidRPr="009F09F1" w:rsidRDefault="009F09F1" w:rsidP="009F09F1"/>
    <w:p w14:paraId="1DC1057E" w14:textId="77777777" w:rsidR="009F09F1" w:rsidRPr="009F09F1" w:rsidRDefault="009F09F1" w:rsidP="009F09F1">
      <w:pPr>
        <w:pStyle w:val="TH"/>
      </w:pPr>
      <w:r w:rsidRPr="009F09F1">
        <w:t>Table </w:t>
      </w:r>
      <w:r w:rsidRPr="009F09F1">
        <w:rPr>
          <w:noProof/>
          <w:lang w:eastAsia="zh-CN"/>
        </w:rPr>
        <w:t>6.5</w:t>
      </w:r>
      <w:r w:rsidRPr="009F09F1">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9F1" w:rsidRPr="009F09F1" w14:paraId="4514CBF5" w14:textId="77777777" w:rsidTr="00B45B01">
        <w:trPr>
          <w:jc w:val="center"/>
        </w:trPr>
        <w:tc>
          <w:tcPr>
            <w:tcW w:w="825" w:type="pct"/>
            <w:shd w:val="clear" w:color="auto" w:fill="C0C0C0"/>
          </w:tcPr>
          <w:p w14:paraId="10FC7A68" w14:textId="77777777" w:rsidR="009F09F1" w:rsidRPr="009F09F1" w:rsidRDefault="009F09F1" w:rsidP="00B45B01">
            <w:pPr>
              <w:pStyle w:val="TAH"/>
            </w:pPr>
            <w:r w:rsidRPr="009F09F1">
              <w:t>Name</w:t>
            </w:r>
          </w:p>
        </w:tc>
        <w:tc>
          <w:tcPr>
            <w:tcW w:w="732" w:type="pct"/>
            <w:shd w:val="clear" w:color="auto" w:fill="C0C0C0"/>
          </w:tcPr>
          <w:p w14:paraId="40F0B422" w14:textId="77777777" w:rsidR="009F09F1" w:rsidRPr="009F09F1" w:rsidRDefault="009F09F1" w:rsidP="00B45B01">
            <w:pPr>
              <w:pStyle w:val="TAH"/>
            </w:pPr>
            <w:r w:rsidRPr="009F09F1">
              <w:t>Data type</w:t>
            </w:r>
          </w:p>
        </w:tc>
        <w:tc>
          <w:tcPr>
            <w:tcW w:w="217" w:type="pct"/>
            <w:shd w:val="clear" w:color="auto" w:fill="C0C0C0"/>
          </w:tcPr>
          <w:p w14:paraId="6D3B59B6" w14:textId="77777777" w:rsidR="009F09F1" w:rsidRPr="009F09F1" w:rsidRDefault="009F09F1" w:rsidP="00B45B01">
            <w:pPr>
              <w:pStyle w:val="TAH"/>
            </w:pPr>
            <w:r w:rsidRPr="009F09F1">
              <w:t>P</w:t>
            </w:r>
          </w:p>
        </w:tc>
        <w:tc>
          <w:tcPr>
            <w:tcW w:w="581" w:type="pct"/>
            <w:shd w:val="clear" w:color="auto" w:fill="C0C0C0"/>
          </w:tcPr>
          <w:p w14:paraId="18ED8166" w14:textId="77777777" w:rsidR="009F09F1" w:rsidRPr="009F09F1" w:rsidRDefault="009F09F1" w:rsidP="00B45B01">
            <w:pPr>
              <w:pStyle w:val="TAH"/>
            </w:pPr>
            <w:r w:rsidRPr="009F09F1">
              <w:t>Cardinality</w:t>
            </w:r>
          </w:p>
        </w:tc>
        <w:tc>
          <w:tcPr>
            <w:tcW w:w="2645" w:type="pct"/>
            <w:shd w:val="clear" w:color="auto" w:fill="C0C0C0"/>
            <w:vAlign w:val="center"/>
          </w:tcPr>
          <w:p w14:paraId="6A89D748" w14:textId="77777777" w:rsidR="009F09F1" w:rsidRPr="009F09F1" w:rsidRDefault="009F09F1" w:rsidP="00B45B01">
            <w:pPr>
              <w:pStyle w:val="TAH"/>
            </w:pPr>
            <w:r w:rsidRPr="009F09F1">
              <w:t>Description</w:t>
            </w:r>
          </w:p>
        </w:tc>
      </w:tr>
      <w:tr w:rsidR="009F09F1" w:rsidRPr="009F09F1" w14:paraId="6189B9DE" w14:textId="77777777" w:rsidTr="00B45B01">
        <w:trPr>
          <w:jc w:val="center"/>
        </w:trPr>
        <w:tc>
          <w:tcPr>
            <w:tcW w:w="825" w:type="pct"/>
            <w:shd w:val="clear" w:color="auto" w:fill="auto"/>
            <w:vAlign w:val="center"/>
          </w:tcPr>
          <w:p w14:paraId="49E157EF" w14:textId="77777777" w:rsidR="009F09F1" w:rsidRPr="009F09F1" w:rsidRDefault="009F09F1" w:rsidP="00B45B01">
            <w:pPr>
              <w:pStyle w:val="TAL"/>
            </w:pPr>
            <w:r w:rsidRPr="009F09F1">
              <w:t>Location</w:t>
            </w:r>
          </w:p>
        </w:tc>
        <w:tc>
          <w:tcPr>
            <w:tcW w:w="732" w:type="pct"/>
            <w:vAlign w:val="center"/>
          </w:tcPr>
          <w:p w14:paraId="64F7552C" w14:textId="77777777" w:rsidR="009F09F1" w:rsidRPr="009F09F1" w:rsidRDefault="009F09F1" w:rsidP="00B45B01">
            <w:pPr>
              <w:pStyle w:val="TAL"/>
            </w:pPr>
            <w:r w:rsidRPr="009F09F1">
              <w:t>string</w:t>
            </w:r>
          </w:p>
        </w:tc>
        <w:tc>
          <w:tcPr>
            <w:tcW w:w="217" w:type="pct"/>
            <w:vAlign w:val="center"/>
          </w:tcPr>
          <w:p w14:paraId="7F8B61A8" w14:textId="77777777" w:rsidR="009F09F1" w:rsidRPr="009F09F1" w:rsidRDefault="009F09F1" w:rsidP="00B45B01">
            <w:pPr>
              <w:pStyle w:val="TAC"/>
            </w:pPr>
            <w:r w:rsidRPr="009F09F1">
              <w:t>M</w:t>
            </w:r>
          </w:p>
        </w:tc>
        <w:tc>
          <w:tcPr>
            <w:tcW w:w="581" w:type="pct"/>
            <w:vAlign w:val="center"/>
          </w:tcPr>
          <w:p w14:paraId="212E60B8" w14:textId="77777777" w:rsidR="009F09F1" w:rsidRPr="009F09F1" w:rsidRDefault="009F09F1" w:rsidP="00B45B01">
            <w:pPr>
              <w:pStyle w:val="TAC"/>
            </w:pPr>
            <w:r w:rsidRPr="009F09F1">
              <w:t>1</w:t>
            </w:r>
          </w:p>
        </w:tc>
        <w:tc>
          <w:tcPr>
            <w:tcW w:w="2645" w:type="pct"/>
            <w:shd w:val="clear" w:color="auto" w:fill="auto"/>
            <w:vAlign w:val="center"/>
          </w:tcPr>
          <w:p w14:paraId="0B4141E6" w14:textId="77777777" w:rsidR="009F09F1" w:rsidRPr="009F09F1" w:rsidRDefault="009F09F1" w:rsidP="00B45B01">
            <w:pPr>
              <w:pStyle w:val="TAL"/>
            </w:pPr>
            <w:r w:rsidRPr="009F09F1">
              <w:t>Contains an alternative URI representing the end point of an alternative service consumer towards which the notification should be redirected.</w:t>
            </w:r>
          </w:p>
        </w:tc>
      </w:tr>
    </w:tbl>
    <w:p w14:paraId="7BAC6504" w14:textId="77777777" w:rsidR="009F09F1" w:rsidRPr="009F09F1" w:rsidRDefault="009F09F1" w:rsidP="009F09F1">
      <w:pPr>
        <w:rPr>
          <w:lang w:eastAsia="zh-CN"/>
        </w:rPr>
      </w:pPr>
    </w:p>
    <w:p w14:paraId="1FAC55D2" w14:textId="77777777" w:rsidR="009F09F1" w:rsidRPr="009F09F1" w:rsidRDefault="009F09F1" w:rsidP="009F09F1">
      <w:pPr>
        <w:pStyle w:val="Heading3"/>
      </w:pPr>
      <w:bookmarkStart w:id="6255" w:name="_Toc160452933"/>
      <w:bookmarkStart w:id="6256" w:name="_Toc164869861"/>
      <w:bookmarkStart w:id="6257" w:name="_Toc175350850"/>
      <w:bookmarkStart w:id="6258" w:name="_Toc180146788"/>
      <w:bookmarkStart w:id="6259" w:name="_Toc180249286"/>
      <w:r w:rsidRPr="009F09F1">
        <w:rPr>
          <w:noProof/>
          <w:lang w:eastAsia="zh-CN"/>
        </w:rPr>
        <w:t>6.5</w:t>
      </w:r>
      <w:r w:rsidRPr="009F09F1">
        <w:t>.6</w:t>
      </w:r>
      <w:r w:rsidRPr="009F09F1">
        <w:tab/>
        <w:t>Data Model</w:t>
      </w:r>
      <w:bookmarkEnd w:id="6255"/>
      <w:bookmarkEnd w:id="6256"/>
      <w:bookmarkEnd w:id="6257"/>
      <w:bookmarkEnd w:id="6258"/>
      <w:bookmarkEnd w:id="6259"/>
    </w:p>
    <w:p w14:paraId="31652D6F" w14:textId="77777777" w:rsidR="009F09F1" w:rsidRPr="009F09F1" w:rsidRDefault="009F09F1" w:rsidP="009F09F1">
      <w:pPr>
        <w:pStyle w:val="Heading4"/>
      </w:pPr>
      <w:bookmarkStart w:id="6260" w:name="_Toc144024266"/>
      <w:bookmarkStart w:id="6261" w:name="_Toc144459698"/>
      <w:bookmarkStart w:id="6262" w:name="_Toc160452934"/>
      <w:bookmarkStart w:id="6263" w:name="_Toc164869862"/>
      <w:bookmarkStart w:id="6264" w:name="_Toc175350851"/>
      <w:bookmarkStart w:id="6265" w:name="_Toc180146789"/>
      <w:bookmarkStart w:id="6266" w:name="_Toc180249287"/>
      <w:r w:rsidRPr="009F09F1">
        <w:rPr>
          <w:noProof/>
          <w:lang w:eastAsia="zh-CN"/>
        </w:rPr>
        <w:t>6.5</w:t>
      </w:r>
      <w:r w:rsidRPr="009F09F1">
        <w:t>.6.1</w:t>
      </w:r>
      <w:r w:rsidRPr="009F09F1">
        <w:tab/>
        <w:t>General</w:t>
      </w:r>
      <w:bookmarkEnd w:id="6260"/>
      <w:bookmarkEnd w:id="6261"/>
      <w:bookmarkEnd w:id="6262"/>
      <w:bookmarkEnd w:id="6263"/>
      <w:bookmarkEnd w:id="6264"/>
      <w:bookmarkEnd w:id="6265"/>
      <w:bookmarkEnd w:id="6266"/>
    </w:p>
    <w:p w14:paraId="118CD47E" w14:textId="77777777" w:rsidR="009F09F1" w:rsidRPr="009F09F1" w:rsidRDefault="009F09F1" w:rsidP="009F09F1">
      <w:r w:rsidRPr="009F09F1">
        <w:t>This clause specifies the application data model supported by the API.</w:t>
      </w:r>
    </w:p>
    <w:p w14:paraId="62C09F17" w14:textId="77777777" w:rsidR="009F09F1" w:rsidRPr="009F09F1" w:rsidRDefault="009F09F1" w:rsidP="009F09F1">
      <w:r w:rsidRPr="009F09F1">
        <w:t>Table </w:t>
      </w:r>
      <w:r w:rsidRPr="009F09F1">
        <w:rPr>
          <w:noProof/>
          <w:lang w:eastAsia="zh-CN"/>
        </w:rPr>
        <w:t>6.5</w:t>
      </w:r>
      <w:r w:rsidRPr="009F09F1">
        <w:t>.6.1-1 specifies the data types defined for the UAE_UAVDynamicInfo API.</w:t>
      </w:r>
    </w:p>
    <w:p w14:paraId="12A433D6" w14:textId="77777777" w:rsidR="009F09F1" w:rsidRPr="009F09F1" w:rsidRDefault="009F09F1" w:rsidP="009F09F1">
      <w:pPr>
        <w:pStyle w:val="TH"/>
      </w:pPr>
      <w:r w:rsidRPr="009F09F1">
        <w:lastRenderedPageBreak/>
        <w:t>Table </w:t>
      </w:r>
      <w:r w:rsidRPr="009F09F1">
        <w:rPr>
          <w:noProof/>
          <w:lang w:eastAsia="zh-CN"/>
        </w:rPr>
        <w:t>6.5</w:t>
      </w:r>
      <w:r w:rsidRPr="009F09F1">
        <w:t>.6.1-1: UAE_UAVDynamicInfo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F09F1" w:rsidRPr="009F09F1" w14:paraId="6BB88B8A" w14:textId="77777777" w:rsidTr="00B45B01">
        <w:trPr>
          <w:jc w:val="center"/>
        </w:trPr>
        <w:tc>
          <w:tcPr>
            <w:tcW w:w="2578" w:type="dxa"/>
            <w:shd w:val="clear" w:color="auto" w:fill="C0C0C0"/>
            <w:vAlign w:val="center"/>
            <w:hideMark/>
          </w:tcPr>
          <w:p w14:paraId="40656399" w14:textId="77777777" w:rsidR="009F09F1" w:rsidRPr="009F09F1" w:rsidRDefault="009F09F1" w:rsidP="00B45B01">
            <w:pPr>
              <w:pStyle w:val="TAH"/>
            </w:pPr>
            <w:r w:rsidRPr="009F09F1">
              <w:t>Data type</w:t>
            </w:r>
          </w:p>
        </w:tc>
        <w:tc>
          <w:tcPr>
            <w:tcW w:w="1420" w:type="dxa"/>
            <w:shd w:val="clear" w:color="auto" w:fill="C0C0C0"/>
            <w:vAlign w:val="center"/>
          </w:tcPr>
          <w:p w14:paraId="0CAAA9AB" w14:textId="77777777" w:rsidR="009F09F1" w:rsidRPr="009F09F1" w:rsidRDefault="009F09F1" w:rsidP="00B45B01">
            <w:pPr>
              <w:pStyle w:val="TAH"/>
            </w:pPr>
            <w:r w:rsidRPr="009F09F1">
              <w:t>Clause defined</w:t>
            </w:r>
          </w:p>
        </w:tc>
        <w:tc>
          <w:tcPr>
            <w:tcW w:w="4079" w:type="dxa"/>
            <w:shd w:val="clear" w:color="auto" w:fill="C0C0C0"/>
            <w:vAlign w:val="center"/>
            <w:hideMark/>
          </w:tcPr>
          <w:p w14:paraId="0A3BCABC" w14:textId="77777777" w:rsidR="009F09F1" w:rsidRPr="009F09F1" w:rsidRDefault="009F09F1" w:rsidP="00B45B01">
            <w:pPr>
              <w:pStyle w:val="TAH"/>
            </w:pPr>
            <w:r w:rsidRPr="009F09F1">
              <w:t>Description</w:t>
            </w:r>
          </w:p>
        </w:tc>
        <w:tc>
          <w:tcPr>
            <w:tcW w:w="1347" w:type="dxa"/>
            <w:shd w:val="clear" w:color="auto" w:fill="C0C0C0"/>
            <w:vAlign w:val="center"/>
          </w:tcPr>
          <w:p w14:paraId="32DD37F5" w14:textId="77777777" w:rsidR="009F09F1" w:rsidRPr="009F09F1" w:rsidRDefault="009F09F1" w:rsidP="00B45B01">
            <w:pPr>
              <w:pStyle w:val="TAH"/>
            </w:pPr>
            <w:r w:rsidRPr="009F09F1">
              <w:t>Applicability</w:t>
            </w:r>
          </w:p>
        </w:tc>
      </w:tr>
      <w:tr w:rsidR="009F09F1" w:rsidRPr="009F09F1" w14:paraId="67BD6091" w14:textId="77777777" w:rsidTr="00B45B01">
        <w:trPr>
          <w:jc w:val="center"/>
        </w:trPr>
        <w:tc>
          <w:tcPr>
            <w:tcW w:w="2578" w:type="dxa"/>
            <w:vAlign w:val="center"/>
          </w:tcPr>
          <w:p w14:paraId="21CE2FA9" w14:textId="77777777" w:rsidR="009F09F1" w:rsidRPr="009F09F1" w:rsidRDefault="009F09F1" w:rsidP="00B45B01">
            <w:pPr>
              <w:pStyle w:val="TAL"/>
            </w:pPr>
            <w:r w:rsidRPr="009F09F1">
              <w:t>ProxRangInfo</w:t>
            </w:r>
          </w:p>
        </w:tc>
        <w:tc>
          <w:tcPr>
            <w:tcW w:w="1420" w:type="dxa"/>
            <w:vAlign w:val="center"/>
          </w:tcPr>
          <w:p w14:paraId="7E072A0D" w14:textId="77777777" w:rsidR="009F09F1" w:rsidRPr="009F09F1" w:rsidRDefault="009F09F1" w:rsidP="00B45B01">
            <w:pPr>
              <w:pStyle w:val="TAC"/>
              <w:rPr>
                <w:noProof/>
                <w:lang w:eastAsia="zh-CN"/>
              </w:rPr>
            </w:pPr>
            <w:r w:rsidRPr="009F09F1">
              <w:rPr>
                <w:noProof/>
                <w:lang w:eastAsia="zh-CN"/>
              </w:rPr>
              <w:t>6.5</w:t>
            </w:r>
            <w:r w:rsidRPr="009F09F1">
              <w:t>.6.2.5</w:t>
            </w:r>
          </w:p>
        </w:tc>
        <w:tc>
          <w:tcPr>
            <w:tcW w:w="4079" w:type="dxa"/>
            <w:vAlign w:val="center"/>
          </w:tcPr>
          <w:p w14:paraId="73E535BF" w14:textId="77777777" w:rsidR="009F09F1" w:rsidRPr="009F09F1" w:rsidRDefault="009F09F1" w:rsidP="00B45B01">
            <w:pPr>
              <w:pStyle w:val="TAL"/>
            </w:pPr>
            <w:r w:rsidRPr="009F09F1">
              <w:t>Represents the proximity range information.</w:t>
            </w:r>
          </w:p>
        </w:tc>
        <w:tc>
          <w:tcPr>
            <w:tcW w:w="1347" w:type="dxa"/>
            <w:vAlign w:val="center"/>
          </w:tcPr>
          <w:p w14:paraId="3B4BD87F" w14:textId="77777777" w:rsidR="009F09F1" w:rsidRPr="009F09F1" w:rsidRDefault="009F09F1" w:rsidP="00B45B01">
            <w:pPr>
              <w:pStyle w:val="TAL"/>
              <w:rPr>
                <w:rFonts w:cs="Arial"/>
                <w:szCs w:val="18"/>
              </w:rPr>
            </w:pPr>
          </w:p>
        </w:tc>
      </w:tr>
      <w:tr w:rsidR="00316B9D" w:rsidRPr="0046710E" w14:paraId="2EF86D60" w14:textId="77777777" w:rsidTr="001E2310">
        <w:trPr>
          <w:jc w:val="center"/>
        </w:trPr>
        <w:tc>
          <w:tcPr>
            <w:tcW w:w="2578" w:type="dxa"/>
            <w:vAlign w:val="center"/>
          </w:tcPr>
          <w:p w14:paraId="28AF66F1" w14:textId="77777777" w:rsidR="00316B9D" w:rsidRDefault="00316B9D" w:rsidP="001E2310">
            <w:pPr>
              <w:pStyle w:val="TAL"/>
            </w:pPr>
            <w:r>
              <w:t>UavDistance</w:t>
            </w:r>
          </w:p>
        </w:tc>
        <w:tc>
          <w:tcPr>
            <w:tcW w:w="1420" w:type="dxa"/>
            <w:vAlign w:val="center"/>
          </w:tcPr>
          <w:p w14:paraId="6C0D0217" w14:textId="77777777" w:rsidR="00316B9D" w:rsidRPr="008874EC" w:rsidRDefault="00316B9D" w:rsidP="001E2310">
            <w:pPr>
              <w:pStyle w:val="TAC"/>
              <w:rPr>
                <w:noProof/>
                <w:lang w:eastAsia="zh-CN"/>
              </w:rPr>
            </w:pPr>
            <w:r w:rsidRPr="00316B9D">
              <w:rPr>
                <w:noProof/>
                <w:lang w:eastAsia="zh-CN"/>
              </w:rPr>
              <w:t>6.5</w:t>
            </w:r>
            <w:r w:rsidRPr="00316B9D">
              <w:t>.6</w:t>
            </w:r>
            <w:r w:rsidRPr="0046710E">
              <w:t>.3.2</w:t>
            </w:r>
          </w:p>
        </w:tc>
        <w:tc>
          <w:tcPr>
            <w:tcW w:w="4079" w:type="dxa"/>
            <w:vAlign w:val="center"/>
          </w:tcPr>
          <w:p w14:paraId="4A1624B1" w14:textId="77777777" w:rsidR="00316B9D" w:rsidRDefault="00316B9D" w:rsidP="001E2310">
            <w:pPr>
              <w:pStyle w:val="TAL"/>
            </w:pPr>
            <w:r>
              <w:t>Represents the linear distance between two UAVs.</w:t>
            </w:r>
          </w:p>
        </w:tc>
        <w:tc>
          <w:tcPr>
            <w:tcW w:w="1347" w:type="dxa"/>
            <w:vAlign w:val="center"/>
          </w:tcPr>
          <w:p w14:paraId="4E8A6959" w14:textId="77777777" w:rsidR="00316B9D" w:rsidRPr="0046710E" w:rsidRDefault="00316B9D" w:rsidP="001E2310">
            <w:pPr>
              <w:pStyle w:val="TAL"/>
              <w:rPr>
                <w:rFonts w:cs="Arial"/>
                <w:szCs w:val="18"/>
              </w:rPr>
            </w:pPr>
          </w:p>
        </w:tc>
      </w:tr>
      <w:tr w:rsidR="009F09F1" w:rsidRPr="009F09F1" w14:paraId="7ACEE4AD" w14:textId="77777777" w:rsidTr="00B45B01">
        <w:trPr>
          <w:jc w:val="center"/>
        </w:trPr>
        <w:tc>
          <w:tcPr>
            <w:tcW w:w="2578" w:type="dxa"/>
            <w:vAlign w:val="center"/>
          </w:tcPr>
          <w:p w14:paraId="672E921C" w14:textId="77777777" w:rsidR="009F09F1" w:rsidRPr="009F09F1" w:rsidRDefault="009F09F1" w:rsidP="00B45B01">
            <w:pPr>
              <w:pStyle w:val="TAL"/>
            </w:pPr>
            <w:r w:rsidRPr="009F09F1">
              <w:t>UAVDynInfoNotif</w:t>
            </w:r>
          </w:p>
        </w:tc>
        <w:tc>
          <w:tcPr>
            <w:tcW w:w="1420" w:type="dxa"/>
            <w:vAlign w:val="center"/>
          </w:tcPr>
          <w:p w14:paraId="00A82A8C" w14:textId="77777777" w:rsidR="009F09F1" w:rsidRPr="009F09F1" w:rsidRDefault="009F09F1" w:rsidP="00B45B01">
            <w:pPr>
              <w:pStyle w:val="TAC"/>
              <w:rPr>
                <w:noProof/>
                <w:lang w:eastAsia="zh-CN"/>
              </w:rPr>
            </w:pPr>
            <w:r w:rsidRPr="009F09F1">
              <w:rPr>
                <w:noProof/>
                <w:lang w:eastAsia="zh-CN"/>
              </w:rPr>
              <w:t>6.5</w:t>
            </w:r>
            <w:r w:rsidRPr="009F09F1">
              <w:t>.6.2.4</w:t>
            </w:r>
          </w:p>
        </w:tc>
        <w:tc>
          <w:tcPr>
            <w:tcW w:w="4079" w:type="dxa"/>
            <w:vAlign w:val="center"/>
          </w:tcPr>
          <w:p w14:paraId="4E74DF53" w14:textId="77777777" w:rsidR="009F09F1" w:rsidRPr="009F09F1" w:rsidRDefault="009F09F1" w:rsidP="00B45B01">
            <w:pPr>
              <w:pStyle w:val="TAL"/>
            </w:pPr>
            <w:r w:rsidRPr="009F09F1">
              <w:t xml:space="preserve">Represents a </w:t>
            </w:r>
            <w:r w:rsidRPr="009F09F1">
              <w:rPr>
                <w:bCs/>
              </w:rPr>
              <w:t xml:space="preserve">UAV Dynamic Information </w:t>
            </w:r>
            <w:r w:rsidRPr="009F09F1">
              <w:t>Notification.</w:t>
            </w:r>
          </w:p>
        </w:tc>
        <w:tc>
          <w:tcPr>
            <w:tcW w:w="1347" w:type="dxa"/>
            <w:vAlign w:val="center"/>
          </w:tcPr>
          <w:p w14:paraId="74A86245" w14:textId="77777777" w:rsidR="009F09F1" w:rsidRPr="009F09F1" w:rsidRDefault="009F09F1" w:rsidP="00B45B01">
            <w:pPr>
              <w:pStyle w:val="TAL"/>
              <w:rPr>
                <w:rFonts w:cs="Arial"/>
                <w:szCs w:val="18"/>
              </w:rPr>
            </w:pPr>
          </w:p>
        </w:tc>
      </w:tr>
      <w:tr w:rsidR="009F09F1" w:rsidRPr="009F09F1" w14:paraId="7F1DA70F" w14:textId="77777777" w:rsidTr="00B45B01">
        <w:trPr>
          <w:jc w:val="center"/>
        </w:trPr>
        <w:tc>
          <w:tcPr>
            <w:tcW w:w="2578" w:type="dxa"/>
            <w:vAlign w:val="center"/>
          </w:tcPr>
          <w:p w14:paraId="6E27CB8A" w14:textId="77777777" w:rsidR="009F09F1" w:rsidRPr="009F09F1" w:rsidRDefault="009F09F1" w:rsidP="00B45B01">
            <w:pPr>
              <w:pStyle w:val="TAL"/>
            </w:pPr>
            <w:r w:rsidRPr="009F09F1">
              <w:t>UAVDynInfoSubsc</w:t>
            </w:r>
          </w:p>
        </w:tc>
        <w:tc>
          <w:tcPr>
            <w:tcW w:w="1420" w:type="dxa"/>
            <w:vAlign w:val="center"/>
          </w:tcPr>
          <w:p w14:paraId="07B84F5E" w14:textId="77777777" w:rsidR="009F09F1" w:rsidRPr="009F09F1" w:rsidRDefault="009F09F1" w:rsidP="00B45B01">
            <w:pPr>
              <w:pStyle w:val="TAC"/>
              <w:rPr>
                <w:noProof/>
                <w:lang w:eastAsia="zh-CN"/>
              </w:rPr>
            </w:pPr>
            <w:r w:rsidRPr="009F09F1">
              <w:rPr>
                <w:noProof/>
                <w:lang w:eastAsia="zh-CN"/>
              </w:rPr>
              <w:t>6.5</w:t>
            </w:r>
            <w:r w:rsidRPr="009F09F1">
              <w:t>.6.2.2</w:t>
            </w:r>
          </w:p>
        </w:tc>
        <w:tc>
          <w:tcPr>
            <w:tcW w:w="4079" w:type="dxa"/>
            <w:vAlign w:val="center"/>
          </w:tcPr>
          <w:p w14:paraId="44C981B8" w14:textId="77777777" w:rsidR="009F09F1" w:rsidRPr="009F09F1" w:rsidRDefault="009F09F1" w:rsidP="00B45B01">
            <w:pPr>
              <w:pStyle w:val="TAL"/>
            </w:pPr>
            <w:r w:rsidRPr="009F09F1">
              <w:t xml:space="preserve">Represents a </w:t>
            </w:r>
            <w:r w:rsidRPr="009F09F1">
              <w:rPr>
                <w:bCs/>
              </w:rPr>
              <w:t>UAV Dynamic Information Subscription</w:t>
            </w:r>
            <w:r w:rsidRPr="009F09F1">
              <w:t>.</w:t>
            </w:r>
          </w:p>
        </w:tc>
        <w:tc>
          <w:tcPr>
            <w:tcW w:w="1347" w:type="dxa"/>
            <w:vAlign w:val="center"/>
          </w:tcPr>
          <w:p w14:paraId="01824F02" w14:textId="77777777" w:rsidR="009F09F1" w:rsidRPr="009F09F1" w:rsidRDefault="009F09F1" w:rsidP="00B45B01">
            <w:pPr>
              <w:pStyle w:val="TAL"/>
              <w:rPr>
                <w:rFonts w:cs="Arial"/>
                <w:szCs w:val="18"/>
              </w:rPr>
            </w:pPr>
          </w:p>
        </w:tc>
      </w:tr>
      <w:tr w:rsidR="009F09F1" w:rsidRPr="009F09F1" w14:paraId="07FF0008" w14:textId="77777777" w:rsidTr="00B45B01">
        <w:trPr>
          <w:jc w:val="center"/>
        </w:trPr>
        <w:tc>
          <w:tcPr>
            <w:tcW w:w="2578" w:type="dxa"/>
            <w:vAlign w:val="center"/>
          </w:tcPr>
          <w:p w14:paraId="2F9EF884" w14:textId="77777777" w:rsidR="009F09F1" w:rsidRPr="009F09F1" w:rsidRDefault="009F09F1" w:rsidP="00B45B01">
            <w:pPr>
              <w:pStyle w:val="TAL"/>
            </w:pPr>
            <w:r w:rsidRPr="009F09F1">
              <w:t>UAVDynInfoSubscPatch</w:t>
            </w:r>
          </w:p>
        </w:tc>
        <w:tc>
          <w:tcPr>
            <w:tcW w:w="1420" w:type="dxa"/>
            <w:vAlign w:val="center"/>
          </w:tcPr>
          <w:p w14:paraId="00B0ADF5" w14:textId="77777777" w:rsidR="009F09F1" w:rsidRPr="009F09F1" w:rsidRDefault="009F09F1" w:rsidP="00B45B01">
            <w:pPr>
              <w:pStyle w:val="TAC"/>
              <w:rPr>
                <w:noProof/>
                <w:lang w:eastAsia="zh-CN"/>
              </w:rPr>
            </w:pPr>
            <w:r w:rsidRPr="009F09F1">
              <w:rPr>
                <w:noProof/>
                <w:lang w:eastAsia="zh-CN"/>
              </w:rPr>
              <w:t>6.5</w:t>
            </w:r>
            <w:r w:rsidRPr="009F09F1">
              <w:t>.6.2.3</w:t>
            </w:r>
          </w:p>
        </w:tc>
        <w:tc>
          <w:tcPr>
            <w:tcW w:w="4079" w:type="dxa"/>
            <w:vAlign w:val="center"/>
          </w:tcPr>
          <w:p w14:paraId="150E46DB" w14:textId="77777777" w:rsidR="009F09F1" w:rsidRPr="009F09F1" w:rsidRDefault="009F09F1" w:rsidP="00B45B01">
            <w:pPr>
              <w:pStyle w:val="TAL"/>
            </w:pPr>
            <w:r w:rsidRPr="009F09F1">
              <w:t xml:space="preserve">Represents the requested modifications to a </w:t>
            </w:r>
            <w:r w:rsidRPr="009F09F1">
              <w:rPr>
                <w:bCs/>
              </w:rPr>
              <w:t>UAV Dynamic Information Subscription</w:t>
            </w:r>
            <w:r w:rsidRPr="009F09F1">
              <w:t>.</w:t>
            </w:r>
          </w:p>
        </w:tc>
        <w:tc>
          <w:tcPr>
            <w:tcW w:w="1347" w:type="dxa"/>
            <w:vAlign w:val="center"/>
          </w:tcPr>
          <w:p w14:paraId="5FC0F189" w14:textId="77777777" w:rsidR="009F09F1" w:rsidRPr="009F09F1" w:rsidRDefault="009F09F1" w:rsidP="00B45B01">
            <w:pPr>
              <w:pStyle w:val="TAL"/>
              <w:rPr>
                <w:rFonts w:cs="Arial"/>
                <w:szCs w:val="18"/>
              </w:rPr>
            </w:pPr>
          </w:p>
        </w:tc>
      </w:tr>
      <w:tr w:rsidR="009F09F1" w:rsidRPr="009F09F1" w14:paraId="0330C37E" w14:textId="77777777" w:rsidTr="00B45B01">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5CB0FA3D" w14:textId="77777777" w:rsidR="009F09F1" w:rsidRPr="009F09F1" w:rsidRDefault="009F09F1" w:rsidP="00B45B01">
            <w:pPr>
              <w:pStyle w:val="TAL"/>
            </w:pPr>
            <w:r w:rsidRPr="009F09F1">
              <w:t>UavInfo</w:t>
            </w:r>
          </w:p>
        </w:tc>
        <w:tc>
          <w:tcPr>
            <w:tcW w:w="1420" w:type="dxa"/>
            <w:tcBorders>
              <w:top w:val="single" w:sz="6" w:space="0" w:color="auto"/>
              <w:left w:val="single" w:sz="6" w:space="0" w:color="auto"/>
              <w:bottom w:val="single" w:sz="6" w:space="0" w:color="auto"/>
              <w:right w:val="single" w:sz="6" w:space="0" w:color="auto"/>
            </w:tcBorders>
            <w:vAlign w:val="center"/>
          </w:tcPr>
          <w:p w14:paraId="0C7CCD01" w14:textId="77777777" w:rsidR="009F09F1" w:rsidRPr="009F09F1" w:rsidRDefault="009F09F1" w:rsidP="00B45B01">
            <w:pPr>
              <w:pStyle w:val="TAC"/>
              <w:rPr>
                <w:noProof/>
                <w:lang w:eastAsia="zh-CN"/>
              </w:rPr>
            </w:pPr>
            <w:r w:rsidRPr="009F09F1">
              <w:rPr>
                <w:noProof/>
                <w:lang w:eastAsia="zh-CN"/>
              </w:rPr>
              <w:t>6.5</w:t>
            </w:r>
            <w:r w:rsidRPr="009F09F1">
              <w:t>.6.2.6</w:t>
            </w:r>
          </w:p>
        </w:tc>
        <w:tc>
          <w:tcPr>
            <w:tcW w:w="4079" w:type="dxa"/>
            <w:tcBorders>
              <w:top w:val="single" w:sz="6" w:space="0" w:color="auto"/>
              <w:left w:val="single" w:sz="6" w:space="0" w:color="auto"/>
              <w:bottom w:val="single" w:sz="6" w:space="0" w:color="auto"/>
              <w:right w:val="single" w:sz="6" w:space="0" w:color="auto"/>
            </w:tcBorders>
            <w:vAlign w:val="center"/>
          </w:tcPr>
          <w:p w14:paraId="2AD166D9" w14:textId="77777777" w:rsidR="009F09F1" w:rsidRPr="009F09F1" w:rsidRDefault="009F09F1" w:rsidP="00B45B01">
            <w:pPr>
              <w:pStyle w:val="TAL"/>
            </w:pPr>
            <w:r w:rsidRPr="009F09F1">
              <w:t>Represents the UAV information related to the UAV detection in an application defined proximity range.</w:t>
            </w:r>
          </w:p>
        </w:tc>
        <w:tc>
          <w:tcPr>
            <w:tcW w:w="1347" w:type="dxa"/>
            <w:tcBorders>
              <w:top w:val="single" w:sz="6" w:space="0" w:color="auto"/>
              <w:left w:val="single" w:sz="6" w:space="0" w:color="auto"/>
              <w:bottom w:val="single" w:sz="6" w:space="0" w:color="auto"/>
              <w:right w:val="single" w:sz="6" w:space="0" w:color="auto"/>
            </w:tcBorders>
            <w:vAlign w:val="center"/>
          </w:tcPr>
          <w:p w14:paraId="3E63513F" w14:textId="77777777" w:rsidR="009F09F1" w:rsidRPr="009F09F1" w:rsidRDefault="009F09F1" w:rsidP="00B45B01">
            <w:pPr>
              <w:pStyle w:val="TAL"/>
              <w:rPr>
                <w:rFonts w:cs="Arial"/>
                <w:szCs w:val="18"/>
              </w:rPr>
            </w:pPr>
          </w:p>
        </w:tc>
      </w:tr>
    </w:tbl>
    <w:p w14:paraId="00C877F1" w14:textId="77777777" w:rsidR="009F09F1" w:rsidRPr="009F09F1" w:rsidRDefault="009F09F1" w:rsidP="009F09F1"/>
    <w:p w14:paraId="25AE10C0" w14:textId="77777777" w:rsidR="009F09F1" w:rsidRPr="009F09F1" w:rsidRDefault="009F09F1" w:rsidP="009F09F1">
      <w:r w:rsidRPr="009F09F1">
        <w:t>Table </w:t>
      </w:r>
      <w:r w:rsidRPr="009F09F1">
        <w:rPr>
          <w:noProof/>
          <w:lang w:eastAsia="zh-CN"/>
        </w:rPr>
        <w:t>6.5</w:t>
      </w:r>
      <w:r w:rsidRPr="009F09F1">
        <w:t>.6.1-2 specifies data types re-used by the UAE_UAVDynamicInfo API from other specifications, including a reference to their respective specifications, and when needed, a short description of their use within the UAE_UAVDynamicInfo API.</w:t>
      </w:r>
    </w:p>
    <w:p w14:paraId="21C56911" w14:textId="77777777" w:rsidR="009F09F1" w:rsidRPr="009F09F1" w:rsidRDefault="009F09F1" w:rsidP="009F09F1">
      <w:pPr>
        <w:pStyle w:val="TH"/>
      </w:pPr>
      <w:r w:rsidRPr="009F09F1">
        <w:t>Table </w:t>
      </w:r>
      <w:r w:rsidRPr="009F09F1">
        <w:rPr>
          <w:noProof/>
          <w:lang w:eastAsia="zh-CN"/>
        </w:rPr>
        <w:t>6.5</w:t>
      </w:r>
      <w:r w:rsidRPr="009F09F1">
        <w:t>.6.1-2: UAE_UAVDynamicInfo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F09F1" w:rsidRPr="009F09F1" w14:paraId="54C14B4C" w14:textId="77777777" w:rsidTr="00B45B01">
        <w:trPr>
          <w:jc w:val="center"/>
        </w:trPr>
        <w:tc>
          <w:tcPr>
            <w:tcW w:w="1722" w:type="dxa"/>
            <w:shd w:val="clear" w:color="auto" w:fill="C0C0C0"/>
            <w:vAlign w:val="center"/>
            <w:hideMark/>
          </w:tcPr>
          <w:p w14:paraId="2D5C7746" w14:textId="77777777" w:rsidR="009F09F1" w:rsidRPr="009F09F1" w:rsidRDefault="009F09F1" w:rsidP="00B45B01">
            <w:pPr>
              <w:pStyle w:val="TAH"/>
            </w:pPr>
            <w:r w:rsidRPr="009F09F1">
              <w:t>Data type</w:t>
            </w:r>
          </w:p>
        </w:tc>
        <w:tc>
          <w:tcPr>
            <w:tcW w:w="1856" w:type="dxa"/>
            <w:shd w:val="clear" w:color="auto" w:fill="C0C0C0"/>
            <w:vAlign w:val="center"/>
          </w:tcPr>
          <w:p w14:paraId="4F587C34" w14:textId="77777777" w:rsidR="009F09F1" w:rsidRPr="009F09F1" w:rsidRDefault="009F09F1" w:rsidP="00B45B01">
            <w:pPr>
              <w:pStyle w:val="TAH"/>
            </w:pPr>
            <w:r w:rsidRPr="009F09F1">
              <w:t>Reference</w:t>
            </w:r>
          </w:p>
        </w:tc>
        <w:tc>
          <w:tcPr>
            <w:tcW w:w="4494" w:type="dxa"/>
            <w:shd w:val="clear" w:color="auto" w:fill="C0C0C0"/>
            <w:vAlign w:val="center"/>
            <w:hideMark/>
          </w:tcPr>
          <w:p w14:paraId="10A1A8D4" w14:textId="77777777" w:rsidR="009F09F1" w:rsidRPr="009F09F1" w:rsidRDefault="009F09F1" w:rsidP="00B45B01">
            <w:pPr>
              <w:pStyle w:val="TAH"/>
            </w:pPr>
            <w:r w:rsidRPr="009F09F1">
              <w:t>Comments</w:t>
            </w:r>
          </w:p>
        </w:tc>
        <w:tc>
          <w:tcPr>
            <w:tcW w:w="1352" w:type="dxa"/>
            <w:shd w:val="clear" w:color="auto" w:fill="C0C0C0"/>
            <w:vAlign w:val="center"/>
          </w:tcPr>
          <w:p w14:paraId="24D68537" w14:textId="77777777" w:rsidR="009F09F1" w:rsidRPr="009F09F1" w:rsidRDefault="009F09F1" w:rsidP="00B45B01">
            <w:pPr>
              <w:pStyle w:val="TAH"/>
            </w:pPr>
            <w:r w:rsidRPr="009F09F1">
              <w:t>Applicability</w:t>
            </w:r>
          </w:p>
        </w:tc>
      </w:tr>
      <w:tr w:rsidR="009F09F1" w:rsidRPr="009F09F1" w14:paraId="00BD3E49" w14:textId="77777777" w:rsidTr="00B45B01">
        <w:trPr>
          <w:jc w:val="center"/>
        </w:trPr>
        <w:tc>
          <w:tcPr>
            <w:tcW w:w="1722" w:type="dxa"/>
            <w:vAlign w:val="center"/>
          </w:tcPr>
          <w:p w14:paraId="167284EB" w14:textId="77777777" w:rsidR="009F09F1" w:rsidRPr="009F09F1" w:rsidRDefault="009F09F1" w:rsidP="00B45B01">
            <w:pPr>
              <w:pStyle w:val="TAL"/>
            </w:pPr>
            <w:r w:rsidRPr="009F09F1">
              <w:t>LocationInfo</w:t>
            </w:r>
          </w:p>
        </w:tc>
        <w:tc>
          <w:tcPr>
            <w:tcW w:w="1856" w:type="dxa"/>
            <w:vAlign w:val="center"/>
          </w:tcPr>
          <w:p w14:paraId="4261EAD6" w14:textId="77777777" w:rsidR="009F09F1" w:rsidRPr="009F09F1" w:rsidRDefault="009F09F1" w:rsidP="00B45B01">
            <w:pPr>
              <w:pStyle w:val="TAC"/>
            </w:pPr>
            <w:r w:rsidRPr="009F09F1">
              <w:t>3GPP TS 29.122 [2]</w:t>
            </w:r>
          </w:p>
        </w:tc>
        <w:tc>
          <w:tcPr>
            <w:tcW w:w="4494" w:type="dxa"/>
            <w:vAlign w:val="center"/>
          </w:tcPr>
          <w:p w14:paraId="417AE7D0" w14:textId="77777777" w:rsidR="009F09F1" w:rsidRPr="009F09F1" w:rsidRDefault="009F09F1" w:rsidP="00B45B01">
            <w:pPr>
              <w:pStyle w:val="TAL"/>
            </w:pPr>
            <w:r w:rsidRPr="009F09F1">
              <w:t>Represents user location information.</w:t>
            </w:r>
          </w:p>
        </w:tc>
        <w:tc>
          <w:tcPr>
            <w:tcW w:w="1352" w:type="dxa"/>
            <w:vAlign w:val="center"/>
          </w:tcPr>
          <w:p w14:paraId="231BE8C3" w14:textId="77777777" w:rsidR="009F09F1" w:rsidRPr="009F09F1" w:rsidRDefault="009F09F1" w:rsidP="00B45B01">
            <w:pPr>
              <w:pStyle w:val="TAL"/>
              <w:rPr>
                <w:rFonts w:cs="Arial"/>
                <w:szCs w:val="18"/>
              </w:rPr>
            </w:pPr>
          </w:p>
        </w:tc>
      </w:tr>
      <w:tr w:rsidR="009F09F1" w:rsidRPr="009F09F1" w14:paraId="127B6CB8" w14:textId="77777777" w:rsidTr="00B45B01">
        <w:trPr>
          <w:jc w:val="center"/>
        </w:trPr>
        <w:tc>
          <w:tcPr>
            <w:tcW w:w="1722" w:type="dxa"/>
            <w:vAlign w:val="center"/>
          </w:tcPr>
          <w:p w14:paraId="770B27E5" w14:textId="77777777" w:rsidR="009F09F1" w:rsidRPr="009F09F1" w:rsidRDefault="009F09F1" w:rsidP="00B45B01">
            <w:pPr>
              <w:pStyle w:val="TAL"/>
            </w:pPr>
            <w:r w:rsidRPr="009F09F1">
              <w:t>SupportedFeatures</w:t>
            </w:r>
          </w:p>
        </w:tc>
        <w:tc>
          <w:tcPr>
            <w:tcW w:w="1856" w:type="dxa"/>
            <w:vAlign w:val="center"/>
          </w:tcPr>
          <w:p w14:paraId="020670EF" w14:textId="77777777" w:rsidR="009F09F1" w:rsidRPr="009F09F1" w:rsidRDefault="009F09F1" w:rsidP="00B45B01">
            <w:pPr>
              <w:pStyle w:val="TAC"/>
              <w:rPr>
                <w:noProof/>
              </w:rPr>
            </w:pPr>
            <w:r w:rsidRPr="009F09F1">
              <w:t>3GPP TS 29.571 [18]</w:t>
            </w:r>
          </w:p>
        </w:tc>
        <w:tc>
          <w:tcPr>
            <w:tcW w:w="4494" w:type="dxa"/>
            <w:vAlign w:val="center"/>
          </w:tcPr>
          <w:p w14:paraId="4C273FB0" w14:textId="77777777" w:rsidR="009F09F1" w:rsidRPr="009F09F1" w:rsidRDefault="009F09F1" w:rsidP="00B45B01">
            <w:pPr>
              <w:pStyle w:val="TAL"/>
              <w:rPr>
                <w:rFonts w:cs="Arial"/>
                <w:szCs w:val="18"/>
              </w:rPr>
            </w:pPr>
            <w:r w:rsidRPr="009F09F1">
              <w:t>Represents the list of supported feature(s) and used to negotiate the applicability of the optional features.</w:t>
            </w:r>
          </w:p>
        </w:tc>
        <w:tc>
          <w:tcPr>
            <w:tcW w:w="1352" w:type="dxa"/>
            <w:vAlign w:val="center"/>
          </w:tcPr>
          <w:p w14:paraId="18C32BFE" w14:textId="77777777" w:rsidR="009F09F1" w:rsidRPr="009F09F1" w:rsidRDefault="009F09F1" w:rsidP="00B45B01">
            <w:pPr>
              <w:pStyle w:val="TAL"/>
              <w:rPr>
                <w:rFonts w:cs="Arial"/>
                <w:szCs w:val="18"/>
              </w:rPr>
            </w:pPr>
          </w:p>
        </w:tc>
      </w:tr>
      <w:tr w:rsidR="009F09F1" w:rsidRPr="009F09F1" w14:paraId="11BC2350" w14:textId="77777777" w:rsidTr="00B45B01">
        <w:trPr>
          <w:jc w:val="center"/>
        </w:trPr>
        <w:tc>
          <w:tcPr>
            <w:tcW w:w="1722" w:type="dxa"/>
            <w:vAlign w:val="center"/>
          </w:tcPr>
          <w:p w14:paraId="24068039" w14:textId="77777777" w:rsidR="009F09F1" w:rsidRPr="009F09F1" w:rsidRDefault="009F09F1" w:rsidP="00B45B01">
            <w:pPr>
              <w:pStyle w:val="TAL"/>
            </w:pPr>
            <w:r w:rsidRPr="009F09F1">
              <w:t>UavId</w:t>
            </w:r>
          </w:p>
        </w:tc>
        <w:tc>
          <w:tcPr>
            <w:tcW w:w="1856" w:type="dxa"/>
            <w:vAlign w:val="center"/>
          </w:tcPr>
          <w:p w14:paraId="2871D915" w14:textId="77777777" w:rsidR="009F09F1" w:rsidRPr="009F09F1" w:rsidRDefault="009F09F1" w:rsidP="00B45B01">
            <w:pPr>
              <w:pStyle w:val="TAC"/>
            </w:pPr>
            <w:r w:rsidRPr="009F09F1">
              <w:t>Clause 6.1.6.2.7</w:t>
            </w:r>
          </w:p>
        </w:tc>
        <w:tc>
          <w:tcPr>
            <w:tcW w:w="4494" w:type="dxa"/>
            <w:vAlign w:val="center"/>
          </w:tcPr>
          <w:p w14:paraId="32A1D452" w14:textId="77777777" w:rsidR="009F09F1" w:rsidRPr="009F09F1" w:rsidRDefault="009F09F1" w:rsidP="00B45B01">
            <w:pPr>
              <w:pStyle w:val="TAL"/>
              <w:rPr>
                <w:rFonts w:cs="Arial"/>
                <w:szCs w:val="18"/>
              </w:rPr>
            </w:pPr>
            <w:r w:rsidRPr="009F09F1">
              <w:rPr>
                <w:rFonts w:cs="Arial"/>
                <w:szCs w:val="18"/>
              </w:rPr>
              <w:t>Represents a UAV identifier.</w:t>
            </w:r>
          </w:p>
        </w:tc>
        <w:tc>
          <w:tcPr>
            <w:tcW w:w="1352" w:type="dxa"/>
            <w:vAlign w:val="center"/>
          </w:tcPr>
          <w:p w14:paraId="055B1187" w14:textId="77777777" w:rsidR="009F09F1" w:rsidRPr="009F09F1" w:rsidRDefault="009F09F1" w:rsidP="00B45B01">
            <w:pPr>
              <w:pStyle w:val="TAL"/>
              <w:rPr>
                <w:rFonts w:cs="Arial"/>
                <w:szCs w:val="18"/>
              </w:rPr>
            </w:pPr>
          </w:p>
        </w:tc>
      </w:tr>
      <w:tr w:rsidR="009F09F1" w:rsidRPr="009F09F1" w14:paraId="3DEEB34B" w14:textId="77777777" w:rsidTr="00B45B01">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79A38189" w14:textId="77777777" w:rsidR="009F09F1" w:rsidRPr="009F09F1" w:rsidRDefault="009F09F1" w:rsidP="00B45B01">
            <w:pPr>
              <w:pStyle w:val="TAL"/>
            </w:pPr>
            <w:r w:rsidRPr="009F09F1">
              <w:t>Uri</w:t>
            </w:r>
          </w:p>
        </w:tc>
        <w:tc>
          <w:tcPr>
            <w:tcW w:w="1856" w:type="dxa"/>
            <w:tcBorders>
              <w:top w:val="single" w:sz="6" w:space="0" w:color="auto"/>
              <w:left w:val="single" w:sz="6" w:space="0" w:color="auto"/>
              <w:bottom w:val="single" w:sz="6" w:space="0" w:color="auto"/>
              <w:right w:val="single" w:sz="6" w:space="0" w:color="auto"/>
            </w:tcBorders>
            <w:vAlign w:val="center"/>
          </w:tcPr>
          <w:p w14:paraId="10AD5DEF" w14:textId="77777777" w:rsidR="009F09F1" w:rsidRPr="009F09F1" w:rsidRDefault="009F09F1" w:rsidP="00B45B01">
            <w:pPr>
              <w:pStyle w:val="TAC"/>
            </w:pPr>
            <w:r w:rsidRPr="009F09F1">
              <w:t>3GPP TS 29.122 [2]</w:t>
            </w:r>
          </w:p>
        </w:tc>
        <w:tc>
          <w:tcPr>
            <w:tcW w:w="4494" w:type="dxa"/>
            <w:tcBorders>
              <w:top w:val="single" w:sz="6" w:space="0" w:color="auto"/>
              <w:left w:val="single" w:sz="6" w:space="0" w:color="auto"/>
              <w:bottom w:val="single" w:sz="6" w:space="0" w:color="auto"/>
              <w:right w:val="single" w:sz="6" w:space="0" w:color="auto"/>
            </w:tcBorders>
            <w:vAlign w:val="center"/>
          </w:tcPr>
          <w:p w14:paraId="65F9425C" w14:textId="77777777" w:rsidR="009F09F1" w:rsidRPr="009F09F1" w:rsidRDefault="009F09F1" w:rsidP="00B45B01">
            <w:pPr>
              <w:pStyle w:val="TAL"/>
            </w:pPr>
            <w:r w:rsidRPr="009F09F1">
              <w:t>Represents a Uri.</w:t>
            </w:r>
          </w:p>
        </w:tc>
        <w:tc>
          <w:tcPr>
            <w:tcW w:w="1352" w:type="dxa"/>
            <w:tcBorders>
              <w:top w:val="single" w:sz="6" w:space="0" w:color="auto"/>
              <w:left w:val="single" w:sz="6" w:space="0" w:color="auto"/>
              <w:bottom w:val="single" w:sz="6" w:space="0" w:color="auto"/>
              <w:right w:val="single" w:sz="6" w:space="0" w:color="auto"/>
            </w:tcBorders>
            <w:vAlign w:val="center"/>
          </w:tcPr>
          <w:p w14:paraId="2673A787" w14:textId="77777777" w:rsidR="009F09F1" w:rsidRPr="009F09F1" w:rsidRDefault="009F09F1" w:rsidP="00B45B01">
            <w:pPr>
              <w:pStyle w:val="TAL"/>
              <w:rPr>
                <w:rFonts w:cs="Arial"/>
                <w:szCs w:val="18"/>
              </w:rPr>
            </w:pPr>
          </w:p>
        </w:tc>
      </w:tr>
    </w:tbl>
    <w:p w14:paraId="09612881" w14:textId="77777777" w:rsidR="009F09F1" w:rsidRPr="009F09F1" w:rsidRDefault="009F09F1" w:rsidP="009F09F1"/>
    <w:p w14:paraId="6F5B91AF" w14:textId="77777777" w:rsidR="009F09F1" w:rsidRPr="009F09F1" w:rsidRDefault="009F09F1" w:rsidP="009F09F1">
      <w:pPr>
        <w:pStyle w:val="Heading4"/>
        <w:rPr>
          <w:lang w:val="en-US"/>
        </w:rPr>
      </w:pPr>
      <w:bookmarkStart w:id="6267" w:name="_Toc144024267"/>
      <w:bookmarkStart w:id="6268" w:name="_Toc144459699"/>
      <w:bookmarkStart w:id="6269" w:name="_Toc160452935"/>
      <w:bookmarkStart w:id="6270" w:name="_Toc164869863"/>
      <w:bookmarkStart w:id="6271" w:name="_Toc175350852"/>
      <w:bookmarkStart w:id="6272" w:name="_Toc180146790"/>
      <w:bookmarkStart w:id="6273" w:name="_Toc180249288"/>
      <w:r w:rsidRPr="009F09F1">
        <w:rPr>
          <w:noProof/>
          <w:lang w:eastAsia="zh-CN"/>
        </w:rPr>
        <w:t>6.5</w:t>
      </w:r>
      <w:r w:rsidRPr="009F09F1">
        <w:rPr>
          <w:lang w:val="en-US"/>
        </w:rPr>
        <w:t>.6.2</w:t>
      </w:r>
      <w:r w:rsidRPr="009F09F1">
        <w:rPr>
          <w:lang w:val="en-US"/>
        </w:rPr>
        <w:tab/>
        <w:t>Structured data types</w:t>
      </w:r>
      <w:bookmarkEnd w:id="6267"/>
      <w:bookmarkEnd w:id="6268"/>
      <w:bookmarkEnd w:id="6269"/>
      <w:bookmarkEnd w:id="6270"/>
      <w:bookmarkEnd w:id="6271"/>
      <w:bookmarkEnd w:id="6272"/>
      <w:bookmarkEnd w:id="6273"/>
    </w:p>
    <w:p w14:paraId="26F0E8F4" w14:textId="77777777" w:rsidR="009F09F1" w:rsidRPr="009F09F1" w:rsidRDefault="009F09F1" w:rsidP="009F09F1">
      <w:pPr>
        <w:pStyle w:val="Heading5"/>
      </w:pPr>
      <w:bookmarkStart w:id="6274" w:name="_Toc144024268"/>
      <w:bookmarkStart w:id="6275" w:name="_Toc144459700"/>
      <w:bookmarkStart w:id="6276" w:name="_Toc160452936"/>
      <w:bookmarkStart w:id="6277" w:name="_Toc164869864"/>
      <w:bookmarkStart w:id="6278" w:name="_Toc175350853"/>
      <w:bookmarkStart w:id="6279" w:name="_Toc180146791"/>
      <w:bookmarkStart w:id="6280" w:name="_Toc180249289"/>
      <w:r w:rsidRPr="009F09F1">
        <w:rPr>
          <w:noProof/>
          <w:lang w:eastAsia="zh-CN"/>
        </w:rPr>
        <w:t>6.5</w:t>
      </w:r>
      <w:r w:rsidRPr="009F09F1">
        <w:t>.6.2.1</w:t>
      </w:r>
      <w:r w:rsidRPr="009F09F1">
        <w:tab/>
        <w:t>Introduction</w:t>
      </w:r>
      <w:bookmarkEnd w:id="6274"/>
      <w:bookmarkEnd w:id="6275"/>
      <w:bookmarkEnd w:id="6276"/>
      <w:bookmarkEnd w:id="6277"/>
      <w:bookmarkEnd w:id="6278"/>
      <w:bookmarkEnd w:id="6279"/>
      <w:bookmarkEnd w:id="6280"/>
    </w:p>
    <w:p w14:paraId="03258E38" w14:textId="77777777" w:rsidR="009F09F1" w:rsidRPr="009F09F1" w:rsidRDefault="009F09F1" w:rsidP="009F09F1">
      <w:r w:rsidRPr="009F09F1">
        <w:t>This clause defines the data structures to be used in resource representations.</w:t>
      </w:r>
    </w:p>
    <w:p w14:paraId="52CDA8F3" w14:textId="77777777" w:rsidR="009F09F1" w:rsidRPr="009F09F1" w:rsidRDefault="009F09F1" w:rsidP="009F09F1">
      <w:pPr>
        <w:pStyle w:val="Heading5"/>
      </w:pPr>
      <w:bookmarkStart w:id="6281" w:name="_Toc160452937"/>
      <w:bookmarkStart w:id="6282" w:name="_Toc164869865"/>
      <w:bookmarkStart w:id="6283" w:name="_Toc175350854"/>
      <w:bookmarkStart w:id="6284" w:name="_Toc180146792"/>
      <w:bookmarkStart w:id="6285" w:name="_Toc180249290"/>
      <w:r w:rsidRPr="009F09F1">
        <w:rPr>
          <w:noProof/>
          <w:lang w:eastAsia="zh-CN"/>
        </w:rPr>
        <w:t>6.5</w:t>
      </w:r>
      <w:r w:rsidRPr="009F09F1">
        <w:t>.6.2.2</w:t>
      </w:r>
      <w:r w:rsidRPr="009F09F1">
        <w:tab/>
        <w:t>Type: UAVDynInfoSubsc</w:t>
      </w:r>
      <w:bookmarkEnd w:id="6281"/>
      <w:bookmarkEnd w:id="6282"/>
      <w:bookmarkEnd w:id="6283"/>
      <w:bookmarkEnd w:id="6284"/>
      <w:bookmarkEnd w:id="6285"/>
    </w:p>
    <w:p w14:paraId="36D74B5F" w14:textId="77777777" w:rsidR="009F09F1" w:rsidRPr="009F09F1" w:rsidRDefault="009F09F1" w:rsidP="009F09F1">
      <w:pPr>
        <w:pStyle w:val="TH"/>
      </w:pPr>
      <w:r w:rsidRPr="009F09F1">
        <w:rPr>
          <w:noProof/>
        </w:rPr>
        <w:t>Table </w:t>
      </w:r>
      <w:r w:rsidRPr="009F09F1">
        <w:rPr>
          <w:noProof/>
          <w:lang w:eastAsia="zh-CN"/>
        </w:rPr>
        <w:t>6.5</w:t>
      </w:r>
      <w:r w:rsidRPr="009F09F1">
        <w:t xml:space="preserve">.6.2.2-1: </w:t>
      </w:r>
      <w:r w:rsidRPr="009F09F1">
        <w:rPr>
          <w:noProof/>
        </w:rPr>
        <w:t xml:space="preserve">Definition of type </w:t>
      </w:r>
      <w:r w:rsidRPr="009F09F1">
        <w:t>UAVDynInfoSubsc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F09F1" w:rsidRPr="009F09F1" w14:paraId="62EA5AFE" w14:textId="77777777" w:rsidTr="00B45B01">
        <w:trPr>
          <w:jc w:val="center"/>
        </w:trPr>
        <w:tc>
          <w:tcPr>
            <w:tcW w:w="1555" w:type="dxa"/>
            <w:shd w:val="clear" w:color="auto" w:fill="C0C0C0"/>
            <w:vAlign w:val="center"/>
            <w:hideMark/>
          </w:tcPr>
          <w:p w14:paraId="7C7344DD" w14:textId="77777777" w:rsidR="009F09F1" w:rsidRPr="009F09F1" w:rsidRDefault="009F09F1" w:rsidP="00B45B01">
            <w:pPr>
              <w:pStyle w:val="TAH"/>
            </w:pPr>
            <w:r w:rsidRPr="009F09F1">
              <w:t>Attribute name</w:t>
            </w:r>
          </w:p>
        </w:tc>
        <w:tc>
          <w:tcPr>
            <w:tcW w:w="1698" w:type="dxa"/>
            <w:shd w:val="clear" w:color="auto" w:fill="C0C0C0"/>
            <w:vAlign w:val="center"/>
            <w:hideMark/>
          </w:tcPr>
          <w:p w14:paraId="6D25CBD1" w14:textId="77777777" w:rsidR="009F09F1" w:rsidRPr="009F09F1" w:rsidRDefault="009F09F1" w:rsidP="00B45B01">
            <w:pPr>
              <w:pStyle w:val="TAH"/>
            </w:pPr>
            <w:r w:rsidRPr="009F09F1">
              <w:t>Data type</w:t>
            </w:r>
          </w:p>
        </w:tc>
        <w:tc>
          <w:tcPr>
            <w:tcW w:w="425" w:type="dxa"/>
            <w:shd w:val="clear" w:color="auto" w:fill="C0C0C0"/>
            <w:vAlign w:val="center"/>
            <w:hideMark/>
          </w:tcPr>
          <w:p w14:paraId="5E0902BE" w14:textId="77777777" w:rsidR="009F09F1" w:rsidRPr="009F09F1" w:rsidRDefault="009F09F1" w:rsidP="00B45B01">
            <w:pPr>
              <w:pStyle w:val="TAH"/>
            </w:pPr>
            <w:r w:rsidRPr="009F09F1">
              <w:t>P</w:t>
            </w:r>
          </w:p>
        </w:tc>
        <w:tc>
          <w:tcPr>
            <w:tcW w:w="1134" w:type="dxa"/>
            <w:shd w:val="clear" w:color="auto" w:fill="C0C0C0"/>
            <w:vAlign w:val="center"/>
          </w:tcPr>
          <w:p w14:paraId="1ABB0991" w14:textId="77777777" w:rsidR="009F09F1" w:rsidRPr="009F09F1" w:rsidRDefault="009F09F1" w:rsidP="00B45B01">
            <w:pPr>
              <w:pStyle w:val="TAH"/>
            </w:pPr>
            <w:r w:rsidRPr="009F09F1">
              <w:t>Cardinality</w:t>
            </w:r>
          </w:p>
        </w:tc>
        <w:tc>
          <w:tcPr>
            <w:tcW w:w="3405" w:type="dxa"/>
            <w:shd w:val="clear" w:color="auto" w:fill="C0C0C0"/>
            <w:vAlign w:val="center"/>
            <w:hideMark/>
          </w:tcPr>
          <w:p w14:paraId="146AD1A6"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60F99C34"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41F60C36" w14:textId="77777777" w:rsidTr="00B45B01">
        <w:trPr>
          <w:jc w:val="center"/>
        </w:trPr>
        <w:tc>
          <w:tcPr>
            <w:tcW w:w="1555" w:type="dxa"/>
            <w:shd w:val="clear" w:color="auto" w:fill="auto"/>
            <w:vAlign w:val="center"/>
          </w:tcPr>
          <w:p w14:paraId="53B1B5E3" w14:textId="77777777" w:rsidR="009F09F1" w:rsidRPr="009F09F1" w:rsidRDefault="009F09F1" w:rsidP="00B45B01">
            <w:pPr>
              <w:pStyle w:val="TAL"/>
            </w:pPr>
            <w:r w:rsidRPr="009F09F1">
              <w:t>uavId</w:t>
            </w:r>
          </w:p>
        </w:tc>
        <w:tc>
          <w:tcPr>
            <w:tcW w:w="1698" w:type="dxa"/>
            <w:shd w:val="clear" w:color="auto" w:fill="auto"/>
            <w:vAlign w:val="center"/>
          </w:tcPr>
          <w:p w14:paraId="639BA9B8" w14:textId="77777777" w:rsidR="009F09F1" w:rsidRPr="009F09F1" w:rsidRDefault="009F09F1" w:rsidP="00B45B01">
            <w:pPr>
              <w:pStyle w:val="TAL"/>
            </w:pPr>
            <w:r w:rsidRPr="009F09F1">
              <w:t>UavId</w:t>
            </w:r>
          </w:p>
        </w:tc>
        <w:tc>
          <w:tcPr>
            <w:tcW w:w="425" w:type="dxa"/>
            <w:shd w:val="clear" w:color="auto" w:fill="auto"/>
            <w:vAlign w:val="center"/>
          </w:tcPr>
          <w:p w14:paraId="65CAD308" w14:textId="77777777" w:rsidR="009F09F1" w:rsidRPr="009F09F1" w:rsidRDefault="009F09F1" w:rsidP="00B45B01">
            <w:pPr>
              <w:pStyle w:val="TAC"/>
            </w:pPr>
            <w:r w:rsidRPr="009F09F1">
              <w:t>M</w:t>
            </w:r>
          </w:p>
        </w:tc>
        <w:tc>
          <w:tcPr>
            <w:tcW w:w="1134" w:type="dxa"/>
            <w:shd w:val="clear" w:color="auto" w:fill="auto"/>
            <w:vAlign w:val="center"/>
          </w:tcPr>
          <w:p w14:paraId="310EB5EB" w14:textId="77777777" w:rsidR="009F09F1" w:rsidRPr="009F09F1" w:rsidRDefault="009F09F1" w:rsidP="00B45B01">
            <w:pPr>
              <w:pStyle w:val="TAC"/>
            </w:pPr>
            <w:r w:rsidRPr="009F09F1">
              <w:t>1</w:t>
            </w:r>
          </w:p>
        </w:tc>
        <w:tc>
          <w:tcPr>
            <w:tcW w:w="3405" w:type="dxa"/>
            <w:shd w:val="clear" w:color="auto" w:fill="auto"/>
            <w:vAlign w:val="center"/>
          </w:tcPr>
          <w:p w14:paraId="1C65D450" w14:textId="77777777" w:rsidR="009F09F1" w:rsidRPr="009F09F1" w:rsidRDefault="009F09F1" w:rsidP="00B45B01">
            <w:pPr>
              <w:pStyle w:val="TAL"/>
            </w:pPr>
            <w:r w:rsidRPr="009F09F1">
              <w:rPr>
                <w:rFonts w:cs="Arial"/>
                <w:szCs w:val="18"/>
              </w:rPr>
              <w:t>Contains the identity of the host UAV to which the UAV dynamic information subscription is related.</w:t>
            </w:r>
          </w:p>
        </w:tc>
        <w:tc>
          <w:tcPr>
            <w:tcW w:w="1307" w:type="dxa"/>
            <w:vAlign w:val="center"/>
          </w:tcPr>
          <w:p w14:paraId="098EAFAC" w14:textId="77777777" w:rsidR="009F09F1" w:rsidRPr="009F09F1" w:rsidRDefault="009F09F1" w:rsidP="00B45B01">
            <w:pPr>
              <w:pStyle w:val="TAL"/>
              <w:rPr>
                <w:rFonts w:cs="Arial"/>
                <w:szCs w:val="18"/>
              </w:rPr>
            </w:pPr>
          </w:p>
        </w:tc>
      </w:tr>
      <w:tr w:rsidR="009F09F1" w:rsidRPr="009F09F1" w14:paraId="186170A7" w14:textId="77777777" w:rsidTr="00B45B01">
        <w:trPr>
          <w:jc w:val="center"/>
        </w:trPr>
        <w:tc>
          <w:tcPr>
            <w:tcW w:w="1555" w:type="dxa"/>
            <w:shd w:val="clear" w:color="auto" w:fill="auto"/>
            <w:vAlign w:val="center"/>
          </w:tcPr>
          <w:p w14:paraId="173F4C56" w14:textId="77777777" w:rsidR="009F09F1" w:rsidRPr="009F09F1" w:rsidRDefault="009F09F1" w:rsidP="00B45B01">
            <w:pPr>
              <w:pStyle w:val="TAL"/>
            </w:pPr>
            <w:r w:rsidRPr="009F09F1">
              <w:t>proxRangInfo</w:t>
            </w:r>
          </w:p>
        </w:tc>
        <w:tc>
          <w:tcPr>
            <w:tcW w:w="1698" w:type="dxa"/>
            <w:shd w:val="clear" w:color="auto" w:fill="auto"/>
            <w:vAlign w:val="center"/>
          </w:tcPr>
          <w:p w14:paraId="7260351D" w14:textId="77777777" w:rsidR="009F09F1" w:rsidRPr="009F09F1" w:rsidRDefault="009F09F1" w:rsidP="00B45B01">
            <w:pPr>
              <w:pStyle w:val="TAL"/>
            </w:pPr>
            <w:r w:rsidRPr="009F09F1">
              <w:t>ProxRangInfo</w:t>
            </w:r>
          </w:p>
        </w:tc>
        <w:tc>
          <w:tcPr>
            <w:tcW w:w="425" w:type="dxa"/>
            <w:shd w:val="clear" w:color="auto" w:fill="auto"/>
            <w:vAlign w:val="center"/>
          </w:tcPr>
          <w:p w14:paraId="6FE28A60" w14:textId="77777777" w:rsidR="009F09F1" w:rsidRPr="009F09F1" w:rsidRDefault="009F09F1" w:rsidP="00B45B01">
            <w:pPr>
              <w:pStyle w:val="TAC"/>
            </w:pPr>
            <w:r w:rsidRPr="009F09F1">
              <w:t>M</w:t>
            </w:r>
          </w:p>
        </w:tc>
        <w:tc>
          <w:tcPr>
            <w:tcW w:w="1134" w:type="dxa"/>
            <w:shd w:val="clear" w:color="auto" w:fill="auto"/>
            <w:vAlign w:val="center"/>
          </w:tcPr>
          <w:p w14:paraId="60E373FE" w14:textId="77777777" w:rsidR="009F09F1" w:rsidRPr="009F09F1" w:rsidRDefault="009F09F1" w:rsidP="00B45B01">
            <w:pPr>
              <w:pStyle w:val="TAC"/>
            </w:pPr>
            <w:r w:rsidRPr="009F09F1">
              <w:t>1</w:t>
            </w:r>
          </w:p>
        </w:tc>
        <w:tc>
          <w:tcPr>
            <w:tcW w:w="3405" w:type="dxa"/>
            <w:shd w:val="clear" w:color="auto" w:fill="auto"/>
            <w:vAlign w:val="center"/>
          </w:tcPr>
          <w:p w14:paraId="10E5BF80"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information indicating the range information over which the requested host UAV's dynamic information is required.</w:t>
            </w:r>
          </w:p>
        </w:tc>
        <w:tc>
          <w:tcPr>
            <w:tcW w:w="1307" w:type="dxa"/>
            <w:vAlign w:val="center"/>
          </w:tcPr>
          <w:p w14:paraId="58F05E60" w14:textId="77777777" w:rsidR="009F09F1" w:rsidRPr="009F09F1" w:rsidRDefault="009F09F1" w:rsidP="00B45B01">
            <w:pPr>
              <w:pStyle w:val="TAL"/>
              <w:rPr>
                <w:rFonts w:cs="Arial"/>
                <w:szCs w:val="18"/>
              </w:rPr>
            </w:pPr>
          </w:p>
        </w:tc>
      </w:tr>
      <w:tr w:rsidR="009F09F1" w:rsidRPr="009F09F1" w14:paraId="21E83A7C" w14:textId="77777777" w:rsidTr="00B45B01">
        <w:trPr>
          <w:jc w:val="center"/>
        </w:trPr>
        <w:tc>
          <w:tcPr>
            <w:tcW w:w="1555" w:type="dxa"/>
            <w:shd w:val="clear" w:color="auto" w:fill="auto"/>
            <w:vAlign w:val="center"/>
          </w:tcPr>
          <w:p w14:paraId="6D2B8018" w14:textId="77777777" w:rsidR="009F09F1" w:rsidRPr="009F09F1" w:rsidRDefault="009F09F1" w:rsidP="00B45B01">
            <w:pPr>
              <w:pStyle w:val="TAL"/>
            </w:pPr>
            <w:r w:rsidRPr="009F09F1">
              <w:t>notifUri</w:t>
            </w:r>
          </w:p>
        </w:tc>
        <w:tc>
          <w:tcPr>
            <w:tcW w:w="1698" w:type="dxa"/>
            <w:shd w:val="clear" w:color="auto" w:fill="auto"/>
            <w:vAlign w:val="center"/>
          </w:tcPr>
          <w:p w14:paraId="38DE1939" w14:textId="77777777" w:rsidR="009F09F1" w:rsidRPr="009F09F1" w:rsidRDefault="009F09F1" w:rsidP="00B45B01">
            <w:pPr>
              <w:pStyle w:val="TAL"/>
            </w:pPr>
            <w:r w:rsidRPr="009F09F1">
              <w:t>Uri</w:t>
            </w:r>
          </w:p>
        </w:tc>
        <w:tc>
          <w:tcPr>
            <w:tcW w:w="425" w:type="dxa"/>
            <w:shd w:val="clear" w:color="auto" w:fill="auto"/>
            <w:vAlign w:val="center"/>
          </w:tcPr>
          <w:p w14:paraId="3B7A66F7" w14:textId="77777777" w:rsidR="009F09F1" w:rsidRPr="009F09F1" w:rsidRDefault="009F09F1" w:rsidP="00B45B01">
            <w:pPr>
              <w:pStyle w:val="TAC"/>
            </w:pPr>
            <w:r w:rsidRPr="009F09F1">
              <w:t>M</w:t>
            </w:r>
          </w:p>
        </w:tc>
        <w:tc>
          <w:tcPr>
            <w:tcW w:w="1134" w:type="dxa"/>
            <w:shd w:val="clear" w:color="auto" w:fill="auto"/>
            <w:vAlign w:val="center"/>
          </w:tcPr>
          <w:p w14:paraId="61CCE19A" w14:textId="77777777" w:rsidR="009F09F1" w:rsidRPr="009F09F1" w:rsidRDefault="009F09F1" w:rsidP="00B45B01">
            <w:pPr>
              <w:pStyle w:val="TAC"/>
            </w:pPr>
            <w:r w:rsidRPr="009F09F1">
              <w:t>1</w:t>
            </w:r>
          </w:p>
        </w:tc>
        <w:tc>
          <w:tcPr>
            <w:tcW w:w="3405" w:type="dxa"/>
            <w:shd w:val="clear" w:color="auto" w:fill="auto"/>
            <w:vAlign w:val="center"/>
          </w:tcPr>
          <w:p w14:paraId="0BF7C2EA" w14:textId="77777777" w:rsidR="009F09F1" w:rsidRPr="009F09F1" w:rsidRDefault="009F09F1" w:rsidP="00B45B01">
            <w:pPr>
              <w:pStyle w:val="TAL"/>
              <w:rPr>
                <w:rFonts w:cs="Arial"/>
                <w:szCs w:val="18"/>
              </w:rPr>
            </w:pPr>
            <w:r w:rsidRPr="009F09F1">
              <w:rPr>
                <w:rFonts w:cs="Arial"/>
                <w:szCs w:val="18"/>
              </w:rPr>
              <w:t xml:space="preserve">Contains the URI via which </w:t>
            </w:r>
            <w:bookmarkStart w:id="6286" w:name="_Hlk149565478"/>
            <w:r w:rsidRPr="009F09F1">
              <w:rPr>
                <w:rFonts w:cs="Arial"/>
                <w:szCs w:val="18"/>
              </w:rPr>
              <w:t xml:space="preserve">the UAV dynamic information event(s) </w:t>
            </w:r>
            <w:bookmarkEnd w:id="6286"/>
            <w:r w:rsidRPr="009F09F1">
              <w:rPr>
                <w:rFonts w:cs="Arial"/>
                <w:szCs w:val="18"/>
              </w:rPr>
              <w:t>related notifications shall be delivered.</w:t>
            </w:r>
          </w:p>
        </w:tc>
        <w:tc>
          <w:tcPr>
            <w:tcW w:w="1307" w:type="dxa"/>
            <w:vAlign w:val="center"/>
          </w:tcPr>
          <w:p w14:paraId="3AFD490D" w14:textId="77777777" w:rsidR="009F09F1" w:rsidRPr="009F09F1" w:rsidRDefault="009F09F1" w:rsidP="00B45B01">
            <w:pPr>
              <w:pStyle w:val="TAL"/>
              <w:rPr>
                <w:rFonts w:cs="Arial"/>
                <w:szCs w:val="18"/>
              </w:rPr>
            </w:pPr>
          </w:p>
        </w:tc>
      </w:tr>
      <w:tr w:rsidR="009F09F1" w:rsidRPr="009F09F1" w14:paraId="3E559496" w14:textId="77777777" w:rsidTr="00B45B01">
        <w:trPr>
          <w:jc w:val="center"/>
        </w:trPr>
        <w:tc>
          <w:tcPr>
            <w:tcW w:w="1555" w:type="dxa"/>
            <w:vAlign w:val="center"/>
          </w:tcPr>
          <w:p w14:paraId="65187AD1" w14:textId="77777777" w:rsidR="009F09F1" w:rsidRPr="009F09F1" w:rsidRDefault="009F09F1" w:rsidP="00B45B01">
            <w:pPr>
              <w:pStyle w:val="TAL"/>
              <w:rPr>
                <w:lang w:eastAsia="zh-CN"/>
              </w:rPr>
            </w:pPr>
            <w:r w:rsidRPr="009F09F1">
              <w:t>suppFeat</w:t>
            </w:r>
          </w:p>
        </w:tc>
        <w:tc>
          <w:tcPr>
            <w:tcW w:w="1698" w:type="dxa"/>
            <w:vAlign w:val="center"/>
          </w:tcPr>
          <w:p w14:paraId="772C809C" w14:textId="77777777" w:rsidR="009F09F1" w:rsidRPr="009F09F1" w:rsidRDefault="009F09F1" w:rsidP="00B45B01">
            <w:pPr>
              <w:pStyle w:val="TAL"/>
            </w:pPr>
            <w:r w:rsidRPr="009F09F1">
              <w:t>SupportedFeatures</w:t>
            </w:r>
          </w:p>
        </w:tc>
        <w:tc>
          <w:tcPr>
            <w:tcW w:w="425" w:type="dxa"/>
            <w:vAlign w:val="center"/>
          </w:tcPr>
          <w:p w14:paraId="014ED4F7" w14:textId="77777777" w:rsidR="009F09F1" w:rsidRPr="009F09F1" w:rsidRDefault="009F09F1" w:rsidP="00B45B01">
            <w:pPr>
              <w:pStyle w:val="TAC"/>
              <w:rPr>
                <w:lang w:eastAsia="zh-CN"/>
              </w:rPr>
            </w:pPr>
            <w:r w:rsidRPr="009F09F1">
              <w:t>C</w:t>
            </w:r>
          </w:p>
        </w:tc>
        <w:tc>
          <w:tcPr>
            <w:tcW w:w="1134" w:type="dxa"/>
            <w:vAlign w:val="center"/>
          </w:tcPr>
          <w:p w14:paraId="484CB79C" w14:textId="77777777" w:rsidR="009F09F1" w:rsidRPr="009F09F1" w:rsidRDefault="009F09F1" w:rsidP="00B45B01">
            <w:pPr>
              <w:pStyle w:val="TAC"/>
              <w:rPr>
                <w:lang w:eastAsia="zh-CN"/>
              </w:rPr>
            </w:pPr>
            <w:r w:rsidRPr="009F09F1">
              <w:t>0..1</w:t>
            </w:r>
          </w:p>
        </w:tc>
        <w:tc>
          <w:tcPr>
            <w:tcW w:w="3405" w:type="dxa"/>
            <w:vAlign w:val="center"/>
          </w:tcPr>
          <w:p w14:paraId="422CB822" w14:textId="77777777" w:rsidR="009F09F1" w:rsidRPr="009F09F1" w:rsidRDefault="009F09F1" w:rsidP="00B45B01">
            <w:pPr>
              <w:pStyle w:val="TAL"/>
            </w:pPr>
            <w:r w:rsidRPr="009F09F1">
              <w:t>Contains the list of supported features among the ones defined in clause </w:t>
            </w:r>
            <w:r w:rsidRPr="009F09F1">
              <w:rPr>
                <w:noProof/>
                <w:lang w:eastAsia="zh-CN"/>
              </w:rPr>
              <w:t>6.5</w:t>
            </w:r>
            <w:r w:rsidRPr="009F09F1">
              <w:t>.8.</w:t>
            </w:r>
          </w:p>
          <w:p w14:paraId="48A0DB33" w14:textId="77777777" w:rsidR="009F09F1" w:rsidRPr="009F09F1" w:rsidRDefault="009F09F1" w:rsidP="00B45B01">
            <w:pPr>
              <w:pStyle w:val="TAL"/>
            </w:pPr>
          </w:p>
          <w:p w14:paraId="5E060E1D" w14:textId="77777777" w:rsidR="009F09F1" w:rsidRPr="009F09F1" w:rsidRDefault="009F09F1" w:rsidP="00B45B01">
            <w:pPr>
              <w:pStyle w:val="TAL"/>
              <w:rPr>
                <w:lang w:val="en-US"/>
              </w:rPr>
            </w:pPr>
            <w:r w:rsidRPr="009F09F1">
              <w:t>This attribute shall be present only when feature negotiation needs to take place.</w:t>
            </w:r>
          </w:p>
        </w:tc>
        <w:tc>
          <w:tcPr>
            <w:tcW w:w="1307" w:type="dxa"/>
            <w:vAlign w:val="center"/>
          </w:tcPr>
          <w:p w14:paraId="29585F87" w14:textId="77777777" w:rsidR="009F09F1" w:rsidRPr="009F09F1" w:rsidRDefault="009F09F1" w:rsidP="00B45B01">
            <w:pPr>
              <w:pStyle w:val="TAL"/>
              <w:rPr>
                <w:rFonts w:cs="Arial"/>
                <w:szCs w:val="18"/>
              </w:rPr>
            </w:pPr>
          </w:p>
        </w:tc>
      </w:tr>
    </w:tbl>
    <w:p w14:paraId="74321076" w14:textId="77777777" w:rsidR="009F09F1" w:rsidRPr="009F09F1" w:rsidRDefault="009F09F1" w:rsidP="009F09F1">
      <w:pPr>
        <w:rPr>
          <w:lang w:val="en-US"/>
        </w:rPr>
      </w:pPr>
    </w:p>
    <w:p w14:paraId="3FAE7421" w14:textId="77777777" w:rsidR="009F09F1" w:rsidRPr="009F09F1" w:rsidRDefault="009F09F1" w:rsidP="009F09F1">
      <w:pPr>
        <w:pStyle w:val="Heading5"/>
      </w:pPr>
      <w:bookmarkStart w:id="6287" w:name="_Toc160452938"/>
      <w:bookmarkStart w:id="6288" w:name="_Toc164869866"/>
      <w:bookmarkStart w:id="6289" w:name="_Toc175350855"/>
      <w:bookmarkStart w:id="6290" w:name="_Toc180146793"/>
      <w:bookmarkStart w:id="6291" w:name="_Toc180249291"/>
      <w:r w:rsidRPr="009F09F1">
        <w:rPr>
          <w:noProof/>
          <w:lang w:eastAsia="zh-CN"/>
        </w:rPr>
        <w:lastRenderedPageBreak/>
        <w:t>6.5</w:t>
      </w:r>
      <w:r w:rsidRPr="009F09F1">
        <w:t>.6.2.3</w:t>
      </w:r>
      <w:r w:rsidRPr="009F09F1">
        <w:tab/>
        <w:t>Type: UAVDynInfoSubscPatch</w:t>
      </w:r>
      <w:bookmarkEnd w:id="6287"/>
      <w:bookmarkEnd w:id="6288"/>
      <w:bookmarkEnd w:id="6289"/>
      <w:bookmarkEnd w:id="6290"/>
      <w:bookmarkEnd w:id="6291"/>
    </w:p>
    <w:p w14:paraId="22A9FA2B" w14:textId="77777777" w:rsidR="009F09F1" w:rsidRPr="009F09F1" w:rsidRDefault="009F09F1" w:rsidP="009F09F1">
      <w:pPr>
        <w:pStyle w:val="TH"/>
      </w:pPr>
      <w:r w:rsidRPr="009F09F1">
        <w:rPr>
          <w:noProof/>
        </w:rPr>
        <w:t>Table </w:t>
      </w:r>
      <w:r w:rsidRPr="009F09F1">
        <w:rPr>
          <w:noProof/>
          <w:lang w:eastAsia="zh-CN"/>
        </w:rPr>
        <w:t>6.5</w:t>
      </w:r>
      <w:r w:rsidRPr="009F09F1">
        <w:t xml:space="preserve">.6.2.3-1: </w:t>
      </w:r>
      <w:r w:rsidRPr="009F09F1">
        <w:rPr>
          <w:noProof/>
        </w:rPr>
        <w:t xml:space="preserve">Definition of type </w:t>
      </w:r>
      <w:r w:rsidRPr="009F09F1">
        <w:t>UAVDynInfoSubscPatch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F09F1" w:rsidRPr="009F09F1" w14:paraId="7DF7548D" w14:textId="77777777" w:rsidTr="00B45B01">
        <w:trPr>
          <w:jc w:val="center"/>
        </w:trPr>
        <w:tc>
          <w:tcPr>
            <w:tcW w:w="1410" w:type="dxa"/>
            <w:shd w:val="clear" w:color="auto" w:fill="C0C0C0"/>
            <w:vAlign w:val="center"/>
            <w:hideMark/>
          </w:tcPr>
          <w:p w14:paraId="6DEF17D7" w14:textId="77777777" w:rsidR="009F09F1" w:rsidRPr="009F09F1" w:rsidRDefault="009F09F1" w:rsidP="00B45B01">
            <w:pPr>
              <w:pStyle w:val="TAH"/>
            </w:pPr>
            <w:r w:rsidRPr="009F09F1">
              <w:t>Attribute name</w:t>
            </w:r>
          </w:p>
        </w:tc>
        <w:tc>
          <w:tcPr>
            <w:tcW w:w="1559" w:type="dxa"/>
            <w:shd w:val="clear" w:color="auto" w:fill="C0C0C0"/>
            <w:vAlign w:val="center"/>
            <w:hideMark/>
          </w:tcPr>
          <w:p w14:paraId="0872733E" w14:textId="77777777" w:rsidR="009F09F1" w:rsidRPr="009F09F1" w:rsidRDefault="009F09F1" w:rsidP="00B45B01">
            <w:pPr>
              <w:pStyle w:val="TAH"/>
            </w:pPr>
            <w:r w:rsidRPr="009F09F1">
              <w:t>Data type</w:t>
            </w:r>
          </w:p>
        </w:tc>
        <w:tc>
          <w:tcPr>
            <w:tcW w:w="425" w:type="dxa"/>
            <w:shd w:val="clear" w:color="auto" w:fill="C0C0C0"/>
            <w:vAlign w:val="center"/>
            <w:hideMark/>
          </w:tcPr>
          <w:p w14:paraId="29BBC6CD" w14:textId="77777777" w:rsidR="009F09F1" w:rsidRPr="009F09F1" w:rsidRDefault="009F09F1" w:rsidP="00B45B01">
            <w:pPr>
              <w:pStyle w:val="TAH"/>
            </w:pPr>
            <w:r w:rsidRPr="009F09F1">
              <w:t>P</w:t>
            </w:r>
          </w:p>
        </w:tc>
        <w:tc>
          <w:tcPr>
            <w:tcW w:w="1137" w:type="dxa"/>
            <w:shd w:val="clear" w:color="auto" w:fill="C0C0C0"/>
            <w:vAlign w:val="center"/>
          </w:tcPr>
          <w:p w14:paraId="23C65F92" w14:textId="77777777" w:rsidR="009F09F1" w:rsidRPr="009F09F1" w:rsidRDefault="009F09F1" w:rsidP="00B45B01">
            <w:pPr>
              <w:pStyle w:val="TAH"/>
            </w:pPr>
            <w:r w:rsidRPr="009F09F1">
              <w:t>Cardinality</w:t>
            </w:r>
          </w:p>
        </w:tc>
        <w:tc>
          <w:tcPr>
            <w:tcW w:w="3686" w:type="dxa"/>
            <w:shd w:val="clear" w:color="auto" w:fill="C0C0C0"/>
            <w:vAlign w:val="center"/>
            <w:hideMark/>
          </w:tcPr>
          <w:p w14:paraId="0C4D2741"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06E79978"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7A7F71C6" w14:textId="77777777" w:rsidTr="00B45B01">
        <w:trPr>
          <w:jc w:val="center"/>
        </w:trPr>
        <w:tc>
          <w:tcPr>
            <w:tcW w:w="1410" w:type="dxa"/>
            <w:vAlign w:val="center"/>
          </w:tcPr>
          <w:p w14:paraId="14739BC3" w14:textId="77777777" w:rsidR="009F09F1" w:rsidRPr="009F09F1" w:rsidRDefault="009F09F1" w:rsidP="00B45B01">
            <w:pPr>
              <w:pStyle w:val="TAL"/>
            </w:pPr>
            <w:r w:rsidRPr="009F09F1">
              <w:t>proxRangInfo</w:t>
            </w:r>
          </w:p>
        </w:tc>
        <w:tc>
          <w:tcPr>
            <w:tcW w:w="1559" w:type="dxa"/>
            <w:vAlign w:val="center"/>
          </w:tcPr>
          <w:p w14:paraId="322B491B" w14:textId="77777777" w:rsidR="009F09F1" w:rsidRPr="009F09F1" w:rsidRDefault="009F09F1" w:rsidP="00B45B01">
            <w:pPr>
              <w:pStyle w:val="TAL"/>
            </w:pPr>
            <w:r w:rsidRPr="009F09F1">
              <w:t>ProxRangInfo</w:t>
            </w:r>
          </w:p>
        </w:tc>
        <w:tc>
          <w:tcPr>
            <w:tcW w:w="425" w:type="dxa"/>
            <w:vAlign w:val="center"/>
          </w:tcPr>
          <w:p w14:paraId="41A04C4D" w14:textId="77777777" w:rsidR="009F09F1" w:rsidRPr="009F09F1" w:rsidRDefault="009F09F1" w:rsidP="00B45B01">
            <w:pPr>
              <w:pStyle w:val="TAC"/>
            </w:pPr>
            <w:r w:rsidRPr="009F09F1">
              <w:t>O</w:t>
            </w:r>
          </w:p>
        </w:tc>
        <w:tc>
          <w:tcPr>
            <w:tcW w:w="1137" w:type="dxa"/>
            <w:vAlign w:val="center"/>
          </w:tcPr>
          <w:p w14:paraId="3D9C085B" w14:textId="77777777" w:rsidR="009F09F1" w:rsidRPr="009F09F1" w:rsidRDefault="009F09F1" w:rsidP="00B45B01">
            <w:pPr>
              <w:pStyle w:val="TAC"/>
            </w:pPr>
            <w:r w:rsidRPr="009F09F1">
              <w:t>0..1</w:t>
            </w:r>
          </w:p>
        </w:tc>
        <w:tc>
          <w:tcPr>
            <w:tcW w:w="3686" w:type="dxa"/>
            <w:vAlign w:val="center"/>
          </w:tcPr>
          <w:p w14:paraId="25F9517E" w14:textId="77777777" w:rsidR="009F09F1" w:rsidRPr="009F09F1" w:rsidRDefault="009F09F1" w:rsidP="00B45B01">
            <w:pPr>
              <w:pStyle w:val="TAL"/>
            </w:pPr>
            <w:r w:rsidRPr="009F09F1">
              <w:rPr>
                <w:rFonts w:cs="Arial"/>
                <w:szCs w:val="18"/>
              </w:rPr>
              <w:t xml:space="preserve">Contains the updated application </w:t>
            </w:r>
            <w:r w:rsidRPr="009F09F1">
              <w:t>defined proximity range information indicating the range information over which the requested host UAV's dynamic information is required.</w:t>
            </w:r>
          </w:p>
        </w:tc>
        <w:tc>
          <w:tcPr>
            <w:tcW w:w="1307" w:type="dxa"/>
            <w:vAlign w:val="center"/>
          </w:tcPr>
          <w:p w14:paraId="68B81EB8" w14:textId="77777777" w:rsidR="009F09F1" w:rsidRPr="009F09F1" w:rsidRDefault="009F09F1" w:rsidP="00B45B01">
            <w:pPr>
              <w:pStyle w:val="TAL"/>
              <w:rPr>
                <w:rFonts w:cs="Arial"/>
                <w:szCs w:val="18"/>
              </w:rPr>
            </w:pPr>
          </w:p>
        </w:tc>
      </w:tr>
      <w:tr w:rsidR="009F09F1" w:rsidRPr="009F09F1" w14:paraId="06358CC2" w14:textId="77777777" w:rsidTr="00B45B01">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063CBF94" w14:textId="77777777" w:rsidR="009F09F1" w:rsidRPr="009F09F1" w:rsidRDefault="009F09F1" w:rsidP="00B45B01">
            <w:pPr>
              <w:pStyle w:val="TAL"/>
            </w:pPr>
            <w:r w:rsidRPr="009F09F1">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38E53F9" w14:textId="77777777" w:rsidR="009F09F1" w:rsidRPr="009F09F1" w:rsidRDefault="009F09F1" w:rsidP="00B45B01">
            <w:pPr>
              <w:pStyle w:val="TAL"/>
            </w:pPr>
            <w:r w:rsidRPr="009F09F1">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66387509" w14:textId="77777777" w:rsidR="009F09F1" w:rsidRPr="009F09F1" w:rsidRDefault="009F09F1" w:rsidP="00B45B01">
            <w:pPr>
              <w:pStyle w:val="TAC"/>
            </w:pPr>
            <w:r w:rsidRPr="009F09F1">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1EEEC498" w14:textId="77777777" w:rsidR="009F09F1" w:rsidRPr="009F09F1" w:rsidRDefault="009F09F1" w:rsidP="00B45B01">
            <w:pPr>
              <w:pStyle w:val="TAC"/>
            </w:pPr>
            <w:r w:rsidRPr="009F09F1">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8F8CB64" w14:textId="77777777" w:rsidR="009F09F1" w:rsidRPr="009F09F1" w:rsidRDefault="009F09F1" w:rsidP="00B45B01">
            <w:pPr>
              <w:pStyle w:val="TAL"/>
              <w:rPr>
                <w:rFonts w:cs="Arial"/>
                <w:szCs w:val="18"/>
              </w:rPr>
            </w:pPr>
            <w:r w:rsidRPr="009F09F1">
              <w:rPr>
                <w:rFonts w:cs="Arial"/>
                <w:szCs w:val="18"/>
              </w:rPr>
              <w:t>Contains the updated URI via which the UAV dynamic information event(s) related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B9FA2CF" w14:textId="77777777" w:rsidR="009F09F1" w:rsidRPr="009F09F1" w:rsidRDefault="009F09F1" w:rsidP="00B45B01">
            <w:pPr>
              <w:pStyle w:val="TAL"/>
              <w:rPr>
                <w:rFonts w:cs="Arial"/>
                <w:szCs w:val="18"/>
              </w:rPr>
            </w:pPr>
          </w:p>
        </w:tc>
      </w:tr>
    </w:tbl>
    <w:p w14:paraId="4F65B2BC" w14:textId="77777777" w:rsidR="009F09F1" w:rsidRPr="009F09F1" w:rsidRDefault="009F09F1" w:rsidP="009F09F1"/>
    <w:p w14:paraId="0B86C259" w14:textId="77777777" w:rsidR="009F09F1" w:rsidRPr="009F09F1" w:rsidRDefault="009F09F1" w:rsidP="009F09F1">
      <w:pPr>
        <w:pStyle w:val="Heading5"/>
      </w:pPr>
      <w:bookmarkStart w:id="6292" w:name="_Toc160452939"/>
      <w:bookmarkStart w:id="6293" w:name="_Toc164869867"/>
      <w:bookmarkStart w:id="6294" w:name="_Toc175350856"/>
      <w:bookmarkStart w:id="6295" w:name="_Toc180146794"/>
      <w:bookmarkStart w:id="6296" w:name="_Toc180249292"/>
      <w:r w:rsidRPr="009F09F1">
        <w:rPr>
          <w:noProof/>
          <w:lang w:eastAsia="zh-CN"/>
        </w:rPr>
        <w:t>6.5</w:t>
      </w:r>
      <w:r w:rsidRPr="009F09F1">
        <w:t>.6.2.4</w:t>
      </w:r>
      <w:r w:rsidRPr="009F09F1">
        <w:tab/>
        <w:t>Type: UAVDynInfoNotif</w:t>
      </w:r>
      <w:bookmarkEnd w:id="6292"/>
      <w:bookmarkEnd w:id="6293"/>
      <w:bookmarkEnd w:id="6294"/>
      <w:bookmarkEnd w:id="6295"/>
      <w:bookmarkEnd w:id="6296"/>
    </w:p>
    <w:p w14:paraId="4BDA80F6" w14:textId="77777777" w:rsidR="009F09F1" w:rsidRPr="009F09F1" w:rsidRDefault="009F09F1" w:rsidP="009F09F1">
      <w:pPr>
        <w:pStyle w:val="TH"/>
      </w:pPr>
      <w:r w:rsidRPr="009F09F1">
        <w:rPr>
          <w:noProof/>
        </w:rPr>
        <w:t>Table </w:t>
      </w:r>
      <w:r w:rsidRPr="009F09F1">
        <w:rPr>
          <w:noProof/>
          <w:lang w:eastAsia="zh-CN"/>
        </w:rPr>
        <w:t>6.5</w:t>
      </w:r>
      <w:r w:rsidRPr="009F09F1">
        <w:t xml:space="preserve">.6.2.4-1: </w:t>
      </w:r>
      <w:r w:rsidRPr="009F09F1">
        <w:rPr>
          <w:noProof/>
        </w:rPr>
        <w:t xml:space="preserve">Definition of type </w:t>
      </w:r>
      <w:r w:rsidRPr="009F09F1">
        <w:t>UAVDynInfoNotif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F09F1" w:rsidRPr="009F09F1" w14:paraId="6BB63362" w14:textId="77777777" w:rsidTr="00B45B01">
        <w:trPr>
          <w:jc w:val="center"/>
        </w:trPr>
        <w:tc>
          <w:tcPr>
            <w:tcW w:w="1410" w:type="dxa"/>
            <w:shd w:val="clear" w:color="auto" w:fill="C0C0C0"/>
            <w:vAlign w:val="center"/>
            <w:hideMark/>
          </w:tcPr>
          <w:p w14:paraId="189232CA" w14:textId="77777777" w:rsidR="009F09F1" w:rsidRPr="009F09F1" w:rsidRDefault="009F09F1" w:rsidP="00B45B01">
            <w:pPr>
              <w:pStyle w:val="TAH"/>
            </w:pPr>
            <w:r w:rsidRPr="009F09F1">
              <w:t>Attribute name</w:t>
            </w:r>
          </w:p>
        </w:tc>
        <w:tc>
          <w:tcPr>
            <w:tcW w:w="1843" w:type="dxa"/>
            <w:shd w:val="clear" w:color="auto" w:fill="C0C0C0"/>
            <w:vAlign w:val="center"/>
            <w:hideMark/>
          </w:tcPr>
          <w:p w14:paraId="3BB3258E" w14:textId="77777777" w:rsidR="009F09F1" w:rsidRPr="009F09F1" w:rsidRDefault="009F09F1" w:rsidP="00B45B01">
            <w:pPr>
              <w:pStyle w:val="TAH"/>
            </w:pPr>
            <w:r w:rsidRPr="009F09F1">
              <w:t>Data type</w:t>
            </w:r>
          </w:p>
        </w:tc>
        <w:tc>
          <w:tcPr>
            <w:tcW w:w="425" w:type="dxa"/>
            <w:shd w:val="clear" w:color="auto" w:fill="C0C0C0"/>
            <w:vAlign w:val="center"/>
            <w:hideMark/>
          </w:tcPr>
          <w:p w14:paraId="62B49EF0" w14:textId="77777777" w:rsidR="009F09F1" w:rsidRPr="009F09F1" w:rsidRDefault="009F09F1" w:rsidP="00B45B01">
            <w:pPr>
              <w:pStyle w:val="TAH"/>
            </w:pPr>
            <w:r w:rsidRPr="009F09F1">
              <w:t>P</w:t>
            </w:r>
          </w:p>
        </w:tc>
        <w:tc>
          <w:tcPr>
            <w:tcW w:w="1134" w:type="dxa"/>
            <w:shd w:val="clear" w:color="auto" w:fill="C0C0C0"/>
            <w:vAlign w:val="center"/>
          </w:tcPr>
          <w:p w14:paraId="46423BAC" w14:textId="77777777" w:rsidR="009F09F1" w:rsidRPr="009F09F1" w:rsidRDefault="009F09F1" w:rsidP="00B45B01">
            <w:pPr>
              <w:pStyle w:val="TAH"/>
            </w:pPr>
            <w:r w:rsidRPr="009F09F1">
              <w:t>Cardinality</w:t>
            </w:r>
          </w:p>
        </w:tc>
        <w:tc>
          <w:tcPr>
            <w:tcW w:w="3405" w:type="dxa"/>
            <w:shd w:val="clear" w:color="auto" w:fill="C0C0C0"/>
            <w:vAlign w:val="center"/>
            <w:hideMark/>
          </w:tcPr>
          <w:p w14:paraId="75F81132"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48B89197"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0F7B42D4" w14:textId="77777777" w:rsidTr="00B45B01">
        <w:trPr>
          <w:jc w:val="center"/>
        </w:trPr>
        <w:tc>
          <w:tcPr>
            <w:tcW w:w="1410" w:type="dxa"/>
            <w:shd w:val="clear" w:color="auto" w:fill="auto"/>
            <w:vAlign w:val="center"/>
          </w:tcPr>
          <w:p w14:paraId="47DE1529" w14:textId="77777777" w:rsidR="009F09F1" w:rsidRPr="009F09F1" w:rsidRDefault="009F09F1" w:rsidP="00B45B01">
            <w:pPr>
              <w:pStyle w:val="TAL"/>
            </w:pPr>
            <w:r w:rsidRPr="009F09F1">
              <w:t>subscId</w:t>
            </w:r>
          </w:p>
        </w:tc>
        <w:tc>
          <w:tcPr>
            <w:tcW w:w="1843" w:type="dxa"/>
            <w:shd w:val="clear" w:color="auto" w:fill="auto"/>
            <w:vAlign w:val="center"/>
          </w:tcPr>
          <w:p w14:paraId="2DDEA8BA" w14:textId="77777777" w:rsidR="009F09F1" w:rsidRPr="009F09F1" w:rsidRDefault="009F09F1" w:rsidP="00B45B01">
            <w:pPr>
              <w:pStyle w:val="TAL"/>
            </w:pPr>
            <w:r w:rsidRPr="009F09F1">
              <w:t>string</w:t>
            </w:r>
          </w:p>
        </w:tc>
        <w:tc>
          <w:tcPr>
            <w:tcW w:w="425" w:type="dxa"/>
            <w:shd w:val="clear" w:color="auto" w:fill="auto"/>
            <w:vAlign w:val="center"/>
          </w:tcPr>
          <w:p w14:paraId="51FBB173" w14:textId="77777777" w:rsidR="009F09F1" w:rsidRPr="009F09F1" w:rsidRDefault="009F09F1" w:rsidP="00B45B01">
            <w:pPr>
              <w:pStyle w:val="TAC"/>
            </w:pPr>
            <w:r w:rsidRPr="009F09F1">
              <w:t>M</w:t>
            </w:r>
          </w:p>
        </w:tc>
        <w:tc>
          <w:tcPr>
            <w:tcW w:w="1134" w:type="dxa"/>
            <w:shd w:val="clear" w:color="auto" w:fill="auto"/>
            <w:vAlign w:val="center"/>
          </w:tcPr>
          <w:p w14:paraId="3FD3665D" w14:textId="77777777" w:rsidR="009F09F1" w:rsidRPr="009F09F1" w:rsidRDefault="009F09F1" w:rsidP="00B45B01">
            <w:pPr>
              <w:pStyle w:val="TAC"/>
            </w:pPr>
            <w:r w:rsidRPr="009F09F1">
              <w:t>1</w:t>
            </w:r>
          </w:p>
        </w:tc>
        <w:tc>
          <w:tcPr>
            <w:tcW w:w="3405" w:type="dxa"/>
            <w:shd w:val="clear" w:color="auto" w:fill="auto"/>
            <w:vAlign w:val="center"/>
          </w:tcPr>
          <w:p w14:paraId="2C0AD29B" w14:textId="77777777" w:rsidR="009F09F1" w:rsidRPr="009F09F1" w:rsidRDefault="009F09F1" w:rsidP="00B45B01">
            <w:pPr>
              <w:pStyle w:val="TAL"/>
              <w:rPr>
                <w:rFonts w:cs="Arial"/>
                <w:szCs w:val="18"/>
              </w:rPr>
            </w:pPr>
            <w:r w:rsidRPr="009F09F1">
              <w:rPr>
                <w:rFonts w:cs="Arial"/>
                <w:szCs w:val="18"/>
              </w:rPr>
              <w:t xml:space="preserve">Contains the identifier of the </w:t>
            </w:r>
            <w:r w:rsidRPr="009F09F1">
              <w:rPr>
                <w:bCs/>
              </w:rPr>
              <w:t>UAV Dynamic Information Subscription</w:t>
            </w:r>
            <w:r w:rsidRPr="009F09F1">
              <w:rPr>
                <w:rFonts w:cs="Arial"/>
                <w:szCs w:val="18"/>
              </w:rPr>
              <w:t xml:space="preserve"> to which the notification is related.</w:t>
            </w:r>
          </w:p>
        </w:tc>
        <w:tc>
          <w:tcPr>
            <w:tcW w:w="1307" w:type="dxa"/>
            <w:vAlign w:val="center"/>
          </w:tcPr>
          <w:p w14:paraId="363E4F76" w14:textId="77777777" w:rsidR="009F09F1" w:rsidRPr="009F09F1" w:rsidRDefault="009F09F1" w:rsidP="00B45B01">
            <w:pPr>
              <w:pStyle w:val="TAL"/>
              <w:rPr>
                <w:rFonts w:cs="Arial"/>
                <w:szCs w:val="18"/>
              </w:rPr>
            </w:pPr>
          </w:p>
        </w:tc>
      </w:tr>
      <w:tr w:rsidR="009F09F1" w:rsidRPr="009F09F1" w14:paraId="5C166A26" w14:textId="77777777" w:rsidTr="00B45B01">
        <w:trPr>
          <w:jc w:val="center"/>
        </w:trPr>
        <w:tc>
          <w:tcPr>
            <w:tcW w:w="1410" w:type="dxa"/>
            <w:shd w:val="clear" w:color="auto" w:fill="auto"/>
            <w:vAlign w:val="center"/>
          </w:tcPr>
          <w:p w14:paraId="06BF7425" w14:textId="77777777" w:rsidR="009F09F1" w:rsidRPr="009F09F1" w:rsidRDefault="009F09F1" w:rsidP="00B45B01">
            <w:pPr>
              <w:pStyle w:val="TAL"/>
            </w:pPr>
            <w:r w:rsidRPr="009F09F1">
              <w:t>hostUavLoc</w:t>
            </w:r>
          </w:p>
        </w:tc>
        <w:tc>
          <w:tcPr>
            <w:tcW w:w="1843" w:type="dxa"/>
            <w:shd w:val="clear" w:color="auto" w:fill="auto"/>
            <w:vAlign w:val="center"/>
          </w:tcPr>
          <w:p w14:paraId="79D75A99" w14:textId="77777777" w:rsidR="009F09F1" w:rsidRPr="009F09F1" w:rsidRDefault="009F09F1" w:rsidP="00B45B01">
            <w:pPr>
              <w:pStyle w:val="TAL"/>
            </w:pPr>
            <w:r w:rsidRPr="009F09F1">
              <w:t>LocationInfo</w:t>
            </w:r>
          </w:p>
        </w:tc>
        <w:tc>
          <w:tcPr>
            <w:tcW w:w="425" w:type="dxa"/>
            <w:shd w:val="clear" w:color="auto" w:fill="auto"/>
            <w:vAlign w:val="center"/>
          </w:tcPr>
          <w:p w14:paraId="55BB9166" w14:textId="77777777" w:rsidR="009F09F1" w:rsidRPr="009F09F1" w:rsidRDefault="009F09F1" w:rsidP="00B45B01">
            <w:pPr>
              <w:pStyle w:val="TAC"/>
            </w:pPr>
            <w:r w:rsidRPr="009F09F1">
              <w:t>M</w:t>
            </w:r>
          </w:p>
        </w:tc>
        <w:tc>
          <w:tcPr>
            <w:tcW w:w="1134" w:type="dxa"/>
            <w:shd w:val="clear" w:color="auto" w:fill="auto"/>
            <w:vAlign w:val="center"/>
          </w:tcPr>
          <w:p w14:paraId="17C5CC9A" w14:textId="77777777" w:rsidR="009F09F1" w:rsidRPr="009F09F1" w:rsidRDefault="009F09F1" w:rsidP="00B45B01">
            <w:pPr>
              <w:pStyle w:val="TAC"/>
            </w:pPr>
            <w:r w:rsidRPr="009F09F1">
              <w:t>1</w:t>
            </w:r>
          </w:p>
        </w:tc>
        <w:tc>
          <w:tcPr>
            <w:tcW w:w="3405" w:type="dxa"/>
            <w:shd w:val="clear" w:color="auto" w:fill="auto"/>
            <w:vAlign w:val="center"/>
          </w:tcPr>
          <w:p w14:paraId="1A46DB8E" w14:textId="77777777" w:rsidR="009F09F1" w:rsidRPr="009F09F1" w:rsidRDefault="009F09F1" w:rsidP="00B45B01">
            <w:pPr>
              <w:pStyle w:val="TAL"/>
              <w:rPr>
                <w:rFonts w:cs="Arial"/>
                <w:szCs w:val="18"/>
              </w:rPr>
            </w:pPr>
            <w:r w:rsidRPr="009F09F1">
              <w:rPr>
                <w:rFonts w:cs="Arial"/>
                <w:szCs w:val="18"/>
              </w:rPr>
              <w:t>Contains the location information for the host UAV.</w:t>
            </w:r>
          </w:p>
        </w:tc>
        <w:tc>
          <w:tcPr>
            <w:tcW w:w="1307" w:type="dxa"/>
            <w:vAlign w:val="center"/>
          </w:tcPr>
          <w:p w14:paraId="2B61A57D" w14:textId="77777777" w:rsidR="009F09F1" w:rsidRPr="009F09F1" w:rsidRDefault="009F09F1" w:rsidP="00B45B01">
            <w:pPr>
              <w:pStyle w:val="TAL"/>
              <w:rPr>
                <w:rFonts w:cs="Arial"/>
                <w:szCs w:val="18"/>
              </w:rPr>
            </w:pPr>
          </w:p>
        </w:tc>
      </w:tr>
      <w:tr w:rsidR="009F09F1" w:rsidRPr="009F09F1" w14:paraId="4740A27E" w14:textId="77777777" w:rsidTr="00B45B01">
        <w:trPr>
          <w:jc w:val="center"/>
        </w:trPr>
        <w:tc>
          <w:tcPr>
            <w:tcW w:w="1410" w:type="dxa"/>
            <w:shd w:val="clear" w:color="auto" w:fill="auto"/>
            <w:vAlign w:val="center"/>
          </w:tcPr>
          <w:p w14:paraId="62F3276B" w14:textId="77777777" w:rsidR="009F09F1" w:rsidRPr="009F09F1" w:rsidRDefault="009F09F1" w:rsidP="00B45B01">
            <w:pPr>
              <w:pStyle w:val="TAL"/>
            </w:pPr>
            <w:r w:rsidRPr="009F09F1">
              <w:t>uavsInfo</w:t>
            </w:r>
          </w:p>
        </w:tc>
        <w:tc>
          <w:tcPr>
            <w:tcW w:w="1843" w:type="dxa"/>
            <w:shd w:val="clear" w:color="auto" w:fill="auto"/>
            <w:vAlign w:val="center"/>
          </w:tcPr>
          <w:p w14:paraId="253C1821" w14:textId="77777777" w:rsidR="009F09F1" w:rsidRPr="009F09F1" w:rsidRDefault="009F09F1" w:rsidP="00B45B01">
            <w:pPr>
              <w:pStyle w:val="TAL"/>
            </w:pPr>
            <w:r w:rsidRPr="009F09F1">
              <w:t>array(UavInfo)</w:t>
            </w:r>
          </w:p>
        </w:tc>
        <w:tc>
          <w:tcPr>
            <w:tcW w:w="425" w:type="dxa"/>
            <w:shd w:val="clear" w:color="auto" w:fill="auto"/>
            <w:vAlign w:val="center"/>
          </w:tcPr>
          <w:p w14:paraId="0D765ED1" w14:textId="77777777" w:rsidR="009F09F1" w:rsidRPr="009F09F1" w:rsidRDefault="009F09F1" w:rsidP="00B45B01">
            <w:pPr>
              <w:pStyle w:val="TAC"/>
            </w:pPr>
            <w:r w:rsidRPr="009F09F1">
              <w:t>M</w:t>
            </w:r>
          </w:p>
        </w:tc>
        <w:tc>
          <w:tcPr>
            <w:tcW w:w="1134" w:type="dxa"/>
            <w:shd w:val="clear" w:color="auto" w:fill="auto"/>
            <w:vAlign w:val="center"/>
          </w:tcPr>
          <w:p w14:paraId="11202D94" w14:textId="77777777" w:rsidR="009F09F1" w:rsidRPr="009F09F1" w:rsidRDefault="009F09F1" w:rsidP="00B45B01">
            <w:pPr>
              <w:pStyle w:val="TAC"/>
            </w:pPr>
            <w:r w:rsidRPr="009F09F1">
              <w:t>1..N</w:t>
            </w:r>
          </w:p>
        </w:tc>
        <w:tc>
          <w:tcPr>
            <w:tcW w:w="3405" w:type="dxa"/>
            <w:shd w:val="clear" w:color="auto" w:fill="auto"/>
            <w:vAlign w:val="center"/>
          </w:tcPr>
          <w:p w14:paraId="1A813C58" w14:textId="77777777" w:rsidR="009F09F1" w:rsidRPr="009F09F1" w:rsidRDefault="009F09F1" w:rsidP="00B45B01">
            <w:pPr>
              <w:pStyle w:val="TAL"/>
              <w:rPr>
                <w:rFonts w:cs="Arial"/>
                <w:szCs w:val="18"/>
              </w:rPr>
            </w:pPr>
            <w:r w:rsidRPr="009F09F1">
              <w:rPr>
                <w:rFonts w:cs="Arial"/>
                <w:szCs w:val="18"/>
              </w:rPr>
              <w:t xml:space="preserve">Contains a list of the UAV(s) detected </w:t>
            </w:r>
            <w:r w:rsidRPr="009F09F1">
              <w:t>in the application defined proximity range and the related information.</w:t>
            </w:r>
          </w:p>
        </w:tc>
        <w:tc>
          <w:tcPr>
            <w:tcW w:w="1307" w:type="dxa"/>
            <w:vAlign w:val="center"/>
          </w:tcPr>
          <w:p w14:paraId="6AF4AA92" w14:textId="77777777" w:rsidR="009F09F1" w:rsidRPr="009F09F1" w:rsidRDefault="009F09F1" w:rsidP="00B45B01">
            <w:pPr>
              <w:pStyle w:val="TAL"/>
              <w:rPr>
                <w:rFonts w:cs="Arial"/>
                <w:szCs w:val="18"/>
              </w:rPr>
            </w:pPr>
          </w:p>
        </w:tc>
      </w:tr>
    </w:tbl>
    <w:p w14:paraId="15A69491" w14:textId="77777777" w:rsidR="009F09F1" w:rsidRPr="009F09F1" w:rsidRDefault="009F09F1" w:rsidP="009F09F1">
      <w:pPr>
        <w:rPr>
          <w:lang w:val="en-US"/>
        </w:rPr>
      </w:pPr>
    </w:p>
    <w:p w14:paraId="329E3B85" w14:textId="77777777" w:rsidR="009F09F1" w:rsidRPr="009F09F1" w:rsidRDefault="009F09F1" w:rsidP="009F09F1">
      <w:pPr>
        <w:pStyle w:val="Heading5"/>
      </w:pPr>
      <w:bookmarkStart w:id="6297" w:name="_Toc160452940"/>
      <w:bookmarkStart w:id="6298" w:name="_Toc164869868"/>
      <w:bookmarkStart w:id="6299" w:name="_Toc175350857"/>
      <w:bookmarkStart w:id="6300" w:name="_Toc180146795"/>
      <w:bookmarkStart w:id="6301" w:name="_Toc180249293"/>
      <w:r w:rsidRPr="009F09F1">
        <w:rPr>
          <w:noProof/>
          <w:lang w:eastAsia="zh-CN"/>
        </w:rPr>
        <w:t>6.5</w:t>
      </w:r>
      <w:r w:rsidRPr="009F09F1">
        <w:t>.6.2.5</w:t>
      </w:r>
      <w:r w:rsidRPr="009F09F1">
        <w:tab/>
        <w:t>Type: ProxRangInfo</w:t>
      </w:r>
      <w:bookmarkEnd w:id="6297"/>
      <w:bookmarkEnd w:id="6298"/>
      <w:bookmarkEnd w:id="6299"/>
      <w:bookmarkEnd w:id="6300"/>
      <w:bookmarkEnd w:id="6301"/>
    </w:p>
    <w:p w14:paraId="7B5E23AC" w14:textId="77777777" w:rsidR="009F09F1" w:rsidRPr="009F09F1" w:rsidRDefault="009F09F1" w:rsidP="009F09F1">
      <w:pPr>
        <w:pStyle w:val="TH"/>
      </w:pPr>
      <w:r w:rsidRPr="009F09F1">
        <w:rPr>
          <w:noProof/>
        </w:rPr>
        <w:t>Table </w:t>
      </w:r>
      <w:r w:rsidRPr="009F09F1">
        <w:rPr>
          <w:noProof/>
          <w:lang w:eastAsia="zh-CN"/>
        </w:rPr>
        <w:t>6.5</w:t>
      </w:r>
      <w:r w:rsidRPr="009F09F1">
        <w:t xml:space="preserve">.6.2.5-1: </w:t>
      </w:r>
      <w:r w:rsidRPr="009F09F1">
        <w:rPr>
          <w:noProof/>
        </w:rPr>
        <w:t xml:space="preserve">Definition of type </w:t>
      </w:r>
      <w:r w:rsidRPr="009F09F1">
        <w:t>ProxRangInfo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5C90F17E" w14:textId="77777777" w:rsidTr="00B45B01">
        <w:trPr>
          <w:jc w:val="center"/>
        </w:trPr>
        <w:tc>
          <w:tcPr>
            <w:tcW w:w="1555" w:type="dxa"/>
            <w:shd w:val="clear" w:color="auto" w:fill="C0C0C0"/>
            <w:vAlign w:val="center"/>
            <w:hideMark/>
          </w:tcPr>
          <w:p w14:paraId="658B6CD3" w14:textId="77777777" w:rsidR="009F09F1" w:rsidRPr="009F09F1" w:rsidRDefault="009F09F1" w:rsidP="00B45B01">
            <w:pPr>
              <w:pStyle w:val="TAH"/>
            </w:pPr>
            <w:r w:rsidRPr="009F09F1">
              <w:t>Attribute name</w:t>
            </w:r>
          </w:p>
        </w:tc>
        <w:tc>
          <w:tcPr>
            <w:tcW w:w="1417" w:type="dxa"/>
            <w:shd w:val="clear" w:color="auto" w:fill="C0C0C0"/>
            <w:vAlign w:val="center"/>
            <w:hideMark/>
          </w:tcPr>
          <w:p w14:paraId="30DAD7DC" w14:textId="77777777" w:rsidR="009F09F1" w:rsidRPr="009F09F1" w:rsidRDefault="009F09F1" w:rsidP="00B45B01">
            <w:pPr>
              <w:pStyle w:val="TAH"/>
            </w:pPr>
            <w:r w:rsidRPr="009F09F1">
              <w:t>Data type</w:t>
            </w:r>
          </w:p>
        </w:tc>
        <w:tc>
          <w:tcPr>
            <w:tcW w:w="425" w:type="dxa"/>
            <w:shd w:val="clear" w:color="auto" w:fill="C0C0C0"/>
            <w:vAlign w:val="center"/>
            <w:hideMark/>
          </w:tcPr>
          <w:p w14:paraId="5697DA67" w14:textId="77777777" w:rsidR="009F09F1" w:rsidRPr="009F09F1" w:rsidRDefault="009F09F1" w:rsidP="00B45B01">
            <w:pPr>
              <w:pStyle w:val="TAH"/>
            </w:pPr>
            <w:r w:rsidRPr="009F09F1">
              <w:t>P</w:t>
            </w:r>
          </w:p>
        </w:tc>
        <w:tc>
          <w:tcPr>
            <w:tcW w:w="1134" w:type="dxa"/>
            <w:shd w:val="clear" w:color="auto" w:fill="C0C0C0"/>
            <w:vAlign w:val="center"/>
          </w:tcPr>
          <w:p w14:paraId="1AA28633" w14:textId="77777777" w:rsidR="009F09F1" w:rsidRPr="009F09F1" w:rsidRDefault="009F09F1" w:rsidP="00B45B01">
            <w:pPr>
              <w:pStyle w:val="TAH"/>
            </w:pPr>
            <w:r w:rsidRPr="009F09F1">
              <w:t>Cardinality</w:t>
            </w:r>
          </w:p>
        </w:tc>
        <w:tc>
          <w:tcPr>
            <w:tcW w:w="3686" w:type="dxa"/>
            <w:shd w:val="clear" w:color="auto" w:fill="C0C0C0"/>
            <w:vAlign w:val="center"/>
            <w:hideMark/>
          </w:tcPr>
          <w:p w14:paraId="680311C4"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58CD71BB"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1B02EF98" w14:textId="77777777" w:rsidTr="00B45B01">
        <w:trPr>
          <w:jc w:val="center"/>
        </w:trPr>
        <w:tc>
          <w:tcPr>
            <w:tcW w:w="1555" w:type="dxa"/>
            <w:vAlign w:val="center"/>
          </w:tcPr>
          <w:p w14:paraId="3F8D5174" w14:textId="77777777" w:rsidR="009F09F1" w:rsidRPr="009F09F1" w:rsidRDefault="009F09F1" w:rsidP="00B45B01">
            <w:pPr>
              <w:pStyle w:val="TAL"/>
            </w:pPr>
            <w:r w:rsidRPr="009F09F1">
              <w:t>range</w:t>
            </w:r>
          </w:p>
        </w:tc>
        <w:tc>
          <w:tcPr>
            <w:tcW w:w="1417" w:type="dxa"/>
            <w:vAlign w:val="center"/>
          </w:tcPr>
          <w:p w14:paraId="2B7AB173" w14:textId="77777777" w:rsidR="009F09F1" w:rsidRPr="009F09F1" w:rsidRDefault="009F09F1" w:rsidP="00B45B01">
            <w:pPr>
              <w:pStyle w:val="TAL"/>
            </w:pPr>
            <w:r w:rsidRPr="009F09F1">
              <w:t>number</w:t>
            </w:r>
          </w:p>
        </w:tc>
        <w:tc>
          <w:tcPr>
            <w:tcW w:w="425" w:type="dxa"/>
            <w:vAlign w:val="center"/>
          </w:tcPr>
          <w:p w14:paraId="1CF6483E" w14:textId="77777777" w:rsidR="009F09F1" w:rsidRPr="009F09F1" w:rsidRDefault="009F09F1" w:rsidP="00B45B01">
            <w:pPr>
              <w:pStyle w:val="TAC"/>
            </w:pPr>
            <w:r w:rsidRPr="009F09F1">
              <w:t>O</w:t>
            </w:r>
          </w:p>
        </w:tc>
        <w:tc>
          <w:tcPr>
            <w:tcW w:w="1134" w:type="dxa"/>
            <w:vAlign w:val="center"/>
          </w:tcPr>
          <w:p w14:paraId="2F3E4698" w14:textId="77777777" w:rsidR="009F09F1" w:rsidRPr="009F09F1" w:rsidRDefault="009F09F1" w:rsidP="00B45B01">
            <w:pPr>
              <w:pStyle w:val="TAC"/>
            </w:pPr>
            <w:r w:rsidRPr="009F09F1">
              <w:t>0..1</w:t>
            </w:r>
          </w:p>
        </w:tc>
        <w:tc>
          <w:tcPr>
            <w:tcW w:w="3686" w:type="dxa"/>
            <w:vAlign w:val="center"/>
          </w:tcPr>
          <w:p w14:paraId="0327076B" w14:textId="77777777" w:rsidR="009F09F1" w:rsidRPr="009F09F1" w:rsidRDefault="009F09F1" w:rsidP="00B45B01">
            <w:pPr>
              <w:pStyle w:val="TAL"/>
              <w:rPr>
                <w:rFonts w:cs="Arial"/>
                <w:szCs w:val="18"/>
              </w:rPr>
            </w:pPr>
            <w:r w:rsidRPr="009F09F1">
              <w:rPr>
                <w:rFonts w:cs="Arial"/>
                <w:szCs w:val="18"/>
              </w:rPr>
              <w:t xml:space="preserve">Contains the application </w:t>
            </w:r>
            <w:r w:rsidRPr="009F09F1">
              <w:t>defined proximity range over which the requested host UAV's dynamic information is required</w:t>
            </w:r>
            <w:r w:rsidRPr="009F09F1">
              <w:rPr>
                <w:rFonts w:cs="Arial"/>
                <w:szCs w:val="18"/>
              </w:rPr>
              <w:t>.</w:t>
            </w:r>
          </w:p>
          <w:p w14:paraId="0B545151" w14:textId="77777777" w:rsidR="009F09F1" w:rsidRPr="009F09F1" w:rsidRDefault="009F09F1" w:rsidP="00B45B01">
            <w:pPr>
              <w:pStyle w:val="TAL"/>
            </w:pPr>
          </w:p>
          <w:p w14:paraId="3CC041CE" w14:textId="77777777" w:rsidR="009F09F1" w:rsidRPr="009F09F1" w:rsidRDefault="009F09F1" w:rsidP="00B45B01">
            <w:pPr>
              <w:pStyle w:val="TAL"/>
            </w:pPr>
            <w:r w:rsidRPr="009F09F1">
              <w:t>(NOTE)</w:t>
            </w:r>
          </w:p>
        </w:tc>
        <w:tc>
          <w:tcPr>
            <w:tcW w:w="1307" w:type="dxa"/>
            <w:vAlign w:val="center"/>
          </w:tcPr>
          <w:p w14:paraId="36A96135" w14:textId="77777777" w:rsidR="009F09F1" w:rsidRPr="009F09F1" w:rsidRDefault="009F09F1" w:rsidP="00B45B01">
            <w:pPr>
              <w:pStyle w:val="TAL"/>
              <w:rPr>
                <w:rFonts w:cs="Arial"/>
                <w:szCs w:val="18"/>
              </w:rPr>
            </w:pPr>
          </w:p>
        </w:tc>
      </w:tr>
      <w:tr w:rsidR="009F09F1" w:rsidRPr="009F09F1" w14:paraId="69139BD7" w14:textId="77777777" w:rsidTr="00B45B01">
        <w:trPr>
          <w:jc w:val="center"/>
        </w:trPr>
        <w:tc>
          <w:tcPr>
            <w:tcW w:w="1555" w:type="dxa"/>
            <w:vAlign w:val="center"/>
          </w:tcPr>
          <w:p w14:paraId="5AAE5CAE" w14:textId="77777777" w:rsidR="009F09F1" w:rsidRPr="009F09F1" w:rsidRDefault="009F09F1" w:rsidP="00B45B01">
            <w:pPr>
              <w:pStyle w:val="TAL"/>
            </w:pPr>
            <w:r w:rsidRPr="009F09F1">
              <w:rPr>
                <w:rFonts w:cs="Arial"/>
                <w:szCs w:val="18"/>
              </w:rPr>
              <w:t>rangeInfo</w:t>
            </w:r>
          </w:p>
        </w:tc>
        <w:tc>
          <w:tcPr>
            <w:tcW w:w="1417" w:type="dxa"/>
            <w:vAlign w:val="center"/>
          </w:tcPr>
          <w:p w14:paraId="6E265D78" w14:textId="77777777" w:rsidR="009F09F1" w:rsidRPr="009F09F1" w:rsidRDefault="009F09F1" w:rsidP="00B45B01">
            <w:pPr>
              <w:pStyle w:val="TAL"/>
            </w:pPr>
            <w:r w:rsidRPr="009F09F1">
              <w:t>string</w:t>
            </w:r>
          </w:p>
        </w:tc>
        <w:tc>
          <w:tcPr>
            <w:tcW w:w="425" w:type="dxa"/>
            <w:vAlign w:val="center"/>
          </w:tcPr>
          <w:p w14:paraId="50DCB1C3" w14:textId="77777777" w:rsidR="009F09F1" w:rsidRPr="009F09F1" w:rsidRDefault="009F09F1" w:rsidP="00B45B01">
            <w:pPr>
              <w:pStyle w:val="TAC"/>
            </w:pPr>
            <w:r w:rsidRPr="009F09F1">
              <w:t>O</w:t>
            </w:r>
          </w:p>
        </w:tc>
        <w:tc>
          <w:tcPr>
            <w:tcW w:w="1134" w:type="dxa"/>
            <w:vAlign w:val="center"/>
          </w:tcPr>
          <w:p w14:paraId="3D9C78B5" w14:textId="77777777" w:rsidR="009F09F1" w:rsidRPr="009F09F1" w:rsidRDefault="009F09F1" w:rsidP="00B45B01">
            <w:pPr>
              <w:pStyle w:val="TAC"/>
            </w:pPr>
            <w:r w:rsidRPr="009F09F1">
              <w:t>0..1</w:t>
            </w:r>
          </w:p>
        </w:tc>
        <w:tc>
          <w:tcPr>
            <w:tcW w:w="3686" w:type="dxa"/>
            <w:vAlign w:val="center"/>
          </w:tcPr>
          <w:p w14:paraId="36CF7CB0" w14:textId="77777777" w:rsidR="009F09F1" w:rsidRPr="009F09F1" w:rsidRDefault="009F09F1" w:rsidP="00B45B01">
            <w:pPr>
              <w:pStyle w:val="TAL"/>
              <w:rPr>
                <w:rFonts w:cs="Arial"/>
                <w:szCs w:val="18"/>
              </w:rPr>
            </w:pPr>
            <w:r w:rsidRPr="009F09F1">
              <w:rPr>
                <w:rFonts w:cs="Arial"/>
                <w:szCs w:val="18"/>
              </w:rPr>
              <w:t xml:space="preserve">Contains detailed and/or additional information on the application </w:t>
            </w:r>
            <w:r w:rsidRPr="009F09F1">
              <w:t>defined proximity range over which the requested host UAV's dynamic information is required</w:t>
            </w:r>
            <w:r w:rsidRPr="009F09F1">
              <w:rPr>
                <w:rFonts w:cs="Arial"/>
                <w:szCs w:val="18"/>
              </w:rPr>
              <w:t>.</w:t>
            </w:r>
          </w:p>
          <w:p w14:paraId="50EF49F9" w14:textId="77777777" w:rsidR="009F09F1" w:rsidRPr="009F09F1" w:rsidRDefault="009F09F1" w:rsidP="00B45B01">
            <w:pPr>
              <w:pStyle w:val="TAL"/>
            </w:pPr>
          </w:p>
          <w:p w14:paraId="06F5ADBA" w14:textId="77777777" w:rsidR="009F09F1" w:rsidRPr="009F09F1" w:rsidRDefault="009F09F1" w:rsidP="00B45B01">
            <w:pPr>
              <w:pStyle w:val="TAL"/>
            </w:pPr>
            <w:r w:rsidRPr="009F09F1">
              <w:t>(NOTE)</w:t>
            </w:r>
          </w:p>
        </w:tc>
        <w:tc>
          <w:tcPr>
            <w:tcW w:w="1307" w:type="dxa"/>
            <w:vAlign w:val="center"/>
          </w:tcPr>
          <w:p w14:paraId="1A166B00" w14:textId="77777777" w:rsidR="009F09F1" w:rsidRPr="009F09F1" w:rsidRDefault="009F09F1" w:rsidP="00B45B01">
            <w:pPr>
              <w:pStyle w:val="TAL"/>
              <w:rPr>
                <w:rFonts w:cs="Arial"/>
                <w:szCs w:val="18"/>
              </w:rPr>
            </w:pPr>
          </w:p>
        </w:tc>
      </w:tr>
      <w:tr w:rsidR="009F09F1" w:rsidRPr="009F09F1" w14:paraId="4CBE54FF" w14:textId="77777777" w:rsidTr="00B45B01">
        <w:trPr>
          <w:jc w:val="center"/>
        </w:trPr>
        <w:tc>
          <w:tcPr>
            <w:tcW w:w="9524" w:type="dxa"/>
            <w:gridSpan w:val="6"/>
            <w:vAlign w:val="center"/>
          </w:tcPr>
          <w:p w14:paraId="304E73D4" w14:textId="77777777" w:rsidR="009F09F1" w:rsidRPr="009F09F1" w:rsidRDefault="009F09F1" w:rsidP="00B45B01">
            <w:pPr>
              <w:pStyle w:val="TAN"/>
              <w:rPr>
                <w:rFonts w:cs="Arial"/>
                <w:szCs w:val="18"/>
              </w:rPr>
            </w:pPr>
            <w:r w:rsidRPr="009F09F1">
              <w:rPr>
                <w:rFonts w:cs="Arial"/>
                <w:szCs w:val="18"/>
              </w:rPr>
              <w:t>NOTE:</w:t>
            </w:r>
            <w:r w:rsidRPr="009F09F1">
              <w:rPr>
                <w:rFonts w:cs="Arial"/>
                <w:szCs w:val="18"/>
              </w:rPr>
              <w:tab/>
              <w:t>At least one of these attributes shall be present.</w:t>
            </w:r>
          </w:p>
        </w:tc>
      </w:tr>
    </w:tbl>
    <w:p w14:paraId="3CCF9154" w14:textId="77777777" w:rsidR="009F09F1" w:rsidRPr="009F09F1" w:rsidRDefault="009F09F1" w:rsidP="009F09F1"/>
    <w:p w14:paraId="0207236E" w14:textId="77777777" w:rsidR="009F09F1" w:rsidRPr="009F09F1" w:rsidRDefault="009F09F1" w:rsidP="009F09F1">
      <w:pPr>
        <w:pStyle w:val="Heading5"/>
      </w:pPr>
      <w:bookmarkStart w:id="6302" w:name="_Toc160452941"/>
      <w:bookmarkStart w:id="6303" w:name="_Toc164869869"/>
      <w:bookmarkStart w:id="6304" w:name="_Toc175350858"/>
      <w:bookmarkStart w:id="6305" w:name="_Toc180146796"/>
      <w:bookmarkStart w:id="6306" w:name="_Toc180249294"/>
      <w:r w:rsidRPr="009F09F1">
        <w:rPr>
          <w:noProof/>
          <w:lang w:eastAsia="zh-CN"/>
        </w:rPr>
        <w:t>6.5</w:t>
      </w:r>
      <w:r w:rsidRPr="009F09F1">
        <w:t>.6.2.6</w:t>
      </w:r>
      <w:r w:rsidRPr="009F09F1">
        <w:tab/>
        <w:t>Type: UavInfo</w:t>
      </w:r>
      <w:bookmarkEnd w:id="6302"/>
      <w:bookmarkEnd w:id="6303"/>
      <w:bookmarkEnd w:id="6304"/>
      <w:bookmarkEnd w:id="6305"/>
      <w:bookmarkEnd w:id="6306"/>
    </w:p>
    <w:p w14:paraId="66E6D341" w14:textId="77777777" w:rsidR="009F09F1" w:rsidRPr="009F09F1" w:rsidRDefault="009F09F1" w:rsidP="009F09F1">
      <w:pPr>
        <w:pStyle w:val="TH"/>
      </w:pPr>
      <w:r w:rsidRPr="009F09F1">
        <w:rPr>
          <w:noProof/>
        </w:rPr>
        <w:t>Table </w:t>
      </w:r>
      <w:r w:rsidRPr="009F09F1">
        <w:rPr>
          <w:noProof/>
          <w:lang w:eastAsia="zh-CN"/>
        </w:rPr>
        <w:t>6.5</w:t>
      </w:r>
      <w:r w:rsidRPr="009F09F1">
        <w:t xml:space="preserve">.6.2.6-1: </w:t>
      </w:r>
      <w:r w:rsidRPr="009F09F1">
        <w:rPr>
          <w:noProof/>
        </w:rPr>
        <w:t xml:space="preserve">Definition of type </w:t>
      </w:r>
      <w:r w:rsidRPr="009F09F1">
        <w:t>UavInfo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F09F1" w:rsidRPr="009F09F1" w14:paraId="7A3F44C1" w14:textId="77777777" w:rsidTr="00B45B01">
        <w:trPr>
          <w:jc w:val="center"/>
        </w:trPr>
        <w:tc>
          <w:tcPr>
            <w:tcW w:w="1555" w:type="dxa"/>
            <w:shd w:val="clear" w:color="auto" w:fill="C0C0C0"/>
            <w:vAlign w:val="center"/>
            <w:hideMark/>
          </w:tcPr>
          <w:p w14:paraId="40434978" w14:textId="77777777" w:rsidR="009F09F1" w:rsidRPr="009F09F1" w:rsidRDefault="009F09F1" w:rsidP="00B45B01">
            <w:pPr>
              <w:pStyle w:val="TAH"/>
            </w:pPr>
            <w:r w:rsidRPr="009F09F1">
              <w:t>Attribute name</w:t>
            </w:r>
          </w:p>
        </w:tc>
        <w:tc>
          <w:tcPr>
            <w:tcW w:w="1417" w:type="dxa"/>
            <w:shd w:val="clear" w:color="auto" w:fill="C0C0C0"/>
            <w:vAlign w:val="center"/>
            <w:hideMark/>
          </w:tcPr>
          <w:p w14:paraId="70665DCD" w14:textId="77777777" w:rsidR="009F09F1" w:rsidRPr="009F09F1" w:rsidRDefault="009F09F1" w:rsidP="00B45B01">
            <w:pPr>
              <w:pStyle w:val="TAH"/>
            </w:pPr>
            <w:r w:rsidRPr="009F09F1">
              <w:t>Data type</w:t>
            </w:r>
          </w:p>
        </w:tc>
        <w:tc>
          <w:tcPr>
            <w:tcW w:w="425" w:type="dxa"/>
            <w:shd w:val="clear" w:color="auto" w:fill="C0C0C0"/>
            <w:vAlign w:val="center"/>
            <w:hideMark/>
          </w:tcPr>
          <w:p w14:paraId="2229802E" w14:textId="77777777" w:rsidR="009F09F1" w:rsidRPr="009F09F1" w:rsidRDefault="009F09F1" w:rsidP="00B45B01">
            <w:pPr>
              <w:pStyle w:val="TAH"/>
            </w:pPr>
            <w:r w:rsidRPr="009F09F1">
              <w:t>P</w:t>
            </w:r>
          </w:p>
        </w:tc>
        <w:tc>
          <w:tcPr>
            <w:tcW w:w="1134" w:type="dxa"/>
            <w:shd w:val="clear" w:color="auto" w:fill="C0C0C0"/>
            <w:vAlign w:val="center"/>
          </w:tcPr>
          <w:p w14:paraId="2D271E2F" w14:textId="77777777" w:rsidR="009F09F1" w:rsidRPr="009F09F1" w:rsidRDefault="009F09F1" w:rsidP="00B45B01">
            <w:pPr>
              <w:pStyle w:val="TAH"/>
            </w:pPr>
            <w:r w:rsidRPr="009F09F1">
              <w:t>Cardinality</w:t>
            </w:r>
          </w:p>
        </w:tc>
        <w:tc>
          <w:tcPr>
            <w:tcW w:w="3686" w:type="dxa"/>
            <w:shd w:val="clear" w:color="auto" w:fill="C0C0C0"/>
            <w:vAlign w:val="center"/>
            <w:hideMark/>
          </w:tcPr>
          <w:p w14:paraId="50BDB0C3" w14:textId="77777777" w:rsidR="009F09F1" w:rsidRPr="009F09F1" w:rsidRDefault="009F09F1" w:rsidP="00B45B01">
            <w:pPr>
              <w:pStyle w:val="TAH"/>
              <w:rPr>
                <w:rFonts w:cs="Arial"/>
                <w:szCs w:val="18"/>
              </w:rPr>
            </w:pPr>
            <w:r w:rsidRPr="009F09F1">
              <w:rPr>
                <w:rFonts w:cs="Arial"/>
                <w:szCs w:val="18"/>
              </w:rPr>
              <w:t>Description</w:t>
            </w:r>
          </w:p>
        </w:tc>
        <w:tc>
          <w:tcPr>
            <w:tcW w:w="1307" w:type="dxa"/>
            <w:shd w:val="clear" w:color="auto" w:fill="C0C0C0"/>
            <w:vAlign w:val="center"/>
          </w:tcPr>
          <w:p w14:paraId="183311D1" w14:textId="77777777" w:rsidR="009F09F1" w:rsidRPr="009F09F1" w:rsidRDefault="009F09F1" w:rsidP="00B45B01">
            <w:pPr>
              <w:pStyle w:val="TAH"/>
              <w:rPr>
                <w:rFonts w:cs="Arial"/>
                <w:szCs w:val="18"/>
              </w:rPr>
            </w:pPr>
            <w:r w:rsidRPr="009F09F1">
              <w:rPr>
                <w:rFonts w:cs="Arial"/>
                <w:szCs w:val="18"/>
              </w:rPr>
              <w:t>Applicability</w:t>
            </w:r>
          </w:p>
        </w:tc>
      </w:tr>
      <w:tr w:rsidR="009F09F1" w:rsidRPr="009F09F1" w14:paraId="3293D9EC" w14:textId="77777777" w:rsidTr="00B45B01">
        <w:trPr>
          <w:jc w:val="center"/>
        </w:trPr>
        <w:tc>
          <w:tcPr>
            <w:tcW w:w="1555" w:type="dxa"/>
            <w:vAlign w:val="center"/>
          </w:tcPr>
          <w:p w14:paraId="683DAB67" w14:textId="77777777" w:rsidR="009F09F1" w:rsidRPr="009F09F1" w:rsidRDefault="009F09F1" w:rsidP="00B45B01">
            <w:pPr>
              <w:pStyle w:val="TAL"/>
            </w:pPr>
            <w:r w:rsidRPr="009F09F1">
              <w:t>nearbyUavId</w:t>
            </w:r>
          </w:p>
        </w:tc>
        <w:tc>
          <w:tcPr>
            <w:tcW w:w="1417" w:type="dxa"/>
            <w:vAlign w:val="center"/>
          </w:tcPr>
          <w:p w14:paraId="20E58209" w14:textId="77777777" w:rsidR="009F09F1" w:rsidRPr="009F09F1" w:rsidRDefault="009F09F1" w:rsidP="00B45B01">
            <w:pPr>
              <w:pStyle w:val="TAL"/>
            </w:pPr>
            <w:r w:rsidRPr="009F09F1">
              <w:t>UavId</w:t>
            </w:r>
          </w:p>
        </w:tc>
        <w:tc>
          <w:tcPr>
            <w:tcW w:w="425" w:type="dxa"/>
            <w:vAlign w:val="center"/>
          </w:tcPr>
          <w:p w14:paraId="1FBA512A" w14:textId="77777777" w:rsidR="009F09F1" w:rsidRPr="009F09F1" w:rsidRDefault="009F09F1" w:rsidP="00B45B01">
            <w:pPr>
              <w:pStyle w:val="TAC"/>
            </w:pPr>
            <w:r w:rsidRPr="009F09F1">
              <w:t>M</w:t>
            </w:r>
          </w:p>
        </w:tc>
        <w:tc>
          <w:tcPr>
            <w:tcW w:w="1134" w:type="dxa"/>
            <w:vAlign w:val="center"/>
          </w:tcPr>
          <w:p w14:paraId="49C86D15" w14:textId="77777777" w:rsidR="009F09F1" w:rsidRPr="009F09F1" w:rsidRDefault="009F09F1" w:rsidP="00B45B01">
            <w:pPr>
              <w:pStyle w:val="TAC"/>
            </w:pPr>
            <w:r w:rsidRPr="009F09F1">
              <w:t>1</w:t>
            </w:r>
          </w:p>
        </w:tc>
        <w:tc>
          <w:tcPr>
            <w:tcW w:w="3686" w:type="dxa"/>
            <w:vAlign w:val="center"/>
          </w:tcPr>
          <w:p w14:paraId="290D9AA4" w14:textId="77777777" w:rsidR="009F09F1" w:rsidRPr="009F09F1" w:rsidRDefault="009F09F1" w:rsidP="00B45B01">
            <w:pPr>
              <w:pStyle w:val="TAL"/>
            </w:pPr>
            <w:r w:rsidRPr="009F09F1">
              <w:rPr>
                <w:rFonts w:cs="Arial"/>
                <w:szCs w:val="18"/>
              </w:rPr>
              <w:t>Contains the identity of the nearby UAV to which the provided in formation is related.</w:t>
            </w:r>
          </w:p>
        </w:tc>
        <w:tc>
          <w:tcPr>
            <w:tcW w:w="1307" w:type="dxa"/>
            <w:vAlign w:val="center"/>
          </w:tcPr>
          <w:p w14:paraId="09F26185" w14:textId="77777777" w:rsidR="009F09F1" w:rsidRPr="009F09F1" w:rsidRDefault="009F09F1" w:rsidP="00B45B01">
            <w:pPr>
              <w:pStyle w:val="TAL"/>
              <w:rPr>
                <w:rFonts w:cs="Arial"/>
                <w:szCs w:val="18"/>
              </w:rPr>
            </w:pPr>
          </w:p>
        </w:tc>
      </w:tr>
      <w:tr w:rsidR="009F09F1" w:rsidRPr="009F09F1" w14:paraId="7B57480E" w14:textId="77777777" w:rsidTr="00B45B01">
        <w:trPr>
          <w:jc w:val="center"/>
        </w:trPr>
        <w:tc>
          <w:tcPr>
            <w:tcW w:w="1555" w:type="dxa"/>
            <w:vAlign w:val="center"/>
          </w:tcPr>
          <w:p w14:paraId="6D1C0BD2" w14:textId="77777777" w:rsidR="009F09F1" w:rsidRPr="009F09F1" w:rsidRDefault="009F09F1" w:rsidP="00B45B01">
            <w:pPr>
              <w:pStyle w:val="TAL"/>
            </w:pPr>
            <w:r w:rsidRPr="009F09F1">
              <w:rPr>
                <w:rFonts w:cs="Arial"/>
                <w:szCs w:val="18"/>
              </w:rPr>
              <w:t>nearby</w:t>
            </w:r>
            <w:r w:rsidRPr="009F09F1">
              <w:t>UavLoc</w:t>
            </w:r>
          </w:p>
        </w:tc>
        <w:tc>
          <w:tcPr>
            <w:tcW w:w="1417" w:type="dxa"/>
            <w:vAlign w:val="center"/>
          </w:tcPr>
          <w:p w14:paraId="67FE765E" w14:textId="77777777" w:rsidR="009F09F1" w:rsidRPr="009F09F1" w:rsidRDefault="009F09F1" w:rsidP="00B45B01">
            <w:pPr>
              <w:pStyle w:val="TAL"/>
            </w:pPr>
            <w:r w:rsidRPr="009F09F1">
              <w:t>LocationInfo</w:t>
            </w:r>
          </w:p>
        </w:tc>
        <w:tc>
          <w:tcPr>
            <w:tcW w:w="425" w:type="dxa"/>
            <w:vAlign w:val="center"/>
          </w:tcPr>
          <w:p w14:paraId="280FD063" w14:textId="77777777" w:rsidR="009F09F1" w:rsidRPr="009F09F1" w:rsidRDefault="009F09F1" w:rsidP="00B45B01">
            <w:pPr>
              <w:pStyle w:val="TAC"/>
            </w:pPr>
            <w:r w:rsidRPr="009F09F1">
              <w:t>M</w:t>
            </w:r>
          </w:p>
        </w:tc>
        <w:tc>
          <w:tcPr>
            <w:tcW w:w="1134" w:type="dxa"/>
            <w:vAlign w:val="center"/>
          </w:tcPr>
          <w:p w14:paraId="01BA3073" w14:textId="77777777" w:rsidR="009F09F1" w:rsidRPr="009F09F1" w:rsidRDefault="009F09F1" w:rsidP="00B45B01">
            <w:pPr>
              <w:pStyle w:val="TAC"/>
            </w:pPr>
            <w:r w:rsidRPr="009F09F1">
              <w:t>1</w:t>
            </w:r>
          </w:p>
        </w:tc>
        <w:tc>
          <w:tcPr>
            <w:tcW w:w="3686" w:type="dxa"/>
            <w:vAlign w:val="center"/>
          </w:tcPr>
          <w:p w14:paraId="5EE14E05" w14:textId="77777777" w:rsidR="009F09F1" w:rsidRPr="009F09F1" w:rsidRDefault="009F09F1" w:rsidP="00B45B01">
            <w:pPr>
              <w:pStyle w:val="TAL"/>
            </w:pPr>
            <w:r w:rsidRPr="009F09F1">
              <w:rPr>
                <w:rFonts w:cs="Arial"/>
                <w:szCs w:val="18"/>
              </w:rPr>
              <w:t xml:space="preserve">Contains the location information for the nearby UAV </w:t>
            </w:r>
            <w:r w:rsidRPr="009F09F1">
              <w:t>within the application defined proximity range</w:t>
            </w:r>
            <w:r w:rsidRPr="009F09F1">
              <w:rPr>
                <w:rFonts w:cs="Arial"/>
                <w:szCs w:val="18"/>
              </w:rPr>
              <w:t>.</w:t>
            </w:r>
          </w:p>
        </w:tc>
        <w:tc>
          <w:tcPr>
            <w:tcW w:w="1307" w:type="dxa"/>
            <w:vAlign w:val="center"/>
          </w:tcPr>
          <w:p w14:paraId="047AF009" w14:textId="77777777" w:rsidR="009F09F1" w:rsidRPr="009F09F1" w:rsidRDefault="009F09F1" w:rsidP="00B45B01">
            <w:pPr>
              <w:pStyle w:val="TAL"/>
              <w:rPr>
                <w:rFonts w:cs="Arial"/>
                <w:szCs w:val="18"/>
              </w:rPr>
            </w:pPr>
          </w:p>
        </w:tc>
      </w:tr>
      <w:tr w:rsidR="009F09F1" w:rsidRPr="009F09F1" w14:paraId="68FC5C5E" w14:textId="77777777" w:rsidTr="00B45B01">
        <w:trPr>
          <w:jc w:val="center"/>
        </w:trPr>
        <w:tc>
          <w:tcPr>
            <w:tcW w:w="1555" w:type="dxa"/>
            <w:vAlign w:val="center"/>
          </w:tcPr>
          <w:p w14:paraId="5E744987" w14:textId="77777777" w:rsidR="009F09F1" w:rsidRPr="009F09F1" w:rsidRDefault="009F09F1" w:rsidP="00B45B01">
            <w:pPr>
              <w:pStyle w:val="TAL"/>
            </w:pPr>
            <w:r w:rsidRPr="009F09F1">
              <w:rPr>
                <w:rFonts w:cs="Arial"/>
                <w:szCs w:val="18"/>
              </w:rPr>
              <w:t>nearby</w:t>
            </w:r>
            <w:r w:rsidRPr="009F09F1">
              <w:t>UavDist</w:t>
            </w:r>
          </w:p>
        </w:tc>
        <w:tc>
          <w:tcPr>
            <w:tcW w:w="1417" w:type="dxa"/>
            <w:vAlign w:val="center"/>
          </w:tcPr>
          <w:p w14:paraId="2E35B768" w14:textId="77777777" w:rsidR="009F09F1" w:rsidRPr="009F09F1" w:rsidRDefault="009F09F1" w:rsidP="00B45B01">
            <w:pPr>
              <w:pStyle w:val="TAL"/>
            </w:pPr>
            <w:r w:rsidRPr="009F09F1">
              <w:t>UavDistance</w:t>
            </w:r>
          </w:p>
        </w:tc>
        <w:tc>
          <w:tcPr>
            <w:tcW w:w="425" w:type="dxa"/>
            <w:vAlign w:val="center"/>
          </w:tcPr>
          <w:p w14:paraId="5DC9D1D1" w14:textId="77777777" w:rsidR="009F09F1" w:rsidRPr="009F09F1" w:rsidRDefault="009F09F1" w:rsidP="00B45B01">
            <w:pPr>
              <w:pStyle w:val="TAC"/>
            </w:pPr>
            <w:r w:rsidRPr="009F09F1">
              <w:t>M</w:t>
            </w:r>
          </w:p>
        </w:tc>
        <w:tc>
          <w:tcPr>
            <w:tcW w:w="1134" w:type="dxa"/>
            <w:vAlign w:val="center"/>
          </w:tcPr>
          <w:p w14:paraId="2283323E" w14:textId="77777777" w:rsidR="009F09F1" w:rsidRPr="009F09F1" w:rsidRDefault="009F09F1" w:rsidP="00B45B01">
            <w:pPr>
              <w:pStyle w:val="TAC"/>
            </w:pPr>
            <w:r w:rsidRPr="009F09F1">
              <w:t>1</w:t>
            </w:r>
          </w:p>
        </w:tc>
        <w:tc>
          <w:tcPr>
            <w:tcW w:w="3686" w:type="dxa"/>
            <w:vAlign w:val="center"/>
          </w:tcPr>
          <w:p w14:paraId="1E2B3CE8" w14:textId="77777777" w:rsidR="009F09F1" w:rsidRPr="009F09F1" w:rsidRDefault="009F09F1" w:rsidP="00B45B01">
            <w:pPr>
              <w:pStyle w:val="TAL"/>
            </w:pPr>
            <w:r w:rsidRPr="009F09F1">
              <w:rPr>
                <w:rFonts w:cs="Arial"/>
                <w:szCs w:val="18"/>
              </w:rPr>
              <w:t xml:space="preserve">Contains the distance between the nearby UAV </w:t>
            </w:r>
            <w:r w:rsidRPr="009F09F1">
              <w:t>and the host UAV</w:t>
            </w:r>
            <w:r w:rsidRPr="009F09F1">
              <w:rPr>
                <w:rFonts w:cs="Arial"/>
                <w:szCs w:val="18"/>
              </w:rPr>
              <w:t>.</w:t>
            </w:r>
          </w:p>
        </w:tc>
        <w:tc>
          <w:tcPr>
            <w:tcW w:w="1307" w:type="dxa"/>
            <w:vAlign w:val="center"/>
          </w:tcPr>
          <w:p w14:paraId="7BCC5596" w14:textId="77777777" w:rsidR="009F09F1" w:rsidRPr="009F09F1" w:rsidRDefault="009F09F1" w:rsidP="00B45B01">
            <w:pPr>
              <w:pStyle w:val="TAL"/>
              <w:rPr>
                <w:rFonts w:cs="Arial"/>
                <w:szCs w:val="18"/>
              </w:rPr>
            </w:pPr>
          </w:p>
        </w:tc>
      </w:tr>
    </w:tbl>
    <w:p w14:paraId="34706C2C" w14:textId="77777777" w:rsidR="009F09F1" w:rsidRPr="009F09F1" w:rsidRDefault="009F09F1" w:rsidP="009F09F1"/>
    <w:p w14:paraId="57F2AEA5" w14:textId="77777777" w:rsidR="009F09F1" w:rsidRPr="009F09F1" w:rsidRDefault="009F09F1" w:rsidP="009F09F1">
      <w:pPr>
        <w:pStyle w:val="Heading4"/>
        <w:rPr>
          <w:lang w:val="en-US"/>
        </w:rPr>
      </w:pPr>
      <w:bookmarkStart w:id="6307" w:name="_Toc160452942"/>
      <w:bookmarkStart w:id="6308" w:name="_Toc164869870"/>
      <w:bookmarkStart w:id="6309" w:name="_Toc175350859"/>
      <w:bookmarkStart w:id="6310" w:name="_Toc180146797"/>
      <w:bookmarkStart w:id="6311" w:name="_Toc180249295"/>
      <w:r w:rsidRPr="009F09F1">
        <w:rPr>
          <w:noProof/>
          <w:lang w:eastAsia="zh-CN"/>
        </w:rPr>
        <w:lastRenderedPageBreak/>
        <w:t>6.5</w:t>
      </w:r>
      <w:r w:rsidRPr="009F09F1">
        <w:rPr>
          <w:lang w:val="en-US"/>
        </w:rPr>
        <w:t>.6.3</w:t>
      </w:r>
      <w:r w:rsidRPr="009F09F1">
        <w:rPr>
          <w:lang w:val="en-US"/>
        </w:rPr>
        <w:tab/>
        <w:t>Simple data types and enumerations</w:t>
      </w:r>
      <w:bookmarkEnd w:id="6307"/>
      <w:bookmarkEnd w:id="6308"/>
      <w:bookmarkEnd w:id="6309"/>
      <w:bookmarkEnd w:id="6310"/>
      <w:bookmarkEnd w:id="6311"/>
    </w:p>
    <w:p w14:paraId="1422E7E8" w14:textId="77777777" w:rsidR="009F09F1" w:rsidRPr="009F09F1" w:rsidRDefault="009F09F1" w:rsidP="009F09F1">
      <w:pPr>
        <w:pStyle w:val="Heading5"/>
      </w:pPr>
      <w:bookmarkStart w:id="6312" w:name="_Toc144024279"/>
      <w:bookmarkStart w:id="6313" w:name="_Toc144459711"/>
      <w:bookmarkStart w:id="6314" w:name="_Toc160452943"/>
      <w:bookmarkStart w:id="6315" w:name="_Toc164869871"/>
      <w:bookmarkStart w:id="6316" w:name="_Toc175350860"/>
      <w:bookmarkStart w:id="6317" w:name="_Toc180146798"/>
      <w:bookmarkStart w:id="6318" w:name="_Toc180249296"/>
      <w:r w:rsidRPr="009F09F1">
        <w:rPr>
          <w:noProof/>
          <w:lang w:eastAsia="zh-CN"/>
        </w:rPr>
        <w:t>6.5</w:t>
      </w:r>
      <w:r w:rsidRPr="009F09F1">
        <w:t>.6.3.1</w:t>
      </w:r>
      <w:r w:rsidRPr="009F09F1">
        <w:tab/>
        <w:t>Introduction</w:t>
      </w:r>
      <w:bookmarkEnd w:id="6312"/>
      <w:bookmarkEnd w:id="6313"/>
      <w:bookmarkEnd w:id="6314"/>
      <w:bookmarkEnd w:id="6315"/>
      <w:bookmarkEnd w:id="6316"/>
      <w:bookmarkEnd w:id="6317"/>
      <w:bookmarkEnd w:id="6318"/>
    </w:p>
    <w:p w14:paraId="1A275B57" w14:textId="77777777" w:rsidR="009F09F1" w:rsidRPr="009F09F1" w:rsidRDefault="009F09F1" w:rsidP="009F09F1">
      <w:r w:rsidRPr="009F09F1">
        <w:t>This clause defines simple data types and enumerations that can be referenced from data structures defined in the previous clauses.</w:t>
      </w:r>
    </w:p>
    <w:p w14:paraId="72E7EAF3" w14:textId="77777777" w:rsidR="009F09F1" w:rsidRPr="009F09F1" w:rsidRDefault="009F09F1" w:rsidP="009F09F1">
      <w:pPr>
        <w:pStyle w:val="Heading5"/>
      </w:pPr>
      <w:bookmarkStart w:id="6319" w:name="_Toc144024280"/>
      <w:bookmarkStart w:id="6320" w:name="_Toc144459712"/>
      <w:bookmarkStart w:id="6321" w:name="_Toc160452944"/>
      <w:bookmarkStart w:id="6322" w:name="_Toc164869872"/>
      <w:bookmarkStart w:id="6323" w:name="_Toc175350861"/>
      <w:bookmarkStart w:id="6324" w:name="_Toc180146799"/>
      <w:bookmarkStart w:id="6325" w:name="_Toc180249297"/>
      <w:r w:rsidRPr="009F09F1">
        <w:rPr>
          <w:noProof/>
          <w:lang w:eastAsia="zh-CN"/>
        </w:rPr>
        <w:t>6.5</w:t>
      </w:r>
      <w:r w:rsidRPr="009F09F1">
        <w:t>.6.3.2</w:t>
      </w:r>
      <w:r w:rsidRPr="009F09F1">
        <w:tab/>
        <w:t>Simple data types</w:t>
      </w:r>
      <w:bookmarkEnd w:id="6319"/>
      <w:bookmarkEnd w:id="6320"/>
      <w:bookmarkEnd w:id="6321"/>
      <w:bookmarkEnd w:id="6322"/>
      <w:bookmarkEnd w:id="6323"/>
      <w:bookmarkEnd w:id="6324"/>
      <w:bookmarkEnd w:id="6325"/>
    </w:p>
    <w:p w14:paraId="462D5E05" w14:textId="77777777" w:rsidR="009F09F1" w:rsidRPr="009F09F1" w:rsidRDefault="009F09F1" w:rsidP="009F09F1">
      <w:r w:rsidRPr="009F09F1">
        <w:t>The simple data types defined in table </w:t>
      </w:r>
      <w:r w:rsidRPr="009F09F1">
        <w:rPr>
          <w:noProof/>
          <w:lang w:eastAsia="zh-CN"/>
        </w:rPr>
        <w:t>6.5</w:t>
      </w:r>
      <w:r w:rsidRPr="009F09F1">
        <w:t>.6.3.2-1 shall be supported.</w:t>
      </w:r>
    </w:p>
    <w:p w14:paraId="557CB577" w14:textId="77777777" w:rsidR="009F09F1" w:rsidRPr="009F09F1" w:rsidRDefault="009F09F1" w:rsidP="009F09F1">
      <w:pPr>
        <w:pStyle w:val="TH"/>
      </w:pPr>
      <w:r w:rsidRPr="009F09F1">
        <w:t>Table </w:t>
      </w:r>
      <w:r w:rsidRPr="009F09F1">
        <w:rPr>
          <w:noProof/>
          <w:lang w:eastAsia="zh-CN"/>
        </w:rPr>
        <w:t>6.5</w:t>
      </w:r>
      <w:r w:rsidRPr="009F09F1">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F09F1" w:rsidRPr="009F09F1" w14:paraId="14753843" w14:textId="77777777" w:rsidTr="00B45B01">
        <w:trPr>
          <w:jc w:val="center"/>
        </w:trPr>
        <w:tc>
          <w:tcPr>
            <w:tcW w:w="847" w:type="pct"/>
            <w:shd w:val="clear" w:color="auto" w:fill="C0C0C0"/>
            <w:tcMar>
              <w:top w:w="0" w:type="dxa"/>
              <w:left w:w="108" w:type="dxa"/>
              <w:bottom w:w="0" w:type="dxa"/>
              <w:right w:w="108" w:type="dxa"/>
            </w:tcMar>
            <w:vAlign w:val="center"/>
          </w:tcPr>
          <w:p w14:paraId="2C4A734B" w14:textId="77777777" w:rsidR="009F09F1" w:rsidRPr="009F09F1" w:rsidRDefault="009F09F1" w:rsidP="00B45B01">
            <w:pPr>
              <w:pStyle w:val="TAH"/>
            </w:pPr>
            <w:r w:rsidRPr="009F09F1">
              <w:t>Type Name</w:t>
            </w:r>
          </w:p>
        </w:tc>
        <w:tc>
          <w:tcPr>
            <w:tcW w:w="837" w:type="pct"/>
            <w:shd w:val="clear" w:color="auto" w:fill="C0C0C0"/>
            <w:tcMar>
              <w:top w:w="0" w:type="dxa"/>
              <w:left w:w="108" w:type="dxa"/>
              <w:bottom w:w="0" w:type="dxa"/>
              <w:right w:w="108" w:type="dxa"/>
            </w:tcMar>
            <w:vAlign w:val="center"/>
          </w:tcPr>
          <w:p w14:paraId="3F35CEA6" w14:textId="77777777" w:rsidR="009F09F1" w:rsidRPr="009F09F1" w:rsidRDefault="009F09F1" w:rsidP="00B45B01">
            <w:pPr>
              <w:pStyle w:val="TAH"/>
            </w:pPr>
            <w:r w:rsidRPr="009F09F1">
              <w:t>Type Definition</w:t>
            </w:r>
          </w:p>
        </w:tc>
        <w:tc>
          <w:tcPr>
            <w:tcW w:w="2584" w:type="pct"/>
            <w:shd w:val="clear" w:color="auto" w:fill="C0C0C0"/>
            <w:vAlign w:val="center"/>
          </w:tcPr>
          <w:p w14:paraId="0E459E4F" w14:textId="77777777" w:rsidR="009F09F1" w:rsidRPr="009F09F1" w:rsidRDefault="009F09F1" w:rsidP="00B45B01">
            <w:pPr>
              <w:pStyle w:val="TAH"/>
            </w:pPr>
            <w:r w:rsidRPr="009F09F1">
              <w:t>Description</w:t>
            </w:r>
          </w:p>
        </w:tc>
        <w:tc>
          <w:tcPr>
            <w:tcW w:w="732" w:type="pct"/>
            <w:shd w:val="clear" w:color="auto" w:fill="C0C0C0"/>
            <w:vAlign w:val="center"/>
          </w:tcPr>
          <w:p w14:paraId="1FD6F4AC" w14:textId="77777777" w:rsidR="009F09F1" w:rsidRPr="009F09F1" w:rsidRDefault="009F09F1" w:rsidP="00B45B01">
            <w:pPr>
              <w:pStyle w:val="TAH"/>
            </w:pPr>
            <w:r w:rsidRPr="009F09F1">
              <w:t>Applicability</w:t>
            </w:r>
          </w:p>
        </w:tc>
      </w:tr>
      <w:tr w:rsidR="009F09F1" w:rsidRPr="009F09F1" w14:paraId="6733160E" w14:textId="77777777" w:rsidTr="00B45B01">
        <w:trPr>
          <w:jc w:val="center"/>
        </w:trPr>
        <w:tc>
          <w:tcPr>
            <w:tcW w:w="847" w:type="pct"/>
            <w:tcMar>
              <w:top w:w="0" w:type="dxa"/>
              <w:left w:w="108" w:type="dxa"/>
              <w:bottom w:w="0" w:type="dxa"/>
              <w:right w:w="108" w:type="dxa"/>
            </w:tcMar>
            <w:vAlign w:val="center"/>
          </w:tcPr>
          <w:p w14:paraId="6FFC2AA5" w14:textId="77777777" w:rsidR="009F09F1" w:rsidRPr="009F09F1" w:rsidRDefault="009F09F1" w:rsidP="00B45B01">
            <w:pPr>
              <w:pStyle w:val="TAL"/>
            </w:pPr>
            <w:r w:rsidRPr="009F09F1">
              <w:t>UavDistance</w:t>
            </w:r>
          </w:p>
        </w:tc>
        <w:tc>
          <w:tcPr>
            <w:tcW w:w="837" w:type="pct"/>
            <w:tcMar>
              <w:top w:w="0" w:type="dxa"/>
              <w:left w:w="108" w:type="dxa"/>
              <w:bottom w:w="0" w:type="dxa"/>
              <w:right w:w="108" w:type="dxa"/>
            </w:tcMar>
            <w:vAlign w:val="center"/>
          </w:tcPr>
          <w:p w14:paraId="37FCE0A5" w14:textId="77777777" w:rsidR="009F09F1" w:rsidRPr="009F09F1" w:rsidRDefault="009F09F1" w:rsidP="00B45B01">
            <w:pPr>
              <w:pStyle w:val="TAL"/>
            </w:pPr>
            <w:r w:rsidRPr="009F09F1">
              <w:t>number</w:t>
            </w:r>
          </w:p>
        </w:tc>
        <w:tc>
          <w:tcPr>
            <w:tcW w:w="2584" w:type="pct"/>
            <w:vAlign w:val="center"/>
          </w:tcPr>
          <w:p w14:paraId="7B42F893" w14:textId="77777777" w:rsidR="009F09F1" w:rsidRPr="009F09F1" w:rsidRDefault="009F09F1" w:rsidP="00B45B01">
            <w:pPr>
              <w:pStyle w:val="TAL"/>
            </w:pPr>
            <w:r w:rsidRPr="009F09F1">
              <w:t>Represents the linear distance between two UAVs, expressed in meters.</w:t>
            </w:r>
          </w:p>
        </w:tc>
        <w:tc>
          <w:tcPr>
            <w:tcW w:w="732" w:type="pct"/>
            <w:vAlign w:val="center"/>
          </w:tcPr>
          <w:p w14:paraId="5347090D" w14:textId="77777777" w:rsidR="009F09F1" w:rsidRPr="009F09F1" w:rsidRDefault="009F09F1" w:rsidP="00B45B01">
            <w:pPr>
              <w:pStyle w:val="TAL"/>
            </w:pPr>
          </w:p>
        </w:tc>
      </w:tr>
    </w:tbl>
    <w:p w14:paraId="2DE20B3A" w14:textId="77777777" w:rsidR="009F09F1" w:rsidRPr="009F09F1" w:rsidRDefault="009F09F1" w:rsidP="009F09F1"/>
    <w:p w14:paraId="53D57860" w14:textId="77777777" w:rsidR="009F09F1" w:rsidRPr="009F09F1" w:rsidRDefault="009F09F1" w:rsidP="009F09F1">
      <w:pPr>
        <w:pStyle w:val="Heading4"/>
        <w:rPr>
          <w:lang w:val="en-US"/>
        </w:rPr>
      </w:pPr>
      <w:bookmarkStart w:id="6326" w:name="_Toc144024283"/>
      <w:bookmarkStart w:id="6327" w:name="_Toc144459715"/>
      <w:bookmarkStart w:id="6328" w:name="_Toc160452945"/>
      <w:bookmarkStart w:id="6329" w:name="_Toc164869873"/>
      <w:bookmarkStart w:id="6330" w:name="_Toc175350862"/>
      <w:bookmarkStart w:id="6331" w:name="_Toc180146800"/>
      <w:bookmarkStart w:id="6332" w:name="_Toc180249298"/>
      <w:r w:rsidRPr="009F09F1">
        <w:rPr>
          <w:noProof/>
          <w:lang w:eastAsia="zh-CN"/>
        </w:rPr>
        <w:t>6.5</w:t>
      </w:r>
      <w:r w:rsidRPr="009F09F1">
        <w:rPr>
          <w:lang w:val="en-US"/>
        </w:rPr>
        <w:t>.6.4</w:t>
      </w:r>
      <w:r w:rsidRPr="009F09F1">
        <w:rPr>
          <w:lang w:val="en-US"/>
        </w:rPr>
        <w:tab/>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bookmarkEnd w:id="6326"/>
      <w:bookmarkEnd w:id="6327"/>
      <w:bookmarkEnd w:id="6328"/>
      <w:bookmarkEnd w:id="6329"/>
      <w:bookmarkEnd w:id="6330"/>
      <w:bookmarkEnd w:id="6331"/>
      <w:bookmarkEnd w:id="6332"/>
    </w:p>
    <w:p w14:paraId="3F77DF94" w14:textId="77777777" w:rsidR="009F09F1" w:rsidRPr="009F09F1" w:rsidRDefault="009F09F1" w:rsidP="009F09F1">
      <w:bookmarkStart w:id="6333" w:name="_Toc144024284"/>
      <w:bookmarkStart w:id="6334" w:name="_Toc144459716"/>
      <w:r w:rsidRPr="009F09F1">
        <w:t xml:space="preserve">There are no </w:t>
      </w:r>
      <w:r w:rsidRPr="009F09F1">
        <w:rPr>
          <w:lang w:eastAsia="zh-CN"/>
        </w:rPr>
        <w:t>d</w:t>
      </w:r>
      <w:r w:rsidRPr="009F09F1">
        <w:rPr>
          <w:rFonts w:hint="eastAsia"/>
          <w:lang w:eastAsia="zh-CN"/>
        </w:rPr>
        <w:t>ata types</w:t>
      </w:r>
      <w:r w:rsidRPr="009F09F1">
        <w:rPr>
          <w:lang w:eastAsia="zh-CN"/>
        </w:rPr>
        <w:t xml:space="preserve"> describing alternative data types or combinations of data types</w:t>
      </w:r>
      <w:r w:rsidRPr="009F09F1">
        <w:t xml:space="preserve"> defined for this API in this release of the specification.</w:t>
      </w:r>
    </w:p>
    <w:p w14:paraId="74C90F66" w14:textId="77777777" w:rsidR="009F09F1" w:rsidRPr="009F09F1" w:rsidRDefault="009F09F1" w:rsidP="009F09F1">
      <w:pPr>
        <w:pStyle w:val="Heading4"/>
      </w:pPr>
      <w:bookmarkStart w:id="6335" w:name="_Toc160452946"/>
      <w:bookmarkStart w:id="6336" w:name="_Toc164869874"/>
      <w:bookmarkStart w:id="6337" w:name="_Toc175350863"/>
      <w:bookmarkStart w:id="6338" w:name="_Toc180146801"/>
      <w:bookmarkStart w:id="6339" w:name="_Toc180249299"/>
      <w:r w:rsidRPr="009F09F1">
        <w:rPr>
          <w:noProof/>
          <w:lang w:eastAsia="zh-CN"/>
        </w:rPr>
        <w:t>6.5</w:t>
      </w:r>
      <w:r w:rsidRPr="009F09F1">
        <w:t>.6.5</w:t>
      </w:r>
      <w:r w:rsidRPr="009F09F1">
        <w:tab/>
        <w:t>Binary data</w:t>
      </w:r>
      <w:bookmarkEnd w:id="6333"/>
      <w:bookmarkEnd w:id="6334"/>
      <w:bookmarkEnd w:id="6335"/>
      <w:bookmarkEnd w:id="6336"/>
      <w:bookmarkEnd w:id="6337"/>
      <w:bookmarkEnd w:id="6338"/>
      <w:bookmarkEnd w:id="6339"/>
    </w:p>
    <w:p w14:paraId="6060A5B4" w14:textId="77777777" w:rsidR="009F09F1" w:rsidRPr="009F09F1" w:rsidRDefault="009F09F1" w:rsidP="009F09F1">
      <w:pPr>
        <w:pStyle w:val="Heading5"/>
      </w:pPr>
      <w:bookmarkStart w:id="6340" w:name="_Toc144024285"/>
      <w:bookmarkStart w:id="6341" w:name="_Toc144459717"/>
      <w:bookmarkStart w:id="6342" w:name="_Toc160452947"/>
      <w:bookmarkStart w:id="6343" w:name="_Toc164869875"/>
      <w:bookmarkStart w:id="6344" w:name="_Toc175350864"/>
      <w:bookmarkStart w:id="6345" w:name="_Toc180146802"/>
      <w:bookmarkStart w:id="6346" w:name="_Toc180249300"/>
      <w:r w:rsidRPr="009F09F1">
        <w:rPr>
          <w:noProof/>
          <w:lang w:eastAsia="zh-CN"/>
        </w:rPr>
        <w:t>6.5</w:t>
      </w:r>
      <w:r w:rsidRPr="009F09F1">
        <w:t>.6.5.1</w:t>
      </w:r>
      <w:r w:rsidRPr="009F09F1">
        <w:tab/>
        <w:t>Binary Data Types</w:t>
      </w:r>
      <w:bookmarkEnd w:id="6340"/>
      <w:bookmarkEnd w:id="6341"/>
      <w:bookmarkEnd w:id="6342"/>
      <w:bookmarkEnd w:id="6343"/>
      <w:bookmarkEnd w:id="6344"/>
      <w:bookmarkEnd w:id="6345"/>
      <w:bookmarkEnd w:id="6346"/>
    </w:p>
    <w:p w14:paraId="76C1C8B9" w14:textId="77777777" w:rsidR="009F09F1" w:rsidRPr="009F09F1" w:rsidRDefault="009F09F1" w:rsidP="009F09F1">
      <w:pPr>
        <w:pStyle w:val="TH"/>
      </w:pPr>
      <w:r w:rsidRPr="009F09F1">
        <w:t>Table </w:t>
      </w:r>
      <w:r w:rsidRPr="009F09F1">
        <w:rPr>
          <w:noProof/>
          <w:lang w:eastAsia="zh-CN"/>
        </w:rPr>
        <w:t>6.5</w:t>
      </w:r>
      <w:r w:rsidRPr="009F09F1">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F09F1" w:rsidRPr="009F09F1" w14:paraId="2198A4C8" w14:textId="77777777" w:rsidTr="00B45B01">
        <w:trPr>
          <w:jc w:val="center"/>
        </w:trPr>
        <w:tc>
          <w:tcPr>
            <w:tcW w:w="2718" w:type="dxa"/>
            <w:shd w:val="clear" w:color="000000" w:fill="C0C0C0"/>
            <w:vAlign w:val="center"/>
          </w:tcPr>
          <w:p w14:paraId="033E555A" w14:textId="77777777" w:rsidR="009F09F1" w:rsidRPr="009F09F1" w:rsidRDefault="009F09F1" w:rsidP="00B45B01">
            <w:pPr>
              <w:pStyle w:val="TAH"/>
            </w:pPr>
            <w:r w:rsidRPr="009F09F1">
              <w:t>Name</w:t>
            </w:r>
          </w:p>
        </w:tc>
        <w:tc>
          <w:tcPr>
            <w:tcW w:w="1378" w:type="dxa"/>
            <w:shd w:val="clear" w:color="000000" w:fill="C0C0C0"/>
            <w:vAlign w:val="center"/>
          </w:tcPr>
          <w:p w14:paraId="095CFFCB" w14:textId="77777777" w:rsidR="009F09F1" w:rsidRPr="009F09F1" w:rsidRDefault="009F09F1" w:rsidP="00B45B01">
            <w:pPr>
              <w:pStyle w:val="TAH"/>
            </w:pPr>
            <w:r w:rsidRPr="009F09F1">
              <w:t>Clause defined</w:t>
            </w:r>
          </w:p>
        </w:tc>
        <w:tc>
          <w:tcPr>
            <w:tcW w:w="4381" w:type="dxa"/>
            <w:shd w:val="clear" w:color="000000" w:fill="C0C0C0"/>
            <w:vAlign w:val="center"/>
          </w:tcPr>
          <w:p w14:paraId="4FCDB4A9" w14:textId="77777777" w:rsidR="009F09F1" w:rsidRPr="009F09F1" w:rsidRDefault="009F09F1" w:rsidP="00B45B01">
            <w:pPr>
              <w:pStyle w:val="TAH"/>
            </w:pPr>
            <w:r w:rsidRPr="009F09F1">
              <w:t>Content type</w:t>
            </w:r>
          </w:p>
        </w:tc>
      </w:tr>
      <w:tr w:rsidR="009F09F1" w:rsidRPr="009F09F1" w14:paraId="45C29EBC" w14:textId="77777777" w:rsidTr="00B45B01">
        <w:trPr>
          <w:jc w:val="center"/>
        </w:trPr>
        <w:tc>
          <w:tcPr>
            <w:tcW w:w="2718" w:type="dxa"/>
            <w:vAlign w:val="center"/>
          </w:tcPr>
          <w:p w14:paraId="77F65EB3" w14:textId="77777777" w:rsidR="009F09F1" w:rsidRPr="009F09F1" w:rsidRDefault="009F09F1" w:rsidP="00B45B01">
            <w:pPr>
              <w:pStyle w:val="TAL"/>
            </w:pPr>
          </w:p>
        </w:tc>
        <w:tc>
          <w:tcPr>
            <w:tcW w:w="1378" w:type="dxa"/>
            <w:vAlign w:val="center"/>
          </w:tcPr>
          <w:p w14:paraId="419BF542" w14:textId="77777777" w:rsidR="009F09F1" w:rsidRPr="009F09F1" w:rsidRDefault="009F09F1" w:rsidP="00B45B01">
            <w:pPr>
              <w:pStyle w:val="TAC"/>
            </w:pPr>
          </w:p>
        </w:tc>
        <w:tc>
          <w:tcPr>
            <w:tcW w:w="4381" w:type="dxa"/>
            <w:vAlign w:val="center"/>
          </w:tcPr>
          <w:p w14:paraId="171CC51D" w14:textId="77777777" w:rsidR="009F09F1" w:rsidRPr="009F09F1" w:rsidRDefault="009F09F1" w:rsidP="00B45B01">
            <w:pPr>
              <w:pStyle w:val="TAL"/>
              <w:rPr>
                <w:rFonts w:cs="Arial"/>
                <w:szCs w:val="18"/>
              </w:rPr>
            </w:pPr>
          </w:p>
        </w:tc>
      </w:tr>
    </w:tbl>
    <w:p w14:paraId="56506AC9" w14:textId="77777777" w:rsidR="009F09F1" w:rsidRPr="009F09F1" w:rsidRDefault="009F09F1" w:rsidP="009F09F1"/>
    <w:p w14:paraId="661D8EB6" w14:textId="77777777" w:rsidR="009F09F1" w:rsidRPr="009F09F1" w:rsidRDefault="009F09F1" w:rsidP="009F09F1">
      <w:pPr>
        <w:pStyle w:val="Heading3"/>
      </w:pPr>
      <w:bookmarkStart w:id="6347" w:name="_Toc144024286"/>
      <w:bookmarkStart w:id="6348" w:name="_Toc144459718"/>
      <w:bookmarkStart w:id="6349" w:name="_Toc160452948"/>
      <w:bookmarkStart w:id="6350" w:name="_Toc164869876"/>
      <w:bookmarkStart w:id="6351" w:name="_Toc175350865"/>
      <w:bookmarkStart w:id="6352" w:name="_Toc180146803"/>
      <w:bookmarkStart w:id="6353" w:name="_Toc180249301"/>
      <w:r w:rsidRPr="009F09F1">
        <w:rPr>
          <w:noProof/>
          <w:lang w:eastAsia="zh-CN"/>
        </w:rPr>
        <w:t>6.5</w:t>
      </w:r>
      <w:r w:rsidRPr="009F09F1">
        <w:t>.7</w:t>
      </w:r>
      <w:r w:rsidRPr="009F09F1">
        <w:tab/>
        <w:t>Error Handling</w:t>
      </w:r>
      <w:bookmarkEnd w:id="6347"/>
      <w:bookmarkEnd w:id="6348"/>
      <w:bookmarkEnd w:id="6349"/>
      <w:bookmarkEnd w:id="6350"/>
      <w:bookmarkEnd w:id="6351"/>
      <w:bookmarkEnd w:id="6352"/>
      <w:bookmarkEnd w:id="6353"/>
    </w:p>
    <w:p w14:paraId="16F8D953" w14:textId="77777777" w:rsidR="009F09F1" w:rsidRPr="009F09F1" w:rsidRDefault="009F09F1" w:rsidP="009F09F1">
      <w:pPr>
        <w:pStyle w:val="Heading4"/>
      </w:pPr>
      <w:bookmarkStart w:id="6354" w:name="_Toc144024287"/>
      <w:bookmarkStart w:id="6355" w:name="_Toc144459719"/>
      <w:bookmarkStart w:id="6356" w:name="_Toc160452949"/>
      <w:bookmarkStart w:id="6357" w:name="_Toc164869877"/>
      <w:bookmarkStart w:id="6358" w:name="_Toc175350866"/>
      <w:bookmarkStart w:id="6359" w:name="_Toc180146804"/>
      <w:bookmarkStart w:id="6360" w:name="_Toc180249302"/>
      <w:r w:rsidRPr="009F09F1">
        <w:rPr>
          <w:noProof/>
          <w:lang w:eastAsia="zh-CN"/>
        </w:rPr>
        <w:t>6.5</w:t>
      </w:r>
      <w:r w:rsidRPr="009F09F1">
        <w:t>.7.1</w:t>
      </w:r>
      <w:r w:rsidRPr="009F09F1">
        <w:tab/>
        <w:t>General</w:t>
      </w:r>
      <w:bookmarkEnd w:id="6354"/>
      <w:bookmarkEnd w:id="6355"/>
      <w:bookmarkEnd w:id="6356"/>
      <w:bookmarkEnd w:id="6357"/>
      <w:bookmarkEnd w:id="6358"/>
      <w:bookmarkEnd w:id="6359"/>
      <w:bookmarkEnd w:id="6360"/>
    </w:p>
    <w:p w14:paraId="63B60CA2" w14:textId="77777777" w:rsidR="009F09F1" w:rsidRPr="009F09F1" w:rsidRDefault="009F09F1" w:rsidP="009F09F1">
      <w:r w:rsidRPr="009F09F1">
        <w:t>For the UAE_UAVDynamicInfo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5A0F87A1" w14:textId="77777777" w:rsidR="009F09F1" w:rsidRPr="009F09F1" w:rsidRDefault="009F09F1" w:rsidP="009F09F1">
      <w:pPr>
        <w:rPr>
          <w:rFonts w:eastAsia="Calibri"/>
        </w:rPr>
      </w:pPr>
      <w:r w:rsidRPr="009F09F1">
        <w:t>In addition, the requirements in the following clauses are applicable for the UAE_UAVDynamicInfo API.</w:t>
      </w:r>
    </w:p>
    <w:p w14:paraId="20D31118" w14:textId="77777777" w:rsidR="009F09F1" w:rsidRPr="009F09F1" w:rsidRDefault="009F09F1" w:rsidP="009F09F1">
      <w:pPr>
        <w:pStyle w:val="Heading4"/>
      </w:pPr>
      <w:bookmarkStart w:id="6361" w:name="_Toc144024288"/>
      <w:bookmarkStart w:id="6362" w:name="_Toc144459720"/>
      <w:bookmarkStart w:id="6363" w:name="_Toc160452950"/>
      <w:bookmarkStart w:id="6364" w:name="_Toc164869878"/>
      <w:bookmarkStart w:id="6365" w:name="_Toc175350867"/>
      <w:bookmarkStart w:id="6366" w:name="_Toc180146805"/>
      <w:bookmarkStart w:id="6367" w:name="_Toc180249303"/>
      <w:r w:rsidRPr="009F09F1">
        <w:rPr>
          <w:noProof/>
          <w:lang w:eastAsia="zh-CN"/>
        </w:rPr>
        <w:t>6.5</w:t>
      </w:r>
      <w:r w:rsidRPr="009F09F1">
        <w:t>.7.2</w:t>
      </w:r>
      <w:r w:rsidRPr="009F09F1">
        <w:tab/>
        <w:t>Protocol Errors</w:t>
      </w:r>
      <w:bookmarkEnd w:id="6361"/>
      <w:bookmarkEnd w:id="6362"/>
      <w:bookmarkEnd w:id="6363"/>
      <w:bookmarkEnd w:id="6364"/>
      <w:bookmarkEnd w:id="6365"/>
      <w:bookmarkEnd w:id="6366"/>
      <w:bookmarkEnd w:id="6367"/>
    </w:p>
    <w:p w14:paraId="5C4384E2" w14:textId="77777777" w:rsidR="009F09F1" w:rsidRPr="009F09F1" w:rsidRDefault="009F09F1" w:rsidP="009F09F1">
      <w:r w:rsidRPr="009F09F1">
        <w:t>No specific protocol errors for the UAE_UAVDynamicInfo API are specified.</w:t>
      </w:r>
    </w:p>
    <w:p w14:paraId="254DB0AA" w14:textId="77777777" w:rsidR="009F09F1" w:rsidRPr="009F09F1" w:rsidRDefault="009F09F1" w:rsidP="009F09F1">
      <w:pPr>
        <w:pStyle w:val="Heading4"/>
      </w:pPr>
      <w:bookmarkStart w:id="6368" w:name="_Toc144024289"/>
      <w:bookmarkStart w:id="6369" w:name="_Toc144459721"/>
      <w:bookmarkStart w:id="6370" w:name="_Toc160452951"/>
      <w:bookmarkStart w:id="6371" w:name="_Toc164869879"/>
      <w:bookmarkStart w:id="6372" w:name="_Toc175350868"/>
      <w:bookmarkStart w:id="6373" w:name="_Toc180146806"/>
      <w:bookmarkStart w:id="6374" w:name="_Toc180249304"/>
      <w:r w:rsidRPr="009F09F1">
        <w:rPr>
          <w:noProof/>
          <w:lang w:eastAsia="zh-CN"/>
        </w:rPr>
        <w:t>6.5</w:t>
      </w:r>
      <w:r w:rsidRPr="009F09F1">
        <w:t>.7.3</w:t>
      </w:r>
      <w:r w:rsidRPr="009F09F1">
        <w:tab/>
        <w:t>Application Errors</w:t>
      </w:r>
      <w:bookmarkEnd w:id="6368"/>
      <w:bookmarkEnd w:id="6369"/>
      <w:bookmarkEnd w:id="6370"/>
      <w:bookmarkEnd w:id="6371"/>
      <w:bookmarkEnd w:id="6372"/>
      <w:bookmarkEnd w:id="6373"/>
      <w:bookmarkEnd w:id="6374"/>
    </w:p>
    <w:p w14:paraId="307F2614" w14:textId="77777777" w:rsidR="009F09F1" w:rsidRPr="009F09F1" w:rsidRDefault="009F09F1" w:rsidP="009F09F1">
      <w:r w:rsidRPr="009F09F1">
        <w:t>The application errors defined for the UAE_UAVDynamicInfo API are listed in Table </w:t>
      </w:r>
      <w:r w:rsidRPr="009F09F1">
        <w:rPr>
          <w:noProof/>
          <w:lang w:eastAsia="zh-CN"/>
        </w:rPr>
        <w:t>6.5</w:t>
      </w:r>
      <w:r w:rsidRPr="009F09F1">
        <w:t>.7.3-1.</w:t>
      </w:r>
    </w:p>
    <w:p w14:paraId="18E48936" w14:textId="77777777" w:rsidR="009F09F1" w:rsidRPr="009F09F1" w:rsidRDefault="009F09F1" w:rsidP="009F09F1">
      <w:pPr>
        <w:pStyle w:val="TH"/>
      </w:pPr>
      <w:r w:rsidRPr="009F09F1">
        <w:t>Table </w:t>
      </w:r>
      <w:r w:rsidRPr="009F09F1">
        <w:rPr>
          <w:noProof/>
          <w:lang w:eastAsia="zh-CN"/>
        </w:rPr>
        <w:t>6.5</w:t>
      </w:r>
      <w:r w:rsidRPr="009F09F1">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F09F1" w:rsidRPr="009F09F1" w14:paraId="6BBA3554" w14:textId="77777777" w:rsidTr="00B45B01">
        <w:trPr>
          <w:jc w:val="center"/>
        </w:trPr>
        <w:tc>
          <w:tcPr>
            <w:tcW w:w="2908" w:type="dxa"/>
            <w:shd w:val="clear" w:color="auto" w:fill="C0C0C0"/>
            <w:vAlign w:val="center"/>
            <w:hideMark/>
          </w:tcPr>
          <w:p w14:paraId="12709C16" w14:textId="77777777" w:rsidR="009F09F1" w:rsidRPr="009F09F1" w:rsidRDefault="009F09F1" w:rsidP="00B45B01">
            <w:pPr>
              <w:pStyle w:val="TAH"/>
            </w:pPr>
            <w:bookmarkStart w:id="6375" w:name="_Toc144024290"/>
            <w:bookmarkStart w:id="6376" w:name="_Toc144459722"/>
            <w:r w:rsidRPr="009F09F1">
              <w:t>Application Error</w:t>
            </w:r>
          </w:p>
        </w:tc>
        <w:tc>
          <w:tcPr>
            <w:tcW w:w="1581" w:type="dxa"/>
            <w:shd w:val="clear" w:color="auto" w:fill="C0C0C0"/>
            <w:vAlign w:val="center"/>
            <w:hideMark/>
          </w:tcPr>
          <w:p w14:paraId="0520A5B4" w14:textId="77777777" w:rsidR="009F09F1" w:rsidRPr="009F09F1" w:rsidRDefault="009F09F1" w:rsidP="00B45B01">
            <w:pPr>
              <w:pStyle w:val="TAH"/>
            </w:pPr>
            <w:r w:rsidRPr="009F09F1">
              <w:t>HTTP status code</w:t>
            </w:r>
          </w:p>
        </w:tc>
        <w:tc>
          <w:tcPr>
            <w:tcW w:w="3877" w:type="dxa"/>
            <w:shd w:val="clear" w:color="auto" w:fill="C0C0C0"/>
            <w:vAlign w:val="center"/>
            <w:hideMark/>
          </w:tcPr>
          <w:p w14:paraId="50819639" w14:textId="77777777" w:rsidR="009F09F1" w:rsidRPr="009F09F1" w:rsidRDefault="009F09F1" w:rsidP="00B45B01">
            <w:pPr>
              <w:pStyle w:val="TAH"/>
            </w:pPr>
            <w:r w:rsidRPr="009F09F1">
              <w:t>Description</w:t>
            </w:r>
          </w:p>
        </w:tc>
        <w:tc>
          <w:tcPr>
            <w:tcW w:w="1257" w:type="dxa"/>
            <w:shd w:val="clear" w:color="auto" w:fill="C0C0C0"/>
            <w:vAlign w:val="center"/>
          </w:tcPr>
          <w:p w14:paraId="166CEC84" w14:textId="77777777" w:rsidR="009F09F1" w:rsidRPr="009F09F1" w:rsidRDefault="009F09F1" w:rsidP="00B45B01">
            <w:pPr>
              <w:pStyle w:val="TAH"/>
            </w:pPr>
            <w:r w:rsidRPr="009F09F1">
              <w:t>Applicability</w:t>
            </w:r>
          </w:p>
        </w:tc>
      </w:tr>
      <w:tr w:rsidR="009F09F1" w:rsidRPr="009F09F1" w14:paraId="0FA35CDE" w14:textId="77777777" w:rsidTr="00B45B01">
        <w:trPr>
          <w:jc w:val="center"/>
        </w:trPr>
        <w:tc>
          <w:tcPr>
            <w:tcW w:w="2908" w:type="dxa"/>
            <w:vAlign w:val="center"/>
          </w:tcPr>
          <w:p w14:paraId="619CCC41" w14:textId="77777777" w:rsidR="009F09F1" w:rsidRPr="009F09F1" w:rsidRDefault="009F09F1" w:rsidP="00B45B01">
            <w:pPr>
              <w:pStyle w:val="TAL"/>
            </w:pPr>
          </w:p>
        </w:tc>
        <w:tc>
          <w:tcPr>
            <w:tcW w:w="1581" w:type="dxa"/>
            <w:vAlign w:val="center"/>
          </w:tcPr>
          <w:p w14:paraId="5754B374" w14:textId="77777777" w:rsidR="009F09F1" w:rsidRPr="009F09F1" w:rsidRDefault="009F09F1" w:rsidP="00B45B01">
            <w:pPr>
              <w:pStyle w:val="TAL"/>
            </w:pPr>
          </w:p>
        </w:tc>
        <w:tc>
          <w:tcPr>
            <w:tcW w:w="3877" w:type="dxa"/>
            <w:vAlign w:val="center"/>
          </w:tcPr>
          <w:p w14:paraId="67753ACF" w14:textId="77777777" w:rsidR="009F09F1" w:rsidRPr="009F09F1" w:rsidRDefault="009F09F1" w:rsidP="00B45B01">
            <w:pPr>
              <w:pStyle w:val="TAL"/>
              <w:rPr>
                <w:rFonts w:cs="Arial"/>
                <w:szCs w:val="18"/>
              </w:rPr>
            </w:pPr>
          </w:p>
        </w:tc>
        <w:tc>
          <w:tcPr>
            <w:tcW w:w="1257" w:type="dxa"/>
            <w:vAlign w:val="center"/>
          </w:tcPr>
          <w:p w14:paraId="175E16F4" w14:textId="77777777" w:rsidR="009F09F1" w:rsidRPr="009F09F1" w:rsidRDefault="009F09F1" w:rsidP="00B45B01">
            <w:pPr>
              <w:pStyle w:val="TAL"/>
              <w:rPr>
                <w:rFonts w:cs="Arial"/>
                <w:szCs w:val="18"/>
              </w:rPr>
            </w:pPr>
          </w:p>
        </w:tc>
      </w:tr>
    </w:tbl>
    <w:p w14:paraId="092E7C68" w14:textId="77777777" w:rsidR="009F09F1" w:rsidRPr="009F09F1" w:rsidRDefault="009F09F1" w:rsidP="009F09F1"/>
    <w:p w14:paraId="57674765" w14:textId="77777777" w:rsidR="009F09F1" w:rsidRPr="009F09F1" w:rsidRDefault="009F09F1" w:rsidP="009F09F1">
      <w:pPr>
        <w:pStyle w:val="Heading3"/>
        <w:rPr>
          <w:lang w:eastAsia="zh-CN"/>
        </w:rPr>
      </w:pPr>
      <w:bookmarkStart w:id="6377" w:name="_Toc160452952"/>
      <w:bookmarkStart w:id="6378" w:name="_Toc164869880"/>
      <w:bookmarkStart w:id="6379" w:name="_Toc175350869"/>
      <w:bookmarkStart w:id="6380" w:name="_Toc180146807"/>
      <w:bookmarkStart w:id="6381" w:name="_Toc180249305"/>
      <w:r w:rsidRPr="009F09F1">
        <w:rPr>
          <w:noProof/>
          <w:lang w:eastAsia="zh-CN"/>
        </w:rPr>
        <w:lastRenderedPageBreak/>
        <w:t>6.5</w:t>
      </w:r>
      <w:r w:rsidRPr="009F09F1">
        <w:t>.8</w:t>
      </w:r>
      <w:r w:rsidRPr="009F09F1">
        <w:rPr>
          <w:lang w:eastAsia="zh-CN"/>
        </w:rPr>
        <w:tab/>
        <w:t>Feature negotiation</w:t>
      </w:r>
      <w:bookmarkEnd w:id="6375"/>
      <w:bookmarkEnd w:id="6376"/>
      <w:bookmarkEnd w:id="6377"/>
      <w:bookmarkEnd w:id="6378"/>
      <w:bookmarkEnd w:id="6379"/>
      <w:bookmarkEnd w:id="6380"/>
      <w:bookmarkEnd w:id="6381"/>
    </w:p>
    <w:p w14:paraId="302ACE93" w14:textId="77777777" w:rsidR="009F09F1" w:rsidRPr="009F09F1" w:rsidRDefault="009F09F1" w:rsidP="009F09F1">
      <w:r w:rsidRPr="009F09F1">
        <w:t xml:space="preserve">The optional features listed in table 6.5.8-1 are defined for the UAE_UAVDynamicInfo </w:t>
      </w:r>
      <w:r w:rsidRPr="009F09F1">
        <w:rPr>
          <w:lang w:eastAsia="zh-CN"/>
        </w:rPr>
        <w:t xml:space="preserve">API. They shall be negotiated using the </w:t>
      </w:r>
      <w:r w:rsidRPr="009F09F1">
        <w:t>extensibility mechanism defined in clause 5.2.7 of 3GPP TS 29.122 [2].</w:t>
      </w:r>
    </w:p>
    <w:p w14:paraId="7543B1EB" w14:textId="77777777" w:rsidR="009F09F1" w:rsidRPr="009F09F1" w:rsidRDefault="009F09F1" w:rsidP="009F09F1">
      <w:pPr>
        <w:pStyle w:val="TH"/>
      </w:pPr>
      <w:r w:rsidRPr="009F09F1">
        <w:t>Table </w:t>
      </w:r>
      <w:r w:rsidRPr="009F09F1">
        <w:rPr>
          <w:noProof/>
          <w:lang w:eastAsia="zh-CN"/>
        </w:rPr>
        <w:t>6.5</w:t>
      </w:r>
      <w:r w:rsidRPr="009F09F1">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F09F1" w:rsidRPr="009F09F1" w14:paraId="09C18903" w14:textId="77777777" w:rsidTr="00B45B01">
        <w:trPr>
          <w:jc w:val="center"/>
        </w:trPr>
        <w:tc>
          <w:tcPr>
            <w:tcW w:w="1529" w:type="dxa"/>
            <w:shd w:val="clear" w:color="auto" w:fill="C0C0C0"/>
            <w:hideMark/>
          </w:tcPr>
          <w:p w14:paraId="410D8061" w14:textId="77777777" w:rsidR="009F09F1" w:rsidRPr="009F09F1" w:rsidRDefault="009F09F1" w:rsidP="00B45B01">
            <w:pPr>
              <w:pStyle w:val="TAH"/>
            </w:pPr>
            <w:r w:rsidRPr="009F09F1">
              <w:t>Feature number</w:t>
            </w:r>
          </w:p>
        </w:tc>
        <w:tc>
          <w:tcPr>
            <w:tcW w:w="2207" w:type="dxa"/>
            <w:shd w:val="clear" w:color="auto" w:fill="C0C0C0"/>
            <w:hideMark/>
          </w:tcPr>
          <w:p w14:paraId="3E02D464" w14:textId="77777777" w:rsidR="009F09F1" w:rsidRPr="009F09F1" w:rsidRDefault="009F09F1" w:rsidP="00B45B01">
            <w:pPr>
              <w:pStyle w:val="TAH"/>
            </w:pPr>
            <w:r w:rsidRPr="009F09F1">
              <w:t>Feature Name</w:t>
            </w:r>
          </w:p>
        </w:tc>
        <w:tc>
          <w:tcPr>
            <w:tcW w:w="5758" w:type="dxa"/>
            <w:shd w:val="clear" w:color="auto" w:fill="C0C0C0"/>
            <w:hideMark/>
          </w:tcPr>
          <w:p w14:paraId="0D9AE14A" w14:textId="77777777" w:rsidR="009F09F1" w:rsidRPr="009F09F1" w:rsidRDefault="009F09F1" w:rsidP="00B45B01">
            <w:pPr>
              <w:pStyle w:val="TAH"/>
            </w:pPr>
            <w:r w:rsidRPr="009F09F1">
              <w:t>Description</w:t>
            </w:r>
          </w:p>
        </w:tc>
      </w:tr>
      <w:tr w:rsidR="009F09F1" w:rsidRPr="009F09F1" w14:paraId="401C56ED" w14:textId="77777777" w:rsidTr="00B45B01">
        <w:trPr>
          <w:jc w:val="center"/>
        </w:trPr>
        <w:tc>
          <w:tcPr>
            <w:tcW w:w="1529" w:type="dxa"/>
          </w:tcPr>
          <w:p w14:paraId="60B1E33F" w14:textId="77777777" w:rsidR="009F09F1" w:rsidRPr="009F09F1" w:rsidRDefault="009F09F1" w:rsidP="00B45B01">
            <w:pPr>
              <w:pStyle w:val="TAL"/>
            </w:pPr>
          </w:p>
        </w:tc>
        <w:tc>
          <w:tcPr>
            <w:tcW w:w="2207" w:type="dxa"/>
          </w:tcPr>
          <w:p w14:paraId="2367D9B4" w14:textId="77777777" w:rsidR="009F09F1" w:rsidRPr="009F09F1" w:rsidRDefault="009F09F1" w:rsidP="00B45B01">
            <w:pPr>
              <w:pStyle w:val="TAL"/>
            </w:pPr>
          </w:p>
        </w:tc>
        <w:tc>
          <w:tcPr>
            <w:tcW w:w="5758" w:type="dxa"/>
          </w:tcPr>
          <w:p w14:paraId="6217A4DB" w14:textId="77777777" w:rsidR="009F09F1" w:rsidRPr="009F09F1" w:rsidRDefault="009F09F1" w:rsidP="00B45B01">
            <w:pPr>
              <w:pStyle w:val="TAL"/>
              <w:rPr>
                <w:rFonts w:cs="Arial"/>
                <w:szCs w:val="18"/>
              </w:rPr>
            </w:pPr>
          </w:p>
        </w:tc>
      </w:tr>
    </w:tbl>
    <w:p w14:paraId="1A3F951F" w14:textId="77777777" w:rsidR="009F09F1" w:rsidRPr="009F09F1" w:rsidRDefault="009F09F1" w:rsidP="009F09F1"/>
    <w:p w14:paraId="144883A2" w14:textId="77777777" w:rsidR="009F09F1" w:rsidRPr="009F09F1" w:rsidRDefault="009F09F1" w:rsidP="009F09F1">
      <w:pPr>
        <w:pStyle w:val="Heading3"/>
      </w:pPr>
      <w:bookmarkStart w:id="6382" w:name="_Toc144024291"/>
      <w:bookmarkStart w:id="6383" w:name="_Toc144459723"/>
      <w:bookmarkStart w:id="6384" w:name="_Toc160452953"/>
      <w:bookmarkStart w:id="6385" w:name="_Toc164869881"/>
      <w:bookmarkStart w:id="6386" w:name="_Toc175350870"/>
      <w:bookmarkStart w:id="6387" w:name="_Toc180146808"/>
      <w:bookmarkStart w:id="6388" w:name="_Toc180249306"/>
      <w:r w:rsidRPr="009F09F1">
        <w:rPr>
          <w:noProof/>
          <w:lang w:eastAsia="zh-CN"/>
        </w:rPr>
        <w:t>6.5</w:t>
      </w:r>
      <w:r w:rsidRPr="009F09F1">
        <w:t>.9</w:t>
      </w:r>
      <w:r w:rsidRPr="009F09F1">
        <w:tab/>
        <w:t>Security</w:t>
      </w:r>
      <w:bookmarkEnd w:id="6382"/>
      <w:bookmarkEnd w:id="6383"/>
      <w:bookmarkEnd w:id="6384"/>
      <w:bookmarkEnd w:id="6385"/>
      <w:bookmarkEnd w:id="6386"/>
      <w:bookmarkEnd w:id="6387"/>
      <w:bookmarkEnd w:id="6388"/>
    </w:p>
    <w:p w14:paraId="3CEE8843" w14:textId="77777777" w:rsidR="009F09F1" w:rsidRDefault="009F09F1" w:rsidP="009F09F1">
      <w:pPr>
        <w:rPr>
          <w:noProof/>
          <w:lang w:eastAsia="zh-CN"/>
        </w:rPr>
      </w:pPr>
      <w:r w:rsidRPr="009F09F1">
        <w:t xml:space="preserve">The provisions of clause 6 of 3GPP TS 29.122 [2] shall apply for the UAE_UAVDynamicInfo </w:t>
      </w:r>
      <w:r w:rsidRPr="009F09F1">
        <w:rPr>
          <w:noProof/>
          <w:lang w:eastAsia="zh-CN"/>
        </w:rPr>
        <w:t>API.</w:t>
      </w:r>
    </w:p>
    <w:p w14:paraId="029F4A1F" w14:textId="01E8284D" w:rsidR="000C41B6" w:rsidRPr="00EF3043" w:rsidRDefault="00904DA7" w:rsidP="000C41B6">
      <w:pPr>
        <w:pStyle w:val="Heading2"/>
      </w:pPr>
      <w:r>
        <w:br w:type="page"/>
      </w:r>
      <w:bookmarkStart w:id="6389" w:name="_Toc175350871"/>
      <w:bookmarkStart w:id="6390" w:name="_Toc180146809"/>
      <w:bookmarkStart w:id="6391" w:name="_Toc180249307"/>
      <w:r w:rsidR="000C41B6" w:rsidRPr="00EF3043">
        <w:lastRenderedPageBreak/>
        <w:t>6.6</w:t>
      </w:r>
      <w:r w:rsidR="000C41B6" w:rsidRPr="00EF3043">
        <w:tab/>
        <w:t>UAE_FlightPathMonitoring Service API</w:t>
      </w:r>
      <w:bookmarkEnd w:id="6389"/>
      <w:bookmarkEnd w:id="6390"/>
      <w:bookmarkEnd w:id="6391"/>
    </w:p>
    <w:p w14:paraId="33EB2828" w14:textId="77777777" w:rsidR="000C41B6" w:rsidRPr="00EF3043" w:rsidRDefault="000C41B6" w:rsidP="000C41B6">
      <w:pPr>
        <w:pStyle w:val="Heading3"/>
      </w:pPr>
      <w:bookmarkStart w:id="6392" w:name="_Toc175350872"/>
      <w:bookmarkStart w:id="6393" w:name="_Toc180146810"/>
      <w:bookmarkStart w:id="6394" w:name="_Toc180249308"/>
      <w:r w:rsidRPr="00EF3043">
        <w:t>6.6.1</w:t>
      </w:r>
      <w:r w:rsidRPr="00EF3043">
        <w:tab/>
        <w:t>Introduction</w:t>
      </w:r>
      <w:bookmarkEnd w:id="6392"/>
      <w:bookmarkEnd w:id="6393"/>
      <w:bookmarkEnd w:id="6394"/>
    </w:p>
    <w:p w14:paraId="5F705668" w14:textId="77777777" w:rsidR="000C41B6" w:rsidRPr="00EF3043" w:rsidRDefault="000C41B6" w:rsidP="000C41B6">
      <w:pPr>
        <w:rPr>
          <w:noProof/>
          <w:lang w:eastAsia="zh-CN"/>
        </w:rPr>
      </w:pPr>
      <w:r w:rsidRPr="00EF3043">
        <w:rPr>
          <w:noProof/>
        </w:rPr>
        <w:t xml:space="preserve">The </w:t>
      </w:r>
      <w:r w:rsidRPr="00EF3043">
        <w:t xml:space="preserve">UAE_FlightPathMonitoring </w:t>
      </w:r>
      <w:r w:rsidRPr="00EF3043">
        <w:rPr>
          <w:noProof/>
        </w:rPr>
        <w:t xml:space="preserve">service shall use the </w:t>
      </w:r>
      <w:r w:rsidRPr="00EF3043">
        <w:t xml:space="preserve">UAE_FlightPathMonitoring </w:t>
      </w:r>
      <w:r w:rsidRPr="00EF3043">
        <w:rPr>
          <w:noProof/>
          <w:lang w:eastAsia="zh-CN"/>
        </w:rPr>
        <w:t>API.</w:t>
      </w:r>
    </w:p>
    <w:p w14:paraId="73AFB662" w14:textId="77777777" w:rsidR="000C41B6" w:rsidRPr="00EF3043" w:rsidRDefault="000C41B6" w:rsidP="000C41B6">
      <w:pPr>
        <w:rPr>
          <w:noProof/>
          <w:lang w:eastAsia="zh-CN"/>
        </w:rPr>
      </w:pPr>
      <w:r w:rsidRPr="00EF3043">
        <w:rPr>
          <w:rFonts w:hint="eastAsia"/>
          <w:noProof/>
          <w:lang w:eastAsia="zh-CN"/>
        </w:rPr>
        <w:t xml:space="preserve">The API URI of the </w:t>
      </w:r>
      <w:r w:rsidRPr="00EF3043">
        <w:t xml:space="preserve">UAE_FlightPathMonitoring </w:t>
      </w:r>
      <w:r w:rsidRPr="00EF3043">
        <w:rPr>
          <w:noProof/>
          <w:lang w:eastAsia="zh-CN"/>
        </w:rPr>
        <w:t>API</w:t>
      </w:r>
      <w:r w:rsidRPr="00EF3043">
        <w:rPr>
          <w:rFonts w:hint="eastAsia"/>
          <w:noProof/>
          <w:lang w:eastAsia="zh-CN"/>
        </w:rPr>
        <w:t xml:space="preserve"> shall be:</w:t>
      </w:r>
    </w:p>
    <w:p w14:paraId="36F4CF4E" w14:textId="77777777" w:rsidR="000C41B6" w:rsidRPr="00EF3043" w:rsidRDefault="000C41B6" w:rsidP="000C41B6">
      <w:pPr>
        <w:rPr>
          <w:noProof/>
          <w:lang w:eastAsia="zh-CN"/>
        </w:rPr>
      </w:pPr>
      <w:r w:rsidRPr="00EF3043">
        <w:rPr>
          <w:b/>
          <w:noProof/>
        </w:rPr>
        <w:t>{apiRoot}/&lt;apiName&gt;/&lt;apiVersion&gt;</w:t>
      </w:r>
    </w:p>
    <w:p w14:paraId="68C1A6FE" w14:textId="77777777" w:rsidR="000C41B6" w:rsidRPr="00EF3043" w:rsidRDefault="000C41B6" w:rsidP="000C41B6">
      <w:pPr>
        <w:rPr>
          <w:noProof/>
          <w:lang w:eastAsia="zh-CN"/>
        </w:rPr>
      </w:pPr>
      <w:r w:rsidRPr="00EF3043">
        <w:rPr>
          <w:noProof/>
          <w:lang w:eastAsia="zh-CN"/>
        </w:rPr>
        <w:t>The request URI</w:t>
      </w:r>
      <w:r w:rsidRPr="00EF3043">
        <w:rPr>
          <w:rFonts w:hint="eastAsia"/>
          <w:noProof/>
          <w:lang w:eastAsia="zh-CN"/>
        </w:rPr>
        <w:t>s</w:t>
      </w:r>
      <w:r w:rsidRPr="00EF3043">
        <w:rPr>
          <w:noProof/>
          <w:lang w:eastAsia="zh-CN"/>
        </w:rPr>
        <w:t xml:space="preserve"> used in HTTP request</w:t>
      </w:r>
      <w:r w:rsidRPr="00EF3043">
        <w:rPr>
          <w:rFonts w:hint="eastAsia"/>
          <w:noProof/>
          <w:lang w:eastAsia="zh-CN"/>
        </w:rPr>
        <w:t>s</w:t>
      </w:r>
      <w:r w:rsidRPr="00EF3043">
        <w:rPr>
          <w:noProof/>
          <w:lang w:eastAsia="zh-CN"/>
        </w:rPr>
        <w:t xml:space="preserve"> shall have the </w:t>
      </w:r>
      <w:r w:rsidRPr="00EF3043">
        <w:rPr>
          <w:rFonts w:hint="eastAsia"/>
          <w:noProof/>
          <w:lang w:eastAsia="zh-CN"/>
        </w:rPr>
        <w:t xml:space="preserve">Resource URI </w:t>
      </w:r>
      <w:r w:rsidRPr="00EF3043">
        <w:rPr>
          <w:noProof/>
          <w:lang w:eastAsia="zh-CN"/>
        </w:rPr>
        <w:t>structure defined in clause 5.2.4 of 3GPP TS 29.122 [2], i.e.:</w:t>
      </w:r>
    </w:p>
    <w:p w14:paraId="68305F4C" w14:textId="77777777" w:rsidR="000C41B6" w:rsidRPr="00EF3043" w:rsidRDefault="000C41B6" w:rsidP="000C41B6">
      <w:pPr>
        <w:rPr>
          <w:b/>
          <w:noProof/>
        </w:rPr>
      </w:pPr>
      <w:r w:rsidRPr="00EF3043">
        <w:rPr>
          <w:b/>
          <w:noProof/>
        </w:rPr>
        <w:t>{apiRoot}/&lt;apiName&gt;/&lt;apiVersion&gt;/&lt;apiSpecificSuffixes&gt;</w:t>
      </w:r>
    </w:p>
    <w:p w14:paraId="22C4DE92" w14:textId="77777777" w:rsidR="000C41B6" w:rsidRPr="00EF3043" w:rsidRDefault="000C41B6" w:rsidP="000C41B6">
      <w:pPr>
        <w:rPr>
          <w:noProof/>
          <w:lang w:eastAsia="zh-CN"/>
        </w:rPr>
      </w:pPr>
      <w:r w:rsidRPr="00EF3043">
        <w:rPr>
          <w:noProof/>
          <w:lang w:eastAsia="zh-CN"/>
        </w:rPr>
        <w:t>with the following components:</w:t>
      </w:r>
    </w:p>
    <w:p w14:paraId="759B5975" w14:textId="77777777" w:rsidR="000C41B6" w:rsidRPr="00EF3043" w:rsidRDefault="000C41B6" w:rsidP="000C41B6">
      <w:pPr>
        <w:pStyle w:val="B10"/>
        <w:rPr>
          <w:noProof/>
          <w:lang w:eastAsia="zh-CN"/>
        </w:rPr>
      </w:pPr>
      <w:r w:rsidRPr="00EF3043">
        <w:rPr>
          <w:noProof/>
          <w:lang w:eastAsia="zh-CN"/>
        </w:rPr>
        <w:t>-</w:t>
      </w:r>
      <w:r w:rsidRPr="00EF3043">
        <w:rPr>
          <w:noProof/>
          <w:lang w:eastAsia="zh-CN"/>
        </w:rPr>
        <w:tab/>
        <w:t xml:space="preserve">The </w:t>
      </w:r>
      <w:r w:rsidRPr="00EF3043">
        <w:rPr>
          <w:noProof/>
        </w:rPr>
        <w:t xml:space="preserve">{apiRoot} shall be set as described in </w:t>
      </w:r>
      <w:r w:rsidRPr="00EF3043">
        <w:rPr>
          <w:noProof/>
          <w:lang w:eastAsia="zh-CN"/>
        </w:rPr>
        <w:t>clause 5.2.4 of 3GPP TS 29.122 [2].</w:t>
      </w:r>
    </w:p>
    <w:p w14:paraId="63C3D636" w14:textId="77777777" w:rsidR="000C41B6" w:rsidRPr="00EF3043" w:rsidRDefault="000C41B6" w:rsidP="000C41B6">
      <w:pPr>
        <w:pStyle w:val="B10"/>
        <w:rPr>
          <w:noProof/>
        </w:rPr>
      </w:pPr>
      <w:r w:rsidRPr="00EF3043">
        <w:rPr>
          <w:noProof/>
          <w:lang w:eastAsia="zh-CN"/>
        </w:rPr>
        <w:t>-</w:t>
      </w:r>
      <w:r w:rsidRPr="00EF3043">
        <w:rPr>
          <w:noProof/>
          <w:lang w:eastAsia="zh-CN"/>
        </w:rPr>
        <w:tab/>
        <w:t xml:space="preserve">The </w:t>
      </w:r>
      <w:r w:rsidRPr="00EF3043">
        <w:rPr>
          <w:noProof/>
        </w:rPr>
        <w:t>&lt;apiName&gt;</w:t>
      </w:r>
      <w:r w:rsidRPr="00EF3043">
        <w:rPr>
          <w:b/>
          <w:noProof/>
        </w:rPr>
        <w:t xml:space="preserve"> </w:t>
      </w:r>
      <w:r w:rsidRPr="00EF3043">
        <w:rPr>
          <w:noProof/>
        </w:rPr>
        <w:t>shall be "uae-fpm".</w:t>
      </w:r>
    </w:p>
    <w:p w14:paraId="6AFDC76E" w14:textId="77777777" w:rsidR="000C41B6" w:rsidRPr="00EF3043" w:rsidRDefault="000C41B6" w:rsidP="000C41B6">
      <w:pPr>
        <w:pStyle w:val="B10"/>
        <w:rPr>
          <w:noProof/>
        </w:rPr>
      </w:pPr>
      <w:r w:rsidRPr="00EF3043">
        <w:rPr>
          <w:noProof/>
        </w:rPr>
        <w:t>-</w:t>
      </w:r>
      <w:r w:rsidRPr="00EF3043">
        <w:rPr>
          <w:noProof/>
        </w:rPr>
        <w:tab/>
        <w:t>The &lt;apiVersion&gt; shall be "v1".</w:t>
      </w:r>
    </w:p>
    <w:p w14:paraId="24D8C3CB" w14:textId="77777777" w:rsidR="000C41B6" w:rsidRPr="00EF3043" w:rsidRDefault="000C41B6" w:rsidP="000C41B6">
      <w:pPr>
        <w:pStyle w:val="B10"/>
        <w:rPr>
          <w:noProof/>
          <w:lang w:eastAsia="zh-CN"/>
        </w:rPr>
      </w:pPr>
      <w:r w:rsidRPr="00EF3043">
        <w:rPr>
          <w:noProof/>
        </w:rPr>
        <w:t>-</w:t>
      </w:r>
      <w:r w:rsidRPr="00EF3043">
        <w:rPr>
          <w:noProof/>
        </w:rPr>
        <w:tab/>
        <w:t xml:space="preserve">The &lt;apiSpecificSuffixes&gt; shall be set as described in </w:t>
      </w:r>
      <w:r w:rsidRPr="00EF3043">
        <w:rPr>
          <w:noProof/>
          <w:lang w:eastAsia="zh-CN"/>
        </w:rPr>
        <w:t>clause 5.2.4 of 3GPP TS 29.122 [2]</w:t>
      </w:r>
      <w:r w:rsidRPr="00EF3043">
        <w:rPr>
          <w:noProof/>
        </w:rPr>
        <w:t>.</w:t>
      </w:r>
    </w:p>
    <w:p w14:paraId="2ADC0DE7" w14:textId="77777777" w:rsidR="000C41B6" w:rsidRPr="00EF3043" w:rsidRDefault="000C41B6" w:rsidP="000C41B6">
      <w:pPr>
        <w:pStyle w:val="NO"/>
      </w:pPr>
      <w:r w:rsidRPr="00EF3043">
        <w:t>NOTE:</w:t>
      </w:r>
      <w:r w:rsidRPr="00EF3043">
        <w:tab/>
        <w:t>When 3GPP TS 29.122 [2] is referenced for the common protocol and interface aspects for API definition in the clauses under clause 6.6, the UAE Server takes the role of the SCEF and the service consumer takes the role of the SCS/AS.</w:t>
      </w:r>
    </w:p>
    <w:p w14:paraId="570E1183" w14:textId="77777777" w:rsidR="000C41B6" w:rsidRPr="00EF3043" w:rsidRDefault="000C41B6" w:rsidP="000C41B6">
      <w:pPr>
        <w:pStyle w:val="Heading3"/>
      </w:pPr>
      <w:bookmarkStart w:id="6395" w:name="_Toc175350873"/>
      <w:bookmarkStart w:id="6396" w:name="_Toc180146811"/>
      <w:bookmarkStart w:id="6397" w:name="_Toc180249309"/>
      <w:r w:rsidRPr="00EF3043">
        <w:t>6.6.2</w:t>
      </w:r>
      <w:r w:rsidRPr="00EF3043">
        <w:tab/>
        <w:t>Usage of HTTP</w:t>
      </w:r>
      <w:bookmarkEnd w:id="6395"/>
      <w:bookmarkEnd w:id="6396"/>
      <w:bookmarkEnd w:id="6397"/>
    </w:p>
    <w:p w14:paraId="51C2AA14" w14:textId="77777777" w:rsidR="000C41B6" w:rsidRPr="00EF3043" w:rsidRDefault="000C41B6" w:rsidP="000C41B6">
      <w:r w:rsidRPr="00EF3043">
        <w:t xml:space="preserve">The provisions of clause 5.2.2 of 3GPP TS 29.122 [2] shall apply for the UAE_FlightPathMonitoring </w:t>
      </w:r>
      <w:r w:rsidRPr="00EF3043">
        <w:rPr>
          <w:noProof/>
          <w:lang w:eastAsia="zh-CN"/>
        </w:rPr>
        <w:t>API.</w:t>
      </w:r>
    </w:p>
    <w:p w14:paraId="340392CA" w14:textId="77777777" w:rsidR="000C41B6" w:rsidRPr="00EF3043" w:rsidRDefault="000C41B6" w:rsidP="000C41B6">
      <w:pPr>
        <w:pStyle w:val="Heading3"/>
      </w:pPr>
      <w:bookmarkStart w:id="6398" w:name="_Toc175350874"/>
      <w:bookmarkStart w:id="6399" w:name="_Toc180146812"/>
      <w:bookmarkStart w:id="6400" w:name="_Toc180249310"/>
      <w:r w:rsidRPr="00EF3043">
        <w:t>6.6.3</w:t>
      </w:r>
      <w:r w:rsidRPr="00EF3043">
        <w:tab/>
        <w:t>Resources</w:t>
      </w:r>
      <w:bookmarkEnd w:id="6398"/>
      <w:bookmarkEnd w:id="6399"/>
      <w:bookmarkEnd w:id="6400"/>
    </w:p>
    <w:p w14:paraId="08231AD7" w14:textId="77777777" w:rsidR="000C41B6" w:rsidRPr="00EF3043" w:rsidRDefault="000C41B6" w:rsidP="000C41B6">
      <w:pPr>
        <w:pStyle w:val="Heading4"/>
      </w:pPr>
      <w:bookmarkStart w:id="6401" w:name="_Toc175350875"/>
      <w:bookmarkStart w:id="6402" w:name="_Toc180146813"/>
      <w:bookmarkStart w:id="6403" w:name="_Toc180249311"/>
      <w:r w:rsidRPr="00EF3043">
        <w:t>6.6.3.1</w:t>
      </w:r>
      <w:r w:rsidRPr="00EF3043">
        <w:tab/>
        <w:t>Overview</w:t>
      </w:r>
      <w:bookmarkEnd w:id="6401"/>
      <w:bookmarkEnd w:id="6402"/>
      <w:bookmarkEnd w:id="6403"/>
    </w:p>
    <w:p w14:paraId="45C95A36" w14:textId="77777777" w:rsidR="000C41B6" w:rsidRPr="00EF3043" w:rsidRDefault="000C41B6" w:rsidP="000C41B6">
      <w:r w:rsidRPr="00EF3043">
        <w:t>This clause describes the structure for the Resource URIs and the resources and methods used for the service.</w:t>
      </w:r>
    </w:p>
    <w:p w14:paraId="5896949F" w14:textId="137F578F" w:rsidR="000C41B6" w:rsidRPr="00EF3043" w:rsidRDefault="000C41B6" w:rsidP="000C41B6">
      <w:r w:rsidRPr="00EF3043">
        <w:t>Figure 6.6.3.1-1 depicts the resource URIs structure for the UAE_FlightPathMonitoring API.</w:t>
      </w:r>
    </w:p>
    <w:p w14:paraId="23D06AC9" w14:textId="77777777" w:rsidR="000C41B6" w:rsidRPr="00EF3043" w:rsidRDefault="000C41B6" w:rsidP="000C41B6">
      <w:pPr>
        <w:pStyle w:val="TH"/>
        <w:rPr>
          <w:lang w:val="en-US"/>
        </w:rPr>
      </w:pPr>
      <w:r w:rsidRPr="00EF3043">
        <w:object w:dxaOrig="9633" w:dyaOrig="3396" w14:anchorId="25B3ED31">
          <v:shape id="_x0000_i1063" type="#_x0000_t75" style="width:481.85pt;height:170.3pt" o:ole="">
            <v:imagedata r:id="rId87" o:title=""/>
          </v:shape>
          <o:OLEObject Type="Embed" ProgID="Word.Document.8" ShapeID="_x0000_i1063" DrawAspect="Content" ObjectID="_1790861918" r:id="rId88">
            <o:FieldCodes>\s</o:FieldCodes>
          </o:OLEObject>
        </w:object>
      </w:r>
    </w:p>
    <w:p w14:paraId="0D9D5E64" w14:textId="4A2D7937" w:rsidR="000C41B6" w:rsidRPr="00EF3043" w:rsidRDefault="000C41B6" w:rsidP="000C41B6">
      <w:pPr>
        <w:pStyle w:val="TF"/>
      </w:pPr>
      <w:r w:rsidRPr="00EF3043">
        <w:t>Figure 6.6.3.1-1: Resource URIs structure of the UAE_FlightPathMonitoring API</w:t>
      </w:r>
    </w:p>
    <w:p w14:paraId="693ACCBC" w14:textId="7ECA1702" w:rsidR="000C41B6" w:rsidRPr="00EF3043" w:rsidRDefault="000C41B6" w:rsidP="000C41B6">
      <w:r w:rsidRPr="00EF3043">
        <w:t xml:space="preserve">Table 6.6.3.1-1 provides an overview of the resources and applicable HTTP methods for the UAE_FlightPathMonitoring </w:t>
      </w:r>
      <w:r w:rsidRPr="00EF3043">
        <w:rPr>
          <w:lang w:val="en-US"/>
        </w:rPr>
        <w:t>API</w:t>
      </w:r>
      <w:r w:rsidRPr="00EF3043">
        <w:t>.</w:t>
      </w:r>
    </w:p>
    <w:p w14:paraId="0FCD4129" w14:textId="68FCCCA0" w:rsidR="000C41B6" w:rsidRPr="00EF3043" w:rsidRDefault="000C41B6" w:rsidP="000C41B6">
      <w:pPr>
        <w:pStyle w:val="TH"/>
      </w:pPr>
      <w:r w:rsidRPr="00EF3043">
        <w:lastRenderedPageBreak/>
        <w:t>Table 6.6.3.1-1: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0C41B6" w:rsidRPr="00EF3043" w14:paraId="4F8076AC" w14:textId="77777777" w:rsidTr="000C41B6">
        <w:trPr>
          <w:jc w:val="center"/>
        </w:trPr>
        <w:tc>
          <w:tcPr>
            <w:tcW w:w="1338" w:type="pct"/>
            <w:shd w:val="clear" w:color="auto" w:fill="C0C0C0"/>
            <w:vAlign w:val="center"/>
            <w:hideMark/>
          </w:tcPr>
          <w:p w14:paraId="504974D8" w14:textId="77777777" w:rsidR="000C41B6" w:rsidRPr="00EF3043" w:rsidRDefault="000C41B6" w:rsidP="000C41B6">
            <w:pPr>
              <w:pStyle w:val="TAH"/>
            </w:pPr>
            <w:r w:rsidRPr="00EF3043">
              <w:t>Resource name</w:t>
            </w:r>
          </w:p>
        </w:tc>
        <w:tc>
          <w:tcPr>
            <w:tcW w:w="1501" w:type="pct"/>
            <w:shd w:val="clear" w:color="auto" w:fill="C0C0C0"/>
            <w:vAlign w:val="center"/>
            <w:hideMark/>
          </w:tcPr>
          <w:p w14:paraId="2D147017" w14:textId="77777777" w:rsidR="000C41B6" w:rsidRPr="00EF3043" w:rsidRDefault="000C41B6" w:rsidP="000C41B6">
            <w:pPr>
              <w:pStyle w:val="TAH"/>
            </w:pPr>
            <w:r w:rsidRPr="00EF3043">
              <w:t>Resource URI</w:t>
            </w:r>
          </w:p>
        </w:tc>
        <w:tc>
          <w:tcPr>
            <w:tcW w:w="505" w:type="pct"/>
            <w:shd w:val="clear" w:color="auto" w:fill="C0C0C0"/>
            <w:vAlign w:val="center"/>
            <w:hideMark/>
          </w:tcPr>
          <w:p w14:paraId="041CF23C" w14:textId="77777777" w:rsidR="000C41B6" w:rsidRPr="00EF3043" w:rsidRDefault="000C41B6" w:rsidP="000C41B6">
            <w:pPr>
              <w:pStyle w:val="TAH"/>
            </w:pPr>
            <w:r w:rsidRPr="00EF3043">
              <w:t>HTTP method or custom operation</w:t>
            </w:r>
          </w:p>
        </w:tc>
        <w:tc>
          <w:tcPr>
            <w:tcW w:w="1656" w:type="pct"/>
            <w:shd w:val="clear" w:color="auto" w:fill="C0C0C0"/>
            <w:vAlign w:val="center"/>
            <w:hideMark/>
          </w:tcPr>
          <w:p w14:paraId="65858D09" w14:textId="77777777" w:rsidR="000C41B6" w:rsidRPr="00EF3043" w:rsidRDefault="000C41B6" w:rsidP="000C41B6">
            <w:pPr>
              <w:pStyle w:val="TAH"/>
            </w:pPr>
            <w:r w:rsidRPr="00EF3043">
              <w:t>Description</w:t>
            </w:r>
          </w:p>
        </w:tc>
      </w:tr>
      <w:tr w:rsidR="000C41B6" w:rsidRPr="00EF3043" w14:paraId="3DFF8BD0" w14:textId="77777777" w:rsidTr="000C41B6">
        <w:trPr>
          <w:jc w:val="center"/>
        </w:trPr>
        <w:tc>
          <w:tcPr>
            <w:tcW w:w="1338" w:type="pct"/>
            <w:vMerge w:val="restart"/>
            <w:vAlign w:val="center"/>
            <w:hideMark/>
          </w:tcPr>
          <w:p w14:paraId="0E558D9D" w14:textId="77777777" w:rsidR="000C41B6" w:rsidRPr="00EF3043" w:rsidRDefault="000C41B6" w:rsidP="000C41B6">
            <w:pPr>
              <w:pStyle w:val="TAL"/>
            </w:pPr>
            <w:r w:rsidRPr="00EF3043">
              <w:rPr>
                <w:rFonts w:eastAsia="Calibri"/>
              </w:rPr>
              <w:t>Flight Path Monitoring Configurations</w:t>
            </w:r>
          </w:p>
        </w:tc>
        <w:tc>
          <w:tcPr>
            <w:tcW w:w="1501" w:type="pct"/>
            <w:vMerge w:val="restart"/>
            <w:vAlign w:val="center"/>
            <w:hideMark/>
          </w:tcPr>
          <w:p w14:paraId="03266D72" w14:textId="77777777" w:rsidR="000C41B6" w:rsidRPr="00EF3043" w:rsidRDefault="000C41B6" w:rsidP="000C41B6">
            <w:pPr>
              <w:pStyle w:val="TAL"/>
              <w:rPr>
                <w:lang w:val="en-US"/>
              </w:rPr>
            </w:pPr>
            <w:r w:rsidRPr="00EF3043">
              <w:t>/configurations</w:t>
            </w:r>
          </w:p>
        </w:tc>
        <w:tc>
          <w:tcPr>
            <w:tcW w:w="505" w:type="pct"/>
            <w:vAlign w:val="center"/>
            <w:hideMark/>
          </w:tcPr>
          <w:p w14:paraId="744164BC" w14:textId="77777777" w:rsidR="000C41B6" w:rsidRPr="00EF3043" w:rsidRDefault="000C41B6" w:rsidP="000C41B6">
            <w:pPr>
              <w:pStyle w:val="TAC"/>
            </w:pPr>
            <w:r w:rsidRPr="00EF3043">
              <w:t>GET</w:t>
            </w:r>
          </w:p>
        </w:tc>
        <w:tc>
          <w:tcPr>
            <w:tcW w:w="1656" w:type="pct"/>
            <w:vAlign w:val="center"/>
            <w:hideMark/>
          </w:tcPr>
          <w:p w14:paraId="0BC27497" w14:textId="77777777" w:rsidR="000C41B6" w:rsidRPr="00EF3043" w:rsidRDefault="000C41B6" w:rsidP="000C41B6">
            <w:pPr>
              <w:pStyle w:val="TAL"/>
            </w:pPr>
            <w:r w:rsidRPr="00EF3043">
              <w:rPr>
                <w:noProof/>
                <w:lang w:eastAsia="zh-CN"/>
              </w:rPr>
              <w:t xml:space="preserve">Retrieve all the active </w:t>
            </w:r>
            <w:r w:rsidRPr="00EF3043">
              <w:rPr>
                <w:rFonts w:eastAsia="Calibri"/>
              </w:rPr>
              <w:t>Flight Path Monitoring Configurations</w:t>
            </w:r>
            <w:r w:rsidRPr="00EF3043">
              <w:rPr>
                <w:noProof/>
                <w:lang w:eastAsia="zh-CN"/>
              </w:rPr>
              <w:t xml:space="preserve"> managed by the UAE Server.</w:t>
            </w:r>
          </w:p>
        </w:tc>
      </w:tr>
      <w:tr w:rsidR="000C41B6" w:rsidRPr="00EF3043" w14:paraId="45DEBB5F" w14:textId="77777777" w:rsidTr="000C41B6">
        <w:trPr>
          <w:jc w:val="center"/>
        </w:trPr>
        <w:tc>
          <w:tcPr>
            <w:tcW w:w="0" w:type="auto"/>
            <w:vMerge/>
            <w:vAlign w:val="center"/>
            <w:hideMark/>
          </w:tcPr>
          <w:p w14:paraId="0FA384EE" w14:textId="77777777" w:rsidR="000C41B6" w:rsidRPr="00EF3043" w:rsidRDefault="000C41B6" w:rsidP="000C41B6">
            <w:pPr>
              <w:pStyle w:val="TAL"/>
            </w:pPr>
          </w:p>
        </w:tc>
        <w:tc>
          <w:tcPr>
            <w:tcW w:w="0" w:type="auto"/>
            <w:vMerge/>
            <w:vAlign w:val="center"/>
            <w:hideMark/>
          </w:tcPr>
          <w:p w14:paraId="0F2F5430" w14:textId="77777777" w:rsidR="000C41B6" w:rsidRPr="00EF3043" w:rsidRDefault="000C41B6" w:rsidP="000C41B6">
            <w:pPr>
              <w:pStyle w:val="TAL"/>
            </w:pPr>
          </w:p>
        </w:tc>
        <w:tc>
          <w:tcPr>
            <w:tcW w:w="505" w:type="pct"/>
            <w:vAlign w:val="center"/>
            <w:hideMark/>
          </w:tcPr>
          <w:p w14:paraId="25BD71FB" w14:textId="77777777" w:rsidR="000C41B6" w:rsidRPr="00EF3043" w:rsidRDefault="000C41B6" w:rsidP="000C41B6">
            <w:pPr>
              <w:pStyle w:val="TAC"/>
            </w:pPr>
            <w:r w:rsidRPr="00EF3043">
              <w:t>POST</w:t>
            </w:r>
          </w:p>
        </w:tc>
        <w:tc>
          <w:tcPr>
            <w:tcW w:w="1656" w:type="pct"/>
            <w:vAlign w:val="center"/>
            <w:hideMark/>
          </w:tcPr>
          <w:p w14:paraId="6FCA7B07" w14:textId="77777777" w:rsidR="000C41B6" w:rsidRPr="00EF3043" w:rsidRDefault="000C41B6" w:rsidP="000C41B6">
            <w:pPr>
              <w:pStyle w:val="TAL"/>
            </w:pPr>
            <w:r w:rsidRPr="00EF3043">
              <w:rPr>
                <w:noProof/>
                <w:lang w:eastAsia="zh-CN"/>
              </w:rPr>
              <w:t xml:space="preserve">Request the creation of a </w:t>
            </w:r>
            <w:r w:rsidRPr="00EF3043">
              <w:rPr>
                <w:rFonts w:eastAsia="Calibri"/>
              </w:rPr>
              <w:t>Flight Path Monitoring Configuration</w:t>
            </w:r>
            <w:r w:rsidRPr="00EF3043">
              <w:rPr>
                <w:noProof/>
                <w:lang w:eastAsia="zh-CN"/>
              </w:rPr>
              <w:t>.</w:t>
            </w:r>
          </w:p>
        </w:tc>
      </w:tr>
      <w:tr w:rsidR="000C41B6" w:rsidRPr="00EF3043" w14:paraId="5C846909" w14:textId="77777777" w:rsidTr="000C41B6">
        <w:trPr>
          <w:jc w:val="center"/>
        </w:trPr>
        <w:tc>
          <w:tcPr>
            <w:tcW w:w="0" w:type="auto"/>
            <w:vMerge w:val="restart"/>
            <w:vAlign w:val="center"/>
          </w:tcPr>
          <w:p w14:paraId="0CC700DC" w14:textId="77777777" w:rsidR="000C41B6" w:rsidRPr="00EF3043" w:rsidRDefault="000C41B6" w:rsidP="000C41B6">
            <w:pPr>
              <w:pStyle w:val="TAL"/>
            </w:pPr>
            <w:r w:rsidRPr="00EF3043">
              <w:t xml:space="preserve">Individual </w:t>
            </w:r>
            <w:r w:rsidRPr="00EF3043">
              <w:rPr>
                <w:rFonts w:eastAsia="Calibri"/>
              </w:rPr>
              <w:t>Flight Path Monitoring Configuration</w:t>
            </w:r>
          </w:p>
        </w:tc>
        <w:tc>
          <w:tcPr>
            <w:tcW w:w="0" w:type="auto"/>
            <w:vMerge w:val="restart"/>
            <w:vAlign w:val="center"/>
          </w:tcPr>
          <w:p w14:paraId="4978A720" w14:textId="77777777" w:rsidR="000C41B6" w:rsidRPr="00EF3043" w:rsidRDefault="000C41B6" w:rsidP="000C41B6">
            <w:pPr>
              <w:pStyle w:val="TAL"/>
            </w:pPr>
            <w:r w:rsidRPr="00EF3043">
              <w:t>/configurations/{</w:t>
            </w:r>
            <w:bookmarkStart w:id="6404" w:name="_Hlk171942669"/>
            <w:r w:rsidRPr="00EF3043">
              <w:t>configId</w:t>
            </w:r>
            <w:bookmarkEnd w:id="6404"/>
            <w:r w:rsidRPr="00EF3043">
              <w:t>}</w:t>
            </w:r>
          </w:p>
        </w:tc>
        <w:tc>
          <w:tcPr>
            <w:tcW w:w="505" w:type="pct"/>
            <w:vAlign w:val="center"/>
          </w:tcPr>
          <w:p w14:paraId="34B06119" w14:textId="77777777" w:rsidR="000C41B6" w:rsidRPr="00EF3043" w:rsidRDefault="000C41B6" w:rsidP="000C41B6">
            <w:pPr>
              <w:pStyle w:val="TAC"/>
            </w:pPr>
            <w:r w:rsidRPr="00EF3043">
              <w:t>GET</w:t>
            </w:r>
          </w:p>
        </w:tc>
        <w:tc>
          <w:tcPr>
            <w:tcW w:w="1656" w:type="pct"/>
            <w:vAlign w:val="center"/>
          </w:tcPr>
          <w:p w14:paraId="6D89DA31" w14:textId="77777777" w:rsidR="000C41B6" w:rsidRPr="00EF3043" w:rsidRDefault="000C41B6" w:rsidP="000C41B6">
            <w:pPr>
              <w:pStyle w:val="TAL"/>
            </w:pPr>
            <w:r w:rsidRPr="00EF3043">
              <w:rPr>
                <w:noProof/>
                <w:lang w:eastAsia="zh-CN"/>
              </w:rPr>
              <w:t>Retrieve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DF44C76" w14:textId="77777777" w:rsidTr="000C41B6">
        <w:trPr>
          <w:jc w:val="center"/>
        </w:trPr>
        <w:tc>
          <w:tcPr>
            <w:tcW w:w="0" w:type="auto"/>
            <w:vMerge/>
            <w:vAlign w:val="center"/>
          </w:tcPr>
          <w:p w14:paraId="5EBE5303" w14:textId="77777777" w:rsidR="000C41B6" w:rsidRPr="00EF3043" w:rsidRDefault="000C41B6" w:rsidP="000C41B6">
            <w:pPr>
              <w:pStyle w:val="TAL"/>
            </w:pPr>
          </w:p>
        </w:tc>
        <w:tc>
          <w:tcPr>
            <w:tcW w:w="0" w:type="auto"/>
            <w:vMerge/>
            <w:vAlign w:val="center"/>
          </w:tcPr>
          <w:p w14:paraId="468384A3" w14:textId="77777777" w:rsidR="000C41B6" w:rsidRPr="00EF3043" w:rsidRDefault="000C41B6" w:rsidP="000C41B6">
            <w:pPr>
              <w:pStyle w:val="TAL"/>
            </w:pPr>
          </w:p>
        </w:tc>
        <w:tc>
          <w:tcPr>
            <w:tcW w:w="505" w:type="pct"/>
            <w:vAlign w:val="center"/>
          </w:tcPr>
          <w:p w14:paraId="3E84464B" w14:textId="77777777" w:rsidR="000C41B6" w:rsidRPr="00EF3043" w:rsidRDefault="000C41B6" w:rsidP="000C41B6">
            <w:pPr>
              <w:pStyle w:val="TAC"/>
            </w:pPr>
            <w:r w:rsidRPr="00EF3043">
              <w:t>PUT</w:t>
            </w:r>
          </w:p>
        </w:tc>
        <w:tc>
          <w:tcPr>
            <w:tcW w:w="1656" w:type="pct"/>
            <w:vAlign w:val="center"/>
          </w:tcPr>
          <w:p w14:paraId="7389865B" w14:textId="77777777" w:rsidR="000C41B6" w:rsidRPr="00EF3043" w:rsidRDefault="000C41B6" w:rsidP="000C41B6">
            <w:pPr>
              <w:pStyle w:val="TAL"/>
              <w:rPr>
                <w:noProof/>
                <w:lang w:eastAsia="zh-CN"/>
              </w:rPr>
            </w:pPr>
            <w:r w:rsidRPr="00EF3043">
              <w:rPr>
                <w:noProof/>
                <w:lang w:eastAsia="zh-CN"/>
              </w:rPr>
              <w:t>Request the update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13249156" w14:textId="77777777" w:rsidTr="000C41B6">
        <w:trPr>
          <w:jc w:val="center"/>
        </w:trPr>
        <w:tc>
          <w:tcPr>
            <w:tcW w:w="0" w:type="auto"/>
            <w:vMerge/>
            <w:vAlign w:val="center"/>
          </w:tcPr>
          <w:p w14:paraId="2026515E" w14:textId="77777777" w:rsidR="000C41B6" w:rsidRPr="00EF3043" w:rsidRDefault="000C41B6" w:rsidP="000C41B6">
            <w:pPr>
              <w:pStyle w:val="TAL"/>
            </w:pPr>
          </w:p>
        </w:tc>
        <w:tc>
          <w:tcPr>
            <w:tcW w:w="0" w:type="auto"/>
            <w:vMerge/>
            <w:vAlign w:val="center"/>
          </w:tcPr>
          <w:p w14:paraId="790C386B" w14:textId="77777777" w:rsidR="000C41B6" w:rsidRPr="00EF3043" w:rsidRDefault="000C41B6" w:rsidP="000C41B6">
            <w:pPr>
              <w:pStyle w:val="TAL"/>
            </w:pPr>
          </w:p>
        </w:tc>
        <w:tc>
          <w:tcPr>
            <w:tcW w:w="505" w:type="pct"/>
            <w:vAlign w:val="center"/>
          </w:tcPr>
          <w:p w14:paraId="64DD66B1" w14:textId="77777777" w:rsidR="000C41B6" w:rsidRPr="00EF3043" w:rsidRDefault="000C41B6" w:rsidP="000C41B6">
            <w:pPr>
              <w:pStyle w:val="TAC"/>
            </w:pPr>
            <w:r w:rsidRPr="00EF3043">
              <w:t>PATCH</w:t>
            </w:r>
          </w:p>
        </w:tc>
        <w:tc>
          <w:tcPr>
            <w:tcW w:w="1656" w:type="pct"/>
            <w:vAlign w:val="center"/>
          </w:tcPr>
          <w:p w14:paraId="1CB97E07" w14:textId="77777777" w:rsidR="000C41B6" w:rsidRPr="00EF3043" w:rsidRDefault="000C41B6" w:rsidP="000C41B6">
            <w:pPr>
              <w:pStyle w:val="TAL"/>
              <w:rPr>
                <w:noProof/>
                <w:lang w:eastAsia="zh-CN"/>
              </w:rPr>
            </w:pPr>
            <w:r w:rsidRPr="00EF3043">
              <w:rPr>
                <w:noProof/>
                <w:lang w:eastAsia="zh-CN"/>
              </w:rPr>
              <w:t>Request the modification of an existing "</w:t>
            </w:r>
            <w:r w:rsidRPr="00EF3043">
              <w:t xml:space="preserve">Individual </w:t>
            </w:r>
            <w:r w:rsidRPr="00EF3043">
              <w:rPr>
                <w:rFonts w:eastAsia="Calibri"/>
              </w:rPr>
              <w:t>Flight Path Monitoring Configuration"</w:t>
            </w:r>
            <w:r w:rsidRPr="00EF3043">
              <w:t xml:space="preserve"> resource.</w:t>
            </w:r>
          </w:p>
        </w:tc>
      </w:tr>
      <w:tr w:rsidR="000C41B6" w:rsidRPr="00EF3043" w14:paraId="79520A60" w14:textId="77777777" w:rsidTr="000C41B6">
        <w:trPr>
          <w:jc w:val="center"/>
        </w:trPr>
        <w:tc>
          <w:tcPr>
            <w:tcW w:w="0" w:type="auto"/>
            <w:vMerge/>
            <w:vAlign w:val="center"/>
          </w:tcPr>
          <w:p w14:paraId="7CE84BF5" w14:textId="77777777" w:rsidR="000C41B6" w:rsidRPr="00EF3043" w:rsidRDefault="000C41B6" w:rsidP="000C41B6">
            <w:pPr>
              <w:pStyle w:val="TAL"/>
            </w:pPr>
          </w:p>
        </w:tc>
        <w:tc>
          <w:tcPr>
            <w:tcW w:w="0" w:type="auto"/>
            <w:vMerge/>
            <w:vAlign w:val="center"/>
          </w:tcPr>
          <w:p w14:paraId="76B6ED49" w14:textId="77777777" w:rsidR="000C41B6" w:rsidRPr="00EF3043" w:rsidRDefault="000C41B6" w:rsidP="000C41B6">
            <w:pPr>
              <w:pStyle w:val="TAL"/>
            </w:pPr>
          </w:p>
        </w:tc>
        <w:tc>
          <w:tcPr>
            <w:tcW w:w="505" w:type="pct"/>
            <w:vAlign w:val="center"/>
          </w:tcPr>
          <w:p w14:paraId="62BA1050" w14:textId="77777777" w:rsidR="000C41B6" w:rsidRPr="00EF3043" w:rsidRDefault="000C41B6" w:rsidP="000C41B6">
            <w:pPr>
              <w:pStyle w:val="TAC"/>
            </w:pPr>
            <w:r w:rsidRPr="00EF3043">
              <w:t>DELETE</w:t>
            </w:r>
          </w:p>
        </w:tc>
        <w:tc>
          <w:tcPr>
            <w:tcW w:w="1656" w:type="pct"/>
            <w:vAlign w:val="center"/>
          </w:tcPr>
          <w:p w14:paraId="1710C493" w14:textId="77777777" w:rsidR="000C41B6" w:rsidRPr="00EF3043" w:rsidRDefault="000C41B6" w:rsidP="000C41B6">
            <w:pPr>
              <w:pStyle w:val="TAL"/>
            </w:pPr>
            <w:r w:rsidRPr="00EF3043">
              <w:rPr>
                <w:noProof/>
                <w:lang w:eastAsia="zh-CN"/>
              </w:rPr>
              <w:t>Request the deletion of an existing "</w:t>
            </w:r>
            <w:r w:rsidRPr="00EF3043">
              <w:t xml:space="preserve">Individual </w:t>
            </w:r>
            <w:r w:rsidRPr="00EF3043">
              <w:rPr>
                <w:rFonts w:eastAsia="Calibri"/>
              </w:rPr>
              <w:t>Flight Path Monitoring Configuration"</w:t>
            </w:r>
            <w:r w:rsidRPr="00EF3043">
              <w:t xml:space="preserve"> resource.</w:t>
            </w:r>
          </w:p>
        </w:tc>
      </w:tr>
    </w:tbl>
    <w:p w14:paraId="5B64EFF2" w14:textId="77777777" w:rsidR="000C41B6" w:rsidRPr="00EF3043" w:rsidRDefault="000C41B6" w:rsidP="000C41B6"/>
    <w:p w14:paraId="4A56067B" w14:textId="06C2F877" w:rsidR="000C41B6" w:rsidRPr="00EF3043" w:rsidRDefault="000C41B6" w:rsidP="000C41B6">
      <w:pPr>
        <w:pStyle w:val="Heading4"/>
      </w:pPr>
      <w:bookmarkStart w:id="6405" w:name="_Toc175350876"/>
      <w:bookmarkStart w:id="6406" w:name="_Toc180146814"/>
      <w:bookmarkStart w:id="6407" w:name="_Toc180249312"/>
      <w:r w:rsidRPr="00EF3043">
        <w:t>6.6.3.2</w:t>
      </w:r>
      <w:r w:rsidRPr="00EF3043">
        <w:tab/>
        <w:t xml:space="preserve">Resource: </w:t>
      </w:r>
      <w:r w:rsidRPr="00EF3043">
        <w:rPr>
          <w:rFonts w:eastAsia="Calibri"/>
        </w:rPr>
        <w:t>Flight Path Monitoring Configurations</w:t>
      </w:r>
      <w:bookmarkEnd w:id="6405"/>
      <w:bookmarkEnd w:id="6406"/>
      <w:bookmarkEnd w:id="6407"/>
    </w:p>
    <w:p w14:paraId="61438847" w14:textId="0FE326B0" w:rsidR="000C41B6" w:rsidRPr="00EF3043" w:rsidRDefault="000C41B6" w:rsidP="000C41B6">
      <w:pPr>
        <w:pStyle w:val="Heading5"/>
      </w:pPr>
      <w:bookmarkStart w:id="6408" w:name="_Toc175350877"/>
      <w:bookmarkStart w:id="6409" w:name="_Toc180146815"/>
      <w:bookmarkStart w:id="6410" w:name="_Toc180249313"/>
      <w:r w:rsidRPr="00EF3043">
        <w:t>6.6.3.2.1</w:t>
      </w:r>
      <w:r w:rsidRPr="00EF3043">
        <w:tab/>
        <w:t>Description</w:t>
      </w:r>
      <w:bookmarkEnd w:id="6408"/>
      <w:bookmarkEnd w:id="6409"/>
      <w:bookmarkEnd w:id="6410"/>
    </w:p>
    <w:p w14:paraId="76D005B3" w14:textId="77777777" w:rsidR="000C41B6" w:rsidRPr="00EF3043" w:rsidRDefault="000C41B6" w:rsidP="000C41B6">
      <w:r w:rsidRPr="00EF3043">
        <w:t xml:space="preserve">This resource represents the collection of </w:t>
      </w:r>
      <w:r w:rsidRPr="00EF3043">
        <w:rPr>
          <w:rFonts w:eastAsia="Calibri"/>
        </w:rPr>
        <w:t>Flight Path Monitoring Configurations</w:t>
      </w:r>
      <w:r w:rsidRPr="00EF3043">
        <w:t xml:space="preserve"> managed by the UAE Server.</w:t>
      </w:r>
    </w:p>
    <w:p w14:paraId="2577922D" w14:textId="719A5147" w:rsidR="000C41B6" w:rsidRPr="00EF3043" w:rsidRDefault="000C41B6" w:rsidP="000C41B6">
      <w:pPr>
        <w:pStyle w:val="Heading5"/>
      </w:pPr>
      <w:bookmarkStart w:id="6411" w:name="_Toc175350878"/>
      <w:bookmarkStart w:id="6412" w:name="_Toc180146816"/>
      <w:bookmarkStart w:id="6413" w:name="_Toc180249314"/>
      <w:r w:rsidRPr="00EF3043">
        <w:t>6.6.3.2.2</w:t>
      </w:r>
      <w:r w:rsidRPr="00EF3043">
        <w:tab/>
        <w:t>Resource Definition</w:t>
      </w:r>
      <w:bookmarkEnd w:id="6411"/>
      <w:bookmarkEnd w:id="6412"/>
      <w:bookmarkEnd w:id="6413"/>
    </w:p>
    <w:p w14:paraId="772F7C6B" w14:textId="77777777" w:rsidR="000C41B6" w:rsidRPr="00EF3043" w:rsidRDefault="000C41B6" w:rsidP="000C41B6">
      <w:r w:rsidRPr="00EF3043">
        <w:t xml:space="preserve">Resource URI: </w:t>
      </w:r>
      <w:r w:rsidRPr="00EF3043">
        <w:rPr>
          <w:b/>
          <w:noProof/>
        </w:rPr>
        <w:t>{apiRoot}/uae-fpm/&lt;apiVersion&gt;/configurations</w:t>
      </w:r>
    </w:p>
    <w:p w14:paraId="73C51E49" w14:textId="1967F397" w:rsidR="000C41B6" w:rsidRPr="00EF3043" w:rsidRDefault="000C41B6" w:rsidP="000C41B6">
      <w:pPr>
        <w:rPr>
          <w:rFonts w:ascii="Arial" w:hAnsi="Arial" w:cs="Arial"/>
        </w:rPr>
      </w:pPr>
      <w:r w:rsidRPr="00EF3043">
        <w:t>This resource shall support the resource URI variables defined in table 6.6.3.2.2-1</w:t>
      </w:r>
      <w:r w:rsidRPr="00EF3043">
        <w:rPr>
          <w:rFonts w:ascii="Arial" w:hAnsi="Arial" w:cs="Arial"/>
        </w:rPr>
        <w:t>.</w:t>
      </w:r>
    </w:p>
    <w:p w14:paraId="6C27DBD1" w14:textId="66F7C512" w:rsidR="000C41B6" w:rsidRPr="00EF3043" w:rsidRDefault="000C41B6" w:rsidP="000C41B6">
      <w:pPr>
        <w:pStyle w:val="TH"/>
        <w:rPr>
          <w:rFonts w:cs="Arial"/>
        </w:rPr>
      </w:pPr>
      <w:r w:rsidRPr="00EF3043">
        <w:t>Table 6.6.3.2.2-1: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342AF9EB" w14:textId="77777777" w:rsidTr="000C41B6">
        <w:trPr>
          <w:jc w:val="center"/>
        </w:trPr>
        <w:tc>
          <w:tcPr>
            <w:tcW w:w="687" w:type="pct"/>
            <w:shd w:val="clear" w:color="000000" w:fill="C0C0C0"/>
            <w:vAlign w:val="center"/>
            <w:hideMark/>
          </w:tcPr>
          <w:p w14:paraId="5028C029" w14:textId="77777777" w:rsidR="000C41B6" w:rsidRPr="00EF3043" w:rsidRDefault="000C41B6" w:rsidP="000C41B6">
            <w:pPr>
              <w:pStyle w:val="TAH"/>
            </w:pPr>
            <w:r w:rsidRPr="00EF3043">
              <w:t>Name</w:t>
            </w:r>
          </w:p>
        </w:tc>
        <w:tc>
          <w:tcPr>
            <w:tcW w:w="1039" w:type="pct"/>
            <w:shd w:val="clear" w:color="000000" w:fill="C0C0C0"/>
            <w:vAlign w:val="center"/>
          </w:tcPr>
          <w:p w14:paraId="4660B9A3" w14:textId="77777777" w:rsidR="000C41B6" w:rsidRPr="00EF3043" w:rsidRDefault="000C41B6" w:rsidP="000C41B6">
            <w:pPr>
              <w:pStyle w:val="TAH"/>
            </w:pPr>
            <w:r w:rsidRPr="00EF3043">
              <w:t>Data type</w:t>
            </w:r>
          </w:p>
        </w:tc>
        <w:tc>
          <w:tcPr>
            <w:tcW w:w="3274" w:type="pct"/>
            <w:shd w:val="clear" w:color="000000" w:fill="C0C0C0"/>
            <w:vAlign w:val="center"/>
            <w:hideMark/>
          </w:tcPr>
          <w:p w14:paraId="07BE8CC4" w14:textId="77777777" w:rsidR="000C41B6" w:rsidRPr="00EF3043" w:rsidRDefault="000C41B6" w:rsidP="000C41B6">
            <w:pPr>
              <w:pStyle w:val="TAH"/>
            </w:pPr>
            <w:r w:rsidRPr="00EF3043">
              <w:t>Definition</w:t>
            </w:r>
          </w:p>
        </w:tc>
      </w:tr>
      <w:tr w:rsidR="000C41B6" w:rsidRPr="00EF3043" w14:paraId="5C6A3DF9" w14:textId="77777777" w:rsidTr="000C41B6">
        <w:trPr>
          <w:jc w:val="center"/>
        </w:trPr>
        <w:tc>
          <w:tcPr>
            <w:tcW w:w="687" w:type="pct"/>
            <w:vAlign w:val="center"/>
            <w:hideMark/>
          </w:tcPr>
          <w:p w14:paraId="6FC2877B" w14:textId="77777777" w:rsidR="000C41B6" w:rsidRPr="00EF3043" w:rsidRDefault="000C41B6" w:rsidP="000C41B6">
            <w:pPr>
              <w:pStyle w:val="TAL"/>
            </w:pPr>
            <w:r w:rsidRPr="00EF3043">
              <w:t>apiRoot</w:t>
            </w:r>
          </w:p>
        </w:tc>
        <w:tc>
          <w:tcPr>
            <w:tcW w:w="1039" w:type="pct"/>
            <w:vAlign w:val="center"/>
          </w:tcPr>
          <w:p w14:paraId="14D47518" w14:textId="77777777" w:rsidR="000C41B6" w:rsidRPr="00EF3043" w:rsidRDefault="000C41B6" w:rsidP="000C41B6">
            <w:pPr>
              <w:pStyle w:val="TAL"/>
            </w:pPr>
            <w:r w:rsidRPr="00EF3043">
              <w:t>string</w:t>
            </w:r>
          </w:p>
        </w:tc>
        <w:tc>
          <w:tcPr>
            <w:tcW w:w="3274" w:type="pct"/>
            <w:vAlign w:val="center"/>
            <w:hideMark/>
          </w:tcPr>
          <w:p w14:paraId="359CD37D" w14:textId="5E587BD8" w:rsidR="000C41B6" w:rsidRPr="00EF3043" w:rsidRDefault="000C41B6" w:rsidP="000C41B6">
            <w:pPr>
              <w:pStyle w:val="TAL"/>
            </w:pPr>
            <w:r w:rsidRPr="00EF3043">
              <w:t>See clause 6.6.1.</w:t>
            </w:r>
          </w:p>
        </w:tc>
      </w:tr>
    </w:tbl>
    <w:p w14:paraId="72D851F2" w14:textId="77777777" w:rsidR="000C41B6" w:rsidRPr="00EF3043" w:rsidRDefault="000C41B6" w:rsidP="000C41B6"/>
    <w:p w14:paraId="6FCC9E9B" w14:textId="12A75982" w:rsidR="000C41B6" w:rsidRPr="00EF3043" w:rsidRDefault="000C41B6" w:rsidP="000C41B6">
      <w:pPr>
        <w:pStyle w:val="Heading5"/>
      </w:pPr>
      <w:bookmarkStart w:id="6414" w:name="_Toc175350879"/>
      <w:bookmarkStart w:id="6415" w:name="_Toc180146817"/>
      <w:bookmarkStart w:id="6416" w:name="_Toc180249315"/>
      <w:r w:rsidRPr="00EF3043">
        <w:t>6.6.3.2.3</w:t>
      </w:r>
      <w:r w:rsidRPr="00EF3043">
        <w:tab/>
        <w:t>Resource Standard Methods</w:t>
      </w:r>
      <w:bookmarkEnd w:id="6414"/>
      <w:bookmarkEnd w:id="6415"/>
      <w:bookmarkEnd w:id="6416"/>
    </w:p>
    <w:p w14:paraId="17ED9D84" w14:textId="441559C9" w:rsidR="000C41B6" w:rsidRPr="00EF3043" w:rsidRDefault="000C41B6" w:rsidP="000C41B6">
      <w:pPr>
        <w:pStyle w:val="Heading6"/>
      </w:pPr>
      <w:bookmarkStart w:id="6417" w:name="_Toc175350880"/>
      <w:bookmarkStart w:id="6418" w:name="_Toc180146818"/>
      <w:bookmarkStart w:id="6419" w:name="_Toc180249316"/>
      <w:r w:rsidRPr="00EF3043">
        <w:t>6.6.3.2.3.1</w:t>
      </w:r>
      <w:r w:rsidRPr="00EF3043">
        <w:tab/>
        <w:t>GET</w:t>
      </w:r>
      <w:bookmarkEnd w:id="6417"/>
      <w:bookmarkEnd w:id="6418"/>
      <w:bookmarkEnd w:id="6419"/>
    </w:p>
    <w:p w14:paraId="11C09883"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all the active </w:t>
      </w:r>
      <w:r w:rsidRPr="00EF3043">
        <w:rPr>
          <w:rFonts w:eastAsia="Calibri"/>
        </w:rPr>
        <w:t>Flight Path Monitoring Configurations</w:t>
      </w:r>
      <w:r w:rsidRPr="00EF3043">
        <w:rPr>
          <w:noProof/>
          <w:lang w:eastAsia="zh-CN"/>
        </w:rPr>
        <w:t xml:space="preserve"> managed by the UAE Server.</w:t>
      </w:r>
    </w:p>
    <w:p w14:paraId="24A79EFA" w14:textId="695C5BF7" w:rsidR="000C41B6" w:rsidRPr="00EF3043" w:rsidRDefault="000C41B6" w:rsidP="000C41B6">
      <w:r w:rsidRPr="00EF3043">
        <w:t>This method shall support the URI query parameters specified in table 6.6.3.2.3.1-1.</w:t>
      </w:r>
    </w:p>
    <w:p w14:paraId="4D8A97F0" w14:textId="3175E6FD" w:rsidR="000C41B6" w:rsidRPr="00EF3043" w:rsidRDefault="000C41B6" w:rsidP="000C41B6">
      <w:pPr>
        <w:pStyle w:val="TH"/>
        <w:rPr>
          <w:rFonts w:cs="Arial"/>
        </w:rPr>
      </w:pPr>
      <w:r w:rsidRPr="00EF3043">
        <w:t>Table 6.6.3.2.3.1-1: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33145DCC" w14:textId="77777777" w:rsidTr="000C41B6">
        <w:trPr>
          <w:jc w:val="center"/>
        </w:trPr>
        <w:tc>
          <w:tcPr>
            <w:tcW w:w="825" w:type="pct"/>
            <w:tcBorders>
              <w:bottom w:val="single" w:sz="6" w:space="0" w:color="auto"/>
            </w:tcBorders>
            <w:shd w:val="clear" w:color="auto" w:fill="C0C0C0"/>
            <w:vAlign w:val="center"/>
          </w:tcPr>
          <w:p w14:paraId="58F3B817"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18EA2565"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69A961C4"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22188062"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210203D3"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5596F6C" w14:textId="77777777" w:rsidR="000C41B6" w:rsidRPr="00EF3043" w:rsidRDefault="000C41B6" w:rsidP="000C41B6">
            <w:pPr>
              <w:pStyle w:val="TAH"/>
            </w:pPr>
            <w:r w:rsidRPr="00EF3043">
              <w:t>Applicability</w:t>
            </w:r>
          </w:p>
        </w:tc>
      </w:tr>
      <w:tr w:rsidR="000C41B6" w:rsidRPr="00EF3043" w14:paraId="29403124" w14:textId="77777777" w:rsidTr="000C41B6">
        <w:trPr>
          <w:jc w:val="center"/>
        </w:trPr>
        <w:tc>
          <w:tcPr>
            <w:tcW w:w="825" w:type="pct"/>
            <w:tcBorders>
              <w:top w:val="single" w:sz="6" w:space="0" w:color="auto"/>
            </w:tcBorders>
            <w:shd w:val="clear" w:color="auto" w:fill="auto"/>
            <w:vAlign w:val="center"/>
          </w:tcPr>
          <w:p w14:paraId="2F5F339A"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24B6246" w14:textId="77777777" w:rsidR="000C41B6" w:rsidRPr="00EF3043" w:rsidRDefault="000C41B6" w:rsidP="000C41B6">
            <w:pPr>
              <w:pStyle w:val="TAL"/>
            </w:pPr>
          </w:p>
        </w:tc>
        <w:tc>
          <w:tcPr>
            <w:tcW w:w="215" w:type="pct"/>
            <w:tcBorders>
              <w:top w:val="single" w:sz="6" w:space="0" w:color="auto"/>
            </w:tcBorders>
            <w:vAlign w:val="center"/>
          </w:tcPr>
          <w:p w14:paraId="510614A2" w14:textId="77777777" w:rsidR="000C41B6" w:rsidRPr="00EF3043" w:rsidRDefault="000C41B6" w:rsidP="000C41B6">
            <w:pPr>
              <w:pStyle w:val="TAC"/>
            </w:pPr>
          </w:p>
        </w:tc>
        <w:tc>
          <w:tcPr>
            <w:tcW w:w="580" w:type="pct"/>
            <w:tcBorders>
              <w:top w:val="single" w:sz="6" w:space="0" w:color="auto"/>
            </w:tcBorders>
            <w:vAlign w:val="center"/>
          </w:tcPr>
          <w:p w14:paraId="715278C5"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3F00951" w14:textId="77777777" w:rsidR="000C41B6" w:rsidRPr="00EF3043" w:rsidRDefault="000C41B6" w:rsidP="000C41B6">
            <w:pPr>
              <w:pStyle w:val="TAL"/>
            </w:pPr>
          </w:p>
        </w:tc>
        <w:tc>
          <w:tcPr>
            <w:tcW w:w="796" w:type="pct"/>
            <w:tcBorders>
              <w:top w:val="single" w:sz="6" w:space="0" w:color="auto"/>
            </w:tcBorders>
            <w:vAlign w:val="center"/>
          </w:tcPr>
          <w:p w14:paraId="2AA223B2" w14:textId="77777777" w:rsidR="000C41B6" w:rsidRPr="00EF3043" w:rsidRDefault="000C41B6" w:rsidP="000C41B6">
            <w:pPr>
              <w:pStyle w:val="TAL"/>
            </w:pPr>
          </w:p>
        </w:tc>
      </w:tr>
    </w:tbl>
    <w:p w14:paraId="1EAA04E0" w14:textId="77777777" w:rsidR="000C41B6" w:rsidRPr="00EF3043" w:rsidRDefault="000C41B6" w:rsidP="000C41B6"/>
    <w:p w14:paraId="7B89D432" w14:textId="15B0CC08" w:rsidR="000C41B6" w:rsidRPr="00EF3043" w:rsidRDefault="000C41B6" w:rsidP="000C41B6">
      <w:r w:rsidRPr="00EF3043">
        <w:t>This method shall support the request data structures specified in table 6.6.3.2.3.1-2 and the response data structures and response codes specified in table 6.6.3.2.3.1-3.</w:t>
      </w:r>
    </w:p>
    <w:p w14:paraId="719E85A9" w14:textId="595D2947" w:rsidR="000C41B6" w:rsidRPr="00EF3043" w:rsidRDefault="000C41B6" w:rsidP="000C41B6">
      <w:pPr>
        <w:pStyle w:val="TH"/>
      </w:pPr>
      <w:r w:rsidRPr="00EF3043">
        <w:lastRenderedPageBreak/>
        <w:t>Table 6.6.3.2.3.1-2: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6A3C557B" w14:textId="77777777" w:rsidTr="000C41B6">
        <w:trPr>
          <w:jc w:val="center"/>
        </w:trPr>
        <w:tc>
          <w:tcPr>
            <w:tcW w:w="1627" w:type="dxa"/>
            <w:tcBorders>
              <w:bottom w:val="single" w:sz="6" w:space="0" w:color="auto"/>
            </w:tcBorders>
            <w:shd w:val="clear" w:color="auto" w:fill="C0C0C0"/>
            <w:vAlign w:val="center"/>
          </w:tcPr>
          <w:p w14:paraId="697A9C34"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FC761D1"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3F004A1F"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09284DC6" w14:textId="77777777" w:rsidR="000C41B6" w:rsidRPr="00EF3043" w:rsidRDefault="000C41B6" w:rsidP="000C41B6">
            <w:pPr>
              <w:pStyle w:val="TAH"/>
            </w:pPr>
            <w:r w:rsidRPr="00EF3043">
              <w:t>Description</w:t>
            </w:r>
          </w:p>
        </w:tc>
      </w:tr>
      <w:tr w:rsidR="000C41B6" w:rsidRPr="00EF3043" w14:paraId="7F44DBCD" w14:textId="77777777" w:rsidTr="000C41B6">
        <w:trPr>
          <w:jc w:val="center"/>
        </w:trPr>
        <w:tc>
          <w:tcPr>
            <w:tcW w:w="1627" w:type="dxa"/>
            <w:tcBorders>
              <w:top w:val="single" w:sz="6" w:space="0" w:color="auto"/>
            </w:tcBorders>
            <w:shd w:val="clear" w:color="auto" w:fill="auto"/>
            <w:vAlign w:val="center"/>
          </w:tcPr>
          <w:p w14:paraId="27A84480"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7D589CCA" w14:textId="77777777" w:rsidR="000C41B6" w:rsidRPr="00EF3043" w:rsidRDefault="000C41B6" w:rsidP="000C41B6">
            <w:pPr>
              <w:pStyle w:val="TAC"/>
            </w:pPr>
          </w:p>
        </w:tc>
        <w:tc>
          <w:tcPr>
            <w:tcW w:w="1276" w:type="dxa"/>
            <w:tcBorders>
              <w:top w:val="single" w:sz="6" w:space="0" w:color="auto"/>
            </w:tcBorders>
            <w:vAlign w:val="center"/>
          </w:tcPr>
          <w:p w14:paraId="4B83FDB9"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21A9844A" w14:textId="77777777" w:rsidR="000C41B6" w:rsidRPr="00EF3043" w:rsidRDefault="000C41B6" w:rsidP="000C41B6">
            <w:pPr>
              <w:pStyle w:val="TAL"/>
            </w:pPr>
          </w:p>
        </w:tc>
      </w:tr>
    </w:tbl>
    <w:p w14:paraId="0FB14E46" w14:textId="77777777" w:rsidR="000C41B6" w:rsidRPr="00EF3043" w:rsidRDefault="000C41B6" w:rsidP="000C41B6"/>
    <w:p w14:paraId="20147E37" w14:textId="3D3B4EF9" w:rsidR="000C41B6" w:rsidRPr="00EF3043" w:rsidRDefault="000C41B6" w:rsidP="000C41B6">
      <w:pPr>
        <w:pStyle w:val="TH"/>
      </w:pPr>
      <w:r w:rsidRPr="00EF3043">
        <w:t>Table 6.6.3.2.3.1-3: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2"/>
        <w:gridCol w:w="425"/>
        <w:gridCol w:w="1134"/>
        <w:gridCol w:w="1418"/>
        <w:gridCol w:w="4244"/>
      </w:tblGrid>
      <w:tr w:rsidR="000C41B6" w:rsidRPr="00EF3043" w14:paraId="6A267B6E" w14:textId="77777777" w:rsidTr="000C41B6">
        <w:trPr>
          <w:jc w:val="center"/>
        </w:trPr>
        <w:tc>
          <w:tcPr>
            <w:tcW w:w="1248" w:type="pct"/>
            <w:tcBorders>
              <w:bottom w:val="single" w:sz="6" w:space="0" w:color="auto"/>
            </w:tcBorders>
            <w:shd w:val="clear" w:color="auto" w:fill="C0C0C0"/>
            <w:vAlign w:val="center"/>
          </w:tcPr>
          <w:p w14:paraId="4D3AD2F4"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64BBC5B6"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129CC69D" w14:textId="77777777" w:rsidR="000C41B6" w:rsidRPr="00EF3043" w:rsidRDefault="000C41B6" w:rsidP="000C41B6">
            <w:pPr>
              <w:pStyle w:val="TAH"/>
            </w:pPr>
            <w:r w:rsidRPr="00EF3043">
              <w:t>Cardinality</w:t>
            </w:r>
          </w:p>
        </w:tc>
        <w:tc>
          <w:tcPr>
            <w:tcW w:w="737" w:type="pct"/>
            <w:tcBorders>
              <w:bottom w:val="single" w:sz="6" w:space="0" w:color="auto"/>
            </w:tcBorders>
            <w:shd w:val="clear" w:color="auto" w:fill="C0C0C0"/>
            <w:vAlign w:val="center"/>
          </w:tcPr>
          <w:p w14:paraId="237C334D" w14:textId="77777777" w:rsidR="000C41B6" w:rsidRPr="00EF3043" w:rsidRDefault="000C41B6" w:rsidP="000C41B6">
            <w:pPr>
              <w:pStyle w:val="TAH"/>
            </w:pPr>
            <w:r w:rsidRPr="00EF3043">
              <w:t>Response</w:t>
            </w:r>
          </w:p>
          <w:p w14:paraId="6EC8E8A3" w14:textId="77777777" w:rsidR="000C41B6" w:rsidRPr="00EF3043" w:rsidRDefault="000C41B6" w:rsidP="000C41B6">
            <w:pPr>
              <w:pStyle w:val="TAH"/>
            </w:pPr>
            <w:r w:rsidRPr="00EF3043">
              <w:t>codes</w:t>
            </w:r>
          </w:p>
        </w:tc>
        <w:tc>
          <w:tcPr>
            <w:tcW w:w="2205" w:type="pct"/>
            <w:tcBorders>
              <w:bottom w:val="single" w:sz="6" w:space="0" w:color="auto"/>
            </w:tcBorders>
            <w:shd w:val="clear" w:color="auto" w:fill="C0C0C0"/>
            <w:vAlign w:val="center"/>
          </w:tcPr>
          <w:p w14:paraId="2C91A2FC" w14:textId="77777777" w:rsidR="000C41B6" w:rsidRPr="00EF3043" w:rsidRDefault="000C41B6" w:rsidP="000C41B6">
            <w:pPr>
              <w:pStyle w:val="TAH"/>
            </w:pPr>
            <w:r w:rsidRPr="00EF3043">
              <w:t>Description</w:t>
            </w:r>
          </w:p>
        </w:tc>
      </w:tr>
      <w:tr w:rsidR="000C41B6" w:rsidRPr="00EF3043" w14:paraId="46FDBAA4" w14:textId="77777777" w:rsidTr="000C41B6">
        <w:trPr>
          <w:jc w:val="center"/>
        </w:trPr>
        <w:tc>
          <w:tcPr>
            <w:tcW w:w="1248" w:type="pct"/>
            <w:tcBorders>
              <w:top w:val="single" w:sz="6" w:space="0" w:color="auto"/>
            </w:tcBorders>
            <w:shd w:val="clear" w:color="auto" w:fill="auto"/>
            <w:vAlign w:val="center"/>
          </w:tcPr>
          <w:p w14:paraId="615A1BA7" w14:textId="77777777" w:rsidR="000C41B6" w:rsidRPr="00EF3043" w:rsidRDefault="000C41B6" w:rsidP="000C41B6">
            <w:pPr>
              <w:pStyle w:val="TAL"/>
            </w:pPr>
            <w:r w:rsidRPr="00EF3043">
              <w:t>array(FlightPathMonConfig)</w:t>
            </w:r>
          </w:p>
        </w:tc>
        <w:tc>
          <w:tcPr>
            <w:tcW w:w="221" w:type="pct"/>
            <w:tcBorders>
              <w:top w:val="single" w:sz="6" w:space="0" w:color="auto"/>
            </w:tcBorders>
            <w:vAlign w:val="center"/>
          </w:tcPr>
          <w:p w14:paraId="58E3B6B3"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2E4D37C" w14:textId="77777777" w:rsidR="000C41B6" w:rsidRPr="00EF3043" w:rsidRDefault="000C41B6" w:rsidP="000C41B6">
            <w:pPr>
              <w:pStyle w:val="TAC"/>
            </w:pPr>
            <w:r w:rsidRPr="00EF3043">
              <w:t>0..N</w:t>
            </w:r>
          </w:p>
        </w:tc>
        <w:tc>
          <w:tcPr>
            <w:tcW w:w="737" w:type="pct"/>
            <w:tcBorders>
              <w:top w:val="single" w:sz="6" w:space="0" w:color="auto"/>
            </w:tcBorders>
            <w:vAlign w:val="center"/>
          </w:tcPr>
          <w:p w14:paraId="0F920973" w14:textId="77777777" w:rsidR="000C41B6" w:rsidRPr="00EF3043" w:rsidRDefault="000C41B6" w:rsidP="000C41B6">
            <w:pPr>
              <w:pStyle w:val="TAL"/>
            </w:pPr>
            <w:r w:rsidRPr="00EF3043">
              <w:t>200 OK</w:t>
            </w:r>
          </w:p>
        </w:tc>
        <w:tc>
          <w:tcPr>
            <w:tcW w:w="2205" w:type="pct"/>
            <w:tcBorders>
              <w:top w:val="single" w:sz="6" w:space="0" w:color="auto"/>
            </w:tcBorders>
            <w:shd w:val="clear" w:color="auto" w:fill="auto"/>
            <w:vAlign w:val="center"/>
          </w:tcPr>
          <w:p w14:paraId="70814C9A" w14:textId="77777777" w:rsidR="000C41B6" w:rsidRPr="00EF3043" w:rsidRDefault="000C41B6" w:rsidP="000C41B6">
            <w:pPr>
              <w:pStyle w:val="TAL"/>
            </w:pPr>
            <w:r w:rsidRPr="00EF3043">
              <w:t xml:space="preserve">Successful case. All the </w:t>
            </w:r>
            <w:r w:rsidRPr="00EF3043">
              <w:rPr>
                <w:noProof/>
                <w:lang w:eastAsia="zh-CN"/>
              </w:rPr>
              <w:t xml:space="preserve">active </w:t>
            </w:r>
            <w:r w:rsidRPr="00EF3043">
              <w:rPr>
                <w:rFonts w:eastAsia="Calibri"/>
              </w:rPr>
              <w:t>Flight Path Monitoring Configurations</w:t>
            </w:r>
            <w:r w:rsidRPr="00EF3043">
              <w:rPr>
                <w:noProof/>
                <w:lang w:eastAsia="zh-CN"/>
              </w:rPr>
              <w:t xml:space="preserve"> </w:t>
            </w:r>
            <w:r w:rsidRPr="00EF3043">
              <w:t>managed by the UAE Server shall be returned.</w:t>
            </w:r>
          </w:p>
          <w:p w14:paraId="2B64A941" w14:textId="77777777" w:rsidR="000C41B6" w:rsidRPr="00EF3043" w:rsidRDefault="000C41B6" w:rsidP="000C41B6">
            <w:pPr>
              <w:pStyle w:val="TAL"/>
            </w:pPr>
          </w:p>
          <w:p w14:paraId="4FBDFF73" w14:textId="77777777" w:rsidR="000C41B6" w:rsidRPr="00EF3043" w:rsidRDefault="000C41B6" w:rsidP="000C41B6">
            <w:pPr>
              <w:pStyle w:val="TAL"/>
            </w:pPr>
            <w:r w:rsidRPr="00EF3043">
              <w:t xml:space="preserve">When there are no active </w:t>
            </w:r>
            <w:r w:rsidRPr="00EF3043">
              <w:rPr>
                <w:rFonts w:eastAsia="Calibri"/>
              </w:rPr>
              <w:t>Flight Path Monitoring Configurations</w:t>
            </w:r>
            <w:r w:rsidRPr="00EF3043">
              <w:t xml:space="preserve"> at the UAE Server, an empty array shall be returned.</w:t>
            </w:r>
          </w:p>
        </w:tc>
      </w:tr>
      <w:tr w:rsidR="000C41B6" w:rsidRPr="00EF3043" w14:paraId="032C6F30" w14:textId="77777777" w:rsidTr="000C41B6">
        <w:trPr>
          <w:jc w:val="center"/>
        </w:trPr>
        <w:tc>
          <w:tcPr>
            <w:tcW w:w="1248" w:type="pct"/>
            <w:shd w:val="clear" w:color="auto" w:fill="auto"/>
            <w:vAlign w:val="center"/>
          </w:tcPr>
          <w:p w14:paraId="0EEDF395" w14:textId="77777777" w:rsidR="000C41B6" w:rsidRPr="00EF3043" w:rsidRDefault="000C41B6" w:rsidP="000C41B6">
            <w:pPr>
              <w:pStyle w:val="TAL"/>
            </w:pPr>
            <w:r w:rsidRPr="00EF3043">
              <w:t>n/a</w:t>
            </w:r>
          </w:p>
        </w:tc>
        <w:tc>
          <w:tcPr>
            <w:tcW w:w="221" w:type="pct"/>
            <w:vAlign w:val="center"/>
          </w:tcPr>
          <w:p w14:paraId="59A651FA" w14:textId="77777777" w:rsidR="000C41B6" w:rsidRPr="00EF3043" w:rsidRDefault="000C41B6" w:rsidP="000C41B6">
            <w:pPr>
              <w:pStyle w:val="TAC"/>
            </w:pPr>
          </w:p>
        </w:tc>
        <w:tc>
          <w:tcPr>
            <w:tcW w:w="589" w:type="pct"/>
            <w:vAlign w:val="center"/>
          </w:tcPr>
          <w:p w14:paraId="5CA3BC29" w14:textId="77777777" w:rsidR="000C41B6" w:rsidRPr="00EF3043" w:rsidRDefault="000C41B6" w:rsidP="000C41B6">
            <w:pPr>
              <w:pStyle w:val="TAC"/>
            </w:pPr>
          </w:p>
        </w:tc>
        <w:tc>
          <w:tcPr>
            <w:tcW w:w="737" w:type="pct"/>
            <w:vAlign w:val="center"/>
          </w:tcPr>
          <w:p w14:paraId="107650A8" w14:textId="77777777" w:rsidR="000C41B6" w:rsidRPr="00EF3043" w:rsidRDefault="000C41B6" w:rsidP="000C41B6">
            <w:pPr>
              <w:pStyle w:val="TAL"/>
            </w:pPr>
            <w:r w:rsidRPr="00EF3043">
              <w:t>307 Temporary Redirect</w:t>
            </w:r>
          </w:p>
        </w:tc>
        <w:tc>
          <w:tcPr>
            <w:tcW w:w="2205" w:type="pct"/>
            <w:shd w:val="clear" w:color="auto" w:fill="auto"/>
            <w:vAlign w:val="center"/>
          </w:tcPr>
          <w:p w14:paraId="2600F5C1" w14:textId="77777777" w:rsidR="000C41B6" w:rsidRPr="00EF3043" w:rsidRDefault="000C41B6" w:rsidP="000C41B6">
            <w:pPr>
              <w:pStyle w:val="TAL"/>
            </w:pPr>
            <w:r w:rsidRPr="00EF3043">
              <w:t>Temporary redirection.</w:t>
            </w:r>
          </w:p>
          <w:p w14:paraId="0DE0B3D9" w14:textId="77777777" w:rsidR="000C41B6" w:rsidRPr="00EF3043" w:rsidRDefault="000C41B6" w:rsidP="000C41B6">
            <w:pPr>
              <w:pStyle w:val="TAL"/>
            </w:pPr>
          </w:p>
          <w:p w14:paraId="0060514B"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0A1B6C56" w14:textId="77777777" w:rsidR="000C41B6" w:rsidRPr="00EF3043" w:rsidRDefault="000C41B6" w:rsidP="000C41B6">
            <w:pPr>
              <w:pStyle w:val="TAL"/>
            </w:pPr>
          </w:p>
          <w:p w14:paraId="5917DAA9" w14:textId="77777777" w:rsidR="000C41B6" w:rsidRPr="00EF3043" w:rsidRDefault="000C41B6" w:rsidP="000C41B6">
            <w:pPr>
              <w:pStyle w:val="TAL"/>
            </w:pPr>
            <w:r w:rsidRPr="00EF3043">
              <w:t>Redirection handling is described in clause 5.2.10 of 3GPP TS 29.122 [2].</w:t>
            </w:r>
          </w:p>
        </w:tc>
      </w:tr>
      <w:tr w:rsidR="000C41B6" w:rsidRPr="00EF3043" w14:paraId="304BF7FE" w14:textId="77777777" w:rsidTr="000C41B6">
        <w:trPr>
          <w:jc w:val="center"/>
        </w:trPr>
        <w:tc>
          <w:tcPr>
            <w:tcW w:w="1248" w:type="pct"/>
            <w:shd w:val="clear" w:color="auto" w:fill="auto"/>
            <w:vAlign w:val="center"/>
          </w:tcPr>
          <w:p w14:paraId="5AB23AE9" w14:textId="77777777" w:rsidR="000C41B6" w:rsidRPr="00EF3043" w:rsidRDefault="000C41B6" w:rsidP="000C41B6">
            <w:pPr>
              <w:pStyle w:val="TAL"/>
            </w:pPr>
            <w:r w:rsidRPr="00EF3043">
              <w:rPr>
                <w:lang w:eastAsia="zh-CN"/>
              </w:rPr>
              <w:t>n/a</w:t>
            </w:r>
          </w:p>
        </w:tc>
        <w:tc>
          <w:tcPr>
            <w:tcW w:w="221" w:type="pct"/>
            <w:vAlign w:val="center"/>
          </w:tcPr>
          <w:p w14:paraId="028AD883" w14:textId="77777777" w:rsidR="000C41B6" w:rsidRPr="00EF3043" w:rsidRDefault="000C41B6" w:rsidP="000C41B6">
            <w:pPr>
              <w:pStyle w:val="TAC"/>
            </w:pPr>
          </w:p>
        </w:tc>
        <w:tc>
          <w:tcPr>
            <w:tcW w:w="589" w:type="pct"/>
            <w:vAlign w:val="center"/>
          </w:tcPr>
          <w:p w14:paraId="23A0D83B" w14:textId="77777777" w:rsidR="000C41B6" w:rsidRPr="00EF3043" w:rsidRDefault="000C41B6" w:rsidP="000C41B6">
            <w:pPr>
              <w:pStyle w:val="TAC"/>
            </w:pPr>
          </w:p>
        </w:tc>
        <w:tc>
          <w:tcPr>
            <w:tcW w:w="737" w:type="pct"/>
            <w:vAlign w:val="center"/>
          </w:tcPr>
          <w:p w14:paraId="6C942394" w14:textId="77777777" w:rsidR="000C41B6" w:rsidRPr="00EF3043" w:rsidRDefault="000C41B6" w:rsidP="000C41B6">
            <w:pPr>
              <w:pStyle w:val="TAL"/>
            </w:pPr>
            <w:r w:rsidRPr="00EF3043">
              <w:t>308 Permanent Redirect</w:t>
            </w:r>
          </w:p>
        </w:tc>
        <w:tc>
          <w:tcPr>
            <w:tcW w:w="2205" w:type="pct"/>
            <w:shd w:val="clear" w:color="auto" w:fill="auto"/>
            <w:vAlign w:val="center"/>
          </w:tcPr>
          <w:p w14:paraId="0A25D4F0" w14:textId="77777777" w:rsidR="000C41B6" w:rsidRPr="00EF3043" w:rsidRDefault="000C41B6" w:rsidP="000C41B6">
            <w:pPr>
              <w:pStyle w:val="TAL"/>
            </w:pPr>
            <w:r w:rsidRPr="00EF3043">
              <w:t>Permanent redirection.</w:t>
            </w:r>
          </w:p>
          <w:p w14:paraId="6866AB84" w14:textId="77777777" w:rsidR="000C41B6" w:rsidRPr="00EF3043" w:rsidRDefault="000C41B6" w:rsidP="000C41B6">
            <w:pPr>
              <w:pStyle w:val="TAL"/>
            </w:pPr>
          </w:p>
          <w:p w14:paraId="45CEC6DC"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AFD2F2" w14:textId="77777777" w:rsidR="000C41B6" w:rsidRPr="00EF3043" w:rsidRDefault="000C41B6" w:rsidP="000C41B6">
            <w:pPr>
              <w:pStyle w:val="TAL"/>
            </w:pPr>
          </w:p>
          <w:p w14:paraId="7C3C4C67" w14:textId="77777777" w:rsidR="000C41B6" w:rsidRPr="00EF3043" w:rsidRDefault="000C41B6" w:rsidP="000C41B6">
            <w:pPr>
              <w:pStyle w:val="TAL"/>
            </w:pPr>
            <w:r w:rsidRPr="00EF3043">
              <w:t>Redirection handling is described in clause 5.2.10 of 3GPP TS 29.122 [2].</w:t>
            </w:r>
          </w:p>
        </w:tc>
      </w:tr>
      <w:tr w:rsidR="000C41B6" w:rsidRPr="00EF3043" w14:paraId="50B1903B" w14:textId="77777777" w:rsidTr="000C41B6">
        <w:trPr>
          <w:jc w:val="center"/>
        </w:trPr>
        <w:tc>
          <w:tcPr>
            <w:tcW w:w="5000" w:type="pct"/>
            <w:gridSpan w:val="5"/>
            <w:shd w:val="clear" w:color="auto" w:fill="auto"/>
            <w:vAlign w:val="center"/>
          </w:tcPr>
          <w:p w14:paraId="6D758664"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46F70279" w14:textId="77777777" w:rsidR="000C41B6" w:rsidRPr="00EF3043" w:rsidRDefault="000C41B6" w:rsidP="000C41B6"/>
    <w:p w14:paraId="0D26AA09" w14:textId="0CA81B52" w:rsidR="000C41B6" w:rsidRPr="00EF3043" w:rsidRDefault="000C41B6" w:rsidP="000C41B6">
      <w:pPr>
        <w:pStyle w:val="TH"/>
      </w:pPr>
      <w:r w:rsidRPr="00EF3043">
        <w:t>Table 6.6.3.2.3.1-4: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6F92B0EA" w14:textId="77777777" w:rsidTr="000C41B6">
        <w:trPr>
          <w:jc w:val="center"/>
        </w:trPr>
        <w:tc>
          <w:tcPr>
            <w:tcW w:w="825" w:type="pct"/>
            <w:shd w:val="clear" w:color="auto" w:fill="C0C0C0"/>
            <w:vAlign w:val="center"/>
          </w:tcPr>
          <w:p w14:paraId="1F55D916" w14:textId="77777777" w:rsidR="000C41B6" w:rsidRPr="00EF3043" w:rsidRDefault="000C41B6" w:rsidP="000C41B6">
            <w:pPr>
              <w:pStyle w:val="TAH"/>
            </w:pPr>
            <w:r w:rsidRPr="00EF3043">
              <w:t>Name</w:t>
            </w:r>
          </w:p>
        </w:tc>
        <w:tc>
          <w:tcPr>
            <w:tcW w:w="732" w:type="pct"/>
            <w:shd w:val="clear" w:color="auto" w:fill="C0C0C0"/>
            <w:vAlign w:val="center"/>
          </w:tcPr>
          <w:p w14:paraId="3B75F536" w14:textId="77777777" w:rsidR="000C41B6" w:rsidRPr="00EF3043" w:rsidRDefault="000C41B6" w:rsidP="000C41B6">
            <w:pPr>
              <w:pStyle w:val="TAH"/>
            </w:pPr>
            <w:r w:rsidRPr="00EF3043">
              <w:t>Data type</w:t>
            </w:r>
          </w:p>
        </w:tc>
        <w:tc>
          <w:tcPr>
            <w:tcW w:w="217" w:type="pct"/>
            <w:shd w:val="clear" w:color="auto" w:fill="C0C0C0"/>
            <w:vAlign w:val="center"/>
          </w:tcPr>
          <w:p w14:paraId="374CF8C0" w14:textId="77777777" w:rsidR="000C41B6" w:rsidRPr="00EF3043" w:rsidRDefault="000C41B6" w:rsidP="000C41B6">
            <w:pPr>
              <w:pStyle w:val="TAH"/>
            </w:pPr>
            <w:r w:rsidRPr="00EF3043">
              <w:t>P</w:t>
            </w:r>
          </w:p>
        </w:tc>
        <w:tc>
          <w:tcPr>
            <w:tcW w:w="581" w:type="pct"/>
            <w:shd w:val="clear" w:color="auto" w:fill="C0C0C0"/>
            <w:vAlign w:val="center"/>
          </w:tcPr>
          <w:p w14:paraId="1EEFB951" w14:textId="77777777" w:rsidR="000C41B6" w:rsidRPr="00EF3043" w:rsidRDefault="000C41B6" w:rsidP="000C41B6">
            <w:pPr>
              <w:pStyle w:val="TAH"/>
            </w:pPr>
            <w:r w:rsidRPr="00EF3043">
              <w:t>Cardinality</w:t>
            </w:r>
          </w:p>
        </w:tc>
        <w:tc>
          <w:tcPr>
            <w:tcW w:w="2645" w:type="pct"/>
            <w:shd w:val="clear" w:color="auto" w:fill="C0C0C0"/>
            <w:vAlign w:val="center"/>
          </w:tcPr>
          <w:p w14:paraId="6DA50A8D" w14:textId="77777777" w:rsidR="000C41B6" w:rsidRPr="00EF3043" w:rsidRDefault="000C41B6" w:rsidP="000C41B6">
            <w:pPr>
              <w:pStyle w:val="TAH"/>
            </w:pPr>
            <w:r w:rsidRPr="00EF3043">
              <w:t>Description</w:t>
            </w:r>
          </w:p>
        </w:tc>
      </w:tr>
      <w:tr w:rsidR="000C41B6" w:rsidRPr="00EF3043" w14:paraId="792D1F1B" w14:textId="77777777" w:rsidTr="000C41B6">
        <w:trPr>
          <w:jc w:val="center"/>
        </w:trPr>
        <w:tc>
          <w:tcPr>
            <w:tcW w:w="825" w:type="pct"/>
            <w:shd w:val="clear" w:color="auto" w:fill="auto"/>
            <w:vAlign w:val="center"/>
          </w:tcPr>
          <w:p w14:paraId="6999FE36" w14:textId="77777777" w:rsidR="000C41B6" w:rsidRPr="00EF3043" w:rsidRDefault="000C41B6" w:rsidP="000C41B6">
            <w:pPr>
              <w:pStyle w:val="TAL"/>
            </w:pPr>
            <w:r w:rsidRPr="00EF3043">
              <w:t>Location</w:t>
            </w:r>
          </w:p>
        </w:tc>
        <w:tc>
          <w:tcPr>
            <w:tcW w:w="732" w:type="pct"/>
            <w:vAlign w:val="center"/>
          </w:tcPr>
          <w:p w14:paraId="53BA4B89" w14:textId="77777777" w:rsidR="000C41B6" w:rsidRPr="00EF3043" w:rsidRDefault="000C41B6" w:rsidP="000C41B6">
            <w:pPr>
              <w:pStyle w:val="TAL"/>
            </w:pPr>
            <w:r w:rsidRPr="00EF3043">
              <w:t>string</w:t>
            </w:r>
          </w:p>
        </w:tc>
        <w:tc>
          <w:tcPr>
            <w:tcW w:w="217" w:type="pct"/>
            <w:vAlign w:val="center"/>
          </w:tcPr>
          <w:p w14:paraId="2CF0B285" w14:textId="77777777" w:rsidR="000C41B6" w:rsidRPr="00EF3043" w:rsidRDefault="000C41B6" w:rsidP="000C41B6">
            <w:pPr>
              <w:pStyle w:val="TAC"/>
            </w:pPr>
            <w:r w:rsidRPr="00EF3043">
              <w:t>M</w:t>
            </w:r>
          </w:p>
        </w:tc>
        <w:tc>
          <w:tcPr>
            <w:tcW w:w="581" w:type="pct"/>
            <w:vAlign w:val="center"/>
          </w:tcPr>
          <w:p w14:paraId="28FD5370" w14:textId="77777777" w:rsidR="000C41B6" w:rsidRPr="00EF3043" w:rsidRDefault="000C41B6" w:rsidP="000C41B6">
            <w:pPr>
              <w:pStyle w:val="TAC"/>
            </w:pPr>
            <w:r w:rsidRPr="00EF3043">
              <w:t>1</w:t>
            </w:r>
          </w:p>
        </w:tc>
        <w:tc>
          <w:tcPr>
            <w:tcW w:w="2645" w:type="pct"/>
            <w:shd w:val="clear" w:color="auto" w:fill="auto"/>
            <w:vAlign w:val="center"/>
          </w:tcPr>
          <w:p w14:paraId="1976AF3B" w14:textId="77777777" w:rsidR="000C41B6" w:rsidRPr="00EF3043" w:rsidRDefault="000C41B6" w:rsidP="000C41B6">
            <w:pPr>
              <w:pStyle w:val="TAL"/>
            </w:pPr>
            <w:r w:rsidRPr="00EF3043">
              <w:t>Contains an alternative URI of the resource located in an alternative UAE Server.</w:t>
            </w:r>
          </w:p>
        </w:tc>
      </w:tr>
    </w:tbl>
    <w:p w14:paraId="530F433F" w14:textId="77777777" w:rsidR="000C41B6" w:rsidRPr="00EF3043" w:rsidRDefault="000C41B6" w:rsidP="000C41B6"/>
    <w:p w14:paraId="0B93AC38" w14:textId="20041246" w:rsidR="000C41B6" w:rsidRPr="00EF3043" w:rsidRDefault="000C41B6" w:rsidP="000C41B6">
      <w:pPr>
        <w:pStyle w:val="TH"/>
      </w:pPr>
      <w:r w:rsidRPr="00EF3043">
        <w:t>Table 6.6.3.2.3.1-5: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A00908" w14:textId="77777777" w:rsidTr="000C41B6">
        <w:trPr>
          <w:jc w:val="center"/>
        </w:trPr>
        <w:tc>
          <w:tcPr>
            <w:tcW w:w="825" w:type="pct"/>
            <w:shd w:val="clear" w:color="auto" w:fill="C0C0C0"/>
            <w:vAlign w:val="center"/>
          </w:tcPr>
          <w:p w14:paraId="3B429C23" w14:textId="77777777" w:rsidR="000C41B6" w:rsidRPr="00EF3043" w:rsidRDefault="000C41B6" w:rsidP="000C41B6">
            <w:pPr>
              <w:pStyle w:val="TAH"/>
            </w:pPr>
            <w:r w:rsidRPr="00EF3043">
              <w:t>Name</w:t>
            </w:r>
          </w:p>
        </w:tc>
        <w:tc>
          <w:tcPr>
            <w:tcW w:w="732" w:type="pct"/>
            <w:shd w:val="clear" w:color="auto" w:fill="C0C0C0"/>
            <w:vAlign w:val="center"/>
          </w:tcPr>
          <w:p w14:paraId="056CC29C" w14:textId="77777777" w:rsidR="000C41B6" w:rsidRPr="00EF3043" w:rsidRDefault="000C41B6" w:rsidP="000C41B6">
            <w:pPr>
              <w:pStyle w:val="TAH"/>
            </w:pPr>
            <w:r w:rsidRPr="00EF3043">
              <w:t>Data type</w:t>
            </w:r>
          </w:p>
        </w:tc>
        <w:tc>
          <w:tcPr>
            <w:tcW w:w="217" w:type="pct"/>
            <w:shd w:val="clear" w:color="auto" w:fill="C0C0C0"/>
            <w:vAlign w:val="center"/>
          </w:tcPr>
          <w:p w14:paraId="3872909F" w14:textId="77777777" w:rsidR="000C41B6" w:rsidRPr="00EF3043" w:rsidRDefault="000C41B6" w:rsidP="000C41B6">
            <w:pPr>
              <w:pStyle w:val="TAH"/>
            </w:pPr>
            <w:r w:rsidRPr="00EF3043">
              <w:t>P</w:t>
            </w:r>
          </w:p>
        </w:tc>
        <w:tc>
          <w:tcPr>
            <w:tcW w:w="581" w:type="pct"/>
            <w:shd w:val="clear" w:color="auto" w:fill="C0C0C0"/>
            <w:vAlign w:val="center"/>
          </w:tcPr>
          <w:p w14:paraId="1E22F536" w14:textId="77777777" w:rsidR="000C41B6" w:rsidRPr="00EF3043" w:rsidRDefault="000C41B6" w:rsidP="000C41B6">
            <w:pPr>
              <w:pStyle w:val="TAH"/>
            </w:pPr>
            <w:r w:rsidRPr="00EF3043">
              <w:t>Cardinality</w:t>
            </w:r>
          </w:p>
        </w:tc>
        <w:tc>
          <w:tcPr>
            <w:tcW w:w="2645" w:type="pct"/>
            <w:shd w:val="clear" w:color="auto" w:fill="C0C0C0"/>
            <w:vAlign w:val="center"/>
          </w:tcPr>
          <w:p w14:paraId="3E25DD1A" w14:textId="77777777" w:rsidR="000C41B6" w:rsidRPr="00EF3043" w:rsidRDefault="000C41B6" w:rsidP="000C41B6">
            <w:pPr>
              <w:pStyle w:val="TAH"/>
            </w:pPr>
            <w:r w:rsidRPr="00EF3043">
              <w:t>Description</w:t>
            </w:r>
          </w:p>
        </w:tc>
      </w:tr>
      <w:tr w:rsidR="000C41B6" w:rsidRPr="00EF3043" w14:paraId="0FEBA8EC" w14:textId="77777777" w:rsidTr="000C41B6">
        <w:trPr>
          <w:jc w:val="center"/>
        </w:trPr>
        <w:tc>
          <w:tcPr>
            <w:tcW w:w="825" w:type="pct"/>
            <w:shd w:val="clear" w:color="auto" w:fill="auto"/>
            <w:vAlign w:val="center"/>
          </w:tcPr>
          <w:p w14:paraId="0F8768E7" w14:textId="77777777" w:rsidR="000C41B6" w:rsidRPr="00EF3043" w:rsidRDefault="000C41B6" w:rsidP="000C41B6">
            <w:pPr>
              <w:pStyle w:val="TAL"/>
            </w:pPr>
            <w:r w:rsidRPr="00EF3043">
              <w:t>Location</w:t>
            </w:r>
          </w:p>
        </w:tc>
        <w:tc>
          <w:tcPr>
            <w:tcW w:w="732" w:type="pct"/>
            <w:vAlign w:val="center"/>
          </w:tcPr>
          <w:p w14:paraId="58D01618" w14:textId="77777777" w:rsidR="000C41B6" w:rsidRPr="00EF3043" w:rsidRDefault="000C41B6" w:rsidP="000C41B6">
            <w:pPr>
              <w:pStyle w:val="TAL"/>
            </w:pPr>
            <w:r w:rsidRPr="00EF3043">
              <w:t>string</w:t>
            </w:r>
          </w:p>
        </w:tc>
        <w:tc>
          <w:tcPr>
            <w:tcW w:w="217" w:type="pct"/>
            <w:vAlign w:val="center"/>
          </w:tcPr>
          <w:p w14:paraId="41EC8F0E" w14:textId="77777777" w:rsidR="000C41B6" w:rsidRPr="00EF3043" w:rsidRDefault="000C41B6" w:rsidP="000C41B6">
            <w:pPr>
              <w:pStyle w:val="TAC"/>
            </w:pPr>
            <w:r w:rsidRPr="00EF3043">
              <w:t>M</w:t>
            </w:r>
          </w:p>
        </w:tc>
        <w:tc>
          <w:tcPr>
            <w:tcW w:w="581" w:type="pct"/>
            <w:vAlign w:val="center"/>
          </w:tcPr>
          <w:p w14:paraId="2B38DAFD" w14:textId="77777777" w:rsidR="000C41B6" w:rsidRPr="00EF3043" w:rsidRDefault="000C41B6" w:rsidP="000C41B6">
            <w:pPr>
              <w:pStyle w:val="TAC"/>
            </w:pPr>
            <w:r w:rsidRPr="00EF3043">
              <w:t>1</w:t>
            </w:r>
          </w:p>
        </w:tc>
        <w:tc>
          <w:tcPr>
            <w:tcW w:w="2645" w:type="pct"/>
            <w:shd w:val="clear" w:color="auto" w:fill="auto"/>
            <w:vAlign w:val="center"/>
          </w:tcPr>
          <w:p w14:paraId="3F35D9A7" w14:textId="77777777" w:rsidR="000C41B6" w:rsidRPr="00EF3043" w:rsidRDefault="000C41B6" w:rsidP="000C41B6">
            <w:pPr>
              <w:pStyle w:val="TAL"/>
            </w:pPr>
            <w:r w:rsidRPr="00EF3043">
              <w:t>Contains an alternative URI of the resource located in an alternative UAE Server.</w:t>
            </w:r>
          </w:p>
        </w:tc>
      </w:tr>
    </w:tbl>
    <w:p w14:paraId="5EBC23A0" w14:textId="77777777" w:rsidR="000C41B6" w:rsidRPr="00EF3043" w:rsidRDefault="000C41B6" w:rsidP="000C41B6"/>
    <w:p w14:paraId="72AF8C4F" w14:textId="5C7DFE64" w:rsidR="000C41B6" w:rsidRPr="00EF3043" w:rsidRDefault="000C41B6" w:rsidP="000C41B6">
      <w:pPr>
        <w:pStyle w:val="Heading6"/>
      </w:pPr>
      <w:bookmarkStart w:id="6420" w:name="_Toc175350881"/>
      <w:bookmarkStart w:id="6421" w:name="_Toc180146819"/>
      <w:bookmarkStart w:id="6422" w:name="_Toc180249317"/>
      <w:r w:rsidRPr="00EF3043">
        <w:t>6.6.3.2.3.2</w:t>
      </w:r>
      <w:r w:rsidRPr="00EF3043">
        <w:tab/>
        <w:t>POST</w:t>
      </w:r>
      <w:bookmarkEnd w:id="6420"/>
      <w:bookmarkEnd w:id="6421"/>
      <w:bookmarkEnd w:id="6422"/>
    </w:p>
    <w:p w14:paraId="53A6B513" w14:textId="77777777" w:rsidR="000C41B6" w:rsidRPr="00EF3043" w:rsidRDefault="000C41B6" w:rsidP="000C41B6">
      <w:pPr>
        <w:rPr>
          <w:noProof/>
          <w:lang w:eastAsia="zh-CN"/>
        </w:rPr>
      </w:pPr>
      <w:r w:rsidRPr="00EF3043">
        <w:rPr>
          <w:noProof/>
          <w:lang w:eastAsia="zh-CN"/>
        </w:rPr>
        <w:t xml:space="preserve">The HTTP POST method allows a </w:t>
      </w:r>
      <w:r w:rsidRPr="00EF3043">
        <w:t>service consumer</w:t>
      </w:r>
      <w:r w:rsidRPr="00EF3043">
        <w:rPr>
          <w:noProof/>
          <w:lang w:eastAsia="zh-CN"/>
        </w:rPr>
        <w:t xml:space="preserve"> to request the creation of a </w:t>
      </w:r>
      <w:r w:rsidRPr="00EF3043">
        <w:rPr>
          <w:rFonts w:eastAsia="Calibri"/>
        </w:rPr>
        <w:t>Flight Path Monitoring Configuration</w:t>
      </w:r>
      <w:r w:rsidRPr="00EF3043">
        <w:rPr>
          <w:noProof/>
          <w:lang w:eastAsia="zh-CN"/>
        </w:rPr>
        <w:t xml:space="preserve"> </w:t>
      </w:r>
      <w:r w:rsidRPr="00EF3043">
        <w:t>at</w:t>
      </w:r>
      <w:r w:rsidRPr="00EF3043">
        <w:rPr>
          <w:noProof/>
          <w:lang w:eastAsia="zh-CN"/>
        </w:rPr>
        <w:t xml:space="preserve"> the UAE Server.</w:t>
      </w:r>
    </w:p>
    <w:p w14:paraId="3D7D75D7" w14:textId="3E1C35D0" w:rsidR="000C41B6" w:rsidRPr="00EF3043" w:rsidRDefault="000C41B6" w:rsidP="000C41B6">
      <w:r w:rsidRPr="00EF3043">
        <w:t>This method shall support the URI query parameters specified in table 6.6.3.2.3.2-1.</w:t>
      </w:r>
    </w:p>
    <w:p w14:paraId="111E8E14" w14:textId="0BF9047B" w:rsidR="000C41B6" w:rsidRPr="00EF3043" w:rsidRDefault="000C41B6" w:rsidP="000C41B6">
      <w:pPr>
        <w:pStyle w:val="TH"/>
        <w:rPr>
          <w:rFonts w:cs="Arial"/>
        </w:rPr>
      </w:pPr>
      <w:r w:rsidRPr="00EF3043">
        <w:t>Table 6.6.3.2.3.2-1: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5CD00141" w14:textId="77777777" w:rsidTr="000C41B6">
        <w:trPr>
          <w:jc w:val="center"/>
        </w:trPr>
        <w:tc>
          <w:tcPr>
            <w:tcW w:w="825" w:type="pct"/>
            <w:tcBorders>
              <w:bottom w:val="single" w:sz="6" w:space="0" w:color="auto"/>
            </w:tcBorders>
            <w:shd w:val="clear" w:color="auto" w:fill="C0C0C0"/>
            <w:vAlign w:val="center"/>
          </w:tcPr>
          <w:p w14:paraId="5C3D47FE"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35FFB3FD"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2DA8CD26"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3FD2F549"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B18BA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1EA937D7" w14:textId="77777777" w:rsidR="000C41B6" w:rsidRPr="00EF3043" w:rsidRDefault="000C41B6" w:rsidP="000C41B6">
            <w:pPr>
              <w:pStyle w:val="TAH"/>
            </w:pPr>
            <w:r w:rsidRPr="00EF3043">
              <w:t>Applicability</w:t>
            </w:r>
          </w:p>
        </w:tc>
      </w:tr>
      <w:tr w:rsidR="000C41B6" w:rsidRPr="00EF3043" w14:paraId="28728B41" w14:textId="77777777" w:rsidTr="000C41B6">
        <w:trPr>
          <w:jc w:val="center"/>
        </w:trPr>
        <w:tc>
          <w:tcPr>
            <w:tcW w:w="825" w:type="pct"/>
            <w:tcBorders>
              <w:top w:val="single" w:sz="6" w:space="0" w:color="auto"/>
            </w:tcBorders>
            <w:shd w:val="clear" w:color="auto" w:fill="auto"/>
            <w:vAlign w:val="center"/>
          </w:tcPr>
          <w:p w14:paraId="32CD05C3"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7E62D9EF" w14:textId="77777777" w:rsidR="000C41B6" w:rsidRPr="00EF3043" w:rsidRDefault="000C41B6" w:rsidP="000C41B6">
            <w:pPr>
              <w:pStyle w:val="TAL"/>
            </w:pPr>
          </w:p>
        </w:tc>
        <w:tc>
          <w:tcPr>
            <w:tcW w:w="215" w:type="pct"/>
            <w:tcBorders>
              <w:top w:val="single" w:sz="6" w:space="0" w:color="auto"/>
            </w:tcBorders>
            <w:vAlign w:val="center"/>
          </w:tcPr>
          <w:p w14:paraId="314FACB2" w14:textId="77777777" w:rsidR="000C41B6" w:rsidRPr="00EF3043" w:rsidRDefault="000C41B6" w:rsidP="000C41B6">
            <w:pPr>
              <w:pStyle w:val="TAC"/>
            </w:pPr>
          </w:p>
        </w:tc>
        <w:tc>
          <w:tcPr>
            <w:tcW w:w="580" w:type="pct"/>
            <w:tcBorders>
              <w:top w:val="single" w:sz="6" w:space="0" w:color="auto"/>
            </w:tcBorders>
            <w:vAlign w:val="center"/>
          </w:tcPr>
          <w:p w14:paraId="58A100B4"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33A4E3A4" w14:textId="77777777" w:rsidR="000C41B6" w:rsidRPr="00EF3043" w:rsidRDefault="000C41B6" w:rsidP="000C41B6">
            <w:pPr>
              <w:pStyle w:val="TAL"/>
            </w:pPr>
          </w:p>
        </w:tc>
        <w:tc>
          <w:tcPr>
            <w:tcW w:w="796" w:type="pct"/>
            <w:tcBorders>
              <w:top w:val="single" w:sz="6" w:space="0" w:color="auto"/>
            </w:tcBorders>
            <w:vAlign w:val="center"/>
          </w:tcPr>
          <w:p w14:paraId="57BDD3C8" w14:textId="77777777" w:rsidR="000C41B6" w:rsidRPr="00EF3043" w:rsidRDefault="000C41B6" w:rsidP="000C41B6">
            <w:pPr>
              <w:pStyle w:val="TAL"/>
            </w:pPr>
          </w:p>
        </w:tc>
      </w:tr>
    </w:tbl>
    <w:p w14:paraId="4D551028" w14:textId="77777777" w:rsidR="000C41B6" w:rsidRPr="00EF3043" w:rsidRDefault="000C41B6" w:rsidP="000C41B6"/>
    <w:p w14:paraId="5359BCAD" w14:textId="1D36201A" w:rsidR="000C41B6" w:rsidRPr="00EF3043" w:rsidRDefault="000C41B6" w:rsidP="000C41B6">
      <w:r w:rsidRPr="00EF3043">
        <w:lastRenderedPageBreak/>
        <w:t>This method shall support the request data structures specified in table 6.6.3.2.3.2-2 and the response data structures and response codes specified in table 6.6.3.2.3.2-3.</w:t>
      </w:r>
    </w:p>
    <w:p w14:paraId="34A81323" w14:textId="7F382B54" w:rsidR="000C41B6" w:rsidRPr="00EF3043" w:rsidRDefault="000C41B6" w:rsidP="000C41B6">
      <w:pPr>
        <w:pStyle w:val="TH"/>
      </w:pPr>
      <w:r w:rsidRPr="00EF3043">
        <w:t>Table 6.6.3.2.3.2-2: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4"/>
        <w:gridCol w:w="6227"/>
      </w:tblGrid>
      <w:tr w:rsidR="000C41B6" w:rsidRPr="00EF3043" w14:paraId="20B41362" w14:textId="77777777" w:rsidTr="000C41B6">
        <w:trPr>
          <w:jc w:val="center"/>
        </w:trPr>
        <w:tc>
          <w:tcPr>
            <w:tcW w:w="1838" w:type="dxa"/>
            <w:tcBorders>
              <w:bottom w:val="single" w:sz="6" w:space="0" w:color="auto"/>
            </w:tcBorders>
            <w:shd w:val="clear" w:color="auto" w:fill="C0C0C0"/>
            <w:vAlign w:val="center"/>
          </w:tcPr>
          <w:p w14:paraId="2EF2FAD6"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3A8DA468"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66E8FA41" w14:textId="77777777" w:rsidR="000C41B6" w:rsidRPr="00EF3043" w:rsidRDefault="000C41B6" w:rsidP="000C41B6">
            <w:pPr>
              <w:pStyle w:val="TAH"/>
            </w:pPr>
            <w:r w:rsidRPr="00EF3043">
              <w:t>Cardinality</w:t>
            </w:r>
          </w:p>
        </w:tc>
        <w:tc>
          <w:tcPr>
            <w:tcW w:w="6230" w:type="dxa"/>
            <w:tcBorders>
              <w:bottom w:val="single" w:sz="6" w:space="0" w:color="auto"/>
            </w:tcBorders>
            <w:shd w:val="clear" w:color="auto" w:fill="C0C0C0"/>
            <w:vAlign w:val="center"/>
          </w:tcPr>
          <w:p w14:paraId="12D56C9A" w14:textId="77777777" w:rsidR="000C41B6" w:rsidRPr="00EF3043" w:rsidRDefault="000C41B6" w:rsidP="000C41B6">
            <w:pPr>
              <w:pStyle w:val="TAH"/>
            </w:pPr>
            <w:r w:rsidRPr="00EF3043">
              <w:t>Description</w:t>
            </w:r>
          </w:p>
        </w:tc>
      </w:tr>
      <w:tr w:rsidR="000C41B6" w:rsidRPr="00EF3043" w14:paraId="53041B0F" w14:textId="77777777" w:rsidTr="000C41B6">
        <w:trPr>
          <w:jc w:val="center"/>
        </w:trPr>
        <w:tc>
          <w:tcPr>
            <w:tcW w:w="1838" w:type="dxa"/>
            <w:tcBorders>
              <w:top w:val="single" w:sz="6" w:space="0" w:color="auto"/>
            </w:tcBorders>
            <w:shd w:val="clear" w:color="auto" w:fill="auto"/>
            <w:vAlign w:val="center"/>
          </w:tcPr>
          <w:p w14:paraId="37585C5C" w14:textId="77777777" w:rsidR="000C41B6" w:rsidRPr="00EF3043" w:rsidRDefault="000C41B6" w:rsidP="000C41B6">
            <w:pPr>
              <w:pStyle w:val="TAL"/>
            </w:pPr>
            <w:r w:rsidRPr="00EF3043">
              <w:t>FlightPathMonConfigReq</w:t>
            </w:r>
          </w:p>
        </w:tc>
        <w:tc>
          <w:tcPr>
            <w:tcW w:w="425" w:type="dxa"/>
            <w:tcBorders>
              <w:top w:val="single" w:sz="6" w:space="0" w:color="auto"/>
            </w:tcBorders>
            <w:vAlign w:val="center"/>
          </w:tcPr>
          <w:p w14:paraId="53DC1362"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CE067E6" w14:textId="77777777" w:rsidR="000C41B6" w:rsidRPr="00EF3043" w:rsidRDefault="000C41B6" w:rsidP="000C41B6">
            <w:pPr>
              <w:pStyle w:val="TAC"/>
            </w:pPr>
            <w:r w:rsidRPr="00EF3043">
              <w:t>1</w:t>
            </w:r>
          </w:p>
        </w:tc>
        <w:tc>
          <w:tcPr>
            <w:tcW w:w="6230" w:type="dxa"/>
            <w:tcBorders>
              <w:top w:val="single" w:sz="6" w:space="0" w:color="auto"/>
            </w:tcBorders>
            <w:shd w:val="clear" w:color="auto" w:fill="auto"/>
            <w:vAlign w:val="center"/>
          </w:tcPr>
          <w:p w14:paraId="07FEBF78" w14:textId="77777777" w:rsidR="000C41B6" w:rsidRPr="00EF3043" w:rsidRDefault="000C41B6" w:rsidP="000C41B6">
            <w:pPr>
              <w:pStyle w:val="TAL"/>
            </w:pPr>
            <w:r w:rsidRPr="00EF3043">
              <w:t xml:space="preserve">Represents the parameters to request the creation of a </w:t>
            </w:r>
            <w:r w:rsidRPr="00EF3043">
              <w:rPr>
                <w:rFonts w:eastAsia="Calibri"/>
              </w:rPr>
              <w:t>Flight Path Monitoring Configuration</w:t>
            </w:r>
            <w:r w:rsidRPr="00EF3043">
              <w:t>.</w:t>
            </w:r>
          </w:p>
        </w:tc>
      </w:tr>
    </w:tbl>
    <w:p w14:paraId="5F8EFEB1" w14:textId="77777777" w:rsidR="000C41B6" w:rsidRPr="00EF3043" w:rsidRDefault="000C41B6" w:rsidP="000C41B6"/>
    <w:p w14:paraId="0BCDA9E4" w14:textId="23813BCD" w:rsidR="000C41B6" w:rsidRPr="00EF3043" w:rsidRDefault="000C41B6" w:rsidP="000C41B6">
      <w:pPr>
        <w:pStyle w:val="TH"/>
      </w:pPr>
      <w:r w:rsidRPr="00EF3043">
        <w:t>Table 6.6.3.2.3.2-3: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4"/>
        <w:gridCol w:w="1276"/>
        <w:gridCol w:w="4952"/>
      </w:tblGrid>
      <w:tr w:rsidR="000C41B6" w:rsidRPr="00EF3043" w14:paraId="2A5172BE" w14:textId="77777777" w:rsidTr="000C41B6">
        <w:trPr>
          <w:jc w:val="center"/>
        </w:trPr>
        <w:tc>
          <w:tcPr>
            <w:tcW w:w="955" w:type="pct"/>
            <w:tcBorders>
              <w:bottom w:val="single" w:sz="6" w:space="0" w:color="auto"/>
            </w:tcBorders>
            <w:shd w:val="clear" w:color="auto" w:fill="C0C0C0"/>
            <w:vAlign w:val="center"/>
          </w:tcPr>
          <w:p w14:paraId="6BFB3E48"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209141AD"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F914483" w14:textId="77777777" w:rsidR="000C41B6" w:rsidRPr="00EF3043" w:rsidRDefault="000C41B6" w:rsidP="000C41B6">
            <w:pPr>
              <w:pStyle w:val="TAH"/>
            </w:pPr>
            <w:r w:rsidRPr="00EF3043">
              <w:t>Cardinality</w:t>
            </w:r>
          </w:p>
        </w:tc>
        <w:tc>
          <w:tcPr>
            <w:tcW w:w="663" w:type="pct"/>
            <w:tcBorders>
              <w:bottom w:val="single" w:sz="6" w:space="0" w:color="auto"/>
            </w:tcBorders>
            <w:shd w:val="clear" w:color="auto" w:fill="C0C0C0"/>
            <w:vAlign w:val="center"/>
          </w:tcPr>
          <w:p w14:paraId="02FE5E6A" w14:textId="77777777" w:rsidR="000C41B6" w:rsidRPr="00EF3043" w:rsidRDefault="000C41B6" w:rsidP="000C41B6">
            <w:pPr>
              <w:pStyle w:val="TAH"/>
            </w:pPr>
            <w:r w:rsidRPr="00EF3043">
              <w:t>Response</w:t>
            </w:r>
          </w:p>
          <w:p w14:paraId="7378AFB1"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77F9196D" w14:textId="77777777" w:rsidR="000C41B6" w:rsidRPr="00EF3043" w:rsidRDefault="000C41B6" w:rsidP="000C41B6">
            <w:pPr>
              <w:pStyle w:val="TAH"/>
            </w:pPr>
            <w:r w:rsidRPr="00EF3043">
              <w:t>Description</w:t>
            </w:r>
          </w:p>
        </w:tc>
      </w:tr>
      <w:tr w:rsidR="000C41B6" w:rsidRPr="00EF3043" w14:paraId="1327BAD9" w14:textId="77777777" w:rsidTr="000C41B6">
        <w:trPr>
          <w:jc w:val="center"/>
        </w:trPr>
        <w:tc>
          <w:tcPr>
            <w:tcW w:w="955" w:type="pct"/>
            <w:tcBorders>
              <w:top w:val="single" w:sz="6" w:space="0" w:color="auto"/>
            </w:tcBorders>
            <w:shd w:val="clear" w:color="auto" w:fill="auto"/>
            <w:vAlign w:val="center"/>
          </w:tcPr>
          <w:p w14:paraId="11ABBE84" w14:textId="77777777" w:rsidR="000C41B6" w:rsidRPr="00EF3043" w:rsidRDefault="000C41B6" w:rsidP="000C41B6">
            <w:pPr>
              <w:pStyle w:val="TAL"/>
            </w:pPr>
            <w:r w:rsidRPr="00EF3043">
              <w:t>FlightPathMonConfigResp</w:t>
            </w:r>
          </w:p>
        </w:tc>
        <w:tc>
          <w:tcPr>
            <w:tcW w:w="220" w:type="pct"/>
            <w:tcBorders>
              <w:top w:val="single" w:sz="6" w:space="0" w:color="auto"/>
            </w:tcBorders>
            <w:vAlign w:val="center"/>
          </w:tcPr>
          <w:p w14:paraId="04B8791E" w14:textId="77777777" w:rsidR="000C41B6" w:rsidRPr="00EF3043" w:rsidRDefault="000C41B6" w:rsidP="000C41B6">
            <w:pPr>
              <w:pStyle w:val="TAC"/>
            </w:pPr>
            <w:r w:rsidRPr="00EF3043">
              <w:t>M</w:t>
            </w:r>
          </w:p>
        </w:tc>
        <w:tc>
          <w:tcPr>
            <w:tcW w:w="589" w:type="pct"/>
            <w:tcBorders>
              <w:top w:val="single" w:sz="6" w:space="0" w:color="auto"/>
            </w:tcBorders>
            <w:vAlign w:val="center"/>
          </w:tcPr>
          <w:p w14:paraId="340B18FD" w14:textId="77777777" w:rsidR="000C41B6" w:rsidRPr="00EF3043" w:rsidRDefault="000C41B6" w:rsidP="000C41B6">
            <w:pPr>
              <w:pStyle w:val="TAC"/>
            </w:pPr>
            <w:r w:rsidRPr="00EF3043">
              <w:t>1</w:t>
            </w:r>
          </w:p>
        </w:tc>
        <w:tc>
          <w:tcPr>
            <w:tcW w:w="663" w:type="pct"/>
            <w:tcBorders>
              <w:top w:val="single" w:sz="6" w:space="0" w:color="auto"/>
            </w:tcBorders>
            <w:vAlign w:val="center"/>
          </w:tcPr>
          <w:p w14:paraId="28CA7861" w14:textId="77777777" w:rsidR="000C41B6" w:rsidRPr="00EF3043" w:rsidRDefault="000C41B6" w:rsidP="000C41B6">
            <w:pPr>
              <w:pStyle w:val="TAL"/>
            </w:pPr>
            <w:r w:rsidRPr="00EF3043">
              <w:t>201 Created</w:t>
            </w:r>
          </w:p>
        </w:tc>
        <w:tc>
          <w:tcPr>
            <w:tcW w:w="2573" w:type="pct"/>
            <w:tcBorders>
              <w:top w:val="single" w:sz="6" w:space="0" w:color="auto"/>
            </w:tcBorders>
            <w:shd w:val="clear" w:color="auto" w:fill="auto"/>
            <w:vAlign w:val="center"/>
          </w:tcPr>
          <w:p w14:paraId="7A78EC3D" w14:textId="77777777" w:rsidR="000C41B6" w:rsidRPr="00EF3043" w:rsidRDefault="000C41B6" w:rsidP="000C41B6">
            <w:pPr>
              <w:pStyle w:val="TAL"/>
            </w:pPr>
            <w:r w:rsidRPr="00EF3043">
              <w:t xml:space="preserve">Successful case. The </w:t>
            </w:r>
            <w:r w:rsidRPr="00EF3043">
              <w:rPr>
                <w:rFonts w:eastAsia="Calibri"/>
              </w:rPr>
              <w:t>Flight Path Monitoring Configuration</w:t>
            </w:r>
            <w:r w:rsidRPr="00EF3043">
              <w:t xml:space="preserve"> is successfully created and a representation of the created "Individual </w:t>
            </w:r>
            <w:r w:rsidRPr="00EF3043">
              <w:rPr>
                <w:rFonts w:eastAsia="Calibri"/>
              </w:rPr>
              <w:t>Flight Path Monitoring Configuration"</w:t>
            </w:r>
            <w:r w:rsidRPr="00EF3043">
              <w:t xml:space="preserve"> resource shall be returned.</w:t>
            </w:r>
          </w:p>
          <w:p w14:paraId="0C0BD98C" w14:textId="77777777" w:rsidR="000C41B6" w:rsidRPr="00EF3043" w:rsidRDefault="000C41B6" w:rsidP="000C41B6">
            <w:pPr>
              <w:pStyle w:val="TAL"/>
            </w:pPr>
          </w:p>
          <w:p w14:paraId="3DA58D3A" w14:textId="77777777" w:rsidR="000C41B6" w:rsidRPr="00EF3043" w:rsidRDefault="000C41B6" w:rsidP="000C41B6">
            <w:pPr>
              <w:pStyle w:val="TAL"/>
            </w:pPr>
            <w:r w:rsidRPr="00EF3043">
              <w:t>An HTTP "Location" header that contains the URI of the created resource shall also be included.</w:t>
            </w:r>
          </w:p>
        </w:tc>
      </w:tr>
      <w:tr w:rsidR="000C41B6" w:rsidRPr="00EF3043" w14:paraId="543F570B" w14:textId="77777777" w:rsidTr="000C41B6">
        <w:trPr>
          <w:jc w:val="center"/>
        </w:trPr>
        <w:tc>
          <w:tcPr>
            <w:tcW w:w="5000" w:type="pct"/>
            <w:gridSpan w:val="5"/>
            <w:shd w:val="clear" w:color="auto" w:fill="auto"/>
            <w:vAlign w:val="center"/>
          </w:tcPr>
          <w:p w14:paraId="7637C2F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1CFB2E9E" w14:textId="77777777" w:rsidR="000C41B6" w:rsidRPr="00EF3043" w:rsidRDefault="000C41B6" w:rsidP="000C41B6"/>
    <w:p w14:paraId="6B383345" w14:textId="5456608F" w:rsidR="000C41B6" w:rsidRPr="00EF3043" w:rsidRDefault="000C41B6" w:rsidP="000C41B6">
      <w:pPr>
        <w:pStyle w:val="TH"/>
      </w:pPr>
      <w:r w:rsidRPr="00EF3043">
        <w:t>Table 6.6.3.2.3.2-4: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C41B6" w:rsidRPr="00EF3043" w14:paraId="579F75E6" w14:textId="77777777" w:rsidTr="000C41B6">
        <w:trPr>
          <w:jc w:val="center"/>
        </w:trPr>
        <w:tc>
          <w:tcPr>
            <w:tcW w:w="824" w:type="pct"/>
            <w:shd w:val="clear" w:color="auto" w:fill="C0C0C0"/>
            <w:vAlign w:val="center"/>
          </w:tcPr>
          <w:p w14:paraId="6613D008" w14:textId="77777777" w:rsidR="000C41B6" w:rsidRPr="00EF3043" w:rsidRDefault="000C41B6" w:rsidP="000C41B6">
            <w:pPr>
              <w:pStyle w:val="TAH"/>
            </w:pPr>
            <w:r w:rsidRPr="00EF3043">
              <w:t>Name</w:t>
            </w:r>
          </w:p>
        </w:tc>
        <w:tc>
          <w:tcPr>
            <w:tcW w:w="572" w:type="pct"/>
            <w:shd w:val="clear" w:color="auto" w:fill="C0C0C0"/>
            <w:vAlign w:val="center"/>
          </w:tcPr>
          <w:p w14:paraId="2120A763" w14:textId="77777777" w:rsidR="000C41B6" w:rsidRPr="00EF3043" w:rsidRDefault="000C41B6" w:rsidP="000C41B6">
            <w:pPr>
              <w:pStyle w:val="TAH"/>
            </w:pPr>
            <w:r w:rsidRPr="00EF3043">
              <w:t>Data type</w:t>
            </w:r>
          </w:p>
        </w:tc>
        <w:tc>
          <w:tcPr>
            <w:tcW w:w="295" w:type="pct"/>
            <w:shd w:val="clear" w:color="auto" w:fill="C0C0C0"/>
            <w:vAlign w:val="center"/>
          </w:tcPr>
          <w:p w14:paraId="7CC24AB1" w14:textId="77777777" w:rsidR="000C41B6" w:rsidRPr="00EF3043" w:rsidRDefault="000C41B6" w:rsidP="000C41B6">
            <w:pPr>
              <w:pStyle w:val="TAH"/>
            </w:pPr>
            <w:r w:rsidRPr="00EF3043">
              <w:t>P</w:t>
            </w:r>
          </w:p>
        </w:tc>
        <w:tc>
          <w:tcPr>
            <w:tcW w:w="589" w:type="pct"/>
            <w:shd w:val="clear" w:color="auto" w:fill="C0C0C0"/>
            <w:vAlign w:val="center"/>
          </w:tcPr>
          <w:p w14:paraId="44B85E50" w14:textId="77777777" w:rsidR="000C41B6" w:rsidRPr="00EF3043" w:rsidRDefault="000C41B6" w:rsidP="000C41B6">
            <w:pPr>
              <w:pStyle w:val="TAH"/>
            </w:pPr>
            <w:r w:rsidRPr="00EF3043">
              <w:t>Cardinality</w:t>
            </w:r>
          </w:p>
        </w:tc>
        <w:tc>
          <w:tcPr>
            <w:tcW w:w="2720" w:type="pct"/>
            <w:shd w:val="clear" w:color="auto" w:fill="C0C0C0"/>
            <w:vAlign w:val="center"/>
          </w:tcPr>
          <w:p w14:paraId="70070032" w14:textId="77777777" w:rsidR="000C41B6" w:rsidRPr="00EF3043" w:rsidRDefault="000C41B6" w:rsidP="000C41B6">
            <w:pPr>
              <w:pStyle w:val="TAH"/>
            </w:pPr>
            <w:r w:rsidRPr="00EF3043">
              <w:t>Description</w:t>
            </w:r>
          </w:p>
        </w:tc>
      </w:tr>
      <w:tr w:rsidR="000C41B6" w:rsidRPr="00EF3043" w14:paraId="5342B944" w14:textId="77777777" w:rsidTr="000C41B6">
        <w:trPr>
          <w:jc w:val="center"/>
        </w:trPr>
        <w:tc>
          <w:tcPr>
            <w:tcW w:w="824" w:type="pct"/>
            <w:shd w:val="clear" w:color="auto" w:fill="auto"/>
            <w:vAlign w:val="center"/>
          </w:tcPr>
          <w:p w14:paraId="1B7ADC96" w14:textId="77777777" w:rsidR="000C41B6" w:rsidRPr="00EF3043" w:rsidRDefault="000C41B6" w:rsidP="000C41B6">
            <w:pPr>
              <w:pStyle w:val="TAL"/>
            </w:pPr>
            <w:r w:rsidRPr="00EF3043">
              <w:t>Location</w:t>
            </w:r>
          </w:p>
        </w:tc>
        <w:tc>
          <w:tcPr>
            <w:tcW w:w="572" w:type="pct"/>
            <w:vAlign w:val="center"/>
          </w:tcPr>
          <w:p w14:paraId="536D2CC6" w14:textId="77777777" w:rsidR="000C41B6" w:rsidRPr="00EF3043" w:rsidRDefault="000C41B6" w:rsidP="000C41B6">
            <w:pPr>
              <w:pStyle w:val="TAL"/>
            </w:pPr>
            <w:r w:rsidRPr="00EF3043">
              <w:t>string</w:t>
            </w:r>
          </w:p>
        </w:tc>
        <w:tc>
          <w:tcPr>
            <w:tcW w:w="295" w:type="pct"/>
            <w:vAlign w:val="center"/>
          </w:tcPr>
          <w:p w14:paraId="1E5B904F" w14:textId="77777777" w:rsidR="000C41B6" w:rsidRPr="00EF3043" w:rsidRDefault="000C41B6" w:rsidP="000C41B6">
            <w:pPr>
              <w:pStyle w:val="TAC"/>
            </w:pPr>
            <w:r w:rsidRPr="00EF3043">
              <w:t>M</w:t>
            </w:r>
          </w:p>
        </w:tc>
        <w:tc>
          <w:tcPr>
            <w:tcW w:w="589" w:type="pct"/>
            <w:vAlign w:val="center"/>
          </w:tcPr>
          <w:p w14:paraId="39BBDB26" w14:textId="77777777" w:rsidR="000C41B6" w:rsidRPr="00EF3043" w:rsidRDefault="000C41B6" w:rsidP="000C41B6">
            <w:pPr>
              <w:pStyle w:val="TAC"/>
            </w:pPr>
            <w:r w:rsidRPr="00EF3043">
              <w:t>1</w:t>
            </w:r>
          </w:p>
        </w:tc>
        <w:tc>
          <w:tcPr>
            <w:tcW w:w="2720" w:type="pct"/>
            <w:shd w:val="clear" w:color="auto" w:fill="auto"/>
            <w:vAlign w:val="center"/>
          </w:tcPr>
          <w:p w14:paraId="76D32056" w14:textId="77777777" w:rsidR="000C41B6" w:rsidRPr="00EF3043" w:rsidRDefault="000C41B6" w:rsidP="000C41B6">
            <w:pPr>
              <w:pStyle w:val="TAL"/>
            </w:pPr>
            <w:r w:rsidRPr="00EF3043">
              <w:t>Contains the URI of the newly created resource, according to the structure:</w:t>
            </w:r>
          </w:p>
          <w:p w14:paraId="1C8C73C9" w14:textId="77777777" w:rsidR="000C41B6" w:rsidRPr="00EF3043" w:rsidRDefault="000C41B6" w:rsidP="000C41B6">
            <w:pPr>
              <w:pStyle w:val="TAL"/>
            </w:pPr>
            <w:r w:rsidRPr="00EF3043">
              <w:rPr>
                <w:lang w:eastAsia="zh-CN"/>
              </w:rPr>
              <w:t>{apiRoot}/</w:t>
            </w:r>
            <w:r w:rsidRPr="00EF3043">
              <w:rPr>
                <w:noProof/>
              </w:rPr>
              <w:t>uae-fpm</w:t>
            </w:r>
            <w:r w:rsidRPr="00EF3043">
              <w:rPr>
                <w:rFonts w:hint="eastAsia"/>
                <w:lang w:eastAsia="zh-CN"/>
              </w:rPr>
              <w:t>/</w:t>
            </w:r>
            <w:r w:rsidRPr="00EF3043">
              <w:rPr>
                <w:lang w:eastAsia="zh-CN"/>
              </w:rPr>
              <w:t>&lt;apiVersion&gt;</w:t>
            </w:r>
            <w:r w:rsidRPr="00EF3043">
              <w:rPr>
                <w:rFonts w:hint="eastAsia"/>
                <w:lang w:eastAsia="zh-CN"/>
              </w:rPr>
              <w:t>/</w:t>
            </w:r>
            <w:r w:rsidRPr="00EF3043">
              <w:t>configurations</w:t>
            </w:r>
            <w:r w:rsidRPr="00EF3043">
              <w:rPr>
                <w:lang w:eastAsia="zh-CN"/>
              </w:rPr>
              <w:t>/{</w:t>
            </w:r>
            <w:r w:rsidRPr="00EF3043">
              <w:t>configId</w:t>
            </w:r>
            <w:r w:rsidRPr="00EF3043">
              <w:rPr>
                <w:lang w:eastAsia="zh-CN"/>
              </w:rPr>
              <w:t>}</w:t>
            </w:r>
          </w:p>
        </w:tc>
      </w:tr>
    </w:tbl>
    <w:p w14:paraId="41CA37F9" w14:textId="77777777" w:rsidR="000C41B6" w:rsidRPr="00EF3043" w:rsidRDefault="000C41B6" w:rsidP="000C41B6"/>
    <w:p w14:paraId="05D2363C" w14:textId="026FBD89" w:rsidR="000C41B6" w:rsidRPr="00EF3043" w:rsidRDefault="000C41B6" w:rsidP="000C41B6">
      <w:pPr>
        <w:pStyle w:val="Heading5"/>
      </w:pPr>
      <w:bookmarkStart w:id="6423" w:name="_Toc175350882"/>
      <w:bookmarkStart w:id="6424" w:name="_Toc180146820"/>
      <w:bookmarkStart w:id="6425" w:name="_Toc180249318"/>
      <w:r w:rsidRPr="00EF3043">
        <w:t>6.6.3.2.4</w:t>
      </w:r>
      <w:r w:rsidRPr="00EF3043">
        <w:tab/>
        <w:t>Resource Custom Operations</w:t>
      </w:r>
      <w:bookmarkEnd w:id="6423"/>
      <w:bookmarkEnd w:id="6424"/>
      <w:bookmarkEnd w:id="6425"/>
    </w:p>
    <w:p w14:paraId="6C77490D" w14:textId="77777777" w:rsidR="000C41B6" w:rsidRPr="00EF3043" w:rsidRDefault="000C41B6" w:rsidP="000C41B6">
      <w:r w:rsidRPr="00EF3043">
        <w:t>There are no resource custom operations defined for this resource in this release of the specification.</w:t>
      </w:r>
    </w:p>
    <w:p w14:paraId="373A6CD6" w14:textId="145595F7" w:rsidR="000C41B6" w:rsidRPr="00EF3043" w:rsidRDefault="000C41B6" w:rsidP="000C41B6">
      <w:pPr>
        <w:pStyle w:val="Heading4"/>
      </w:pPr>
      <w:bookmarkStart w:id="6426" w:name="_Toc175350883"/>
      <w:bookmarkStart w:id="6427" w:name="_Toc180146821"/>
      <w:bookmarkStart w:id="6428" w:name="_Toc180249319"/>
      <w:r w:rsidRPr="00EF3043">
        <w:t>6.6.3.3</w:t>
      </w:r>
      <w:r w:rsidRPr="00EF3043">
        <w:tab/>
        <w:t xml:space="preserve">Resource: Individual </w:t>
      </w:r>
      <w:r w:rsidRPr="00EF3043">
        <w:rPr>
          <w:rFonts w:eastAsia="Calibri"/>
        </w:rPr>
        <w:t>Flight Path Monitoring Configuration</w:t>
      </w:r>
      <w:bookmarkEnd w:id="6426"/>
      <w:bookmarkEnd w:id="6427"/>
      <w:bookmarkEnd w:id="6428"/>
    </w:p>
    <w:p w14:paraId="576E23FC" w14:textId="745093B8" w:rsidR="000C41B6" w:rsidRPr="00EF3043" w:rsidRDefault="000C41B6" w:rsidP="000C41B6">
      <w:pPr>
        <w:pStyle w:val="Heading5"/>
      </w:pPr>
      <w:bookmarkStart w:id="6429" w:name="_Toc175350884"/>
      <w:bookmarkStart w:id="6430" w:name="_Toc180146822"/>
      <w:bookmarkStart w:id="6431" w:name="_Toc180249320"/>
      <w:r w:rsidRPr="00EF3043">
        <w:t>6.6.3.3.1</w:t>
      </w:r>
      <w:r w:rsidRPr="00EF3043">
        <w:tab/>
        <w:t>Description</w:t>
      </w:r>
      <w:bookmarkEnd w:id="6429"/>
      <w:bookmarkEnd w:id="6430"/>
      <w:bookmarkEnd w:id="6431"/>
    </w:p>
    <w:p w14:paraId="37675702" w14:textId="77777777" w:rsidR="000C41B6" w:rsidRPr="00EF3043" w:rsidRDefault="000C41B6" w:rsidP="000C41B6">
      <w:r w:rsidRPr="00EF3043">
        <w:t xml:space="preserve">This resource represents a </w:t>
      </w:r>
      <w:r w:rsidRPr="00EF3043">
        <w:rPr>
          <w:rFonts w:eastAsia="Calibri"/>
        </w:rPr>
        <w:t>Flight Path Monitoring Configuration</w:t>
      </w:r>
      <w:r w:rsidRPr="00EF3043">
        <w:t xml:space="preserve"> managed by the UAE Server.</w:t>
      </w:r>
    </w:p>
    <w:p w14:paraId="1281C71D" w14:textId="535E318F" w:rsidR="000C41B6" w:rsidRPr="00EF3043" w:rsidRDefault="000C41B6" w:rsidP="000C41B6">
      <w:pPr>
        <w:pStyle w:val="Heading5"/>
      </w:pPr>
      <w:bookmarkStart w:id="6432" w:name="_Toc175350885"/>
      <w:bookmarkStart w:id="6433" w:name="_Toc180146823"/>
      <w:bookmarkStart w:id="6434" w:name="_Toc180249321"/>
      <w:r w:rsidRPr="00EF3043">
        <w:t>6.6.3.3.2</w:t>
      </w:r>
      <w:r w:rsidRPr="00EF3043">
        <w:tab/>
        <w:t>Resource Definition</w:t>
      </w:r>
      <w:bookmarkEnd w:id="6432"/>
      <w:bookmarkEnd w:id="6433"/>
      <w:bookmarkEnd w:id="6434"/>
    </w:p>
    <w:p w14:paraId="17C05FC8" w14:textId="77777777" w:rsidR="000C41B6" w:rsidRPr="00EF3043" w:rsidRDefault="000C41B6" w:rsidP="000C41B6">
      <w:r w:rsidRPr="00EF3043">
        <w:t xml:space="preserve">Resource URI: </w:t>
      </w:r>
      <w:r w:rsidRPr="00EF3043">
        <w:rPr>
          <w:b/>
          <w:noProof/>
        </w:rPr>
        <w:t>{apiRoot}/uae-fpm/&lt;apiVersion&gt;/configurations/{configId}</w:t>
      </w:r>
    </w:p>
    <w:p w14:paraId="4A2730A1" w14:textId="62C50036" w:rsidR="000C41B6" w:rsidRPr="00EF3043" w:rsidRDefault="000C41B6" w:rsidP="000C41B6">
      <w:pPr>
        <w:rPr>
          <w:rFonts w:ascii="Arial" w:hAnsi="Arial" w:cs="Arial"/>
        </w:rPr>
      </w:pPr>
      <w:r w:rsidRPr="00EF3043">
        <w:t>This resource shall support the resource URI variables defined in table 6.6.3.3.2-1</w:t>
      </w:r>
      <w:r w:rsidRPr="00EF3043">
        <w:rPr>
          <w:rFonts w:ascii="Arial" w:hAnsi="Arial" w:cs="Arial"/>
        </w:rPr>
        <w:t>.</w:t>
      </w:r>
    </w:p>
    <w:p w14:paraId="5C817A6F" w14:textId="0BA27311" w:rsidR="000C41B6" w:rsidRPr="00EF3043" w:rsidRDefault="000C41B6" w:rsidP="000C41B6">
      <w:pPr>
        <w:pStyle w:val="TH"/>
        <w:rPr>
          <w:rFonts w:cs="Arial"/>
        </w:rPr>
      </w:pPr>
      <w:r w:rsidRPr="00EF3043">
        <w:t>Table 6.6.3.3.2-1: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C41B6" w:rsidRPr="00EF3043" w14:paraId="1D58C99D" w14:textId="77777777" w:rsidTr="000C41B6">
        <w:trPr>
          <w:jc w:val="center"/>
        </w:trPr>
        <w:tc>
          <w:tcPr>
            <w:tcW w:w="687" w:type="pct"/>
            <w:shd w:val="clear" w:color="000000" w:fill="C0C0C0"/>
            <w:vAlign w:val="center"/>
            <w:hideMark/>
          </w:tcPr>
          <w:p w14:paraId="6E42EE61" w14:textId="77777777" w:rsidR="000C41B6" w:rsidRPr="00EF3043" w:rsidRDefault="000C41B6" w:rsidP="000C41B6">
            <w:pPr>
              <w:pStyle w:val="TAH"/>
            </w:pPr>
            <w:r w:rsidRPr="00EF3043">
              <w:t>Name</w:t>
            </w:r>
          </w:p>
        </w:tc>
        <w:tc>
          <w:tcPr>
            <w:tcW w:w="1039" w:type="pct"/>
            <w:shd w:val="clear" w:color="000000" w:fill="C0C0C0"/>
            <w:vAlign w:val="center"/>
          </w:tcPr>
          <w:p w14:paraId="18BFFB52" w14:textId="77777777" w:rsidR="000C41B6" w:rsidRPr="00EF3043" w:rsidRDefault="000C41B6" w:rsidP="000C41B6">
            <w:pPr>
              <w:pStyle w:val="TAH"/>
            </w:pPr>
            <w:r w:rsidRPr="00EF3043">
              <w:t>Data type</w:t>
            </w:r>
          </w:p>
        </w:tc>
        <w:tc>
          <w:tcPr>
            <w:tcW w:w="3274" w:type="pct"/>
            <w:shd w:val="clear" w:color="000000" w:fill="C0C0C0"/>
            <w:vAlign w:val="center"/>
            <w:hideMark/>
          </w:tcPr>
          <w:p w14:paraId="18194AD7" w14:textId="77777777" w:rsidR="000C41B6" w:rsidRPr="00EF3043" w:rsidRDefault="000C41B6" w:rsidP="000C41B6">
            <w:pPr>
              <w:pStyle w:val="TAH"/>
            </w:pPr>
            <w:r w:rsidRPr="00EF3043">
              <w:t>Definition</w:t>
            </w:r>
          </w:p>
        </w:tc>
      </w:tr>
      <w:tr w:rsidR="000C41B6" w:rsidRPr="00EF3043" w14:paraId="665E81C9" w14:textId="77777777" w:rsidTr="000C41B6">
        <w:trPr>
          <w:jc w:val="center"/>
        </w:trPr>
        <w:tc>
          <w:tcPr>
            <w:tcW w:w="687" w:type="pct"/>
            <w:vAlign w:val="center"/>
            <w:hideMark/>
          </w:tcPr>
          <w:p w14:paraId="723B45A7" w14:textId="77777777" w:rsidR="000C41B6" w:rsidRPr="00EF3043" w:rsidRDefault="000C41B6" w:rsidP="000C41B6">
            <w:pPr>
              <w:pStyle w:val="TAL"/>
            </w:pPr>
            <w:r w:rsidRPr="00EF3043">
              <w:t>apiRoot</w:t>
            </w:r>
          </w:p>
        </w:tc>
        <w:tc>
          <w:tcPr>
            <w:tcW w:w="1039" w:type="pct"/>
            <w:vAlign w:val="center"/>
          </w:tcPr>
          <w:p w14:paraId="66EC0BA8" w14:textId="77777777" w:rsidR="000C41B6" w:rsidRPr="00EF3043" w:rsidRDefault="000C41B6" w:rsidP="000C41B6">
            <w:pPr>
              <w:pStyle w:val="TAL"/>
            </w:pPr>
            <w:r w:rsidRPr="00EF3043">
              <w:t>string</w:t>
            </w:r>
          </w:p>
        </w:tc>
        <w:tc>
          <w:tcPr>
            <w:tcW w:w="3274" w:type="pct"/>
            <w:vAlign w:val="center"/>
            <w:hideMark/>
          </w:tcPr>
          <w:p w14:paraId="08880CC4" w14:textId="6F7075DE" w:rsidR="000C41B6" w:rsidRPr="00EF3043" w:rsidRDefault="000C41B6" w:rsidP="000C41B6">
            <w:pPr>
              <w:pStyle w:val="TAL"/>
            </w:pPr>
            <w:r w:rsidRPr="00EF3043">
              <w:t>See clause 6.6.1.</w:t>
            </w:r>
          </w:p>
        </w:tc>
      </w:tr>
      <w:tr w:rsidR="000C41B6" w:rsidRPr="00EF3043" w14:paraId="48EB33D9" w14:textId="77777777" w:rsidTr="000C41B6">
        <w:trPr>
          <w:jc w:val="center"/>
        </w:trPr>
        <w:tc>
          <w:tcPr>
            <w:tcW w:w="687" w:type="pct"/>
            <w:vAlign w:val="center"/>
          </w:tcPr>
          <w:p w14:paraId="52A5D9E7" w14:textId="77777777" w:rsidR="000C41B6" w:rsidRPr="00EF3043" w:rsidRDefault="000C41B6" w:rsidP="000C41B6">
            <w:pPr>
              <w:pStyle w:val="TAL"/>
            </w:pPr>
            <w:r w:rsidRPr="00EF3043">
              <w:t>configId</w:t>
            </w:r>
          </w:p>
        </w:tc>
        <w:tc>
          <w:tcPr>
            <w:tcW w:w="1039" w:type="pct"/>
            <w:vAlign w:val="center"/>
          </w:tcPr>
          <w:p w14:paraId="3FA5639C" w14:textId="77777777" w:rsidR="000C41B6" w:rsidRPr="00EF3043" w:rsidRDefault="000C41B6" w:rsidP="000C41B6">
            <w:pPr>
              <w:pStyle w:val="TAL"/>
            </w:pPr>
            <w:r w:rsidRPr="00EF3043">
              <w:t>string</w:t>
            </w:r>
          </w:p>
        </w:tc>
        <w:tc>
          <w:tcPr>
            <w:tcW w:w="3274" w:type="pct"/>
            <w:vAlign w:val="center"/>
          </w:tcPr>
          <w:p w14:paraId="46EB38B4" w14:textId="77777777" w:rsidR="000C41B6" w:rsidRPr="00EF3043" w:rsidRDefault="000C41B6" w:rsidP="000C41B6">
            <w:pPr>
              <w:pStyle w:val="TAL"/>
            </w:pPr>
            <w:r w:rsidRPr="00EF3043">
              <w:t xml:space="preserve">Represents the identifier of the "Individual </w:t>
            </w:r>
            <w:r w:rsidRPr="00EF3043">
              <w:rPr>
                <w:rFonts w:eastAsia="Calibri"/>
              </w:rPr>
              <w:t>Flight Path Monitoring Configuration" resource</w:t>
            </w:r>
            <w:r w:rsidRPr="00EF3043">
              <w:t>.</w:t>
            </w:r>
          </w:p>
        </w:tc>
      </w:tr>
    </w:tbl>
    <w:p w14:paraId="0230D93D" w14:textId="77777777" w:rsidR="000C41B6" w:rsidRPr="00EF3043" w:rsidRDefault="000C41B6" w:rsidP="000C41B6"/>
    <w:p w14:paraId="270A9EA0" w14:textId="2AD4D937" w:rsidR="000C41B6" w:rsidRPr="00EF3043" w:rsidRDefault="000C41B6" w:rsidP="000C41B6">
      <w:pPr>
        <w:pStyle w:val="Heading5"/>
      </w:pPr>
      <w:bookmarkStart w:id="6435" w:name="_Toc175350886"/>
      <w:bookmarkStart w:id="6436" w:name="_Toc180146824"/>
      <w:bookmarkStart w:id="6437" w:name="_Toc180249322"/>
      <w:r w:rsidRPr="00EF3043">
        <w:lastRenderedPageBreak/>
        <w:t>6.6.3.3.3</w:t>
      </w:r>
      <w:r w:rsidRPr="00EF3043">
        <w:tab/>
        <w:t>Resource Standard Methods</w:t>
      </w:r>
      <w:bookmarkEnd w:id="6435"/>
      <w:bookmarkEnd w:id="6436"/>
      <w:bookmarkEnd w:id="6437"/>
    </w:p>
    <w:p w14:paraId="5D743312" w14:textId="0504DD60" w:rsidR="000C41B6" w:rsidRPr="00EF3043" w:rsidRDefault="000C41B6" w:rsidP="000C41B6">
      <w:pPr>
        <w:pStyle w:val="Heading6"/>
      </w:pPr>
      <w:bookmarkStart w:id="6438" w:name="_Toc175350887"/>
      <w:bookmarkStart w:id="6439" w:name="_Toc180146825"/>
      <w:bookmarkStart w:id="6440" w:name="_Toc180249323"/>
      <w:r w:rsidRPr="00EF3043">
        <w:t>6.6.3.3.3.1</w:t>
      </w:r>
      <w:r w:rsidRPr="00EF3043">
        <w:tab/>
        <w:t>GET</w:t>
      </w:r>
      <w:bookmarkEnd w:id="6438"/>
      <w:bookmarkEnd w:id="6439"/>
      <w:bookmarkEnd w:id="6440"/>
    </w:p>
    <w:p w14:paraId="4DD82D4E" w14:textId="77777777" w:rsidR="000C41B6" w:rsidRPr="00EF3043" w:rsidRDefault="000C41B6" w:rsidP="000C41B6">
      <w:pPr>
        <w:rPr>
          <w:noProof/>
          <w:lang w:eastAsia="zh-CN"/>
        </w:rPr>
      </w:pPr>
      <w:r w:rsidRPr="00EF3043">
        <w:rPr>
          <w:noProof/>
          <w:lang w:eastAsia="zh-CN"/>
        </w:rPr>
        <w:t xml:space="preserve">The HTTP GET method allows a </w:t>
      </w:r>
      <w:r w:rsidRPr="00EF3043">
        <w:t>service consumer</w:t>
      </w:r>
      <w:r w:rsidRPr="00EF3043">
        <w:rPr>
          <w:noProof/>
          <w:lang w:eastAsia="zh-CN"/>
        </w:rPr>
        <w:t xml:space="preserve"> to retrieve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794ED529" w14:textId="654BA588" w:rsidR="000C41B6" w:rsidRPr="00EF3043" w:rsidRDefault="000C41B6" w:rsidP="000C41B6">
      <w:r w:rsidRPr="00EF3043">
        <w:t>This method shall support the URI query parameters specified in table 6.6.3.3.3.1-1.</w:t>
      </w:r>
    </w:p>
    <w:p w14:paraId="60547F34" w14:textId="2E865F57" w:rsidR="000C41B6" w:rsidRPr="00EF3043" w:rsidRDefault="000C41B6" w:rsidP="000C41B6">
      <w:pPr>
        <w:pStyle w:val="TH"/>
        <w:rPr>
          <w:rFonts w:cs="Arial"/>
        </w:rPr>
      </w:pPr>
      <w:r w:rsidRPr="00EF3043">
        <w:t>Table 6.6.3.3.3.1-1: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5337FAF" w14:textId="77777777" w:rsidTr="000C41B6">
        <w:trPr>
          <w:jc w:val="center"/>
        </w:trPr>
        <w:tc>
          <w:tcPr>
            <w:tcW w:w="825" w:type="pct"/>
            <w:tcBorders>
              <w:bottom w:val="single" w:sz="6" w:space="0" w:color="auto"/>
            </w:tcBorders>
            <w:shd w:val="clear" w:color="auto" w:fill="C0C0C0"/>
            <w:vAlign w:val="center"/>
          </w:tcPr>
          <w:p w14:paraId="24A0CAB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78E1D6F"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320BF953"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068C25E"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DF54221"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4F6A562" w14:textId="77777777" w:rsidR="000C41B6" w:rsidRPr="00EF3043" w:rsidRDefault="000C41B6" w:rsidP="000C41B6">
            <w:pPr>
              <w:pStyle w:val="TAH"/>
            </w:pPr>
            <w:r w:rsidRPr="00EF3043">
              <w:t>Applicability</w:t>
            </w:r>
          </w:p>
        </w:tc>
      </w:tr>
      <w:tr w:rsidR="000C41B6" w:rsidRPr="00EF3043" w14:paraId="202C5CBA" w14:textId="77777777" w:rsidTr="000C41B6">
        <w:trPr>
          <w:jc w:val="center"/>
        </w:trPr>
        <w:tc>
          <w:tcPr>
            <w:tcW w:w="825" w:type="pct"/>
            <w:tcBorders>
              <w:top w:val="single" w:sz="6" w:space="0" w:color="auto"/>
            </w:tcBorders>
            <w:shd w:val="clear" w:color="auto" w:fill="auto"/>
            <w:vAlign w:val="center"/>
          </w:tcPr>
          <w:p w14:paraId="03B649A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033510F2" w14:textId="77777777" w:rsidR="000C41B6" w:rsidRPr="00EF3043" w:rsidRDefault="000C41B6" w:rsidP="000C41B6">
            <w:pPr>
              <w:pStyle w:val="TAL"/>
            </w:pPr>
          </w:p>
        </w:tc>
        <w:tc>
          <w:tcPr>
            <w:tcW w:w="215" w:type="pct"/>
            <w:tcBorders>
              <w:top w:val="single" w:sz="6" w:space="0" w:color="auto"/>
            </w:tcBorders>
            <w:vAlign w:val="center"/>
          </w:tcPr>
          <w:p w14:paraId="25D7D601" w14:textId="77777777" w:rsidR="000C41B6" w:rsidRPr="00EF3043" w:rsidRDefault="000C41B6" w:rsidP="000C41B6">
            <w:pPr>
              <w:pStyle w:val="TAC"/>
            </w:pPr>
          </w:p>
        </w:tc>
        <w:tc>
          <w:tcPr>
            <w:tcW w:w="580" w:type="pct"/>
            <w:tcBorders>
              <w:top w:val="single" w:sz="6" w:space="0" w:color="auto"/>
            </w:tcBorders>
            <w:vAlign w:val="center"/>
          </w:tcPr>
          <w:p w14:paraId="64399FC8"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1B3AE13" w14:textId="77777777" w:rsidR="000C41B6" w:rsidRPr="00EF3043" w:rsidRDefault="000C41B6" w:rsidP="000C41B6">
            <w:pPr>
              <w:pStyle w:val="TAL"/>
            </w:pPr>
          </w:p>
        </w:tc>
        <w:tc>
          <w:tcPr>
            <w:tcW w:w="796" w:type="pct"/>
            <w:tcBorders>
              <w:top w:val="single" w:sz="6" w:space="0" w:color="auto"/>
            </w:tcBorders>
            <w:vAlign w:val="center"/>
          </w:tcPr>
          <w:p w14:paraId="3529D064" w14:textId="77777777" w:rsidR="000C41B6" w:rsidRPr="00EF3043" w:rsidRDefault="000C41B6" w:rsidP="000C41B6">
            <w:pPr>
              <w:pStyle w:val="TAL"/>
            </w:pPr>
          </w:p>
        </w:tc>
      </w:tr>
    </w:tbl>
    <w:p w14:paraId="60EE2196" w14:textId="77777777" w:rsidR="000C41B6" w:rsidRPr="00EF3043" w:rsidRDefault="000C41B6" w:rsidP="000C41B6"/>
    <w:p w14:paraId="2A8B656A" w14:textId="3AE62B25" w:rsidR="000C41B6" w:rsidRPr="00EF3043" w:rsidRDefault="000C41B6" w:rsidP="000C41B6">
      <w:r w:rsidRPr="00EF3043">
        <w:t>This method shall support the request data structures specified in table 6.6.3.3.3.1-2 and the response data structures and response codes specified in table 6.6.3.3.3.1-3.</w:t>
      </w:r>
    </w:p>
    <w:p w14:paraId="40BE58E4" w14:textId="0FC1F579" w:rsidR="000C41B6" w:rsidRPr="00EF3043" w:rsidRDefault="000C41B6" w:rsidP="000C41B6">
      <w:pPr>
        <w:pStyle w:val="TH"/>
      </w:pPr>
      <w:r w:rsidRPr="00EF3043">
        <w:t>Table 6.6.3.3.3.1-2: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C41B6" w:rsidRPr="00EF3043" w14:paraId="5C6812CF" w14:textId="77777777" w:rsidTr="000C41B6">
        <w:trPr>
          <w:jc w:val="center"/>
        </w:trPr>
        <w:tc>
          <w:tcPr>
            <w:tcW w:w="1627" w:type="dxa"/>
            <w:tcBorders>
              <w:bottom w:val="single" w:sz="6" w:space="0" w:color="auto"/>
            </w:tcBorders>
            <w:shd w:val="clear" w:color="auto" w:fill="C0C0C0"/>
            <w:vAlign w:val="center"/>
          </w:tcPr>
          <w:p w14:paraId="6165044F"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7B633099"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274C5EFC" w14:textId="77777777" w:rsidR="000C41B6" w:rsidRPr="00EF3043" w:rsidRDefault="000C41B6" w:rsidP="000C41B6">
            <w:pPr>
              <w:pStyle w:val="TAH"/>
            </w:pPr>
            <w:r w:rsidRPr="00EF3043">
              <w:t>Cardinality</w:t>
            </w:r>
          </w:p>
        </w:tc>
        <w:tc>
          <w:tcPr>
            <w:tcW w:w="6447" w:type="dxa"/>
            <w:tcBorders>
              <w:bottom w:val="single" w:sz="6" w:space="0" w:color="auto"/>
            </w:tcBorders>
            <w:shd w:val="clear" w:color="auto" w:fill="C0C0C0"/>
            <w:vAlign w:val="center"/>
          </w:tcPr>
          <w:p w14:paraId="37E4B7B3" w14:textId="77777777" w:rsidR="000C41B6" w:rsidRPr="00EF3043" w:rsidRDefault="000C41B6" w:rsidP="000C41B6">
            <w:pPr>
              <w:pStyle w:val="TAH"/>
            </w:pPr>
            <w:r w:rsidRPr="00EF3043">
              <w:t>Description</w:t>
            </w:r>
          </w:p>
        </w:tc>
      </w:tr>
      <w:tr w:rsidR="000C41B6" w:rsidRPr="00EF3043" w14:paraId="65B474D1" w14:textId="77777777" w:rsidTr="000C41B6">
        <w:trPr>
          <w:jc w:val="center"/>
        </w:trPr>
        <w:tc>
          <w:tcPr>
            <w:tcW w:w="1627" w:type="dxa"/>
            <w:tcBorders>
              <w:top w:val="single" w:sz="6" w:space="0" w:color="auto"/>
            </w:tcBorders>
            <w:shd w:val="clear" w:color="auto" w:fill="auto"/>
            <w:vAlign w:val="center"/>
          </w:tcPr>
          <w:p w14:paraId="1FA685AA" w14:textId="77777777" w:rsidR="000C41B6" w:rsidRPr="00EF3043" w:rsidRDefault="000C41B6" w:rsidP="000C41B6">
            <w:pPr>
              <w:pStyle w:val="TAL"/>
            </w:pPr>
            <w:r w:rsidRPr="00EF3043">
              <w:t>n/a</w:t>
            </w:r>
          </w:p>
        </w:tc>
        <w:tc>
          <w:tcPr>
            <w:tcW w:w="425" w:type="dxa"/>
            <w:tcBorders>
              <w:top w:val="single" w:sz="6" w:space="0" w:color="auto"/>
            </w:tcBorders>
            <w:vAlign w:val="center"/>
          </w:tcPr>
          <w:p w14:paraId="526284E7" w14:textId="77777777" w:rsidR="000C41B6" w:rsidRPr="00EF3043" w:rsidRDefault="000C41B6" w:rsidP="000C41B6">
            <w:pPr>
              <w:pStyle w:val="TAC"/>
            </w:pPr>
          </w:p>
        </w:tc>
        <w:tc>
          <w:tcPr>
            <w:tcW w:w="1276" w:type="dxa"/>
            <w:tcBorders>
              <w:top w:val="single" w:sz="6" w:space="0" w:color="auto"/>
            </w:tcBorders>
            <w:vAlign w:val="center"/>
          </w:tcPr>
          <w:p w14:paraId="289169F6" w14:textId="77777777" w:rsidR="000C41B6" w:rsidRPr="00EF3043" w:rsidRDefault="000C41B6" w:rsidP="000C41B6">
            <w:pPr>
              <w:pStyle w:val="TAC"/>
            </w:pPr>
          </w:p>
        </w:tc>
        <w:tc>
          <w:tcPr>
            <w:tcW w:w="6447" w:type="dxa"/>
            <w:tcBorders>
              <w:top w:val="single" w:sz="6" w:space="0" w:color="auto"/>
            </w:tcBorders>
            <w:shd w:val="clear" w:color="auto" w:fill="auto"/>
            <w:vAlign w:val="center"/>
          </w:tcPr>
          <w:p w14:paraId="6D9AC640" w14:textId="77777777" w:rsidR="000C41B6" w:rsidRPr="00EF3043" w:rsidRDefault="000C41B6" w:rsidP="000C41B6">
            <w:pPr>
              <w:pStyle w:val="TAL"/>
            </w:pPr>
          </w:p>
        </w:tc>
      </w:tr>
    </w:tbl>
    <w:p w14:paraId="56F26199" w14:textId="77777777" w:rsidR="000C41B6" w:rsidRPr="00EF3043" w:rsidRDefault="000C41B6" w:rsidP="000C41B6"/>
    <w:p w14:paraId="2B970519" w14:textId="45C69E2F" w:rsidR="000C41B6" w:rsidRPr="00EF3043" w:rsidRDefault="000C41B6" w:rsidP="000C41B6">
      <w:pPr>
        <w:pStyle w:val="TH"/>
      </w:pPr>
      <w:r w:rsidRPr="00EF3043">
        <w:t>Table 6.6.3.3.3.1-3: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2D3DF293" w14:textId="77777777" w:rsidTr="000C41B6">
        <w:trPr>
          <w:jc w:val="center"/>
        </w:trPr>
        <w:tc>
          <w:tcPr>
            <w:tcW w:w="955" w:type="pct"/>
            <w:tcBorders>
              <w:bottom w:val="single" w:sz="6" w:space="0" w:color="auto"/>
            </w:tcBorders>
            <w:shd w:val="clear" w:color="auto" w:fill="C0C0C0"/>
            <w:vAlign w:val="center"/>
          </w:tcPr>
          <w:p w14:paraId="5BAB53BE"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56B87AB0"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7E478388"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88DF132" w14:textId="77777777" w:rsidR="000C41B6" w:rsidRPr="00EF3043" w:rsidRDefault="000C41B6" w:rsidP="000C41B6">
            <w:pPr>
              <w:pStyle w:val="TAH"/>
            </w:pPr>
            <w:r w:rsidRPr="00EF3043">
              <w:t>Response</w:t>
            </w:r>
          </w:p>
          <w:p w14:paraId="186AB726" w14:textId="77777777" w:rsidR="000C41B6" w:rsidRPr="00EF3043" w:rsidRDefault="000C41B6" w:rsidP="000C41B6">
            <w:pPr>
              <w:pStyle w:val="TAH"/>
            </w:pPr>
            <w:r w:rsidRPr="00EF3043">
              <w:t>codes</w:t>
            </w:r>
          </w:p>
        </w:tc>
        <w:tc>
          <w:tcPr>
            <w:tcW w:w="2500" w:type="pct"/>
            <w:tcBorders>
              <w:bottom w:val="single" w:sz="6" w:space="0" w:color="auto"/>
            </w:tcBorders>
            <w:shd w:val="clear" w:color="auto" w:fill="C0C0C0"/>
            <w:vAlign w:val="center"/>
          </w:tcPr>
          <w:p w14:paraId="5100F82F" w14:textId="77777777" w:rsidR="000C41B6" w:rsidRPr="00EF3043" w:rsidRDefault="000C41B6" w:rsidP="000C41B6">
            <w:pPr>
              <w:pStyle w:val="TAH"/>
            </w:pPr>
            <w:r w:rsidRPr="00EF3043">
              <w:t>Description</w:t>
            </w:r>
          </w:p>
        </w:tc>
      </w:tr>
      <w:tr w:rsidR="000C41B6" w:rsidRPr="00EF3043" w14:paraId="554E19B6" w14:textId="77777777" w:rsidTr="000C41B6">
        <w:trPr>
          <w:jc w:val="center"/>
        </w:trPr>
        <w:tc>
          <w:tcPr>
            <w:tcW w:w="955" w:type="pct"/>
            <w:tcBorders>
              <w:top w:val="single" w:sz="6" w:space="0" w:color="auto"/>
            </w:tcBorders>
            <w:shd w:val="clear" w:color="auto" w:fill="auto"/>
            <w:vAlign w:val="center"/>
          </w:tcPr>
          <w:p w14:paraId="3C8FC087"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1D9CDB0"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BB4C030" w14:textId="77777777" w:rsidR="000C41B6" w:rsidRPr="00EF3043" w:rsidRDefault="000C41B6" w:rsidP="000C41B6">
            <w:pPr>
              <w:pStyle w:val="TAC"/>
            </w:pPr>
            <w:r w:rsidRPr="00EF3043">
              <w:t>1</w:t>
            </w:r>
          </w:p>
        </w:tc>
        <w:tc>
          <w:tcPr>
            <w:tcW w:w="736" w:type="pct"/>
            <w:tcBorders>
              <w:top w:val="single" w:sz="6" w:space="0" w:color="auto"/>
            </w:tcBorders>
            <w:vAlign w:val="center"/>
          </w:tcPr>
          <w:p w14:paraId="703DD6F6" w14:textId="77777777" w:rsidR="000C41B6" w:rsidRPr="00EF3043" w:rsidRDefault="000C41B6" w:rsidP="000C41B6">
            <w:pPr>
              <w:pStyle w:val="TAL"/>
            </w:pPr>
            <w:r w:rsidRPr="00EF3043">
              <w:t>200 OK</w:t>
            </w:r>
          </w:p>
        </w:tc>
        <w:tc>
          <w:tcPr>
            <w:tcW w:w="2500" w:type="pct"/>
            <w:tcBorders>
              <w:top w:val="single" w:sz="6" w:space="0" w:color="auto"/>
            </w:tcBorders>
            <w:shd w:val="clear" w:color="auto" w:fill="auto"/>
            <w:vAlign w:val="center"/>
          </w:tcPr>
          <w:p w14:paraId="0F6CA04B" w14:textId="77777777" w:rsidR="000C41B6" w:rsidRPr="00EF3043" w:rsidRDefault="000C41B6" w:rsidP="000C41B6">
            <w:pPr>
              <w:pStyle w:val="TAL"/>
            </w:pPr>
            <w:r w:rsidRPr="00EF3043">
              <w:t>Successful case. The requested</w:t>
            </w:r>
            <w:r w:rsidRPr="00EF3043">
              <w:rPr>
                <w:noProof/>
                <w:lang w:eastAsia="zh-CN"/>
              </w:rPr>
              <w:t xml:space="preserve"> </w:t>
            </w:r>
            <w:r w:rsidRPr="00EF3043">
              <w:t xml:space="preserve">"Individual </w:t>
            </w:r>
            <w:r w:rsidRPr="00EF3043">
              <w:rPr>
                <w:rFonts w:eastAsia="Calibri"/>
              </w:rPr>
              <w:t>Flight Path Monitoring Configuration"</w:t>
            </w:r>
            <w:r w:rsidRPr="00EF3043">
              <w:t xml:space="preserve"> resource</w:t>
            </w:r>
            <w:r w:rsidRPr="00EF3043">
              <w:rPr>
                <w:noProof/>
                <w:lang w:eastAsia="zh-CN"/>
              </w:rPr>
              <w:t xml:space="preserve"> </w:t>
            </w:r>
            <w:r w:rsidRPr="00EF3043">
              <w:t>shall be returned.</w:t>
            </w:r>
          </w:p>
        </w:tc>
      </w:tr>
      <w:tr w:rsidR="000C41B6" w:rsidRPr="00EF3043" w14:paraId="4F705DC4" w14:textId="77777777" w:rsidTr="000C41B6">
        <w:trPr>
          <w:jc w:val="center"/>
        </w:trPr>
        <w:tc>
          <w:tcPr>
            <w:tcW w:w="955" w:type="pct"/>
            <w:shd w:val="clear" w:color="auto" w:fill="auto"/>
            <w:vAlign w:val="center"/>
          </w:tcPr>
          <w:p w14:paraId="303D4B5C" w14:textId="77777777" w:rsidR="000C41B6" w:rsidRPr="00EF3043" w:rsidRDefault="000C41B6" w:rsidP="000C41B6">
            <w:pPr>
              <w:pStyle w:val="TAL"/>
            </w:pPr>
            <w:r w:rsidRPr="00EF3043">
              <w:t>n/a</w:t>
            </w:r>
          </w:p>
        </w:tc>
        <w:tc>
          <w:tcPr>
            <w:tcW w:w="220" w:type="pct"/>
            <w:vAlign w:val="center"/>
          </w:tcPr>
          <w:p w14:paraId="3A80E602" w14:textId="77777777" w:rsidR="000C41B6" w:rsidRPr="00EF3043" w:rsidRDefault="000C41B6" w:rsidP="000C41B6">
            <w:pPr>
              <w:pStyle w:val="TAC"/>
            </w:pPr>
          </w:p>
        </w:tc>
        <w:tc>
          <w:tcPr>
            <w:tcW w:w="589" w:type="pct"/>
            <w:vAlign w:val="center"/>
          </w:tcPr>
          <w:p w14:paraId="7E04AF8B" w14:textId="77777777" w:rsidR="000C41B6" w:rsidRPr="00EF3043" w:rsidRDefault="000C41B6" w:rsidP="000C41B6">
            <w:pPr>
              <w:pStyle w:val="TAC"/>
            </w:pPr>
          </w:p>
        </w:tc>
        <w:tc>
          <w:tcPr>
            <w:tcW w:w="736" w:type="pct"/>
            <w:vAlign w:val="center"/>
          </w:tcPr>
          <w:p w14:paraId="14CF5904" w14:textId="77777777" w:rsidR="000C41B6" w:rsidRPr="00EF3043" w:rsidRDefault="000C41B6" w:rsidP="000C41B6">
            <w:pPr>
              <w:pStyle w:val="TAL"/>
            </w:pPr>
            <w:r w:rsidRPr="00EF3043">
              <w:t>307 Temporary Redirect</w:t>
            </w:r>
          </w:p>
        </w:tc>
        <w:tc>
          <w:tcPr>
            <w:tcW w:w="2500" w:type="pct"/>
            <w:shd w:val="clear" w:color="auto" w:fill="auto"/>
            <w:vAlign w:val="center"/>
          </w:tcPr>
          <w:p w14:paraId="7196A91F" w14:textId="77777777" w:rsidR="000C41B6" w:rsidRPr="00EF3043" w:rsidRDefault="000C41B6" w:rsidP="000C41B6">
            <w:pPr>
              <w:pStyle w:val="TAL"/>
            </w:pPr>
            <w:r w:rsidRPr="00EF3043">
              <w:t>Temporary redirection.</w:t>
            </w:r>
          </w:p>
          <w:p w14:paraId="3BE2ECB8" w14:textId="77777777" w:rsidR="000C41B6" w:rsidRPr="00EF3043" w:rsidRDefault="000C41B6" w:rsidP="000C41B6">
            <w:pPr>
              <w:pStyle w:val="TAL"/>
            </w:pPr>
          </w:p>
          <w:p w14:paraId="0BA01C6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86E2875" w14:textId="77777777" w:rsidR="000C41B6" w:rsidRPr="00EF3043" w:rsidRDefault="000C41B6" w:rsidP="000C41B6">
            <w:pPr>
              <w:pStyle w:val="TAL"/>
            </w:pPr>
          </w:p>
          <w:p w14:paraId="5512DB35" w14:textId="77777777" w:rsidR="000C41B6" w:rsidRPr="00EF3043" w:rsidRDefault="000C41B6" w:rsidP="000C41B6">
            <w:pPr>
              <w:pStyle w:val="TAL"/>
            </w:pPr>
            <w:r w:rsidRPr="00EF3043">
              <w:t>Redirection handling is described in clause 5.2.10 of 3GPP TS 29.122 [2].</w:t>
            </w:r>
          </w:p>
        </w:tc>
      </w:tr>
      <w:tr w:rsidR="000C41B6" w:rsidRPr="00EF3043" w14:paraId="2DE9FE63" w14:textId="77777777" w:rsidTr="000C41B6">
        <w:trPr>
          <w:jc w:val="center"/>
        </w:trPr>
        <w:tc>
          <w:tcPr>
            <w:tcW w:w="955" w:type="pct"/>
            <w:shd w:val="clear" w:color="auto" w:fill="auto"/>
            <w:vAlign w:val="center"/>
          </w:tcPr>
          <w:p w14:paraId="24C9F60E" w14:textId="77777777" w:rsidR="000C41B6" w:rsidRPr="00EF3043" w:rsidRDefault="000C41B6" w:rsidP="000C41B6">
            <w:pPr>
              <w:pStyle w:val="TAL"/>
            </w:pPr>
            <w:r w:rsidRPr="00EF3043">
              <w:rPr>
                <w:lang w:eastAsia="zh-CN"/>
              </w:rPr>
              <w:t>n/a</w:t>
            </w:r>
          </w:p>
        </w:tc>
        <w:tc>
          <w:tcPr>
            <w:tcW w:w="220" w:type="pct"/>
            <w:vAlign w:val="center"/>
          </w:tcPr>
          <w:p w14:paraId="72F1465B" w14:textId="77777777" w:rsidR="000C41B6" w:rsidRPr="00EF3043" w:rsidRDefault="000C41B6" w:rsidP="000C41B6">
            <w:pPr>
              <w:pStyle w:val="TAC"/>
            </w:pPr>
          </w:p>
        </w:tc>
        <w:tc>
          <w:tcPr>
            <w:tcW w:w="589" w:type="pct"/>
            <w:vAlign w:val="center"/>
          </w:tcPr>
          <w:p w14:paraId="2D251802" w14:textId="77777777" w:rsidR="000C41B6" w:rsidRPr="00EF3043" w:rsidRDefault="000C41B6" w:rsidP="000C41B6">
            <w:pPr>
              <w:pStyle w:val="TAC"/>
            </w:pPr>
          </w:p>
        </w:tc>
        <w:tc>
          <w:tcPr>
            <w:tcW w:w="736" w:type="pct"/>
            <w:vAlign w:val="center"/>
          </w:tcPr>
          <w:p w14:paraId="0316BD74" w14:textId="77777777" w:rsidR="000C41B6" w:rsidRPr="00EF3043" w:rsidRDefault="000C41B6" w:rsidP="000C41B6">
            <w:pPr>
              <w:pStyle w:val="TAL"/>
            </w:pPr>
            <w:r w:rsidRPr="00EF3043">
              <w:t>308 Permanent Redirect</w:t>
            </w:r>
          </w:p>
        </w:tc>
        <w:tc>
          <w:tcPr>
            <w:tcW w:w="2500" w:type="pct"/>
            <w:shd w:val="clear" w:color="auto" w:fill="auto"/>
            <w:vAlign w:val="center"/>
          </w:tcPr>
          <w:p w14:paraId="1A6EAB83" w14:textId="77777777" w:rsidR="000C41B6" w:rsidRPr="00EF3043" w:rsidRDefault="000C41B6" w:rsidP="000C41B6">
            <w:pPr>
              <w:pStyle w:val="TAL"/>
            </w:pPr>
            <w:r w:rsidRPr="00EF3043">
              <w:t>Permanent redirection.</w:t>
            </w:r>
          </w:p>
          <w:p w14:paraId="22B6860E" w14:textId="77777777" w:rsidR="000C41B6" w:rsidRPr="00EF3043" w:rsidRDefault="000C41B6" w:rsidP="000C41B6">
            <w:pPr>
              <w:pStyle w:val="TAL"/>
            </w:pPr>
          </w:p>
          <w:p w14:paraId="4F4179D0"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1DEAF948" w14:textId="77777777" w:rsidR="000C41B6" w:rsidRPr="00EF3043" w:rsidRDefault="000C41B6" w:rsidP="000C41B6">
            <w:pPr>
              <w:pStyle w:val="TAL"/>
            </w:pPr>
          </w:p>
          <w:p w14:paraId="5A69F507" w14:textId="77777777" w:rsidR="000C41B6" w:rsidRPr="00EF3043" w:rsidRDefault="000C41B6" w:rsidP="000C41B6">
            <w:pPr>
              <w:pStyle w:val="TAL"/>
            </w:pPr>
            <w:r w:rsidRPr="00EF3043">
              <w:t>Redirection handling is described in clause 5.2.10 of 3GPP TS 29.122 [2].</w:t>
            </w:r>
          </w:p>
        </w:tc>
      </w:tr>
      <w:tr w:rsidR="000C41B6" w:rsidRPr="00EF3043" w14:paraId="5CDD8F40" w14:textId="77777777" w:rsidTr="000C41B6">
        <w:trPr>
          <w:jc w:val="center"/>
        </w:trPr>
        <w:tc>
          <w:tcPr>
            <w:tcW w:w="5000" w:type="pct"/>
            <w:gridSpan w:val="5"/>
            <w:shd w:val="clear" w:color="auto" w:fill="auto"/>
            <w:vAlign w:val="center"/>
          </w:tcPr>
          <w:p w14:paraId="04D0E493"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GET method listed in table 5.2.6-1 of 3GPP TS 29.122 [2] shall also apply.</w:t>
            </w:r>
          </w:p>
        </w:tc>
      </w:tr>
    </w:tbl>
    <w:p w14:paraId="3ACD7EC4" w14:textId="77777777" w:rsidR="000C41B6" w:rsidRPr="00EF3043" w:rsidRDefault="000C41B6" w:rsidP="000C41B6"/>
    <w:p w14:paraId="7884E9FC" w14:textId="227AC969" w:rsidR="000C41B6" w:rsidRPr="00EF3043" w:rsidRDefault="000C41B6" w:rsidP="000C41B6">
      <w:pPr>
        <w:pStyle w:val="TH"/>
      </w:pPr>
      <w:r w:rsidRPr="00EF3043">
        <w:t>Table 6.6.3.3.3.1-4: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199CC4A" w14:textId="77777777" w:rsidTr="000C41B6">
        <w:trPr>
          <w:jc w:val="center"/>
        </w:trPr>
        <w:tc>
          <w:tcPr>
            <w:tcW w:w="825" w:type="pct"/>
            <w:shd w:val="clear" w:color="auto" w:fill="C0C0C0"/>
            <w:vAlign w:val="center"/>
          </w:tcPr>
          <w:p w14:paraId="1E115F03" w14:textId="77777777" w:rsidR="000C41B6" w:rsidRPr="00EF3043" w:rsidRDefault="000C41B6" w:rsidP="000C41B6">
            <w:pPr>
              <w:pStyle w:val="TAH"/>
            </w:pPr>
            <w:r w:rsidRPr="00EF3043">
              <w:t>Name</w:t>
            </w:r>
          </w:p>
        </w:tc>
        <w:tc>
          <w:tcPr>
            <w:tcW w:w="732" w:type="pct"/>
            <w:shd w:val="clear" w:color="auto" w:fill="C0C0C0"/>
            <w:vAlign w:val="center"/>
          </w:tcPr>
          <w:p w14:paraId="1B76B050" w14:textId="77777777" w:rsidR="000C41B6" w:rsidRPr="00EF3043" w:rsidRDefault="000C41B6" w:rsidP="000C41B6">
            <w:pPr>
              <w:pStyle w:val="TAH"/>
            </w:pPr>
            <w:r w:rsidRPr="00EF3043">
              <w:t>Data type</w:t>
            </w:r>
          </w:p>
        </w:tc>
        <w:tc>
          <w:tcPr>
            <w:tcW w:w="217" w:type="pct"/>
            <w:shd w:val="clear" w:color="auto" w:fill="C0C0C0"/>
            <w:vAlign w:val="center"/>
          </w:tcPr>
          <w:p w14:paraId="3356A5B6" w14:textId="77777777" w:rsidR="000C41B6" w:rsidRPr="00EF3043" w:rsidRDefault="000C41B6" w:rsidP="000C41B6">
            <w:pPr>
              <w:pStyle w:val="TAH"/>
            </w:pPr>
            <w:r w:rsidRPr="00EF3043">
              <w:t>P</w:t>
            </w:r>
          </w:p>
        </w:tc>
        <w:tc>
          <w:tcPr>
            <w:tcW w:w="581" w:type="pct"/>
            <w:shd w:val="clear" w:color="auto" w:fill="C0C0C0"/>
            <w:vAlign w:val="center"/>
          </w:tcPr>
          <w:p w14:paraId="1E1FF6E2" w14:textId="77777777" w:rsidR="000C41B6" w:rsidRPr="00EF3043" w:rsidRDefault="000C41B6" w:rsidP="000C41B6">
            <w:pPr>
              <w:pStyle w:val="TAH"/>
            </w:pPr>
            <w:r w:rsidRPr="00EF3043">
              <w:t>Cardinality</w:t>
            </w:r>
          </w:p>
        </w:tc>
        <w:tc>
          <w:tcPr>
            <w:tcW w:w="2645" w:type="pct"/>
            <w:shd w:val="clear" w:color="auto" w:fill="C0C0C0"/>
            <w:vAlign w:val="center"/>
          </w:tcPr>
          <w:p w14:paraId="4B4F05AE" w14:textId="77777777" w:rsidR="000C41B6" w:rsidRPr="00EF3043" w:rsidRDefault="000C41B6" w:rsidP="000C41B6">
            <w:pPr>
              <w:pStyle w:val="TAH"/>
            </w:pPr>
            <w:r w:rsidRPr="00EF3043">
              <w:t>Description</w:t>
            </w:r>
          </w:p>
        </w:tc>
      </w:tr>
      <w:tr w:rsidR="000C41B6" w:rsidRPr="00EF3043" w14:paraId="63B51510" w14:textId="77777777" w:rsidTr="000C41B6">
        <w:trPr>
          <w:jc w:val="center"/>
        </w:trPr>
        <w:tc>
          <w:tcPr>
            <w:tcW w:w="825" w:type="pct"/>
            <w:shd w:val="clear" w:color="auto" w:fill="auto"/>
            <w:vAlign w:val="center"/>
          </w:tcPr>
          <w:p w14:paraId="743EF1D2" w14:textId="77777777" w:rsidR="000C41B6" w:rsidRPr="00EF3043" w:rsidRDefault="000C41B6" w:rsidP="000C41B6">
            <w:pPr>
              <w:pStyle w:val="TAL"/>
            </w:pPr>
            <w:r w:rsidRPr="00EF3043">
              <w:t>Location</w:t>
            </w:r>
          </w:p>
        </w:tc>
        <w:tc>
          <w:tcPr>
            <w:tcW w:w="732" w:type="pct"/>
            <w:vAlign w:val="center"/>
          </w:tcPr>
          <w:p w14:paraId="2DCFF54F" w14:textId="77777777" w:rsidR="000C41B6" w:rsidRPr="00EF3043" w:rsidRDefault="000C41B6" w:rsidP="000C41B6">
            <w:pPr>
              <w:pStyle w:val="TAL"/>
            </w:pPr>
            <w:r w:rsidRPr="00EF3043">
              <w:t>string</w:t>
            </w:r>
          </w:p>
        </w:tc>
        <w:tc>
          <w:tcPr>
            <w:tcW w:w="217" w:type="pct"/>
            <w:vAlign w:val="center"/>
          </w:tcPr>
          <w:p w14:paraId="1E02A075" w14:textId="77777777" w:rsidR="000C41B6" w:rsidRPr="00EF3043" w:rsidRDefault="000C41B6" w:rsidP="000C41B6">
            <w:pPr>
              <w:pStyle w:val="TAC"/>
            </w:pPr>
            <w:r w:rsidRPr="00EF3043">
              <w:t>M</w:t>
            </w:r>
          </w:p>
        </w:tc>
        <w:tc>
          <w:tcPr>
            <w:tcW w:w="581" w:type="pct"/>
            <w:vAlign w:val="center"/>
          </w:tcPr>
          <w:p w14:paraId="65D26A4A" w14:textId="77777777" w:rsidR="000C41B6" w:rsidRPr="00EF3043" w:rsidRDefault="000C41B6" w:rsidP="000C41B6">
            <w:pPr>
              <w:pStyle w:val="TAC"/>
            </w:pPr>
            <w:r w:rsidRPr="00EF3043">
              <w:t>1</w:t>
            </w:r>
          </w:p>
        </w:tc>
        <w:tc>
          <w:tcPr>
            <w:tcW w:w="2645" w:type="pct"/>
            <w:shd w:val="clear" w:color="auto" w:fill="auto"/>
            <w:vAlign w:val="center"/>
          </w:tcPr>
          <w:p w14:paraId="54448527" w14:textId="77777777" w:rsidR="000C41B6" w:rsidRPr="00EF3043" w:rsidRDefault="000C41B6" w:rsidP="000C41B6">
            <w:pPr>
              <w:pStyle w:val="TAL"/>
            </w:pPr>
            <w:r w:rsidRPr="00EF3043">
              <w:t>Contains an alternative URI of the resource located in an alternative UAE Server.</w:t>
            </w:r>
          </w:p>
        </w:tc>
      </w:tr>
    </w:tbl>
    <w:p w14:paraId="34F5F63B" w14:textId="77777777" w:rsidR="000C41B6" w:rsidRPr="00EF3043" w:rsidRDefault="000C41B6" w:rsidP="000C41B6"/>
    <w:p w14:paraId="5AF41318" w14:textId="4403EF2E" w:rsidR="000C41B6" w:rsidRPr="00EF3043" w:rsidRDefault="000C41B6" w:rsidP="000C41B6">
      <w:pPr>
        <w:pStyle w:val="TH"/>
      </w:pPr>
      <w:r w:rsidRPr="00EF3043">
        <w:t>Table 6.6.3.3.3.1-5: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691ADF6" w14:textId="77777777" w:rsidTr="000C41B6">
        <w:trPr>
          <w:jc w:val="center"/>
        </w:trPr>
        <w:tc>
          <w:tcPr>
            <w:tcW w:w="825" w:type="pct"/>
            <w:shd w:val="clear" w:color="auto" w:fill="C0C0C0"/>
            <w:vAlign w:val="center"/>
          </w:tcPr>
          <w:p w14:paraId="608D5B81" w14:textId="77777777" w:rsidR="000C41B6" w:rsidRPr="00EF3043" w:rsidRDefault="000C41B6" w:rsidP="000C41B6">
            <w:pPr>
              <w:pStyle w:val="TAH"/>
            </w:pPr>
            <w:r w:rsidRPr="00EF3043">
              <w:t>Name</w:t>
            </w:r>
          </w:p>
        </w:tc>
        <w:tc>
          <w:tcPr>
            <w:tcW w:w="732" w:type="pct"/>
            <w:shd w:val="clear" w:color="auto" w:fill="C0C0C0"/>
            <w:vAlign w:val="center"/>
          </w:tcPr>
          <w:p w14:paraId="29FC5143" w14:textId="77777777" w:rsidR="000C41B6" w:rsidRPr="00EF3043" w:rsidRDefault="000C41B6" w:rsidP="000C41B6">
            <w:pPr>
              <w:pStyle w:val="TAH"/>
            </w:pPr>
            <w:r w:rsidRPr="00EF3043">
              <w:t>Data type</w:t>
            </w:r>
          </w:p>
        </w:tc>
        <w:tc>
          <w:tcPr>
            <w:tcW w:w="217" w:type="pct"/>
            <w:shd w:val="clear" w:color="auto" w:fill="C0C0C0"/>
            <w:vAlign w:val="center"/>
          </w:tcPr>
          <w:p w14:paraId="4FC6324F" w14:textId="77777777" w:rsidR="000C41B6" w:rsidRPr="00EF3043" w:rsidRDefault="000C41B6" w:rsidP="000C41B6">
            <w:pPr>
              <w:pStyle w:val="TAH"/>
            </w:pPr>
            <w:r w:rsidRPr="00EF3043">
              <w:t>P</w:t>
            </w:r>
          </w:p>
        </w:tc>
        <w:tc>
          <w:tcPr>
            <w:tcW w:w="581" w:type="pct"/>
            <w:shd w:val="clear" w:color="auto" w:fill="C0C0C0"/>
            <w:vAlign w:val="center"/>
          </w:tcPr>
          <w:p w14:paraId="0184D8AB" w14:textId="77777777" w:rsidR="000C41B6" w:rsidRPr="00EF3043" w:rsidRDefault="000C41B6" w:rsidP="000C41B6">
            <w:pPr>
              <w:pStyle w:val="TAH"/>
            </w:pPr>
            <w:r w:rsidRPr="00EF3043">
              <w:t>Cardinality</w:t>
            </w:r>
          </w:p>
        </w:tc>
        <w:tc>
          <w:tcPr>
            <w:tcW w:w="2645" w:type="pct"/>
            <w:shd w:val="clear" w:color="auto" w:fill="C0C0C0"/>
            <w:vAlign w:val="center"/>
          </w:tcPr>
          <w:p w14:paraId="6078D509" w14:textId="77777777" w:rsidR="000C41B6" w:rsidRPr="00EF3043" w:rsidRDefault="000C41B6" w:rsidP="000C41B6">
            <w:pPr>
              <w:pStyle w:val="TAH"/>
            </w:pPr>
            <w:r w:rsidRPr="00EF3043">
              <w:t>Description</w:t>
            </w:r>
          </w:p>
        </w:tc>
      </w:tr>
      <w:tr w:rsidR="000C41B6" w:rsidRPr="00EF3043" w14:paraId="124E8129" w14:textId="77777777" w:rsidTr="000C41B6">
        <w:trPr>
          <w:jc w:val="center"/>
        </w:trPr>
        <w:tc>
          <w:tcPr>
            <w:tcW w:w="825" w:type="pct"/>
            <w:shd w:val="clear" w:color="auto" w:fill="auto"/>
            <w:vAlign w:val="center"/>
          </w:tcPr>
          <w:p w14:paraId="6DCB86B0" w14:textId="77777777" w:rsidR="000C41B6" w:rsidRPr="00EF3043" w:rsidRDefault="000C41B6" w:rsidP="000C41B6">
            <w:pPr>
              <w:pStyle w:val="TAL"/>
            </w:pPr>
            <w:r w:rsidRPr="00EF3043">
              <w:t>Location</w:t>
            </w:r>
          </w:p>
        </w:tc>
        <w:tc>
          <w:tcPr>
            <w:tcW w:w="732" w:type="pct"/>
            <w:vAlign w:val="center"/>
          </w:tcPr>
          <w:p w14:paraId="33FB035A" w14:textId="77777777" w:rsidR="000C41B6" w:rsidRPr="00EF3043" w:rsidRDefault="000C41B6" w:rsidP="000C41B6">
            <w:pPr>
              <w:pStyle w:val="TAL"/>
            </w:pPr>
            <w:r w:rsidRPr="00EF3043">
              <w:t>string</w:t>
            </w:r>
          </w:p>
        </w:tc>
        <w:tc>
          <w:tcPr>
            <w:tcW w:w="217" w:type="pct"/>
            <w:vAlign w:val="center"/>
          </w:tcPr>
          <w:p w14:paraId="3FBC5F73" w14:textId="77777777" w:rsidR="000C41B6" w:rsidRPr="00EF3043" w:rsidRDefault="000C41B6" w:rsidP="000C41B6">
            <w:pPr>
              <w:pStyle w:val="TAC"/>
            </w:pPr>
            <w:r w:rsidRPr="00EF3043">
              <w:t>M</w:t>
            </w:r>
          </w:p>
        </w:tc>
        <w:tc>
          <w:tcPr>
            <w:tcW w:w="581" w:type="pct"/>
            <w:vAlign w:val="center"/>
          </w:tcPr>
          <w:p w14:paraId="38A68AC1" w14:textId="77777777" w:rsidR="000C41B6" w:rsidRPr="00EF3043" w:rsidRDefault="000C41B6" w:rsidP="000C41B6">
            <w:pPr>
              <w:pStyle w:val="TAC"/>
            </w:pPr>
            <w:r w:rsidRPr="00EF3043">
              <w:t>1</w:t>
            </w:r>
          </w:p>
        </w:tc>
        <w:tc>
          <w:tcPr>
            <w:tcW w:w="2645" w:type="pct"/>
            <w:shd w:val="clear" w:color="auto" w:fill="auto"/>
            <w:vAlign w:val="center"/>
          </w:tcPr>
          <w:p w14:paraId="6825EEFE" w14:textId="77777777" w:rsidR="000C41B6" w:rsidRPr="00EF3043" w:rsidRDefault="000C41B6" w:rsidP="000C41B6">
            <w:pPr>
              <w:pStyle w:val="TAL"/>
            </w:pPr>
            <w:r w:rsidRPr="00EF3043">
              <w:t>Contains an alternative URI of the resource located in an alternative UAE Server.</w:t>
            </w:r>
          </w:p>
        </w:tc>
      </w:tr>
    </w:tbl>
    <w:p w14:paraId="68BDB12C" w14:textId="77777777" w:rsidR="000C41B6" w:rsidRPr="00EF3043" w:rsidRDefault="000C41B6" w:rsidP="000C41B6"/>
    <w:p w14:paraId="5042D66D" w14:textId="0DDAA0CD" w:rsidR="000C41B6" w:rsidRPr="00EF3043" w:rsidRDefault="000C41B6" w:rsidP="000C41B6">
      <w:pPr>
        <w:pStyle w:val="Heading6"/>
      </w:pPr>
      <w:bookmarkStart w:id="6441" w:name="_Toc175350888"/>
      <w:bookmarkStart w:id="6442" w:name="_Toc180146826"/>
      <w:bookmarkStart w:id="6443" w:name="_Toc180249324"/>
      <w:r w:rsidRPr="00EF3043">
        <w:lastRenderedPageBreak/>
        <w:t>6.6.3.3.3.2</w:t>
      </w:r>
      <w:r w:rsidRPr="00EF3043">
        <w:tab/>
        <w:t>PUT</w:t>
      </w:r>
      <w:bookmarkEnd w:id="6441"/>
      <w:bookmarkEnd w:id="6442"/>
      <w:bookmarkEnd w:id="6443"/>
    </w:p>
    <w:p w14:paraId="2F28ED96" w14:textId="77777777" w:rsidR="000C41B6" w:rsidRPr="00EF3043" w:rsidRDefault="000C41B6" w:rsidP="000C41B6">
      <w:pPr>
        <w:rPr>
          <w:noProof/>
          <w:lang w:eastAsia="zh-CN"/>
        </w:rPr>
      </w:pPr>
      <w:r w:rsidRPr="00EF3043">
        <w:rPr>
          <w:noProof/>
          <w:lang w:eastAsia="zh-CN"/>
        </w:rPr>
        <w:t xml:space="preserve">The HTTP PUT method allows a </w:t>
      </w:r>
      <w:r w:rsidRPr="00EF3043">
        <w:t>service consumer</w:t>
      </w:r>
      <w:r w:rsidRPr="00EF3043">
        <w:rPr>
          <w:noProof/>
          <w:lang w:eastAsia="zh-CN"/>
        </w:rPr>
        <w:t xml:space="preserve"> to request the update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02F731A" w14:textId="04E46A9C" w:rsidR="000C41B6" w:rsidRPr="00EF3043" w:rsidRDefault="000C41B6" w:rsidP="000C41B6">
      <w:r w:rsidRPr="00EF3043">
        <w:t>This method shall support the URI query parameters specified in table 6.6.3.3.3.2-1.</w:t>
      </w:r>
    </w:p>
    <w:p w14:paraId="475F7D98" w14:textId="01884A5B" w:rsidR="000C41B6" w:rsidRPr="00EF3043" w:rsidRDefault="000C41B6" w:rsidP="000C41B6">
      <w:pPr>
        <w:pStyle w:val="TH"/>
        <w:rPr>
          <w:rFonts w:cs="Arial"/>
        </w:rPr>
      </w:pPr>
      <w:r w:rsidRPr="00EF3043">
        <w:t>Table 6.6.3.3.3.2-1: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6FE2C734" w14:textId="77777777" w:rsidTr="000C41B6">
        <w:trPr>
          <w:jc w:val="center"/>
        </w:trPr>
        <w:tc>
          <w:tcPr>
            <w:tcW w:w="825" w:type="pct"/>
            <w:tcBorders>
              <w:bottom w:val="single" w:sz="6" w:space="0" w:color="auto"/>
            </w:tcBorders>
            <w:shd w:val="clear" w:color="auto" w:fill="C0C0C0"/>
            <w:vAlign w:val="center"/>
          </w:tcPr>
          <w:p w14:paraId="3561FF32"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0B87E5E0"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778A8B80"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1916B87F"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7B09184"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6BCB4353" w14:textId="77777777" w:rsidR="000C41B6" w:rsidRPr="00EF3043" w:rsidRDefault="000C41B6" w:rsidP="000C41B6">
            <w:pPr>
              <w:pStyle w:val="TAH"/>
            </w:pPr>
            <w:r w:rsidRPr="00EF3043">
              <w:t>Applicability</w:t>
            </w:r>
          </w:p>
        </w:tc>
      </w:tr>
      <w:tr w:rsidR="000C41B6" w:rsidRPr="00EF3043" w14:paraId="70EB4615" w14:textId="77777777" w:rsidTr="000C41B6">
        <w:trPr>
          <w:jc w:val="center"/>
        </w:trPr>
        <w:tc>
          <w:tcPr>
            <w:tcW w:w="825" w:type="pct"/>
            <w:tcBorders>
              <w:top w:val="single" w:sz="6" w:space="0" w:color="auto"/>
            </w:tcBorders>
            <w:shd w:val="clear" w:color="auto" w:fill="auto"/>
            <w:vAlign w:val="center"/>
          </w:tcPr>
          <w:p w14:paraId="6A010010"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436C4E7D" w14:textId="77777777" w:rsidR="000C41B6" w:rsidRPr="00EF3043" w:rsidRDefault="000C41B6" w:rsidP="000C41B6">
            <w:pPr>
              <w:pStyle w:val="TAL"/>
            </w:pPr>
          </w:p>
        </w:tc>
        <w:tc>
          <w:tcPr>
            <w:tcW w:w="215" w:type="pct"/>
            <w:tcBorders>
              <w:top w:val="single" w:sz="6" w:space="0" w:color="auto"/>
            </w:tcBorders>
            <w:vAlign w:val="center"/>
          </w:tcPr>
          <w:p w14:paraId="2D0BE1BC" w14:textId="77777777" w:rsidR="000C41B6" w:rsidRPr="00EF3043" w:rsidRDefault="000C41B6" w:rsidP="000C41B6">
            <w:pPr>
              <w:pStyle w:val="TAC"/>
            </w:pPr>
          </w:p>
        </w:tc>
        <w:tc>
          <w:tcPr>
            <w:tcW w:w="580" w:type="pct"/>
            <w:tcBorders>
              <w:top w:val="single" w:sz="6" w:space="0" w:color="auto"/>
            </w:tcBorders>
            <w:vAlign w:val="center"/>
          </w:tcPr>
          <w:p w14:paraId="3BDFB859"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10AFFA03" w14:textId="77777777" w:rsidR="000C41B6" w:rsidRPr="00EF3043" w:rsidRDefault="000C41B6" w:rsidP="000C41B6">
            <w:pPr>
              <w:pStyle w:val="TAL"/>
            </w:pPr>
          </w:p>
        </w:tc>
        <w:tc>
          <w:tcPr>
            <w:tcW w:w="796" w:type="pct"/>
            <w:tcBorders>
              <w:top w:val="single" w:sz="6" w:space="0" w:color="auto"/>
            </w:tcBorders>
            <w:vAlign w:val="center"/>
          </w:tcPr>
          <w:p w14:paraId="4A170A19" w14:textId="77777777" w:rsidR="000C41B6" w:rsidRPr="00EF3043" w:rsidRDefault="000C41B6" w:rsidP="000C41B6">
            <w:pPr>
              <w:pStyle w:val="TAL"/>
            </w:pPr>
          </w:p>
        </w:tc>
      </w:tr>
    </w:tbl>
    <w:p w14:paraId="0CEC8E24" w14:textId="77777777" w:rsidR="000C41B6" w:rsidRPr="00EF3043" w:rsidRDefault="000C41B6" w:rsidP="000C41B6"/>
    <w:p w14:paraId="6A15ADF4" w14:textId="2793BA61" w:rsidR="000C41B6" w:rsidRPr="00EF3043" w:rsidRDefault="000C41B6" w:rsidP="000C41B6">
      <w:r w:rsidRPr="00EF3043">
        <w:t>This method shall support the request data structures specified in table 6.6.3.3.3.2-2 and the response data structures and response codes specified in table 6.6.3.3.3.2-3.</w:t>
      </w:r>
    </w:p>
    <w:p w14:paraId="5CBF504A" w14:textId="64AC4CB7" w:rsidR="000C41B6" w:rsidRPr="00EF3043" w:rsidRDefault="000C41B6" w:rsidP="000C41B6">
      <w:pPr>
        <w:pStyle w:val="TH"/>
      </w:pPr>
      <w:r w:rsidRPr="00EF3043">
        <w:t>Table 6.6.3.3.3.2-2: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0C41B6" w:rsidRPr="00EF3043" w14:paraId="24E472E1" w14:textId="77777777" w:rsidTr="000C41B6">
        <w:trPr>
          <w:jc w:val="center"/>
        </w:trPr>
        <w:tc>
          <w:tcPr>
            <w:tcW w:w="1977" w:type="dxa"/>
            <w:tcBorders>
              <w:bottom w:val="single" w:sz="6" w:space="0" w:color="auto"/>
            </w:tcBorders>
            <w:shd w:val="clear" w:color="auto" w:fill="C0C0C0"/>
            <w:vAlign w:val="center"/>
          </w:tcPr>
          <w:p w14:paraId="3278213E"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45A012C0" w14:textId="77777777" w:rsidR="000C41B6" w:rsidRPr="00EF3043" w:rsidRDefault="000C41B6" w:rsidP="000C41B6">
            <w:pPr>
              <w:pStyle w:val="TAH"/>
            </w:pPr>
            <w:r w:rsidRPr="00EF3043">
              <w:t>P</w:t>
            </w:r>
          </w:p>
        </w:tc>
        <w:tc>
          <w:tcPr>
            <w:tcW w:w="1134" w:type="dxa"/>
            <w:tcBorders>
              <w:bottom w:val="single" w:sz="6" w:space="0" w:color="auto"/>
            </w:tcBorders>
            <w:shd w:val="clear" w:color="auto" w:fill="C0C0C0"/>
            <w:vAlign w:val="center"/>
          </w:tcPr>
          <w:p w14:paraId="28FC37AD"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6EF0BF36" w14:textId="77777777" w:rsidR="000C41B6" w:rsidRPr="00EF3043" w:rsidRDefault="000C41B6" w:rsidP="000C41B6">
            <w:pPr>
              <w:pStyle w:val="TAH"/>
            </w:pPr>
            <w:r w:rsidRPr="00EF3043">
              <w:t>Description</w:t>
            </w:r>
          </w:p>
        </w:tc>
      </w:tr>
      <w:tr w:rsidR="000C41B6" w:rsidRPr="00EF3043" w14:paraId="281904B5" w14:textId="77777777" w:rsidTr="000C41B6">
        <w:trPr>
          <w:jc w:val="center"/>
        </w:trPr>
        <w:tc>
          <w:tcPr>
            <w:tcW w:w="1977" w:type="dxa"/>
            <w:tcBorders>
              <w:top w:val="single" w:sz="6" w:space="0" w:color="auto"/>
            </w:tcBorders>
            <w:shd w:val="clear" w:color="auto" w:fill="auto"/>
            <w:vAlign w:val="center"/>
          </w:tcPr>
          <w:p w14:paraId="6B17E9BE" w14:textId="77777777" w:rsidR="000C41B6" w:rsidRPr="00EF3043" w:rsidRDefault="000C41B6" w:rsidP="000C41B6">
            <w:pPr>
              <w:pStyle w:val="TAL"/>
            </w:pPr>
            <w:r w:rsidRPr="00EF3043">
              <w:t>FlightPathMonConfig</w:t>
            </w:r>
          </w:p>
        </w:tc>
        <w:tc>
          <w:tcPr>
            <w:tcW w:w="425" w:type="dxa"/>
            <w:tcBorders>
              <w:top w:val="single" w:sz="6" w:space="0" w:color="auto"/>
            </w:tcBorders>
            <w:vAlign w:val="center"/>
          </w:tcPr>
          <w:p w14:paraId="0F6F0D38" w14:textId="77777777" w:rsidR="000C41B6" w:rsidRPr="00EF3043" w:rsidRDefault="000C41B6" w:rsidP="000C41B6">
            <w:pPr>
              <w:pStyle w:val="TAC"/>
            </w:pPr>
            <w:r w:rsidRPr="00EF3043">
              <w:t>M</w:t>
            </w:r>
          </w:p>
        </w:tc>
        <w:tc>
          <w:tcPr>
            <w:tcW w:w="1134" w:type="dxa"/>
            <w:tcBorders>
              <w:top w:val="single" w:sz="6" w:space="0" w:color="auto"/>
            </w:tcBorders>
            <w:vAlign w:val="center"/>
          </w:tcPr>
          <w:p w14:paraId="325AE61A"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643A353B" w14:textId="77777777" w:rsidR="000C41B6" w:rsidRPr="00EF3043" w:rsidRDefault="000C41B6" w:rsidP="000C41B6">
            <w:pPr>
              <w:pStyle w:val="TAL"/>
            </w:pPr>
            <w:r w:rsidRPr="00EF3043">
              <w:t xml:space="preserve">Represents the updated representation of the "Individual </w:t>
            </w:r>
            <w:r w:rsidRPr="00EF3043">
              <w:rPr>
                <w:rFonts w:eastAsia="Calibri"/>
              </w:rPr>
              <w:t>Flight Path Monitoring Configuration"</w:t>
            </w:r>
            <w:r w:rsidRPr="00EF3043">
              <w:t xml:space="preserve"> resource.</w:t>
            </w:r>
          </w:p>
        </w:tc>
      </w:tr>
    </w:tbl>
    <w:p w14:paraId="62D65949" w14:textId="77777777" w:rsidR="000C41B6" w:rsidRPr="00EF3043" w:rsidRDefault="000C41B6" w:rsidP="000C41B6"/>
    <w:p w14:paraId="542C34F0" w14:textId="166513B4" w:rsidR="000C41B6" w:rsidRPr="00EF3043" w:rsidRDefault="000C41B6" w:rsidP="000C41B6">
      <w:pPr>
        <w:pStyle w:val="TH"/>
      </w:pPr>
      <w:r w:rsidRPr="00EF3043">
        <w:t>Table 6.6.3.3.3.2-3: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3ADEADCF" w14:textId="77777777" w:rsidTr="000C41B6">
        <w:trPr>
          <w:jc w:val="center"/>
        </w:trPr>
        <w:tc>
          <w:tcPr>
            <w:tcW w:w="955" w:type="pct"/>
            <w:tcBorders>
              <w:bottom w:val="single" w:sz="6" w:space="0" w:color="auto"/>
            </w:tcBorders>
            <w:shd w:val="clear" w:color="auto" w:fill="C0C0C0"/>
            <w:vAlign w:val="center"/>
          </w:tcPr>
          <w:p w14:paraId="3EF7B8D9"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407B389F"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5237F2CB"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476A3714" w14:textId="77777777" w:rsidR="000C41B6" w:rsidRPr="00EF3043" w:rsidRDefault="000C41B6" w:rsidP="000C41B6">
            <w:pPr>
              <w:pStyle w:val="TAH"/>
            </w:pPr>
            <w:r w:rsidRPr="00EF3043">
              <w:t>Response</w:t>
            </w:r>
          </w:p>
          <w:p w14:paraId="50CFD23B"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4FC104B7" w14:textId="77777777" w:rsidR="000C41B6" w:rsidRPr="00EF3043" w:rsidRDefault="000C41B6" w:rsidP="000C41B6">
            <w:pPr>
              <w:pStyle w:val="TAH"/>
            </w:pPr>
            <w:r w:rsidRPr="00EF3043">
              <w:t>Description</w:t>
            </w:r>
          </w:p>
        </w:tc>
      </w:tr>
      <w:tr w:rsidR="000C41B6" w:rsidRPr="00EF3043" w14:paraId="3D068076" w14:textId="77777777" w:rsidTr="000C41B6">
        <w:trPr>
          <w:jc w:val="center"/>
        </w:trPr>
        <w:tc>
          <w:tcPr>
            <w:tcW w:w="955" w:type="pct"/>
            <w:tcBorders>
              <w:top w:val="single" w:sz="6" w:space="0" w:color="auto"/>
            </w:tcBorders>
            <w:shd w:val="clear" w:color="auto" w:fill="auto"/>
            <w:vAlign w:val="center"/>
          </w:tcPr>
          <w:p w14:paraId="0BBEA310"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2B824D84"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0E49D57" w14:textId="77777777" w:rsidR="000C41B6" w:rsidRPr="00EF3043" w:rsidRDefault="000C41B6" w:rsidP="000C41B6">
            <w:pPr>
              <w:pStyle w:val="TAC"/>
            </w:pPr>
            <w:r w:rsidRPr="00EF3043">
              <w:t>1</w:t>
            </w:r>
          </w:p>
        </w:tc>
        <w:tc>
          <w:tcPr>
            <w:tcW w:w="736" w:type="pct"/>
            <w:tcBorders>
              <w:top w:val="single" w:sz="6" w:space="0" w:color="auto"/>
            </w:tcBorders>
            <w:vAlign w:val="center"/>
          </w:tcPr>
          <w:p w14:paraId="1D74EB06"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2969058B"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a representation of the updated resource shall be returned in the response body.</w:t>
            </w:r>
          </w:p>
        </w:tc>
      </w:tr>
      <w:tr w:rsidR="000C41B6" w:rsidRPr="00EF3043" w14:paraId="4ED099F6" w14:textId="77777777" w:rsidTr="000C41B6">
        <w:trPr>
          <w:jc w:val="center"/>
        </w:trPr>
        <w:tc>
          <w:tcPr>
            <w:tcW w:w="955" w:type="pct"/>
            <w:shd w:val="clear" w:color="auto" w:fill="auto"/>
            <w:vAlign w:val="center"/>
          </w:tcPr>
          <w:p w14:paraId="3D7AF5FA" w14:textId="77777777" w:rsidR="000C41B6" w:rsidRPr="00EF3043" w:rsidRDefault="000C41B6" w:rsidP="000C41B6">
            <w:pPr>
              <w:pStyle w:val="TAL"/>
            </w:pPr>
            <w:r w:rsidRPr="00EF3043">
              <w:t>n/a</w:t>
            </w:r>
          </w:p>
        </w:tc>
        <w:tc>
          <w:tcPr>
            <w:tcW w:w="220" w:type="pct"/>
            <w:vAlign w:val="center"/>
          </w:tcPr>
          <w:p w14:paraId="313B39C2" w14:textId="77777777" w:rsidR="000C41B6" w:rsidRPr="00EF3043" w:rsidRDefault="000C41B6" w:rsidP="000C41B6">
            <w:pPr>
              <w:pStyle w:val="TAC"/>
            </w:pPr>
          </w:p>
        </w:tc>
        <w:tc>
          <w:tcPr>
            <w:tcW w:w="589" w:type="pct"/>
            <w:vAlign w:val="center"/>
          </w:tcPr>
          <w:p w14:paraId="48239B52" w14:textId="77777777" w:rsidR="000C41B6" w:rsidRPr="00EF3043" w:rsidRDefault="000C41B6" w:rsidP="000C41B6">
            <w:pPr>
              <w:pStyle w:val="TAC"/>
            </w:pPr>
          </w:p>
        </w:tc>
        <w:tc>
          <w:tcPr>
            <w:tcW w:w="736" w:type="pct"/>
            <w:vAlign w:val="center"/>
          </w:tcPr>
          <w:p w14:paraId="190A7C72" w14:textId="77777777" w:rsidR="000C41B6" w:rsidRPr="00EF3043" w:rsidRDefault="000C41B6" w:rsidP="000C41B6">
            <w:pPr>
              <w:pStyle w:val="TAL"/>
            </w:pPr>
            <w:r w:rsidRPr="00EF3043">
              <w:t>204 No Content</w:t>
            </w:r>
          </w:p>
        </w:tc>
        <w:tc>
          <w:tcPr>
            <w:tcW w:w="2499" w:type="pct"/>
            <w:shd w:val="clear" w:color="auto" w:fill="auto"/>
            <w:vAlign w:val="center"/>
          </w:tcPr>
          <w:p w14:paraId="4254EB3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updated and no content is returned in the response body.</w:t>
            </w:r>
          </w:p>
        </w:tc>
      </w:tr>
      <w:tr w:rsidR="000C41B6" w:rsidRPr="00EF3043" w14:paraId="13504439" w14:textId="77777777" w:rsidTr="000C41B6">
        <w:trPr>
          <w:jc w:val="center"/>
        </w:trPr>
        <w:tc>
          <w:tcPr>
            <w:tcW w:w="955" w:type="pct"/>
            <w:shd w:val="clear" w:color="auto" w:fill="auto"/>
            <w:vAlign w:val="center"/>
          </w:tcPr>
          <w:p w14:paraId="33AF4B4F" w14:textId="77777777" w:rsidR="000C41B6" w:rsidRPr="00EF3043" w:rsidRDefault="000C41B6" w:rsidP="000C41B6">
            <w:pPr>
              <w:pStyle w:val="TAL"/>
            </w:pPr>
            <w:r w:rsidRPr="00EF3043">
              <w:t>n/a</w:t>
            </w:r>
          </w:p>
        </w:tc>
        <w:tc>
          <w:tcPr>
            <w:tcW w:w="220" w:type="pct"/>
            <w:vAlign w:val="center"/>
          </w:tcPr>
          <w:p w14:paraId="66E8E07A" w14:textId="77777777" w:rsidR="000C41B6" w:rsidRPr="00EF3043" w:rsidRDefault="000C41B6" w:rsidP="000C41B6">
            <w:pPr>
              <w:pStyle w:val="TAC"/>
            </w:pPr>
          </w:p>
        </w:tc>
        <w:tc>
          <w:tcPr>
            <w:tcW w:w="589" w:type="pct"/>
            <w:vAlign w:val="center"/>
          </w:tcPr>
          <w:p w14:paraId="0EF88CCD" w14:textId="77777777" w:rsidR="000C41B6" w:rsidRPr="00EF3043" w:rsidRDefault="000C41B6" w:rsidP="000C41B6">
            <w:pPr>
              <w:pStyle w:val="TAC"/>
            </w:pPr>
          </w:p>
        </w:tc>
        <w:tc>
          <w:tcPr>
            <w:tcW w:w="736" w:type="pct"/>
            <w:vAlign w:val="center"/>
          </w:tcPr>
          <w:p w14:paraId="703E5E33" w14:textId="77777777" w:rsidR="000C41B6" w:rsidRPr="00EF3043" w:rsidRDefault="000C41B6" w:rsidP="000C41B6">
            <w:pPr>
              <w:pStyle w:val="TAL"/>
            </w:pPr>
            <w:r w:rsidRPr="00EF3043">
              <w:t>307 Temporary Redirect</w:t>
            </w:r>
          </w:p>
        </w:tc>
        <w:tc>
          <w:tcPr>
            <w:tcW w:w="2499" w:type="pct"/>
            <w:shd w:val="clear" w:color="auto" w:fill="auto"/>
            <w:vAlign w:val="center"/>
          </w:tcPr>
          <w:p w14:paraId="23B0C08B" w14:textId="77777777" w:rsidR="000C41B6" w:rsidRPr="00EF3043" w:rsidRDefault="000C41B6" w:rsidP="000C41B6">
            <w:pPr>
              <w:pStyle w:val="TAL"/>
            </w:pPr>
            <w:r w:rsidRPr="00EF3043">
              <w:t>Temporary redirection.</w:t>
            </w:r>
          </w:p>
          <w:p w14:paraId="4ED74B45" w14:textId="77777777" w:rsidR="000C41B6" w:rsidRPr="00EF3043" w:rsidRDefault="000C41B6" w:rsidP="000C41B6">
            <w:pPr>
              <w:pStyle w:val="TAL"/>
            </w:pPr>
          </w:p>
          <w:p w14:paraId="346F6771"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30E01791" w14:textId="77777777" w:rsidR="000C41B6" w:rsidRPr="00EF3043" w:rsidRDefault="000C41B6" w:rsidP="000C41B6">
            <w:pPr>
              <w:pStyle w:val="TAL"/>
            </w:pPr>
          </w:p>
          <w:p w14:paraId="1FF4F463" w14:textId="77777777" w:rsidR="000C41B6" w:rsidRPr="00EF3043" w:rsidRDefault="000C41B6" w:rsidP="000C41B6">
            <w:pPr>
              <w:pStyle w:val="TAL"/>
            </w:pPr>
            <w:r w:rsidRPr="00EF3043">
              <w:t>Redirection handling is described in clause 5.2.10 of 3GPP TS 29.122 [2].</w:t>
            </w:r>
          </w:p>
        </w:tc>
      </w:tr>
      <w:tr w:rsidR="000C41B6" w:rsidRPr="00EF3043" w14:paraId="32B9E30D" w14:textId="77777777" w:rsidTr="000C41B6">
        <w:trPr>
          <w:jc w:val="center"/>
        </w:trPr>
        <w:tc>
          <w:tcPr>
            <w:tcW w:w="955" w:type="pct"/>
            <w:shd w:val="clear" w:color="auto" w:fill="auto"/>
            <w:vAlign w:val="center"/>
          </w:tcPr>
          <w:p w14:paraId="0955F269" w14:textId="77777777" w:rsidR="000C41B6" w:rsidRPr="00EF3043" w:rsidRDefault="000C41B6" w:rsidP="000C41B6">
            <w:pPr>
              <w:pStyle w:val="TAL"/>
            </w:pPr>
            <w:r w:rsidRPr="00EF3043">
              <w:rPr>
                <w:lang w:eastAsia="zh-CN"/>
              </w:rPr>
              <w:t>n/a</w:t>
            </w:r>
          </w:p>
        </w:tc>
        <w:tc>
          <w:tcPr>
            <w:tcW w:w="220" w:type="pct"/>
            <w:vAlign w:val="center"/>
          </w:tcPr>
          <w:p w14:paraId="4141665C" w14:textId="77777777" w:rsidR="000C41B6" w:rsidRPr="00EF3043" w:rsidRDefault="000C41B6" w:rsidP="000C41B6">
            <w:pPr>
              <w:pStyle w:val="TAC"/>
            </w:pPr>
          </w:p>
        </w:tc>
        <w:tc>
          <w:tcPr>
            <w:tcW w:w="589" w:type="pct"/>
            <w:vAlign w:val="center"/>
          </w:tcPr>
          <w:p w14:paraId="0500A474" w14:textId="77777777" w:rsidR="000C41B6" w:rsidRPr="00EF3043" w:rsidRDefault="000C41B6" w:rsidP="000C41B6">
            <w:pPr>
              <w:pStyle w:val="TAC"/>
            </w:pPr>
          </w:p>
        </w:tc>
        <w:tc>
          <w:tcPr>
            <w:tcW w:w="736" w:type="pct"/>
            <w:vAlign w:val="center"/>
          </w:tcPr>
          <w:p w14:paraId="04B19F21" w14:textId="77777777" w:rsidR="000C41B6" w:rsidRPr="00EF3043" w:rsidRDefault="000C41B6" w:rsidP="000C41B6">
            <w:pPr>
              <w:pStyle w:val="TAL"/>
            </w:pPr>
            <w:r w:rsidRPr="00EF3043">
              <w:t>308 Permanent Redirect</w:t>
            </w:r>
          </w:p>
        </w:tc>
        <w:tc>
          <w:tcPr>
            <w:tcW w:w="2499" w:type="pct"/>
            <w:shd w:val="clear" w:color="auto" w:fill="auto"/>
            <w:vAlign w:val="center"/>
          </w:tcPr>
          <w:p w14:paraId="2D32762D" w14:textId="77777777" w:rsidR="000C41B6" w:rsidRPr="00EF3043" w:rsidRDefault="000C41B6" w:rsidP="000C41B6">
            <w:pPr>
              <w:pStyle w:val="TAL"/>
            </w:pPr>
            <w:r w:rsidRPr="00EF3043">
              <w:t>Permanent redirection.</w:t>
            </w:r>
          </w:p>
          <w:p w14:paraId="03EC773D" w14:textId="77777777" w:rsidR="000C41B6" w:rsidRPr="00EF3043" w:rsidRDefault="000C41B6" w:rsidP="000C41B6">
            <w:pPr>
              <w:pStyle w:val="TAL"/>
            </w:pPr>
          </w:p>
          <w:p w14:paraId="21A71F4D"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3689308" w14:textId="77777777" w:rsidR="000C41B6" w:rsidRPr="00EF3043" w:rsidRDefault="000C41B6" w:rsidP="000C41B6">
            <w:pPr>
              <w:pStyle w:val="TAL"/>
            </w:pPr>
          </w:p>
          <w:p w14:paraId="7DDD6D5F" w14:textId="77777777" w:rsidR="000C41B6" w:rsidRPr="00EF3043" w:rsidRDefault="000C41B6" w:rsidP="000C41B6">
            <w:pPr>
              <w:pStyle w:val="TAL"/>
            </w:pPr>
            <w:r w:rsidRPr="00EF3043">
              <w:t>Redirection handling is described in clause 5.2.10 of 3GPP TS 29.122 [2].</w:t>
            </w:r>
          </w:p>
        </w:tc>
      </w:tr>
      <w:tr w:rsidR="000C41B6" w:rsidRPr="00EF3043" w14:paraId="1006F4F8" w14:textId="77777777" w:rsidTr="000C41B6">
        <w:trPr>
          <w:jc w:val="center"/>
        </w:trPr>
        <w:tc>
          <w:tcPr>
            <w:tcW w:w="5000" w:type="pct"/>
            <w:gridSpan w:val="5"/>
            <w:shd w:val="clear" w:color="auto" w:fill="auto"/>
            <w:vAlign w:val="center"/>
          </w:tcPr>
          <w:p w14:paraId="20484836"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PUT method listed in table 5.2.6-1 of 3GPP TS 29.122 [2] shall also apply.</w:t>
            </w:r>
          </w:p>
        </w:tc>
      </w:tr>
    </w:tbl>
    <w:p w14:paraId="75F08E28" w14:textId="77777777" w:rsidR="000C41B6" w:rsidRPr="00EF3043" w:rsidRDefault="000C41B6" w:rsidP="000C41B6"/>
    <w:p w14:paraId="288A79FC" w14:textId="4C7EF8D5" w:rsidR="000C41B6" w:rsidRPr="00EF3043" w:rsidRDefault="000C41B6" w:rsidP="000C41B6">
      <w:pPr>
        <w:pStyle w:val="TH"/>
      </w:pPr>
      <w:r w:rsidRPr="00EF3043">
        <w:t>Table 6.6.3.3.3.2-4: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CBCDD47" w14:textId="77777777" w:rsidTr="000C41B6">
        <w:trPr>
          <w:jc w:val="center"/>
        </w:trPr>
        <w:tc>
          <w:tcPr>
            <w:tcW w:w="825" w:type="pct"/>
            <w:shd w:val="clear" w:color="auto" w:fill="C0C0C0"/>
            <w:vAlign w:val="center"/>
          </w:tcPr>
          <w:p w14:paraId="63769049" w14:textId="77777777" w:rsidR="000C41B6" w:rsidRPr="00EF3043" w:rsidRDefault="000C41B6" w:rsidP="000C41B6">
            <w:pPr>
              <w:pStyle w:val="TAH"/>
            </w:pPr>
            <w:r w:rsidRPr="00EF3043">
              <w:t>Name</w:t>
            </w:r>
          </w:p>
        </w:tc>
        <w:tc>
          <w:tcPr>
            <w:tcW w:w="732" w:type="pct"/>
            <w:shd w:val="clear" w:color="auto" w:fill="C0C0C0"/>
            <w:vAlign w:val="center"/>
          </w:tcPr>
          <w:p w14:paraId="568A3542" w14:textId="77777777" w:rsidR="000C41B6" w:rsidRPr="00EF3043" w:rsidRDefault="000C41B6" w:rsidP="000C41B6">
            <w:pPr>
              <w:pStyle w:val="TAH"/>
            </w:pPr>
            <w:r w:rsidRPr="00EF3043">
              <w:t>Data type</w:t>
            </w:r>
          </w:p>
        </w:tc>
        <w:tc>
          <w:tcPr>
            <w:tcW w:w="217" w:type="pct"/>
            <w:shd w:val="clear" w:color="auto" w:fill="C0C0C0"/>
            <w:vAlign w:val="center"/>
          </w:tcPr>
          <w:p w14:paraId="0F29FEAB" w14:textId="77777777" w:rsidR="000C41B6" w:rsidRPr="00EF3043" w:rsidRDefault="000C41B6" w:rsidP="000C41B6">
            <w:pPr>
              <w:pStyle w:val="TAH"/>
            </w:pPr>
            <w:r w:rsidRPr="00EF3043">
              <w:t>P</w:t>
            </w:r>
          </w:p>
        </w:tc>
        <w:tc>
          <w:tcPr>
            <w:tcW w:w="581" w:type="pct"/>
            <w:shd w:val="clear" w:color="auto" w:fill="C0C0C0"/>
            <w:vAlign w:val="center"/>
          </w:tcPr>
          <w:p w14:paraId="591BA9DB" w14:textId="77777777" w:rsidR="000C41B6" w:rsidRPr="00EF3043" w:rsidRDefault="000C41B6" w:rsidP="000C41B6">
            <w:pPr>
              <w:pStyle w:val="TAH"/>
            </w:pPr>
            <w:r w:rsidRPr="00EF3043">
              <w:t>Cardinality</w:t>
            </w:r>
          </w:p>
        </w:tc>
        <w:tc>
          <w:tcPr>
            <w:tcW w:w="2645" w:type="pct"/>
            <w:shd w:val="clear" w:color="auto" w:fill="C0C0C0"/>
            <w:vAlign w:val="center"/>
          </w:tcPr>
          <w:p w14:paraId="15501831" w14:textId="77777777" w:rsidR="000C41B6" w:rsidRPr="00EF3043" w:rsidRDefault="000C41B6" w:rsidP="000C41B6">
            <w:pPr>
              <w:pStyle w:val="TAH"/>
            </w:pPr>
            <w:r w:rsidRPr="00EF3043">
              <w:t>Description</w:t>
            </w:r>
          </w:p>
        </w:tc>
      </w:tr>
      <w:tr w:rsidR="000C41B6" w:rsidRPr="00EF3043" w14:paraId="4435A9AB" w14:textId="77777777" w:rsidTr="000C41B6">
        <w:trPr>
          <w:jc w:val="center"/>
        </w:trPr>
        <w:tc>
          <w:tcPr>
            <w:tcW w:w="825" w:type="pct"/>
            <w:shd w:val="clear" w:color="auto" w:fill="auto"/>
            <w:vAlign w:val="center"/>
          </w:tcPr>
          <w:p w14:paraId="3481BF97" w14:textId="77777777" w:rsidR="000C41B6" w:rsidRPr="00EF3043" w:rsidRDefault="000C41B6" w:rsidP="000C41B6">
            <w:pPr>
              <w:pStyle w:val="TAL"/>
            </w:pPr>
            <w:r w:rsidRPr="00EF3043">
              <w:t>Location</w:t>
            </w:r>
          </w:p>
        </w:tc>
        <w:tc>
          <w:tcPr>
            <w:tcW w:w="732" w:type="pct"/>
            <w:vAlign w:val="center"/>
          </w:tcPr>
          <w:p w14:paraId="709FD2AD" w14:textId="77777777" w:rsidR="000C41B6" w:rsidRPr="00EF3043" w:rsidRDefault="000C41B6" w:rsidP="000C41B6">
            <w:pPr>
              <w:pStyle w:val="TAL"/>
            </w:pPr>
            <w:r w:rsidRPr="00EF3043">
              <w:t>string</w:t>
            </w:r>
          </w:p>
        </w:tc>
        <w:tc>
          <w:tcPr>
            <w:tcW w:w="217" w:type="pct"/>
            <w:vAlign w:val="center"/>
          </w:tcPr>
          <w:p w14:paraId="3E623A59" w14:textId="77777777" w:rsidR="000C41B6" w:rsidRPr="00EF3043" w:rsidRDefault="000C41B6" w:rsidP="000C41B6">
            <w:pPr>
              <w:pStyle w:val="TAC"/>
            </w:pPr>
            <w:r w:rsidRPr="00EF3043">
              <w:t>M</w:t>
            </w:r>
          </w:p>
        </w:tc>
        <w:tc>
          <w:tcPr>
            <w:tcW w:w="581" w:type="pct"/>
            <w:vAlign w:val="center"/>
          </w:tcPr>
          <w:p w14:paraId="596539C7" w14:textId="77777777" w:rsidR="000C41B6" w:rsidRPr="00EF3043" w:rsidRDefault="000C41B6" w:rsidP="000C41B6">
            <w:pPr>
              <w:pStyle w:val="TAC"/>
            </w:pPr>
            <w:r w:rsidRPr="00EF3043">
              <w:t>1</w:t>
            </w:r>
          </w:p>
        </w:tc>
        <w:tc>
          <w:tcPr>
            <w:tcW w:w="2645" w:type="pct"/>
            <w:shd w:val="clear" w:color="auto" w:fill="auto"/>
            <w:vAlign w:val="center"/>
          </w:tcPr>
          <w:p w14:paraId="1B667225" w14:textId="77777777" w:rsidR="000C41B6" w:rsidRPr="00EF3043" w:rsidRDefault="000C41B6" w:rsidP="000C41B6">
            <w:pPr>
              <w:pStyle w:val="TAL"/>
            </w:pPr>
            <w:r w:rsidRPr="00EF3043">
              <w:t>Contains an alternative URI of the resource located in an alternative UAE Server.</w:t>
            </w:r>
          </w:p>
        </w:tc>
      </w:tr>
    </w:tbl>
    <w:p w14:paraId="59BACFC0" w14:textId="77777777" w:rsidR="000C41B6" w:rsidRPr="00EF3043" w:rsidRDefault="000C41B6" w:rsidP="000C41B6"/>
    <w:p w14:paraId="6EC0CF4A" w14:textId="58D02626" w:rsidR="000C41B6" w:rsidRPr="00EF3043" w:rsidRDefault="000C41B6" w:rsidP="000C41B6">
      <w:pPr>
        <w:pStyle w:val="TH"/>
      </w:pPr>
      <w:r w:rsidRPr="00EF3043">
        <w:lastRenderedPageBreak/>
        <w:t>Table 6.6.3.3.3.2-5: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D324123" w14:textId="77777777" w:rsidTr="000C41B6">
        <w:trPr>
          <w:jc w:val="center"/>
        </w:trPr>
        <w:tc>
          <w:tcPr>
            <w:tcW w:w="825" w:type="pct"/>
            <w:shd w:val="clear" w:color="auto" w:fill="C0C0C0"/>
            <w:vAlign w:val="center"/>
          </w:tcPr>
          <w:p w14:paraId="75DD4237" w14:textId="77777777" w:rsidR="000C41B6" w:rsidRPr="00EF3043" w:rsidRDefault="000C41B6" w:rsidP="000C41B6">
            <w:pPr>
              <w:pStyle w:val="TAH"/>
            </w:pPr>
            <w:r w:rsidRPr="00EF3043">
              <w:t>Name</w:t>
            </w:r>
          </w:p>
        </w:tc>
        <w:tc>
          <w:tcPr>
            <w:tcW w:w="732" w:type="pct"/>
            <w:shd w:val="clear" w:color="auto" w:fill="C0C0C0"/>
            <w:vAlign w:val="center"/>
          </w:tcPr>
          <w:p w14:paraId="44422D65" w14:textId="77777777" w:rsidR="000C41B6" w:rsidRPr="00EF3043" w:rsidRDefault="000C41B6" w:rsidP="000C41B6">
            <w:pPr>
              <w:pStyle w:val="TAH"/>
            </w:pPr>
            <w:r w:rsidRPr="00EF3043">
              <w:t>Data type</w:t>
            </w:r>
          </w:p>
        </w:tc>
        <w:tc>
          <w:tcPr>
            <w:tcW w:w="217" w:type="pct"/>
            <w:shd w:val="clear" w:color="auto" w:fill="C0C0C0"/>
            <w:vAlign w:val="center"/>
          </w:tcPr>
          <w:p w14:paraId="39D44772" w14:textId="77777777" w:rsidR="000C41B6" w:rsidRPr="00EF3043" w:rsidRDefault="000C41B6" w:rsidP="000C41B6">
            <w:pPr>
              <w:pStyle w:val="TAH"/>
            </w:pPr>
            <w:r w:rsidRPr="00EF3043">
              <w:t>P</w:t>
            </w:r>
          </w:p>
        </w:tc>
        <w:tc>
          <w:tcPr>
            <w:tcW w:w="581" w:type="pct"/>
            <w:shd w:val="clear" w:color="auto" w:fill="C0C0C0"/>
            <w:vAlign w:val="center"/>
          </w:tcPr>
          <w:p w14:paraId="1FC5AC65" w14:textId="77777777" w:rsidR="000C41B6" w:rsidRPr="00EF3043" w:rsidRDefault="000C41B6" w:rsidP="000C41B6">
            <w:pPr>
              <w:pStyle w:val="TAH"/>
            </w:pPr>
            <w:r w:rsidRPr="00EF3043">
              <w:t>Cardinality</w:t>
            </w:r>
          </w:p>
        </w:tc>
        <w:tc>
          <w:tcPr>
            <w:tcW w:w="2645" w:type="pct"/>
            <w:shd w:val="clear" w:color="auto" w:fill="C0C0C0"/>
            <w:vAlign w:val="center"/>
          </w:tcPr>
          <w:p w14:paraId="7D735935" w14:textId="77777777" w:rsidR="000C41B6" w:rsidRPr="00EF3043" w:rsidRDefault="000C41B6" w:rsidP="000C41B6">
            <w:pPr>
              <w:pStyle w:val="TAH"/>
            </w:pPr>
            <w:r w:rsidRPr="00EF3043">
              <w:t>Description</w:t>
            </w:r>
          </w:p>
        </w:tc>
      </w:tr>
      <w:tr w:rsidR="000C41B6" w:rsidRPr="00EF3043" w14:paraId="4302AEB4" w14:textId="77777777" w:rsidTr="000C41B6">
        <w:trPr>
          <w:jc w:val="center"/>
        </w:trPr>
        <w:tc>
          <w:tcPr>
            <w:tcW w:w="825" w:type="pct"/>
            <w:shd w:val="clear" w:color="auto" w:fill="auto"/>
            <w:vAlign w:val="center"/>
          </w:tcPr>
          <w:p w14:paraId="1BF9B15C" w14:textId="77777777" w:rsidR="000C41B6" w:rsidRPr="00EF3043" w:rsidRDefault="000C41B6" w:rsidP="000C41B6">
            <w:pPr>
              <w:pStyle w:val="TAL"/>
            </w:pPr>
            <w:r w:rsidRPr="00EF3043">
              <w:t>Location</w:t>
            </w:r>
          </w:p>
        </w:tc>
        <w:tc>
          <w:tcPr>
            <w:tcW w:w="732" w:type="pct"/>
            <w:vAlign w:val="center"/>
          </w:tcPr>
          <w:p w14:paraId="5515E180" w14:textId="77777777" w:rsidR="000C41B6" w:rsidRPr="00EF3043" w:rsidRDefault="000C41B6" w:rsidP="000C41B6">
            <w:pPr>
              <w:pStyle w:val="TAL"/>
            </w:pPr>
            <w:r w:rsidRPr="00EF3043">
              <w:t>string</w:t>
            </w:r>
          </w:p>
        </w:tc>
        <w:tc>
          <w:tcPr>
            <w:tcW w:w="217" w:type="pct"/>
            <w:vAlign w:val="center"/>
          </w:tcPr>
          <w:p w14:paraId="4378C57D" w14:textId="77777777" w:rsidR="000C41B6" w:rsidRPr="00EF3043" w:rsidRDefault="000C41B6" w:rsidP="000C41B6">
            <w:pPr>
              <w:pStyle w:val="TAC"/>
            </w:pPr>
            <w:r w:rsidRPr="00EF3043">
              <w:t>M</w:t>
            </w:r>
          </w:p>
        </w:tc>
        <w:tc>
          <w:tcPr>
            <w:tcW w:w="581" w:type="pct"/>
            <w:vAlign w:val="center"/>
          </w:tcPr>
          <w:p w14:paraId="0B3D2C06" w14:textId="77777777" w:rsidR="000C41B6" w:rsidRPr="00EF3043" w:rsidRDefault="000C41B6" w:rsidP="000C41B6">
            <w:pPr>
              <w:pStyle w:val="TAC"/>
            </w:pPr>
            <w:r w:rsidRPr="00EF3043">
              <w:t>1</w:t>
            </w:r>
          </w:p>
        </w:tc>
        <w:tc>
          <w:tcPr>
            <w:tcW w:w="2645" w:type="pct"/>
            <w:shd w:val="clear" w:color="auto" w:fill="auto"/>
            <w:vAlign w:val="center"/>
          </w:tcPr>
          <w:p w14:paraId="44CE8CF7" w14:textId="77777777" w:rsidR="000C41B6" w:rsidRPr="00EF3043" w:rsidRDefault="000C41B6" w:rsidP="000C41B6">
            <w:pPr>
              <w:pStyle w:val="TAL"/>
            </w:pPr>
            <w:r w:rsidRPr="00EF3043">
              <w:t>Contains an alternative URI of the resource located in an alternative UAE Server.</w:t>
            </w:r>
          </w:p>
        </w:tc>
      </w:tr>
    </w:tbl>
    <w:p w14:paraId="58F51A76" w14:textId="77777777" w:rsidR="000C41B6" w:rsidRPr="00EF3043" w:rsidRDefault="000C41B6" w:rsidP="000C41B6"/>
    <w:p w14:paraId="4E05105C" w14:textId="61B5E9DD" w:rsidR="000C41B6" w:rsidRPr="00EF3043" w:rsidRDefault="000C41B6" w:rsidP="000C41B6">
      <w:pPr>
        <w:pStyle w:val="Heading6"/>
      </w:pPr>
      <w:bookmarkStart w:id="6444" w:name="_Toc175350889"/>
      <w:bookmarkStart w:id="6445" w:name="_Toc180146827"/>
      <w:bookmarkStart w:id="6446" w:name="_Toc180249325"/>
      <w:r w:rsidRPr="00EF3043">
        <w:t>6.6.3.3.3.3</w:t>
      </w:r>
      <w:r w:rsidRPr="00EF3043">
        <w:tab/>
        <w:t>PATCH</w:t>
      </w:r>
      <w:bookmarkEnd w:id="6444"/>
      <w:bookmarkEnd w:id="6445"/>
      <w:bookmarkEnd w:id="6446"/>
    </w:p>
    <w:p w14:paraId="33517E0D" w14:textId="77777777" w:rsidR="000C41B6" w:rsidRPr="00EF3043" w:rsidRDefault="000C41B6" w:rsidP="000C41B6">
      <w:pPr>
        <w:rPr>
          <w:noProof/>
          <w:lang w:eastAsia="zh-CN"/>
        </w:rPr>
      </w:pPr>
      <w:r w:rsidRPr="00EF3043">
        <w:rPr>
          <w:noProof/>
          <w:lang w:eastAsia="zh-CN"/>
        </w:rPr>
        <w:t xml:space="preserve">The HTTP PATCH method allows a </w:t>
      </w:r>
      <w:r w:rsidRPr="00EF3043">
        <w:t>service consumer</w:t>
      </w:r>
      <w:r w:rsidRPr="00EF3043">
        <w:rPr>
          <w:noProof/>
          <w:lang w:eastAsia="zh-CN"/>
        </w:rPr>
        <w:t xml:space="preserve"> to request the modification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85D9063" w14:textId="78FBF74D" w:rsidR="000C41B6" w:rsidRPr="00EF3043" w:rsidRDefault="000C41B6" w:rsidP="000C41B6">
      <w:r w:rsidRPr="00EF3043">
        <w:t>This method shall support the URI query parameters specified in table 6.6.3.3.3.3-1.</w:t>
      </w:r>
    </w:p>
    <w:p w14:paraId="187913BD" w14:textId="4169F9FA" w:rsidR="000C41B6" w:rsidRPr="00EF3043" w:rsidRDefault="000C41B6" w:rsidP="000C41B6">
      <w:pPr>
        <w:pStyle w:val="TH"/>
        <w:rPr>
          <w:rFonts w:cs="Arial"/>
        </w:rPr>
      </w:pPr>
      <w:r w:rsidRPr="00EF3043">
        <w:t>Table 6.6.3.3.3.3-1: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CB84039" w14:textId="77777777" w:rsidTr="000C41B6">
        <w:trPr>
          <w:jc w:val="center"/>
        </w:trPr>
        <w:tc>
          <w:tcPr>
            <w:tcW w:w="825" w:type="pct"/>
            <w:tcBorders>
              <w:bottom w:val="single" w:sz="6" w:space="0" w:color="auto"/>
            </w:tcBorders>
            <w:shd w:val="clear" w:color="auto" w:fill="C0C0C0"/>
            <w:vAlign w:val="center"/>
          </w:tcPr>
          <w:p w14:paraId="77F6F11B"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578C8288"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447880A2"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5DEBAFE6"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35C7FDB8"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545D5CA6" w14:textId="77777777" w:rsidR="000C41B6" w:rsidRPr="00EF3043" w:rsidRDefault="000C41B6" w:rsidP="000C41B6">
            <w:pPr>
              <w:pStyle w:val="TAH"/>
            </w:pPr>
            <w:r w:rsidRPr="00EF3043">
              <w:t>Applicability</w:t>
            </w:r>
          </w:p>
        </w:tc>
      </w:tr>
      <w:tr w:rsidR="000C41B6" w:rsidRPr="00EF3043" w14:paraId="7FE91483" w14:textId="77777777" w:rsidTr="000C41B6">
        <w:trPr>
          <w:jc w:val="center"/>
        </w:trPr>
        <w:tc>
          <w:tcPr>
            <w:tcW w:w="825" w:type="pct"/>
            <w:tcBorders>
              <w:top w:val="single" w:sz="6" w:space="0" w:color="auto"/>
            </w:tcBorders>
            <w:shd w:val="clear" w:color="auto" w:fill="auto"/>
            <w:vAlign w:val="center"/>
          </w:tcPr>
          <w:p w14:paraId="63847E1B"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6CE6C2DF" w14:textId="77777777" w:rsidR="000C41B6" w:rsidRPr="00EF3043" w:rsidRDefault="000C41B6" w:rsidP="000C41B6">
            <w:pPr>
              <w:pStyle w:val="TAL"/>
            </w:pPr>
          </w:p>
        </w:tc>
        <w:tc>
          <w:tcPr>
            <w:tcW w:w="215" w:type="pct"/>
            <w:tcBorders>
              <w:top w:val="single" w:sz="6" w:space="0" w:color="auto"/>
            </w:tcBorders>
            <w:vAlign w:val="center"/>
          </w:tcPr>
          <w:p w14:paraId="6BCEE8E2" w14:textId="77777777" w:rsidR="000C41B6" w:rsidRPr="00EF3043" w:rsidRDefault="000C41B6" w:rsidP="000C41B6">
            <w:pPr>
              <w:pStyle w:val="TAC"/>
            </w:pPr>
          </w:p>
        </w:tc>
        <w:tc>
          <w:tcPr>
            <w:tcW w:w="580" w:type="pct"/>
            <w:tcBorders>
              <w:top w:val="single" w:sz="6" w:space="0" w:color="auto"/>
            </w:tcBorders>
            <w:vAlign w:val="center"/>
          </w:tcPr>
          <w:p w14:paraId="7BC91A5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6D0364C6" w14:textId="77777777" w:rsidR="000C41B6" w:rsidRPr="00EF3043" w:rsidRDefault="000C41B6" w:rsidP="000C41B6">
            <w:pPr>
              <w:pStyle w:val="TAL"/>
            </w:pPr>
          </w:p>
        </w:tc>
        <w:tc>
          <w:tcPr>
            <w:tcW w:w="796" w:type="pct"/>
            <w:tcBorders>
              <w:top w:val="single" w:sz="6" w:space="0" w:color="auto"/>
            </w:tcBorders>
            <w:vAlign w:val="center"/>
          </w:tcPr>
          <w:p w14:paraId="363DE78E" w14:textId="77777777" w:rsidR="000C41B6" w:rsidRPr="00EF3043" w:rsidRDefault="000C41B6" w:rsidP="000C41B6">
            <w:pPr>
              <w:pStyle w:val="TAL"/>
            </w:pPr>
          </w:p>
        </w:tc>
      </w:tr>
    </w:tbl>
    <w:p w14:paraId="2BC4F54E" w14:textId="77777777" w:rsidR="000C41B6" w:rsidRPr="00EF3043" w:rsidRDefault="000C41B6" w:rsidP="000C41B6"/>
    <w:p w14:paraId="3E0373CC" w14:textId="2EB8A721" w:rsidR="000C41B6" w:rsidRPr="00EF3043" w:rsidRDefault="000C41B6" w:rsidP="000C41B6">
      <w:r w:rsidRPr="00EF3043">
        <w:t>This method shall support the request data structures specified in table 6.6.3.3.3.3-2 and the response data structures and response codes specified in table 6.6.3.3.3.3-3.</w:t>
      </w:r>
    </w:p>
    <w:p w14:paraId="257E375F" w14:textId="3275FA19" w:rsidR="000C41B6" w:rsidRPr="00EF3043" w:rsidRDefault="000C41B6" w:rsidP="000C41B6">
      <w:pPr>
        <w:pStyle w:val="TH"/>
      </w:pPr>
      <w:r w:rsidRPr="00EF3043">
        <w:t>Table 6.6.3.3.3.3-2: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276"/>
        <w:gridCol w:w="6086"/>
      </w:tblGrid>
      <w:tr w:rsidR="000C41B6" w:rsidRPr="00EF3043" w14:paraId="4456FF73" w14:textId="77777777" w:rsidTr="000C41B6">
        <w:trPr>
          <w:jc w:val="center"/>
        </w:trPr>
        <w:tc>
          <w:tcPr>
            <w:tcW w:w="1835" w:type="dxa"/>
            <w:tcBorders>
              <w:bottom w:val="single" w:sz="6" w:space="0" w:color="auto"/>
            </w:tcBorders>
            <w:shd w:val="clear" w:color="auto" w:fill="C0C0C0"/>
            <w:vAlign w:val="center"/>
          </w:tcPr>
          <w:p w14:paraId="761EFE51" w14:textId="77777777" w:rsidR="000C41B6" w:rsidRPr="00EF3043" w:rsidRDefault="000C41B6" w:rsidP="000C41B6">
            <w:pPr>
              <w:pStyle w:val="TAH"/>
            </w:pPr>
            <w:r w:rsidRPr="00EF3043">
              <w:t>Data type</w:t>
            </w:r>
          </w:p>
        </w:tc>
        <w:tc>
          <w:tcPr>
            <w:tcW w:w="425" w:type="dxa"/>
            <w:tcBorders>
              <w:bottom w:val="single" w:sz="6" w:space="0" w:color="auto"/>
            </w:tcBorders>
            <w:shd w:val="clear" w:color="auto" w:fill="C0C0C0"/>
            <w:vAlign w:val="center"/>
          </w:tcPr>
          <w:p w14:paraId="1E0F5C38" w14:textId="77777777" w:rsidR="000C41B6" w:rsidRPr="00EF3043" w:rsidRDefault="000C41B6" w:rsidP="000C41B6">
            <w:pPr>
              <w:pStyle w:val="TAH"/>
            </w:pPr>
            <w:r w:rsidRPr="00EF3043">
              <w:t>P</w:t>
            </w:r>
          </w:p>
        </w:tc>
        <w:tc>
          <w:tcPr>
            <w:tcW w:w="1276" w:type="dxa"/>
            <w:tcBorders>
              <w:bottom w:val="single" w:sz="6" w:space="0" w:color="auto"/>
            </w:tcBorders>
            <w:shd w:val="clear" w:color="auto" w:fill="C0C0C0"/>
            <w:vAlign w:val="center"/>
          </w:tcPr>
          <w:p w14:paraId="4E518E4F" w14:textId="77777777" w:rsidR="000C41B6" w:rsidRPr="00EF3043" w:rsidRDefault="000C41B6" w:rsidP="000C41B6">
            <w:pPr>
              <w:pStyle w:val="TAH"/>
            </w:pPr>
            <w:r w:rsidRPr="00EF3043">
              <w:t>Cardinality</w:t>
            </w:r>
          </w:p>
        </w:tc>
        <w:tc>
          <w:tcPr>
            <w:tcW w:w="6085" w:type="dxa"/>
            <w:tcBorders>
              <w:bottom w:val="single" w:sz="6" w:space="0" w:color="auto"/>
            </w:tcBorders>
            <w:shd w:val="clear" w:color="auto" w:fill="C0C0C0"/>
            <w:vAlign w:val="center"/>
          </w:tcPr>
          <w:p w14:paraId="29CD4EDB" w14:textId="77777777" w:rsidR="000C41B6" w:rsidRPr="00EF3043" w:rsidRDefault="000C41B6" w:rsidP="000C41B6">
            <w:pPr>
              <w:pStyle w:val="TAH"/>
            </w:pPr>
            <w:r w:rsidRPr="00EF3043">
              <w:t>Description</w:t>
            </w:r>
          </w:p>
        </w:tc>
      </w:tr>
      <w:tr w:rsidR="000C41B6" w:rsidRPr="00EF3043" w14:paraId="05E05CDF" w14:textId="77777777" w:rsidTr="000C41B6">
        <w:trPr>
          <w:jc w:val="center"/>
        </w:trPr>
        <w:tc>
          <w:tcPr>
            <w:tcW w:w="1835" w:type="dxa"/>
            <w:tcBorders>
              <w:top w:val="single" w:sz="6" w:space="0" w:color="auto"/>
            </w:tcBorders>
            <w:shd w:val="clear" w:color="auto" w:fill="auto"/>
            <w:vAlign w:val="center"/>
          </w:tcPr>
          <w:p w14:paraId="5892BB16" w14:textId="77777777" w:rsidR="000C41B6" w:rsidRPr="00EF3043" w:rsidRDefault="000C41B6" w:rsidP="000C41B6">
            <w:pPr>
              <w:pStyle w:val="TAL"/>
            </w:pPr>
            <w:r w:rsidRPr="00EF3043">
              <w:t>FlightPathMonConfigPatch</w:t>
            </w:r>
          </w:p>
        </w:tc>
        <w:tc>
          <w:tcPr>
            <w:tcW w:w="425" w:type="dxa"/>
            <w:tcBorders>
              <w:top w:val="single" w:sz="6" w:space="0" w:color="auto"/>
            </w:tcBorders>
            <w:vAlign w:val="center"/>
          </w:tcPr>
          <w:p w14:paraId="102032CE" w14:textId="77777777" w:rsidR="000C41B6" w:rsidRPr="00EF3043" w:rsidRDefault="000C41B6" w:rsidP="000C41B6">
            <w:pPr>
              <w:pStyle w:val="TAC"/>
            </w:pPr>
            <w:r w:rsidRPr="00EF3043">
              <w:t>M</w:t>
            </w:r>
          </w:p>
        </w:tc>
        <w:tc>
          <w:tcPr>
            <w:tcW w:w="1276" w:type="dxa"/>
            <w:tcBorders>
              <w:top w:val="single" w:sz="6" w:space="0" w:color="auto"/>
            </w:tcBorders>
            <w:vAlign w:val="center"/>
          </w:tcPr>
          <w:p w14:paraId="3E49CD52" w14:textId="77777777" w:rsidR="000C41B6" w:rsidRPr="00EF3043" w:rsidRDefault="000C41B6" w:rsidP="000C41B6">
            <w:pPr>
              <w:pStyle w:val="TAC"/>
            </w:pPr>
            <w:r w:rsidRPr="00EF3043">
              <w:t>1</w:t>
            </w:r>
          </w:p>
        </w:tc>
        <w:tc>
          <w:tcPr>
            <w:tcW w:w="6085" w:type="dxa"/>
            <w:tcBorders>
              <w:top w:val="single" w:sz="6" w:space="0" w:color="auto"/>
            </w:tcBorders>
            <w:shd w:val="clear" w:color="auto" w:fill="auto"/>
            <w:vAlign w:val="center"/>
          </w:tcPr>
          <w:p w14:paraId="30569D61" w14:textId="77777777" w:rsidR="000C41B6" w:rsidRPr="00EF3043" w:rsidRDefault="000C41B6" w:rsidP="000C41B6">
            <w:pPr>
              <w:pStyle w:val="TAL"/>
            </w:pPr>
            <w:r w:rsidRPr="00EF3043">
              <w:t xml:space="preserve">Represents the parameters to request the modification of the "Individual </w:t>
            </w:r>
            <w:r w:rsidRPr="00EF3043">
              <w:rPr>
                <w:rFonts w:eastAsia="Calibri"/>
              </w:rPr>
              <w:t>Flight Path Monitoring Configuration"</w:t>
            </w:r>
            <w:r w:rsidRPr="00EF3043">
              <w:t xml:space="preserve"> resource.</w:t>
            </w:r>
          </w:p>
        </w:tc>
      </w:tr>
    </w:tbl>
    <w:p w14:paraId="0B578732" w14:textId="77777777" w:rsidR="000C41B6" w:rsidRPr="00EF3043" w:rsidRDefault="000C41B6" w:rsidP="000C41B6"/>
    <w:p w14:paraId="37EA34C6" w14:textId="4E982C0E" w:rsidR="000C41B6" w:rsidRPr="00EF3043" w:rsidRDefault="000C41B6" w:rsidP="000C41B6">
      <w:pPr>
        <w:pStyle w:val="TH"/>
      </w:pPr>
      <w:r w:rsidRPr="00EF3043">
        <w:t>Table 6.6.3.3.3.3-3: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3"/>
        <w:gridCol w:w="1134"/>
        <w:gridCol w:w="1417"/>
        <w:gridCol w:w="4812"/>
      </w:tblGrid>
      <w:tr w:rsidR="000C41B6" w:rsidRPr="00EF3043" w14:paraId="056FD5F0" w14:textId="77777777" w:rsidTr="000C41B6">
        <w:trPr>
          <w:jc w:val="center"/>
        </w:trPr>
        <w:tc>
          <w:tcPr>
            <w:tcW w:w="955" w:type="pct"/>
            <w:tcBorders>
              <w:bottom w:val="single" w:sz="6" w:space="0" w:color="auto"/>
            </w:tcBorders>
            <w:shd w:val="clear" w:color="auto" w:fill="C0C0C0"/>
            <w:vAlign w:val="center"/>
          </w:tcPr>
          <w:p w14:paraId="2EF75ED5" w14:textId="77777777" w:rsidR="000C41B6" w:rsidRPr="00EF3043" w:rsidRDefault="000C41B6" w:rsidP="000C41B6">
            <w:pPr>
              <w:pStyle w:val="TAH"/>
            </w:pPr>
            <w:r w:rsidRPr="00EF3043">
              <w:t>Data type</w:t>
            </w:r>
          </w:p>
        </w:tc>
        <w:tc>
          <w:tcPr>
            <w:tcW w:w="220" w:type="pct"/>
            <w:tcBorders>
              <w:bottom w:val="single" w:sz="6" w:space="0" w:color="auto"/>
            </w:tcBorders>
            <w:shd w:val="clear" w:color="auto" w:fill="C0C0C0"/>
            <w:vAlign w:val="center"/>
          </w:tcPr>
          <w:p w14:paraId="62FDCF1E" w14:textId="77777777" w:rsidR="000C41B6" w:rsidRPr="00EF3043" w:rsidRDefault="000C41B6" w:rsidP="000C41B6">
            <w:pPr>
              <w:pStyle w:val="TAH"/>
            </w:pPr>
            <w:r w:rsidRPr="00EF3043">
              <w:t>P</w:t>
            </w:r>
          </w:p>
        </w:tc>
        <w:tc>
          <w:tcPr>
            <w:tcW w:w="589" w:type="pct"/>
            <w:tcBorders>
              <w:bottom w:val="single" w:sz="6" w:space="0" w:color="auto"/>
            </w:tcBorders>
            <w:shd w:val="clear" w:color="auto" w:fill="C0C0C0"/>
            <w:vAlign w:val="center"/>
          </w:tcPr>
          <w:p w14:paraId="3DFFA583" w14:textId="77777777" w:rsidR="000C41B6" w:rsidRPr="00EF3043" w:rsidRDefault="000C41B6" w:rsidP="000C41B6">
            <w:pPr>
              <w:pStyle w:val="TAH"/>
            </w:pPr>
            <w:r w:rsidRPr="00EF3043">
              <w:t>Cardinality</w:t>
            </w:r>
          </w:p>
        </w:tc>
        <w:tc>
          <w:tcPr>
            <w:tcW w:w="736" w:type="pct"/>
            <w:tcBorders>
              <w:bottom w:val="single" w:sz="6" w:space="0" w:color="auto"/>
            </w:tcBorders>
            <w:shd w:val="clear" w:color="auto" w:fill="C0C0C0"/>
            <w:vAlign w:val="center"/>
          </w:tcPr>
          <w:p w14:paraId="137D76D9" w14:textId="77777777" w:rsidR="000C41B6" w:rsidRPr="00EF3043" w:rsidRDefault="000C41B6" w:rsidP="000C41B6">
            <w:pPr>
              <w:pStyle w:val="TAH"/>
            </w:pPr>
            <w:r w:rsidRPr="00EF3043">
              <w:t>Response</w:t>
            </w:r>
          </w:p>
          <w:p w14:paraId="4F4517A8" w14:textId="77777777" w:rsidR="000C41B6" w:rsidRPr="00EF3043" w:rsidRDefault="000C41B6" w:rsidP="000C41B6">
            <w:pPr>
              <w:pStyle w:val="TAH"/>
            </w:pPr>
            <w:r w:rsidRPr="00EF3043">
              <w:t>codes</w:t>
            </w:r>
          </w:p>
        </w:tc>
        <w:tc>
          <w:tcPr>
            <w:tcW w:w="2499" w:type="pct"/>
            <w:tcBorders>
              <w:bottom w:val="single" w:sz="6" w:space="0" w:color="auto"/>
            </w:tcBorders>
            <w:shd w:val="clear" w:color="auto" w:fill="C0C0C0"/>
            <w:vAlign w:val="center"/>
          </w:tcPr>
          <w:p w14:paraId="28A9640C" w14:textId="77777777" w:rsidR="000C41B6" w:rsidRPr="00EF3043" w:rsidRDefault="000C41B6" w:rsidP="000C41B6">
            <w:pPr>
              <w:pStyle w:val="TAH"/>
            </w:pPr>
            <w:r w:rsidRPr="00EF3043">
              <w:t>Description</w:t>
            </w:r>
          </w:p>
        </w:tc>
      </w:tr>
      <w:tr w:rsidR="000C41B6" w:rsidRPr="00EF3043" w14:paraId="1C4F9C79" w14:textId="77777777" w:rsidTr="000C41B6">
        <w:trPr>
          <w:jc w:val="center"/>
        </w:trPr>
        <w:tc>
          <w:tcPr>
            <w:tcW w:w="955" w:type="pct"/>
            <w:tcBorders>
              <w:top w:val="single" w:sz="6" w:space="0" w:color="auto"/>
            </w:tcBorders>
            <w:shd w:val="clear" w:color="auto" w:fill="auto"/>
            <w:vAlign w:val="center"/>
          </w:tcPr>
          <w:p w14:paraId="2E6F06CB" w14:textId="77777777" w:rsidR="000C41B6" w:rsidRPr="00EF3043" w:rsidRDefault="000C41B6" w:rsidP="000C41B6">
            <w:pPr>
              <w:pStyle w:val="TAL"/>
            </w:pPr>
            <w:r w:rsidRPr="00EF3043">
              <w:t>FlightPathMonConfig</w:t>
            </w:r>
          </w:p>
        </w:tc>
        <w:tc>
          <w:tcPr>
            <w:tcW w:w="220" w:type="pct"/>
            <w:tcBorders>
              <w:top w:val="single" w:sz="6" w:space="0" w:color="auto"/>
            </w:tcBorders>
            <w:vAlign w:val="center"/>
          </w:tcPr>
          <w:p w14:paraId="746472D5" w14:textId="77777777" w:rsidR="000C41B6" w:rsidRPr="00EF3043" w:rsidRDefault="000C41B6" w:rsidP="000C41B6">
            <w:pPr>
              <w:pStyle w:val="TAC"/>
            </w:pPr>
            <w:r w:rsidRPr="00EF3043">
              <w:t>M</w:t>
            </w:r>
          </w:p>
        </w:tc>
        <w:tc>
          <w:tcPr>
            <w:tcW w:w="589" w:type="pct"/>
            <w:tcBorders>
              <w:top w:val="single" w:sz="6" w:space="0" w:color="auto"/>
            </w:tcBorders>
            <w:vAlign w:val="center"/>
          </w:tcPr>
          <w:p w14:paraId="4C965475" w14:textId="77777777" w:rsidR="000C41B6" w:rsidRPr="00EF3043" w:rsidRDefault="000C41B6" w:rsidP="000C41B6">
            <w:pPr>
              <w:pStyle w:val="TAC"/>
            </w:pPr>
            <w:r w:rsidRPr="00EF3043">
              <w:t>1</w:t>
            </w:r>
          </w:p>
        </w:tc>
        <w:tc>
          <w:tcPr>
            <w:tcW w:w="736" w:type="pct"/>
            <w:tcBorders>
              <w:top w:val="single" w:sz="6" w:space="0" w:color="auto"/>
            </w:tcBorders>
            <w:vAlign w:val="center"/>
          </w:tcPr>
          <w:p w14:paraId="3E32E8BE" w14:textId="77777777" w:rsidR="000C41B6" w:rsidRPr="00EF3043" w:rsidRDefault="000C41B6" w:rsidP="000C41B6">
            <w:pPr>
              <w:pStyle w:val="TAL"/>
            </w:pPr>
            <w:r w:rsidRPr="00EF3043">
              <w:t>200 OK</w:t>
            </w:r>
          </w:p>
        </w:tc>
        <w:tc>
          <w:tcPr>
            <w:tcW w:w="2499" w:type="pct"/>
            <w:tcBorders>
              <w:top w:val="single" w:sz="6" w:space="0" w:color="auto"/>
            </w:tcBorders>
            <w:shd w:val="clear" w:color="auto" w:fill="auto"/>
            <w:vAlign w:val="center"/>
          </w:tcPr>
          <w:p w14:paraId="42178B81"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a representation of the updated resource shall be returned in the response body.</w:t>
            </w:r>
          </w:p>
        </w:tc>
      </w:tr>
      <w:tr w:rsidR="000C41B6" w:rsidRPr="00EF3043" w14:paraId="23296F15" w14:textId="77777777" w:rsidTr="000C41B6">
        <w:trPr>
          <w:jc w:val="center"/>
        </w:trPr>
        <w:tc>
          <w:tcPr>
            <w:tcW w:w="955" w:type="pct"/>
            <w:shd w:val="clear" w:color="auto" w:fill="auto"/>
            <w:vAlign w:val="center"/>
          </w:tcPr>
          <w:p w14:paraId="353281CF" w14:textId="77777777" w:rsidR="000C41B6" w:rsidRPr="00EF3043" w:rsidRDefault="000C41B6" w:rsidP="000C41B6">
            <w:pPr>
              <w:pStyle w:val="TAL"/>
            </w:pPr>
            <w:r w:rsidRPr="00EF3043">
              <w:t>n/a</w:t>
            </w:r>
          </w:p>
        </w:tc>
        <w:tc>
          <w:tcPr>
            <w:tcW w:w="220" w:type="pct"/>
            <w:vAlign w:val="center"/>
          </w:tcPr>
          <w:p w14:paraId="6DAAB059" w14:textId="77777777" w:rsidR="000C41B6" w:rsidRPr="00EF3043" w:rsidRDefault="000C41B6" w:rsidP="000C41B6">
            <w:pPr>
              <w:pStyle w:val="TAC"/>
            </w:pPr>
          </w:p>
        </w:tc>
        <w:tc>
          <w:tcPr>
            <w:tcW w:w="589" w:type="pct"/>
            <w:vAlign w:val="center"/>
          </w:tcPr>
          <w:p w14:paraId="483C317B" w14:textId="77777777" w:rsidR="000C41B6" w:rsidRPr="00EF3043" w:rsidRDefault="000C41B6" w:rsidP="000C41B6">
            <w:pPr>
              <w:pStyle w:val="TAC"/>
            </w:pPr>
          </w:p>
        </w:tc>
        <w:tc>
          <w:tcPr>
            <w:tcW w:w="736" w:type="pct"/>
            <w:vAlign w:val="center"/>
          </w:tcPr>
          <w:p w14:paraId="48430BEE" w14:textId="77777777" w:rsidR="000C41B6" w:rsidRPr="00EF3043" w:rsidRDefault="000C41B6" w:rsidP="000C41B6">
            <w:pPr>
              <w:pStyle w:val="TAL"/>
            </w:pPr>
            <w:r w:rsidRPr="00EF3043">
              <w:t>204 No Content</w:t>
            </w:r>
          </w:p>
        </w:tc>
        <w:tc>
          <w:tcPr>
            <w:tcW w:w="2499" w:type="pct"/>
            <w:shd w:val="clear" w:color="auto" w:fill="auto"/>
            <w:vAlign w:val="center"/>
          </w:tcPr>
          <w:p w14:paraId="4F2D97E8"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modified and no content is returned in the response body.</w:t>
            </w:r>
          </w:p>
        </w:tc>
      </w:tr>
      <w:tr w:rsidR="000C41B6" w:rsidRPr="00EF3043" w14:paraId="7F454DC8" w14:textId="77777777" w:rsidTr="000C41B6">
        <w:trPr>
          <w:jc w:val="center"/>
        </w:trPr>
        <w:tc>
          <w:tcPr>
            <w:tcW w:w="955" w:type="pct"/>
            <w:shd w:val="clear" w:color="auto" w:fill="auto"/>
            <w:vAlign w:val="center"/>
          </w:tcPr>
          <w:p w14:paraId="07973D44" w14:textId="77777777" w:rsidR="000C41B6" w:rsidRPr="00EF3043" w:rsidRDefault="000C41B6" w:rsidP="000C41B6">
            <w:pPr>
              <w:pStyle w:val="TAL"/>
            </w:pPr>
            <w:r w:rsidRPr="00EF3043">
              <w:t>n/a</w:t>
            </w:r>
          </w:p>
        </w:tc>
        <w:tc>
          <w:tcPr>
            <w:tcW w:w="220" w:type="pct"/>
            <w:vAlign w:val="center"/>
          </w:tcPr>
          <w:p w14:paraId="50161BDD" w14:textId="77777777" w:rsidR="000C41B6" w:rsidRPr="00EF3043" w:rsidRDefault="000C41B6" w:rsidP="000C41B6">
            <w:pPr>
              <w:pStyle w:val="TAC"/>
            </w:pPr>
          </w:p>
        </w:tc>
        <w:tc>
          <w:tcPr>
            <w:tcW w:w="589" w:type="pct"/>
            <w:vAlign w:val="center"/>
          </w:tcPr>
          <w:p w14:paraId="7B37D608" w14:textId="77777777" w:rsidR="000C41B6" w:rsidRPr="00EF3043" w:rsidRDefault="000C41B6" w:rsidP="000C41B6">
            <w:pPr>
              <w:pStyle w:val="TAC"/>
            </w:pPr>
          </w:p>
        </w:tc>
        <w:tc>
          <w:tcPr>
            <w:tcW w:w="736" w:type="pct"/>
            <w:vAlign w:val="center"/>
          </w:tcPr>
          <w:p w14:paraId="281AEE90" w14:textId="77777777" w:rsidR="000C41B6" w:rsidRPr="00EF3043" w:rsidRDefault="000C41B6" w:rsidP="000C41B6">
            <w:pPr>
              <w:pStyle w:val="TAL"/>
            </w:pPr>
            <w:r w:rsidRPr="00EF3043">
              <w:t>307 Temporary Redirect</w:t>
            </w:r>
          </w:p>
        </w:tc>
        <w:tc>
          <w:tcPr>
            <w:tcW w:w="2499" w:type="pct"/>
            <w:shd w:val="clear" w:color="auto" w:fill="auto"/>
            <w:vAlign w:val="center"/>
          </w:tcPr>
          <w:p w14:paraId="2C3ED551" w14:textId="77777777" w:rsidR="000C41B6" w:rsidRPr="00EF3043" w:rsidRDefault="000C41B6" w:rsidP="000C41B6">
            <w:pPr>
              <w:pStyle w:val="TAL"/>
            </w:pPr>
            <w:r w:rsidRPr="00EF3043">
              <w:t>Temporary redirection.</w:t>
            </w:r>
          </w:p>
          <w:p w14:paraId="018A5773" w14:textId="77777777" w:rsidR="000C41B6" w:rsidRPr="00EF3043" w:rsidRDefault="000C41B6" w:rsidP="000C41B6">
            <w:pPr>
              <w:pStyle w:val="TAL"/>
            </w:pPr>
          </w:p>
          <w:p w14:paraId="3349942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8C52038" w14:textId="77777777" w:rsidR="000C41B6" w:rsidRPr="00EF3043" w:rsidRDefault="000C41B6" w:rsidP="000C41B6">
            <w:pPr>
              <w:pStyle w:val="TAL"/>
            </w:pPr>
          </w:p>
          <w:p w14:paraId="2D71BBFB" w14:textId="77777777" w:rsidR="000C41B6" w:rsidRPr="00EF3043" w:rsidRDefault="000C41B6" w:rsidP="000C41B6">
            <w:pPr>
              <w:pStyle w:val="TAL"/>
            </w:pPr>
            <w:r w:rsidRPr="00EF3043">
              <w:t>Redirection handling is described in clause 5.2.10 of 3GPP TS 29.122 [2].</w:t>
            </w:r>
          </w:p>
        </w:tc>
      </w:tr>
      <w:tr w:rsidR="000C41B6" w:rsidRPr="00EF3043" w14:paraId="31163728" w14:textId="77777777" w:rsidTr="000C41B6">
        <w:trPr>
          <w:jc w:val="center"/>
        </w:trPr>
        <w:tc>
          <w:tcPr>
            <w:tcW w:w="955" w:type="pct"/>
            <w:shd w:val="clear" w:color="auto" w:fill="auto"/>
            <w:vAlign w:val="center"/>
          </w:tcPr>
          <w:p w14:paraId="20C5DFB1" w14:textId="77777777" w:rsidR="000C41B6" w:rsidRPr="00EF3043" w:rsidRDefault="000C41B6" w:rsidP="000C41B6">
            <w:pPr>
              <w:pStyle w:val="TAL"/>
            </w:pPr>
            <w:r w:rsidRPr="00EF3043">
              <w:rPr>
                <w:lang w:eastAsia="zh-CN"/>
              </w:rPr>
              <w:t>n/a</w:t>
            </w:r>
          </w:p>
        </w:tc>
        <w:tc>
          <w:tcPr>
            <w:tcW w:w="220" w:type="pct"/>
            <w:vAlign w:val="center"/>
          </w:tcPr>
          <w:p w14:paraId="62234611" w14:textId="77777777" w:rsidR="000C41B6" w:rsidRPr="00EF3043" w:rsidRDefault="000C41B6" w:rsidP="000C41B6">
            <w:pPr>
              <w:pStyle w:val="TAC"/>
            </w:pPr>
          </w:p>
        </w:tc>
        <w:tc>
          <w:tcPr>
            <w:tcW w:w="589" w:type="pct"/>
            <w:vAlign w:val="center"/>
          </w:tcPr>
          <w:p w14:paraId="7E43DFED" w14:textId="77777777" w:rsidR="000C41B6" w:rsidRPr="00EF3043" w:rsidRDefault="000C41B6" w:rsidP="000C41B6">
            <w:pPr>
              <w:pStyle w:val="TAC"/>
            </w:pPr>
          </w:p>
        </w:tc>
        <w:tc>
          <w:tcPr>
            <w:tcW w:w="736" w:type="pct"/>
            <w:vAlign w:val="center"/>
          </w:tcPr>
          <w:p w14:paraId="0CF27A91" w14:textId="77777777" w:rsidR="000C41B6" w:rsidRPr="00EF3043" w:rsidRDefault="000C41B6" w:rsidP="000C41B6">
            <w:pPr>
              <w:pStyle w:val="TAL"/>
            </w:pPr>
            <w:r w:rsidRPr="00EF3043">
              <w:t>308 Permanent Redirect</w:t>
            </w:r>
          </w:p>
        </w:tc>
        <w:tc>
          <w:tcPr>
            <w:tcW w:w="2499" w:type="pct"/>
            <w:shd w:val="clear" w:color="auto" w:fill="auto"/>
            <w:vAlign w:val="center"/>
          </w:tcPr>
          <w:p w14:paraId="4D54BCB4" w14:textId="77777777" w:rsidR="000C41B6" w:rsidRPr="00EF3043" w:rsidRDefault="000C41B6" w:rsidP="000C41B6">
            <w:pPr>
              <w:pStyle w:val="TAL"/>
            </w:pPr>
            <w:r w:rsidRPr="00EF3043">
              <w:t>Permanent redirection.</w:t>
            </w:r>
          </w:p>
          <w:p w14:paraId="46D82FCA" w14:textId="77777777" w:rsidR="000C41B6" w:rsidRPr="00EF3043" w:rsidRDefault="000C41B6" w:rsidP="000C41B6">
            <w:pPr>
              <w:pStyle w:val="TAL"/>
            </w:pPr>
          </w:p>
          <w:p w14:paraId="6EAE2F86"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2B620B09" w14:textId="77777777" w:rsidR="000C41B6" w:rsidRPr="00EF3043" w:rsidRDefault="000C41B6" w:rsidP="000C41B6">
            <w:pPr>
              <w:pStyle w:val="TAL"/>
            </w:pPr>
          </w:p>
          <w:p w14:paraId="6B4E2CB6" w14:textId="77777777" w:rsidR="000C41B6" w:rsidRPr="00EF3043" w:rsidRDefault="000C41B6" w:rsidP="000C41B6">
            <w:pPr>
              <w:pStyle w:val="TAL"/>
            </w:pPr>
            <w:r w:rsidRPr="00EF3043">
              <w:t>Redirection handling is described in clause 5.2.10 of 3GPP TS 29.122 [2].</w:t>
            </w:r>
          </w:p>
        </w:tc>
      </w:tr>
      <w:tr w:rsidR="000C41B6" w:rsidRPr="00EF3043" w14:paraId="357D474A" w14:textId="77777777" w:rsidTr="000C41B6">
        <w:trPr>
          <w:jc w:val="center"/>
        </w:trPr>
        <w:tc>
          <w:tcPr>
            <w:tcW w:w="5000" w:type="pct"/>
            <w:gridSpan w:val="5"/>
            <w:shd w:val="clear" w:color="auto" w:fill="auto"/>
            <w:vAlign w:val="center"/>
          </w:tcPr>
          <w:p w14:paraId="3C4EC8E2"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PATCH method listed in table 5.2.6-1 of 3GPP TS 29.122 [2] shall also apply.</w:t>
            </w:r>
          </w:p>
        </w:tc>
      </w:tr>
    </w:tbl>
    <w:p w14:paraId="2224BCC6" w14:textId="77777777" w:rsidR="000C41B6" w:rsidRPr="00EF3043" w:rsidRDefault="000C41B6" w:rsidP="000C41B6"/>
    <w:p w14:paraId="766AB811" w14:textId="63C022BC" w:rsidR="000C41B6" w:rsidRPr="00EF3043" w:rsidRDefault="000C41B6" w:rsidP="000C41B6">
      <w:pPr>
        <w:pStyle w:val="TH"/>
      </w:pPr>
      <w:r w:rsidRPr="00EF3043">
        <w:lastRenderedPageBreak/>
        <w:t>Table 6.6.3.3.3.3-4: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1F2A4714" w14:textId="77777777" w:rsidTr="000C41B6">
        <w:trPr>
          <w:jc w:val="center"/>
        </w:trPr>
        <w:tc>
          <w:tcPr>
            <w:tcW w:w="825" w:type="pct"/>
            <w:shd w:val="clear" w:color="auto" w:fill="C0C0C0"/>
            <w:vAlign w:val="center"/>
          </w:tcPr>
          <w:p w14:paraId="77245098" w14:textId="77777777" w:rsidR="000C41B6" w:rsidRPr="00EF3043" w:rsidRDefault="000C41B6" w:rsidP="000C41B6">
            <w:pPr>
              <w:pStyle w:val="TAH"/>
            </w:pPr>
            <w:r w:rsidRPr="00EF3043">
              <w:t>Name</w:t>
            </w:r>
          </w:p>
        </w:tc>
        <w:tc>
          <w:tcPr>
            <w:tcW w:w="732" w:type="pct"/>
            <w:shd w:val="clear" w:color="auto" w:fill="C0C0C0"/>
            <w:vAlign w:val="center"/>
          </w:tcPr>
          <w:p w14:paraId="4734D121" w14:textId="77777777" w:rsidR="000C41B6" w:rsidRPr="00EF3043" w:rsidRDefault="000C41B6" w:rsidP="000C41B6">
            <w:pPr>
              <w:pStyle w:val="TAH"/>
            </w:pPr>
            <w:r w:rsidRPr="00EF3043">
              <w:t>Data type</w:t>
            </w:r>
          </w:p>
        </w:tc>
        <w:tc>
          <w:tcPr>
            <w:tcW w:w="217" w:type="pct"/>
            <w:shd w:val="clear" w:color="auto" w:fill="C0C0C0"/>
            <w:vAlign w:val="center"/>
          </w:tcPr>
          <w:p w14:paraId="5047A6D8" w14:textId="77777777" w:rsidR="000C41B6" w:rsidRPr="00EF3043" w:rsidRDefault="000C41B6" w:rsidP="000C41B6">
            <w:pPr>
              <w:pStyle w:val="TAH"/>
            </w:pPr>
            <w:r w:rsidRPr="00EF3043">
              <w:t>P</w:t>
            </w:r>
          </w:p>
        </w:tc>
        <w:tc>
          <w:tcPr>
            <w:tcW w:w="581" w:type="pct"/>
            <w:shd w:val="clear" w:color="auto" w:fill="C0C0C0"/>
            <w:vAlign w:val="center"/>
          </w:tcPr>
          <w:p w14:paraId="67D88DB9" w14:textId="77777777" w:rsidR="000C41B6" w:rsidRPr="00EF3043" w:rsidRDefault="000C41B6" w:rsidP="000C41B6">
            <w:pPr>
              <w:pStyle w:val="TAH"/>
            </w:pPr>
            <w:r w:rsidRPr="00EF3043">
              <w:t>Cardinality</w:t>
            </w:r>
          </w:p>
        </w:tc>
        <w:tc>
          <w:tcPr>
            <w:tcW w:w="2645" w:type="pct"/>
            <w:shd w:val="clear" w:color="auto" w:fill="C0C0C0"/>
            <w:vAlign w:val="center"/>
          </w:tcPr>
          <w:p w14:paraId="79C1E991" w14:textId="77777777" w:rsidR="000C41B6" w:rsidRPr="00EF3043" w:rsidRDefault="000C41B6" w:rsidP="000C41B6">
            <w:pPr>
              <w:pStyle w:val="TAH"/>
            </w:pPr>
            <w:r w:rsidRPr="00EF3043">
              <w:t>Description</w:t>
            </w:r>
          </w:p>
        </w:tc>
      </w:tr>
      <w:tr w:rsidR="000C41B6" w:rsidRPr="00EF3043" w14:paraId="0B342BFD" w14:textId="77777777" w:rsidTr="000C41B6">
        <w:trPr>
          <w:jc w:val="center"/>
        </w:trPr>
        <w:tc>
          <w:tcPr>
            <w:tcW w:w="825" w:type="pct"/>
            <w:shd w:val="clear" w:color="auto" w:fill="auto"/>
            <w:vAlign w:val="center"/>
          </w:tcPr>
          <w:p w14:paraId="33F59738" w14:textId="77777777" w:rsidR="000C41B6" w:rsidRPr="00EF3043" w:rsidRDefault="000C41B6" w:rsidP="000C41B6">
            <w:pPr>
              <w:pStyle w:val="TAL"/>
            </w:pPr>
            <w:r w:rsidRPr="00EF3043">
              <w:t>Location</w:t>
            </w:r>
          </w:p>
        </w:tc>
        <w:tc>
          <w:tcPr>
            <w:tcW w:w="732" w:type="pct"/>
            <w:vAlign w:val="center"/>
          </w:tcPr>
          <w:p w14:paraId="6FB707B9" w14:textId="77777777" w:rsidR="000C41B6" w:rsidRPr="00EF3043" w:rsidRDefault="000C41B6" w:rsidP="000C41B6">
            <w:pPr>
              <w:pStyle w:val="TAL"/>
            </w:pPr>
            <w:r w:rsidRPr="00EF3043">
              <w:t>string</w:t>
            </w:r>
          </w:p>
        </w:tc>
        <w:tc>
          <w:tcPr>
            <w:tcW w:w="217" w:type="pct"/>
            <w:vAlign w:val="center"/>
          </w:tcPr>
          <w:p w14:paraId="5BB02FE1" w14:textId="77777777" w:rsidR="000C41B6" w:rsidRPr="00EF3043" w:rsidRDefault="000C41B6" w:rsidP="000C41B6">
            <w:pPr>
              <w:pStyle w:val="TAC"/>
            </w:pPr>
            <w:r w:rsidRPr="00EF3043">
              <w:t>M</w:t>
            </w:r>
          </w:p>
        </w:tc>
        <w:tc>
          <w:tcPr>
            <w:tcW w:w="581" w:type="pct"/>
            <w:vAlign w:val="center"/>
          </w:tcPr>
          <w:p w14:paraId="1129A554" w14:textId="77777777" w:rsidR="000C41B6" w:rsidRPr="00EF3043" w:rsidRDefault="000C41B6" w:rsidP="000C41B6">
            <w:pPr>
              <w:pStyle w:val="TAC"/>
            </w:pPr>
            <w:r w:rsidRPr="00EF3043">
              <w:t>1</w:t>
            </w:r>
          </w:p>
        </w:tc>
        <w:tc>
          <w:tcPr>
            <w:tcW w:w="2645" w:type="pct"/>
            <w:shd w:val="clear" w:color="auto" w:fill="auto"/>
            <w:vAlign w:val="center"/>
          </w:tcPr>
          <w:p w14:paraId="05B85226" w14:textId="77777777" w:rsidR="000C41B6" w:rsidRPr="00EF3043" w:rsidRDefault="000C41B6" w:rsidP="000C41B6">
            <w:pPr>
              <w:pStyle w:val="TAL"/>
            </w:pPr>
            <w:r w:rsidRPr="00EF3043">
              <w:t>Contains an alternative URI of the resource located in an alternative UAE Server.</w:t>
            </w:r>
          </w:p>
        </w:tc>
      </w:tr>
    </w:tbl>
    <w:p w14:paraId="6B883484" w14:textId="77777777" w:rsidR="000C41B6" w:rsidRPr="00EF3043" w:rsidRDefault="000C41B6" w:rsidP="000C41B6"/>
    <w:p w14:paraId="6353A137" w14:textId="5B514942" w:rsidR="000C41B6" w:rsidRPr="00EF3043" w:rsidRDefault="000C41B6" w:rsidP="000C41B6">
      <w:pPr>
        <w:pStyle w:val="TH"/>
      </w:pPr>
      <w:r w:rsidRPr="00EF3043">
        <w:t>Table 6.6.3.3.3.3-5: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30814E58" w14:textId="77777777" w:rsidTr="000C41B6">
        <w:trPr>
          <w:jc w:val="center"/>
        </w:trPr>
        <w:tc>
          <w:tcPr>
            <w:tcW w:w="825" w:type="pct"/>
            <w:shd w:val="clear" w:color="auto" w:fill="C0C0C0"/>
            <w:vAlign w:val="center"/>
          </w:tcPr>
          <w:p w14:paraId="1A5C9F2A" w14:textId="77777777" w:rsidR="000C41B6" w:rsidRPr="00EF3043" w:rsidRDefault="000C41B6" w:rsidP="000C41B6">
            <w:pPr>
              <w:pStyle w:val="TAH"/>
            </w:pPr>
            <w:r w:rsidRPr="00EF3043">
              <w:t>Name</w:t>
            </w:r>
          </w:p>
        </w:tc>
        <w:tc>
          <w:tcPr>
            <w:tcW w:w="732" w:type="pct"/>
            <w:shd w:val="clear" w:color="auto" w:fill="C0C0C0"/>
            <w:vAlign w:val="center"/>
          </w:tcPr>
          <w:p w14:paraId="6E52BC1D" w14:textId="77777777" w:rsidR="000C41B6" w:rsidRPr="00EF3043" w:rsidRDefault="000C41B6" w:rsidP="000C41B6">
            <w:pPr>
              <w:pStyle w:val="TAH"/>
            </w:pPr>
            <w:r w:rsidRPr="00EF3043">
              <w:t>Data type</w:t>
            </w:r>
          </w:p>
        </w:tc>
        <w:tc>
          <w:tcPr>
            <w:tcW w:w="217" w:type="pct"/>
            <w:shd w:val="clear" w:color="auto" w:fill="C0C0C0"/>
            <w:vAlign w:val="center"/>
          </w:tcPr>
          <w:p w14:paraId="770784AA" w14:textId="77777777" w:rsidR="000C41B6" w:rsidRPr="00EF3043" w:rsidRDefault="000C41B6" w:rsidP="000C41B6">
            <w:pPr>
              <w:pStyle w:val="TAH"/>
            </w:pPr>
            <w:r w:rsidRPr="00EF3043">
              <w:t>P</w:t>
            </w:r>
          </w:p>
        </w:tc>
        <w:tc>
          <w:tcPr>
            <w:tcW w:w="581" w:type="pct"/>
            <w:shd w:val="clear" w:color="auto" w:fill="C0C0C0"/>
            <w:vAlign w:val="center"/>
          </w:tcPr>
          <w:p w14:paraId="76796FC1" w14:textId="77777777" w:rsidR="000C41B6" w:rsidRPr="00EF3043" w:rsidRDefault="000C41B6" w:rsidP="000C41B6">
            <w:pPr>
              <w:pStyle w:val="TAH"/>
            </w:pPr>
            <w:r w:rsidRPr="00EF3043">
              <w:t>Cardinality</w:t>
            </w:r>
          </w:p>
        </w:tc>
        <w:tc>
          <w:tcPr>
            <w:tcW w:w="2645" w:type="pct"/>
            <w:shd w:val="clear" w:color="auto" w:fill="C0C0C0"/>
            <w:vAlign w:val="center"/>
          </w:tcPr>
          <w:p w14:paraId="2BC14503" w14:textId="77777777" w:rsidR="000C41B6" w:rsidRPr="00EF3043" w:rsidRDefault="000C41B6" w:rsidP="000C41B6">
            <w:pPr>
              <w:pStyle w:val="TAH"/>
            </w:pPr>
            <w:r w:rsidRPr="00EF3043">
              <w:t>Description</w:t>
            </w:r>
          </w:p>
        </w:tc>
      </w:tr>
      <w:tr w:rsidR="000C41B6" w:rsidRPr="00EF3043" w14:paraId="7BDCC48F" w14:textId="77777777" w:rsidTr="000C41B6">
        <w:trPr>
          <w:jc w:val="center"/>
        </w:trPr>
        <w:tc>
          <w:tcPr>
            <w:tcW w:w="825" w:type="pct"/>
            <w:shd w:val="clear" w:color="auto" w:fill="auto"/>
            <w:vAlign w:val="center"/>
          </w:tcPr>
          <w:p w14:paraId="6BA76008" w14:textId="77777777" w:rsidR="000C41B6" w:rsidRPr="00EF3043" w:rsidRDefault="000C41B6" w:rsidP="000C41B6">
            <w:pPr>
              <w:pStyle w:val="TAL"/>
            </w:pPr>
            <w:r w:rsidRPr="00EF3043">
              <w:t>Location</w:t>
            </w:r>
          </w:p>
        </w:tc>
        <w:tc>
          <w:tcPr>
            <w:tcW w:w="732" w:type="pct"/>
            <w:vAlign w:val="center"/>
          </w:tcPr>
          <w:p w14:paraId="0F1BF97D" w14:textId="77777777" w:rsidR="000C41B6" w:rsidRPr="00EF3043" w:rsidRDefault="000C41B6" w:rsidP="000C41B6">
            <w:pPr>
              <w:pStyle w:val="TAL"/>
            </w:pPr>
            <w:r w:rsidRPr="00EF3043">
              <w:t>string</w:t>
            </w:r>
          </w:p>
        </w:tc>
        <w:tc>
          <w:tcPr>
            <w:tcW w:w="217" w:type="pct"/>
            <w:vAlign w:val="center"/>
          </w:tcPr>
          <w:p w14:paraId="3F3ED726" w14:textId="77777777" w:rsidR="000C41B6" w:rsidRPr="00EF3043" w:rsidRDefault="000C41B6" w:rsidP="000C41B6">
            <w:pPr>
              <w:pStyle w:val="TAC"/>
            </w:pPr>
            <w:r w:rsidRPr="00EF3043">
              <w:t>M</w:t>
            </w:r>
          </w:p>
        </w:tc>
        <w:tc>
          <w:tcPr>
            <w:tcW w:w="581" w:type="pct"/>
            <w:vAlign w:val="center"/>
          </w:tcPr>
          <w:p w14:paraId="68D0A31F" w14:textId="77777777" w:rsidR="000C41B6" w:rsidRPr="00EF3043" w:rsidRDefault="000C41B6" w:rsidP="000C41B6">
            <w:pPr>
              <w:pStyle w:val="TAC"/>
            </w:pPr>
            <w:r w:rsidRPr="00EF3043">
              <w:t>1</w:t>
            </w:r>
          </w:p>
        </w:tc>
        <w:tc>
          <w:tcPr>
            <w:tcW w:w="2645" w:type="pct"/>
            <w:shd w:val="clear" w:color="auto" w:fill="auto"/>
            <w:vAlign w:val="center"/>
          </w:tcPr>
          <w:p w14:paraId="270EBFB2" w14:textId="77777777" w:rsidR="000C41B6" w:rsidRPr="00EF3043" w:rsidRDefault="000C41B6" w:rsidP="000C41B6">
            <w:pPr>
              <w:pStyle w:val="TAL"/>
            </w:pPr>
            <w:r w:rsidRPr="00EF3043">
              <w:t>Contains an alternative URI of the resource located in an alternative UAE Server.</w:t>
            </w:r>
          </w:p>
        </w:tc>
      </w:tr>
    </w:tbl>
    <w:p w14:paraId="5F6DAB4B" w14:textId="77777777" w:rsidR="000C41B6" w:rsidRPr="00EF3043" w:rsidRDefault="000C41B6" w:rsidP="000C41B6"/>
    <w:p w14:paraId="0D513424" w14:textId="2787861F" w:rsidR="000C41B6" w:rsidRPr="00EF3043" w:rsidRDefault="000C41B6" w:rsidP="000C41B6">
      <w:pPr>
        <w:pStyle w:val="Heading6"/>
      </w:pPr>
      <w:bookmarkStart w:id="6447" w:name="_Toc175350890"/>
      <w:bookmarkStart w:id="6448" w:name="_Toc180146828"/>
      <w:bookmarkStart w:id="6449" w:name="_Toc180249326"/>
      <w:r w:rsidRPr="00EF3043">
        <w:t>6.6.3.3.3.4</w:t>
      </w:r>
      <w:r w:rsidRPr="00EF3043">
        <w:tab/>
        <w:t>DELETE</w:t>
      </w:r>
      <w:bookmarkEnd w:id="6447"/>
      <w:bookmarkEnd w:id="6448"/>
      <w:bookmarkEnd w:id="6449"/>
    </w:p>
    <w:p w14:paraId="7F49FF06" w14:textId="77777777" w:rsidR="000C41B6" w:rsidRPr="00EF3043" w:rsidRDefault="000C41B6" w:rsidP="000C41B6">
      <w:pPr>
        <w:rPr>
          <w:noProof/>
          <w:lang w:eastAsia="zh-CN"/>
        </w:rPr>
      </w:pPr>
      <w:r w:rsidRPr="00EF3043">
        <w:rPr>
          <w:noProof/>
          <w:lang w:eastAsia="zh-CN"/>
        </w:rPr>
        <w:t xml:space="preserve">The HTTP DELETE method allows a </w:t>
      </w:r>
      <w:r w:rsidRPr="00EF3043">
        <w:t>service consumer</w:t>
      </w:r>
      <w:r w:rsidRPr="00EF3043">
        <w:rPr>
          <w:noProof/>
          <w:lang w:eastAsia="zh-CN"/>
        </w:rPr>
        <w:t xml:space="preserve"> to request the deletion of an existing </w:t>
      </w:r>
      <w:r w:rsidRPr="00EF3043">
        <w:t xml:space="preserve">"Individual </w:t>
      </w:r>
      <w:r w:rsidRPr="00EF3043">
        <w:rPr>
          <w:rFonts w:eastAsia="Calibri"/>
        </w:rPr>
        <w:t>Flight Path Monitoring Configuration"</w:t>
      </w:r>
      <w:r w:rsidRPr="00EF3043">
        <w:t xml:space="preserve"> resource at the UAE Server</w:t>
      </w:r>
      <w:r w:rsidRPr="00EF3043">
        <w:rPr>
          <w:noProof/>
          <w:lang w:eastAsia="zh-CN"/>
        </w:rPr>
        <w:t>.</w:t>
      </w:r>
    </w:p>
    <w:p w14:paraId="54C980FD" w14:textId="48FFB3E3" w:rsidR="000C41B6" w:rsidRPr="00EF3043" w:rsidRDefault="000C41B6" w:rsidP="000C41B6">
      <w:r w:rsidRPr="00EF3043">
        <w:t>This method shall support the URI query parameters specified in table 6.6.3.3.3.4-1.</w:t>
      </w:r>
    </w:p>
    <w:p w14:paraId="516654D5" w14:textId="500CA9F5" w:rsidR="000C41B6" w:rsidRPr="00EF3043" w:rsidRDefault="000C41B6" w:rsidP="000C41B6">
      <w:pPr>
        <w:pStyle w:val="TH"/>
        <w:rPr>
          <w:rFonts w:cs="Arial"/>
        </w:rPr>
      </w:pPr>
      <w:r w:rsidRPr="00EF3043">
        <w:t>Table 6.6.3.3.3.4-1: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C41B6" w:rsidRPr="00EF3043" w14:paraId="1037BE5E" w14:textId="77777777" w:rsidTr="000C41B6">
        <w:trPr>
          <w:jc w:val="center"/>
        </w:trPr>
        <w:tc>
          <w:tcPr>
            <w:tcW w:w="825" w:type="pct"/>
            <w:tcBorders>
              <w:bottom w:val="single" w:sz="6" w:space="0" w:color="auto"/>
            </w:tcBorders>
            <w:shd w:val="clear" w:color="auto" w:fill="C0C0C0"/>
            <w:vAlign w:val="center"/>
          </w:tcPr>
          <w:p w14:paraId="5DD150EF" w14:textId="77777777" w:rsidR="000C41B6" w:rsidRPr="00EF3043" w:rsidRDefault="000C41B6" w:rsidP="000C41B6">
            <w:pPr>
              <w:pStyle w:val="TAH"/>
            </w:pPr>
            <w:r w:rsidRPr="00EF3043">
              <w:t>Name</w:t>
            </w:r>
          </w:p>
        </w:tc>
        <w:tc>
          <w:tcPr>
            <w:tcW w:w="731" w:type="pct"/>
            <w:tcBorders>
              <w:bottom w:val="single" w:sz="6" w:space="0" w:color="auto"/>
            </w:tcBorders>
            <w:shd w:val="clear" w:color="auto" w:fill="C0C0C0"/>
            <w:vAlign w:val="center"/>
          </w:tcPr>
          <w:p w14:paraId="421ACDB2" w14:textId="77777777" w:rsidR="000C41B6" w:rsidRPr="00EF3043" w:rsidRDefault="000C41B6" w:rsidP="000C41B6">
            <w:pPr>
              <w:pStyle w:val="TAH"/>
            </w:pPr>
            <w:r w:rsidRPr="00EF3043">
              <w:t>Data type</w:t>
            </w:r>
          </w:p>
        </w:tc>
        <w:tc>
          <w:tcPr>
            <w:tcW w:w="215" w:type="pct"/>
            <w:tcBorders>
              <w:bottom w:val="single" w:sz="6" w:space="0" w:color="auto"/>
            </w:tcBorders>
            <w:shd w:val="clear" w:color="auto" w:fill="C0C0C0"/>
            <w:vAlign w:val="center"/>
          </w:tcPr>
          <w:p w14:paraId="1951FC95" w14:textId="77777777" w:rsidR="000C41B6" w:rsidRPr="00EF3043" w:rsidRDefault="000C41B6" w:rsidP="000C41B6">
            <w:pPr>
              <w:pStyle w:val="TAH"/>
            </w:pPr>
            <w:r w:rsidRPr="00EF3043">
              <w:t>P</w:t>
            </w:r>
          </w:p>
        </w:tc>
        <w:tc>
          <w:tcPr>
            <w:tcW w:w="580" w:type="pct"/>
            <w:tcBorders>
              <w:bottom w:val="single" w:sz="6" w:space="0" w:color="auto"/>
            </w:tcBorders>
            <w:shd w:val="clear" w:color="auto" w:fill="C0C0C0"/>
            <w:vAlign w:val="center"/>
          </w:tcPr>
          <w:p w14:paraId="7953AE93" w14:textId="77777777" w:rsidR="000C41B6" w:rsidRPr="00EF3043" w:rsidRDefault="000C41B6" w:rsidP="000C41B6">
            <w:pPr>
              <w:pStyle w:val="TAH"/>
            </w:pPr>
            <w:r w:rsidRPr="00EF3043">
              <w:t>Cardinality</w:t>
            </w:r>
          </w:p>
        </w:tc>
        <w:tc>
          <w:tcPr>
            <w:tcW w:w="1852" w:type="pct"/>
            <w:tcBorders>
              <w:bottom w:val="single" w:sz="6" w:space="0" w:color="auto"/>
            </w:tcBorders>
            <w:shd w:val="clear" w:color="auto" w:fill="C0C0C0"/>
            <w:vAlign w:val="center"/>
          </w:tcPr>
          <w:p w14:paraId="1A5D446D" w14:textId="77777777" w:rsidR="000C41B6" w:rsidRPr="00EF3043" w:rsidRDefault="000C41B6" w:rsidP="000C41B6">
            <w:pPr>
              <w:pStyle w:val="TAH"/>
            </w:pPr>
            <w:r w:rsidRPr="00EF3043">
              <w:t>Description</w:t>
            </w:r>
          </w:p>
        </w:tc>
        <w:tc>
          <w:tcPr>
            <w:tcW w:w="796" w:type="pct"/>
            <w:tcBorders>
              <w:bottom w:val="single" w:sz="6" w:space="0" w:color="auto"/>
            </w:tcBorders>
            <w:shd w:val="clear" w:color="auto" w:fill="C0C0C0"/>
            <w:vAlign w:val="center"/>
          </w:tcPr>
          <w:p w14:paraId="0716C95E" w14:textId="77777777" w:rsidR="000C41B6" w:rsidRPr="00EF3043" w:rsidRDefault="000C41B6" w:rsidP="000C41B6">
            <w:pPr>
              <w:pStyle w:val="TAH"/>
            </w:pPr>
            <w:r w:rsidRPr="00EF3043">
              <w:t>Applicability</w:t>
            </w:r>
          </w:p>
        </w:tc>
      </w:tr>
      <w:tr w:rsidR="000C41B6" w:rsidRPr="00EF3043" w14:paraId="36FDEC38" w14:textId="77777777" w:rsidTr="000C41B6">
        <w:trPr>
          <w:jc w:val="center"/>
        </w:trPr>
        <w:tc>
          <w:tcPr>
            <w:tcW w:w="825" w:type="pct"/>
            <w:tcBorders>
              <w:top w:val="single" w:sz="6" w:space="0" w:color="auto"/>
            </w:tcBorders>
            <w:shd w:val="clear" w:color="auto" w:fill="auto"/>
            <w:vAlign w:val="center"/>
          </w:tcPr>
          <w:p w14:paraId="458EDDDC" w14:textId="77777777" w:rsidR="000C41B6" w:rsidRPr="00EF3043" w:rsidRDefault="000C41B6" w:rsidP="000C41B6">
            <w:pPr>
              <w:pStyle w:val="TAL"/>
            </w:pPr>
            <w:r w:rsidRPr="00EF3043">
              <w:t>n/a</w:t>
            </w:r>
          </w:p>
        </w:tc>
        <w:tc>
          <w:tcPr>
            <w:tcW w:w="731" w:type="pct"/>
            <w:tcBorders>
              <w:top w:val="single" w:sz="6" w:space="0" w:color="auto"/>
            </w:tcBorders>
            <w:vAlign w:val="center"/>
          </w:tcPr>
          <w:p w14:paraId="14E2263A" w14:textId="77777777" w:rsidR="000C41B6" w:rsidRPr="00EF3043" w:rsidRDefault="000C41B6" w:rsidP="000C41B6">
            <w:pPr>
              <w:pStyle w:val="TAL"/>
            </w:pPr>
          </w:p>
        </w:tc>
        <w:tc>
          <w:tcPr>
            <w:tcW w:w="215" w:type="pct"/>
            <w:tcBorders>
              <w:top w:val="single" w:sz="6" w:space="0" w:color="auto"/>
            </w:tcBorders>
            <w:vAlign w:val="center"/>
          </w:tcPr>
          <w:p w14:paraId="42E148BA" w14:textId="77777777" w:rsidR="000C41B6" w:rsidRPr="00EF3043" w:rsidRDefault="000C41B6" w:rsidP="000C41B6">
            <w:pPr>
              <w:pStyle w:val="TAC"/>
            </w:pPr>
          </w:p>
        </w:tc>
        <w:tc>
          <w:tcPr>
            <w:tcW w:w="580" w:type="pct"/>
            <w:tcBorders>
              <w:top w:val="single" w:sz="6" w:space="0" w:color="auto"/>
            </w:tcBorders>
            <w:vAlign w:val="center"/>
          </w:tcPr>
          <w:p w14:paraId="57AFD040" w14:textId="77777777" w:rsidR="000C41B6" w:rsidRPr="00EF3043" w:rsidRDefault="000C41B6" w:rsidP="000C41B6">
            <w:pPr>
              <w:pStyle w:val="TAC"/>
            </w:pPr>
          </w:p>
        </w:tc>
        <w:tc>
          <w:tcPr>
            <w:tcW w:w="1852" w:type="pct"/>
            <w:tcBorders>
              <w:top w:val="single" w:sz="6" w:space="0" w:color="auto"/>
            </w:tcBorders>
            <w:shd w:val="clear" w:color="auto" w:fill="auto"/>
            <w:vAlign w:val="center"/>
          </w:tcPr>
          <w:p w14:paraId="0ED5086F" w14:textId="77777777" w:rsidR="000C41B6" w:rsidRPr="00EF3043" w:rsidRDefault="000C41B6" w:rsidP="000C41B6">
            <w:pPr>
              <w:pStyle w:val="TAL"/>
            </w:pPr>
          </w:p>
        </w:tc>
        <w:tc>
          <w:tcPr>
            <w:tcW w:w="796" w:type="pct"/>
            <w:tcBorders>
              <w:top w:val="single" w:sz="6" w:space="0" w:color="auto"/>
            </w:tcBorders>
            <w:vAlign w:val="center"/>
          </w:tcPr>
          <w:p w14:paraId="1DB1545B" w14:textId="77777777" w:rsidR="000C41B6" w:rsidRPr="00EF3043" w:rsidRDefault="000C41B6" w:rsidP="000C41B6">
            <w:pPr>
              <w:pStyle w:val="TAL"/>
            </w:pPr>
          </w:p>
        </w:tc>
      </w:tr>
    </w:tbl>
    <w:p w14:paraId="465BECEC" w14:textId="77777777" w:rsidR="000C41B6" w:rsidRPr="00EF3043" w:rsidRDefault="000C41B6" w:rsidP="000C41B6"/>
    <w:p w14:paraId="4F9CE5A3" w14:textId="11576368" w:rsidR="000C41B6" w:rsidRPr="00EF3043" w:rsidRDefault="000C41B6" w:rsidP="000C41B6">
      <w:r w:rsidRPr="00EF3043">
        <w:t>This method shall support the request data structures specified in table 6.6.3.3.3.4-2 and the response data structures and response codes specified in table 6.6.3.3.3.4-3.</w:t>
      </w:r>
    </w:p>
    <w:p w14:paraId="51227821" w14:textId="39799D56" w:rsidR="000C41B6" w:rsidRPr="00EF3043" w:rsidRDefault="000C41B6" w:rsidP="000C41B6">
      <w:pPr>
        <w:pStyle w:val="TH"/>
      </w:pPr>
      <w:r w:rsidRPr="00EF3043">
        <w:t>Table 6.6.3.3.3.4-2: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C41B6" w:rsidRPr="00EF3043" w14:paraId="3A59A4DF" w14:textId="77777777" w:rsidTr="000C41B6">
        <w:trPr>
          <w:jc w:val="center"/>
        </w:trPr>
        <w:tc>
          <w:tcPr>
            <w:tcW w:w="1696" w:type="dxa"/>
            <w:tcBorders>
              <w:bottom w:val="single" w:sz="6" w:space="0" w:color="auto"/>
            </w:tcBorders>
            <w:shd w:val="clear" w:color="auto" w:fill="C0C0C0"/>
            <w:vAlign w:val="center"/>
          </w:tcPr>
          <w:p w14:paraId="326762A1" w14:textId="77777777" w:rsidR="000C41B6" w:rsidRPr="00EF3043" w:rsidRDefault="000C41B6" w:rsidP="000C41B6">
            <w:pPr>
              <w:pStyle w:val="TAH"/>
            </w:pPr>
            <w:r w:rsidRPr="00EF3043">
              <w:t>Data type</w:t>
            </w:r>
          </w:p>
        </w:tc>
        <w:tc>
          <w:tcPr>
            <w:tcW w:w="426" w:type="dxa"/>
            <w:tcBorders>
              <w:bottom w:val="single" w:sz="6" w:space="0" w:color="auto"/>
            </w:tcBorders>
            <w:shd w:val="clear" w:color="auto" w:fill="C0C0C0"/>
            <w:vAlign w:val="center"/>
          </w:tcPr>
          <w:p w14:paraId="433F8FC2" w14:textId="77777777" w:rsidR="000C41B6" w:rsidRPr="00EF3043" w:rsidRDefault="000C41B6" w:rsidP="000C41B6">
            <w:pPr>
              <w:pStyle w:val="TAH"/>
            </w:pPr>
            <w:r w:rsidRPr="00EF3043">
              <w:t>P</w:t>
            </w:r>
          </w:p>
        </w:tc>
        <w:tc>
          <w:tcPr>
            <w:tcW w:w="1160" w:type="dxa"/>
            <w:tcBorders>
              <w:bottom w:val="single" w:sz="6" w:space="0" w:color="auto"/>
            </w:tcBorders>
            <w:shd w:val="clear" w:color="auto" w:fill="C0C0C0"/>
            <w:vAlign w:val="center"/>
          </w:tcPr>
          <w:p w14:paraId="787AD413" w14:textId="77777777" w:rsidR="000C41B6" w:rsidRPr="00EF3043" w:rsidRDefault="000C41B6" w:rsidP="000C41B6">
            <w:pPr>
              <w:pStyle w:val="TAH"/>
            </w:pPr>
            <w:r w:rsidRPr="00EF3043">
              <w:t>Cardinality</w:t>
            </w:r>
          </w:p>
        </w:tc>
        <w:tc>
          <w:tcPr>
            <w:tcW w:w="6345" w:type="dxa"/>
            <w:tcBorders>
              <w:bottom w:val="single" w:sz="6" w:space="0" w:color="auto"/>
            </w:tcBorders>
            <w:shd w:val="clear" w:color="auto" w:fill="C0C0C0"/>
            <w:vAlign w:val="center"/>
          </w:tcPr>
          <w:p w14:paraId="1B26CB80" w14:textId="77777777" w:rsidR="000C41B6" w:rsidRPr="00EF3043" w:rsidRDefault="000C41B6" w:rsidP="000C41B6">
            <w:pPr>
              <w:pStyle w:val="TAH"/>
            </w:pPr>
            <w:r w:rsidRPr="00EF3043">
              <w:t>Description</w:t>
            </w:r>
          </w:p>
        </w:tc>
      </w:tr>
      <w:tr w:rsidR="000C41B6" w:rsidRPr="00EF3043" w14:paraId="4D3F2B96" w14:textId="77777777" w:rsidTr="000C41B6">
        <w:trPr>
          <w:jc w:val="center"/>
        </w:trPr>
        <w:tc>
          <w:tcPr>
            <w:tcW w:w="1696" w:type="dxa"/>
            <w:tcBorders>
              <w:top w:val="single" w:sz="6" w:space="0" w:color="auto"/>
            </w:tcBorders>
            <w:shd w:val="clear" w:color="auto" w:fill="auto"/>
            <w:vAlign w:val="center"/>
          </w:tcPr>
          <w:p w14:paraId="1C16E1C5" w14:textId="77777777" w:rsidR="000C41B6" w:rsidRPr="00EF3043" w:rsidRDefault="000C41B6" w:rsidP="000C41B6">
            <w:pPr>
              <w:pStyle w:val="TAL"/>
            </w:pPr>
            <w:r w:rsidRPr="00EF3043">
              <w:t>n/a</w:t>
            </w:r>
          </w:p>
        </w:tc>
        <w:tc>
          <w:tcPr>
            <w:tcW w:w="426" w:type="dxa"/>
            <w:tcBorders>
              <w:top w:val="single" w:sz="6" w:space="0" w:color="auto"/>
            </w:tcBorders>
            <w:vAlign w:val="center"/>
          </w:tcPr>
          <w:p w14:paraId="34E0057A" w14:textId="77777777" w:rsidR="000C41B6" w:rsidRPr="00EF3043" w:rsidRDefault="000C41B6" w:rsidP="000C41B6">
            <w:pPr>
              <w:pStyle w:val="TAC"/>
            </w:pPr>
          </w:p>
        </w:tc>
        <w:tc>
          <w:tcPr>
            <w:tcW w:w="1160" w:type="dxa"/>
            <w:tcBorders>
              <w:top w:val="single" w:sz="6" w:space="0" w:color="auto"/>
            </w:tcBorders>
            <w:vAlign w:val="center"/>
          </w:tcPr>
          <w:p w14:paraId="113EFB08" w14:textId="77777777" w:rsidR="000C41B6" w:rsidRPr="00EF3043" w:rsidRDefault="000C41B6" w:rsidP="000C41B6">
            <w:pPr>
              <w:pStyle w:val="TAC"/>
            </w:pPr>
          </w:p>
        </w:tc>
        <w:tc>
          <w:tcPr>
            <w:tcW w:w="6345" w:type="dxa"/>
            <w:tcBorders>
              <w:top w:val="single" w:sz="6" w:space="0" w:color="auto"/>
            </w:tcBorders>
            <w:shd w:val="clear" w:color="auto" w:fill="auto"/>
            <w:vAlign w:val="center"/>
          </w:tcPr>
          <w:p w14:paraId="38310FFD" w14:textId="77777777" w:rsidR="000C41B6" w:rsidRPr="00EF3043" w:rsidRDefault="000C41B6" w:rsidP="000C41B6">
            <w:pPr>
              <w:pStyle w:val="TAL"/>
            </w:pPr>
          </w:p>
        </w:tc>
      </w:tr>
    </w:tbl>
    <w:p w14:paraId="0B77E8B2" w14:textId="77777777" w:rsidR="000C41B6" w:rsidRPr="00EF3043" w:rsidRDefault="000C41B6" w:rsidP="000C41B6"/>
    <w:p w14:paraId="1226A7EB" w14:textId="1C487DC4" w:rsidR="000C41B6" w:rsidRPr="00EF3043" w:rsidRDefault="000C41B6" w:rsidP="000C41B6">
      <w:pPr>
        <w:pStyle w:val="TH"/>
      </w:pPr>
      <w:r w:rsidRPr="00EF3043">
        <w:t>Table 6.6.3.3.3.4-3: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C41B6" w:rsidRPr="00EF3043" w14:paraId="4A5E0C9B" w14:textId="77777777" w:rsidTr="000C41B6">
        <w:trPr>
          <w:jc w:val="center"/>
        </w:trPr>
        <w:tc>
          <w:tcPr>
            <w:tcW w:w="881" w:type="pct"/>
            <w:tcBorders>
              <w:bottom w:val="single" w:sz="6" w:space="0" w:color="auto"/>
            </w:tcBorders>
            <w:shd w:val="clear" w:color="auto" w:fill="C0C0C0"/>
            <w:vAlign w:val="center"/>
          </w:tcPr>
          <w:p w14:paraId="70049F23" w14:textId="77777777" w:rsidR="000C41B6" w:rsidRPr="00EF3043" w:rsidRDefault="000C41B6" w:rsidP="000C41B6">
            <w:pPr>
              <w:pStyle w:val="TAH"/>
            </w:pPr>
            <w:r w:rsidRPr="00EF3043">
              <w:t>Data type</w:t>
            </w:r>
          </w:p>
        </w:tc>
        <w:tc>
          <w:tcPr>
            <w:tcW w:w="221" w:type="pct"/>
            <w:tcBorders>
              <w:bottom w:val="single" w:sz="6" w:space="0" w:color="auto"/>
            </w:tcBorders>
            <w:shd w:val="clear" w:color="auto" w:fill="C0C0C0"/>
            <w:vAlign w:val="center"/>
          </w:tcPr>
          <w:p w14:paraId="7C59E777" w14:textId="77777777" w:rsidR="000C41B6" w:rsidRPr="00EF3043" w:rsidRDefault="000C41B6" w:rsidP="000C41B6">
            <w:pPr>
              <w:pStyle w:val="TAH"/>
            </w:pPr>
            <w:r w:rsidRPr="00EF3043">
              <w:t>P</w:t>
            </w:r>
          </w:p>
        </w:tc>
        <w:tc>
          <w:tcPr>
            <w:tcW w:w="597" w:type="pct"/>
            <w:tcBorders>
              <w:bottom w:val="single" w:sz="6" w:space="0" w:color="auto"/>
            </w:tcBorders>
            <w:shd w:val="clear" w:color="auto" w:fill="C0C0C0"/>
            <w:vAlign w:val="center"/>
          </w:tcPr>
          <w:p w14:paraId="2011B3D9" w14:textId="77777777" w:rsidR="000C41B6" w:rsidRPr="00EF3043" w:rsidRDefault="000C41B6" w:rsidP="000C41B6">
            <w:pPr>
              <w:pStyle w:val="TAH"/>
            </w:pPr>
            <w:r w:rsidRPr="00EF3043">
              <w:t>Cardinality</w:t>
            </w:r>
          </w:p>
        </w:tc>
        <w:tc>
          <w:tcPr>
            <w:tcW w:w="728" w:type="pct"/>
            <w:tcBorders>
              <w:bottom w:val="single" w:sz="6" w:space="0" w:color="auto"/>
            </w:tcBorders>
            <w:shd w:val="clear" w:color="auto" w:fill="C0C0C0"/>
            <w:vAlign w:val="center"/>
          </w:tcPr>
          <w:p w14:paraId="622D49CC" w14:textId="77777777" w:rsidR="000C41B6" w:rsidRPr="00EF3043" w:rsidRDefault="000C41B6" w:rsidP="000C41B6">
            <w:pPr>
              <w:pStyle w:val="TAH"/>
            </w:pPr>
            <w:r w:rsidRPr="00EF3043">
              <w:t>Response</w:t>
            </w:r>
          </w:p>
          <w:p w14:paraId="7E74F943" w14:textId="77777777" w:rsidR="000C41B6" w:rsidRPr="00EF3043" w:rsidRDefault="000C41B6" w:rsidP="000C41B6">
            <w:pPr>
              <w:pStyle w:val="TAH"/>
            </w:pPr>
            <w:r w:rsidRPr="00EF3043">
              <w:t>codes</w:t>
            </w:r>
          </w:p>
        </w:tc>
        <w:tc>
          <w:tcPr>
            <w:tcW w:w="2573" w:type="pct"/>
            <w:tcBorders>
              <w:bottom w:val="single" w:sz="6" w:space="0" w:color="auto"/>
            </w:tcBorders>
            <w:shd w:val="clear" w:color="auto" w:fill="C0C0C0"/>
            <w:vAlign w:val="center"/>
          </w:tcPr>
          <w:p w14:paraId="688B7D98" w14:textId="77777777" w:rsidR="000C41B6" w:rsidRPr="00EF3043" w:rsidRDefault="000C41B6" w:rsidP="000C41B6">
            <w:pPr>
              <w:pStyle w:val="TAH"/>
            </w:pPr>
            <w:r w:rsidRPr="00EF3043">
              <w:t>Description</w:t>
            </w:r>
          </w:p>
        </w:tc>
      </w:tr>
      <w:tr w:rsidR="000C41B6" w:rsidRPr="00EF3043" w14:paraId="5DBAB8F6" w14:textId="77777777" w:rsidTr="000C41B6">
        <w:trPr>
          <w:jc w:val="center"/>
        </w:trPr>
        <w:tc>
          <w:tcPr>
            <w:tcW w:w="881" w:type="pct"/>
            <w:tcBorders>
              <w:top w:val="single" w:sz="6" w:space="0" w:color="auto"/>
            </w:tcBorders>
            <w:shd w:val="clear" w:color="auto" w:fill="auto"/>
            <w:vAlign w:val="center"/>
          </w:tcPr>
          <w:p w14:paraId="15166EBA" w14:textId="77777777" w:rsidR="000C41B6" w:rsidRPr="00EF3043" w:rsidRDefault="000C41B6" w:rsidP="000C41B6">
            <w:pPr>
              <w:pStyle w:val="TAL"/>
            </w:pPr>
            <w:r w:rsidRPr="00EF3043">
              <w:t>n/a</w:t>
            </w:r>
          </w:p>
        </w:tc>
        <w:tc>
          <w:tcPr>
            <w:tcW w:w="221" w:type="pct"/>
            <w:tcBorders>
              <w:top w:val="single" w:sz="6" w:space="0" w:color="auto"/>
            </w:tcBorders>
            <w:vAlign w:val="center"/>
          </w:tcPr>
          <w:p w14:paraId="18A295F0" w14:textId="77777777" w:rsidR="000C41B6" w:rsidRPr="00EF3043" w:rsidRDefault="000C41B6" w:rsidP="000C41B6">
            <w:pPr>
              <w:pStyle w:val="TAC"/>
            </w:pPr>
          </w:p>
        </w:tc>
        <w:tc>
          <w:tcPr>
            <w:tcW w:w="597" w:type="pct"/>
            <w:tcBorders>
              <w:top w:val="single" w:sz="6" w:space="0" w:color="auto"/>
            </w:tcBorders>
            <w:vAlign w:val="center"/>
          </w:tcPr>
          <w:p w14:paraId="305ECCCA" w14:textId="77777777" w:rsidR="000C41B6" w:rsidRPr="00EF3043" w:rsidRDefault="000C41B6" w:rsidP="000C41B6">
            <w:pPr>
              <w:pStyle w:val="TAC"/>
            </w:pPr>
          </w:p>
        </w:tc>
        <w:tc>
          <w:tcPr>
            <w:tcW w:w="728" w:type="pct"/>
            <w:tcBorders>
              <w:top w:val="single" w:sz="6" w:space="0" w:color="auto"/>
            </w:tcBorders>
            <w:vAlign w:val="center"/>
          </w:tcPr>
          <w:p w14:paraId="3FE3287D" w14:textId="77777777" w:rsidR="000C41B6" w:rsidRPr="00EF3043" w:rsidRDefault="000C41B6" w:rsidP="000C41B6">
            <w:pPr>
              <w:pStyle w:val="TAL"/>
            </w:pPr>
            <w:r w:rsidRPr="00EF3043">
              <w:t>204 No Content</w:t>
            </w:r>
          </w:p>
        </w:tc>
        <w:tc>
          <w:tcPr>
            <w:tcW w:w="2573" w:type="pct"/>
            <w:tcBorders>
              <w:top w:val="single" w:sz="6" w:space="0" w:color="auto"/>
            </w:tcBorders>
            <w:shd w:val="clear" w:color="auto" w:fill="auto"/>
            <w:vAlign w:val="center"/>
          </w:tcPr>
          <w:p w14:paraId="08952BB7" w14:textId="77777777" w:rsidR="000C41B6" w:rsidRPr="00EF3043" w:rsidRDefault="000C41B6" w:rsidP="000C41B6">
            <w:pPr>
              <w:pStyle w:val="TAL"/>
            </w:pPr>
            <w:r w:rsidRPr="00EF3043">
              <w:t xml:space="preserve">Successful case. The "Individual </w:t>
            </w:r>
            <w:r w:rsidRPr="00EF3043">
              <w:rPr>
                <w:rFonts w:eastAsia="Calibri"/>
              </w:rPr>
              <w:t>Flight Path Monitoring Configuration"</w:t>
            </w:r>
            <w:r w:rsidRPr="00EF3043">
              <w:t xml:space="preserve"> resource is successfully deleted.</w:t>
            </w:r>
          </w:p>
        </w:tc>
      </w:tr>
      <w:tr w:rsidR="000C41B6" w:rsidRPr="00EF3043" w14:paraId="55ED3BB4" w14:textId="77777777" w:rsidTr="000C41B6">
        <w:trPr>
          <w:jc w:val="center"/>
        </w:trPr>
        <w:tc>
          <w:tcPr>
            <w:tcW w:w="881" w:type="pct"/>
            <w:shd w:val="clear" w:color="auto" w:fill="auto"/>
            <w:vAlign w:val="center"/>
          </w:tcPr>
          <w:p w14:paraId="5F569905" w14:textId="77777777" w:rsidR="000C41B6" w:rsidRPr="00EF3043" w:rsidRDefault="000C41B6" w:rsidP="000C41B6">
            <w:pPr>
              <w:pStyle w:val="TAL"/>
            </w:pPr>
            <w:r w:rsidRPr="00EF3043">
              <w:t>n/a</w:t>
            </w:r>
          </w:p>
        </w:tc>
        <w:tc>
          <w:tcPr>
            <w:tcW w:w="221" w:type="pct"/>
            <w:vAlign w:val="center"/>
          </w:tcPr>
          <w:p w14:paraId="183944FD" w14:textId="77777777" w:rsidR="000C41B6" w:rsidRPr="00EF3043" w:rsidRDefault="000C41B6" w:rsidP="000C41B6">
            <w:pPr>
              <w:pStyle w:val="TAC"/>
            </w:pPr>
          </w:p>
        </w:tc>
        <w:tc>
          <w:tcPr>
            <w:tcW w:w="597" w:type="pct"/>
            <w:vAlign w:val="center"/>
          </w:tcPr>
          <w:p w14:paraId="68184E29" w14:textId="77777777" w:rsidR="000C41B6" w:rsidRPr="00EF3043" w:rsidRDefault="000C41B6" w:rsidP="000C41B6">
            <w:pPr>
              <w:pStyle w:val="TAC"/>
            </w:pPr>
          </w:p>
        </w:tc>
        <w:tc>
          <w:tcPr>
            <w:tcW w:w="728" w:type="pct"/>
            <w:vAlign w:val="center"/>
          </w:tcPr>
          <w:p w14:paraId="077B7A34" w14:textId="77777777" w:rsidR="000C41B6" w:rsidRPr="00EF3043" w:rsidRDefault="000C41B6" w:rsidP="000C41B6">
            <w:pPr>
              <w:pStyle w:val="TAL"/>
            </w:pPr>
            <w:r w:rsidRPr="00EF3043">
              <w:t>307 Temporary Redirect</w:t>
            </w:r>
          </w:p>
        </w:tc>
        <w:tc>
          <w:tcPr>
            <w:tcW w:w="2573" w:type="pct"/>
            <w:shd w:val="clear" w:color="auto" w:fill="auto"/>
            <w:vAlign w:val="center"/>
          </w:tcPr>
          <w:p w14:paraId="270BC14F" w14:textId="77777777" w:rsidR="000C41B6" w:rsidRPr="00EF3043" w:rsidRDefault="000C41B6" w:rsidP="000C41B6">
            <w:pPr>
              <w:pStyle w:val="TAL"/>
            </w:pPr>
            <w:r w:rsidRPr="00EF3043">
              <w:t>Temporary redirection.</w:t>
            </w:r>
          </w:p>
          <w:p w14:paraId="0903B1D2" w14:textId="77777777" w:rsidR="000C41B6" w:rsidRPr="00EF3043" w:rsidRDefault="000C41B6" w:rsidP="000C41B6">
            <w:pPr>
              <w:pStyle w:val="TAL"/>
            </w:pPr>
          </w:p>
          <w:p w14:paraId="6DC968A7"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62C0C4AE" w14:textId="77777777" w:rsidR="000C41B6" w:rsidRPr="00EF3043" w:rsidRDefault="000C41B6" w:rsidP="000C41B6">
            <w:pPr>
              <w:pStyle w:val="TAL"/>
            </w:pPr>
          </w:p>
          <w:p w14:paraId="18462459" w14:textId="77777777" w:rsidR="000C41B6" w:rsidRPr="00EF3043" w:rsidRDefault="000C41B6" w:rsidP="000C41B6">
            <w:pPr>
              <w:pStyle w:val="TAL"/>
            </w:pPr>
            <w:r w:rsidRPr="00EF3043">
              <w:t>Redirection handling is described in clause 5.2.10 of 3GPP TS 29.122 [2].</w:t>
            </w:r>
          </w:p>
        </w:tc>
      </w:tr>
      <w:tr w:rsidR="000C41B6" w:rsidRPr="00EF3043" w14:paraId="6166253A" w14:textId="77777777" w:rsidTr="000C41B6">
        <w:trPr>
          <w:jc w:val="center"/>
        </w:trPr>
        <w:tc>
          <w:tcPr>
            <w:tcW w:w="881" w:type="pct"/>
            <w:shd w:val="clear" w:color="auto" w:fill="auto"/>
            <w:vAlign w:val="center"/>
          </w:tcPr>
          <w:p w14:paraId="09184C46" w14:textId="77777777" w:rsidR="000C41B6" w:rsidRPr="00EF3043" w:rsidRDefault="000C41B6" w:rsidP="000C41B6">
            <w:pPr>
              <w:pStyle w:val="TAL"/>
            </w:pPr>
            <w:r w:rsidRPr="00EF3043">
              <w:rPr>
                <w:lang w:eastAsia="zh-CN"/>
              </w:rPr>
              <w:t>n/a</w:t>
            </w:r>
          </w:p>
        </w:tc>
        <w:tc>
          <w:tcPr>
            <w:tcW w:w="221" w:type="pct"/>
            <w:vAlign w:val="center"/>
          </w:tcPr>
          <w:p w14:paraId="0432D1C8" w14:textId="77777777" w:rsidR="000C41B6" w:rsidRPr="00EF3043" w:rsidRDefault="000C41B6" w:rsidP="000C41B6">
            <w:pPr>
              <w:pStyle w:val="TAC"/>
            </w:pPr>
          </w:p>
        </w:tc>
        <w:tc>
          <w:tcPr>
            <w:tcW w:w="597" w:type="pct"/>
            <w:vAlign w:val="center"/>
          </w:tcPr>
          <w:p w14:paraId="2CA6898C" w14:textId="77777777" w:rsidR="000C41B6" w:rsidRPr="00EF3043" w:rsidRDefault="000C41B6" w:rsidP="000C41B6">
            <w:pPr>
              <w:pStyle w:val="TAC"/>
            </w:pPr>
          </w:p>
        </w:tc>
        <w:tc>
          <w:tcPr>
            <w:tcW w:w="728" w:type="pct"/>
            <w:vAlign w:val="center"/>
          </w:tcPr>
          <w:p w14:paraId="0BF799ED" w14:textId="77777777" w:rsidR="000C41B6" w:rsidRPr="00EF3043" w:rsidRDefault="000C41B6" w:rsidP="000C41B6">
            <w:pPr>
              <w:pStyle w:val="TAL"/>
            </w:pPr>
            <w:r w:rsidRPr="00EF3043">
              <w:t>308 Permanent Redirect</w:t>
            </w:r>
          </w:p>
        </w:tc>
        <w:tc>
          <w:tcPr>
            <w:tcW w:w="2573" w:type="pct"/>
            <w:shd w:val="clear" w:color="auto" w:fill="auto"/>
            <w:vAlign w:val="center"/>
          </w:tcPr>
          <w:p w14:paraId="34D8D950" w14:textId="77777777" w:rsidR="000C41B6" w:rsidRPr="00EF3043" w:rsidRDefault="000C41B6" w:rsidP="000C41B6">
            <w:pPr>
              <w:pStyle w:val="TAL"/>
            </w:pPr>
            <w:r w:rsidRPr="00EF3043">
              <w:t>Permanent redirection.</w:t>
            </w:r>
          </w:p>
          <w:p w14:paraId="7E159F16" w14:textId="77777777" w:rsidR="000C41B6" w:rsidRPr="00EF3043" w:rsidRDefault="000C41B6" w:rsidP="000C41B6">
            <w:pPr>
              <w:pStyle w:val="TAL"/>
            </w:pPr>
          </w:p>
          <w:p w14:paraId="1E8504B5" w14:textId="77777777" w:rsidR="000C41B6" w:rsidRPr="00EF3043" w:rsidRDefault="000C41B6" w:rsidP="000C41B6">
            <w:pPr>
              <w:pStyle w:val="TAL"/>
            </w:pPr>
            <w:r w:rsidRPr="00EF3043">
              <w:t>The response shall include a Location header field containing an alternative URI of the resource located in an alternative UAE Server.</w:t>
            </w:r>
          </w:p>
          <w:p w14:paraId="70125504" w14:textId="77777777" w:rsidR="000C41B6" w:rsidRPr="00EF3043" w:rsidRDefault="000C41B6" w:rsidP="000C41B6">
            <w:pPr>
              <w:pStyle w:val="TAL"/>
            </w:pPr>
          </w:p>
          <w:p w14:paraId="0A545C50" w14:textId="77777777" w:rsidR="000C41B6" w:rsidRPr="00EF3043" w:rsidRDefault="000C41B6" w:rsidP="000C41B6">
            <w:pPr>
              <w:pStyle w:val="TAL"/>
            </w:pPr>
            <w:r w:rsidRPr="00EF3043">
              <w:t>Redirection handling is described in clause 5.2.10 of 3GPP TS 29.122 [2].</w:t>
            </w:r>
          </w:p>
        </w:tc>
      </w:tr>
      <w:tr w:rsidR="000C41B6" w:rsidRPr="00EF3043" w14:paraId="26F0D28B" w14:textId="77777777" w:rsidTr="000C41B6">
        <w:trPr>
          <w:jc w:val="center"/>
        </w:trPr>
        <w:tc>
          <w:tcPr>
            <w:tcW w:w="5000" w:type="pct"/>
            <w:gridSpan w:val="5"/>
            <w:shd w:val="clear" w:color="auto" w:fill="auto"/>
            <w:vAlign w:val="center"/>
          </w:tcPr>
          <w:p w14:paraId="26AF1CCE" w14:textId="77777777" w:rsidR="000C41B6" w:rsidRPr="00EF3043" w:rsidRDefault="000C41B6" w:rsidP="000C41B6">
            <w:pPr>
              <w:pStyle w:val="TAN"/>
            </w:pPr>
            <w:r w:rsidRPr="00EF3043">
              <w:t>NOTE:</w:t>
            </w:r>
            <w:r w:rsidRPr="00EF3043">
              <w:rPr>
                <w:noProof/>
              </w:rPr>
              <w:tab/>
              <w:t xml:space="preserve">The mandatory </w:t>
            </w:r>
            <w:r w:rsidRPr="00EF3043">
              <w:t>HTTP error status codes for the HTTP DELETE method listed in table 5.2.6-1 of 3GPP TS 29.122 [2] shall also apply.</w:t>
            </w:r>
          </w:p>
        </w:tc>
      </w:tr>
    </w:tbl>
    <w:p w14:paraId="7FC9F1D0" w14:textId="77777777" w:rsidR="000C41B6" w:rsidRPr="00EF3043" w:rsidRDefault="000C41B6" w:rsidP="000C41B6"/>
    <w:p w14:paraId="014EB82B" w14:textId="07077830" w:rsidR="000C41B6" w:rsidRPr="00EF3043" w:rsidRDefault="000C41B6" w:rsidP="000C41B6">
      <w:pPr>
        <w:pStyle w:val="TH"/>
      </w:pPr>
      <w:r w:rsidRPr="00EF3043">
        <w:lastRenderedPageBreak/>
        <w:t>Table 6.6.3.3.3.4-4: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8D28414" w14:textId="77777777" w:rsidTr="000C41B6">
        <w:trPr>
          <w:jc w:val="center"/>
        </w:trPr>
        <w:tc>
          <w:tcPr>
            <w:tcW w:w="825" w:type="pct"/>
            <w:shd w:val="clear" w:color="auto" w:fill="C0C0C0"/>
            <w:vAlign w:val="center"/>
          </w:tcPr>
          <w:p w14:paraId="43FC09FC" w14:textId="77777777" w:rsidR="000C41B6" w:rsidRPr="00EF3043" w:rsidRDefault="000C41B6" w:rsidP="000C41B6">
            <w:pPr>
              <w:pStyle w:val="TAH"/>
            </w:pPr>
            <w:r w:rsidRPr="00EF3043">
              <w:t>Name</w:t>
            </w:r>
          </w:p>
        </w:tc>
        <w:tc>
          <w:tcPr>
            <w:tcW w:w="732" w:type="pct"/>
            <w:shd w:val="clear" w:color="auto" w:fill="C0C0C0"/>
            <w:vAlign w:val="center"/>
          </w:tcPr>
          <w:p w14:paraId="3717E383" w14:textId="77777777" w:rsidR="000C41B6" w:rsidRPr="00EF3043" w:rsidRDefault="000C41B6" w:rsidP="000C41B6">
            <w:pPr>
              <w:pStyle w:val="TAH"/>
            </w:pPr>
            <w:r w:rsidRPr="00EF3043">
              <w:t>Data type</w:t>
            </w:r>
          </w:p>
        </w:tc>
        <w:tc>
          <w:tcPr>
            <w:tcW w:w="217" w:type="pct"/>
            <w:shd w:val="clear" w:color="auto" w:fill="C0C0C0"/>
            <w:vAlign w:val="center"/>
          </w:tcPr>
          <w:p w14:paraId="2A7FEB2A" w14:textId="77777777" w:rsidR="000C41B6" w:rsidRPr="00EF3043" w:rsidRDefault="000C41B6" w:rsidP="000C41B6">
            <w:pPr>
              <w:pStyle w:val="TAH"/>
            </w:pPr>
            <w:r w:rsidRPr="00EF3043">
              <w:t>P</w:t>
            </w:r>
          </w:p>
        </w:tc>
        <w:tc>
          <w:tcPr>
            <w:tcW w:w="581" w:type="pct"/>
            <w:shd w:val="clear" w:color="auto" w:fill="C0C0C0"/>
            <w:vAlign w:val="center"/>
          </w:tcPr>
          <w:p w14:paraId="086D642E" w14:textId="77777777" w:rsidR="000C41B6" w:rsidRPr="00EF3043" w:rsidRDefault="000C41B6" w:rsidP="000C41B6">
            <w:pPr>
              <w:pStyle w:val="TAH"/>
            </w:pPr>
            <w:r w:rsidRPr="00EF3043">
              <w:t>Cardinality</w:t>
            </w:r>
          </w:p>
        </w:tc>
        <w:tc>
          <w:tcPr>
            <w:tcW w:w="2645" w:type="pct"/>
            <w:shd w:val="clear" w:color="auto" w:fill="C0C0C0"/>
            <w:vAlign w:val="center"/>
          </w:tcPr>
          <w:p w14:paraId="67A8FBD8" w14:textId="77777777" w:rsidR="000C41B6" w:rsidRPr="00EF3043" w:rsidRDefault="000C41B6" w:rsidP="000C41B6">
            <w:pPr>
              <w:pStyle w:val="TAH"/>
            </w:pPr>
            <w:r w:rsidRPr="00EF3043">
              <w:t>Description</w:t>
            </w:r>
          </w:p>
        </w:tc>
      </w:tr>
      <w:tr w:rsidR="000C41B6" w:rsidRPr="00EF3043" w14:paraId="0B7A8A47" w14:textId="77777777" w:rsidTr="000C41B6">
        <w:trPr>
          <w:jc w:val="center"/>
        </w:trPr>
        <w:tc>
          <w:tcPr>
            <w:tcW w:w="825" w:type="pct"/>
            <w:shd w:val="clear" w:color="auto" w:fill="auto"/>
            <w:vAlign w:val="center"/>
          </w:tcPr>
          <w:p w14:paraId="1F21E1B6" w14:textId="77777777" w:rsidR="000C41B6" w:rsidRPr="00EF3043" w:rsidRDefault="000C41B6" w:rsidP="000C41B6">
            <w:pPr>
              <w:pStyle w:val="TAL"/>
            </w:pPr>
            <w:r w:rsidRPr="00EF3043">
              <w:t>Location</w:t>
            </w:r>
          </w:p>
        </w:tc>
        <w:tc>
          <w:tcPr>
            <w:tcW w:w="732" w:type="pct"/>
            <w:vAlign w:val="center"/>
          </w:tcPr>
          <w:p w14:paraId="71DCD2EA" w14:textId="77777777" w:rsidR="000C41B6" w:rsidRPr="00EF3043" w:rsidRDefault="000C41B6" w:rsidP="000C41B6">
            <w:pPr>
              <w:pStyle w:val="TAL"/>
            </w:pPr>
            <w:r w:rsidRPr="00EF3043">
              <w:t>string</w:t>
            </w:r>
          </w:p>
        </w:tc>
        <w:tc>
          <w:tcPr>
            <w:tcW w:w="217" w:type="pct"/>
            <w:vAlign w:val="center"/>
          </w:tcPr>
          <w:p w14:paraId="3F944601" w14:textId="77777777" w:rsidR="000C41B6" w:rsidRPr="00EF3043" w:rsidRDefault="000C41B6" w:rsidP="000C41B6">
            <w:pPr>
              <w:pStyle w:val="TAC"/>
            </w:pPr>
            <w:r w:rsidRPr="00EF3043">
              <w:t>M</w:t>
            </w:r>
          </w:p>
        </w:tc>
        <w:tc>
          <w:tcPr>
            <w:tcW w:w="581" w:type="pct"/>
            <w:vAlign w:val="center"/>
          </w:tcPr>
          <w:p w14:paraId="364E7CE4" w14:textId="77777777" w:rsidR="000C41B6" w:rsidRPr="00EF3043" w:rsidRDefault="000C41B6" w:rsidP="000C41B6">
            <w:pPr>
              <w:pStyle w:val="TAC"/>
            </w:pPr>
            <w:r w:rsidRPr="00EF3043">
              <w:t>1</w:t>
            </w:r>
          </w:p>
        </w:tc>
        <w:tc>
          <w:tcPr>
            <w:tcW w:w="2645" w:type="pct"/>
            <w:shd w:val="clear" w:color="auto" w:fill="auto"/>
            <w:vAlign w:val="center"/>
          </w:tcPr>
          <w:p w14:paraId="7C19F936" w14:textId="77777777" w:rsidR="000C41B6" w:rsidRPr="00EF3043" w:rsidRDefault="000C41B6" w:rsidP="000C41B6">
            <w:pPr>
              <w:pStyle w:val="TAL"/>
            </w:pPr>
            <w:r w:rsidRPr="00EF3043">
              <w:t>Contains an alternative URI of the resource located in an alternative UAE Server.</w:t>
            </w:r>
          </w:p>
        </w:tc>
      </w:tr>
    </w:tbl>
    <w:p w14:paraId="77176A6E" w14:textId="77777777" w:rsidR="000C41B6" w:rsidRPr="00EF3043" w:rsidRDefault="000C41B6" w:rsidP="000C41B6"/>
    <w:p w14:paraId="585AF758" w14:textId="387C600C" w:rsidR="000C41B6" w:rsidRPr="00EF3043" w:rsidRDefault="000C41B6" w:rsidP="000C41B6">
      <w:pPr>
        <w:pStyle w:val="TH"/>
      </w:pPr>
      <w:r w:rsidRPr="00EF3043">
        <w:t>Table 6.6.3.3.3.4-5: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7EA9AC4A" w14:textId="77777777" w:rsidTr="000C41B6">
        <w:trPr>
          <w:jc w:val="center"/>
        </w:trPr>
        <w:tc>
          <w:tcPr>
            <w:tcW w:w="825" w:type="pct"/>
            <w:shd w:val="clear" w:color="auto" w:fill="C0C0C0"/>
            <w:vAlign w:val="center"/>
          </w:tcPr>
          <w:p w14:paraId="34CFCEB3" w14:textId="77777777" w:rsidR="000C41B6" w:rsidRPr="00EF3043" w:rsidRDefault="000C41B6" w:rsidP="000C41B6">
            <w:pPr>
              <w:pStyle w:val="TAH"/>
            </w:pPr>
            <w:r w:rsidRPr="00EF3043">
              <w:t>Name</w:t>
            </w:r>
          </w:p>
        </w:tc>
        <w:tc>
          <w:tcPr>
            <w:tcW w:w="732" w:type="pct"/>
            <w:shd w:val="clear" w:color="auto" w:fill="C0C0C0"/>
            <w:vAlign w:val="center"/>
          </w:tcPr>
          <w:p w14:paraId="233979CD" w14:textId="77777777" w:rsidR="000C41B6" w:rsidRPr="00EF3043" w:rsidRDefault="000C41B6" w:rsidP="000C41B6">
            <w:pPr>
              <w:pStyle w:val="TAH"/>
            </w:pPr>
            <w:r w:rsidRPr="00EF3043">
              <w:t>Data type</w:t>
            </w:r>
          </w:p>
        </w:tc>
        <w:tc>
          <w:tcPr>
            <w:tcW w:w="217" w:type="pct"/>
            <w:shd w:val="clear" w:color="auto" w:fill="C0C0C0"/>
            <w:vAlign w:val="center"/>
          </w:tcPr>
          <w:p w14:paraId="6F027FF7" w14:textId="77777777" w:rsidR="000C41B6" w:rsidRPr="00EF3043" w:rsidRDefault="000C41B6" w:rsidP="000C41B6">
            <w:pPr>
              <w:pStyle w:val="TAH"/>
            </w:pPr>
            <w:r w:rsidRPr="00EF3043">
              <w:t>P</w:t>
            </w:r>
          </w:p>
        </w:tc>
        <w:tc>
          <w:tcPr>
            <w:tcW w:w="581" w:type="pct"/>
            <w:shd w:val="clear" w:color="auto" w:fill="C0C0C0"/>
            <w:vAlign w:val="center"/>
          </w:tcPr>
          <w:p w14:paraId="4DF42668" w14:textId="77777777" w:rsidR="000C41B6" w:rsidRPr="00EF3043" w:rsidRDefault="000C41B6" w:rsidP="000C41B6">
            <w:pPr>
              <w:pStyle w:val="TAH"/>
            </w:pPr>
            <w:r w:rsidRPr="00EF3043">
              <w:t>Cardinality</w:t>
            </w:r>
          </w:p>
        </w:tc>
        <w:tc>
          <w:tcPr>
            <w:tcW w:w="2645" w:type="pct"/>
            <w:shd w:val="clear" w:color="auto" w:fill="C0C0C0"/>
            <w:vAlign w:val="center"/>
          </w:tcPr>
          <w:p w14:paraId="2A725167" w14:textId="77777777" w:rsidR="000C41B6" w:rsidRPr="00EF3043" w:rsidRDefault="000C41B6" w:rsidP="000C41B6">
            <w:pPr>
              <w:pStyle w:val="TAH"/>
            </w:pPr>
            <w:r w:rsidRPr="00EF3043">
              <w:t>Description</w:t>
            </w:r>
          </w:p>
        </w:tc>
      </w:tr>
      <w:tr w:rsidR="000C41B6" w:rsidRPr="00EF3043" w14:paraId="4BA15763" w14:textId="77777777" w:rsidTr="000C41B6">
        <w:trPr>
          <w:jc w:val="center"/>
        </w:trPr>
        <w:tc>
          <w:tcPr>
            <w:tcW w:w="825" w:type="pct"/>
            <w:shd w:val="clear" w:color="auto" w:fill="auto"/>
            <w:vAlign w:val="center"/>
          </w:tcPr>
          <w:p w14:paraId="4E4384D9" w14:textId="77777777" w:rsidR="000C41B6" w:rsidRPr="00EF3043" w:rsidRDefault="000C41B6" w:rsidP="000C41B6">
            <w:pPr>
              <w:pStyle w:val="TAL"/>
            </w:pPr>
            <w:r w:rsidRPr="00EF3043">
              <w:t>Location</w:t>
            </w:r>
          </w:p>
        </w:tc>
        <w:tc>
          <w:tcPr>
            <w:tcW w:w="732" w:type="pct"/>
            <w:vAlign w:val="center"/>
          </w:tcPr>
          <w:p w14:paraId="0F4C5D50" w14:textId="77777777" w:rsidR="000C41B6" w:rsidRPr="00EF3043" w:rsidRDefault="000C41B6" w:rsidP="000C41B6">
            <w:pPr>
              <w:pStyle w:val="TAL"/>
            </w:pPr>
            <w:r w:rsidRPr="00EF3043">
              <w:t>string</w:t>
            </w:r>
          </w:p>
        </w:tc>
        <w:tc>
          <w:tcPr>
            <w:tcW w:w="217" w:type="pct"/>
            <w:vAlign w:val="center"/>
          </w:tcPr>
          <w:p w14:paraId="7FA48FCA" w14:textId="77777777" w:rsidR="000C41B6" w:rsidRPr="00EF3043" w:rsidRDefault="000C41B6" w:rsidP="000C41B6">
            <w:pPr>
              <w:pStyle w:val="TAC"/>
            </w:pPr>
            <w:r w:rsidRPr="00EF3043">
              <w:t>M</w:t>
            </w:r>
          </w:p>
        </w:tc>
        <w:tc>
          <w:tcPr>
            <w:tcW w:w="581" w:type="pct"/>
            <w:vAlign w:val="center"/>
          </w:tcPr>
          <w:p w14:paraId="672D2E65" w14:textId="77777777" w:rsidR="000C41B6" w:rsidRPr="00EF3043" w:rsidRDefault="000C41B6" w:rsidP="000C41B6">
            <w:pPr>
              <w:pStyle w:val="TAC"/>
            </w:pPr>
            <w:r w:rsidRPr="00EF3043">
              <w:t>1</w:t>
            </w:r>
          </w:p>
        </w:tc>
        <w:tc>
          <w:tcPr>
            <w:tcW w:w="2645" w:type="pct"/>
            <w:shd w:val="clear" w:color="auto" w:fill="auto"/>
            <w:vAlign w:val="center"/>
          </w:tcPr>
          <w:p w14:paraId="4B59B5D4" w14:textId="77777777" w:rsidR="000C41B6" w:rsidRPr="00EF3043" w:rsidRDefault="000C41B6" w:rsidP="000C41B6">
            <w:pPr>
              <w:pStyle w:val="TAL"/>
            </w:pPr>
            <w:r w:rsidRPr="00EF3043">
              <w:t>Contains an alternative URI of the resource located in an alternative UAE Server.</w:t>
            </w:r>
          </w:p>
        </w:tc>
      </w:tr>
    </w:tbl>
    <w:p w14:paraId="07A254D9" w14:textId="77777777" w:rsidR="000C41B6" w:rsidRPr="00EF3043" w:rsidRDefault="000C41B6" w:rsidP="000C41B6"/>
    <w:p w14:paraId="799DC12D" w14:textId="288F4634" w:rsidR="000C41B6" w:rsidRPr="00EF3043" w:rsidRDefault="000C41B6" w:rsidP="000C41B6">
      <w:pPr>
        <w:pStyle w:val="Heading5"/>
      </w:pPr>
      <w:bookmarkStart w:id="6450" w:name="_Toc175350891"/>
      <w:bookmarkStart w:id="6451" w:name="_Toc180146829"/>
      <w:bookmarkStart w:id="6452" w:name="_Toc180249327"/>
      <w:r w:rsidRPr="00EF3043">
        <w:t>6.6.3.3.4</w:t>
      </w:r>
      <w:r w:rsidRPr="00EF3043">
        <w:tab/>
        <w:t>Resource Custom Operations</w:t>
      </w:r>
      <w:bookmarkEnd w:id="6450"/>
      <w:bookmarkEnd w:id="6451"/>
      <w:bookmarkEnd w:id="6452"/>
    </w:p>
    <w:p w14:paraId="3408CBF7" w14:textId="77777777" w:rsidR="000C41B6" w:rsidRPr="00EF3043" w:rsidRDefault="000C41B6" w:rsidP="000C41B6">
      <w:r w:rsidRPr="00EF3043">
        <w:t>There are no resource custom operations defined for this resource in this release of the specification.</w:t>
      </w:r>
    </w:p>
    <w:p w14:paraId="50859CDE" w14:textId="254E6C3B" w:rsidR="000C41B6" w:rsidRPr="00EF3043" w:rsidRDefault="000C41B6" w:rsidP="000C41B6">
      <w:pPr>
        <w:pStyle w:val="Heading3"/>
      </w:pPr>
      <w:bookmarkStart w:id="6453" w:name="_Toc175350892"/>
      <w:bookmarkStart w:id="6454" w:name="_Toc180146830"/>
      <w:bookmarkStart w:id="6455" w:name="_Toc180249328"/>
      <w:r w:rsidRPr="00EF3043">
        <w:t>6.6.4</w:t>
      </w:r>
      <w:r w:rsidRPr="00EF3043">
        <w:tab/>
        <w:t>Custom Operations without associated resources</w:t>
      </w:r>
      <w:bookmarkEnd w:id="6453"/>
      <w:bookmarkEnd w:id="6454"/>
      <w:bookmarkEnd w:id="6455"/>
    </w:p>
    <w:p w14:paraId="30DFDE32" w14:textId="77777777" w:rsidR="000C41B6" w:rsidRPr="00EF3043" w:rsidRDefault="000C41B6" w:rsidP="000C41B6">
      <w:r w:rsidRPr="00EF3043">
        <w:t>There are no custom Operations without associated resources defined for this resource in this release of the specification.</w:t>
      </w:r>
    </w:p>
    <w:p w14:paraId="175BED12" w14:textId="12BFF037" w:rsidR="000C41B6" w:rsidRPr="00EF3043" w:rsidRDefault="000C41B6" w:rsidP="000C41B6">
      <w:pPr>
        <w:pStyle w:val="Heading3"/>
      </w:pPr>
      <w:bookmarkStart w:id="6456" w:name="_Toc175350893"/>
      <w:bookmarkStart w:id="6457" w:name="_Toc180146831"/>
      <w:bookmarkStart w:id="6458" w:name="_Toc180249329"/>
      <w:r w:rsidRPr="00EF3043">
        <w:t>6.6.5</w:t>
      </w:r>
      <w:r w:rsidRPr="00EF3043">
        <w:tab/>
        <w:t>Notifications</w:t>
      </w:r>
      <w:bookmarkEnd w:id="6456"/>
      <w:bookmarkEnd w:id="6457"/>
      <w:bookmarkEnd w:id="6458"/>
    </w:p>
    <w:p w14:paraId="3CA29B43" w14:textId="321ED84A" w:rsidR="000C41B6" w:rsidRPr="00EF3043" w:rsidRDefault="000C41B6" w:rsidP="000C41B6">
      <w:pPr>
        <w:pStyle w:val="Heading4"/>
      </w:pPr>
      <w:bookmarkStart w:id="6459" w:name="_Toc175350894"/>
      <w:bookmarkStart w:id="6460" w:name="_Toc180146832"/>
      <w:bookmarkStart w:id="6461" w:name="_Toc180249330"/>
      <w:r w:rsidRPr="00EF3043">
        <w:t>6.6.5.1</w:t>
      </w:r>
      <w:r w:rsidRPr="00EF3043">
        <w:tab/>
        <w:t>General</w:t>
      </w:r>
      <w:bookmarkEnd w:id="6459"/>
      <w:bookmarkEnd w:id="6460"/>
      <w:bookmarkEnd w:id="6461"/>
    </w:p>
    <w:p w14:paraId="452B3D5E" w14:textId="77777777" w:rsidR="000C41B6" w:rsidRPr="00EF3043" w:rsidRDefault="000C41B6" w:rsidP="000C41B6">
      <w:pPr>
        <w:rPr>
          <w:noProof/>
        </w:rPr>
      </w:pPr>
      <w:r w:rsidRPr="00EF3043">
        <w:rPr>
          <w:noProof/>
        </w:rPr>
        <w:t>Notifications shall comply to clause 5.2.5 of 3GPP TS 29.122 [2].</w:t>
      </w:r>
    </w:p>
    <w:p w14:paraId="26DE2BCC" w14:textId="18626AAD" w:rsidR="000C41B6" w:rsidRPr="00EF3043" w:rsidRDefault="000C41B6" w:rsidP="000C41B6">
      <w:pPr>
        <w:pStyle w:val="TH"/>
      </w:pPr>
      <w:r w:rsidRPr="00EF3043">
        <w:t>Table 6.6.5.1-1: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59"/>
        <w:gridCol w:w="1830"/>
        <w:gridCol w:w="1416"/>
        <w:gridCol w:w="3395"/>
      </w:tblGrid>
      <w:tr w:rsidR="000C41B6" w:rsidRPr="00EF3043" w14:paraId="309A6FB9" w14:textId="77777777" w:rsidTr="000C41B6">
        <w:trPr>
          <w:jc w:val="center"/>
        </w:trPr>
        <w:tc>
          <w:tcPr>
            <w:tcW w:w="1505" w:type="pct"/>
            <w:shd w:val="clear" w:color="auto" w:fill="C0C0C0"/>
            <w:vAlign w:val="center"/>
            <w:hideMark/>
          </w:tcPr>
          <w:p w14:paraId="3442F31F" w14:textId="77777777" w:rsidR="000C41B6" w:rsidRPr="00EF3043" w:rsidRDefault="000C41B6" w:rsidP="000C41B6">
            <w:pPr>
              <w:pStyle w:val="TAH"/>
            </w:pPr>
            <w:r w:rsidRPr="00EF3043">
              <w:t>Notification</w:t>
            </w:r>
          </w:p>
        </w:tc>
        <w:tc>
          <w:tcPr>
            <w:tcW w:w="963" w:type="pct"/>
            <w:shd w:val="clear" w:color="auto" w:fill="C0C0C0"/>
            <w:vAlign w:val="center"/>
            <w:hideMark/>
          </w:tcPr>
          <w:p w14:paraId="0775C714" w14:textId="77777777" w:rsidR="000C41B6" w:rsidRPr="00EF3043" w:rsidRDefault="000C41B6" w:rsidP="000C41B6">
            <w:pPr>
              <w:pStyle w:val="TAH"/>
            </w:pPr>
            <w:r w:rsidRPr="00EF3043">
              <w:t>Callback URI</w:t>
            </w:r>
          </w:p>
        </w:tc>
        <w:tc>
          <w:tcPr>
            <w:tcW w:w="745" w:type="pct"/>
            <w:shd w:val="clear" w:color="auto" w:fill="C0C0C0"/>
            <w:vAlign w:val="center"/>
            <w:hideMark/>
          </w:tcPr>
          <w:p w14:paraId="4C63036F" w14:textId="77777777" w:rsidR="000C41B6" w:rsidRPr="00EF3043" w:rsidRDefault="000C41B6" w:rsidP="000C41B6">
            <w:pPr>
              <w:pStyle w:val="TAH"/>
            </w:pPr>
            <w:r w:rsidRPr="00EF3043">
              <w:t>HTTP method or custom operation</w:t>
            </w:r>
          </w:p>
        </w:tc>
        <w:tc>
          <w:tcPr>
            <w:tcW w:w="1787" w:type="pct"/>
            <w:shd w:val="clear" w:color="auto" w:fill="C0C0C0"/>
            <w:vAlign w:val="center"/>
            <w:hideMark/>
          </w:tcPr>
          <w:p w14:paraId="0D87A9DF" w14:textId="77777777" w:rsidR="000C41B6" w:rsidRPr="00EF3043" w:rsidRDefault="000C41B6" w:rsidP="000C41B6">
            <w:pPr>
              <w:pStyle w:val="TAH"/>
            </w:pPr>
            <w:r w:rsidRPr="00EF3043">
              <w:t>Description</w:t>
            </w:r>
          </w:p>
          <w:p w14:paraId="288C7CBF" w14:textId="77777777" w:rsidR="000C41B6" w:rsidRPr="00EF3043" w:rsidRDefault="000C41B6" w:rsidP="000C41B6">
            <w:pPr>
              <w:pStyle w:val="TAH"/>
            </w:pPr>
            <w:r w:rsidRPr="00EF3043">
              <w:t>(service operation)</w:t>
            </w:r>
          </w:p>
        </w:tc>
      </w:tr>
      <w:tr w:rsidR="000C41B6" w:rsidRPr="00EF3043" w14:paraId="7309C16B" w14:textId="77777777" w:rsidTr="000C41B6">
        <w:trPr>
          <w:jc w:val="center"/>
        </w:trPr>
        <w:tc>
          <w:tcPr>
            <w:tcW w:w="1505" w:type="pct"/>
            <w:vAlign w:val="center"/>
          </w:tcPr>
          <w:p w14:paraId="2FBCD8DC" w14:textId="77777777" w:rsidR="000C41B6" w:rsidRPr="00EF3043" w:rsidRDefault="000C41B6" w:rsidP="000C41B6">
            <w:pPr>
              <w:pStyle w:val="TAL"/>
              <w:rPr>
                <w:lang w:val="en-US"/>
              </w:rPr>
            </w:pPr>
            <w:r w:rsidRPr="00EF3043">
              <w:rPr>
                <w:rFonts w:eastAsia="Calibri"/>
              </w:rPr>
              <w:t xml:space="preserve">Flight Path Monitoring Configuration </w:t>
            </w:r>
            <w:r w:rsidRPr="00EF3043">
              <w:rPr>
                <w:lang w:val="en-US"/>
              </w:rPr>
              <w:t>Completion Status Notification</w:t>
            </w:r>
          </w:p>
        </w:tc>
        <w:tc>
          <w:tcPr>
            <w:tcW w:w="963" w:type="pct"/>
            <w:vAlign w:val="center"/>
          </w:tcPr>
          <w:p w14:paraId="7AD842CA" w14:textId="77777777" w:rsidR="000C41B6" w:rsidRPr="00EF3043" w:rsidRDefault="000C41B6" w:rsidP="000C41B6">
            <w:pPr>
              <w:pStyle w:val="TAL"/>
              <w:rPr>
                <w:lang w:val="en-US"/>
              </w:rPr>
            </w:pPr>
            <w:r w:rsidRPr="00EF3043">
              <w:rPr>
                <w:lang w:val="en-US"/>
              </w:rPr>
              <w:t>{</w:t>
            </w:r>
            <w:r w:rsidRPr="00EF3043">
              <w:t>notifUri}/fpm-comp</w:t>
            </w:r>
          </w:p>
        </w:tc>
        <w:tc>
          <w:tcPr>
            <w:tcW w:w="745" w:type="pct"/>
            <w:vAlign w:val="center"/>
          </w:tcPr>
          <w:p w14:paraId="55873B8A" w14:textId="77777777" w:rsidR="000C41B6" w:rsidRPr="00EF3043" w:rsidRDefault="000C41B6" w:rsidP="000C41B6">
            <w:pPr>
              <w:pStyle w:val="TAC"/>
              <w:rPr>
                <w:lang w:val="fr-FR"/>
              </w:rPr>
            </w:pPr>
            <w:r w:rsidRPr="00EF3043">
              <w:t>fpm-comp</w:t>
            </w:r>
            <w:r w:rsidRPr="00EF3043">
              <w:rPr>
                <w:lang w:val="fr-FR"/>
              </w:rPr>
              <w:t xml:space="preserve"> (POST)</w:t>
            </w:r>
          </w:p>
        </w:tc>
        <w:tc>
          <w:tcPr>
            <w:tcW w:w="1787" w:type="pct"/>
            <w:vAlign w:val="center"/>
          </w:tcPr>
          <w:p w14:paraId="4003F639" w14:textId="77777777" w:rsidR="000C41B6" w:rsidRPr="00EF3043" w:rsidRDefault="000C41B6" w:rsidP="000C41B6">
            <w:pPr>
              <w:pStyle w:val="TAL"/>
              <w:rPr>
                <w:lang w:val="en-US"/>
              </w:rPr>
            </w:pPr>
            <w:r w:rsidRPr="00EF3043">
              <w:rPr>
                <w:lang w:val="en-US"/>
              </w:rPr>
              <w:t>This service operation e</w:t>
            </w:r>
            <w:r w:rsidRPr="00EF3043">
              <w:t>nables a UAE Server to notify a previously subscribed service consumer on the status of f</w:t>
            </w:r>
            <w:r w:rsidRPr="00EF3043">
              <w:rPr>
                <w:rFonts w:eastAsia="Calibri"/>
              </w:rPr>
              <w:t>light path monitoring configuration</w:t>
            </w:r>
            <w:r w:rsidRPr="00EF3043">
              <w:t>.</w:t>
            </w:r>
          </w:p>
        </w:tc>
      </w:tr>
      <w:tr w:rsidR="000C41B6" w:rsidRPr="00EF3043" w14:paraId="14BA454C" w14:textId="77777777" w:rsidTr="000C41B6">
        <w:trPr>
          <w:jc w:val="center"/>
        </w:trPr>
        <w:tc>
          <w:tcPr>
            <w:tcW w:w="1505" w:type="pct"/>
            <w:vAlign w:val="center"/>
          </w:tcPr>
          <w:p w14:paraId="584E2878" w14:textId="77777777" w:rsidR="000C41B6" w:rsidRPr="00EF3043" w:rsidRDefault="000C41B6" w:rsidP="000C41B6">
            <w:pPr>
              <w:pStyle w:val="TAL"/>
              <w:rPr>
                <w:lang w:val="en-US"/>
              </w:rPr>
            </w:pPr>
            <w:r w:rsidRPr="00EF3043">
              <w:rPr>
                <w:rFonts w:eastAsia="Calibri"/>
              </w:rPr>
              <w:t xml:space="preserve">Flight Path Monitoring </w:t>
            </w:r>
            <w:r w:rsidRPr="00EF3043">
              <w:rPr>
                <w:lang w:val="en-US"/>
              </w:rPr>
              <w:t>Events Notification</w:t>
            </w:r>
          </w:p>
        </w:tc>
        <w:tc>
          <w:tcPr>
            <w:tcW w:w="963" w:type="pct"/>
            <w:vAlign w:val="center"/>
          </w:tcPr>
          <w:p w14:paraId="49737483" w14:textId="77777777" w:rsidR="000C41B6" w:rsidRPr="00EF3043" w:rsidRDefault="000C41B6" w:rsidP="000C41B6">
            <w:pPr>
              <w:pStyle w:val="TAL"/>
              <w:rPr>
                <w:lang w:val="en-US"/>
              </w:rPr>
            </w:pPr>
            <w:r w:rsidRPr="00EF3043">
              <w:rPr>
                <w:lang w:val="en-US"/>
              </w:rPr>
              <w:t>{</w:t>
            </w:r>
            <w:r w:rsidRPr="00EF3043">
              <w:t>notifUri}/fpm-events</w:t>
            </w:r>
          </w:p>
        </w:tc>
        <w:tc>
          <w:tcPr>
            <w:tcW w:w="745" w:type="pct"/>
            <w:vAlign w:val="center"/>
          </w:tcPr>
          <w:p w14:paraId="6D499529" w14:textId="77777777" w:rsidR="000C41B6" w:rsidRPr="00EF3043" w:rsidRDefault="000C41B6" w:rsidP="000C41B6">
            <w:pPr>
              <w:pStyle w:val="TAC"/>
            </w:pPr>
            <w:r w:rsidRPr="00EF3043">
              <w:t>fpm-events</w:t>
            </w:r>
            <w:r w:rsidRPr="00EF3043">
              <w:rPr>
                <w:lang w:val="fr-FR"/>
              </w:rPr>
              <w:t xml:space="preserve"> (POST)</w:t>
            </w:r>
          </w:p>
        </w:tc>
        <w:tc>
          <w:tcPr>
            <w:tcW w:w="1787" w:type="pct"/>
            <w:vAlign w:val="center"/>
          </w:tcPr>
          <w:p w14:paraId="3AEC425A" w14:textId="77777777" w:rsidR="000C41B6" w:rsidRPr="00EF3043" w:rsidRDefault="000C41B6" w:rsidP="000C41B6">
            <w:pPr>
              <w:pStyle w:val="TAL"/>
              <w:rPr>
                <w:lang w:val="en-US"/>
              </w:rPr>
            </w:pPr>
            <w:r w:rsidRPr="00EF3043">
              <w:rPr>
                <w:lang w:val="en-US"/>
              </w:rPr>
              <w:t>This service operation e</w:t>
            </w:r>
            <w:r w:rsidRPr="00EF3043">
              <w:t>nables a UAE Server to notify a previously subscribed service consumer of f</w:t>
            </w:r>
            <w:r w:rsidRPr="00EF3043">
              <w:rPr>
                <w:rFonts w:eastAsia="Calibri"/>
              </w:rPr>
              <w:t xml:space="preserve">light path monitoring </w:t>
            </w:r>
            <w:r w:rsidRPr="00EF3043">
              <w:t>event(s).</w:t>
            </w:r>
          </w:p>
        </w:tc>
      </w:tr>
    </w:tbl>
    <w:p w14:paraId="49013CD7" w14:textId="77777777" w:rsidR="000C41B6" w:rsidRPr="00EF3043" w:rsidRDefault="000C41B6" w:rsidP="000C41B6">
      <w:pPr>
        <w:rPr>
          <w:noProof/>
        </w:rPr>
      </w:pPr>
    </w:p>
    <w:p w14:paraId="4F87E1D7" w14:textId="129F3F70" w:rsidR="000C41B6" w:rsidRPr="00EF3043" w:rsidRDefault="000C41B6" w:rsidP="000C41B6">
      <w:pPr>
        <w:pStyle w:val="Heading4"/>
        <w:rPr>
          <w:lang w:val="en-US"/>
        </w:rPr>
      </w:pPr>
      <w:bookmarkStart w:id="6462" w:name="_Toc175350895"/>
      <w:bookmarkStart w:id="6463" w:name="_Toc180146833"/>
      <w:bookmarkStart w:id="6464" w:name="_Toc180249331"/>
      <w:r w:rsidRPr="00EF3043">
        <w:t>6.6.5</w:t>
      </w:r>
      <w:r w:rsidRPr="00EF3043">
        <w:rPr>
          <w:lang w:val="en-US"/>
        </w:rPr>
        <w:t>.2</w:t>
      </w:r>
      <w:r w:rsidRPr="00EF3043">
        <w:rPr>
          <w:lang w:val="en-US"/>
        </w:rPr>
        <w:tab/>
      </w:r>
      <w:r w:rsidRPr="00EF3043">
        <w:rPr>
          <w:rFonts w:eastAsia="Calibri"/>
        </w:rPr>
        <w:t xml:space="preserve">Flight Path Monitoring Configuration </w:t>
      </w:r>
      <w:r w:rsidRPr="00EF3043">
        <w:rPr>
          <w:lang w:val="en-US"/>
        </w:rPr>
        <w:t>Completion Status Notification</w:t>
      </w:r>
      <w:bookmarkEnd w:id="6462"/>
      <w:bookmarkEnd w:id="6463"/>
      <w:bookmarkEnd w:id="6464"/>
    </w:p>
    <w:p w14:paraId="2AEFD7DD" w14:textId="72046FBB" w:rsidR="000C41B6" w:rsidRPr="00EF3043" w:rsidRDefault="000C41B6" w:rsidP="000C41B6">
      <w:pPr>
        <w:pStyle w:val="Heading5"/>
        <w:rPr>
          <w:noProof/>
          <w:lang w:val="en-US"/>
        </w:rPr>
      </w:pPr>
      <w:bookmarkStart w:id="6465" w:name="_Toc175350896"/>
      <w:bookmarkStart w:id="6466" w:name="_Toc180146834"/>
      <w:bookmarkStart w:id="6467" w:name="_Toc180249332"/>
      <w:r w:rsidRPr="00EF3043">
        <w:t>6.6.5</w:t>
      </w:r>
      <w:r w:rsidRPr="00EF3043">
        <w:rPr>
          <w:lang w:val="en-US"/>
        </w:rPr>
        <w:t>.2</w:t>
      </w:r>
      <w:r w:rsidRPr="00EF3043">
        <w:rPr>
          <w:noProof/>
          <w:lang w:val="en-US"/>
        </w:rPr>
        <w:t>.1</w:t>
      </w:r>
      <w:r w:rsidRPr="00EF3043">
        <w:rPr>
          <w:noProof/>
          <w:lang w:val="en-US"/>
        </w:rPr>
        <w:tab/>
        <w:t>Description</w:t>
      </w:r>
      <w:bookmarkEnd w:id="6465"/>
      <w:bookmarkEnd w:id="6466"/>
      <w:bookmarkEnd w:id="6467"/>
    </w:p>
    <w:p w14:paraId="4E38FC32" w14:textId="77777777" w:rsidR="000C41B6" w:rsidRPr="00EF3043" w:rsidRDefault="000C41B6" w:rsidP="000C41B6">
      <w:pPr>
        <w:rPr>
          <w:noProof/>
        </w:rPr>
      </w:pPr>
      <w:r w:rsidRPr="00EF3043">
        <w:rPr>
          <w:noProof/>
        </w:rPr>
        <w:t xml:space="preserve">The </w:t>
      </w:r>
      <w:r w:rsidRPr="00EF3043">
        <w:rPr>
          <w:rFonts w:eastAsia="Calibri"/>
        </w:rPr>
        <w:t xml:space="preserve">Flight Path Monitoring Configuration </w:t>
      </w:r>
      <w:r w:rsidRPr="00EF3043">
        <w:rPr>
          <w:lang w:val="en-US"/>
        </w:rPr>
        <w:t>Completion Status Notification</w:t>
      </w:r>
      <w:r w:rsidRPr="00EF3043">
        <w:rPr>
          <w:noProof/>
        </w:rPr>
        <w:t xml:space="preserve"> is used by a UAE Server to notify a previously subscribed </w:t>
      </w:r>
      <w:r w:rsidRPr="00EF3043">
        <w:t>service consumer</w:t>
      </w:r>
      <w:r w:rsidRPr="00EF3043">
        <w:rPr>
          <w:noProof/>
        </w:rPr>
        <w:t xml:space="preserve"> </w:t>
      </w:r>
      <w:r w:rsidRPr="00EF3043">
        <w:t>on the status of f</w:t>
      </w:r>
      <w:r w:rsidRPr="00EF3043">
        <w:rPr>
          <w:rFonts w:eastAsia="Calibri"/>
        </w:rPr>
        <w:t>light path monitoring configuration</w:t>
      </w:r>
      <w:r w:rsidRPr="00EF3043">
        <w:rPr>
          <w:noProof/>
        </w:rPr>
        <w:t>.</w:t>
      </w:r>
    </w:p>
    <w:p w14:paraId="7B2FEBDE" w14:textId="698D4067" w:rsidR="000C41B6" w:rsidRPr="00EF3043" w:rsidRDefault="000C41B6" w:rsidP="000C41B6">
      <w:pPr>
        <w:pStyle w:val="Heading5"/>
        <w:rPr>
          <w:noProof/>
        </w:rPr>
      </w:pPr>
      <w:bookmarkStart w:id="6468" w:name="_Toc175350897"/>
      <w:bookmarkStart w:id="6469" w:name="_Toc180146835"/>
      <w:bookmarkStart w:id="6470" w:name="_Toc180249333"/>
      <w:r w:rsidRPr="00EF3043">
        <w:t>6.6.5.2</w:t>
      </w:r>
      <w:r w:rsidRPr="00EF3043">
        <w:rPr>
          <w:noProof/>
        </w:rPr>
        <w:t>.2</w:t>
      </w:r>
      <w:r w:rsidRPr="00EF3043">
        <w:rPr>
          <w:noProof/>
        </w:rPr>
        <w:tab/>
        <w:t>Target URI</w:t>
      </w:r>
      <w:bookmarkEnd w:id="6468"/>
      <w:bookmarkEnd w:id="6469"/>
      <w:bookmarkEnd w:id="6470"/>
    </w:p>
    <w:p w14:paraId="78789E74" w14:textId="759FEC99"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Pr="00EF3043">
        <w:rPr>
          <w:b/>
          <w:noProof/>
        </w:rPr>
        <w:t>fpm-comp"</w:t>
      </w:r>
      <w:r w:rsidRPr="00EF3043">
        <w:rPr>
          <w:noProof/>
        </w:rPr>
        <w:t xml:space="preserve"> shall be used with the callback URI variables defined in table </w:t>
      </w:r>
      <w:r w:rsidRPr="00EF3043">
        <w:t>6.6.5.2</w:t>
      </w:r>
      <w:r w:rsidRPr="00EF3043">
        <w:rPr>
          <w:noProof/>
        </w:rPr>
        <w:t>.2-1</w:t>
      </w:r>
      <w:r w:rsidRPr="00EF3043">
        <w:rPr>
          <w:rFonts w:ascii="Arial" w:hAnsi="Arial" w:cs="Arial"/>
          <w:noProof/>
        </w:rPr>
        <w:t>.</w:t>
      </w:r>
    </w:p>
    <w:p w14:paraId="4663BD41" w14:textId="29DE0ADC" w:rsidR="000C41B6" w:rsidRPr="00EF3043" w:rsidRDefault="000C41B6" w:rsidP="000C41B6">
      <w:pPr>
        <w:pStyle w:val="TH"/>
        <w:rPr>
          <w:rFonts w:cs="Arial"/>
          <w:noProof/>
        </w:rPr>
      </w:pPr>
      <w:r w:rsidRPr="00EF3043">
        <w:rPr>
          <w:noProof/>
        </w:rPr>
        <w:t>Table </w:t>
      </w:r>
      <w:r w:rsidRPr="00EF3043">
        <w:t>6.6.5.2</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62BBD3DF" w14:textId="77777777" w:rsidTr="000C41B6">
        <w:trPr>
          <w:jc w:val="center"/>
        </w:trPr>
        <w:tc>
          <w:tcPr>
            <w:tcW w:w="1967" w:type="dxa"/>
            <w:shd w:val="clear" w:color="000000" w:fill="C0C0C0"/>
            <w:vAlign w:val="center"/>
            <w:hideMark/>
          </w:tcPr>
          <w:p w14:paraId="7B603CD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360B7A05"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154F159" w14:textId="77777777" w:rsidR="000C41B6" w:rsidRPr="00EF3043" w:rsidRDefault="000C41B6" w:rsidP="000C41B6">
            <w:pPr>
              <w:pStyle w:val="TAH"/>
              <w:rPr>
                <w:noProof/>
              </w:rPr>
            </w:pPr>
            <w:r w:rsidRPr="00EF3043">
              <w:rPr>
                <w:noProof/>
              </w:rPr>
              <w:t>Definition</w:t>
            </w:r>
          </w:p>
        </w:tc>
      </w:tr>
      <w:tr w:rsidR="000C41B6" w:rsidRPr="00EF3043" w14:paraId="7F2DFCE7" w14:textId="77777777" w:rsidTr="000C41B6">
        <w:trPr>
          <w:jc w:val="center"/>
        </w:trPr>
        <w:tc>
          <w:tcPr>
            <w:tcW w:w="1967" w:type="dxa"/>
            <w:vAlign w:val="center"/>
            <w:hideMark/>
          </w:tcPr>
          <w:p w14:paraId="5ABC0B9E" w14:textId="77777777" w:rsidR="000C41B6" w:rsidRPr="00EF3043" w:rsidRDefault="000C41B6" w:rsidP="000C41B6">
            <w:pPr>
              <w:pStyle w:val="TAL"/>
              <w:rPr>
                <w:noProof/>
              </w:rPr>
            </w:pPr>
            <w:r w:rsidRPr="00EF3043">
              <w:rPr>
                <w:noProof/>
              </w:rPr>
              <w:t>notifUri</w:t>
            </w:r>
          </w:p>
        </w:tc>
        <w:tc>
          <w:tcPr>
            <w:tcW w:w="1582" w:type="dxa"/>
            <w:vAlign w:val="center"/>
          </w:tcPr>
          <w:p w14:paraId="7B16A508" w14:textId="77777777" w:rsidR="000C41B6" w:rsidRPr="00EF3043" w:rsidRDefault="000C41B6" w:rsidP="000C41B6">
            <w:pPr>
              <w:pStyle w:val="TAL"/>
              <w:rPr>
                <w:noProof/>
              </w:rPr>
            </w:pPr>
            <w:r w:rsidRPr="00EF3043">
              <w:rPr>
                <w:noProof/>
              </w:rPr>
              <w:t>Uri</w:t>
            </w:r>
          </w:p>
        </w:tc>
        <w:tc>
          <w:tcPr>
            <w:tcW w:w="6094" w:type="dxa"/>
            <w:vAlign w:val="center"/>
            <w:hideMark/>
          </w:tcPr>
          <w:p w14:paraId="2EC60EAE" w14:textId="77777777" w:rsidR="000C41B6" w:rsidRPr="00EF3043" w:rsidRDefault="000C41B6" w:rsidP="000C41B6">
            <w:pPr>
              <w:pStyle w:val="TAL"/>
              <w:rPr>
                <w:noProof/>
              </w:rPr>
            </w:pPr>
            <w:r w:rsidRPr="00EF3043">
              <w:rPr>
                <w:noProof/>
              </w:rPr>
              <w:t>Represents the callback URI encoded as a string formatted as a URI.</w:t>
            </w:r>
          </w:p>
        </w:tc>
      </w:tr>
    </w:tbl>
    <w:p w14:paraId="224C2600" w14:textId="77777777" w:rsidR="000C41B6" w:rsidRPr="00EF3043" w:rsidRDefault="000C41B6" w:rsidP="000C41B6">
      <w:pPr>
        <w:rPr>
          <w:noProof/>
        </w:rPr>
      </w:pPr>
    </w:p>
    <w:p w14:paraId="5E5AA00C" w14:textId="3F825C75" w:rsidR="000C41B6" w:rsidRPr="00EF3043" w:rsidRDefault="000C41B6" w:rsidP="000C41B6">
      <w:pPr>
        <w:pStyle w:val="Heading5"/>
        <w:rPr>
          <w:noProof/>
        </w:rPr>
      </w:pPr>
      <w:bookmarkStart w:id="6471" w:name="_Toc175350898"/>
      <w:bookmarkStart w:id="6472" w:name="_Toc180146836"/>
      <w:bookmarkStart w:id="6473" w:name="_Toc180249334"/>
      <w:r w:rsidRPr="00EF3043">
        <w:lastRenderedPageBreak/>
        <w:t>6.6.5.2</w:t>
      </w:r>
      <w:r w:rsidRPr="00EF3043">
        <w:rPr>
          <w:noProof/>
        </w:rPr>
        <w:t>.3</w:t>
      </w:r>
      <w:r w:rsidRPr="00EF3043">
        <w:rPr>
          <w:noProof/>
        </w:rPr>
        <w:tab/>
        <w:t>Standard Methods</w:t>
      </w:r>
      <w:bookmarkEnd w:id="6471"/>
      <w:bookmarkEnd w:id="6472"/>
      <w:bookmarkEnd w:id="6473"/>
    </w:p>
    <w:p w14:paraId="55BAC23A" w14:textId="5784CE67" w:rsidR="000C41B6" w:rsidRPr="00EF3043" w:rsidRDefault="00EF3043" w:rsidP="000C41B6">
      <w:pPr>
        <w:pStyle w:val="Heading6"/>
        <w:rPr>
          <w:noProof/>
        </w:rPr>
      </w:pPr>
      <w:bookmarkStart w:id="6474" w:name="_Toc175350899"/>
      <w:bookmarkStart w:id="6475" w:name="_Toc180146837"/>
      <w:bookmarkStart w:id="6476" w:name="_Toc180249335"/>
      <w:r w:rsidRPr="00EF3043">
        <w:t>6.6</w:t>
      </w:r>
      <w:r w:rsidR="000C41B6" w:rsidRPr="00EF3043">
        <w:t>.5.2.3</w:t>
      </w:r>
      <w:r w:rsidR="000C41B6" w:rsidRPr="00EF3043">
        <w:rPr>
          <w:noProof/>
        </w:rPr>
        <w:t>.1</w:t>
      </w:r>
      <w:r w:rsidR="000C41B6" w:rsidRPr="00EF3043">
        <w:rPr>
          <w:noProof/>
        </w:rPr>
        <w:tab/>
        <w:t>POST</w:t>
      </w:r>
      <w:bookmarkEnd w:id="6474"/>
      <w:bookmarkEnd w:id="6475"/>
      <w:bookmarkEnd w:id="6476"/>
    </w:p>
    <w:p w14:paraId="78BA0B0D" w14:textId="6A5DDAA6"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.5.2</w:t>
      </w:r>
      <w:r w:rsidRPr="00EF3043">
        <w:rPr>
          <w:noProof/>
        </w:rPr>
        <w:t>.3.1-1 and the response data structures and response codes specified in table </w:t>
      </w:r>
      <w:r w:rsidR="00EF3043" w:rsidRPr="00EF3043">
        <w:t>6.6</w:t>
      </w:r>
      <w:r w:rsidRPr="00EF3043">
        <w:t>.5.2</w:t>
      </w:r>
      <w:r w:rsidRPr="00EF3043">
        <w:rPr>
          <w:noProof/>
        </w:rPr>
        <w:t>.3.1-2.</w:t>
      </w:r>
    </w:p>
    <w:p w14:paraId="1446E5B7" w14:textId="1215CFFE"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C3A3373" w14:textId="77777777" w:rsidTr="000C41B6">
        <w:trPr>
          <w:jc w:val="center"/>
        </w:trPr>
        <w:tc>
          <w:tcPr>
            <w:tcW w:w="2899" w:type="dxa"/>
            <w:tcBorders>
              <w:bottom w:val="single" w:sz="6" w:space="0" w:color="auto"/>
            </w:tcBorders>
            <w:shd w:val="clear" w:color="auto" w:fill="C0C0C0"/>
            <w:vAlign w:val="center"/>
            <w:hideMark/>
          </w:tcPr>
          <w:p w14:paraId="7EE757D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0C220CC8"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11510C55"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6D52CAC7" w14:textId="77777777" w:rsidR="000C41B6" w:rsidRPr="00EF3043" w:rsidRDefault="000C41B6" w:rsidP="000C41B6">
            <w:pPr>
              <w:pStyle w:val="TAH"/>
              <w:rPr>
                <w:noProof/>
              </w:rPr>
            </w:pPr>
            <w:r w:rsidRPr="00EF3043">
              <w:rPr>
                <w:noProof/>
              </w:rPr>
              <w:t>Description</w:t>
            </w:r>
          </w:p>
        </w:tc>
      </w:tr>
      <w:tr w:rsidR="000C41B6" w:rsidRPr="00EF3043" w14:paraId="3C270142" w14:textId="77777777" w:rsidTr="000C41B6">
        <w:trPr>
          <w:jc w:val="center"/>
        </w:trPr>
        <w:tc>
          <w:tcPr>
            <w:tcW w:w="2899" w:type="dxa"/>
            <w:tcBorders>
              <w:top w:val="single" w:sz="6" w:space="0" w:color="auto"/>
            </w:tcBorders>
            <w:vAlign w:val="center"/>
            <w:hideMark/>
          </w:tcPr>
          <w:p w14:paraId="7FD47FB1" w14:textId="77777777" w:rsidR="000C41B6" w:rsidRPr="00EF3043" w:rsidRDefault="000C41B6" w:rsidP="000C41B6">
            <w:pPr>
              <w:pStyle w:val="TAL"/>
              <w:rPr>
                <w:noProof/>
              </w:rPr>
            </w:pPr>
            <w:r w:rsidRPr="00EF3043">
              <w:t>FlightPathMonConfigNotif</w:t>
            </w:r>
          </w:p>
        </w:tc>
        <w:tc>
          <w:tcPr>
            <w:tcW w:w="450" w:type="dxa"/>
            <w:tcBorders>
              <w:top w:val="single" w:sz="6" w:space="0" w:color="auto"/>
            </w:tcBorders>
            <w:vAlign w:val="center"/>
            <w:hideMark/>
          </w:tcPr>
          <w:p w14:paraId="16339CFE"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51A8122"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74D8CC6A"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Configuration </w:t>
            </w:r>
            <w:r w:rsidRPr="00EF3043">
              <w:rPr>
                <w:lang w:val="en-US"/>
              </w:rPr>
              <w:t xml:space="preserve">Completion Status </w:t>
            </w:r>
            <w:r w:rsidRPr="00EF3043">
              <w:t>Notification.</w:t>
            </w:r>
          </w:p>
        </w:tc>
      </w:tr>
    </w:tbl>
    <w:p w14:paraId="3F681978" w14:textId="77777777" w:rsidR="000C41B6" w:rsidRPr="00EF3043" w:rsidRDefault="000C41B6" w:rsidP="000C41B6">
      <w:pPr>
        <w:rPr>
          <w:noProof/>
        </w:rPr>
      </w:pPr>
    </w:p>
    <w:p w14:paraId="17A5D7EE" w14:textId="1F7EE33B" w:rsidR="000C41B6" w:rsidRPr="00EF3043" w:rsidRDefault="000C41B6" w:rsidP="000C41B6">
      <w:pPr>
        <w:pStyle w:val="TH"/>
        <w:rPr>
          <w:noProof/>
        </w:rPr>
      </w:pPr>
      <w:r w:rsidRPr="00EF3043">
        <w:rPr>
          <w:noProof/>
        </w:rPr>
        <w:t>Table </w:t>
      </w:r>
      <w:r w:rsidR="00EF3043" w:rsidRPr="00EF3043">
        <w:t>6.6</w:t>
      </w:r>
      <w:r w:rsidRPr="00EF3043">
        <w:t>.5.2</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4826B6EF" w14:textId="77777777" w:rsidTr="000C41B6">
        <w:trPr>
          <w:jc w:val="center"/>
        </w:trPr>
        <w:tc>
          <w:tcPr>
            <w:tcW w:w="2004" w:type="dxa"/>
            <w:tcBorders>
              <w:bottom w:val="single" w:sz="6" w:space="0" w:color="auto"/>
            </w:tcBorders>
            <w:shd w:val="clear" w:color="auto" w:fill="C0C0C0"/>
            <w:vAlign w:val="center"/>
            <w:hideMark/>
          </w:tcPr>
          <w:p w14:paraId="505975F0"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130E6609"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2A6D25B0"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384B902E"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45E6F3E0" w14:textId="77777777" w:rsidR="000C41B6" w:rsidRPr="00EF3043" w:rsidRDefault="000C41B6" w:rsidP="000C41B6">
            <w:pPr>
              <w:pStyle w:val="TAH"/>
              <w:rPr>
                <w:noProof/>
              </w:rPr>
            </w:pPr>
            <w:r w:rsidRPr="00EF3043">
              <w:rPr>
                <w:noProof/>
              </w:rPr>
              <w:t>Description</w:t>
            </w:r>
          </w:p>
        </w:tc>
      </w:tr>
      <w:tr w:rsidR="000C41B6" w:rsidRPr="00EF3043" w14:paraId="5D156959" w14:textId="77777777" w:rsidTr="000C41B6">
        <w:trPr>
          <w:jc w:val="center"/>
        </w:trPr>
        <w:tc>
          <w:tcPr>
            <w:tcW w:w="2004" w:type="dxa"/>
            <w:tcBorders>
              <w:top w:val="single" w:sz="6" w:space="0" w:color="auto"/>
            </w:tcBorders>
            <w:vAlign w:val="center"/>
            <w:hideMark/>
          </w:tcPr>
          <w:p w14:paraId="1044D182" w14:textId="77777777" w:rsidR="000C41B6" w:rsidRPr="00EF3043" w:rsidRDefault="000C41B6" w:rsidP="000C41B6">
            <w:pPr>
              <w:pStyle w:val="TAL"/>
              <w:rPr>
                <w:noProof/>
              </w:rPr>
            </w:pPr>
            <w:r w:rsidRPr="00EF3043">
              <w:t>n/a</w:t>
            </w:r>
          </w:p>
        </w:tc>
        <w:tc>
          <w:tcPr>
            <w:tcW w:w="361" w:type="dxa"/>
            <w:tcBorders>
              <w:top w:val="single" w:sz="6" w:space="0" w:color="auto"/>
            </w:tcBorders>
            <w:vAlign w:val="center"/>
          </w:tcPr>
          <w:p w14:paraId="3B26242B" w14:textId="77777777" w:rsidR="000C41B6" w:rsidRPr="00EF3043" w:rsidRDefault="000C41B6" w:rsidP="000C41B6">
            <w:pPr>
              <w:pStyle w:val="TAC"/>
              <w:rPr>
                <w:noProof/>
              </w:rPr>
            </w:pPr>
          </w:p>
        </w:tc>
        <w:tc>
          <w:tcPr>
            <w:tcW w:w="1259" w:type="dxa"/>
            <w:tcBorders>
              <w:top w:val="single" w:sz="6" w:space="0" w:color="auto"/>
            </w:tcBorders>
            <w:vAlign w:val="center"/>
          </w:tcPr>
          <w:p w14:paraId="41466B73" w14:textId="77777777" w:rsidR="000C41B6" w:rsidRPr="00EF3043" w:rsidRDefault="000C41B6" w:rsidP="000C41B6">
            <w:pPr>
              <w:pStyle w:val="TAC"/>
              <w:rPr>
                <w:noProof/>
              </w:rPr>
            </w:pPr>
          </w:p>
        </w:tc>
        <w:tc>
          <w:tcPr>
            <w:tcW w:w="1441" w:type="dxa"/>
            <w:tcBorders>
              <w:top w:val="single" w:sz="6" w:space="0" w:color="auto"/>
            </w:tcBorders>
            <w:vAlign w:val="center"/>
            <w:hideMark/>
          </w:tcPr>
          <w:p w14:paraId="4594EED9" w14:textId="77777777" w:rsidR="000C41B6" w:rsidRPr="00EF3043" w:rsidRDefault="000C41B6" w:rsidP="000C41B6">
            <w:pPr>
              <w:pStyle w:val="TAL"/>
              <w:rPr>
                <w:noProof/>
              </w:rPr>
            </w:pPr>
            <w:r w:rsidRPr="00EF3043">
              <w:t>204 No Content</w:t>
            </w:r>
          </w:p>
        </w:tc>
        <w:tc>
          <w:tcPr>
            <w:tcW w:w="4619" w:type="dxa"/>
            <w:tcBorders>
              <w:top w:val="single" w:sz="6" w:space="0" w:color="auto"/>
            </w:tcBorders>
            <w:vAlign w:val="center"/>
            <w:hideMark/>
          </w:tcPr>
          <w:p w14:paraId="7D9BCD06" w14:textId="77777777" w:rsidR="000C41B6" w:rsidRPr="00EF3043" w:rsidRDefault="000C41B6" w:rsidP="000C41B6">
            <w:pPr>
              <w:pStyle w:val="TAL"/>
              <w:rPr>
                <w:noProof/>
              </w:rPr>
            </w:pPr>
            <w:r w:rsidRPr="00EF3043">
              <w:t xml:space="preserve">Successful case. The </w:t>
            </w:r>
            <w:r w:rsidRPr="00EF3043">
              <w:rPr>
                <w:rFonts w:eastAsia="Calibri"/>
              </w:rPr>
              <w:t xml:space="preserve">Flight Path Monitoring Configuration </w:t>
            </w:r>
            <w:r w:rsidRPr="00EF3043">
              <w:rPr>
                <w:lang w:val="en-US"/>
              </w:rPr>
              <w:t xml:space="preserve">Completion Status </w:t>
            </w:r>
            <w:r w:rsidRPr="00EF3043">
              <w:t>notification is successfully received and acknowledged.</w:t>
            </w:r>
          </w:p>
        </w:tc>
      </w:tr>
      <w:tr w:rsidR="000C41B6" w:rsidRPr="00EF3043" w14:paraId="68726516" w14:textId="77777777" w:rsidTr="000C41B6">
        <w:trPr>
          <w:jc w:val="center"/>
        </w:trPr>
        <w:tc>
          <w:tcPr>
            <w:tcW w:w="2004" w:type="dxa"/>
            <w:vAlign w:val="center"/>
          </w:tcPr>
          <w:p w14:paraId="19775313" w14:textId="77777777" w:rsidR="000C41B6" w:rsidRPr="00EF3043" w:rsidDel="006E51AA" w:rsidRDefault="000C41B6" w:rsidP="000C41B6">
            <w:pPr>
              <w:pStyle w:val="TAL"/>
            </w:pPr>
            <w:r w:rsidRPr="00EF3043">
              <w:t>n/a</w:t>
            </w:r>
          </w:p>
        </w:tc>
        <w:tc>
          <w:tcPr>
            <w:tcW w:w="361" w:type="dxa"/>
            <w:vAlign w:val="center"/>
          </w:tcPr>
          <w:p w14:paraId="11BACE48" w14:textId="77777777" w:rsidR="000C41B6" w:rsidRPr="00EF3043" w:rsidDel="006E51AA" w:rsidRDefault="000C41B6" w:rsidP="000C41B6">
            <w:pPr>
              <w:pStyle w:val="TAC"/>
            </w:pPr>
          </w:p>
        </w:tc>
        <w:tc>
          <w:tcPr>
            <w:tcW w:w="1259" w:type="dxa"/>
            <w:vAlign w:val="center"/>
          </w:tcPr>
          <w:p w14:paraId="4688537B" w14:textId="77777777" w:rsidR="000C41B6" w:rsidRPr="00EF3043" w:rsidDel="006E51AA" w:rsidRDefault="000C41B6" w:rsidP="000C41B6">
            <w:pPr>
              <w:pStyle w:val="TAC"/>
            </w:pPr>
          </w:p>
        </w:tc>
        <w:tc>
          <w:tcPr>
            <w:tcW w:w="1441" w:type="dxa"/>
            <w:vAlign w:val="center"/>
          </w:tcPr>
          <w:p w14:paraId="76F77FC7" w14:textId="77777777" w:rsidR="000C41B6" w:rsidRPr="00EF3043" w:rsidDel="006E51AA" w:rsidRDefault="000C41B6" w:rsidP="000C41B6">
            <w:pPr>
              <w:pStyle w:val="TAL"/>
            </w:pPr>
            <w:r w:rsidRPr="00EF3043">
              <w:t>307 Temporary Redirect</w:t>
            </w:r>
          </w:p>
        </w:tc>
        <w:tc>
          <w:tcPr>
            <w:tcW w:w="4619" w:type="dxa"/>
            <w:vAlign w:val="center"/>
          </w:tcPr>
          <w:p w14:paraId="0FEDFD4B" w14:textId="77777777" w:rsidR="000C41B6" w:rsidRPr="00EF3043" w:rsidRDefault="000C41B6" w:rsidP="000C41B6">
            <w:pPr>
              <w:pStyle w:val="TAL"/>
            </w:pPr>
            <w:r w:rsidRPr="00EF3043">
              <w:t>Temporary redirection.</w:t>
            </w:r>
          </w:p>
          <w:p w14:paraId="381ACD6F" w14:textId="77777777" w:rsidR="000C41B6" w:rsidRPr="00EF3043" w:rsidRDefault="000C41B6" w:rsidP="000C41B6">
            <w:pPr>
              <w:pStyle w:val="TAL"/>
            </w:pPr>
          </w:p>
          <w:p w14:paraId="7747F516"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E923E10" w14:textId="77777777" w:rsidR="000C41B6" w:rsidRPr="00EF3043" w:rsidRDefault="000C41B6" w:rsidP="000C41B6">
            <w:pPr>
              <w:pStyle w:val="TAL"/>
            </w:pPr>
          </w:p>
          <w:p w14:paraId="6B63A308" w14:textId="77777777" w:rsidR="000C41B6" w:rsidRPr="00EF3043" w:rsidRDefault="000C41B6" w:rsidP="000C41B6">
            <w:pPr>
              <w:pStyle w:val="TAL"/>
            </w:pPr>
            <w:r w:rsidRPr="00EF3043">
              <w:t>Redirection handling is described in clause 5.2.10 of 3GPP TS 29.122 [2].</w:t>
            </w:r>
          </w:p>
        </w:tc>
      </w:tr>
      <w:tr w:rsidR="000C41B6" w:rsidRPr="00EF3043" w14:paraId="107918EA" w14:textId="77777777" w:rsidTr="000C41B6">
        <w:trPr>
          <w:jc w:val="center"/>
        </w:trPr>
        <w:tc>
          <w:tcPr>
            <w:tcW w:w="2004" w:type="dxa"/>
            <w:vAlign w:val="center"/>
          </w:tcPr>
          <w:p w14:paraId="079CEE83" w14:textId="77777777" w:rsidR="000C41B6" w:rsidRPr="00EF3043" w:rsidDel="006E51AA" w:rsidRDefault="000C41B6" w:rsidP="000C41B6">
            <w:pPr>
              <w:pStyle w:val="TAL"/>
            </w:pPr>
            <w:r w:rsidRPr="00EF3043">
              <w:t>n/a</w:t>
            </w:r>
          </w:p>
        </w:tc>
        <w:tc>
          <w:tcPr>
            <w:tcW w:w="361" w:type="dxa"/>
            <w:vAlign w:val="center"/>
          </w:tcPr>
          <w:p w14:paraId="2A76D22F" w14:textId="77777777" w:rsidR="000C41B6" w:rsidRPr="00EF3043" w:rsidDel="006E51AA" w:rsidRDefault="000C41B6" w:rsidP="000C41B6">
            <w:pPr>
              <w:pStyle w:val="TAC"/>
            </w:pPr>
          </w:p>
        </w:tc>
        <w:tc>
          <w:tcPr>
            <w:tcW w:w="1259" w:type="dxa"/>
            <w:vAlign w:val="center"/>
          </w:tcPr>
          <w:p w14:paraId="2B6A3090" w14:textId="77777777" w:rsidR="000C41B6" w:rsidRPr="00EF3043" w:rsidDel="006E51AA" w:rsidRDefault="000C41B6" w:rsidP="000C41B6">
            <w:pPr>
              <w:pStyle w:val="TAC"/>
            </w:pPr>
          </w:p>
        </w:tc>
        <w:tc>
          <w:tcPr>
            <w:tcW w:w="1441" w:type="dxa"/>
            <w:vAlign w:val="center"/>
          </w:tcPr>
          <w:p w14:paraId="23D5D5D6" w14:textId="77777777" w:rsidR="000C41B6" w:rsidRPr="00EF3043" w:rsidDel="006E51AA" w:rsidRDefault="000C41B6" w:rsidP="000C41B6">
            <w:pPr>
              <w:pStyle w:val="TAL"/>
            </w:pPr>
            <w:r w:rsidRPr="00EF3043">
              <w:t>308 Permanent Redirect</w:t>
            </w:r>
          </w:p>
        </w:tc>
        <w:tc>
          <w:tcPr>
            <w:tcW w:w="4619" w:type="dxa"/>
            <w:vAlign w:val="center"/>
          </w:tcPr>
          <w:p w14:paraId="5D793E32" w14:textId="77777777" w:rsidR="000C41B6" w:rsidRPr="00EF3043" w:rsidRDefault="000C41B6" w:rsidP="000C41B6">
            <w:pPr>
              <w:pStyle w:val="TAL"/>
            </w:pPr>
            <w:r w:rsidRPr="00EF3043">
              <w:t>Permanent redirection.</w:t>
            </w:r>
          </w:p>
          <w:p w14:paraId="0F53DAA2" w14:textId="77777777" w:rsidR="000C41B6" w:rsidRPr="00EF3043" w:rsidRDefault="000C41B6" w:rsidP="000C41B6">
            <w:pPr>
              <w:pStyle w:val="TAL"/>
            </w:pPr>
          </w:p>
          <w:p w14:paraId="1EF743DB"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0EF2FB95" w14:textId="77777777" w:rsidR="000C41B6" w:rsidRPr="00EF3043" w:rsidRDefault="000C41B6" w:rsidP="000C41B6">
            <w:pPr>
              <w:pStyle w:val="TAL"/>
            </w:pPr>
          </w:p>
          <w:p w14:paraId="1AAA407F" w14:textId="77777777" w:rsidR="000C41B6" w:rsidRPr="00EF3043" w:rsidRDefault="000C41B6" w:rsidP="000C41B6">
            <w:pPr>
              <w:pStyle w:val="TAL"/>
            </w:pPr>
            <w:r w:rsidRPr="00EF3043">
              <w:t>Redirection handling is described in clause 5.2.10 of 3GPP TS 29.122 [2].</w:t>
            </w:r>
          </w:p>
        </w:tc>
      </w:tr>
      <w:tr w:rsidR="000C41B6" w:rsidRPr="00EF3043" w14:paraId="4F43BF64" w14:textId="77777777" w:rsidTr="000C41B6">
        <w:trPr>
          <w:jc w:val="center"/>
        </w:trPr>
        <w:tc>
          <w:tcPr>
            <w:tcW w:w="9684" w:type="dxa"/>
            <w:gridSpan w:val="5"/>
            <w:vAlign w:val="center"/>
          </w:tcPr>
          <w:p w14:paraId="10BD7525"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75124CF2" w14:textId="77777777" w:rsidR="000C41B6" w:rsidRPr="00EF3043" w:rsidRDefault="000C41B6" w:rsidP="000C41B6">
      <w:pPr>
        <w:rPr>
          <w:noProof/>
        </w:rPr>
      </w:pPr>
    </w:p>
    <w:p w14:paraId="5A1ED626" w14:textId="1E448867" w:rsidR="000C41B6" w:rsidRPr="00EF3043" w:rsidRDefault="000C41B6" w:rsidP="000C41B6">
      <w:pPr>
        <w:pStyle w:val="TH"/>
      </w:pPr>
      <w:r w:rsidRPr="00EF3043">
        <w:t>Table </w:t>
      </w:r>
      <w:r w:rsidR="00EF3043" w:rsidRPr="00EF3043">
        <w:t>6.6</w:t>
      </w:r>
      <w:r w:rsidRPr="00EF3043">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0C285C99" w14:textId="77777777" w:rsidTr="000C41B6">
        <w:trPr>
          <w:jc w:val="center"/>
        </w:trPr>
        <w:tc>
          <w:tcPr>
            <w:tcW w:w="825" w:type="pct"/>
            <w:shd w:val="clear" w:color="auto" w:fill="C0C0C0"/>
            <w:vAlign w:val="center"/>
          </w:tcPr>
          <w:p w14:paraId="6C0A61EB" w14:textId="77777777" w:rsidR="000C41B6" w:rsidRPr="00EF3043" w:rsidRDefault="000C41B6" w:rsidP="000C41B6">
            <w:pPr>
              <w:pStyle w:val="TAH"/>
            </w:pPr>
            <w:r w:rsidRPr="00EF3043">
              <w:t>Name</w:t>
            </w:r>
          </w:p>
        </w:tc>
        <w:tc>
          <w:tcPr>
            <w:tcW w:w="732" w:type="pct"/>
            <w:shd w:val="clear" w:color="auto" w:fill="C0C0C0"/>
            <w:vAlign w:val="center"/>
          </w:tcPr>
          <w:p w14:paraId="655B66B6" w14:textId="77777777" w:rsidR="000C41B6" w:rsidRPr="00EF3043" w:rsidRDefault="000C41B6" w:rsidP="000C41B6">
            <w:pPr>
              <w:pStyle w:val="TAH"/>
            </w:pPr>
            <w:r w:rsidRPr="00EF3043">
              <w:t>Data type</w:t>
            </w:r>
          </w:p>
        </w:tc>
        <w:tc>
          <w:tcPr>
            <w:tcW w:w="217" w:type="pct"/>
            <w:shd w:val="clear" w:color="auto" w:fill="C0C0C0"/>
            <w:vAlign w:val="center"/>
          </w:tcPr>
          <w:p w14:paraId="7E803525" w14:textId="77777777" w:rsidR="000C41B6" w:rsidRPr="00EF3043" w:rsidRDefault="000C41B6" w:rsidP="000C41B6">
            <w:pPr>
              <w:pStyle w:val="TAH"/>
            </w:pPr>
            <w:r w:rsidRPr="00EF3043">
              <w:t>P</w:t>
            </w:r>
          </w:p>
        </w:tc>
        <w:tc>
          <w:tcPr>
            <w:tcW w:w="581" w:type="pct"/>
            <w:shd w:val="clear" w:color="auto" w:fill="C0C0C0"/>
            <w:vAlign w:val="center"/>
          </w:tcPr>
          <w:p w14:paraId="1783D543" w14:textId="77777777" w:rsidR="000C41B6" w:rsidRPr="00EF3043" w:rsidRDefault="000C41B6" w:rsidP="000C41B6">
            <w:pPr>
              <w:pStyle w:val="TAH"/>
            </w:pPr>
            <w:r w:rsidRPr="00EF3043">
              <w:t>Cardinality</w:t>
            </w:r>
          </w:p>
        </w:tc>
        <w:tc>
          <w:tcPr>
            <w:tcW w:w="2645" w:type="pct"/>
            <w:shd w:val="clear" w:color="auto" w:fill="C0C0C0"/>
            <w:vAlign w:val="center"/>
          </w:tcPr>
          <w:p w14:paraId="379938E4" w14:textId="77777777" w:rsidR="000C41B6" w:rsidRPr="00EF3043" w:rsidRDefault="000C41B6" w:rsidP="000C41B6">
            <w:pPr>
              <w:pStyle w:val="TAH"/>
            </w:pPr>
            <w:r w:rsidRPr="00EF3043">
              <w:t>Description</w:t>
            </w:r>
          </w:p>
        </w:tc>
      </w:tr>
      <w:tr w:rsidR="000C41B6" w:rsidRPr="00EF3043" w14:paraId="14D70489" w14:textId="77777777" w:rsidTr="000C41B6">
        <w:trPr>
          <w:jc w:val="center"/>
        </w:trPr>
        <w:tc>
          <w:tcPr>
            <w:tcW w:w="825" w:type="pct"/>
            <w:shd w:val="clear" w:color="auto" w:fill="auto"/>
            <w:vAlign w:val="center"/>
          </w:tcPr>
          <w:p w14:paraId="0374FDED" w14:textId="77777777" w:rsidR="000C41B6" w:rsidRPr="00EF3043" w:rsidRDefault="000C41B6" w:rsidP="000C41B6">
            <w:pPr>
              <w:pStyle w:val="TAL"/>
            </w:pPr>
            <w:r w:rsidRPr="00EF3043">
              <w:t>Location</w:t>
            </w:r>
          </w:p>
        </w:tc>
        <w:tc>
          <w:tcPr>
            <w:tcW w:w="732" w:type="pct"/>
            <w:vAlign w:val="center"/>
          </w:tcPr>
          <w:p w14:paraId="3A3E243F" w14:textId="77777777" w:rsidR="000C41B6" w:rsidRPr="00EF3043" w:rsidRDefault="000C41B6" w:rsidP="000C41B6">
            <w:pPr>
              <w:pStyle w:val="TAL"/>
            </w:pPr>
            <w:r w:rsidRPr="00EF3043">
              <w:t>string</w:t>
            </w:r>
          </w:p>
        </w:tc>
        <w:tc>
          <w:tcPr>
            <w:tcW w:w="217" w:type="pct"/>
            <w:vAlign w:val="center"/>
          </w:tcPr>
          <w:p w14:paraId="7D0152BC" w14:textId="77777777" w:rsidR="000C41B6" w:rsidRPr="00EF3043" w:rsidRDefault="000C41B6" w:rsidP="000C41B6">
            <w:pPr>
              <w:pStyle w:val="TAC"/>
            </w:pPr>
            <w:r w:rsidRPr="00EF3043">
              <w:t>M</w:t>
            </w:r>
          </w:p>
        </w:tc>
        <w:tc>
          <w:tcPr>
            <w:tcW w:w="581" w:type="pct"/>
            <w:vAlign w:val="center"/>
          </w:tcPr>
          <w:p w14:paraId="36CFEBEF" w14:textId="77777777" w:rsidR="000C41B6" w:rsidRPr="00EF3043" w:rsidRDefault="000C41B6" w:rsidP="000C41B6">
            <w:pPr>
              <w:pStyle w:val="TAC"/>
            </w:pPr>
            <w:r w:rsidRPr="00EF3043">
              <w:t>1</w:t>
            </w:r>
          </w:p>
        </w:tc>
        <w:tc>
          <w:tcPr>
            <w:tcW w:w="2645" w:type="pct"/>
            <w:shd w:val="clear" w:color="auto" w:fill="auto"/>
            <w:vAlign w:val="center"/>
          </w:tcPr>
          <w:p w14:paraId="619B108E"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17D5B34B" w14:textId="77777777" w:rsidR="000C41B6" w:rsidRPr="00EF3043" w:rsidRDefault="000C41B6" w:rsidP="000C41B6"/>
    <w:p w14:paraId="7C4C0E92" w14:textId="2B554206" w:rsidR="000C41B6" w:rsidRPr="00EF3043" w:rsidRDefault="000C41B6" w:rsidP="000C41B6">
      <w:pPr>
        <w:pStyle w:val="TH"/>
      </w:pPr>
      <w:r w:rsidRPr="00EF3043">
        <w:t>Table </w:t>
      </w:r>
      <w:r w:rsidR="00EF3043" w:rsidRPr="00EF3043">
        <w:t>6.6</w:t>
      </w:r>
      <w:r w:rsidRPr="00EF3043">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51FB4FCA" w14:textId="77777777" w:rsidTr="000C41B6">
        <w:trPr>
          <w:jc w:val="center"/>
        </w:trPr>
        <w:tc>
          <w:tcPr>
            <w:tcW w:w="825" w:type="pct"/>
            <w:shd w:val="clear" w:color="auto" w:fill="C0C0C0"/>
            <w:vAlign w:val="center"/>
          </w:tcPr>
          <w:p w14:paraId="0CD7FE70" w14:textId="77777777" w:rsidR="000C41B6" w:rsidRPr="00EF3043" w:rsidRDefault="000C41B6" w:rsidP="000C41B6">
            <w:pPr>
              <w:pStyle w:val="TAH"/>
            </w:pPr>
            <w:r w:rsidRPr="00EF3043">
              <w:t>Name</w:t>
            </w:r>
          </w:p>
        </w:tc>
        <w:tc>
          <w:tcPr>
            <w:tcW w:w="732" w:type="pct"/>
            <w:shd w:val="clear" w:color="auto" w:fill="C0C0C0"/>
            <w:vAlign w:val="center"/>
          </w:tcPr>
          <w:p w14:paraId="5548CADB" w14:textId="77777777" w:rsidR="000C41B6" w:rsidRPr="00EF3043" w:rsidRDefault="000C41B6" w:rsidP="000C41B6">
            <w:pPr>
              <w:pStyle w:val="TAH"/>
            </w:pPr>
            <w:r w:rsidRPr="00EF3043">
              <w:t>Data type</w:t>
            </w:r>
          </w:p>
        </w:tc>
        <w:tc>
          <w:tcPr>
            <w:tcW w:w="217" w:type="pct"/>
            <w:shd w:val="clear" w:color="auto" w:fill="C0C0C0"/>
            <w:vAlign w:val="center"/>
          </w:tcPr>
          <w:p w14:paraId="649B07ED" w14:textId="77777777" w:rsidR="000C41B6" w:rsidRPr="00EF3043" w:rsidRDefault="000C41B6" w:rsidP="000C41B6">
            <w:pPr>
              <w:pStyle w:val="TAH"/>
            </w:pPr>
            <w:r w:rsidRPr="00EF3043">
              <w:t>P</w:t>
            </w:r>
          </w:p>
        </w:tc>
        <w:tc>
          <w:tcPr>
            <w:tcW w:w="581" w:type="pct"/>
            <w:shd w:val="clear" w:color="auto" w:fill="C0C0C0"/>
            <w:vAlign w:val="center"/>
          </w:tcPr>
          <w:p w14:paraId="2A8BFD2B" w14:textId="77777777" w:rsidR="000C41B6" w:rsidRPr="00EF3043" w:rsidRDefault="000C41B6" w:rsidP="000C41B6">
            <w:pPr>
              <w:pStyle w:val="TAH"/>
            </w:pPr>
            <w:r w:rsidRPr="00EF3043">
              <w:t>Cardinality</w:t>
            </w:r>
          </w:p>
        </w:tc>
        <w:tc>
          <w:tcPr>
            <w:tcW w:w="2645" w:type="pct"/>
            <w:shd w:val="clear" w:color="auto" w:fill="C0C0C0"/>
            <w:vAlign w:val="center"/>
          </w:tcPr>
          <w:p w14:paraId="577C2DF1" w14:textId="77777777" w:rsidR="000C41B6" w:rsidRPr="00EF3043" w:rsidRDefault="000C41B6" w:rsidP="000C41B6">
            <w:pPr>
              <w:pStyle w:val="TAH"/>
            </w:pPr>
            <w:r w:rsidRPr="00EF3043">
              <w:t>Description</w:t>
            </w:r>
          </w:p>
        </w:tc>
      </w:tr>
      <w:tr w:rsidR="000C41B6" w:rsidRPr="00EF3043" w14:paraId="79FD20C6" w14:textId="77777777" w:rsidTr="000C41B6">
        <w:trPr>
          <w:jc w:val="center"/>
        </w:trPr>
        <w:tc>
          <w:tcPr>
            <w:tcW w:w="825" w:type="pct"/>
            <w:shd w:val="clear" w:color="auto" w:fill="auto"/>
            <w:vAlign w:val="center"/>
          </w:tcPr>
          <w:p w14:paraId="3130DF09" w14:textId="77777777" w:rsidR="000C41B6" w:rsidRPr="00EF3043" w:rsidRDefault="000C41B6" w:rsidP="000C41B6">
            <w:pPr>
              <w:pStyle w:val="TAL"/>
            </w:pPr>
            <w:r w:rsidRPr="00EF3043">
              <w:t>Location</w:t>
            </w:r>
          </w:p>
        </w:tc>
        <w:tc>
          <w:tcPr>
            <w:tcW w:w="732" w:type="pct"/>
            <w:vAlign w:val="center"/>
          </w:tcPr>
          <w:p w14:paraId="3AE93044" w14:textId="77777777" w:rsidR="000C41B6" w:rsidRPr="00EF3043" w:rsidRDefault="000C41B6" w:rsidP="000C41B6">
            <w:pPr>
              <w:pStyle w:val="TAL"/>
            </w:pPr>
            <w:r w:rsidRPr="00EF3043">
              <w:t>string</w:t>
            </w:r>
          </w:p>
        </w:tc>
        <w:tc>
          <w:tcPr>
            <w:tcW w:w="217" w:type="pct"/>
            <w:vAlign w:val="center"/>
          </w:tcPr>
          <w:p w14:paraId="1EED6BEF" w14:textId="77777777" w:rsidR="000C41B6" w:rsidRPr="00EF3043" w:rsidRDefault="000C41B6" w:rsidP="000C41B6">
            <w:pPr>
              <w:pStyle w:val="TAC"/>
            </w:pPr>
            <w:r w:rsidRPr="00EF3043">
              <w:t>M</w:t>
            </w:r>
          </w:p>
        </w:tc>
        <w:tc>
          <w:tcPr>
            <w:tcW w:w="581" w:type="pct"/>
            <w:vAlign w:val="center"/>
          </w:tcPr>
          <w:p w14:paraId="15527164" w14:textId="77777777" w:rsidR="000C41B6" w:rsidRPr="00EF3043" w:rsidRDefault="000C41B6" w:rsidP="000C41B6">
            <w:pPr>
              <w:pStyle w:val="TAC"/>
            </w:pPr>
            <w:r w:rsidRPr="00EF3043">
              <w:t>1</w:t>
            </w:r>
          </w:p>
        </w:tc>
        <w:tc>
          <w:tcPr>
            <w:tcW w:w="2645" w:type="pct"/>
            <w:shd w:val="clear" w:color="auto" w:fill="auto"/>
            <w:vAlign w:val="center"/>
          </w:tcPr>
          <w:p w14:paraId="16D4BA56"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EDF3A38" w14:textId="77777777" w:rsidR="000C41B6" w:rsidRPr="00EF3043" w:rsidRDefault="000C41B6" w:rsidP="000C41B6">
      <w:pPr>
        <w:rPr>
          <w:noProof/>
        </w:rPr>
      </w:pPr>
    </w:p>
    <w:p w14:paraId="54C984EE" w14:textId="388EE542" w:rsidR="000C41B6" w:rsidRPr="00EF3043" w:rsidRDefault="00EF3043" w:rsidP="000C41B6">
      <w:pPr>
        <w:pStyle w:val="Heading4"/>
        <w:rPr>
          <w:lang w:val="en-US"/>
        </w:rPr>
      </w:pPr>
      <w:bookmarkStart w:id="6477" w:name="_Toc175350900"/>
      <w:bookmarkStart w:id="6478" w:name="_Toc180146838"/>
      <w:bookmarkStart w:id="6479" w:name="_Toc180249336"/>
      <w:r w:rsidRPr="00EF3043">
        <w:lastRenderedPageBreak/>
        <w:t>6.6</w:t>
      </w:r>
      <w:r w:rsidR="000C41B6" w:rsidRPr="00EF3043">
        <w:t>.5</w:t>
      </w:r>
      <w:r w:rsidR="000C41B6" w:rsidRPr="00EF3043">
        <w:rPr>
          <w:lang w:val="en-US"/>
        </w:rPr>
        <w:t>.3</w:t>
      </w:r>
      <w:r w:rsidR="000C41B6" w:rsidRPr="00EF3043">
        <w:rPr>
          <w:lang w:val="en-US"/>
        </w:rPr>
        <w:tab/>
      </w:r>
      <w:r w:rsidR="000C41B6" w:rsidRPr="00EF3043">
        <w:rPr>
          <w:rFonts w:eastAsia="Calibri"/>
        </w:rPr>
        <w:t xml:space="preserve">Flight Path Monitoring </w:t>
      </w:r>
      <w:r w:rsidR="000C41B6" w:rsidRPr="00EF3043">
        <w:rPr>
          <w:lang w:val="en-US"/>
        </w:rPr>
        <w:t>Events Notification</w:t>
      </w:r>
      <w:bookmarkEnd w:id="6477"/>
      <w:bookmarkEnd w:id="6478"/>
      <w:bookmarkEnd w:id="6479"/>
    </w:p>
    <w:p w14:paraId="51FD91C6" w14:textId="246E5B18" w:rsidR="000C41B6" w:rsidRPr="00EF3043" w:rsidRDefault="00EF3043" w:rsidP="000C41B6">
      <w:pPr>
        <w:pStyle w:val="Heading5"/>
        <w:rPr>
          <w:noProof/>
          <w:lang w:val="en-US"/>
        </w:rPr>
      </w:pPr>
      <w:bookmarkStart w:id="6480" w:name="_Toc175350901"/>
      <w:bookmarkStart w:id="6481" w:name="_Toc180146839"/>
      <w:bookmarkStart w:id="6482" w:name="_Toc180249337"/>
      <w:r w:rsidRPr="00EF3043">
        <w:t>6.6</w:t>
      </w:r>
      <w:r w:rsidR="000C41B6" w:rsidRPr="00EF3043">
        <w:t>.5</w:t>
      </w:r>
      <w:r w:rsidR="000C41B6" w:rsidRPr="00EF3043">
        <w:rPr>
          <w:lang w:val="en-US"/>
        </w:rPr>
        <w:t>.3</w:t>
      </w:r>
      <w:r w:rsidR="000C41B6" w:rsidRPr="00EF3043">
        <w:rPr>
          <w:noProof/>
          <w:lang w:val="en-US"/>
        </w:rPr>
        <w:t>.1</w:t>
      </w:r>
      <w:r w:rsidR="000C41B6" w:rsidRPr="00EF3043">
        <w:rPr>
          <w:noProof/>
          <w:lang w:val="en-US"/>
        </w:rPr>
        <w:tab/>
        <w:t>Description</w:t>
      </w:r>
      <w:bookmarkEnd w:id="6480"/>
      <w:bookmarkEnd w:id="6481"/>
      <w:bookmarkEnd w:id="6482"/>
    </w:p>
    <w:p w14:paraId="07CE47AD" w14:textId="77777777" w:rsidR="000C41B6" w:rsidRPr="00EF3043" w:rsidRDefault="000C41B6" w:rsidP="000C41B6">
      <w:pPr>
        <w:rPr>
          <w:noProof/>
        </w:rPr>
      </w:pPr>
      <w:r w:rsidRPr="00EF3043">
        <w:rPr>
          <w:noProof/>
        </w:rPr>
        <w:t xml:space="preserve">The </w:t>
      </w:r>
      <w:r w:rsidRPr="00EF3043">
        <w:rPr>
          <w:rFonts w:eastAsia="Calibri"/>
        </w:rPr>
        <w:t xml:space="preserve">Flight Path Monitoring </w:t>
      </w:r>
      <w:r w:rsidRPr="00EF3043">
        <w:rPr>
          <w:lang w:val="en-US"/>
        </w:rPr>
        <w:t>Events Notification</w:t>
      </w:r>
      <w:r w:rsidRPr="00EF3043">
        <w:rPr>
          <w:noProof/>
        </w:rPr>
        <w:t xml:space="preserve"> is used by a UAE Server </w:t>
      </w:r>
      <w:r w:rsidRPr="00EF3043">
        <w:t>to notify a previously subscribed service consumer of f</w:t>
      </w:r>
      <w:r w:rsidRPr="00EF3043">
        <w:rPr>
          <w:rFonts w:eastAsia="Calibri"/>
        </w:rPr>
        <w:t xml:space="preserve">light path monitoring </w:t>
      </w:r>
      <w:r w:rsidRPr="00EF3043">
        <w:t>event(s)</w:t>
      </w:r>
      <w:r w:rsidRPr="00EF3043">
        <w:rPr>
          <w:noProof/>
        </w:rPr>
        <w:t>.</w:t>
      </w:r>
    </w:p>
    <w:p w14:paraId="0FA07D29" w14:textId="6781481A" w:rsidR="000C41B6" w:rsidRPr="00EF3043" w:rsidRDefault="00EF3043" w:rsidP="000C41B6">
      <w:pPr>
        <w:pStyle w:val="Heading5"/>
        <w:rPr>
          <w:noProof/>
        </w:rPr>
      </w:pPr>
      <w:bookmarkStart w:id="6483" w:name="_Toc175350902"/>
      <w:bookmarkStart w:id="6484" w:name="_Toc180146840"/>
      <w:bookmarkStart w:id="6485" w:name="_Toc180249338"/>
      <w:r w:rsidRPr="00EF3043">
        <w:t>6.6</w:t>
      </w:r>
      <w:r w:rsidR="000C41B6" w:rsidRPr="00EF3043">
        <w:t>.5.3</w:t>
      </w:r>
      <w:r w:rsidR="000C41B6" w:rsidRPr="00EF3043">
        <w:rPr>
          <w:noProof/>
        </w:rPr>
        <w:t>.2</w:t>
      </w:r>
      <w:r w:rsidR="000C41B6" w:rsidRPr="00EF3043">
        <w:rPr>
          <w:noProof/>
        </w:rPr>
        <w:tab/>
        <w:t>Target URI</w:t>
      </w:r>
      <w:bookmarkEnd w:id="6483"/>
      <w:bookmarkEnd w:id="6484"/>
      <w:bookmarkEnd w:id="6485"/>
    </w:p>
    <w:p w14:paraId="1AEE420C" w14:textId="0C071005" w:rsidR="000C41B6" w:rsidRPr="00EF3043" w:rsidRDefault="000C41B6" w:rsidP="000C41B6">
      <w:pPr>
        <w:rPr>
          <w:rFonts w:ascii="Arial" w:hAnsi="Arial" w:cs="Arial"/>
          <w:noProof/>
        </w:rPr>
      </w:pPr>
      <w:r w:rsidRPr="00EF3043">
        <w:rPr>
          <w:noProof/>
        </w:rPr>
        <w:t xml:space="preserve">The Callback URI </w:t>
      </w:r>
      <w:r w:rsidRPr="00EF3043">
        <w:rPr>
          <w:b/>
          <w:noProof/>
        </w:rPr>
        <w:t>"{notifUri}</w:t>
      </w:r>
      <w:r w:rsidRPr="00EF3043">
        <w:t>/</w:t>
      </w:r>
      <w:r w:rsidRPr="00EF3043">
        <w:rPr>
          <w:b/>
          <w:noProof/>
        </w:rPr>
        <w:t>fpm-events"</w:t>
      </w:r>
      <w:r w:rsidRPr="00EF3043">
        <w:rPr>
          <w:noProof/>
        </w:rPr>
        <w:t xml:space="preserve"> shall be used with the callback URI variables defined in table </w:t>
      </w:r>
      <w:r w:rsidR="00EF3043" w:rsidRPr="00EF3043">
        <w:t>6.6</w:t>
      </w:r>
      <w:r w:rsidRPr="00EF3043">
        <w:t>.5.3</w:t>
      </w:r>
      <w:r w:rsidRPr="00EF3043">
        <w:rPr>
          <w:noProof/>
        </w:rPr>
        <w:t>.2-1</w:t>
      </w:r>
      <w:r w:rsidRPr="00EF3043">
        <w:rPr>
          <w:rFonts w:ascii="Arial" w:hAnsi="Arial" w:cs="Arial"/>
          <w:noProof/>
        </w:rPr>
        <w:t>.</w:t>
      </w:r>
    </w:p>
    <w:p w14:paraId="41688A05" w14:textId="0BA426A2" w:rsidR="000C41B6" w:rsidRPr="00EF3043" w:rsidRDefault="000C41B6" w:rsidP="000C41B6">
      <w:pPr>
        <w:pStyle w:val="TH"/>
        <w:rPr>
          <w:rFonts w:cs="Arial"/>
          <w:noProof/>
        </w:rPr>
      </w:pPr>
      <w:r w:rsidRPr="00EF3043">
        <w:rPr>
          <w:noProof/>
        </w:rPr>
        <w:t>Table </w:t>
      </w:r>
      <w:r w:rsidR="00EF3043" w:rsidRPr="00EF3043">
        <w:t>6.6</w:t>
      </w:r>
      <w:r w:rsidRPr="00EF3043">
        <w:t>.5.3</w:t>
      </w:r>
      <w:r w:rsidRPr="00EF3043">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0C41B6" w:rsidRPr="00EF3043" w14:paraId="5D1A981C" w14:textId="77777777" w:rsidTr="000C41B6">
        <w:trPr>
          <w:jc w:val="center"/>
        </w:trPr>
        <w:tc>
          <w:tcPr>
            <w:tcW w:w="1967" w:type="dxa"/>
            <w:shd w:val="clear" w:color="000000" w:fill="C0C0C0"/>
            <w:vAlign w:val="center"/>
            <w:hideMark/>
          </w:tcPr>
          <w:p w14:paraId="6283BC7A" w14:textId="77777777" w:rsidR="000C41B6" w:rsidRPr="00EF3043" w:rsidRDefault="000C41B6" w:rsidP="000C41B6">
            <w:pPr>
              <w:pStyle w:val="TAH"/>
              <w:rPr>
                <w:noProof/>
              </w:rPr>
            </w:pPr>
            <w:r w:rsidRPr="00EF3043">
              <w:rPr>
                <w:noProof/>
              </w:rPr>
              <w:t>Name</w:t>
            </w:r>
          </w:p>
        </w:tc>
        <w:tc>
          <w:tcPr>
            <w:tcW w:w="1582" w:type="dxa"/>
            <w:shd w:val="clear" w:color="000000" w:fill="C0C0C0"/>
            <w:vAlign w:val="center"/>
          </w:tcPr>
          <w:p w14:paraId="72E28C47" w14:textId="77777777" w:rsidR="000C41B6" w:rsidRPr="00EF3043" w:rsidRDefault="000C41B6" w:rsidP="000C41B6">
            <w:pPr>
              <w:pStyle w:val="TAH"/>
              <w:rPr>
                <w:noProof/>
              </w:rPr>
            </w:pPr>
            <w:r w:rsidRPr="00EF3043">
              <w:rPr>
                <w:noProof/>
              </w:rPr>
              <w:t>Data type</w:t>
            </w:r>
          </w:p>
        </w:tc>
        <w:tc>
          <w:tcPr>
            <w:tcW w:w="6094" w:type="dxa"/>
            <w:shd w:val="clear" w:color="000000" w:fill="C0C0C0"/>
            <w:vAlign w:val="center"/>
            <w:hideMark/>
          </w:tcPr>
          <w:p w14:paraId="782C7893" w14:textId="77777777" w:rsidR="000C41B6" w:rsidRPr="00EF3043" w:rsidRDefault="000C41B6" w:rsidP="000C41B6">
            <w:pPr>
              <w:pStyle w:val="TAH"/>
              <w:rPr>
                <w:noProof/>
              </w:rPr>
            </w:pPr>
            <w:r w:rsidRPr="00EF3043">
              <w:rPr>
                <w:noProof/>
              </w:rPr>
              <w:t>Definition</w:t>
            </w:r>
          </w:p>
        </w:tc>
      </w:tr>
      <w:tr w:rsidR="000C41B6" w:rsidRPr="00EF3043" w14:paraId="0EA0288C" w14:textId="77777777" w:rsidTr="000C41B6">
        <w:trPr>
          <w:jc w:val="center"/>
        </w:trPr>
        <w:tc>
          <w:tcPr>
            <w:tcW w:w="1967" w:type="dxa"/>
            <w:vAlign w:val="center"/>
            <w:hideMark/>
          </w:tcPr>
          <w:p w14:paraId="604A5BFC" w14:textId="77777777" w:rsidR="000C41B6" w:rsidRPr="00EF3043" w:rsidRDefault="000C41B6" w:rsidP="000C41B6">
            <w:pPr>
              <w:pStyle w:val="TAL"/>
              <w:rPr>
                <w:noProof/>
              </w:rPr>
            </w:pPr>
            <w:r w:rsidRPr="00EF3043">
              <w:rPr>
                <w:noProof/>
              </w:rPr>
              <w:t>notifUri</w:t>
            </w:r>
          </w:p>
        </w:tc>
        <w:tc>
          <w:tcPr>
            <w:tcW w:w="1582" w:type="dxa"/>
            <w:vAlign w:val="center"/>
          </w:tcPr>
          <w:p w14:paraId="1FB7CF61" w14:textId="77777777" w:rsidR="000C41B6" w:rsidRPr="00EF3043" w:rsidRDefault="000C41B6" w:rsidP="000C41B6">
            <w:pPr>
              <w:pStyle w:val="TAL"/>
              <w:rPr>
                <w:noProof/>
              </w:rPr>
            </w:pPr>
            <w:r w:rsidRPr="00EF3043">
              <w:rPr>
                <w:noProof/>
              </w:rPr>
              <w:t>Uri</w:t>
            </w:r>
          </w:p>
        </w:tc>
        <w:tc>
          <w:tcPr>
            <w:tcW w:w="6094" w:type="dxa"/>
            <w:vAlign w:val="center"/>
            <w:hideMark/>
          </w:tcPr>
          <w:p w14:paraId="699B873D" w14:textId="77777777" w:rsidR="000C41B6" w:rsidRPr="00EF3043" w:rsidRDefault="000C41B6" w:rsidP="000C41B6">
            <w:pPr>
              <w:pStyle w:val="TAL"/>
              <w:rPr>
                <w:noProof/>
              </w:rPr>
            </w:pPr>
            <w:r w:rsidRPr="00EF3043">
              <w:rPr>
                <w:noProof/>
              </w:rPr>
              <w:t>Represents the callback URI encoded as a string formatted as a URI.</w:t>
            </w:r>
          </w:p>
        </w:tc>
      </w:tr>
    </w:tbl>
    <w:p w14:paraId="3140403A" w14:textId="77777777" w:rsidR="000C41B6" w:rsidRPr="00EF3043" w:rsidRDefault="000C41B6" w:rsidP="000C41B6">
      <w:pPr>
        <w:rPr>
          <w:noProof/>
        </w:rPr>
      </w:pPr>
    </w:p>
    <w:p w14:paraId="08ECC1D9" w14:textId="1A0A8E68" w:rsidR="000C41B6" w:rsidRPr="00EF3043" w:rsidRDefault="00EF3043" w:rsidP="000C41B6">
      <w:pPr>
        <w:pStyle w:val="Heading5"/>
        <w:rPr>
          <w:noProof/>
        </w:rPr>
      </w:pPr>
      <w:bookmarkStart w:id="6486" w:name="_Toc175350903"/>
      <w:bookmarkStart w:id="6487" w:name="_Toc180146841"/>
      <w:bookmarkStart w:id="6488" w:name="_Toc180249339"/>
      <w:r w:rsidRPr="00EF3043">
        <w:t>6.6</w:t>
      </w:r>
      <w:r w:rsidR="000C41B6" w:rsidRPr="00EF3043">
        <w:t>.5.3</w:t>
      </w:r>
      <w:r w:rsidR="000C41B6" w:rsidRPr="00EF3043">
        <w:rPr>
          <w:noProof/>
        </w:rPr>
        <w:t>.3</w:t>
      </w:r>
      <w:r w:rsidR="000C41B6" w:rsidRPr="00EF3043">
        <w:rPr>
          <w:noProof/>
        </w:rPr>
        <w:tab/>
        <w:t>Standard Methods</w:t>
      </w:r>
      <w:bookmarkEnd w:id="6486"/>
      <w:bookmarkEnd w:id="6487"/>
      <w:bookmarkEnd w:id="6488"/>
    </w:p>
    <w:p w14:paraId="7DD54DF6" w14:textId="298FC0F2" w:rsidR="000C41B6" w:rsidRPr="00EF3043" w:rsidRDefault="00EF3043" w:rsidP="000C41B6">
      <w:pPr>
        <w:pStyle w:val="Heading6"/>
        <w:rPr>
          <w:noProof/>
        </w:rPr>
      </w:pPr>
      <w:bookmarkStart w:id="6489" w:name="_Toc175350904"/>
      <w:bookmarkStart w:id="6490" w:name="_Toc180146842"/>
      <w:bookmarkStart w:id="6491" w:name="_Toc180249340"/>
      <w:r w:rsidRPr="00EF3043">
        <w:t>6.6</w:t>
      </w:r>
      <w:r w:rsidR="000C41B6" w:rsidRPr="00EF3043">
        <w:t>.5.3.3</w:t>
      </w:r>
      <w:r w:rsidR="000C41B6" w:rsidRPr="00EF3043">
        <w:rPr>
          <w:noProof/>
        </w:rPr>
        <w:t>.1</w:t>
      </w:r>
      <w:r w:rsidR="000C41B6" w:rsidRPr="00EF3043">
        <w:rPr>
          <w:noProof/>
        </w:rPr>
        <w:tab/>
        <w:t>POST</w:t>
      </w:r>
      <w:bookmarkEnd w:id="6489"/>
      <w:bookmarkEnd w:id="6490"/>
      <w:bookmarkEnd w:id="6491"/>
    </w:p>
    <w:p w14:paraId="7B1CD60B" w14:textId="7424FE55" w:rsidR="000C41B6" w:rsidRPr="00EF3043" w:rsidRDefault="000C41B6" w:rsidP="000C41B6">
      <w:pPr>
        <w:rPr>
          <w:noProof/>
        </w:rPr>
      </w:pPr>
      <w:r w:rsidRPr="00EF3043">
        <w:rPr>
          <w:noProof/>
        </w:rPr>
        <w:t>This method shall support the request data structures specified in table </w:t>
      </w:r>
      <w:r w:rsidR="00EF3043" w:rsidRPr="00EF3043">
        <w:t>6.6</w:t>
      </w:r>
      <w:r w:rsidRPr="00EF3043">
        <w:t>.5.3</w:t>
      </w:r>
      <w:r w:rsidRPr="00EF3043">
        <w:rPr>
          <w:noProof/>
        </w:rPr>
        <w:t>.3.1-1 and the response data structures and response codes specified in table </w:t>
      </w:r>
      <w:r w:rsidR="00EF3043" w:rsidRPr="00EF3043">
        <w:t>6.6</w:t>
      </w:r>
      <w:r w:rsidRPr="00EF3043">
        <w:t>.5.3</w:t>
      </w:r>
      <w:r w:rsidRPr="00EF3043">
        <w:rPr>
          <w:noProof/>
        </w:rPr>
        <w:t>.3.1-2.</w:t>
      </w:r>
    </w:p>
    <w:p w14:paraId="1C4C519E" w14:textId="598FBE41"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C41B6" w:rsidRPr="00EF3043" w14:paraId="1AE432CB" w14:textId="77777777" w:rsidTr="000C41B6">
        <w:trPr>
          <w:jc w:val="center"/>
        </w:trPr>
        <w:tc>
          <w:tcPr>
            <w:tcW w:w="2899" w:type="dxa"/>
            <w:tcBorders>
              <w:bottom w:val="single" w:sz="6" w:space="0" w:color="auto"/>
            </w:tcBorders>
            <w:shd w:val="clear" w:color="auto" w:fill="C0C0C0"/>
            <w:vAlign w:val="center"/>
            <w:hideMark/>
          </w:tcPr>
          <w:p w14:paraId="36E3EA59" w14:textId="77777777" w:rsidR="000C41B6" w:rsidRPr="00EF3043" w:rsidRDefault="000C41B6" w:rsidP="000C41B6">
            <w:pPr>
              <w:pStyle w:val="TAH"/>
              <w:rPr>
                <w:noProof/>
              </w:rPr>
            </w:pPr>
            <w:r w:rsidRPr="00EF3043">
              <w:rPr>
                <w:noProof/>
              </w:rPr>
              <w:t>Data type</w:t>
            </w:r>
          </w:p>
        </w:tc>
        <w:tc>
          <w:tcPr>
            <w:tcW w:w="450" w:type="dxa"/>
            <w:tcBorders>
              <w:bottom w:val="single" w:sz="6" w:space="0" w:color="auto"/>
            </w:tcBorders>
            <w:shd w:val="clear" w:color="auto" w:fill="C0C0C0"/>
            <w:vAlign w:val="center"/>
            <w:hideMark/>
          </w:tcPr>
          <w:p w14:paraId="60A22AE7" w14:textId="77777777" w:rsidR="000C41B6" w:rsidRPr="00EF3043" w:rsidRDefault="000C41B6" w:rsidP="000C41B6">
            <w:pPr>
              <w:pStyle w:val="TAH"/>
              <w:rPr>
                <w:noProof/>
              </w:rPr>
            </w:pPr>
            <w:r w:rsidRPr="00EF3043">
              <w:rPr>
                <w:noProof/>
              </w:rPr>
              <w:t>P</w:t>
            </w:r>
          </w:p>
        </w:tc>
        <w:tc>
          <w:tcPr>
            <w:tcW w:w="1170" w:type="dxa"/>
            <w:tcBorders>
              <w:bottom w:val="single" w:sz="6" w:space="0" w:color="auto"/>
            </w:tcBorders>
            <w:shd w:val="clear" w:color="auto" w:fill="C0C0C0"/>
            <w:vAlign w:val="center"/>
            <w:hideMark/>
          </w:tcPr>
          <w:p w14:paraId="4854C033" w14:textId="77777777" w:rsidR="000C41B6" w:rsidRPr="00EF3043" w:rsidRDefault="000C41B6" w:rsidP="000C41B6">
            <w:pPr>
              <w:pStyle w:val="TAH"/>
              <w:rPr>
                <w:noProof/>
              </w:rPr>
            </w:pPr>
            <w:r w:rsidRPr="00EF3043">
              <w:rPr>
                <w:noProof/>
              </w:rPr>
              <w:t>Cardinality</w:t>
            </w:r>
          </w:p>
        </w:tc>
        <w:tc>
          <w:tcPr>
            <w:tcW w:w="5160" w:type="dxa"/>
            <w:tcBorders>
              <w:bottom w:val="single" w:sz="6" w:space="0" w:color="auto"/>
            </w:tcBorders>
            <w:shd w:val="clear" w:color="auto" w:fill="C0C0C0"/>
            <w:vAlign w:val="center"/>
            <w:hideMark/>
          </w:tcPr>
          <w:p w14:paraId="765E4E06" w14:textId="77777777" w:rsidR="000C41B6" w:rsidRPr="00EF3043" w:rsidRDefault="000C41B6" w:rsidP="000C41B6">
            <w:pPr>
              <w:pStyle w:val="TAH"/>
              <w:rPr>
                <w:noProof/>
              </w:rPr>
            </w:pPr>
            <w:r w:rsidRPr="00EF3043">
              <w:rPr>
                <w:noProof/>
              </w:rPr>
              <w:t>Description</w:t>
            </w:r>
          </w:p>
        </w:tc>
      </w:tr>
      <w:tr w:rsidR="000C41B6" w:rsidRPr="00EF3043" w14:paraId="1F1B3714" w14:textId="77777777" w:rsidTr="000C41B6">
        <w:trPr>
          <w:jc w:val="center"/>
        </w:trPr>
        <w:tc>
          <w:tcPr>
            <w:tcW w:w="2899" w:type="dxa"/>
            <w:tcBorders>
              <w:top w:val="single" w:sz="6" w:space="0" w:color="auto"/>
            </w:tcBorders>
            <w:vAlign w:val="center"/>
            <w:hideMark/>
          </w:tcPr>
          <w:p w14:paraId="3F7D5DE7" w14:textId="77777777" w:rsidR="000C41B6" w:rsidRPr="00EF3043" w:rsidRDefault="000C41B6" w:rsidP="000C41B6">
            <w:pPr>
              <w:pStyle w:val="TAL"/>
              <w:rPr>
                <w:noProof/>
              </w:rPr>
            </w:pPr>
            <w:r w:rsidRPr="00EF3043">
              <w:t>FlightPathMonNotif</w:t>
            </w:r>
          </w:p>
        </w:tc>
        <w:tc>
          <w:tcPr>
            <w:tcW w:w="450" w:type="dxa"/>
            <w:tcBorders>
              <w:top w:val="single" w:sz="6" w:space="0" w:color="auto"/>
            </w:tcBorders>
            <w:vAlign w:val="center"/>
            <w:hideMark/>
          </w:tcPr>
          <w:p w14:paraId="47883DAF" w14:textId="77777777" w:rsidR="000C41B6" w:rsidRPr="00EF3043" w:rsidRDefault="000C41B6" w:rsidP="000C41B6">
            <w:pPr>
              <w:pStyle w:val="TAC"/>
              <w:rPr>
                <w:noProof/>
              </w:rPr>
            </w:pPr>
            <w:r w:rsidRPr="00EF3043">
              <w:t>M</w:t>
            </w:r>
          </w:p>
        </w:tc>
        <w:tc>
          <w:tcPr>
            <w:tcW w:w="1170" w:type="dxa"/>
            <w:tcBorders>
              <w:top w:val="single" w:sz="6" w:space="0" w:color="auto"/>
            </w:tcBorders>
            <w:vAlign w:val="center"/>
            <w:hideMark/>
          </w:tcPr>
          <w:p w14:paraId="50B34973" w14:textId="77777777" w:rsidR="000C41B6" w:rsidRPr="00EF3043" w:rsidRDefault="000C41B6" w:rsidP="000C41B6">
            <w:pPr>
              <w:pStyle w:val="TAC"/>
              <w:rPr>
                <w:noProof/>
              </w:rPr>
            </w:pPr>
            <w:r w:rsidRPr="00EF3043">
              <w:t>1</w:t>
            </w:r>
          </w:p>
        </w:tc>
        <w:tc>
          <w:tcPr>
            <w:tcW w:w="5160" w:type="dxa"/>
            <w:tcBorders>
              <w:top w:val="single" w:sz="6" w:space="0" w:color="auto"/>
            </w:tcBorders>
            <w:vAlign w:val="center"/>
            <w:hideMark/>
          </w:tcPr>
          <w:p w14:paraId="0915A9AE" w14:textId="77777777" w:rsidR="000C41B6" w:rsidRPr="00EF3043" w:rsidRDefault="000C41B6" w:rsidP="000C41B6">
            <w:pPr>
              <w:pStyle w:val="TAL"/>
              <w:rPr>
                <w:noProof/>
              </w:rPr>
            </w:pPr>
            <w:r w:rsidRPr="00EF3043">
              <w:t xml:space="preserve">Represents the </w:t>
            </w:r>
            <w:r w:rsidRPr="00EF3043">
              <w:rPr>
                <w:rFonts w:eastAsia="Calibri"/>
              </w:rPr>
              <w:t xml:space="preserve">Flight Path Monitoring </w:t>
            </w:r>
            <w:r w:rsidRPr="00EF3043">
              <w:rPr>
                <w:lang w:val="en-US"/>
              </w:rPr>
              <w:t xml:space="preserve">Events </w:t>
            </w:r>
            <w:r w:rsidRPr="00EF3043">
              <w:t>Notification.</w:t>
            </w:r>
          </w:p>
        </w:tc>
      </w:tr>
    </w:tbl>
    <w:p w14:paraId="721CBCF3" w14:textId="77777777" w:rsidR="000C41B6" w:rsidRPr="00EF3043" w:rsidRDefault="000C41B6" w:rsidP="000C41B6">
      <w:pPr>
        <w:rPr>
          <w:noProof/>
        </w:rPr>
      </w:pPr>
    </w:p>
    <w:p w14:paraId="5389A971" w14:textId="2B3516DB" w:rsidR="000C41B6" w:rsidRPr="00EF3043" w:rsidRDefault="000C41B6" w:rsidP="000C41B6">
      <w:pPr>
        <w:pStyle w:val="TH"/>
        <w:rPr>
          <w:noProof/>
        </w:rPr>
      </w:pPr>
      <w:r w:rsidRPr="00EF3043">
        <w:rPr>
          <w:noProof/>
        </w:rPr>
        <w:t>Table </w:t>
      </w:r>
      <w:r w:rsidR="00EF3043" w:rsidRPr="00EF3043">
        <w:t>6.6</w:t>
      </w:r>
      <w:r w:rsidRPr="00EF3043">
        <w:t>.5.3</w:t>
      </w:r>
      <w:r w:rsidRPr="00EF3043">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C41B6" w:rsidRPr="00EF3043" w14:paraId="2ABC724A" w14:textId="77777777" w:rsidTr="000C41B6">
        <w:trPr>
          <w:jc w:val="center"/>
        </w:trPr>
        <w:tc>
          <w:tcPr>
            <w:tcW w:w="2004" w:type="dxa"/>
            <w:tcBorders>
              <w:bottom w:val="single" w:sz="6" w:space="0" w:color="auto"/>
            </w:tcBorders>
            <w:shd w:val="clear" w:color="auto" w:fill="C0C0C0"/>
            <w:vAlign w:val="center"/>
            <w:hideMark/>
          </w:tcPr>
          <w:p w14:paraId="633634EE" w14:textId="77777777" w:rsidR="000C41B6" w:rsidRPr="00EF3043" w:rsidRDefault="000C41B6" w:rsidP="000C41B6">
            <w:pPr>
              <w:pStyle w:val="TAH"/>
              <w:rPr>
                <w:noProof/>
              </w:rPr>
            </w:pPr>
            <w:r w:rsidRPr="00EF3043">
              <w:rPr>
                <w:noProof/>
              </w:rPr>
              <w:t>Data type</w:t>
            </w:r>
          </w:p>
        </w:tc>
        <w:tc>
          <w:tcPr>
            <w:tcW w:w="361" w:type="dxa"/>
            <w:tcBorders>
              <w:bottom w:val="single" w:sz="6" w:space="0" w:color="auto"/>
            </w:tcBorders>
            <w:shd w:val="clear" w:color="auto" w:fill="C0C0C0"/>
            <w:vAlign w:val="center"/>
            <w:hideMark/>
          </w:tcPr>
          <w:p w14:paraId="31998958" w14:textId="77777777" w:rsidR="000C41B6" w:rsidRPr="00EF3043" w:rsidRDefault="000C41B6" w:rsidP="000C41B6">
            <w:pPr>
              <w:pStyle w:val="TAH"/>
              <w:rPr>
                <w:noProof/>
              </w:rPr>
            </w:pPr>
            <w:r w:rsidRPr="00EF3043">
              <w:rPr>
                <w:noProof/>
              </w:rPr>
              <w:t>P</w:t>
            </w:r>
          </w:p>
        </w:tc>
        <w:tc>
          <w:tcPr>
            <w:tcW w:w="1259" w:type="dxa"/>
            <w:tcBorders>
              <w:bottom w:val="single" w:sz="6" w:space="0" w:color="auto"/>
            </w:tcBorders>
            <w:shd w:val="clear" w:color="auto" w:fill="C0C0C0"/>
            <w:vAlign w:val="center"/>
            <w:hideMark/>
          </w:tcPr>
          <w:p w14:paraId="6A36CA9C" w14:textId="77777777" w:rsidR="000C41B6" w:rsidRPr="00EF3043" w:rsidRDefault="000C41B6" w:rsidP="000C41B6">
            <w:pPr>
              <w:pStyle w:val="TAH"/>
              <w:rPr>
                <w:noProof/>
              </w:rPr>
            </w:pPr>
            <w:r w:rsidRPr="00EF3043">
              <w:rPr>
                <w:noProof/>
              </w:rPr>
              <w:t>Cardinality</w:t>
            </w:r>
          </w:p>
        </w:tc>
        <w:tc>
          <w:tcPr>
            <w:tcW w:w="1441" w:type="dxa"/>
            <w:tcBorders>
              <w:bottom w:val="single" w:sz="6" w:space="0" w:color="auto"/>
            </w:tcBorders>
            <w:shd w:val="clear" w:color="auto" w:fill="C0C0C0"/>
            <w:vAlign w:val="center"/>
            <w:hideMark/>
          </w:tcPr>
          <w:p w14:paraId="5307B41D" w14:textId="77777777" w:rsidR="000C41B6" w:rsidRPr="00EF3043" w:rsidRDefault="000C41B6" w:rsidP="000C41B6">
            <w:pPr>
              <w:pStyle w:val="TAH"/>
              <w:rPr>
                <w:noProof/>
              </w:rPr>
            </w:pPr>
            <w:r w:rsidRPr="00EF3043">
              <w:rPr>
                <w:noProof/>
              </w:rPr>
              <w:t>Response codes</w:t>
            </w:r>
          </w:p>
        </w:tc>
        <w:tc>
          <w:tcPr>
            <w:tcW w:w="4619" w:type="dxa"/>
            <w:tcBorders>
              <w:bottom w:val="single" w:sz="6" w:space="0" w:color="auto"/>
            </w:tcBorders>
            <w:shd w:val="clear" w:color="auto" w:fill="C0C0C0"/>
            <w:vAlign w:val="center"/>
            <w:hideMark/>
          </w:tcPr>
          <w:p w14:paraId="69959686" w14:textId="77777777" w:rsidR="000C41B6" w:rsidRPr="00EF3043" w:rsidRDefault="000C41B6" w:rsidP="000C41B6">
            <w:pPr>
              <w:pStyle w:val="TAH"/>
              <w:rPr>
                <w:noProof/>
              </w:rPr>
            </w:pPr>
            <w:r w:rsidRPr="00EF3043">
              <w:rPr>
                <w:noProof/>
              </w:rPr>
              <w:t>Description</w:t>
            </w:r>
          </w:p>
        </w:tc>
      </w:tr>
      <w:tr w:rsidR="000C41B6" w:rsidRPr="00EF3043" w14:paraId="52BC7D20" w14:textId="77777777" w:rsidTr="000C41B6">
        <w:trPr>
          <w:jc w:val="center"/>
        </w:trPr>
        <w:tc>
          <w:tcPr>
            <w:tcW w:w="2004" w:type="dxa"/>
            <w:tcBorders>
              <w:top w:val="single" w:sz="6" w:space="0" w:color="auto"/>
            </w:tcBorders>
            <w:vAlign w:val="center"/>
          </w:tcPr>
          <w:p w14:paraId="1A795208" w14:textId="77777777" w:rsidR="000C41B6" w:rsidRPr="00EF3043" w:rsidRDefault="000C41B6" w:rsidP="000C41B6">
            <w:pPr>
              <w:pStyle w:val="TAL"/>
            </w:pPr>
            <w:r w:rsidRPr="00EF3043">
              <w:t>n/a</w:t>
            </w:r>
          </w:p>
        </w:tc>
        <w:tc>
          <w:tcPr>
            <w:tcW w:w="361" w:type="dxa"/>
            <w:tcBorders>
              <w:top w:val="single" w:sz="6" w:space="0" w:color="auto"/>
            </w:tcBorders>
            <w:vAlign w:val="center"/>
          </w:tcPr>
          <w:p w14:paraId="3B4CCBE2" w14:textId="77777777" w:rsidR="000C41B6" w:rsidRPr="00EF3043" w:rsidRDefault="000C41B6" w:rsidP="000C41B6">
            <w:pPr>
              <w:pStyle w:val="TAC"/>
              <w:rPr>
                <w:noProof/>
              </w:rPr>
            </w:pPr>
          </w:p>
        </w:tc>
        <w:tc>
          <w:tcPr>
            <w:tcW w:w="1259" w:type="dxa"/>
            <w:tcBorders>
              <w:top w:val="single" w:sz="6" w:space="0" w:color="auto"/>
            </w:tcBorders>
            <w:vAlign w:val="center"/>
          </w:tcPr>
          <w:p w14:paraId="0C3661D0" w14:textId="77777777" w:rsidR="000C41B6" w:rsidRPr="00EF3043" w:rsidRDefault="000C41B6" w:rsidP="000C41B6">
            <w:pPr>
              <w:pStyle w:val="TAC"/>
              <w:rPr>
                <w:noProof/>
              </w:rPr>
            </w:pPr>
          </w:p>
        </w:tc>
        <w:tc>
          <w:tcPr>
            <w:tcW w:w="1441" w:type="dxa"/>
            <w:tcBorders>
              <w:top w:val="single" w:sz="6" w:space="0" w:color="auto"/>
            </w:tcBorders>
            <w:vAlign w:val="center"/>
          </w:tcPr>
          <w:p w14:paraId="1D5331B2" w14:textId="77777777" w:rsidR="000C41B6" w:rsidRPr="00EF3043" w:rsidRDefault="000C41B6" w:rsidP="000C41B6">
            <w:pPr>
              <w:pStyle w:val="TAL"/>
            </w:pPr>
            <w:r w:rsidRPr="00EF3043">
              <w:t>204 No Content</w:t>
            </w:r>
          </w:p>
        </w:tc>
        <w:tc>
          <w:tcPr>
            <w:tcW w:w="4619" w:type="dxa"/>
            <w:tcBorders>
              <w:top w:val="single" w:sz="6" w:space="0" w:color="auto"/>
            </w:tcBorders>
            <w:vAlign w:val="center"/>
          </w:tcPr>
          <w:p w14:paraId="1BA637EF" w14:textId="77777777" w:rsidR="000C41B6" w:rsidRPr="00EF3043" w:rsidRDefault="000C41B6" w:rsidP="000C41B6">
            <w:pPr>
              <w:pStyle w:val="TAL"/>
            </w:pPr>
            <w:r w:rsidRPr="00EF3043">
              <w:t xml:space="preserve">Successful case. The </w:t>
            </w:r>
            <w:r w:rsidRPr="00EF3043">
              <w:rPr>
                <w:rFonts w:eastAsia="Calibri"/>
              </w:rPr>
              <w:t xml:space="preserve">Flight Path Monitoring </w:t>
            </w:r>
            <w:r w:rsidRPr="00EF3043">
              <w:rPr>
                <w:lang w:val="en-US"/>
              </w:rPr>
              <w:t xml:space="preserve">Events </w:t>
            </w:r>
            <w:r w:rsidRPr="00EF3043">
              <w:t>Notification is successfully received and acknowledged.</w:t>
            </w:r>
          </w:p>
        </w:tc>
      </w:tr>
      <w:tr w:rsidR="000C41B6" w:rsidRPr="00EF3043" w14:paraId="63C54365" w14:textId="77777777" w:rsidTr="000C41B6">
        <w:trPr>
          <w:jc w:val="center"/>
        </w:trPr>
        <w:tc>
          <w:tcPr>
            <w:tcW w:w="2004" w:type="dxa"/>
            <w:vAlign w:val="center"/>
          </w:tcPr>
          <w:p w14:paraId="24192266" w14:textId="77777777" w:rsidR="000C41B6" w:rsidRPr="00EF3043" w:rsidDel="006E51AA" w:rsidRDefault="000C41B6" w:rsidP="000C41B6">
            <w:pPr>
              <w:pStyle w:val="TAL"/>
            </w:pPr>
            <w:r w:rsidRPr="00EF3043">
              <w:t>n/a</w:t>
            </w:r>
          </w:p>
        </w:tc>
        <w:tc>
          <w:tcPr>
            <w:tcW w:w="361" w:type="dxa"/>
            <w:vAlign w:val="center"/>
          </w:tcPr>
          <w:p w14:paraId="73495A80" w14:textId="77777777" w:rsidR="000C41B6" w:rsidRPr="00EF3043" w:rsidDel="006E51AA" w:rsidRDefault="000C41B6" w:rsidP="000C41B6">
            <w:pPr>
              <w:pStyle w:val="TAC"/>
            </w:pPr>
          </w:p>
        </w:tc>
        <w:tc>
          <w:tcPr>
            <w:tcW w:w="1259" w:type="dxa"/>
            <w:vAlign w:val="center"/>
          </w:tcPr>
          <w:p w14:paraId="6021CA39" w14:textId="77777777" w:rsidR="000C41B6" w:rsidRPr="00EF3043" w:rsidDel="006E51AA" w:rsidRDefault="000C41B6" w:rsidP="000C41B6">
            <w:pPr>
              <w:pStyle w:val="TAC"/>
            </w:pPr>
          </w:p>
        </w:tc>
        <w:tc>
          <w:tcPr>
            <w:tcW w:w="1441" w:type="dxa"/>
            <w:vAlign w:val="center"/>
          </w:tcPr>
          <w:p w14:paraId="0B57D1F0" w14:textId="77777777" w:rsidR="000C41B6" w:rsidRPr="00EF3043" w:rsidDel="006E51AA" w:rsidRDefault="000C41B6" w:rsidP="000C41B6">
            <w:pPr>
              <w:pStyle w:val="TAL"/>
            </w:pPr>
            <w:r w:rsidRPr="00EF3043">
              <w:t>307 Temporary Redirect</w:t>
            </w:r>
          </w:p>
        </w:tc>
        <w:tc>
          <w:tcPr>
            <w:tcW w:w="4619" w:type="dxa"/>
            <w:vAlign w:val="center"/>
          </w:tcPr>
          <w:p w14:paraId="431DA6E0" w14:textId="77777777" w:rsidR="000C41B6" w:rsidRPr="00EF3043" w:rsidRDefault="000C41B6" w:rsidP="000C41B6">
            <w:pPr>
              <w:pStyle w:val="TAL"/>
            </w:pPr>
            <w:r w:rsidRPr="00EF3043">
              <w:t>Temporary redirection.</w:t>
            </w:r>
          </w:p>
          <w:p w14:paraId="6397AC2D" w14:textId="77777777" w:rsidR="000C41B6" w:rsidRPr="00EF3043" w:rsidRDefault="000C41B6" w:rsidP="000C41B6">
            <w:pPr>
              <w:pStyle w:val="TAL"/>
            </w:pPr>
          </w:p>
          <w:p w14:paraId="4CB51B2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5ADF9B15" w14:textId="77777777" w:rsidR="000C41B6" w:rsidRPr="00EF3043" w:rsidRDefault="000C41B6" w:rsidP="000C41B6">
            <w:pPr>
              <w:pStyle w:val="TAL"/>
            </w:pPr>
          </w:p>
          <w:p w14:paraId="4F4D4E64" w14:textId="77777777" w:rsidR="000C41B6" w:rsidRPr="00EF3043" w:rsidRDefault="000C41B6" w:rsidP="000C41B6">
            <w:pPr>
              <w:pStyle w:val="TAL"/>
            </w:pPr>
            <w:r w:rsidRPr="00EF3043">
              <w:t>Redirection handling is described in clause 5.2.10 of 3GPP TS 29.122 [2].</w:t>
            </w:r>
          </w:p>
        </w:tc>
      </w:tr>
      <w:tr w:rsidR="000C41B6" w:rsidRPr="00EF3043" w14:paraId="60250160" w14:textId="77777777" w:rsidTr="000C41B6">
        <w:trPr>
          <w:jc w:val="center"/>
        </w:trPr>
        <w:tc>
          <w:tcPr>
            <w:tcW w:w="2004" w:type="dxa"/>
            <w:vAlign w:val="center"/>
          </w:tcPr>
          <w:p w14:paraId="21B75734" w14:textId="77777777" w:rsidR="000C41B6" w:rsidRPr="00EF3043" w:rsidDel="006E51AA" w:rsidRDefault="000C41B6" w:rsidP="000C41B6">
            <w:pPr>
              <w:pStyle w:val="TAL"/>
            </w:pPr>
            <w:r w:rsidRPr="00EF3043">
              <w:t>n/a</w:t>
            </w:r>
          </w:p>
        </w:tc>
        <w:tc>
          <w:tcPr>
            <w:tcW w:w="361" w:type="dxa"/>
            <w:vAlign w:val="center"/>
          </w:tcPr>
          <w:p w14:paraId="119933BF" w14:textId="77777777" w:rsidR="000C41B6" w:rsidRPr="00EF3043" w:rsidDel="006E51AA" w:rsidRDefault="000C41B6" w:rsidP="000C41B6">
            <w:pPr>
              <w:pStyle w:val="TAC"/>
            </w:pPr>
          </w:p>
        </w:tc>
        <w:tc>
          <w:tcPr>
            <w:tcW w:w="1259" w:type="dxa"/>
            <w:vAlign w:val="center"/>
          </w:tcPr>
          <w:p w14:paraId="3D62CF4C" w14:textId="77777777" w:rsidR="000C41B6" w:rsidRPr="00EF3043" w:rsidDel="006E51AA" w:rsidRDefault="000C41B6" w:rsidP="000C41B6">
            <w:pPr>
              <w:pStyle w:val="TAC"/>
            </w:pPr>
          </w:p>
        </w:tc>
        <w:tc>
          <w:tcPr>
            <w:tcW w:w="1441" w:type="dxa"/>
            <w:vAlign w:val="center"/>
          </w:tcPr>
          <w:p w14:paraId="12B77732" w14:textId="77777777" w:rsidR="000C41B6" w:rsidRPr="00EF3043" w:rsidDel="006E51AA" w:rsidRDefault="000C41B6" w:rsidP="000C41B6">
            <w:pPr>
              <w:pStyle w:val="TAL"/>
            </w:pPr>
            <w:r w:rsidRPr="00EF3043">
              <w:t>308 Permanent Redirect</w:t>
            </w:r>
          </w:p>
        </w:tc>
        <w:tc>
          <w:tcPr>
            <w:tcW w:w="4619" w:type="dxa"/>
            <w:vAlign w:val="center"/>
          </w:tcPr>
          <w:p w14:paraId="236471D0" w14:textId="77777777" w:rsidR="000C41B6" w:rsidRPr="00EF3043" w:rsidRDefault="000C41B6" w:rsidP="000C41B6">
            <w:pPr>
              <w:pStyle w:val="TAL"/>
            </w:pPr>
            <w:r w:rsidRPr="00EF3043">
              <w:t>Permanent redirection.</w:t>
            </w:r>
          </w:p>
          <w:p w14:paraId="5F6EF853" w14:textId="77777777" w:rsidR="000C41B6" w:rsidRPr="00EF3043" w:rsidRDefault="000C41B6" w:rsidP="000C41B6">
            <w:pPr>
              <w:pStyle w:val="TAL"/>
            </w:pPr>
          </w:p>
          <w:p w14:paraId="3F397818" w14:textId="77777777" w:rsidR="000C41B6" w:rsidRPr="00EF3043" w:rsidRDefault="000C41B6" w:rsidP="000C41B6">
            <w:pPr>
              <w:pStyle w:val="TAL"/>
            </w:pPr>
            <w:r w:rsidRPr="00EF3043">
              <w:t>The response shall include a Location header field containing an alternative URI representing the end point of an alternative service consumer towards which the notification should be sent.</w:t>
            </w:r>
          </w:p>
          <w:p w14:paraId="1AC118CC" w14:textId="77777777" w:rsidR="000C41B6" w:rsidRPr="00EF3043" w:rsidRDefault="000C41B6" w:rsidP="000C41B6">
            <w:pPr>
              <w:pStyle w:val="TAL"/>
            </w:pPr>
          </w:p>
          <w:p w14:paraId="7CE1090C" w14:textId="77777777" w:rsidR="000C41B6" w:rsidRPr="00EF3043" w:rsidRDefault="000C41B6" w:rsidP="000C41B6">
            <w:pPr>
              <w:pStyle w:val="TAL"/>
            </w:pPr>
            <w:r w:rsidRPr="00EF3043">
              <w:t>Redirection handling is described in clause 5.2.10 of 3GPP TS 29.122 [2].</w:t>
            </w:r>
          </w:p>
        </w:tc>
      </w:tr>
      <w:tr w:rsidR="000C41B6" w:rsidRPr="00EF3043" w14:paraId="0FF02E6D" w14:textId="77777777" w:rsidTr="000C41B6">
        <w:trPr>
          <w:jc w:val="center"/>
        </w:trPr>
        <w:tc>
          <w:tcPr>
            <w:tcW w:w="9684" w:type="dxa"/>
            <w:gridSpan w:val="5"/>
            <w:vAlign w:val="center"/>
          </w:tcPr>
          <w:p w14:paraId="06B2AEFF" w14:textId="77777777" w:rsidR="000C41B6" w:rsidRPr="00EF3043" w:rsidRDefault="000C41B6" w:rsidP="000C41B6">
            <w:pPr>
              <w:pStyle w:val="TAN"/>
              <w:rPr>
                <w:noProof/>
              </w:rPr>
            </w:pPr>
            <w:r w:rsidRPr="00EF3043">
              <w:t>NOTE:</w:t>
            </w:r>
            <w:r w:rsidRPr="00EF3043">
              <w:rPr>
                <w:noProof/>
              </w:rPr>
              <w:tab/>
              <w:t xml:space="preserve">The mandatory </w:t>
            </w:r>
            <w:r w:rsidRPr="00EF3043">
              <w:t>HTTP error status codes for the HTTP POST method listed in table 5.2.6-1 of 3GPP TS 29.122 [2] shall also apply.</w:t>
            </w:r>
          </w:p>
        </w:tc>
      </w:tr>
    </w:tbl>
    <w:p w14:paraId="0C31D182" w14:textId="77777777" w:rsidR="000C41B6" w:rsidRPr="00EF3043" w:rsidRDefault="000C41B6" w:rsidP="000C41B6">
      <w:pPr>
        <w:rPr>
          <w:noProof/>
        </w:rPr>
      </w:pPr>
    </w:p>
    <w:p w14:paraId="6E3F2DC2" w14:textId="3E84DF19" w:rsidR="000C41B6" w:rsidRPr="00EF3043" w:rsidRDefault="000C41B6" w:rsidP="000C41B6">
      <w:pPr>
        <w:pStyle w:val="TH"/>
      </w:pPr>
      <w:r w:rsidRPr="00EF3043">
        <w:lastRenderedPageBreak/>
        <w:t>Table </w:t>
      </w:r>
      <w:r w:rsidR="00EF3043" w:rsidRPr="00EF3043">
        <w:t>6.6</w:t>
      </w:r>
      <w:r w:rsidRPr="00EF3043">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CB98D33" w14:textId="77777777" w:rsidTr="000C41B6">
        <w:trPr>
          <w:jc w:val="center"/>
        </w:trPr>
        <w:tc>
          <w:tcPr>
            <w:tcW w:w="825" w:type="pct"/>
            <w:shd w:val="clear" w:color="auto" w:fill="C0C0C0"/>
            <w:vAlign w:val="center"/>
          </w:tcPr>
          <w:p w14:paraId="08CB5AE6" w14:textId="77777777" w:rsidR="000C41B6" w:rsidRPr="00EF3043" w:rsidRDefault="000C41B6" w:rsidP="000C41B6">
            <w:pPr>
              <w:pStyle w:val="TAH"/>
            </w:pPr>
            <w:r w:rsidRPr="00EF3043">
              <w:t>Name</w:t>
            </w:r>
          </w:p>
        </w:tc>
        <w:tc>
          <w:tcPr>
            <w:tcW w:w="732" w:type="pct"/>
            <w:shd w:val="clear" w:color="auto" w:fill="C0C0C0"/>
            <w:vAlign w:val="center"/>
          </w:tcPr>
          <w:p w14:paraId="7C6AE0EC" w14:textId="77777777" w:rsidR="000C41B6" w:rsidRPr="00EF3043" w:rsidRDefault="000C41B6" w:rsidP="000C41B6">
            <w:pPr>
              <w:pStyle w:val="TAH"/>
            </w:pPr>
            <w:r w:rsidRPr="00EF3043">
              <w:t>Data type</w:t>
            </w:r>
          </w:p>
        </w:tc>
        <w:tc>
          <w:tcPr>
            <w:tcW w:w="217" w:type="pct"/>
            <w:shd w:val="clear" w:color="auto" w:fill="C0C0C0"/>
            <w:vAlign w:val="center"/>
          </w:tcPr>
          <w:p w14:paraId="2B43C6DB" w14:textId="77777777" w:rsidR="000C41B6" w:rsidRPr="00EF3043" w:rsidRDefault="000C41B6" w:rsidP="000C41B6">
            <w:pPr>
              <w:pStyle w:val="TAH"/>
            </w:pPr>
            <w:r w:rsidRPr="00EF3043">
              <w:t>P</w:t>
            </w:r>
          </w:p>
        </w:tc>
        <w:tc>
          <w:tcPr>
            <w:tcW w:w="581" w:type="pct"/>
            <w:shd w:val="clear" w:color="auto" w:fill="C0C0C0"/>
            <w:vAlign w:val="center"/>
          </w:tcPr>
          <w:p w14:paraId="6230829E" w14:textId="77777777" w:rsidR="000C41B6" w:rsidRPr="00EF3043" w:rsidRDefault="000C41B6" w:rsidP="000C41B6">
            <w:pPr>
              <w:pStyle w:val="TAH"/>
            </w:pPr>
            <w:r w:rsidRPr="00EF3043">
              <w:t>Cardinality</w:t>
            </w:r>
          </w:p>
        </w:tc>
        <w:tc>
          <w:tcPr>
            <w:tcW w:w="2645" w:type="pct"/>
            <w:shd w:val="clear" w:color="auto" w:fill="C0C0C0"/>
            <w:vAlign w:val="center"/>
          </w:tcPr>
          <w:p w14:paraId="7A0FD70A" w14:textId="77777777" w:rsidR="000C41B6" w:rsidRPr="00EF3043" w:rsidRDefault="000C41B6" w:rsidP="000C41B6">
            <w:pPr>
              <w:pStyle w:val="TAH"/>
            </w:pPr>
            <w:r w:rsidRPr="00EF3043">
              <w:t>Description</w:t>
            </w:r>
          </w:p>
        </w:tc>
      </w:tr>
      <w:tr w:rsidR="000C41B6" w:rsidRPr="00EF3043" w14:paraId="3894ADF1" w14:textId="77777777" w:rsidTr="000C41B6">
        <w:trPr>
          <w:jc w:val="center"/>
        </w:trPr>
        <w:tc>
          <w:tcPr>
            <w:tcW w:w="825" w:type="pct"/>
            <w:shd w:val="clear" w:color="auto" w:fill="auto"/>
            <w:vAlign w:val="center"/>
          </w:tcPr>
          <w:p w14:paraId="056AAD08" w14:textId="77777777" w:rsidR="000C41B6" w:rsidRPr="00EF3043" w:rsidRDefault="000C41B6" w:rsidP="000C41B6">
            <w:pPr>
              <w:pStyle w:val="TAL"/>
            </w:pPr>
            <w:r w:rsidRPr="00EF3043">
              <w:t>Location</w:t>
            </w:r>
          </w:p>
        </w:tc>
        <w:tc>
          <w:tcPr>
            <w:tcW w:w="732" w:type="pct"/>
            <w:vAlign w:val="center"/>
          </w:tcPr>
          <w:p w14:paraId="687CB4AA" w14:textId="77777777" w:rsidR="000C41B6" w:rsidRPr="00EF3043" w:rsidRDefault="000C41B6" w:rsidP="000C41B6">
            <w:pPr>
              <w:pStyle w:val="TAL"/>
            </w:pPr>
            <w:r w:rsidRPr="00EF3043">
              <w:t>string</w:t>
            </w:r>
          </w:p>
        </w:tc>
        <w:tc>
          <w:tcPr>
            <w:tcW w:w="217" w:type="pct"/>
            <w:vAlign w:val="center"/>
          </w:tcPr>
          <w:p w14:paraId="132BD6C5" w14:textId="77777777" w:rsidR="000C41B6" w:rsidRPr="00EF3043" w:rsidRDefault="000C41B6" w:rsidP="000C41B6">
            <w:pPr>
              <w:pStyle w:val="TAC"/>
            </w:pPr>
            <w:r w:rsidRPr="00EF3043">
              <w:t>M</w:t>
            </w:r>
          </w:p>
        </w:tc>
        <w:tc>
          <w:tcPr>
            <w:tcW w:w="581" w:type="pct"/>
            <w:vAlign w:val="center"/>
          </w:tcPr>
          <w:p w14:paraId="13DB0475" w14:textId="77777777" w:rsidR="000C41B6" w:rsidRPr="00EF3043" w:rsidRDefault="000C41B6" w:rsidP="000C41B6">
            <w:pPr>
              <w:pStyle w:val="TAC"/>
            </w:pPr>
            <w:r w:rsidRPr="00EF3043">
              <w:t>1</w:t>
            </w:r>
          </w:p>
        </w:tc>
        <w:tc>
          <w:tcPr>
            <w:tcW w:w="2645" w:type="pct"/>
            <w:shd w:val="clear" w:color="auto" w:fill="auto"/>
            <w:vAlign w:val="center"/>
          </w:tcPr>
          <w:p w14:paraId="5446BB85"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3AE1BB1C" w14:textId="77777777" w:rsidR="000C41B6" w:rsidRPr="00EF3043" w:rsidRDefault="000C41B6" w:rsidP="000C41B6"/>
    <w:p w14:paraId="00D402BC" w14:textId="60619073" w:rsidR="000C41B6" w:rsidRPr="00EF3043" w:rsidRDefault="000C41B6" w:rsidP="000C41B6">
      <w:pPr>
        <w:pStyle w:val="TH"/>
      </w:pPr>
      <w:r w:rsidRPr="00EF3043">
        <w:t>Table </w:t>
      </w:r>
      <w:r w:rsidR="00EF3043" w:rsidRPr="00EF3043">
        <w:t>6.6</w:t>
      </w:r>
      <w:r w:rsidRPr="00EF3043">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C41B6" w:rsidRPr="00EF3043" w14:paraId="46FD3A9F" w14:textId="77777777" w:rsidTr="000C41B6">
        <w:trPr>
          <w:jc w:val="center"/>
        </w:trPr>
        <w:tc>
          <w:tcPr>
            <w:tcW w:w="825" w:type="pct"/>
            <w:shd w:val="clear" w:color="auto" w:fill="C0C0C0"/>
            <w:vAlign w:val="center"/>
          </w:tcPr>
          <w:p w14:paraId="60798671" w14:textId="77777777" w:rsidR="000C41B6" w:rsidRPr="00EF3043" w:rsidRDefault="000C41B6" w:rsidP="000C41B6">
            <w:pPr>
              <w:pStyle w:val="TAH"/>
            </w:pPr>
            <w:r w:rsidRPr="00EF3043">
              <w:t>Name</w:t>
            </w:r>
          </w:p>
        </w:tc>
        <w:tc>
          <w:tcPr>
            <w:tcW w:w="732" w:type="pct"/>
            <w:shd w:val="clear" w:color="auto" w:fill="C0C0C0"/>
            <w:vAlign w:val="center"/>
          </w:tcPr>
          <w:p w14:paraId="312773F8" w14:textId="77777777" w:rsidR="000C41B6" w:rsidRPr="00EF3043" w:rsidRDefault="000C41B6" w:rsidP="000C41B6">
            <w:pPr>
              <w:pStyle w:val="TAH"/>
            </w:pPr>
            <w:r w:rsidRPr="00EF3043">
              <w:t>Data type</w:t>
            </w:r>
          </w:p>
        </w:tc>
        <w:tc>
          <w:tcPr>
            <w:tcW w:w="217" w:type="pct"/>
            <w:shd w:val="clear" w:color="auto" w:fill="C0C0C0"/>
            <w:vAlign w:val="center"/>
          </w:tcPr>
          <w:p w14:paraId="5198CB02" w14:textId="77777777" w:rsidR="000C41B6" w:rsidRPr="00EF3043" w:rsidRDefault="000C41B6" w:rsidP="000C41B6">
            <w:pPr>
              <w:pStyle w:val="TAH"/>
            </w:pPr>
            <w:r w:rsidRPr="00EF3043">
              <w:t>P</w:t>
            </w:r>
          </w:p>
        </w:tc>
        <w:tc>
          <w:tcPr>
            <w:tcW w:w="581" w:type="pct"/>
            <w:shd w:val="clear" w:color="auto" w:fill="C0C0C0"/>
            <w:vAlign w:val="center"/>
          </w:tcPr>
          <w:p w14:paraId="6DB0E45D" w14:textId="77777777" w:rsidR="000C41B6" w:rsidRPr="00EF3043" w:rsidRDefault="000C41B6" w:rsidP="000C41B6">
            <w:pPr>
              <w:pStyle w:val="TAH"/>
            </w:pPr>
            <w:r w:rsidRPr="00EF3043">
              <w:t>Cardinality</w:t>
            </w:r>
          </w:p>
        </w:tc>
        <w:tc>
          <w:tcPr>
            <w:tcW w:w="2645" w:type="pct"/>
            <w:shd w:val="clear" w:color="auto" w:fill="C0C0C0"/>
            <w:vAlign w:val="center"/>
          </w:tcPr>
          <w:p w14:paraId="3635BF6B" w14:textId="77777777" w:rsidR="000C41B6" w:rsidRPr="00EF3043" w:rsidRDefault="000C41B6" w:rsidP="000C41B6">
            <w:pPr>
              <w:pStyle w:val="TAH"/>
            </w:pPr>
            <w:r w:rsidRPr="00EF3043">
              <w:t>Description</w:t>
            </w:r>
          </w:p>
        </w:tc>
      </w:tr>
      <w:tr w:rsidR="000C41B6" w:rsidRPr="00EF3043" w14:paraId="7E0DF05C" w14:textId="77777777" w:rsidTr="000C41B6">
        <w:trPr>
          <w:jc w:val="center"/>
        </w:trPr>
        <w:tc>
          <w:tcPr>
            <w:tcW w:w="825" w:type="pct"/>
            <w:shd w:val="clear" w:color="auto" w:fill="auto"/>
            <w:vAlign w:val="center"/>
          </w:tcPr>
          <w:p w14:paraId="7BBEBBED" w14:textId="77777777" w:rsidR="000C41B6" w:rsidRPr="00EF3043" w:rsidRDefault="000C41B6" w:rsidP="000C41B6">
            <w:pPr>
              <w:pStyle w:val="TAL"/>
            </w:pPr>
            <w:r w:rsidRPr="00EF3043">
              <w:t>Location</w:t>
            </w:r>
          </w:p>
        </w:tc>
        <w:tc>
          <w:tcPr>
            <w:tcW w:w="732" w:type="pct"/>
            <w:vAlign w:val="center"/>
          </w:tcPr>
          <w:p w14:paraId="5F3C6EF4" w14:textId="77777777" w:rsidR="000C41B6" w:rsidRPr="00EF3043" w:rsidRDefault="000C41B6" w:rsidP="000C41B6">
            <w:pPr>
              <w:pStyle w:val="TAL"/>
            </w:pPr>
            <w:r w:rsidRPr="00EF3043">
              <w:t>string</w:t>
            </w:r>
          </w:p>
        </w:tc>
        <w:tc>
          <w:tcPr>
            <w:tcW w:w="217" w:type="pct"/>
            <w:vAlign w:val="center"/>
          </w:tcPr>
          <w:p w14:paraId="2C796A39" w14:textId="77777777" w:rsidR="000C41B6" w:rsidRPr="00EF3043" w:rsidRDefault="000C41B6" w:rsidP="000C41B6">
            <w:pPr>
              <w:pStyle w:val="TAC"/>
            </w:pPr>
            <w:r w:rsidRPr="00EF3043">
              <w:t>M</w:t>
            </w:r>
          </w:p>
        </w:tc>
        <w:tc>
          <w:tcPr>
            <w:tcW w:w="581" w:type="pct"/>
            <w:vAlign w:val="center"/>
          </w:tcPr>
          <w:p w14:paraId="48ECCF8B" w14:textId="77777777" w:rsidR="000C41B6" w:rsidRPr="00EF3043" w:rsidRDefault="000C41B6" w:rsidP="000C41B6">
            <w:pPr>
              <w:pStyle w:val="TAC"/>
            </w:pPr>
            <w:r w:rsidRPr="00EF3043">
              <w:t>1</w:t>
            </w:r>
          </w:p>
        </w:tc>
        <w:tc>
          <w:tcPr>
            <w:tcW w:w="2645" w:type="pct"/>
            <w:shd w:val="clear" w:color="auto" w:fill="auto"/>
            <w:vAlign w:val="center"/>
          </w:tcPr>
          <w:p w14:paraId="3FE2E23C" w14:textId="77777777" w:rsidR="000C41B6" w:rsidRPr="00EF3043" w:rsidRDefault="000C41B6" w:rsidP="000C41B6">
            <w:pPr>
              <w:pStyle w:val="TAL"/>
            </w:pPr>
            <w:r w:rsidRPr="00EF3043">
              <w:t>Contains an alternative URI representing the end point of an alternative service consumer towards which the notification should be redirected.</w:t>
            </w:r>
          </w:p>
        </w:tc>
      </w:tr>
    </w:tbl>
    <w:p w14:paraId="77CAEE15" w14:textId="77777777" w:rsidR="000C41B6" w:rsidRPr="00EF3043" w:rsidRDefault="000C41B6" w:rsidP="000C41B6">
      <w:pPr>
        <w:rPr>
          <w:noProof/>
        </w:rPr>
      </w:pPr>
    </w:p>
    <w:p w14:paraId="3F1C94CA" w14:textId="7BCAAD44" w:rsidR="000C41B6" w:rsidRPr="00EF3043" w:rsidRDefault="00EF3043" w:rsidP="000C41B6">
      <w:pPr>
        <w:pStyle w:val="Heading3"/>
      </w:pPr>
      <w:bookmarkStart w:id="6492" w:name="_Toc175350905"/>
      <w:bookmarkStart w:id="6493" w:name="_Toc180146843"/>
      <w:bookmarkStart w:id="6494" w:name="_Toc180249341"/>
      <w:r w:rsidRPr="00EF3043">
        <w:t>6.6</w:t>
      </w:r>
      <w:r w:rsidR="000C41B6" w:rsidRPr="00EF3043">
        <w:t>.6</w:t>
      </w:r>
      <w:r w:rsidR="000C41B6" w:rsidRPr="00EF3043">
        <w:tab/>
        <w:t>Data Model</w:t>
      </w:r>
      <w:bookmarkEnd w:id="6492"/>
      <w:bookmarkEnd w:id="6493"/>
      <w:bookmarkEnd w:id="6494"/>
    </w:p>
    <w:p w14:paraId="4684D848" w14:textId="0E9CCD5F" w:rsidR="000C41B6" w:rsidRPr="00EF3043" w:rsidRDefault="00EF3043" w:rsidP="000C41B6">
      <w:pPr>
        <w:pStyle w:val="Heading4"/>
      </w:pPr>
      <w:bookmarkStart w:id="6495" w:name="_Toc175350906"/>
      <w:bookmarkStart w:id="6496" w:name="_Toc180146844"/>
      <w:bookmarkStart w:id="6497" w:name="_Toc180249342"/>
      <w:r w:rsidRPr="00EF3043">
        <w:t>6.6</w:t>
      </w:r>
      <w:r w:rsidR="000C41B6" w:rsidRPr="00EF3043">
        <w:t>.6.1</w:t>
      </w:r>
      <w:r w:rsidR="000C41B6" w:rsidRPr="00EF3043">
        <w:tab/>
        <w:t>General</w:t>
      </w:r>
      <w:bookmarkEnd w:id="6495"/>
      <w:bookmarkEnd w:id="6496"/>
      <w:bookmarkEnd w:id="6497"/>
    </w:p>
    <w:p w14:paraId="716A2642" w14:textId="77777777" w:rsidR="000C41B6" w:rsidRPr="00EF3043" w:rsidRDefault="000C41B6" w:rsidP="000C41B6">
      <w:r w:rsidRPr="00EF3043">
        <w:t>This clause specifies the application data model supported by the API.</w:t>
      </w:r>
    </w:p>
    <w:p w14:paraId="104AA598" w14:textId="593395ED" w:rsidR="000C41B6" w:rsidRPr="00EF3043" w:rsidRDefault="000C41B6" w:rsidP="000C41B6">
      <w:r w:rsidRPr="00EF3043">
        <w:t>Table </w:t>
      </w:r>
      <w:r w:rsidR="00EF3043" w:rsidRPr="00EF3043">
        <w:t>6.6</w:t>
      </w:r>
      <w:r w:rsidRPr="00EF3043">
        <w:t>.6.1-1 specifies the data types defined for the UAE_FlightPathMonitoring API.</w:t>
      </w:r>
    </w:p>
    <w:p w14:paraId="1ABF7630" w14:textId="48A73219" w:rsidR="000C41B6" w:rsidRPr="00EF3043" w:rsidRDefault="000C41B6" w:rsidP="000C41B6">
      <w:pPr>
        <w:pStyle w:val="TH"/>
      </w:pPr>
      <w:r w:rsidRPr="00EF3043">
        <w:t>Table </w:t>
      </w:r>
      <w:r w:rsidR="00EF3043" w:rsidRPr="00EF3043">
        <w:t>6.6</w:t>
      </w:r>
      <w:r w:rsidRPr="00EF3043">
        <w:t>.6.1-1: UAE_FlightPathMonitoring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0C41B6" w:rsidRPr="00EF3043" w14:paraId="3091F7B2" w14:textId="77777777" w:rsidTr="000C41B6">
        <w:trPr>
          <w:jc w:val="center"/>
        </w:trPr>
        <w:tc>
          <w:tcPr>
            <w:tcW w:w="2717" w:type="dxa"/>
            <w:shd w:val="clear" w:color="auto" w:fill="C0C0C0"/>
            <w:vAlign w:val="center"/>
            <w:hideMark/>
          </w:tcPr>
          <w:p w14:paraId="3E25CB3B" w14:textId="77777777" w:rsidR="000C41B6" w:rsidRPr="00EF3043" w:rsidRDefault="000C41B6" w:rsidP="000C41B6">
            <w:pPr>
              <w:pStyle w:val="TAH"/>
            </w:pPr>
            <w:r w:rsidRPr="00EF3043">
              <w:t>Data type</w:t>
            </w:r>
          </w:p>
        </w:tc>
        <w:tc>
          <w:tcPr>
            <w:tcW w:w="1381" w:type="dxa"/>
            <w:shd w:val="clear" w:color="auto" w:fill="C0C0C0"/>
            <w:vAlign w:val="center"/>
          </w:tcPr>
          <w:p w14:paraId="4AF26E53" w14:textId="77777777" w:rsidR="000C41B6" w:rsidRPr="00EF3043" w:rsidRDefault="000C41B6" w:rsidP="000C41B6">
            <w:pPr>
              <w:pStyle w:val="TAH"/>
            </w:pPr>
            <w:r w:rsidRPr="00EF3043">
              <w:t>Clause defined</w:t>
            </w:r>
          </w:p>
        </w:tc>
        <w:tc>
          <w:tcPr>
            <w:tcW w:w="3990" w:type="dxa"/>
            <w:shd w:val="clear" w:color="auto" w:fill="C0C0C0"/>
            <w:vAlign w:val="center"/>
            <w:hideMark/>
          </w:tcPr>
          <w:p w14:paraId="517F4277" w14:textId="77777777" w:rsidR="000C41B6" w:rsidRPr="00EF3043" w:rsidRDefault="000C41B6" w:rsidP="000C41B6">
            <w:pPr>
              <w:pStyle w:val="TAH"/>
            </w:pPr>
            <w:r w:rsidRPr="00EF3043">
              <w:t>Description</w:t>
            </w:r>
          </w:p>
        </w:tc>
        <w:tc>
          <w:tcPr>
            <w:tcW w:w="1336" w:type="dxa"/>
            <w:shd w:val="clear" w:color="auto" w:fill="C0C0C0"/>
            <w:vAlign w:val="center"/>
          </w:tcPr>
          <w:p w14:paraId="1A25A0AE" w14:textId="77777777" w:rsidR="000C41B6" w:rsidRPr="00EF3043" w:rsidRDefault="000C41B6" w:rsidP="000C41B6">
            <w:pPr>
              <w:pStyle w:val="TAH"/>
            </w:pPr>
            <w:r w:rsidRPr="00EF3043">
              <w:t>Applicability</w:t>
            </w:r>
          </w:p>
        </w:tc>
      </w:tr>
      <w:tr w:rsidR="000C41B6" w:rsidRPr="00EF3043" w14:paraId="282519B5" w14:textId="77777777" w:rsidTr="000C41B6">
        <w:trPr>
          <w:jc w:val="center"/>
        </w:trPr>
        <w:tc>
          <w:tcPr>
            <w:tcW w:w="2717" w:type="dxa"/>
            <w:vAlign w:val="center"/>
          </w:tcPr>
          <w:p w14:paraId="6AD84240" w14:textId="77777777" w:rsidR="000C41B6" w:rsidRPr="00EF3043" w:rsidRDefault="000C41B6" w:rsidP="000C41B6">
            <w:pPr>
              <w:pStyle w:val="TAL"/>
            </w:pPr>
            <w:r w:rsidRPr="00EF3043">
              <w:t>FlightPathMonConfig</w:t>
            </w:r>
          </w:p>
        </w:tc>
        <w:tc>
          <w:tcPr>
            <w:tcW w:w="1381" w:type="dxa"/>
            <w:vAlign w:val="center"/>
          </w:tcPr>
          <w:p w14:paraId="0572823F" w14:textId="7C2A79BF" w:rsidR="000C41B6" w:rsidRPr="00EF3043" w:rsidRDefault="00EF3043" w:rsidP="000C41B6">
            <w:pPr>
              <w:pStyle w:val="TAC"/>
            </w:pPr>
            <w:r w:rsidRPr="00EF3043">
              <w:t>6.6</w:t>
            </w:r>
            <w:r w:rsidR="000C41B6" w:rsidRPr="00EF3043">
              <w:t>.6.2.4</w:t>
            </w:r>
          </w:p>
        </w:tc>
        <w:tc>
          <w:tcPr>
            <w:tcW w:w="3990" w:type="dxa"/>
            <w:vAlign w:val="center"/>
          </w:tcPr>
          <w:p w14:paraId="14FB5B12"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Flight Path Monitoring Configuration</w:t>
            </w:r>
            <w:r w:rsidRPr="00EF3043">
              <w:t>.</w:t>
            </w:r>
          </w:p>
        </w:tc>
        <w:tc>
          <w:tcPr>
            <w:tcW w:w="1336" w:type="dxa"/>
            <w:vAlign w:val="center"/>
          </w:tcPr>
          <w:p w14:paraId="09E16D27" w14:textId="77777777" w:rsidR="000C41B6" w:rsidRPr="00EF3043" w:rsidRDefault="000C41B6" w:rsidP="000C41B6">
            <w:pPr>
              <w:pStyle w:val="TAL"/>
              <w:rPr>
                <w:rFonts w:cs="Arial"/>
                <w:szCs w:val="18"/>
              </w:rPr>
            </w:pPr>
          </w:p>
        </w:tc>
      </w:tr>
      <w:tr w:rsidR="000C41B6" w:rsidRPr="00EF3043" w14:paraId="5181A529" w14:textId="77777777" w:rsidTr="000C41B6">
        <w:trPr>
          <w:jc w:val="center"/>
        </w:trPr>
        <w:tc>
          <w:tcPr>
            <w:tcW w:w="2717" w:type="dxa"/>
            <w:vAlign w:val="center"/>
          </w:tcPr>
          <w:p w14:paraId="3257F27F" w14:textId="77777777" w:rsidR="000C41B6" w:rsidRPr="00EF3043" w:rsidRDefault="000C41B6" w:rsidP="000C41B6">
            <w:pPr>
              <w:pStyle w:val="TAL"/>
            </w:pPr>
            <w:r w:rsidRPr="00EF3043">
              <w:t>FlightPathMonConfigNotif</w:t>
            </w:r>
          </w:p>
        </w:tc>
        <w:tc>
          <w:tcPr>
            <w:tcW w:w="1381" w:type="dxa"/>
            <w:vAlign w:val="center"/>
          </w:tcPr>
          <w:p w14:paraId="72FEBF63" w14:textId="2B907B27" w:rsidR="000C41B6" w:rsidRPr="00EF3043" w:rsidRDefault="00EF3043" w:rsidP="000C41B6">
            <w:pPr>
              <w:pStyle w:val="TAC"/>
            </w:pPr>
            <w:r w:rsidRPr="00EF3043">
              <w:t>6.6</w:t>
            </w:r>
            <w:r w:rsidR="000C41B6" w:rsidRPr="00EF3043">
              <w:t>.6.2.9</w:t>
            </w:r>
          </w:p>
        </w:tc>
        <w:tc>
          <w:tcPr>
            <w:tcW w:w="3990" w:type="dxa"/>
            <w:vAlign w:val="center"/>
          </w:tcPr>
          <w:p w14:paraId="32011D38"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Configuration </w:t>
            </w:r>
            <w:r w:rsidRPr="00EF3043">
              <w:rPr>
                <w:lang w:val="en-US"/>
              </w:rPr>
              <w:t>Completion Status Notification</w:t>
            </w:r>
            <w:r w:rsidRPr="00EF3043">
              <w:rPr>
                <w:rFonts w:cs="Arial"/>
                <w:szCs w:val="18"/>
                <w:lang w:eastAsia="zh-CN"/>
              </w:rPr>
              <w:t>.</w:t>
            </w:r>
          </w:p>
        </w:tc>
        <w:tc>
          <w:tcPr>
            <w:tcW w:w="1336" w:type="dxa"/>
            <w:vAlign w:val="center"/>
          </w:tcPr>
          <w:p w14:paraId="6FCAC8AE" w14:textId="77777777" w:rsidR="000C41B6" w:rsidRPr="00EF3043" w:rsidRDefault="000C41B6" w:rsidP="000C41B6">
            <w:pPr>
              <w:pStyle w:val="TAL"/>
              <w:rPr>
                <w:rFonts w:cs="Arial"/>
                <w:szCs w:val="18"/>
              </w:rPr>
            </w:pPr>
          </w:p>
        </w:tc>
      </w:tr>
      <w:tr w:rsidR="000C41B6" w:rsidRPr="00EF3043" w14:paraId="4F4F3171" w14:textId="77777777" w:rsidTr="000C41B6">
        <w:trPr>
          <w:jc w:val="center"/>
        </w:trPr>
        <w:tc>
          <w:tcPr>
            <w:tcW w:w="2717" w:type="dxa"/>
            <w:vAlign w:val="center"/>
          </w:tcPr>
          <w:p w14:paraId="75A9E9BD" w14:textId="77777777" w:rsidR="000C41B6" w:rsidRPr="00EF3043" w:rsidRDefault="000C41B6" w:rsidP="000C41B6">
            <w:pPr>
              <w:pStyle w:val="TAL"/>
            </w:pPr>
            <w:r w:rsidRPr="00EF3043">
              <w:t>FlightPathMonConfigReq</w:t>
            </w:r>
          </w:p>
        </w:tc>
        <w:tc>
          <w:tcPr>
            <w:tcW w:w="1381" w:type="dxa"/>
            <w:vAlign w:val="center"/>
          </w:tcPr>
          <w:p w14:paraId="1278DB51" w14:textId="3BFB96A2" w:rsidR="000C41B6" w:rsidRPr="00EF3043" w:rsidRDefault="00EF3043" w:rsidP="000C41B6">
            <w:pPr>
              <w:pStyle w:val="TAC"/>
            </w:pPr>
            <w:r w:rsidRPr="00EF3043">
              <w:t>6.6</w:t>
            </w:r>
            <w:r w:rsidR="000C41B6" w:rsidRPr="00EF3043">
              <w:t>.6.2.2</w:t>
            </w:r>
          </w:p>
        </w:tc>
        <w:tc>
          <w:tcPr>
            <w:tcW w:w="3990" w:type="dxa"/>
            <w:vAlign w:val="center"/>
          </w:tcPr>
          <w:p w14:paraId="41827C61" w14:textId="77777777" w:rsidR="000C41B6" w:rsidRPr="00EF3043" w:rsidRDefault="000C41B6" w:rsidP="000C41B6">
            <w:pPr>
              <w:pStyle w:val="TAL"/>
              <w:rPr>
                <w:rFonts w:cs="Arial"/>
                <w:szCs w:val="18"/>
              </w:rPr>
            </w:pPr>
            <w:r w:rsidRPr="00EF3043">
              <w:rPr>
                <w:rFonts w:cs="Arial"/>
                <w:szCs w:val="18"/>
                <w:lang w:eastAsia="zh-CN"/>
              </w:rPr>
              <w:t xml:space="preserve">Represents the parameters to request the creation of a </w:t>
            </w:r>
            <w:r w:rsidRPr="00EF3043">
              <w:rPr>
                <w:rFonts w:eastAsia="Calibri"/>
              </w:rPr>
              <w:t>Flight Path Monitoring Configuration</w:t>
            </w:r>
            <w:r w:rsidRPr="00EF3043">
              <w:t>.</w:t>
            </w:r>
          </w:p>
        </w:tc>
        <w:tc>
          <w:tcPr>
            <w:tcW w:w="1336" w:type="dxa"/>
            <w:vAlign w:val="center"/>
          </w:tcPr>
          <w:p w14:paraId="45EA79CB" w14:textId="77777777" w:rsidR="000C41B6" w:rsidRPr="00EF3043" w:rsidRDefault="000C41B6" w:rsidP="000C41B6">
            <w:pPr>
              <w:pStyle w:val="TAL"/>
              <w:rPr>
                <w:rFonts w:cs="Arial"/>
                <w:szCs w:val="18"/>
              </w:rPr>
            </w:pPr>
          </w:p>
        </w:tc>
      </w:tr>
      <w:tr w:rsidR="000C41B6" w:rsidRPr="00EF3043" w14:paraId="5FF37749" w14:textId="77777777" w:rsidTr="000C41B6">
        <w:trPr>
          <w:jc w:val="center"/>
        </w:trPr>
        <w:tc>
          <w:tcPr>
            <w:tcW w:w="2717" w:type="dxa"/>
            <w:vAlign w:val="center"/>
          </w:tcPr>
          <w:p w14:paraId="2C28ADF1" w14:textId="77777777" w:rsidR="000C41B6" w:rsidRPr="00EF3043" w:rsidRDefault="000C41B6" w:rsidP="000C41B6">
            <w:pPr>
              <w:pStyle w:val="TAL"/>
            </w:pPr>
            <w:r w:rsidRPr="00EF3043">
              <w:t>FlightPathMonConfigResp</w:t>
            </w:r>
          </w:p>
        </w:tc>
        <w:tc>
          <w:tcPr>
            <w:tcW w:w="1381" w:type="dxa"/>
            <w:vAlign w:val="center"/>
          </w:tcPr>
          <w:p w14:paraId="2FA5D3FD" w14:textId="26251EE4" w:rsidR="000C41B6" w:rsidRPr="00EF3043" w:rsidRDefault="00EF3043" w:rsidP="000C41B6">
            <w:pPr>
              <w:pStyle w:val="TAC"/>
            </w:pPr>
            <w:r w:rsidRPr="00EF3043">
              <w:t>6.6</w:t>
            </w:r>
            <w:r w:rsidR="000C41B6" w:rsidRPr="00EF3043">
              <w:t>.6.2.3</w:t>
            </w:r>
          </w:p>
        </w:tc>
        <w:tc>
          <w:tcPr>
            <w:tcW w:w="3990" w:type="dxa"/>
            <w:vAlign w:val="center"/>
          </w:tcPr>
          <w:p w14:paraId="07C257CC" w14:textId="77777777" w:rsidR="000C41B6" w:rsidRPr="00EF3043" w:rsidRDefault="000C41B6" w:rsidP="000C41B6">
            <w:pPr>
              <w:pStyle w:val="TAL"/>
              <w:rPr>
                <w:rFonts w:cs="Arial"/>
                <w:szCs w:val="18"/>
              </w:rPr>
            </w:pPr>
            <w:r w:rsidRPr="00EF3043">
              <w:rPr>
                <w:rFonts w:cs="Arial"/>
                <w:szCs w:val="18"/>
                <w:lang w:eastAsia="zh-CN"/>
              </w:rPr>
              <w:t xml:space="preserve">Represents the response to a </w:t>
            </w:r>
            <w:r w:rsidRPr="00EF3043">
              <w:rPr>
                <w:rFonts w:eastAsia="Calibri"/>
              </w:rPr>
              <w:t>Flight Path Monitoring Configuration</w:t>
            </w:r>
            <w:r w:rsidRPr="00EF3043">
              <w:rPr>
                <w:rFonts w:cs="Arial"/>
                <w:szCs w:val="18"/>
                <w:lang w:eastAsia="zh-CN"/>
              </w:rPr>
              <w:t xml:space="preserve"> creation request</w:t>
            </w:r>
            <w:r w:rsidRPr="00EF3043">
              <w:t>.</w:t>
            </w:r>
          </w:p>
        </w:tc>
        <w:tc>
          <w:tcPr>
            <w:tcW w:w="1336" w:type="dxa"/>
            <w:vAlign w:val="center"/>
          </w:tcPr>
          <w:p w14:paraId="45AEDA24" w14:textId="77777777" w:rsidR="000C41B6" w:rsidRPr="00EF3043" w:rsidRDefault="000C41B6" w:rsidP="000C41B6">
            <w:pPr>
              <w:pStyle w:val="TAL"/>
              <w:rPr>
                <w:rFonts w:cs="Arial"/>
                <w:szCs w:val="18"/>
              </w:rPr>
            </w:pPr>
          </w:p>
        </w:tc>
      </w:tr>
      <w:tr w:rsidR="000C41B6" w:rsidRPr="00EF3043" w14:paraId="6D56499C" w14:textId="77777777" w:rsidTr="000C41B6">
        <w:trPr>
          <w:jc w:val="center"/>
        </w:trPr>
        <w:tc>
          <w:tcPr>
            <w:tcW w:w="2717" w:type="dxa"/>
            <w:vAlign w:val="center"/>
          </w:tcPr>
          <w:p w14:paraId="1A340E0E" w14:textId="77777777" w:rsidR="000C41B6" w:rsidRPr="00EF3043" w:rsidRDefault="000C41B6" w:rsidP="000C41B6">
            <w:pPr>
              <w:pStyle w:val="TAL"/>
            </w:pPr>
            <w:r w:rsidRPr="00EF3043">
              <w:t>FlightPathMonConfigParams</w:t>
            </w:r>
          </w:p>
        </w:tc>
        <w:tc>
          <w:tcPr>
            <w:tcW w:w="1381" w:type="dxa"/>
            <w:vAlign w:val="center"/>
          </w:tcPr>
          <w:p w14:paraId="5A0BDD17" w14:textId="5EA65C8F" w:rsidR="000C41B6" w:rsidRPr="00EF3043" w:rsidRDefault="00EF3043" w:rsidP="000C41B6">
            <w:pPr>
              <w:pStyle w:val="TAC"/>
            </w:pPr>
            <w:r w:rsidRPr="00EF3043">
              <w:t>6.6</w:t>
            </w:r>
            <w:r w:rsidR="000C41B6" w:rsidRPr="00EF3043">
              <w:t>.6.2.6</w:t>
            </w:r>
          </w:p>
        </w:tc>
        <w:tc>
          <w:tcPr>
            <w:tcW w:w="3990" w:type="dxa"/>
            <w:vAlign w:val="center"/>
          </w:tcPr>
          <w:p w14:paraId="142DA96E" w14:textId="77777777" w:rsidR="000C41B6" w:rsidRPr="00EF3043" w:rsidRDefault="000C41B6" w:rsidP="000C41B6">
            <w:pPr>
              <w:pStyle w:val="TAL"/>
              <w:rPr>
                <w:rFonts w:cs="Arial"/>
                <w:szCs w:val="18"/>
                <w:lang w:eastAsia="zh-CN"/>
              </w:rPr>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tc>
        <w:tc>
          <w:tcPr>
            <w:tcW w:w="1336" w:type="dxa"/>
            <w:vAlign w:val="center"/>
          </w:tcPr>
          <w:p w14:paraId="36C98DEB" w14:textId="77777777" w:rsidR="000C41B6" w:rsidRPr="00EF3043" w:rsidRDefault="000C41B6" w:rsidP="000C41B6">
            <w:pPr>
              <w:pStyle w:val="TAL"/>
              <w:rPr>
                <w:rFonts w:cs="Arial"/>
                <w:szCs w:val="18"/>
              </w:rPr>
            </w:pPr>
          </w:p>
        </w:tc>
      </w:tr>
      <w:tr w:rsidR="000C41B6" w:rsidRPr="00EF3043" w14:paraId="5A807627" w14:textId="77777777" w:rsidTr="000C41B6">
        <w:trPr>
          <w:jc w:val="center"/>
        </w:trPr>
        <w:tc>
          <w:tcPr>
            <w:tcW w:w="2717" w:type="dxa"/>
            <w:vAlign w:val="center"/>
          </w:tcPr>
          <w:p w14:paraId="2252CC53" w14:textId="77777777" w:rsidR="000C41B6" w:rsidRPr="00EF3043" w:rsidRDefault="000C41B6" w:rsidP="000C41B6">
            <w:pPr>
              <w:pStyle w:val="TAL"/>
            </w:pPr>
            <w:r w:rsidRPr="00EF3043">
              <w:t>FlightPathMonConfigParamsRm</w:t>
            </w:r>
          </w:p>
        </w:tc>
        <w:tc>
          <w:tcPr>
            <w:tcW w:w="1381" w:type="dxa"/>
            <w:vAlign w:val="center"/>
          </w:tcPr>
          <w:p w14:paraId="5D75604C" w14:textId="1B56507B" w:rsidR="000C41B6" w:rsidRPr="00EF3043" w:rsidRDefault="00EF3043" w:rsidP="000C41B6">
            <w:pPr>
              <w:pStyle w:val="TAC"/>
            </w:pPr>
            <w:r w:rsidRPr="00EF3043">
              <w:t>6.6</w:t>
            </w:r>
            <w:r w:rsidR="000C41B6" w:rsidRPr="00EF3043">
              <w:t>.6.2.7</w:t>
            </w:r>
          </w:p>
        </w:tc>
        <w:tc>
          <w:tcPr>
            <w:tcW w:w="3990" w:type="dxa"/>
            <w:vAlign w:val="center"/>
          </w:tcPr>
          <w:p w14:paraId="7AFC1CC5" w14:textId="77777777" w:rsidR="000C41B6" w:rsidRPr="00EF3043" w:rsidRDefault="000C41B6" w:rsidP="000C41B6">
            <w:pPr>
              <w:pStyle w:val="TAL"/>
            </w:pPr>
            <w:r w:rsidRPr="00EF3043">
              <w:rPr>
                <w:rFonts w:cs="Arial"/>
                <w:szCs w:val="18"/>
                <w:lang w:eastAsia="zh-CN"/>
              </w:rPr>
              <w:t>Represents the f</w:t>
            </w:r>
            <w:r w:rsidRPr="00EF3043">
              <w:rPr>
                <w:rFonts w:eastAsia="Calibri"/>
              </w:rPr>
              <w:t>light path monitoring configuration</w:t>
            </w:r>
            <w:r w:rsidRPr="00EF3043">
              <w:rPr>
                <w:rFonts w:cs="Arial"/>
                <w:szCs w:val="18"/>
                <w:lang w:eastAsia="zh-CN"/>
              </w:rPr>
              <w:t xml:space="preserve"> parameters</w:t>
            </w:r>
            <w:r w:rsidRPr="00EF3043">
              <w:t>.</w:t>
            </w:r>
          </w:p>
          <w:p w14:paraId="34E8B79D" w14:textId="77777777" w:rsidR="000C41B6" w:rsidRPr="00EF3043" w:rsidRDefault="000C41B6" w:rsidP="000C41B6">
            <w:pPr>
              <w:pStyle w:val="TAL"/>
              <w:rPr>
                <w:rFonts w:cs="Arial"/>
                <w:szCs w:val="18"/>
                <w:lang w:eastAsia="zh-CN"/>
              </w:rPr>
            </w:pPr>
          </w:p>
          <w:p w14:paraId="5ED8DA39" w14:textId="77777777" w:rsidR="000C41B6" w:rsidRPr="00EF3043" w:rsidRDefault="000C41B6" w:rsidP="000C41B6">
            <w:pPr>
              <w:pStyle w:val="TAL"/>
              <w:rPr>
                <w:rFonts w:cs="Arial"/>
                <w:szCs w:val="18"/>
                <w:lang w:eastAsia="zh-CN"/>
              </w:rPr>
            </w:pPr>
            <w:r w:rsidRPr="00EF3043">
              <w:rPr>
                <w:lang w:val="en-US" w:eastAsia="zh-CN"/>
              </w:rPr>
              <w:t xml:space="preserve">This data type is defined in the same way as the </w:t>
            </w:r>
            <w:r w:rsidRPr="00EF3043">
              <w:t>FlightPathMonConfigParams data type but with the OpenAPI "nullable: true" property.</w:t>
            </w:r>
          </w:p>
        </w:tc>
        <w:tc>
          <w:tcPr>
            <w:tcW w:w="1336" w:type="dxa"/>
            <w:vAlign w:val="center"/>
          </w:tcPr>
          <w:p w14:paraId="4038B4E4" w14:textId="77777777" w:rsidR="000C41B6" w:rsidRPr="00EF3043" w:rsidRDefault="000C41B6" w:rsidP="000C41B6">
            <w:pPr>
              <w:pStyle w:val="TAL"/>
              <w:rPr>
                <w:rFonts w:cs="Arial"/>
                <w:szCs w:val="18"/>
              </w:rPr>
            </w:pPr>
          </w:p>
        </w:tc>
      </w:tr>
      <w:tr w:rsidR="000C41B6" w:rsidRPr="00EF3043" w14:paraId="6A3B7A78" w14:textId="77777777" w:rsidTr="000C41B6">
        <w:trPr>
          <w:jc w:val="center"/>
        </w:trPr>
        <w:tc>
          <w:tcPr>
            <w:tcW w:w="2717" w:type="dxa"/>
            <w:vAlign w:val="center"/>
          </w:tcPr>
          <w:p w14:paraId="0D41A285" w14:textId="77777777" w:rsidR="000C41B6" w:rsidRPr="00EF3043" w:rsidRDefault="000C41B6" w:rsidP="000C41B6">
            <w:pPr>
              <w:pStyle w:val="TAL"/>
            </w:pPr>
            <w:r w:rsidRPr="00EF3043">
              <w:t>FlightPathMonConfigPatch</w:t>
            </w:r>
          </w:p>
        </w:tc>
        <w:tc>
          <w:tcPr>
            <w:tcW w:w="1381" w:type="dxa"/>
            <w:vAlign w:val="center"/>
          </w:tcPr>
          <w:p w14:paraId="2A046E75" w14:textId="6E787323" w:rsidR="000C41B6" w:rsidRPr="00EF3043" w:rsidRDefault="00EF3043" w:rsidP="000C41B6">
            <w:pPr>
              <w:pStyle w:val="TAC"/>
            </w:pPr>
            <w:r w:rsidRPr="00EF3043">
              <w:t>6.6</w:t>
            </w:r>
            <w:r w:rsidR="000C41B6" w:rsidRPr="00EF3043">
              <w:t>.6.2.5</w:t>
            </w:r>
          </w:p>
        </w:tc>
        <w:tc>
          <w:tcPr>
            <w:tcW w:w="3990" w:type="dxa"/>
            <w:vAlign w:val="center"/>
          </w:tcPr>
          <w:p w14:paraId="070E4371"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parameters to request the modification of a </w:t>
            </w:r>
            <w:r w:rsidRPr="00EF3043">
              <w:rPr>
                <w:rFonts w:eastAsia="Calibri"/>
              </w:rPr>
              <w:t>Flight Path Monitoring Configuration</w:t>
            </w:r>
            <w:r w:rsidRPr="00EF3043">
              <w:t>.</w:t>
            </w:r>
          </w:p>
        </w:tc>
        <w:tc>
          <w:tcPr>
            <w:tcW w:w="1336" w:type="dxa"/>
            <w:vAlign w:val="center"/>
          </w:tcPr>
          <w:p w14:paraId="493DFDB9" w14:textId="77777777" w:rsidR="000C41B6" w:rsidRPr="00EF3043" w:rsidRDefault="000C41B6" w:rsidP="000C41B6">
            <w:pPr>
              <w:pStyle w:val="TAL"/>
              <w:rPr>
                <w:rFonts w:cs="Arial"/>
                <w:szCs w:val="18"/>
              </w:rPr>
            </w:pPr>
          </w:p>
        </w:tc>
      </w:tr>
      <w:tr w:rsidR="000C41B6" w:rsidRPr="00EF3043" w14:paraId="514B1F3A" w14:textId="77777777" w:rsidTr="000C41B6">
        <w:trPr>
          <w:jc w:val="center"/>
        </w:trPr>
        <w:tc>
          <w:tcPr>
            <w:tcW w:w="2717" w:type="dxa"/>
            <w:vAlign w:val="center"/>
          </w:tcPr>
          <w:p w14:paraId="06D64CC0" w14:textId="77777777" w:rsidR="000C41B6" w:rsidRPr="00EF3043" w:rsidRDefault="000C41B6" w:rsidP="000C41B6">
            <w:pPr>
              <w:pStyle w:val="TAL"/>
            </w:pPr>
            <w:r w:rsidRPr="00EF3043">
              <w:t>FlightPathMonConfigStatus</w:t>
            </w:r>
          </w:p>
        </w:tc>
        <w:tc>
          <w:tcPr>
            <w:tcW w:w="1381" w:type="dxa"/>
            <w:vAlign w:val="center"/>
          </w:tcPr>
          <w:p w14:paraId="664B1E97" w14:textId="78F65F7C" w:rsidR="000C41B6" w:rsidRPr="00EF3043" w:rsidRDefault="00EF3043" w:rsidP="000C41B6">
            <w:pPr>
              <w:pStyle w:val="TAC"/>
            </w:pPr>
            <w:r w:rsidRPr="00EF3043">
              <w:t>6.6</w:t>
            </w:r>
            <w:r w:rsidR="000C41B6" w:rsidRPr="00EF3043">
              <w:t>.6.3.3</w:t>
            </w:r>
          </w:p>
        </w:tc>
        <w:tc>
          <w:tcPr>
            <w:tcW w:w="3990" w:type="dxa"/>
            <w:vAlign w:val="center"/>
          </w:tcPr>
          <w:p w14:paraId="6AE17393"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the completion status of a </w:t>
            </w:r>
            <w:r w:rsidRPr="00EF3043">
              <w:rPr>
                <w:rFonts w:eastAsia="Calibri"/>
              </w:rPr>
              <w:t>Flight Path Monitoring Configuration</w:t>
            </w:r>
            <w:r w:rsidRPr="00EF3043">
              <w:rPr>
                <w:rFonts w:cs="Arial"/>
                <w:szCs w:val="18"/>
                <w:lang w:eastAsia="zh-CN"/>
              </w:rPr>
              <w:t>.</w:t>
            </w:r>
          </w:p>
        </w:tc>
        <w:tc>
          <w:tcPr>
            <w:tcW w:w="1336" w:type="dxa"/>
            <w:vAlign w:val="center"/>
          </w:tcPr>
          <w:p w14:paraId="661BBDBE" w14:textId="77777777" w:rsidR="000C41B6" w:rsidRPr="00EF3043" w:rsidRDefault="000C41B6" w:rsidP="000C41B6">
            <w:pPr>
              <w:pStyle w:val="TAL"/>
              <w:rPr>
                <w:rFonts w:cs="Arial"/>
                <w:szCs w:val="18"/>
              </w:rPr>
            </w:pPr>
          </w:p>
        </w:tc>
      </w:tr>
      <w:tr w:rsidR="000C41B6" w:rsidRPr="00EF3043" w14:paraId="7A7EC870" w14:textId="77777777" w:rsidTr="000C41B6">
        <w:trPr>
          <w:jc w:val="center"/>
        </w:trPr>
        <w:tc>
          <w:tcPr>
            <w:tcW w:w="2717" w:type="dxa"/>
            <w:vAlign w:val="center"/>
          </w:tcPr>
          <w:p w14:paraId="49F9E1EA" w14:textId="77777777" w:rsidR="000C41B6" w:rsidRPr="00EF3043" w:rsidRDefault="000C41B6" w:rsidP="000C41B6">
            <w:pPr>
              <w:pStyle w:val="TAL"/>
            </w:pPr>
            <w:r w:rsidRPr="00EF3043">
              <w:t>FlightPathMonEvent</w:t>
            </w:r>
          </w:p>
        </w:tc>
        <w:tc>
          <w:tcPr>
            <w:tcW w:w="1381" w:type="dxa"/>
            <w:vAlign w:val="center"/>
          </w:tcPr>
          <w:p w14:paraId="125CB2CA" w14:textId="14B9E297" w:rsidR="000C41B6" w:rsidRPr="00EF3043" w:rsidRDefault="00EF3043" w:rsidP="000C41B6">
            <w:pPr>
              <w:pStyle w:val="TAC"/>
            </w:pPr>
            <w:r w:rsidRPr="00EF3043">
              <w:t>6.6</w:t>
            </w:r>
            <w:r w:rsidR="000C41B6" w:rsidRPr="00EF3043">
              <w:t>.6.3.4</w:t>
            </w:r>
          </w:p>
        </w:tc>
        <w:tc>
          <w:tcPr>
            <w:tcW w:w="3990" w:type="dxa"/>
            <w:vAlign w:val="center"/>
          </w:tcPr>
          <w:p w14:paraId="0943AEA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p>
        </w:tc>
        <w:tc>
          <w:tcPr>
            <w:tcW w:w="1336" w:type="dxa"/>
            <w:vAlign w:val="center"/>
          </w:tcPr>
          <w:p w14:paraId="048EEF4B" w14:textId="77777777" w:rsidR="000C41B6" w:rsidRPr="00EF3043" w:rsidRDefault="000C41B6" w:rsidP="000C41B6">
            <w:pPr>
              <w:pStyle w:val="TAL"/>
              <w:rPr>
                <w:rFonts w:cs="Arial"/>
                <w:szCs w:val="18"/>
              </w:rPr>
            </w:pPr>
          </w:p>
        </w:tc>
      </w:tr>
      <w:tr w:rsidR="000C41B6" w:rsidRPr="00EF3043" w14:paraId="1FEE347A" w14:textId="77777777" w:rsidTr="000C41B6">
        <w:trPr>
          <w:jc w:val="center"/>
        </w:trPr>
        <w:tc>
          <w:tcPr>
            <w:tcW w:w="2717" w:type="dxa"/>
            <w:vAlign w:val="center"/>
          </w:tcPr>
          <w:p w14:paraId="6CDC79BB" w14:textId="77777777" w:rsidR="000C41B6" w:rsidRPr="00EF3043" w:rsidRDefault="000C41B6" w:rsidP="000C41B6">
            <w:pPr>
              <w:pStyle w:val="TAL"/>
            </w:pPr>
            <w:r w:rsidRPr="00EF3043">
              <w:t>FlightPathMonEventInfo</w:t>
            </w:r>
          </w:p>
        </w:tc>
        <w:tc>
          <w:tcPr>
            <w:tcW w:w="1381" w:type="dxa"/>
            <w:vAlign w:val="center"/>
          </w:tcPr>
          <w:p w14:paraId="6136DD50" w14:textId="3064EC46" w:rsidR="000C41B6" w:rsidRPr="00EF3043" w:rsidRDefault="00EF3043" w:rsidP="000C41B6">
            <w:pPr>
              <w:pStyle w:val="TAC"/>
            </w:pPr>
            <w:r w:rsidRPr="00EF3043">
              <w:t>6.6</w:t>
            </w:r>
            <w:r w:rsidR="000C41B6" w:rsidRPr="00EF3043">
              <w:t>.6.2.11</w:t>
            </w:r>
          </w:p>
        </w:tc>
        <w:tc>
          <w:tcPr>
            <w:tcW w:w="3990" w:type="dxa"/>
            <w:vAlign w:val="center"/>
          </w:tcPr>
          <w:p w14:paraId="10D532F0"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w:t>
            </w:r>
            <w:r w:rsidRPr="00EF3043">
              <w:rPr>
                <w:lang w:val="en-US"/>
              </w:rPr>
              <w:t xml:space="preserve"> report</w:t>
            </w:r>
            <w:r w:rsidRPr="00EF3043">
              <w:rPr>
                <w:rFonts w:cs="Arial"/>
                <w:szCs w:val="18"/>
                <w:lang w:eastAsia="zh-CN"/>
              </w:rPr>
              <w:t>.</w:t>
            </w:r>
          </w:p>
        </w:tc>
        <w:tc>
          <w:tcPr>
            <w:tcW w:w="1336" w:type="dxa"/>
            <w:vAlign w:val="center"/>
          </w:tcPr>
          <w:p w14:paraId="5E0FD1BD" w14:textId="77777777" w:rsidR="000C41B6" w:rsidRPr="00EF3043" w:rsidRDefault="000C41B6" w:rsidP="000C41B6">
            <w:pPr>
              <w:pStyle w:val="TAL"/>
              <w:rPr>
                <w:rFonts w:cs="Arial"/>
                <w:szCs w:val="18"/>
              </w:rPr>
            </w:pPr>
          </w:p>
        </w:tc>
      </w:tr>
      <w:tr w:rsidR="000C41B6" w:rsidRPr="00EF3043" w14:paraId="6C51A6D2" w14:textId="77777777" w:rsidTr="000C41B6">
        <w:trPr>
          <w:jc w:val="center"/>
        </w:trPr>
        <w:tc>
          <w:tcPr>
            <w:tcW w:w="2717" w:type="dxa"/>
            <w:vAlign w:val="center"/>
          </w:tcPr>
          <w:p w14:paraId="105FE69E" w14:textId="77777777" w:rsidR="000C41B6" w:rsidRPr="00EF3043" w:rsidRDefault="000C41B6" w:rsidP="000C41B6">
            <w:pPr>
              <w:pStyle w:val="TAL"/>
            </w:pPr>
            <w:r w:rsidRPr="00EF3043">
              <w:t>FlightPathMonNotif</w:t>
            </w:r>
          </w:p>
        </w:tc>
        <w:tc>
          <w:tcPr>
            <w:tcW w:w="1381" w:type="dxa"/>
            <w:vAlign w:val="center"/>
          </w:tcPr>
          <w:p w14:paraId="4A1EFB03" w14:textId="3E0707B7" w:rsidR="000C41B6" w:rsidRPr="00EF3043" w:rsidRDefault="00EF3043" w:rsidP="000C41B6">
            <w:pPr>
              <w:pStyle w:val="TAC"/>
            </w:pPr>
            <w:r w:rsidRPr="00EF3043">
              <w:t>6.6</w:t>
            </w:r>
            <w:r w:rsidR="000C41B6" w:rsidRPr="00EF3043">
              <w:t>.6.2.10</w:t>
            </w:r>
          </w:p>
        </w:tc>
        <w:tc>
          <w:tcPr>
            <w:tcW w:w="3990" w:type="dxa"/>
            <w:vAlign w:val="center"/>
          </w:tcPr>
          <w:p w14:paraId="21908419" w14:textId="77777777" w:rsidR="000C41B6" w:rsidRPr="00EF3043" w:rsidRDefault="000C41B6" w:rsidP="000C41B6">
            <w:pPr>
              <w:pStyle w:val="TAL"/>
              <w:rPr>
                <w:rFonts w:cs="Arial"/>
                <w:szCs w:val="18"/>
                <w:lang w:eastAsia="zh-CN"/>
              </w:rPr>
            </w:pPr>
            <w:r w:rsidRPr="00EF3043">
              <w:rPr>
                <w:rFonts w:cs="Arial"/>
                <w:szCs w:val="18"/>
                <w:lang w:eastAsia="zh-CN"/>
              </w:rPr>
              <w:t xml:space="preserve">Represents a </w:t>
            </w:r>
            <w:r w:rsidRPr="00EF3043">
              <w:rPr>
                <w:rFonts w:eastAsia="Calibri"/>
              </w:rPr>
              <w:t xml:space="preserve">Flight Path Monitoring </w:t>
            </w:r>
            <w:r w:rsidRPr="00EF3043">
              <w:rPr>
                <w:rFonts w:cs="Arial"/>
                <w:szCs w:val="18"/>
                <w:lang w:eastAsia="zh-CN"/>
              </w:rPr>
              <w:t>Events</w:t>
            </w:r>
            <w:r w:rsidRPr="00EF3043">
              <w:rPr>
                <w:lang w:val="en-US"/>
              </w:rPr>
              <w:t xml:space="preserve"> Notification</w:t>
            </w:r>
            <w:r w:rsidRPr="00EF3043">
              <w:rPr>
                <w:rFonts w:cs="Arial"/>
                <w:szCs w:val="18"/>
                <w:lang w:eastAsia="zh-CN"/>
              </w:rPr>
              <w:t>.</w:t>
            </w:r>
          </w:p>
        </w:tc>
        <w:tc>
          <w:tcPr>
            <w:tcW w:w="1336" w:type="dxa"/>
            <w:vAlign w:val="center"/>
          </w:tcPr>
          <w:p w14:paraId="40287D09" w14:textId="77777777" w:rsidR="000C41B6" w:rsidRPr="00EF3043" w:rsidRDefault="000C41B6" w:rsidP="000C41B6">
            <w:pPr>
              <w:pStyle w:val="TAL"/>
              <w:rPr>
                <w:rFonts w:cs="Arial"/>
                <w:szCs w:val="18"/>
              </w:rPr>
            </w:pPr>
          </w:p>
        </w:tc>
      </w:tr>
      <w:tr w:rsidR="001051AE" w:rsidRPr="00EF3043" w14:paraId="168D1688" w14:textId="77777777" w:rsidTr="00222E84">
        <w:trPr>
          <w:jc w:val="center"/>
          <w:ins w:id="6498" w:author="CR#0049" w:date="2024-10-18T11:42:00Z"/>
        </w:trPr>
        <w:tc>
          <w:tcPr>
            <w:tcW w:w="2717" w:type="dxa"/>
            <w:vAlign w:val="center"/>
          </w:tcPr>
          <w:p w14:paraId="30CA0363" w14:textId="77777777" w:rsidR="001051AE" w:rsidRPr="00EF3043" w:rsidRDefault="001051AE" w:rsidP="00222E84">
            <w:pPr>
              <w:pStyle w:val="TAL"/>
              <w:rPr>
                <w:ins w:id="6499" w:author="CR#0049" w:date="2024-10-18T11:42:00Z"/>
              </w:rPr>
            </w:pPr>
            <w:ins w:id="6500" w:author="CR#0049" w:date="2024-10-18T11:42:00Z">
              <w:r>
                <w:t>QoEThresholds</w:t>
              </w:r>
            </w:ins>
          </w:p>
        </w:tc>
        <w:tc>
          <w:tcPr>
            <w:tcW w:w="1381" w:type="dxa"/>
            <w:vAlign w:val="center"/>
          </w:tcPr>
          <w:p w14:paraId="50F0C42E" w14:textId="77777777" w:rsidR="001051AE" w:rsidRPr="001051AE" w:rsidRDefault="001051AE" w:rsidP="00222E84">
            <w:pPr>
              <w:pStyle w:val="TAC"/>
              <w:rPr>
                <w:ins w:id="6501" w:author="CR#0049" w:date="2024-10-18T11:42:00Z"/>
              </w:rPr>
            </w:pPr>
            <w:ins w:id="6502" w:author="CR#0049" w:date="2024-10-18T11:42:00Z">
              <w:r w:rsidRPr="001051AE">
                <w:t>6.6.6.2.12</w:t>
              </w:r>
            </w:ins>
          </w:p>
        </w:tc>
        <w:tc>
          <w:tcPr>
            <w:tcW w:w="3990" w:type="dxa"/>
            <w:vAlign w:val="center"/>
          </w:tcPr>
          <w:p w14:paraId="3FA30309" w14:textId="77777777" w:rsidR="001051AE" w:rsidRPr="00EF3043" w:rsidRDefault="001051AE" w:rsidP="00222E84">
            <w:pPr>
              <w:pStyle w:val="TAL"/>
              <w:rPr>
                <w:ins w:id="6503" w:author="CR#0049" w:date="2024-10-18T11:42:00Z"/>
                <w:rFonts w:cs="Arial"/>
                <w:szCs w:val="18"/>
                <w:lang w:eastAsia="zh-CN"/>
              </w:rPr>
            </w:pPr>
            <w:ins w:id="6504" w:author="CR#0049" w:date="2024-10-18T11:42:00Z">
              <w:r w:rsidRPr="00EF3043">
                <w:rPr>
                  <w:rFonts w:cs="Arial"/>
                  <w:szCs w:val="18"/>
                  <w:lang w:eastAsia="zh-CN"/>
                </w:rPr>
                <w:t xml:space="preserve">Represents </w:t>
              </w:r>
              <w:r>
                <w:t>QoE thresholds.</w:t>
              </w:r>
            </w:ins>
          </w:p>
        </w:tc>
        <w:tc>
          <w:tcPr>
            <w:tcW w:w="1336" w:type="dxa"/>
            <w:vAlign w:val="center"/>
          </w:tcPr>
          <w:p w14:paraId="6BB84071" w14:textId="77777777" w:rsidR="001051AE" w:rsidRPr="00EF3043" w:rsidRDefault="001051AE" w:rsidP="00222E84">
            <w:pPr>
              <w:pStyle w:val="TAL"/>
              <w:rPr>
                <w:ins w:id="6505" w:author="CR#0049" w:date="2024-10-18T11:42:00Z"/>
                <w:rFonts w:cs="Arial"/>
                <w:szCs w:val="18"/>
              </w:rPr>
            </w:pPr>
          </w:p>
        </w:tc>
      </w:tr>
      <w:tr w:rsidR="000C41B6" w:rsidRPr="00EF3043" w14:paraId="3F01BAC0" w14:textId="77777777" w:rsidTr="000C41B6">
        <w:trPr>
          <w:jc w:val="center"/>
        </w:trPr>
        <w:tc>
          <w:tcPr>
            <w:tcW w:w="2717" w:type="dxa"/>
            <w:vAlign w:val="center"/>
          </w:tcPr>
          <w:p w14:paraId="1379BD5A" w14:textId="77777777" w:rsidR="000C41B6" w:rsidRPr="00EF3043" w:rsidRDefault="000C41B6" w:rsidP="000C41B6">
            <w:pPr>
              <w:pStyle w:val="TAL"/>
            </w:pPr>
            <w:r w:rsidRPr="00EF3043">
              <w:t>Waypoint</w:t>
            </w:r>
          </w:p>
        </w:tc>
        <w:tc>
          <w:tcPr>
            <w:tcW w:w="1381" w:type="dxa"/>
            <w:vAlign w:val="center"/>
          </w:tcPr>
          <w:p w14:paraId="4061F14C" w14:textId="28FE7C10" w:rsidR="000C41B6" w:rsidRPr="00EF3043" w:rsidRDefault="00EF3043" w:rsidP="000C41B6">
            <w:pPr>
              <w:pStyle w:val="TAC"/>
            </w:pPr>
            <w:r w:rsidRPr="00EF3043">
              <w:t>6.6</w:t>
            </w:r>
            <w:r w:rsidR="000C41B6" w:rsidRPr="00EF3043">
              <w:t>.6.2.8</w:t>
            </w:r>
          </w:p>
        </w:tc>
        <w:tc>
          <w:tcPr>
            <w:tcW w:w="3990" w:type="dxa"/>
            <w:vAlign w:val="center"/>
          </w:tcPr>
          <w:p w14:paraId="0872D504" w14:textId="77777777" w:rsidR="000C41B6" w:rsidRPr="00EF3043" w:rsidRDefault="000C41B6" w:rsidP="000C41B6">
            <w:pPr>
              <w:pStyle w:val="TAL"/>
              <w:rPr>
                <w:rFonts w:cs="Arial"/>
                <w:szCs w:val="18"/>
                <w:lang w:eastAsia="zh-CN"/>
              </w:rPr>
            </w:pPr>
            <w:r w:rsidRPr="00EF3043">
              <w:rPr>
                <w:rFonts w:cs="Arial"/>
                <w:szCs w:val="18"/>
                <w:lang w:eastAsia="zh-CN"/>
              </w:rPr>
              <w:t>Represents a waypoint along a flight path.</w:t>
            </w:r>
          </w:p>
        </w:tc>
        <w:tc>
          <w:tcPr>
            <w:tcW w:w="1336" w:type="dxa"/>
            <w:vAlign w:val="center"/>
          </w:tcPr>
          <w:p w14:paraId="3862BD37" w14:textId="77777777" w:rsidR="000C41B6" w:rsidRPr="00EF3043" w:rsidRDefault="000C41B6" w:rsidP="000C41B6">
            <w:pPr>
              <w:pStyle w:val="TAL"/>
              <w:rPr>
                <w:rFonts w:cs="Arial"/>
                <w:szCs w:val="18"/>
              </w:rPr>
            </w:pPr>
          </w:p>
        </w:tc>
      </w:tr>
    </w:tbl>
    <w:p w14:paraId="40663470" w14:textId="77777777" w:rsidR="000C41B6" w:rsidRPr="00EF3043" w:rsidRDefault="000C41B6" w:rsidP="000C41B6"/>
    <w:p w14:paraId="2BF67A9D" w14:textId="0F63B4FA" w:rsidR="000C41B6" w:rsidRPr="00EF3043" w:rsidRDefault="000C41B6" w:rsidP="000C41B6">
      <w:r w:rsidRPr="00EF3043">
        <w:t>Table </w:t>
      </w:r>
      <w:r w:rsidR="00EF3043" w:rsidRPr="00EF3043">
        <w:t>6.6</w:t>
      </w:r>
      <w:r w:rsidRPr="00EF3043">
        <w:t>.6.1-2 specifies data types re-used by the UAE_FlightPathMonitoring API from other specifications, including a reference to their respective specifications, and when needed, a short description of their use within the UAE_FlightPathMonitoring API.</w:t>
      </w:r>
    </w:p>
    <w:p w14:paraId="29CAAF48" w14:textId="044DED17" w:rsidR="000C41B6" w:rsidRPr="00EF3043" w:rsidRDefault="000C41B6" w:rsidP="000C41B6">
      <w:pPr>
        <w:pStyle w:val="TH"/>
      </w:pPr>
      <w:r w:rsidRPr="00EF3043">
        <w:lastRenderedPageBreak/>
        <w:t>Table </w:t>
      </w:r>
      <w:r w:rsidR="00EF3043" w:rsidRPr="00EF3043">
        <w:t>6.6</w:t>
      </w:r>
      <w:r w:rsidRPr="00EF3043">
        <w:t>.6.1-2: UAE_FlightPathMonitoring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0C41B6" w:rsidRPr="00EF3043" w14:paraId="4A7382DF" w14:textId="77777777" w:rsidTr="000C41B6">
        <w:trPr>
          <w:jc w:val="center"/>
        </w:trPr>
        <w:tc>
          <w:tcPr>
            <w:tcW w:w="1835" w:type="dxa"/>
            <w:shd w:val="clear" w:color="auto" w:fill="C0C0C0"/>
            <w:vAlign w:val="center"/>
            <w:hideMark/>
          </w:tcPr>
          <w:p w14:paraId="5FB31341" w14:textId="77777777" w:rsidR="000C41B6" w:rsidRPr="00EF3043" w:rsidRDefault="000C41B6" w:rsidP="000C41B6">
            <w:pPr>
              <w:pStyle w:val="TAH"/>
            </w:pPr>
            <w:r w:rsidRPr="00EF3043">
              <w:t>Data type</w:t>
            </w:r>
          </w:p>
        </w:tc>
        <w:tc>
          <w:tcPr>
            <w:tcW w:w="1985" w:type="dxa"/>
            <w:shd w:val="clear" w:color="auto" w:fill="C0C0C0"/>
            <w:vAlign w:val="center"/>
          </w:tcPr>
          <w:p w14:paraId="73F683FF" w14:textId="77777777" w:rsidR="000C41B6" w:rsidRPr="00EF3043" w:rsidRDefault="000C41B6" w:rsidP="000C41B6">
            <w:pPr>
              <w:pStyle w:val="TAH"/>
            </w:pPr>
            <w:r w:rsidRPr="00EF3043">
              <w:t>Reference</w:t>
            </w:r>
          </w:p>
        </w:tc>
        <w:tc>
          <w:tcPr>
            <w:tcW w:w="4252" w:type="dxa"/>
            <w:shd w:val="clear" w:color="auto" w:fill="C0C0C0"/>
            <w:vAlign w:val="center"/>
            <w:hideMark/>
          </w:tcPr>
          <w:p w14:paraId="5332B03E" w14:textId="77777777" w:rsidR="000C41B6" w:rsidRPr="00EF3043" w:rsidRDefault="000C41B6" w:rsidP="000C41B6">
            <w:pPr>
              <w:pStyle w:val="TAH"/>
            </w:pPr>
            <w:r w:rsidRPr="00EF3043">
              <w:t>Comments</w:t>
            </w:r>
          </w:p>
        </w:tc>
        <w:tc>
          <w:tcPr>
            <w:tcW w:w="1352" w:type="dxa"/>
            <w:shd w:val="clear" w:color="auto" w:fill="C0C0C0"/>
            <w:vAlign w:val="center"/>
          </w:tcPr>
          <w:p w14:paraId="5AA015DC" w14:textId="77777777" w:rsidR="000C41B6" w:rsidRPr="00EF3043" w:rsidRDefault="000C41B6" w:rsidP="000C41B6">
            <w:pPr>
              <w:pStyle w:val="TAH"/>
            </w:pPr>
            <w:r w:rsidRPr="00EF3043">
              <w:t>Applicability</w:t>
            </w:r>
          </w:p>
        </w:tc>
      </w:tr>
      <w:tr w:rsidR="001051AE" w:rsidRPr="0046710E" w14:paraId="6C0AF7B5" w14:textId="77777777" w:rsidTr="00222E84">
        <w:trPr>
          <w:jc w:val="center"/>
          <w:ins w:id="6506" w:author="CR#0049" w:date="2024-10-18T11:42:00Z"/>
        </w:trPr>
        <w:tc>
          <w:tcPr>
            <w:tcW w:w="1835" w:type="dxa"/>
            <w:vAlign w:val="center"/>
          </w:tcPr>
          <w:p w14:paraId="533184AD" w14:textId="77777777" w:rsidR="001051AE" w:rsidRDefault="001051AE" w:rsidP="00222E84">
            <w:pPr>
              <w:pStyle w:val="TAL"/>
              <w:rPr>
                <w:ins w:id="6507" w:author="CR#0049" w:date="2024-10-18T11:42:00Z"/>
              </w:rPr>
            </w:pPr>
            <w:ins w:id="6508" w:author="CR#0049" w:date="2024-10-18T11:42:00Z">
              <w:r>
                <w:t>BitRate</w:t>
              </w:r>
            </w:ins>
          </w:p>
        </w:tc>
        <w:tc>
          <w:tcPr>
            <w:tcW w:w="1985" w:type="dxa"/>
            <w:vAlign w:val="center"/>
          </w:tcPr>
          <w:p w14:paraId="2DBBB73E" w14:textId="77777777" w:rsidR="001051AE" w:rsidRPr="0046710E" w:rsidRDefault="001051AE" w:rsidP="00222E84">
            <w:pPr>
              <w:pStyle w:val="TAC"/>
              <w:rPr>
                <w:ins w:id="6509" w:author="CR#0049" w:date="2024-10-18T11:42:00Z"/>
              </w:rPr>
            </w:pPr>
            <w:ins w:id="6510" w:author="CR#0049" w:date="2024-10-18T11:42:00Z">
              <w:r w:rsidRPr="0046710E">
                <w:t>3GPP TS 29.571 [</w:t>
              </w:r>
              <w:r>
                <w:t>18</w:t>
              </w:r>
              <w:r w:rsidRPr="0046710E">
                <w:t>]</w:t>
              </w:r>
            </w:ins>
          </w:p>
        </w:tc>
        <w:tc>
          <w:tcPr>
            <w:tcW w:w="4252" w:type="dxa"/>
            <w:vAlign w:val="center"/>
          </w:tcPr>
          <w:p w14:paraId="15718990" w14:textId="77777777" w:rsidR="001051AE" w:rsidRDefault="001051AE" w:rsidP="00222E84">
            <w:pPr>
              <w:pStyle w:val="TAL"/>
              <w:rPr>
                <w:ins w:id="6511" w:author="CR#0049" w:date="2024-10-18T11:42:00Z"/>
              </w:rPr>
            </w:pPr>
            <w:ins w:id="6512" w:author="CR#0049" w:date="2024-10-18T11:42:00Z">
              <w:r>
                <w:t>Represents a bit rate</w:t>
              </w:r>
              <w:r w:rsidRPr="0046710E">
                <w:t>.</w:t>
              </w:r>
            </w:ins>
          </w:p>
        </w:tc>
        <w:tc>
          <w:tcPr>
            <w:tcW w:w="1352" w:type="dxa"/>
            <w:vAlign w:val="center"/>
          </w:tcPr>
          <w:p w14:paraId="3FB70A17" w14:textId="77777777" w:rsidR="001051AE" w:rsidRPr="0046710E" w:rsidRDefault="001051AE" w:rsidP="00222E84">
            <w:pPr>
              <w:pStyle w:val="TAL"/>
              <w:rPr>
                <w:ins w:id="6513" w:author="CR#0049" w:date="2024-10-18T11:42:00Z"/>
                <w:rFonts w:cs="Arial"/>
                <w:szCs w:val="18"/>
              </w:rPr>
            </w:pPr>
          </w:p>
        </w:tc>
      </w:tr>
      <w:tr w:rsidR="000C41B6" w:rsidRPr="00EF3043" w14:paraId="63F09891" w14:textId="77777777" w:rsidTr="000C41B6">
        <w:trPr>
          <w:jc w:val="center"/>
        </w:trPr>
        <w:tc>
          <w:tcPr>
            <w:tcW w:w="1835" w:type="dxa"/>
            <w:vAlign w:val="center"/>
          </w:tcPr>
          <w:p w14:paraId="4C7078B5" w14:textId="77777777" w:rsidR="000C41B6" w:rsidRPr="00EF3043" w:rsidRDefault="000C41B6" w:rsidP="000C41B6">
            <w:pPr>
              <w:pStyle w:val="TAL"/>
            </w:pPr>
            <w:r w:rsidRPr="00EF3043">
              <w:t>C2LinkQualityThrlds</w:t>
            </w:r>
          </w:p>
        </w:tc>
        <w:tc>
          <w:tcPr>
            <w:tcW w:w="1985" w:type="dxa"/>
            <w:vAlign w:val="center"/>
          </w:tcPr>
          <w:p w14:paraId="11D38D7A" w14:textId="77777777" w:rsidR="000C41B6" w:rsidRPr="00EF3043" w:rsidRDefault="000C41B6" w:rsidP="000C41B6">
            <w:pPr>
              <w:pStyle w:val="TAC"/>
            </w:pPr>
            <w:r w:rsidRPr="00EF3043">
              <w:t>Clause 6.1.6.2.11</w:t>
            </w:r>
          </w:p>
        </w:tc>
        <w:tc>
          <w:tcPr>
            <w:tcW w:w="4252" w:type="dxa"/>
            <w:vAlign w:val="center"/>
          </w:tcPr>
          <w:p w14:paraId="7BE72D00" w14:textId="77777777" w:rsidR="000C41B6" w:rsidRPr="00EF3043" w:rsidRDefault="000C41B6" w:rsidP="000C41B6">
            <w:pPr>
              <w:pStyle w:val="TAL"/>
              <w:rPr>
                <w:rFonts w:cs="Arial"/>
                <w:szCs w:val="18"/>
              </w:rPr>
            </w:pPr>
            <w:r w:rsidRPr="00EF3043">
              <w:rPr>
                <w:rFonts w:cs="Arial"/>
                <w:szCs w:val="18"/>
                <w:lang w:eastAsia="zh-CN"/>
              </w:rPr>
              <w:t>Represents the C2 link quality thresholds.</w:t>
            </w:r>
          </w:p>
        </w:tc>
        <w:tc>
          <w:tcPr>
            <w:tcW w:w="1352" w:type="dxa"/>
            <w:vAlign w:val="center"/>
          </w:tcPr>
          <w:p w14:paraId="6EB6553B" w14:textId="77777777" w:rsidR="000C41B6" w:rsidRPr="00EF3043" w:rsidRDefault="000C41B6" w:rsidP="000C41B6">
            <w:pPr>
              <w:pStyle w:val="TAL"/>
              <w:rPr>
                <w:rFonts w:cs="Arial"/>
                <w:szCs w:val="18"/>
              </w:rPr>
            </w:pPr>
          </w:p>
        </w:tc>
      </w:tr>
      <w:tr w:rsidR="000C41B6" w:rsidRPr="00EF3043" w14:paraId="08419353" w14:textId="77777777" w:rsidTr="000C41B6">
        <w:trPr>
          <w:jc w:val="center"/>
        </w:trPr>
        <w:tc>
          <w:tcPr>
            <w:tcW w:w="1835" w:type="dxa"/>
            <w:vAlign w:val="center"/>
          </w:tcPr>
          <w:p w14:paraId="2019CE51" w14:textId="77777777" w:rsidR="000C41B6" w:rsidRPr="00EF3043" w:rsidRDefault="000C41B6" w:rsidP="000C41B6">
            <w:pPr>
              <w:pStyle w:val="TAL"/>
              <w:rPr>
                <w:lang w:eastAsia="zh-CN"/>
              </w:rPr>
            </w:pPr>
            <w:r w:rsidRPr="00EF3043">
              <w:t>DateTime</w:t>
            </w:r>
          </w:p>
        </w:tc>
        <w:tc>
          <w:tcPr>
            <w:tcW w:w="1985" w:type="dxa"/>
            <w:vAlign w:val="center"/>
          </w:tcPr>
          <w:p w14:paraId="190CB286" w14:textId="77777777" w:rsidR="000C41B6" w:rsidRPr="00EF3043" w:rsidRDefault="000C41B6" w:rsidP="000C41B6">
            <w:pPr>
              <w:pStyle w:val="TAC"/>
            </w:pPr>
            <w:r w:rsidRPr="00EF3043">
              <w:t>3GPP TS 29.122 [2]</w:t>
            </w:r>
          </w:p>
        </w:tc>
        <w:tc>
          <w:tcPr>
            <w:tcW w:w="4252" w:type="dxa"/>
            <w:vAlign w:val="center"/>
          </w:tcPr>
          <w:p w14:paraId="172981E5" w14:textId="77777777" w:rsidR="000C41B6" w:rsidRPr="00EF3043" w:rsidRDefault="000C41B6" w:rsidP="000C41B6">
            <w:pPr>
              <w:pStyle w:val="TAL"/>
              <w:rPr>
                <w:rFonts w:cs="Arial"/>
                <w:szCs w:val="18"/>
              </w:rPr>
            </w:pPr>
            <w:r w:rsidRPr="00EF3043">
              <w:rPr>
                <w:rFonts w:cs="Arial"/>
                <w:szCs w:val="18"/>
              </w:rPr>
              <w:t>Represents a date and a time.</w:t>
            </w:r>
          </w:p>
        </w:tc>
        <w:tc>
          <w:tcPr>
            <w:tcW w:w="1352" w:type="dxa"/>
            <w:vAlign w:val="center"/>
          </w:tcPr>
          <w:p w14:paraId="2E68DF0C" w14:textId="77777777" w:rsidR="000C41B6" w:rsidRPr="00EF3043" w:rsidRDefault="000C41B6" w:rsidP="000C41B6">
            <w:pPr>
              <w:pStyle w:val="TAL"/>
              <w:rPr>
                <w:rFonts w:cs="Arial"/>
                <w:szCs w:val="18"/>
              </w:rPr>
            </w:pPr>
          </w:p>
        </w:tc>
      </w:tr>
      <w:tr w:rsidR="000C41B6" w:rsidRPr="00EF3043" w14:paraId="196CBC8B" w14:textId="77777777" w:rsidTr="000C41B6">
        <w:trPr>
          <w:jc w:val="center"/>
        </w:trPr>
        <w:tc>
          <w:tcPr>
            <w:tcW w:w="1835" w:type="dxa"/>
            <w:vAlign w:val="center"/>
          </w:tcPr>
          <w:p w14:paraId="56BD80F6" w14:textId="77777777" w:rsidR="000C41B6" w:rsidRPr="00EF3043" w:rsidRDefault="000C41B6" w:rsidP="000C41B6">
            <w:pPr>
              <w:pStyle w:val="TAL"/>
            </w:pPr>
            <w:r w:rsidRPr="00EF3043">
              <w:rPr>
                <w:rFonts w:hint="eastAsia"/>
                <w:lang w:eastAsia="zh-CN"/>
              </w:rPr>
              <w:t>GeographicArea</w:t>
            </w:r>
          </w:p>
        </w:tc>
        <w:tc>
          <w:tcPr>
            <w:tcW w:w="1985" w:type="dxa"/>
            <w:vAlign w:val="center"/>
          </w:tcPr>
          <w:p w14:paraId="3F0944D8" w14:textId="77777777" w:rsidR="000C41B6" w:rsidRPr="00EF3043" w:rsidRDefault="000C41B6" w:rsidP="000C41B6">
            <w:pPr>
              <w:pStyle w:val="TAC"/>
            </w:pPr>
            <w:r w:rsidRPr="00EF3043">
              <w:t>3GPP TS 29.572 [8]</w:t>
            </w:r>
          </w:p>
        </w:tc>
        <w:tc>
          <w:tcPr>
            <w:tcW w:w="4252" w:type="dxa"/>
            <w:vAlign w:val="center"/>
          </w:tcPr>
          <w:p w14:paraId="61A2E663" w14:textId="77777777" w:rsidR="000C41B6" w:rsidRPr="00EF3043" w:rsidRDefault="000C41B6" w:rsidP="000C41B6">
            <w:pPr>
              <w:pStyle w:val="TAL"/>
            </w:pPr>
            <w:r w:rsidRPr="00EF3043">
              <w:rPr>
                <w:rFonts w:cs="Arial"/>
                <w:szCs w:val="18"/>
              </w:rPr>
              <w:t>Represents a geographical area.</w:t>
            </w:r>
          </w:p>
        </w:tc>
        <w:tc>
          <w:tcPr>
            <w:tcW w:w="1352" w:type="dxa"/>
            <w:vAlign w:val="center"/>
          </w:tcPr>
          <w:p w14:paraId="416D4E97" w14:textId="77777777" w:rsidR="000C41B6" w:rsidRPr="00EF3043" w:rsidRDefault="000C41B6" w:rsidP="000C41B6">
            <w:pPr>
              <w:pStyle w:val="TAL"/>
              <w:rPr>
                <w:rFonts w:cs="Arial"/>
                <w:szCs w:val="18"/>
              </w:rPr>
            </w:pPr>
          </w:p>
        </w:tc>
      </w:tr>
      <w:tr w:rsidR="000C41B6" w:rsidRPr="00EF3043" w14:paraId="47E673D5" w14:textId="77777777" w:rsidTr="000C41B6">
        <w:trPr>
          <w:jc w:val="center"/>
        </w:trPr>
        <w:tc>
          <w:tcPr>
            <w:tcW w:w="1835" w:type="dxa"/>
            <w:vAlign w:val="center"/>
          </w:tcPr>
          <w:p w14:paraId="7B89D11F" w14:textId="77777777" w:rsidR="000C41B6" w:rsidRPr="00EF3043" w:rsidRDefault="000C41B6" w:rsidP="000C41B6">
            <w:pPr>
              <w:pStyle w:val="TAL"/>
              <w:rPr>
                <w:lang w:eastAsia="zh-CN"/>
              </w:rPr>
            </w:pPr>
            <w:r w:rsidRPr="00EF3043">
              <w:t>LocationInfo</w:t>
            </w:r>
          </w:p>
        </w:tc>
        <w:tc>
          <w:tcPr>
            <w:tcW w:w="1985" w:type="dxa"/>
            <w:vAlign w:val="center"/>
          </w:tcPr>
          <w:p w14:paraId="71288E0A" w14:textId="77777777" w:rsidR="000C41B6" w:rsidRPr="00EF3043" w:rsidRDefault="000C41B6" w:rsidP="000C41B6">
            <w:pPr>
              <w:pStyle w:val="TAC"/>
            </w:pPr>
            <w:r w:rsidRPr="00EF3043">
              <w:t>3GPP TS 29.122 [2]</w:t>
            </w:r>
          </w:p>
        </w:tc>
        <w:tc>
          <w:tcPr>
            <w:tcW w:w="4252" w:type="dxa"/>
            <w:vAlign w:val="center"/>
          </w:tcPr>
          <w:p w14:paraId="3BDE1888" w14:textId="77777777" w:rsidR="000C41B6" w:rsidRPr="00EF3043" w:rsidRDefault="000C41B6" w:rsidP="000C41B6">
            <w:pPr>
              <w:pStyle w:val="TAL"/>
              <w:rPr>
                <w:rFonts w:cs="Arial"/>
                <w:szCs w:val="18"/>
              </w:rPr>
            </w:pPr>
            <w:r w:rsidRPr="00EF3043">
              <w:rPr>
                <w:rFonts w:cs="Arial"/>
                <w:szCs w:val="18"/>
              </w:rPr>
              <w:t>Represents user location information.</w:t>
            </w:r>
          </w:p>
        </w:tc>
        <w:tc>
          <w:tcPr>
            <w:tcW w:w="1352" w:type="dxa"/>
            <w:vAlign w:val="center"/>
          </w:tcPr>
          <w:p w14:paraId="525FFFD5" w14:textId="77777777" w:rsidR="000C41B6" w:rsidRPr="00EF3043" w:rsidRDefault="000C41B6" w:rsidP="000C41B6">
            <w:pPr>
              <w:pStyle w:val="TAL"/>
              <w:rPr>
                <w:rFonts w:cs="Arial"/>
                <w:szCs w:val="18"/>
              </w:rPr>
            </w:pPr>
          </w:p>
        </w:tc>
      </w:tr>
      <w:tr w:rsidR="001051AE" w:rsidRPr="0046710E" w14:paraId="5B88B082" w14:textId="77777777" w:rsidTr="00222E84">
        <w:trPr>
          <w:jc w:val="center"/>
          <w:ins w:id="6514" w:author="CR#0049" w:date="2024-10-18T11:42:00Z"/>
        </w:trPr>
        <w:tc>
          <w:tcPr>
            <w:tcW w:w="1835" w:type="dxa"/>
            <w:vAlign w:val="center"/>
          </w:tcPr>
          <w:p w14:paraId="2CB740FE" w14:textId="77777777" w:rsidR="001051AE" w:rsidRDefault="001051AE" w:rsidP="00222E84">
            <w:pPr>
              <w:pStyle w:val="TAL"/>
              <w:rPr>
                <w:ins w:id="6515" w:author="CR#0049" w:date="2024-10-18T11:42:00Z"/>
              </w:rPr>
            </w:pPr>
            <w:ins w:id="6516" w:author="CR#0049" w:date="2024-10-18T11:42:00Z">
              <w:r w:rsidRPr="00F11966">
                <w:t>PacketLossRate</w:t>
              </w:r>
            </w:ins>
          </w:p>
        </w:tc>
        <w:tc>
          <w:tcPr>
            <w:tcW w:w="1985" w:type="dxa"/>
            <w:vAlign w:val="center"/>
          </w:tcPr>
          <w:p w14:paraId="0D452DF0" w14:textId="77777777" w:rsidR="001051AE" w:rsidRPr="0046710E" w:rsidRDefault="001051AE" w:rsidP="00222E84">
            <w:pPr>
              <w:pStyle w:val="TAC"/>
              <w:rPr>
                <w:ins w:id="6517" w:author="CR#0049" w:date="2024-10-18T11:42:00Z"/>
              </w:rPr>
            </w:pPr>
            <w:ins w:id="6518" w:author="CR#0049" w:date="2024-10-18T11:42:00Z">
              <w:r w:rsidRPr="0046710E">
                <w:t>3GPP TS 29.571 [</w:t>
              </w:r>
              <w:r>
                <w:t>18</w:t>
              </w:r>
              <w:r w:rsidRPr="0046710E">
                <w:t>]</w:t>
              </w:r>
            </w:ins>
          </w:p>
        </w:tc>
        <w:tc>
          <w:tcPr>
            <w:tcW w:w="4252" w:type="dxa"/>
            <w:vAlign w:val="center"/>
          </w:tcPr>
          <w:p w14:paraId="3200059D" w14:textId="77777777" w:rsidR="001051AE" w:rsidRDefault="001051AE" w:rsidP="00222E84">
            <w:pPr>
              <w:pStyle w:val="TAL"/>
              <w:rPr>
                <w:ins w:id="6519" w:author="CR#0049" w:date="2024-10-18T11:42:00Z"/>
              </w:rPr>
            </w:pPr>
            <w:ins w:id="6520" w:author="CR#0049" w:date="2024-10-18T11:42:00Z">
              <w:r>
                <w:t>Represents the packet loss rate</w:t>
              </w:r>
              <w:r w:rsidRPr="0046710E">
                <w:t>.</w:t>
              </w:r>
            </w:ins>
          </w:p>
        </w:tc>
        <w:tc>
          <w:tcPr>
            <w:tcW w:w="1352" w:type="dxa"/>
            <w:vAlign w:val="center"/>
          </w:tcPr>
          <w:p w14:paraId="45E41F11" w14:textId="77777777" w:rsidR="001051AE" w:rsidRPr="0046710E" w:rsidRDefault="001051AE" w:rsidP="00222E84">
            <w:pPr>
              <w:pStyle w:val="TAL"/>
              <w:rPr>
                <w:ins w:id="6521" w:author="CR#0049" w:date="2024-10-18T11:42:00Z"/>
                <w:rFonts w:cs="Arial"/>
                <w:szCs w:val="18"/>
              </w:rPr>
            </w:pPr>
          </w:p>
        </w:tc>
      </w:tr>
      <w:tr w:rsidR="000C41B6" w:rsidRPr="00EF3043" w14:paraId="062E2A5B" w14:textId="77777777" w:rsidTr="000C41B6">
        <w:trPr>
          <w:jc w:val="center"/>
        </w:trPr>
        <w:tc>
          <w:tcPr>
            <w:tcW w:w="1835" w:type="dxa"/>
            <w:vAlign w:val="center"/>
          </w:tcPr>
          <w:p w14:paraId="6EF689F8" w14:textId="77777777" w:rsidR="000C41B6" w:rsidRPr="00EF3043" w:rsidRDefault="000C41B6" w:rsidP="000C41B6">
            <w:pPr>
              <w:pStyle w:val="TAL"/>
              <w:rPr>
                <w:lang w:eastAsia="zh-CN"/>
              </w:rPr>
            </w:pPr>
            <w:r w:rsidRPr="00EF3043">
              <w:t>ReportingInformation</w:t>
            </w:r>
          </w:p>
        </w:tc>
        <w:tc>
          <w:tcPr>
            <w:tcW w:w="1985" w:type="dxa"/>
            <w:vAlign w:val="center"/>
          </w:tcPr>
          <w:p w14:paraId="0317D5E6" w14:textId="77777777" w:rsidR="000C41B6" w:rsidRPr="00EF3043" w:rsidRDefault="000C41B6" w:rsidP="000C41B6">
            <w:pPr>
              <w:pStyle w:val="TAC"/>
            </w:pPr>
            <w:r w:rsidRPr="00EF3043">
              <w:rPr>
                <w:noProof/>
              </w:rPr>
              <w:t>3GPP TS 29.</w:t>
            </w:r>
            <w:r w:rsidRPr="00EF3043">
              <w:rPr>
                <w:rFonts w:hint="eastAsia"/>
                <w:lang w:eastAsia="zh-CN"/>
              </w:rPr>
              <w:t>52</w:t>
            </w:r>
            <w:r w:rsidRPr="00EF3043">
              <w:rPr>
                <w:lang w:eastAsia="zh-CN"/>
              </w:rPr>
              <w:t>3</w:t>
            </w:r>
            <w:r w:rsidRPr="00EF3043">
              <w:rPr>
                <w:rFonts w:hint="eastAsia"/>
                <w:lang w:eastAsia="zh-CN"/>
              </w:rPr>
              <w:t> [</w:t>
            </w:r>
            <w:r w:rsidRPr="00EF3043">
              <w:rPr>
                <w:lang w:eastAsia="zh-CN"/>
              </w:rPr>
              <w:t>14</w:t>
            </w:r>
            <w:r w:rsidRPr="00EF3043">
              <w:rPr>
                <w:rFonts w:hint="eastAsia"/>
                <w:lang w:eastAsia="zh-CN"/>
              </w:rPr>
              <w:t>]</w:t>
            </w:r>
          </w:p>
        </w:tc>
        <w:tc>
          <w:tcPr>
            <w:tcW w:w="4252" w:type="dxa"/>
            <w:vAlign w:val="center"/>
          </w:tcPr>
          <w:p w14:paraId="4475941F" w14:textId="77777777" w:rsidR="000C41B6" w:rsidRPr="00EF3043" w:rsidRDefault="000C41B6" w:rsidP="000C41B6">
            <w:pPr>
              <w:pStyle w:val="TAL"/>
              <w:rPr>
                <w:rFonts w:cs="Arial"/>
                <w:szCs w:val="18"/>
              </w:rPr>
            </w:pPr>
            <w:r w:rsidRPr="00EF3043">
              <w:rPr>
                <w:lang w:eastAsia="zh-CN"/>
              </w:rPr>
              <w:t>Represents the event reporting requirements.</w:t>
            </w:r>
          </w:p>
        </w:tc>
        <w:tc>
          <w:tcPr>
            <w:tcW w:w="1352" w:type="dxa"/>
            <w:vAlign w:val="center"/>
          </w:tcPr>
          <w:p w14:paraId="6DC0529C" w14:textId="77777777" w:rsidR="000C41B6" w:rsidRPr="00EF3043" w:rsidRDefault="000C41B6" w:rsidP="000C41B6">
            <w:pPr>
              <w:pStyle w:val="TAL"/>
              <w:rPr>
                <w:rFonts w:cs="Arial"/>
                <w:szCs w:val="18"/>
              </w:rPr>
            </w:pPr>
          </w:p>
        </w:tc>
      </w:tr>
      <w:tr w:rsidR="000C41B6" w:rsidRPr="00EF3043" w14:paraId="070A520A" w14:textId="77777777" w:rsidTr="000C41B6">
        <w:trPr>
          <w:jc w:val="center"/>
        </w:trPr>
        <w:tc>
          <w:tcPr>
            <w:tcW w:w="1835" w:type="dxa"/>
            <w:vAlign w:val="center"/>
          </w:tcPr>
          <w:p w14:paraId="341B85F4" w14:textId="77777777" w:rsidR="000C41B6" w:rsidRPr="00EF3043" w:rsidRDefault="000C41B6" w:rsidP="000C41B6">
            <w:pPr>
              <w:pStyle w:val="TAL"/>
              <w:rPr>
                <w:lang w:eastAsia="zh-CN"/>
              </w:rPr>
            </w:pPr>
            <w:r w:rsidRPr="00EF3043">
              <w:t>ServArea</w:t>
            </w:r>
          </w:p>
        </w:tc>
        <w:tc>
          <w:tcPr>
            <w:tcW w:w="1985" w:type="dxa"/>
            <w:vAlign w:val="center"/>
          </w:tcPr>
          <w:p w14:paraId="1EEEB184" w14:textId="77777777" w:rsidR="000C41B6" w:rsidRPr="00EF3043" w:rsidRDefault="000C41B6" w:rsidP="000C41B6">
            <w:pPr>
              <w:pStyle w:val="TAC"/>
            </w:pPr>
            <w:r w:rsidRPr="00EF3043">
              <w:t>Clause 6.3.6.2.7</w:t>
            </w:r>
          </w:p>
        </w:tc>
        <w:tc>
          <w:tcPr>
            <w:tcW w:w="4252" w:type="dxa"/>
            <w:vAlign w:val="center"/>
          </w:tcPr>
          <w:p w14:paraId="461CE08E" w14:textId="77777777" w:rsidR="000C41B6" w:rsidRPr="00EF3043" w:rsidRDefault="000C41B6" w:rsidP="000C41B6">
            <w:pPr>
              <w:pStyle w:val="TAL"/>
              <w:rPr>
                <w:rFonts w:cs="Arial"/>
                <w:szCs w:val="18"/>
              </w:rPr>
            </w:pPr>
            <w:r w:rsidRPr="00EF3043">
              <w:rPr>
                <w:rFonts w:cs="Arial"/>
                <w:szCs w:val="18"/>
                <w:lang w:eastAsia="zh-CN"/>
              </w:rPr>
              <w:t>Represents a service area.</w:t>
            </w:r>
          </w:p>
        </w:tc>
        <w:tc>
          <w:tcPr>
            <w:tcW w:w="1352" w:type="dxa"/>
            <w:vAlign w:val="center"/>
          </w:tcPr>
          <w:p w14:paraId="5CDF8BFD" w14:textId="77777777" w:rsidR="000C41B6" w:rsidRPr="00EF3043" w:rsidRDefault="000C41B6" w:rsidP="000C41B6">
            <w:pPr>
              <w:pStyle w:val="TAL"/>
              <w:rPr>
                <w:rFonts w:cs="Arial"/>
                <w:szCs w:val="18"/>
              </w:rPr>
            </w:pPr>
          </w:p>
        </w:tc>
      </w:tr>
      <w:tr w:rsidR="000C41B6" w:rsidRPr="00EF3043" w14:paraId="3ADE11AB" w14:textId="77777777" w:rsidTr="000C41B6">
        <w:trPr>
          <w:jc w:val="center"/>
        </w:trPr>
        <w:tc>
          <w:tcPr>
            <w:tcW w:w="1835" w:type="dxa"/>
            <w:vAlign w:val="center"/>
          </w:tcPr>
          <w:p w14:paraId="31F9F70A" w14:textId="77777777" w:rsidR="000C41B6" w:rsidRPr="00EF3043" w:rsidRDefault="000C41B6" w:rsidP="000C41B6">
            <w:pPr>
              <w:pStyle w:val="TAL"/>
            </w:pPr>
            <w:r w:rsidRPr="00EF3043">
              <w:t>SupportedFeatures</w:t>
            </w:r>
          </w:p>
        </w:tc>
        <w:tc>
          <w:tcPr>
            <w:tcW w:w="1985" w:type="dxa"/>
            <w:vAlign w:val="center"/>
          </w:tcPr>
          <w:p w14:paraId="5D871751" w14:textId="77777777" w:rsidR="000C41B6" w:rsidRPr="00EF3043" w:rsidRDefault="000C41B6" w:rsidP="000C41B6">
            <w:pPr>
              <w:pStyle w:val="TAC"/>
            </w:pPr>
            <w:r w:rsidRPr="00EF3043">
              <w:t>3GPP TS 29.571 [7]</w:t>
            </w:r>
          </w:p>
        </w:tc>
        <w:tc>
          <w:tcPr>
            <w:tcW w:w="4252" w:type="dxa"/>
            <w:vAlign w:val="center"/>
          </w:tcPr>
          <w:p w14:paraId="229672B7" w14:textId="77777777" w:rsidR="000C41B6" w:rsidRPr="00EF3043" w:rsidRDefault="000C41B6" w:rsidP="000C41B6">
            <w:pPr>
              <w:pStyle w:val="TAL"/>
              <w:rPr>
                <w:rFonts w:cs="Arial"/>
                <w:szCs w:val="18"/>
              </w:rPr>
            </w:pPr>
            <w:r w:rsidRPr="00EF3043">
              <w:rPr>
                <w:rFonts w:cs="Arial"/>
                <w:szCs w:val="18"/>
              </w:rPr>
              <w:t>Represents the list of supported feature(s) and used to negotiate the applicability of the</w:t>
            </w:r>
            <w:r w:rsidRPr="00EF3043" w:rsidDel="004C76DF">
              <w:rPr>
                <w:rFonts w:cs="Arial"/>
                <w:szCs w:val="18"/>
              </w:rPr>
              <w:t xml:space="preserve"> </w:t>
            </w:r>
            <w:r w:rsidRPr="00EF3043">
              <w:rPr>
                <w:rFonts w:cs="Arial"/>
                <w:szCs w:val="18"/>
              </w:rPr>
              <w:t>optional features.</w:t>
            </w:r>
          </w:p>
        </w:tc>
        <w:tc>
          <w:tcPr>
            <w:tcW w:w="1352" w:type="dxa"/>
            <w:vAlign w:val="center"/>
          </w:tcPr>
          <w:p w14:paraId="00BBACBA" w14:textId="77777777" w:rsidR="000C41B6" w:rsidRPr="00EF3043" w:rsidRDefault="000C41B6" w:rsidP="000C41B6">
            <w:pPr>
              <w:pStyle w:val="TAL"/>
              <w:rPr>
                <w:rFonts w:cs="Arial"/>
                <w:szCs w:val="18"/>
              </w:rPr>
            </w:pPr>
          </w:p>
        </w:tc>
      </w:tr>
      <w:tr w:rsidR="000C41B6" w:rsidRPr="00EF3043" w14:paraId="030231C2" w14:textId="77777777" w:rsidTr="000C41B6">
        <w:trPr>
          <w:jc w:val="center"/>
        </w:trPr>
        <w:tc>
          <w:tcPr>
            <w:tcW w:w="1835" w:type="dxa"/>
            <w:vAlign w:val="center"/>
          </w:tcPr>
          <w:p w14:paraId="7458AC81" w14:textId="77777777" w:rsidR="000C41B6" w:rsidRPr="00EF3043" w:rsidRDefault="000C41B6" w:rsidP="000C41B6">
            <w:pPr>
              <w:pStyle w:val="TAL"/>
            </w:pPr>
            <w:r w:rsidRPr="00EF3043">
              <w:rPr>
                <w:lang w:eastAsia="zh-CN"/>
              </w:rPr>
              <w:t>TimeWindow</w:t>
            </w:r>
          </w:p>
        </w:tc>
        <w:tc>
          <w:tcPr>
            <w:tcW w:w="1985" w:type="dxa"/>
            <w:vAlign w:val="center"/>
          </w:tcPr>
          <w:p w14:paraId="08DEBEF0" w14:textId="77777777" w:rsidR="000C41B6" w:rsidRPr="00EF3043" w:rsidRDefault="000C41B6" w:rsidP="000C41B6">
            <w:pPr>
              <w:pStyle w:val="TAC"/>
            </w:pPr>
            <w:r w:rsidRPr="00EF3043">
              <w:t>3GPP TS 29.122 [2]</w:t>
            </w:r>
          </w:p>
        </w:tc>
        <w:tc>
          <w:tcPr>
            <w:tcW w:w="4252" w:type="dxa"/>
            <w:vAlign w:val="center"/>
          </w:tcPr>
          <w:p w14:paraId="644FAA38" w14:textId="77777777" w:rsidR="000C41B6" w:rsidRPr="00EF3043" w:rsidRDefault="000C41B6" w:rsidP="000C41B6">
            <w:pPr>
              <w:pStyle w:val="TAL"/>
              <w:rPr>
                <w:rFonts w:cs="Arial"/>
                <w:szCs w:val="18"/>
              </w:rPr>
            </w:pPr>
            <w:r w:rsidRPr="00EF3043">
              <w:rPr>
                <w:rFonts w:cs="Arial"/>
                <w:szCs w:val="18"/>
              </w:rPr>
              <w:t>Represents a time window.</w:t>
            </w:r>
          </w:p>
        </w:tc>
        <w:tc>
          <w:tcPr>
            <w:tcW w:w="1352" w:type="dxa"/>
            <w:vAlign w:val="center"/>
          </w:tcPr>
          <w:p w14:paraId="5F42068D" w14:textId="77777777" w:rsidR="000C41B6" w:rsidRPr="00EF3043" w:rsidRDefault="000C41B6" w:rsidP="000C41B6">
            <w:pPr>
              <w:pStyle w:val="TAL"/>
              <w:rPr>
                <w:rFonts w:cs="Arial"/>
                <w:szCs w:val="18"/>
              </w:rPr>
            </w:pPr>
          </w:p>
        </w:tc>
      </w:tr>
      <w:tr w:rsidR="000C41B6" w:rsidRPr="00EF3043" w14:paraId="34612536" w14:textId="77777777" w:rsidTr="000C41B6">
        <w:trPr>
          <w:jc w:val="center"/>
        </w:trPr>
        <w:tc>
          <w:tcPr>
            <w:tcW w:w="1835" w:type="dxa"/>
            <w:vAlign w:val="center"/>
          </w:tcPr>
          <w:p w14:paraId="063B8D7D" w14:textId="77777777" w:rsidR="000C41B6" w:rsidRPr="00EF3043" w:rsidRDefault="000C41B6" w:rsidP="000C41B6">
            <w:pPr>
              <w:pStyle w:val="TAL"/>
            </w:pPr>
            <w:r w:rsidRPr="00EF3043">
              <w:t>UasId</w:t>
            </w:r>
          </w:p>
        </w:tc>
        <w:tc>
          <w:tcPr>
            <w:tcW w:w="1985" w:type="dxa"/>
            <w:vAlign w:val="center"/>
          </w:tcPr>
          <w:p w14:paraId="35AF95C2" w14:textId="77777777" w:rsidR="000C41B6" w:rsidRPr="00EF3043" w:rsidRDefault="000C41B6" w:rsidP="000C41B6">
            <w:pPr>
              <w:pStyle w:val="TAC"/>
            </w:pPr>
            <w:r w:rsidRPr="00EF3043">
              <w:t>Clause 6.1.6.2.6</w:t>
            </w:r>
          </w:p>
        </w:tc>
        <w:tc>
          <w:tcPr>
            <w:tcW w:w="4252" w:type="dxa"/>
            <w:vAlign w:val="center"/>
          </w:tcPr>
          <w:p w14:paraId="2C10F76E" w14:textId="77777777" w:rsidR="000C41B6" w:rsidRPr="00EF3043" w:rsidRDefault="000C41B6" w:rsidP="000C41B6">
            <w:pPr>
              <w:pStyle w:val="TAL"/>
              <w:rPr>
                <w:rFonts w:cs="Arial"/>
                <w:szCs w:val="18"/>
              </w:rPr>
            </w:pPr>
            <w:r w:rsidRPr="00EF3043">
              <w:rPr>
                <w:rFonts w:cs="Arial"/>
                <w:szCs w:val="18"/>
              </w:rPr>
              <w:t>Represents a UAV identifier.</w:t>
            </w:r>
          </w:p>
        </w:tc>
        <w:tc>
          <w:tcPr>
            <w:tcW w:w="1352" w:type="dxa"/>
            <w:vAlign w:val="center"/>
          </w:tcPr>
          <w:p w14:paraId="21F0F7DA" w14:textId="77777777" w:rsidR="000C41B6" w:rsidRPr="00EF3043" w:rsidRDefault="000C41B6" w:rsidP="000C41B6">
            <w:pPr>
              <w:pStyle w:val="TAL"/>
              <w:rPr>
                <w:rFonts w:cs="Arial"/>
                <w:szCs w:val="18"/>
              </w:rPr>
            </w:pPr>
          </w:p>
        </w:tc>
      </w:tr>
      <w:tr w:rsidR="001051AE" w:rsidRPr="0046710E" w14:paraId="0FA998DC" w14:textId="77777777" w:rsidTr="00222E84">
        <w:trPr>
          <w:jc w:val="center"/>
          <w:ins w:id="6522" w:author="CR#0049" w:date="2024-10-18T11:43:00Z"/>
        </w:trPr>
        <w:tc>
          <w:tcPr>
            <w:tcW w:w="1835" w:type="dxa"/>
            <w:tcBorders>
              <w:top w:val="single" w:sz="6" w:space="0" w:color="auto"/>
              <w:left w:val="single" w:sz="6" w:space="0" w:color="auto"/>
              <w:bottom w:val="single" w:sz="6" w:space="0" w:color="auto"/>
              <w:right w:val="single" w:sz="6" w:space="0" w:color="auto"/>
            </w:tcBorders>
            <w:vAlign w:val="center"/>
          </w:tcPr>
          <w:p w14:paraId="67E0E272" w14:textId="77777777" w:rsidR="001051AE" w:rsidRDefault="001051AE" w:rsidP="00222E84">
            <w:pPr>
              <w:pStyle w:val="TAL"/>
              <w:rPr>
                <w:ins w:id="6523" w:author="CR#0049" w:date="2024-10-18T11:43:00Z"/>
                <w:lang w:eastAsia="zh-CN"/>
              </w:rPr>
            </w:pPr>
            <w:ins w:id="6524" w:author="CR#0049" w:date="2024-10-18T11:43:00Z">
              <w:r>
                <w:rPr>
                  <w:lang w:eastAsia="zh-CN"/>
                </w:rPr>
                <w:t>Uint32</w:t>
              </w:r>
            </w:ins>
          </w:p>
        </w:tc>
        <w:tc>
          <w:tcPr>
            <w:tcW w:w="1985" w:type="dxa"/>
            <w:tcBorders>
              <w:top w:val="single" w:sz="6" w:space="0" w:color="auto"/>
              <w:left w:val="single" w:sz="6" w:space="0" w:color="auto"/>
              <w:bottom w:val="single" w:sz="6" w:space="0" w:color="auto"/>
              <w:right w:val="single" w:sz="6" w:space="0" w:color="auto"/>
            </w:tcBorders>
            <w:vAlign w:val="center"/>
          </w:tcPr>
          <w:p w14:paraId="395C2966" w14:textId="77777777" w:rsidR="001051AE" w:rsidRPr="0046710E" w:rsidRDefault="001051AE" w:rsidP="00222E84">
            <w:pPr>
              <w:pStyle w:val="TAC"/>
              <w:rPr>
                <w:ins w:id="6525" w:author="CR#0049" w:date="2024-10-18T11:43:00Z"/>
              </w:rPr>
            </w:pPr>
            <w:ins w:id="6526" w:author="CR#0049" w:date="2024-10-18T11:43:00Z">
              <w:r w:rsidRPr="0046710E">
                <w:t>3GPP TS 29.571 [</w:t>
              </w:r>
              <w:r>
                <w:t>18</w:t>
              </w:r>
              <w:r w:rsidRPr="0046710E">
                <w:t>]</w:t>
              </w:r>
            </w:ins>
          </w:p>
        </w:tc>
        <w:tc>
          <w:tcPr>
            <w:tcW w:w="4252" w:type="dxa"/>
            <w:tcBorders>
              <w:top w:val="single" w:sz="6" w:space="0" w:color="auto"/>
              <w:left w:val="single" w:sz="6" w:space="0" w:color="auto"/>
              <w:bottom w:val="single" w:sz="6" w:space="0" w:color="auto"/>
              <w:right w:val="single" w:sz="6" w:space="0" w:color="auto"/>
            </w:tcBorders>
            <w:vAlign w:val="center"/>
          </w:tcPr>
          <w:p w14:paraId="1FACFCCE" w14:textId="77777777" w:rsidR="001051AE" w:rsidRPr="00FB77D8" w:rsidRDefault="001051AE" w:rsidP="00222E84">
            <w:pPr>
              <w:pStyle w:val="TAL"/>
              <w:rPr>
                <w:ins w:id="6527" w:author="CR#0049" w:date="2024-10-18T11:43:00Z"/>
                <w:rFonts w:cs="Arial"/>
                <w:szCs w:val="18"/>
              </w:rPr>
            </w:pPr>
            <w:ins w:id="6528" w:author="CR#0049" w:date="2024-10-18T11:43:00Z">
              <w:r>
                <w:t>Represents an unsigned 32-bit integer</w:t>
              </w:r>
              <w:r w:rsidRPr="0046710E">
                <w:t>.</w:t>
              </w:r>
            </w:ins>
          </w:p>
        </w:tc>
        <w:tc>
          <w:tcPr>
            <w:tcW w:w="1352" w:type="dxa"/>
            <w:tcBorders>
              <w:top w:val="single" w:sz="6" w:space="0" w:color="auto"/>
              <w:left w:val="single" w:sz="6" w:space="0" w:color="auto"/>
              <w:bottom w:val="single" w:sz="6" w:space="0" w:color="auto"/>
              <w:right w:val="single" w:sz="6" w:space="0" w:color="auto"/>
            </w:tcBorders>
            <w:vAlign w:val="center"/>
          </w:tcPr>
          <w:p w14:paraId="4A6B4101" w14:textId="77777777" w:rsidR="001051AE" w:rsidRPr="0046710E" w:rsidRDefault="001051AE" w:rsidP="00222E84">
            <w:pPr>
              <w:pStyle w:val="TAL"/>
              <w:rPr>
                <w:ins w:id="6529" w:author="CR#0049" w:date="2024-10-18T11:43:00Z"/>
                <w:rFonts w:cs="Arial"/>
                <w:szCs w:val="18"/>
              </w:rPr>
            </w:pPr>
          </w:p>
        </w:tc>
      </w:tr>
      <w:tr w:rsidR="001051AE" w:rsidRPr="0046710E" w14:paraId="0147EF77" w14:textId="77777777" w:rsidTr="00222E84">
        <w:trPr>
          <w:jc w:val="center"/>
          <w:ins w:id="6530" w:author="CR#0049" w:date="2024-10-18T11:43:00Z"/>
        </w:trPr>
        <w:tc>
          <w:tcPr>
            <w:tcW w:w="1835" w:type="dxa"/>
            <w:tcBorders>
              <w:top w:val="single" w:sz="6" w:space="0" w:color="auto"/>
              <w:left w:val="single" w:sz="6" w:space="0" w:color="auto"/>
              <w:bottom w:val="single" w:sz="6" w:space="0" w:color="auto"/>
              <w:right w:val="single" w:sz="6" w:space="0" w:color="auto"/>
            </w:tcBorders>
            <w:vAlign w:val="center"/>
          </w:tcPr>
          <w:p w14:paraId="7859ED0F" w14:textId="77777777" w:rsidR="001051AE" w:rsidRDefault="001051AE" w:rsidP="00222E84">
            <w:pPr>
              <w:pStyle w:val="TAL"/>
              <w:rPr>
                <w:ins w:id="6531" w:author="CR#0049" w:date="2024-10-18T11:43:00Z"/>
                <w:lang w:eastAsia="zh-CN"/>
              </w:rPr>
            </w:pPr>
            <w:ins w:id="6532" w:author="CR#0049" w:date="2024-10-18T11:43:00Z">
              <w:r>
                <w:rPr>
                  <w:lang w:eastAsia="zh-CN"/>
                </w:rPr>
                <w:t>Uinteger</w:t>
              </w:r>
            </w:ins>
          </w:p>
        </w:tc>
        <w:tc>
          <w:tcPr>
            <w:tcW w:w="1985" w:type="dxa"/>
            <w:tcBorders>
              <w:top w:val="single" w:sz="6" w:space="0" w:color="auto"/>
              <w:left w:val="single" w:sz="6" w:space="0" w:color="auto"/>
              <w:bottom w:val="single" w:sz="6" w:space="0" w:color="auto"/>
              <w:right w:val="single" w:sz="6" w:space="0" w:color="auto"/>
            </w:tcBorders>
            <w:vAlign w:val="center"/>
          </w:tcPr>
          <w:p w14:paraId="2CE8610C" w14:textId="77777777" w:rsidR="001051AE" w:rsidRPr="0046710E" w:rsidRDefault="001051AE" w:rsidP="00222E84">
            <w:pPr>
              <w:pStyle w:val="TAC"/>
              <w:rPr>
                <w:ins w:id="6533" w:author="CR#0049" w:date="2024-10-18T11:43:00Z"/>
              </w:rPr>
            </w:pPr>
            <w:ins w:id="6534" w:author="CR#0049" w:date="2024-10-18T11:43:00Z">
              <w:r w:rsidRPr="0046710E">
                <w:t>3GPP TS 29.571 [</w:t>
              </w:r>
              <w:r>
                <w:t>18</w:t>
              </w:r>
              <w:r w:rsidRPr="0046710E">
                <w:t>]</w:t>
              </w:r>
            </w:ins>
          </w:p>
        </w:tc>
        <w:tc>
          <w:tcPr>
            <w:tcW w:w="4252" w:type="dxa"/>
            <w:tcBorders>
              <w:top w:val="single" w:sz="6" w:space="0" w:color="auto"/>
              <w:left w:val="single" w:sz="6" w:space="0" w:color="auto"/>
              <w:bottom w:val="single" w:sz="6" w:space="0" w:color="auto"/>
              <w:right w:val="single" w:sz="6" w:space="0" w:color="auto"/>
            </w:tcBorders>
            <w:vAlign w:val="center"/>
          </w:tcPr>
          <w:p w14:paraId="69DFC1EE" w14:textId="77777777" w:rsidR="001051AE" w:rsidRPr="00FB77D8" w:rsidRDefault="001051AE" w:rsidP="00222E84">
            <w:pPr>
              <w:pStyle w:val="TAL"/>
              <w:rPr>
                <w:ins w:id="6535" w:author="CR#0049" w:date="2024-10-18T11:43:00Z"/>
                <w:rFonts w:cs="Arial"/>
                <w:szCs w:val="18"/>
              </w:rPr>
            </w:pPr>
            <w:ins w:id="6536" w:author="CR#0049" w:date="2024-10-18T11:43:00Z">
              <w:r>
                <w:t>Represents an unsigned integer</w:t>
              </w:r>
              <w:r w:rsidRPr="0046710E">
                <w:t>.</w:t>
              </w:r>
            </w:ins>
          </w:p>
        </w:tc>
        <w:tc>
          <w:tcPr>
            <w:tcW w:w="1352" w:type="dxa"/>
            <w:tcBorders>
              <w:top w:val="single" w:sz="6" w:space="0" w:color="auto"/>
              <w:left w:val="single" w:sz="6" w:space="0" w:color="auto"/>
              <w:bottom w:val="single" w:sz="6" w:space="0" w:color="auto"/>
              <w:right w:val="single" w:sz="6" w:space="0" w:color="auto"/>
            </w:tcBorders>
            <w:vAlign w:val="center"/>
          </w:tcPr>
          <w:p w14:paraId="481FA69F" w14:textId="77777777" w:rsidR="001051AE" w:rsidRPr="0046710E" w:rsidRDefault="001051AE" w:rsidP="00222E84">
            <w:pPr>
              <w:pStyle w:val="TAL"/>
              <w:rPr>
                <w:ins w:id="6537" w:author="CR#0049" w:date="2024-10-18T11:43:00Z"/>
                <w:rFonts w:cs="Arial"/>
                <w:szCs w:val="18"/>
              </w:rPr>
            </w:pPr>
          </w:p>
        </w:tc>
      </w:tr>
      <w:tr w:rsidR="000C41B6" w:rsidRPr="00EF3043" w14:paraId="568D08A5" w14:textId="77777777" w:rsidTr="000C41B6">
        <w:trPr>
          <w:jc w:val="center"/>
        </w:trPr>
        <w:tc>
          <w:tcPr>
            <w:tcW w:w="1835" w:type="dxa"/>
            <w:vAlign w:val="center"/>
          </w:tcPr>
          <w:p w14:paraId="0DDD593E" w14:textId="77777777" w:rsidR="000C41B6" w:rsidRPr="00EF3043" w:rsidRDefault="000C41B6" w:rsidP="000C41B6">
            <w:pPr>
              <w:pStyle w:val="TAL"/>
            </w:pPr>
            <w:r w:rsidRPr="00EF3043">
              <w:t>Uri</w:t>
            </w:r>
          </w:p>
        </w:tc>
        <w:tc>
          <w:tcPr>
            <w:tcW w:w="1985" w:type="dxa"/>
            <w:vAlign w:val="center"/>
          </w:tcPr>
          <w:p w14:paraId="7FB56414" w14:textId="77777777" w:rsidR="000C41B6" w:rsidRPr="00EF3043" w:rsidRDefault="000C41B6" w:rsidP="000C41B6">
            <w:pPr>
              <w:pStyle w:val="TAC"/>
            </w:pPr>
            <w:r w:rsidRPr="00EF3043">
              <w:t>3GPP TS 29.122 [2]</w:t>
            </w:r>
          </w:p>
        </w:tc>
        <w:tc>
          <w:tcPr>
            <w:tcW w:w="4252" w:type="dxa"/>
            <w:vAlign w:val="center"/>
          </w:tcPr>
          <w:p w14:paraId="6CCD5B2F" w14:textId="77777777" w:rsidR="000C41B6" w:rsidRPr="00EF3043" w:rsidRDefault="000C41B6" w:rsidP="000C41B6">
            <w:pPr>
              <w:pStyle w:val="TAL"/>
              <w:rPr>
                <w:rFonts w:cs="Arial"/>
                <w:szCs w:val="18"/>
              </w:rPr>
            </w:pPr>
            <w:r w:rsidRPr="00EF3043">
              <w:rPr>
                <w:rFonts w:cs="Arial"/>
                <w:szCs w:val="18"/>
              </w:rPr>
              <w:t>Represents a URI.</w:t>
            </w:r>
          </w:p>
        </w:tc>
        <w:tc>
          <w:tcPr>
            <w:tcW w:w="1352" w:type="dxa"/>
            <w:vAlign w:val="center"/>
          </w:tcPr>
          <w:p w14:paraId="1D300719" w14:textId="77777777" w:rsidR="000C41B6" w:rsidRPr="00EF3043" w:rsidRDefault="000C41B6" w:rsidP="000C41B6">
            <w:pPr>
              <w:pStyle w:val="TAL"/>
              <w:rPr>
                <w:rFonts w:cs="Arial"/>
                <w:szCs w:val="18"/>
              </w:rPr>
            </w:pPr>
          </w:p>
        </w:tc>
      </w:tr>
    </w:tbl>
    <w:p w14:paraId="7B91957A" w14:textId="77777777" w:rsidR="000C41B6" w:rsidRPr="00EF3043" w:rsidRDefault="000C41B6" w:rsidP="000C41B6"/>
    <w:p w14:paraId="1B206CF9" w14:textId="0DCCEB59" w:rsidR="000C41B6" w:rsidRPr="00EF3043" w:rsidRDefault="00EF3043" w:rsidP="000C41B6">
      <w:pPr>
        <w:pStyle w:val="Heading4"/>
        <w:rPr>
          <w:lang w:val="en-US"/>
        </w:rPr>
      </w:pPr>
      <w:bookmarkStart w:id="6538" w:name="_Toc175350907"/>
      <w:bookmarkStart w:id="6539" w:name="_Toc180146845"/>
      <w:bookmarkStart w:id="6540" w:name="_Toc180249343"/>
      <w:r w:rsidRPr="00EF3043">
        <w:t>6.6</w:t>
      </w:r>
      <w:r w:rsidR="000C41B6" w:rsidRPr="00EF3043">
        <w:rPr>
          <w:lang w:val="en-US"/>
        </w:rPr>
        <w:t>.6.2</w:t>
      </w:r>
      <w:r w:rsidR="000C41B6" w:rsidRPr="00EF3043">
        <w:rPr>
          <w:lang w:val="en-US"/>
        </w:rPr>
        <w:tab/>
        <w:t>Structured data types</w:t>
      </w:r>
      <w:bookmarkEnd w:id="6538"/>
      <w:bookmarkEnd w:id="6539"/>
      <w:bookmarkEnd w:id="6540"/>
    </w:p>
    <w:p w14:paraId="4601457A" w14:textId="1DA2606D" w:rsidR="000C41B6" w:rsidRPr="00EF3043" w:rsidRDefault="00EF3043" w:rsidP="000C41B6">
      <w:pPr>
        <w:pStyle w:val="Heading5"/>
      </w:pPr>
      <w:bookmarkStart w:id="6541" w:name="_Toc175350908"/>
      <w:bookmarkStart w:id="6542" w:name="_Toc180146846"/>
      <w:bookmarkStart w:id="6543" w:name="_Toc180249344"/>
      <w:r w:rsidRPr="00EF3043">
        <w:t>6.6</w:t>
      </w:r>
      <w:r w:rsidR="000C41B6" w:rsidRPr="00EF3043">
        <w:t>.6.2.1</w:t>
      </w:r>
      <w:r w:rsidR="000C41B6" w:rsidRPr="00EF3043">
        <w:tab/>
        <w:t>Introduction</w:t>
      </w:r>
      <w:bookmarkEnd w:id="6541"/>
      <w:bookmarkEnd w:id="6542"/>
      <w:bookmarkEnd w:id="6543"/>
    </w:p>
    <w:p w14:paraId="39D33BED" w14:textId="77777777" w:rsidR="000C41B6" w:rsidRPr="00EF3043" w:rsidRDefault="000C41B6" w:rsidP="000C41B6">
      <w:r w:rsidRPr="00EF3043">
        <w:t>This clause defines the data structures to be used in resource representations.</w:t>
      </w:r>
    </w:p>
    <w:p w14:paraId="77AECE6F" w14:textId="5F543189" w:rsidR="000C41B6" w:rsidRPr="00EF3043" w:rsidRDefault="00EF3043" w:rsidP="000C41B6">
      <w:pPr>
        <w:pStyle w:val="Heading5"/>
      </w:pPr>
      <w:bookmarkStart w:id="6544" w:name="_Toc175350909"/>
      <w:bookmarkStart w:id="6545" w:name="_Toc180146847"/>
      <w:bookmarkStart w:id="6546" w:name="_Toc180249345"/>
      <w:r w:rsidRPr="00EF3043">
        <w:t>6.6</w:t>
      </w:r>
      <w:r w:rsidR="000C41B6" w:rsidRPr="00EF3043">
        <w:t>.6.2.2</w:t>
      </w:r>
      <w:r w:rsidR="000C41B6" w:rsidRPr="00EF3043">
        <w:tab/>
        <w:t>Type: FlightPathMonConfigReq</w:t>
      </w:r>
      <w:bookmarkEnd w:id="6544"/>
      <w:bookmarkEnd w:id="6545"/>
      <w:bookmarkEnd w:id="6546"/>
    </w:p>
    <w:p w14:paraId="08326247" w14:textId="559FEDD5" w:rsidR="000C41B6" w:rsidRPr="00EF3043" w:rsidRDefault="000C41B6" w:rsidP="000C41B6">
      <w:pPr>
        <w:pStyle w:val="TH"/>
      </w:pPr>
      <w:r w:rsidRPr="00EF3043">
        <w:rPr>
          <w:noProof/>
        </w:rPr>
        <w:t>Table </w:t>
      </w:r>
      <w:r w:rsidR="00EF3043" w:rsidRPr="00EF3043">
        <w:t>6.6</w:t>
      </w:r>
      <w:r w:rsidRPr="00EF3043">
        <w:t xml:space="preserve">.6.2.2-1: </w:t>
      </w:r>
      <w:r w:rsidRPr="00EF3043">
        <w:rPr>
          <w:noProof/>
        </w:rPr>
        <w:t xml:space="preserve">Definition of type </w:t>
      </w:r>
      <w:r w:rsidRPr="00EF3043">
        <w:t>FlightPathMonConfigReq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CC27B7F" w14:textId="77777777" w:rsidTr="000C41B6">
        <w:trPr>
          <w:jc w:val="center"/>
        </w:trPr>
        <w:tc>
          <w:tcPr>
            <w:tcW w:w="1555" w:type="dxa"/>
            <w:shd w:val="clear" w:color="auto" w:fill="C0C0C0"/>
            <w:vAlign w:val="center"/>
            <w:hideMark/>
          </w:tcPr>
          <w:p w14:paraId="0FF0EB47" w14:textId="77777777" w:rsidR="000C41B6" w:rsidRPr="00EF3043" w:rsidRDefault="000C41B6" w:rsidP="000C41B6">
            <w:pPr>
              <w:pStyle w:val="TAH"/>
            </w:pPr>
            <w:r w:rsidRPr="00EF3043">
              <w:t>Attribute name</w:t>
            </w:r>
          </w:p>
        </w:tc>
        <w:tc>
          <w:tcPr>
            <w:tcW w:w="1417" w:type="dxa"/>
            <w:shd w:val="clear" w:color="auto" w:fill="C0C0C0"/>
            <w:vAlign w:val="center"/>
            <w:hideMark/>
          </w:tcPr>
          <w:p w14:paraId="287EC016" w14:textId="77777777" w:rsidR="000C41B6" w:rsidRPr="00EF3043" w:rsidRDefault="000C41B6" w:rsidP="000C41B6">
            <w:pPr>
              <w:pStyle w:val="TAH"/>
            </w:pPr>
            <w:r w:rsidRPr="00EF3043">
              <w:t>Data type</w:t>
            </w:r>
          </w:p>
        </w:tc>
        <w:tc>
          <w:tcPr>
            <w:tcW w:w="425" w:type="dxa"/>
            <w:shd w:val="clear" w:color="auto" w:fill="C0C0C0"/>
            <w:vAlign w:val="center"/>
            <w:hideMark/>
          </w:tcPr>
          <w:p w14:paraId="219BD5CC" w14:textId="77777777" w:rsidR="000C41B6" w:rsidRPr="00EF3043" w:rsidRDefault="000C41B6" w:rsidP="000C41B6">
            <w:pPr>
              <w:pStyle w:val="TAH"/>
            </w:pPr>
            <w:r w:rsidRPr="00EF3043">
              <w:t>P</w:t>
            </w:r>
          </w:p>
        </w:tc>
        <w:tc>
          <w:tcPr>
            <w:tcW w:w="1134" w:type="dxa"/>
            <w:shd w:val="clear" w:color="auto" w:fill="C0C0C0"/>
            <w:vAlign w:val="center"/>
          </w:tcPr>
          <w:p w14:paraId="7265C9B9" w14:textId="77777777" w:rsidR="000C41B6" w:rsidRPr="00EF3043" w:rsidRDefault="000C41B6" w:rsidP="000C41B6">
            <w:pPr>
              <w:pStyle w:val="TAH"/>
            </w:pPr>
            <w:r w:rsidRPr="00EF3043">
              <w:t>Cardinality</w:t>
            </w:r>
          </w:p>
        </w:tc>
        <w:tc>
          <w:tcPr>
            <w:tcW w:w="3686" w:type="dxa"/>
            <w:shd w:val="clear" w:color="auto" w:fill="C0C0C0"/>
            <w:vAlign w:val="center"/>
            <w:hideMark/>
          </w:tcPr>
          <w:p w14:paraId="45F8BD83"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28B1571"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81D7659" w14:textId="77777777" w:rsidTr="000C41B6">
        <w:trPr>
          <w:jc w:val="center"/>
        </w:trPr>
        <w:tc>
          <w:tcPr>
            <w:tcW w:w="1555" w:type="dxa"/>
            <w:vAlign w:val="center"/>
          </w:tcPr>
          <w:p w14:paraId="2C08A343" w14:textId="77777777" w:rsidR="000C41B6" w:rsidRPr="00EF3043" w:rsidRDefault="000C41B6" w:rsidP="000C41B6">
            <w:pPr>
              <w:pStyle w:val="TAL"/>
            </w:pPr>
            <w:r w:rsidRPr="00EF3043">
              <w:t>requestorId</w:t>
            </w:r>
          </w:p>
        </w:tc>
        <w:tc>
          <w:tcPr>
            <w:tcW w:w="1417" w:type="dxa"/>
            <w:vAlign w:val="center"/>
          </w:tcPr>
          <w:p w14:paraId="626BF8EF" w14:textId="77777777" w:rsidR="000C41B6" w:rsidRPr="00EF3043" w:rsidRDefault="000C41B6" w:rsidP="000C41B6">
            <w:pPr>
              <w:pStyle w:val="TAL"/>
            </w:pPr>
            <w:r w:rsidRPr="00EF3043">
              <w:t>Uri</w:t>
            </w:r>
          </w:p>
        </w:tc>
        <w:tc>
          <w:tcPr>
            <w:tcW w:w="425" w:type="dxa"/>
            <w:vAlign w:val="center"/>
          </w:tcPr>
          <w:p w14:paraId="6339E07C" w14:textId="77777777" w:rsidR="000C41B6" w:rsidRPr="00EF3043" w:rsidRDefault="000C41B6" w:rsidP="000C41B6">
            <w:pPr>
              <w:pStyle w:val="TAC"/>
            </w:pPr>
            <w:r w:rsidRPr="00EF3043">
              <w:t>M</w:t>
            </w:r>
          </w:p>
        </w:tc>
        <w:tc>
          <w:tcPr>
            <w:tcW w:w="1134" w:type="dxa"/>
            <w:vAlign w:val="center"/>
          </w:tcPr>
          <w:p w14:paraId="3E65D1F5" w14:textId="77777777" w:rsidR="000C41B6" w:rsidRPr="00EF3043" w:rsidRDefault="000C41B6" w:rsidP="000C41B6">
            <w:pPr>
              <w:pStyle w:val="TAC"/>
            </w:pPr>
            <w:r w:rsidRPr="00EF3043">
              <w:t>1</w:t>
            </w:r>
          </w:p>
        </w:tc>
        <w:tc>
          <w:tcPr>
            <w:tcW w:w="3686" w:type="dxa"/>
            <w:vAlign w:val="center"/>
          </w:tcPr>
          <w:p w14:paraId="633486D5" w14:textId="77777777" w:rsidR="000C41B6" w:rsidRPr="00EF3043" w:rsidRDefault="000C41B6" w:rsidP="000C41B6">
            <w:pPr>
              <w:pStyle w:val="TAL"/>
              <w:rPr>
                <w:rFonts w:cs="Arial"/>
                <w:szCs w:val="18"/>
              </w:rPr>
            </w:pPr>
            <w:r w:rsidRPr="00EF3043">
              <w:t>Contains the identity of the service consumer that is sending the request.</w:t>
            </w:r>
          </w:p>
        </w:tc>
        <w:tc>
          <w:tcPr>
            <w:tcW w:w="1307" w:type="dxa"/>
            <w:vAlign w:val="center"/>
          </w:tcPr>
          <w:p w14:paraId="7125899E" w14:textId="77777777" w:rsidR="000C41B6" w:rsidRPr="00EF3043" w:rsidRDefault="000C41B6" w:rsidP="000C41B6">
            <w:pPr>
              <w:pStyle w:val="TAL"/>
              <w:rPr>
                <w:rFonts w:cs="Arial"/>
                <w:szCs w:val="18"/>
              </w:rPr>
            </w:pPr>
          </w:p>
        </w:tc>
      </w:tr>
      <w:tr w:rsidR="000C41B6" w:rsidRPr="00EF3043" w14:paraId="78048784" w14:textId="77777777" w:rsidTr="000C41B6">
        <w:trPr>
          <w:jc w:val="center"/>
        </w:trPr>
        <w:tc>
          <w:tcPr>
            <w:tcW w:w="1555" w:type="dxa"/>
            <w:vAlign w:val="center"/>
          </w:tcPr>
          <w:p w14:paraId="2D52093A" w14:textId="77777777" w:rsidR="000C41B6" w:rsidRPr="00EF3043" w:rsidRDefault="000C41B6" w:rsidP="000C41B6">
            <w:pPr>
              <w:pStyle w:val="TAL"/>
            </w:pPr>
            <w:r w:rsidRPr="00EF3043">
              <w:t>monConfig</w:t>
            </w:r>
          </w:p>
        </w:tc>
        <w:tc>
          <w:tcPr>
            <w:tcW w:w="1417" w:type="dxa"/>
            <w:vAlign w:val="center"/>
          </w:tcPr>
          <w:p w14:paraId="3F38C831" w14:textId="77777777" w:rsidR="000C41B6" w:rsidRPr="00EF3043" w:rsidRDefault="000C41B6" w:rsidP="000C41B6">
            <w:pPr>
              <w:pStyle w:val="TAL"/>
            </w:pPr>
            <w:r w:rsidRPr="00EF3043">
              <w:t>FlightPathMonConfig</w:t>
            </w:r>
          </w:p>
        </w:tc>
        <w:tc>
          <w:tcPr>
            <w:tcW w:w="425" w:type="dxa"/>
            <w:vAlign w:val="center"/>
          </w:tcPr>
          <w:p w14:paraId="0064DCA4" w14:textId="77777777" w:rsidR="000C41B6" w:rsidRPr="00EF3043" w:rsidRDefault="000C41B6" w:rsidP="000C41B6">
            <w:pPr>
              <w:pStyle w:val="TAC"/>
            </w:pPr>
            <w:r w:rsidRPr="00EF3043">
              <w:t>M</w:t>
            </w:r>
          </w:p>
        </w:tc>
        <w:tc>
          <w:tcPr>
            <w:tcW w:w="1134" w:type="dxa"/>
            <w:vAlign w:val="center"/>
          </w:tcPr>
          <w:p w14:paraId="38713514" w14:textId="77777777" w:rsidR="000C41B6" w:rsidRPr="00EF3043" w:rsidRDefault="000C41B6" w:rsidP="000C41B6">
            <w:pPr>
              <w:pStyle w:val="TAC"/>
            </w:pPr>
            <w:r w:rsidRPr="00EF3043">
              <w:t>1</w:t>
            </w:r>
          </w:p>
        </w:tc>
        <w:tc>
          <w:tcPr>
            <w:tcW w:w="3686" w:type="dxa"/>
            <w:vAlign w:val="center"/>
          </w:tcPr>
          <w:p w14:paraId="6A0E0E44" w14:textId="77777777" w:rsidR="000C41B6" w:rsidRPr="00EF3043" w:rsidRDefault="000C41B6" w:rsidP="000C41B6">
            <w:pPr>
              <w:pStyle w:val="TAL"/>
              <w:rPr>
                <w:rFonts w:cs="Arial"/>
                <w:szCs w:val="18"/>
              </w:rPr>
            </w:pPr>
            <w:r w:rsidRPr="00EF3043">
              <w:rPr>
                <w:rFonts w:cs="Arial"/>
                <w:szCs w:val="18"/>
              </w:rPr>
              <w:t xml:space="preserve">Contains the </w:t>
            </w:r>
            <w:r w:rsidRPr="00EF3043">
              <w:rPr>
                <w:rFonts w:eastAsia="Calibri"/>
              </w:rPr>
              <w:t>Flight Path Monitoring Configuration</w:t>
            </w:r>
            <w:r w:rsidRPr="00EF3043">
              <w:rPr>
                <w:rFonts w:cs="Arial"/>
                <w:szCs w:val="18"/>
              </w:rPr>
              <w:t xml:space="preserve"> that shall be created.</w:t>
            </w:r>
          </w:p>
        </w:tc>
        <w:tc>
          <w:tcPr>
            <w:tcW w:w="1307" w:type="dxa"/>
            <w:vAlign w:val="center"/>
          </w:tcPr>
          <w:p w14:paraId="3846324D" w14:textId="77777777" w:rsidR="000C41B6" w:rsidRPr="00EF3043" w:rsidRDefault="000C41B6" w:rsidP="000C41B6">
            <w:pPr>
              <w:pStyle w:val="TAL"/>
              <w:rPr>
                <w:rFonts w:cs="Arial"/>
                <w:szCs w:val="18"/>
              </w:rPr>
            </w:pPr>
          </w:p>
        </w:tc>
      </w:tr>
      <w:tr w:rsidR="000C41B6" w:rsidRPr="00EF3043" w14:paraId="127B5527" w14:textId="77777777" w:rsidTr="000C41B6">
        <w:trPr>
          <w:jc w:val="center"/>
        </w:trPr>
        <w:tc>
          <w:tcPr>
            <w:tcW w:w="1555" w:type="dxa"/>
            <w:vAlign w:val="center"/>
          </w:tcPr>
          <w:p w14:paraId="60CFC119" w14:textId="77777777" w:rsidR="000C41B6" w:rsidRPr="00EF3043" w:rsidRDefault="000C41B6" w:rsidP="000C41B6">
            <w:pPr>
              <w:pStyle w:val="TAL"/>
            </w:pPr>
            <w:r w:rsidRPr="00EF3043">
              <w:t>suppFeat</w:t>
            </w:r>
          </w:p>
        </w:tc>
        <w:tc>
          <w:tcPr>
            <w:tcW w:w="1417" w:type="dxa"/>
            <w:vAlign w:val="center"/>
          </w:tcPr>
          <w:p w14:paraId="1D2FB686" w14:textId="77777777" w:rsidR="000C41B6" w:rsidRPr="00EF3043" w:rsidRDefault="000C41B6" w:rsidP="000C41B6">
            <w:pPr>
              <w:pStyle w:val="TAL"/>
            </w:pPr>
            <w:r w:rsidRPr="00EF3043">
              <w:t>SupportedFeatures</w:t>
            </w:r>
          </w:p>
        </w:tc>
        <w:tc>
          <w:tcPr>
            <w:tcW w:w="425" w:type="dxa"/>
            <w:vAlign w:val="center"/>
          </w:tcPr>
          <w:p w14:paraId="4A79EF5F" w14:textId="77777777" w:rsidR="000C41B6" w:rsidRPr="00EF3043" w:rsidRDefault="000C41B6" w:rsidP="000C41B6">
            <w:pPr>
              <w:pStyle w:val="TAC"/>
            </w:pPr>
            <w:r w:rsidRPr="00EF3043">
              <w:t>C</w:t>
            </w:r>
          </w:p>
        </w:tc>
        <w:tc>
          <w:tcPr>
            <w:tcW w:w="1134" w:type="dxa"/>
            <w:vAlign w:val="center"/>
          </w:tcPr>
          <w:p w14:paraId="42E0EE4C" w14:textId="77777777" w:rsidR="000C41B6" w:rsidRPr="00EF3043" w:rsidRDefault="000C41B6" w:rsidP="000C41B6">
            <w:pPr>
              <w:pStyle w:val="TAC"/>
            </w:pPr>
            <w:r w:rsidRPr="00EF3043">
              <w:t>0..1</w:t>
            </w:r>
          </w:p>
        </w:tc>
        <w:tc>
          <w:tcPr>
            <w:tcW w:w="3686" w:type="dxa"/>
            <w:vAlign w:val="center"/>
          </w:tcPr>
          <w:p w14:paraId="4A22AAD5" w14:textId="3B9FFBFD"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2F008353" w14:textId="77777777" w:rsidR="000C41B6" w:rsidRPr="00EF3043" w:rsidRDefault="000C41B6" w:rsidP="000C41B6">
            <w:pPr>
              <w:pStyle w:val="TAL"/>
            </w:pPr>
          </w:p>
          <w:p w14:paraId="41BAC7BE"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07" w:type="dxa"/>
            <w:vAlign w:val="center"/>
          </w:tcPr>
          <w:p w14:paraId="358D8D87" w14:textId="77777777" w:rsidR="000C41B6" w:rsidRPr="00EF3043" w:rsidRDefault="000C41B6" w:rsidP="000C41B6">
            <w:pPr>
              <w:pStyle w:val="TAL"/>
              <w:rPr>
                <w:rFonts w:cs="Arial"/>
                <w:szCs w:val="18"/>
              </w:rPr>
            </w:pPr>
          </w:p>
        </w:tc>
      </w:tr>
    </w:tbl>
    <w:p w14:paraId="207E7C3B" w14:textId="77777777" w:rsidR="000C41B6" w:rsidRPr="00EF3043" w:rsidRDefault="000C41B6" w:rsidP="000C41B6">
      <w:pPr>
        <w:rPr>
          <w:lang w:val="en-US"/>
        </w:rPr>
      </w:pPr>
    </w:p>
    <w:p w14:paraId="2F70ACB7" w14:textId="002208E6" w:rsidR="000C41B6" w:rsidRPr="00EF3043" w:rsidRDefault="00EF3043" w:rsidP="000C41B6">
      <w:pPr>
        <w:pStyle w:val="Heading5"/>
      </w:pPr>
      <w:bookmarkStart w:id="6547" w:name="_Toc175350910"/>
      <w:bookmarkStart w:id="6548" w:name="_Toc180146848"/>
      <w:bookmarkStart w:id="6549" w:name="_Toc180249346"/>
      <w:r w:rsidRPr="00EF3043">
        <w:t>6.6</w:t>
      </w:r>
      <w:r w:rsidR="000C41B6" w:rsidRPr="00EF3043">
        <w:t>.6.2.3</w:t>
      </w:r>
      <w:r w:rsidR="000C41B6" w:rsidRPr="00EF3043">
        <w:tab/>
        <w:t>Type: FlightPathMonConfigResp</w:t>
      </w:r>
      <w:bookmarkEnd w:id="6547"/>
      <w:bookmarkEnd w:id="6548"/>
      <w:bookmarkEnd w:id="6549"/>
    </w:p>
    <w:p w14:paraId="109EB4B0" w14:textId="5B0DD208" w:rsidR="000C41B6" w:rsidRPr="00EF3043" w:rsidRDefault="000C41B6" w:rsidP="000C41B6">
      <w:pPr>
        <w:pStyle w:val="TH"/>
      </w:pPr>
      <w:r w:rsidRPr="00EF3043">
        <w:rPr>
          <w:noProof/>
        </w:rPr>
        <w:t>Table </w:t>
      </w:r>
      <w:r w:rsidR="00EF3043" w:rsidRPr="00EF3043">
        <w:t>6.6</w:t>
      </w:r>
      <w:r w:rsidRPr="00EF3043">
        <w:t xml:space="preserve">.6.2.3-1: </w:t>
      </w:r>
      <w:r w:rsidRPr="00EF3043">
        <w:rPr>
          <w:noProof/>
        </w:rPr>
        <w:t xml:space="preserve">Definition of type </w:t>
      </w:r>
      <w:r w:rsidRPr="00EF3043">
        <w:t>FlightPathMonConfigResp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0C41B6" w:rsidRPr="00EF3043" w14:paraId="22C87C21" w14:textId="77777777" w:rsidTr="000C41B6">
        <w:trPr>
          <w:jc w:val="center"/>
        </w:trPr>
        <w:tc>
          <w:tcPr>
            <w:tcW w:w="1413" w:type="dxa"/>
            <w:shd w:val="clear" w:color="auto" w:fill="C0C0C0"/>
            <w:vAlign w:val="center"/>
            <w:hideMark/>
          </w:tcPr>
          <w:p w14:paraId="33866D00"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7106128" w14:textId="77777777" w:rsidR="000C41B6" w:rsidRPr="00EF3043" w:rsidRDefault="000C41B6" w:rsidP="000C41B6">
            <w:pPr>
              <w:pStyle w:val="TAH"/>
            </w:pPr>
            <w:r w:rsidRPr="00EF3043">
              <w:t>Data type</w:t>
            </w:r>
          </w:p>
        </w:tc>
        <w:tc>
          <w:tcPr>
            <w:tcW w:w="426" w:type="dxa"/>
            <w:shd w:val="clear" w:color="auto" w:fill="C0C0C0"/>
            <w:vAlign w:val="center"/>
            <w:hideMark/>
          </w:tcPr>
          <w:p w14:paraId="5A6C124C" w14:textId="77777777" w:rsidR="000C41B6" w:rsidRPr="00EF3043" w:rsidRDefault="000C41B6" w:rsidP="000C41B6">
            <w:pPr>
              <w:pStyle w:val="TAH"/>
            </w:pPr>
            <w:r w:rsidRPr="00EF3043">
              <w:t>P</w:t>
            </w:r>
          </w:p>
        </w:tc>
        <w:tc>
          <w:tcPr>
            <w:tcW w:w="1134" w:type="dxa"/>
            <w:shd w:val="clear" w:color="auto" w:fill="C0C0C0"/>
            <w:vAlign w:val="center"/>
          </w:tcPr>
          <w:p w14:paraId="7F06D47B" w14:textId="77777777" w:rsidR="000C41B6" w:rsidRPr="00EF3043" w:rsidRDefault="000C41B6" w:rsidP="000C41B6">
            <w:pPr>
              <w:pStyle w:val="TAH"/>
            </w:pPr>
            <w:r w:rsidRPr="00EF3043">
              <w:t>Cardinality</w:t>
            </w:r>
          </w:p>
        </w:tc>
        <w:tc>
          <w:tcPr>
            <w:tcW w:w="3824" w:type="dxa"/>
            <w:shd w:val="clear" w:color="auto" w:fill="C0C0C0"/>
            <w:vAlign w:val="center"/>
            <w:hideMark/>
          </w:tcPr>
          <w:p w14:paraId="441281F2"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1510062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4F453C" w14:textId="77777777" w:rsidTr="000C41B6">
        <w:trPr>
          <w:jc w:val="center"/>
        </w:trPr>
        <w:tc>
          <w:tcPr>
            <w:tcW w:w="1413" w:type="dxa"/>
            <w:vAlign w:val="center"/>
          </w:tcPr>
          <w:p w14:paraId="004ECACB" w14:textId="77777777" w:rsidR="000C41B6" w:rsidRPr="00EF3043" w:rsidRDefault="000C41B6" w:rsidP="000C41B6">
            <w:pPr>
              <w:pStyle w:val="TAL"/>
            </w:pPr>
            <w:r w:rsidRPr="00EF3043">
              <w:t>monConfig</w:t>
            </w:r>
          </w:p>
        </w:tc>
        <w:tc>
          <w:tcPr>
            <w:tcW w:w="1417" w:type="dxa"/>
            <w:vAlign w:val="center"/>
          </w:tcPr>
          <w:p w14:paraId="69C68830" w14:textId="77777777" w:rsidR="000C41B6" w:rsidRPr="00EF3043" w:rsidRDefault="000C41B6" w:rsidP="000C41B6">
            <w:pPr>
              <w:pStyle w:val="TAL"/>
            </w:pPr>
            <w:r w:rsidRPr="00EF3043">
              <w:t>FlightPathMonConfig</w:t>
            </w:r>
          </w:p>
        </w:tc>
        <w:tc>
          <w:tcPr>
            <w:tcW w:w="426" w:type="dxa"/>
            <w:vAlign w:val="center"/>
          </w:tcPr>
          <w:p w14:paraId="00638D5B" w14:textId="77777777" w:rsidR="000C41B6" w:rsidRPr="00EF3043" w:rsidRDefault="000C41B6" w:rsidP="000C41B6">
            <w:pPr>
              <w:pStyle w:val="TAC"/>
            </w:pPr>
            <w:r w:rsidRPr="00EF3043">
              <w:t>M</w:t>
            </w:r>
          </w:p>
        </w:tc>
        <w:tc>
          <w:tcPr>
            <w:tcW w:w="1134" w:type="dxa"/>
            <w:vAlign w:val="center"/>
          </w:tcPr>
          <w:p w14:paraId="06329DD9" w14:textId="77777777" w:rsidR="000C41B6" w:rsidRPr="00EF3043" w:rsidRDefault="000C41B6" w:rsidP="000C41B6">
            <w:pPr>
              <w:pStyle w:val="TAC"/>
            </w:pPr>
            <w:r w:rsidRPr="00EF3043">
              <w:t>1</w:t>
            </w:r>
          </w:p>
        </w:tc>
        <w:tc>
          <w:tcPr>
            <w:tcW w:w="3824" w:type="dxa"/>
            <w:vAlign w:val="center"/>
          </w:tcPr>
          <w:p w14:paraId="5EDE53BD" w14:textId="77777777" w:rsidR="000C41B6" w:rsidRPr="00EF3043" w:rsidRDefault="000C41B6" w:rsidP="000C41B6">
            <w:pPr>
              <w:pStyle w:val="TAL"/>
              <w:rPr>
                <w:rFonts w:cs="Arial"/>
                <w:szCs w:val="18"/>
              </w:rPr>
            </w:pPr>
            <w:r w:rsidRPr="00EF3043">
              <w:rPr>
                <w:rFonts w:cs="Arial"/>
                <w:szCs w:val="18"/>
              </w:rPr>
              <w:t xml:space="preserve">Contains the created </w:t>
            </w:r>
            <w:r w:rsidRPr="00EF3043">
              <w:rPr>
                <w:rFonts w:eastAsia="Calibri"/>
              </w:rPr>
              <w:t>Flight Path Monitoring Configuration</w:t>
            </w:r>
            <w:r w:rsidRPr="00EF3043">
              <w:rPr>
                <w:rFonts w:cs="Arial"/>
                <w:szCs w:val="18"/>
              </w:rPr>
              <w:t>.</w:t>
            </w:r>
          </w:p>
        </w:tc>
        <w:tc>
          <w:tcPr>
            <w:tcW w:w="1310" w:type="dxa"/>
            <w:vAlign w:val="center"/>
          </w:tcPr>
          <w:p w14:paraId="123F73EF" w14:textId="77777777" w:rsidR="000C41B6" w:rsidRPr="00EF3043" w:rsidRDefault="000C41B6" w:rsidP="000C41B6">
            <w:pPr>
              <w:pStyle w:val="TAL"/>
              <w:rPr>
                <w:rFonts w:cs="Arial"/>
                <w:szCs w:val="18"/>
              </w:rPr>
            </w:pPr>
          </w:p>
        </w:tc>
      </w:tr>
      <w:tr w:rsidR="000C41B6" w:rsidRPr="00EF3043" w14:paraId="7711FEA2" w14:textId="77777777" w:rsidTr="000C41B6">
        <w:trPr>
          <w:jc w:val="center"/>
        </w:trPr>
        <w:tc>
          <w:tcPr>
            <w:tcW w:w="1413" w:type="dxa"/>
            <w:vAlign w:val="center"/>
          </w:tcPr>
          <w:p w14:paraId="271FC51F" w14:textId="77777777" w:rsidR="000C41B6" w:rsidRPr="00EF3043" w:rsidRDefault="000C41B6" w:rsidP="000C41B6">
            <w:pPr>
              <w:pStyle w:val="TAL"/>
            </w:pPr>
            <w:r w:rsidRPr="00EF3043">
              <w:t>suppFeat</w:t>
            </w:r>
          </w:p>
        </w:tc>
        <w:tc>
          <w:tcPr>
            <w:tcW w:w="1417" w:type="dxa"/>
            <w:vAlign w:val="center"/>
          </w:tcPr>
          <w:p w14:paraId="08DA0431" w14:textId="77777777" w:rsidR="000C41B6" w:rsidRPr="00EF3043" w:rsidRDefault="000C41B6" w:rsidP="000C41B6">
            <w:pPr>
              <w:pStyle w:val="TAL"/>
            </w:pPr>
            <w:r w:rsidRPr="00EF3043">
              <w:t>SupportedFeatures</w:t>
            </w:r>
          </w:p>
        </w:tc>
        <w:tc>
          <w:tcPr>
            <w:tcW w:w="426" w:type="dxa"/>
            <w:vAlign w:val="center"/>
          </w:tcPr>
          <w:p w14:paraId="2EDF7BAE" w14:textId="77777777" w:rsidR="000C41B6" w:rsidRPr="00EF3043" w:rsidRDefault="000C41B6" w:rsidP="000C41B6">
            <w:pPr>
              <w:pStyle w:val="TAC"/>
            </w:pPr>
            <w:r w:rsidRPr="00EF3043">
              <w:t>C</w:t>
            </w:r>
          </w:p>
        </w:tc>
        <w:tc>
          <w:tcPr>
            <w:tcW w:w="1134" w:type="dxa"/>
            <w:vAlign w:val="center"/>
          </w:tcPr>
          <w:p w14:paraId="4E989EAC" w14:textId="77777777" w:rsidR="000C41B6" w:rsidRPr="00EF3043" w:rsidRDefault="000C41B6" w:rsidP="000C41B6">
            <w:pPr>
              <w:pStyle w:val="TAC"/>
            </w:pPr>
            <w:r w:rsidRPr="00EF3043">
              <w:t>0..1</w:t>
            </w:r>
          </w:p>
        </w:tc>
        <w:tc>
          <w:tcPr>
            <w:tcW w:w="3824" w:type="dxa"/>
            <w:vAlign w:val="center"/>
          </w:tcPr>
          <w:p w14:paraId="500C0BDE" w14:textId="441FA2B1" w:rsidR="000C41B6" w:rsidRPr="00EF3043" w:rsidRDefault="000C41B6" w:rsidP="000C41B6">
            <w:pPr>
              <w:pStyle w:val="TAL"/>
            </w:pPr>
            <w:r w:rsidRPr="00EF3043">
              <w:t>Contains the list of supported features among the ones defined in clause </w:t>
            </w:r>
            <w:r w:rsidR="00EF3043" w:rsidRPr="00EF3043">
              <w:t>6.6</w:t>
            </w:r>
            <w:r w:rsidRPr="00EF3043">
              <w:t>.8.</w:t>
            </w:r>
          </w:p>
          <w:p w14:paraId="79302640" w14:textId="77777777" w:rsidR="000C41B6" w:rsidRPr="00EF3043" w:rsidRDefault="000C41B6" w:rsidP="000C41B6">
            <w:pPr>
              <w:pStyle w:val="TAL"/>
            </w:pPr>
          </w:p>
          <w:p w14:paraId="473866F3" w14:textId="77777777" w:rsidR="000C41B6" w:rsidRPr="00EF3043" w:rsidRDefault="000C41B6" w:rsidP="000C41B6">
            <w:pPr>
              <w:pStyle w:val="TAL"/>
              <w:rPr>
                <w:rFonts w:cs="Arial"/>
                <w:szCs w:val="18"/>
              </w:rPr>
            </w:pPr>
            <w:r w:rsidRPr="00EF3043">
              <w:t>This attribute shall be present only when feature negotiation is required.</w:t>
            </w:r>
          </w:p>
        </w:tc>
        <w:tc>
          <w:tcPr>
            <w:tcW w:w="1310" w:type="dxa"/>
            <w:vAlign w:val="center"/>
          </w:tcPr>
          <w:p w14:paraId="59D2624D" w14:textId="77777777" w:rsidR="000C41B6" w:rsidRPr="00EF3043" w:rsidRDefault="000C41B6" w:rsidP="000C41B6">
            <w:pPr>
              <w:pStyle w:val="TAL"/>
              <w:rPr>
                <w:rFonts w:cs="Arial"/>
                <w:szCs w:val="18"/>
              </w:rPr>
            </w:pPr>
          </w:p>
        </w:tc>
      </w:tr>
    </w:tbl>
    <w:p w14:paraId="086284D1" w14:textId="77777777" w:rsidR="000C41B6" w:rsidRPr="00EF3043" w:rsidRDefault="000C41B6" w:rsidP="000C41B6">
      <w:pPr>
        <w:rPr>
          <w:lang w:val="en-US"/>
        </w:rPr>
      </w:pPr>
    </w:p>
    <w:p w14:paraId="468DF20F" w14:textId="0839A76A" w:rsidR="000C41B6" w:rsidRPr="00EF3043" w:rsidRDefault="00EF3043" w:rsidP="000C41B6">
      <w:pPr>
        <w:pStyle w:val="Heading5"/>
      </w:pPr>
      <w:bookmarkStart w:id="6550" w:name="_Toc175350911"/>
      <w:bookmarkStart w:id="6551" w:name="_Toc180146849"/>
      <w:bookmarkStart w:id="6552" w:name="_Toc180249347"/>
      <w:r w:rsidRPr="00EF3043">
        <w:lastRenderedPageBreak/>
        <w:t>6.6</w:t>
      </w:r>
      <w:r w:rsidR="000C41B6" w:rsidRPr="00EF3043">
        <w:t>.6.2.4</w:t>
      </w:r>
      <w:r w:rsidR="000C41B6" w:rsidRPr="00EF3043">
        <w:tab/>
        <w:t>Type: FlightPathMonConfig</w:t>
      </w:r>
      <w:bookmarkEnd w:id="6550"/>
      <w:bookmarkEnd w:id="6551"/>
      <w:bookmarkEnd w:id="6552"/>
    </w:p>
    <w:p w14:paraId="4E8C02C3" w14:textId="417E78CA" w:rsidR="000C41B6" w:rsidRPr="00EF3043" w:rsidRDefault="000C41B6" w:rsidP="000C41B6">
      <w:pPr>
        <w:pStyle w:val="TH"/>
      </w:pPr>
      <w:r w:rsidRPr="00EF3043">
        <w:rPr>
          <w:noProof/>
        </w:rPr>
        <w:t>Table </w:t>
      </w:r>
      <w:r w:rsidR="00EF3043" w:rsidRPr="00EF3043">
        <w:t>6.6</w:t>
      </w:r>
      <w:r w:rsidRPr="00EF3043">
        <w:t xml:space="preserve">.6.2.4-1: </w:t>
      </w:r>
      <w:r w:rsidRPr="00EF3043">
        <w:rPr>
          <w:noProof/>
        </w:rPr>
        <w:t xml:space="preserve">Definition of type </w:t>
      </w:r>
      <w:r w:rsidRPr="00EF3043">
        <w:t>FlightPathMonConfig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4"/>
        <w:gridCol w:w="1310"/>
      </w:tblGrid>
      <w:tr w:rsidR="000C41B6" w:rsidRPr="00EF3043" w14:paraId="7F443CC0" w14:textId="77777777" w:rsidTr="000C41B6">
        <w:trPr>
          <w:jc w:val="center"/>
        </w:trPr>
        <w:tc>
          <w:tcPr>
            <w:tcW w:w="1555" w:type="dxa"/>
            <w:shd w:val="clear" w:color="auto" w:fill="C0C0C0"/>
            <w:vAlign w:val="center"/>
            <w:hideMark/>
          </w:tcPr>
          <w:p w14:paraId="6C52E075" w14:textId="77777777" w:rsidR="000C41B6" w:rsidRPr="00EF3043" w:rsidRDefault="000C41B6" w:rsidP="000C41B6">
            <w:pPr>
              <w:pStyle w:val="TAH"/>
            </w:pPr>
            <w:r w:rsidRPr="00EF3043">
              <w:t>Attribute name</w:t>
            </w:r>
          </w:p>
        </w:tc>
        <w:tc>
          <w:tcPr>
            <w:tcW w:w="1556" w:type="dxa"/>
            <w:shd w:val="clear" w:color="auto" w:fill="C0C0C0"/>
            <w:vAlign w:val="center"/>
            <w:hideMark/>
          </w:tcPr>
          <w:p w14:paraId="4279DEBE" w14:textId="77777777" w:rsidR="000C41B6" w:rsidRPr="00EF3043" w:rsidRDefault="000C41B6" w:rsidP="000C41B6">
            <w:pPr>
              <w:pStyle w:val="TAH"/>
            </w:pPr>
            <w:r w:rsidRPr="00EF3043">
              <w:t>Data type</w:t>
            </w:r>
          </w:p>
        </w:tc>
        <w:tc>
          <w:tcPr>
            <w:tcW w:w="425" w:type="dxa"/>
            <w:shd w:val="clear" w:color="auto" w:fill="C0C0C0"/>
            <w:vAlign w:val="center"/>
            <w:hideMark/>
          </w:tcPr>
          <w:p w14:paraId="5862EAC6" w14:textId="77777777" w:rsidR="000C41B6" w:rsidRPr="00EF3043" w:rsidRDefault="000C41B6" w:rsidP="000C41B6">
            <w:pPr>
              <w:pStyle w:val="TAH"/>
            </w:pPr>
            <w:r w:rsidRPr="00EF3043">
              <w:t>P</w:t>
            </w:r>
          </w:p>
        </w:tc>
        <w:tc>
          <w:tcPr>
            <w:tcW w:w="1134" w:type="dxa"/>
            <w:shd w:val="clear" w:color="auto" w:fill="C0C0C0"/>
            <w:vAlign w:val="center"/>
          </w:tcPr>
          <w:p w14:paraId="65D5A045" w14:textId="77777777" w:rsidR="000C41B6" w:rsidRPr="00EF3043" w:rsidRDefault="000C41B6" w:rsidP="000C41B6">
            <w:pPr>
              <w:pStyle w:val="TAH"/>
            </w:pPr>
            <w:r w:rsidRPr="00EF3043">
              <w:t>Cardinality</w:t>
            </w:r>
          </w:p>
        </w:tc>
        <w:tc>
          <w:tcPr>
            <w:tcW w:w="3544" w:type="dxa"/>
            <w:shd w:val="clear" w:color="auto" w:fill="C0C0C0"/>
            <w:vAlign w:val="center"/>
            <w:hideMark/>
          </w:tcPr>
          <w:p w14:paraId="4F7257F3" w14:textId="77777777" w:rsidR="000C41B6" w:rsidRPr="00EF3043" w:rsidRDefault="000C41B6" w:rsidP="000C41B6">
            <w:pPr>
              <w:pStyle w:val="TAH"/>
              <w:rPr>
                <w:rFonts w:cs="Arial"/>
                <w:szCs w:val="18"/>
              </w:rPr>
            </w:pPr>
            <w:r w:rsidRPr="00EF3043">
              <w:rPr>
                <w:rFonts w:cs="Arial"/>
                <w:szCs w:val="18"/>
              </w:rPr>
              <w:t>Description</w:t>
            </w:r>
          </w:p>
        </w:tc>
        <w:tc>
          <w:tcPr>
            <w:tcW w:w="1310" w:type="dxa"/>
            <w:shd w:val="clear" w:color="auto" w:fill="C0C0C0"/>
            <w:vAlign w:val="center"/>
          </w:tcPr>
          <w:p w14:paraId="70A4D9C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DC28514" w14:textId="77777777" w:rsidTr="000C41B6">
        <w:trPr>
          <w:jc w:val="center"/>
        </w:trPr>
        <w:tc>
          <w:tcPr>
            <w:tcW w:w="1555" w:type="dxa"/>
            <w:vAlign w:val="center"/>
          </w:tcPr>
          <w:p w14:paraId="77DB8343" w14:textId="77777777" w:rsidR="000C41B6" w:rsidRPr="00EF3043" w:rsidRDefault="000C41B6" w:rsidP="000C41B6">
            <w:pPr>
              <w:pStyle w:val="TAL"/>
            </w:pPr>
            <w:r w:rsidRPr="00EF3043">
              <w:t>uasId</w:t>
            </w:r>
          </w:p>
        </w:tc>
        <w:tc>
          <w:tcPr>
            <w:tcW w:w="1556" w:type="dxa"/>
            <w:vAlign w:val="center"/>
          </w:tcPr>
          <w:p w14:paraId="3B47A8BC" w14:textId="77777777" w:rsidR="000C41B6" w:rsidRPr="00EF3043" w:rsidRDefault="000C41B6" w:rsidP="000C41B6">
            <w:pPr>
              <w:pStyle w:val="TAL"/>
            </w:pPr>
            <w:r w:rsidRPr="00EF3043">
              <w:t>UasId</w:t>
            </w:r>
          </w:p>
        </w:tc>
        <w:tc>
          <w:tcPr>
            <w:tcW w:w="425" w:type="dxa"/>
            <w:vAlign w:val="center"/>
          </w:tcPr>
          <w:p w14:paraId="472116D4" w14:textId="77777777" w:rsidR="000C41B6" w:rsidRPr="00EF3043" w:rsidRDefault="000C41B6" w:rsidP="000C41B6">
            <w:pPr>
              <w:pStyle w:val="TAC"/>
            </w:pPr>
            <w:r w:rsidRPr="00EF3043">
              <w:t>M</w:t>
            </w:r>
          </w:p>
        </w:tc>
        <w:tc>
          <w:tcPr>
            <w:tcW w:w="1134" w:type="dxa"/>
            <w:vAlign w:val="center"/>
          </w:tcPr>
          <w:p w14:paraId="5B759762" w14:textId="77777777" w:rsidR="000C41B6" w:rsidRPr="00EF3043" w:rsidRDefault="000C41B6" w:rsidP="000C41B6">
            <w:pPr>
              <w:pStyle w:val="TAC"/>
            </w:pPr>
            <w:r w:rsidRPr="00EF3043">
              <w:t>1</w:t>
            </w:r>
          </w:p>
        </w:tc>
        <w:tc>
          <w:tcPr>
            <w:tcW w:w="3544" w:type="dxa"/>
            <w:vAlign w:val="center"/>
          </w:tcPr>
          <w:p w14:paraId="493D78AC" w14:textId="77777777" w:rsidR="000C41B6" w:rsidRPr="00EF3043" w:rsidRDefault="000C41B6" w:rsidP="000C41B6">
            <w:pPr>
              <w:pStyle w:val="TAL"/>
              <w:rPr>
                <w:rFonts w:cs="Arial"/>
                <w:szCs w:val="18"/>
              </w:rPr>
            </w:pPr>
            <w:r w:rsidRPr="00EF3043">
              <w:rPr>
                <w:rFonts w:cs="Arial"/>
                <w:szCs w:val="18"/>
              </w:rPr>
              <w:t>Contains the identifier of the UAS to which the flight path monitoring configuration is related.</w:t>
            </w:r>
          </w:p>
        </w:tc>
        <w:tc>
          <w:tcPr>
            <w:tcW w:w="1310" w:type="dxa"/>
            <w:vAlign w:val="center"/>
          </w:tcPr>
          <w:p w14:paraId="564B31CE" w14:textId="77777777" w:rsidR="000C41B6" w:rsidRPr="00EF3043" w:rsidRDefault="000C41B6" w:rsidP="000C41B6">
            <w:pPr>
              <w:pStyle w:val="TAL"/>
              <w:rPr>
                <w:rFonts w:cs="Arial"/>
                <w:szCs w:val="18"/>
              </w:rPr>
            </w:pPr>
          </w:p>
        </w:tc>
      </w:tr>
      <w:tr w:rsidR="000C41B6" w:rsidRPr="00EF3043" w14:paraId="05282037" w14:textId="77777777" w:rsidTr="000C41B6">
        <w:trPr>
          <w:jc w:val="center"/>
        </w:trPr>
        <w:tc>
          <w:tcPr>
            <w:tcW w:w="1555" w:type="dxa"/>
            <w:vAlign w:val="center"/>
          </w:tcPr>
          <w:p w14:paraId="4A78108E" w14:textId="77777777" w:rsidR="000C41B6" w:rsidRPr="00EF3043" w:rsidRDefault="000C41B6" w:rsidP="000C41B6">
            <w:pPr>
              <w:pStyle w:val="TAL"/>
            </w:pPr>
            <w:r w:rsidRPr="00EF3043">
              <w:t>notifUri</w:t>
            </w:r>
          </w:p>
        </w:tc>
        <w:tc>
          <w:tcPr>
            <w:tcW w:w="1556" w:type="dxa"/>
            <w:vAlign w:val="center"/>
          </w:tcPr>
          <w:p w14:paraId="7B1FEB94" w14:textId="77777777" w:rsidR="000C41B6" w:rsidRPr="00EF3043" w:rsidRDefault="000C41B6" w:rsidP="000C41B6">
            <w:pPr>
              <w:pStyle w:val="TAL"/>
            </w:pPr>
            <w:r w:rsidRPr="00EF3043">
              <w:t>Uri</w:t>
            </w:r>
          </w:p>
        </w:tc>
        <w:tc>
          <w:tcPr>
            <w:tcW w:w="425" w:type="dxa"/>
            <w:vAlign w:val="center"/>
          </w:tcPr>
          <w:p w14:paraId="129D7E5C" w14:textId="77777777" w:rsidR="000C41B6" w:rsidRPr="00EF3043" w:rsidRDefault="000C41B6" w:rsidP="000C41B6">
            <w:pPr>
              <w:pStyle w:val="TAC"/>
            </w:pPr>
            <w:r w:rsidRPr="00EF3043">
              <w:t>M</w:t>
            </w:r>
          </w:p>
        </w:tc>
        <w:tc>
          <w:tcPr>
            <w:tcW w:w="1134" w:type="dxa"/>
            <w:vAlign w:val="center"/>
          </w:tcPr>
          <w:p w14:paraId="3F0550FC" w14:textId="77777777" w:rsidR="000C41B6" w:rsidRPr="00EF3043" w:rsidRDefault="000C41B6" w:rsidP="000C41B6">
            <w:pPr>
              <w:pStyle w:val="TAC"/>
            </w:pPr>
            <w:r w:rsidRPr="00EF3043">
              <w:t>1</w:t>
            </w:r>
          </w:p>
        </w:tc>
        <w:tc>
          <w:tcPr>
            <w:tcW w:w="3544" w:type="dxa"/>
            <w:vAlign w:val="center"/>
          </w:tcPr>
          <w:p w14:paraId="4A00AAEA" w14:textId="77777777" w:rsidR="000C41B6" w:rsidRPr="00EF3043" w:rsidRDefault="000C41B6" w:rsidP="000C41B6">
            <w:pPr>
              <w:pStyle w:val="TAL"/>
              <w:rPr>
                <w:rFonts w:cs="Arial"/>
                <w:szCs w:val="18"/>
              </w:rPr>
            </w:pPr>
            <w:r w:rsidRPr="00EF3043">
              <w:rPr>
                <w:rFonts w:cs="Arial"/>
                <w:szCs w:val="18"/>
              </w:rPr>
              <w:t xml:space="preserve">Contains the notification URI via which the </w:t>
            </w:r>
            <w:r w:rsidRPr="00EF3043">
              <w:rPr>
                <w:lang w:val="en-US"/>
              </w:rPr>
              <w:t>Flight Path Monitoring Configuration related</w:t>
            </w:r>
            <w:r w:rsidRPr="00EF3043">
              <w:rPr>
                <w:rFonts w:cs="Arial"/>
                <w:szCs w:val="18"/>
              </w:rPr>
              <w:t xml:space="preserve"> notifications shall be delivered.</w:t>
            </w:r>
          </w:p>
        </w:tc>
        <w:tc>
          <w:tcPr>
            <w:tcW w:w="1310" w:type="dxa"/>
            <w:vAlign w:val="center"/>
          </w:tcPr>
          <w:p w14:paraId="16A9A4E8" w14:textId="77777777" w:rsidR="000C41B6" w:rsidRPr="00EF3043" w:rsidRDefault="000C41B6" w:rsidP="000C41B6">
            <w:pPr>
              <w:pStyle w:val="TAL"/>
              <w:rPr>
                <w:rFonts w:cs="Arial"/>
                <w:szCs w:val="18"/>
              </w:rPr>
            </w:pPr>
          </w:p>
        </w:tc>
      </w:tr>
      <w:tr w:rsidR="000C41B6" w:rsidRPr="00EF3043" w14:paraId="320BD080" w14:textId="77777777" w:rsidTr="000C41B6">
        <w:trPr>
          <w:jc w:val="center"/>
        </w:trPr>
        <w:tc>
          <w:tcPr>
            <w:tcW w:w="1555" w:type="dxa"/>
            <w:vAlign w:val="center"/>
          </w:tcPr>
          <w:p w14:paraId="6F689FD7" w14:textId="77777777" w:rsidR="000C41B6" w:rsidRPr="00EF3043" w:rsidRDefault="000C41B6" w:rsidP="000C41B6">
            <w:pPr>
              <w:pStyle w:val="TAL"/>
            </w:pPr>
            <w:r w:rsidRPr="00EF3043">
              <w:t>paramsUuPc5</w:t>
            </w:r>
          </w:p>
        </w:tc>
        <w:tc>
          <w:tcPr>
            <w:tcW w:w="1556" w:type="dxa"/>
            <w:vAlign w:val="center"/>
          </w:tcPr>
          <w:p w14:paraId="1BC8EE59" w14:textId="77777777" w:rsidR="000C41B6" w:rsidRPr="00EF3043" w:rsidRDefault="000C41B6" w:rsidP="000C41B6">
            <w:pPr>
              <w:pStyle w:val="TAL"/>
            </w:pPr>
            <w:r w:rsidRPr="00EF3043">
              <w:t>FlightPathMonConfigParams</w:t>
            </w:r>
          </w:p>
        </w:tc>
        <w:tc>
          <w:tcPr>
            <w:tcW w:w="425" w:type="dxa"/>
            <w:vAlign w:val="center"/>
          </w:tcPr>
          <w:p w14:paraId="066C8DE6" w14:textId="77777777" w:rsidR="000C41B6" w:rsidRPr="00EF3043" w:rsidRDefault="000C41B6" w:rsidP="000C41B6">
            <w:pPr>
              <w:pStyle w:val="TAC"/>
            </w:pPr>
            <w:r w:rsidRPr="00EF3043">
              <w:t>C</w:t>
            </w:r>
          </w:p>
        </w:tc>
        <w:tc>
          <w:tcPr>
            <w:tcW w:w="1134" w:type="dxa"/>
            <w:vAlign w:val="center"/>
          </w:tcPr>
          <w:p w14:paraId="0D8C6190" w14:textId="77777777" w:rsidR="000C41B6" w:rsidRPr="00EF3043" w:rsidRDefault="000C41B6" w:rsidP="000C41B6">
            <w:pPr>
              <w:pStyle w:val="TAC"/>
            </w:pPr>
            <w:r w:rsidRPr="00EF3043">
              <w:t>0..1</w:t>
            </w:r>
          </w:p>
        </w:tc>
        <w:tc>
          <w:tcPr>
            <w:tcW w:w="3544" w:type="dxa"/>
            <w:vAlign w:val="center"/>
          </w:tcPr>
          <w:p w14:paraId="5D877CD8"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both Uu and PC5 communications.</w:t>
            </w:r>
          </w:p>
          <w:p w14:paraId="31CD58C4" w14:textId="77777777" w:rsidR="000C41B6" w:rsidRPr="00EF3043" w:rsidRDefault="000C41B6" w:rsidP="000C41B6">
            <w:pPr>
              <w:pStyle w:val="TAL"/>
              <w:rPr>
                <w:rFonts w:cs="Arial"/>
                <w:szCs w:val="18"/>
              </w:rPr>
            </w:pPr>
          </w:p>
          <w:p w14:paraId="2DD31911"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16756E0E" w14:textId="77777777" w:rsidR="000C41B6" w:rsidRPr="00EF3043" w:rsidRDefault="000C41B6" w:rsidP="000C41B6">
            <w:pPr>
              <w:pStyle w:val="TAL"/>
              <w:rPr>
                <w:rFonts w:cs="Arial"/>
                <w:szCs w:val="18"/>
              </w:rPr>
            </w:pPr>
          </w:p>
        </w:tc>
      </w:tr>
      <w:tr w:rsidR="000C41B6" w:rsidRPr="00EF3043" w14:paraId="73C893A9" w14:textId="77777777" w:rsidTr="000C41B6">
        <w:trPr>
          <w:jc w:val="center"/>
        </w:trPr>
        <w:tc>
          <w:tcPr>
            <w:tcW w:w="1555" w:type="dxa"/>
            <w:vAlign w:val="center"/>
          </w:tcPr>
          <w:p w14:paraId="0A4A87EF" w14:textId="77777777" w:rsidR="000C41B6" w:rsidRPr="00EF3043" w:rsidRDefault="000C41B6" w:rsidP="000C41B6">
            <w:pPr>
              <w:pStyle w:val="TAL"/>
            </w:pPr>
            <w:r w:rsidRPr="00EF3043">
              <w:t>paramsPc5</w:t>
            </w:r>
          </w:p>
        </w:tc>
        <w:tc>
          <w:tcPr>
            <w:tcW w:w="1556" w:type="dxa"/>
            <w:vAlign w:val="center"/>
          </w:tcPr>
          <w:p w14:paraId="684D8F99" w14:textId="77777777" w:rsidR="000C41B6" w:rsidRPr="00EF3043" w:rsidRDefault="000C41B6" w:rsidP="000C41B6">
            <w:pPr>
              <w:pStyle w:val="TAL"/>
            </w:pPr>
            <w:r w:rsidRPr="00EF3043">
              <w:t>FlightPathMonConfigParams</w:t>
            </w:r>
          </w:p>
        </w:tc>
        <w:tc>
          <w:tcPr>
            <w:tcW w:w="425" w:type="dxa"/>
            <w:vAlign w:val="center"/>
          </w:tcPr>
          <w:p w14:paraId="028ACE22" w14:textId="77777777" w:rsidR="000C41B6" w:rsidRPr="00EF3043" w:rsidRDefault="000C41B6" w:rsidP="000C41B6">
            <w:pPr>
              <w:pStyle w:val="TAC"/>
            </w:pPr>
            <w:r w:rsidRPr="00EF3043">
              <w:t>C</w:t>
            </w:r>
          </w:p>
        </w:tc>
        <w:tc>
          <w:tcPr>
            <w:tcW w:w="1134" w:type="dxa"/>
            <w:vAlign w:val="center"/>
          </w:tcPr>
          <w:p w14:paraId="221290E5" w14:textId="77777777" w:rsidR="000C41B6" w:rsidRPr="00EF3043" w:rsidRDefault="000C41B6" w:rsidP="000C41B6">
            <w:pPr>
              <w:pStyle w:val="TAC"/>
            </w:pPr>
            <w:r w:rsidRPr="00EF3043">
              <w:t>0..1</w:t>
            </w:r>
          </w:p>
        </w:tc>
        <w:tc>
          <w:tcPr>
            <w:tcW w:w="3544" w:type="dxa"/>
            <w:vAlign w:val="center"/>
          </w:tcPr>
          <w:p w14:paraId="3D4D70EB" w14:textId="77777777" w:rsidR="000C41B6" w:rsidRPr="00EF3043" w:rsidRDefault="000C41B6" w:rsidP="000C41B6">
            <w:pPr>
              <w:pStyle w:val="TAL"/>
              <w:rPr>
                <w:rFonts w:cs="Arial"/>
                <w:szCs w:val="18"/>
              </w:rPr>
            </w:pPr>
            <w:r w:rsidRPr="00EF3043">
              <w:rPr>
                <w:rFonts w:cs="Arial"/>
                <w:szCs w:val="18"/>
              </w:rPr>
              <w:t>Contains the flight path monitoring configuration related parameters applicable for PC5 communications.</w:t>
            </w:r>
          </w:p>
          <w:p w14:paraId="5EF1BC0A" w14:textId="77777777" w:rsidR="000C41B6" w:rsidRPr="00EF3043" w:rsidRDefault="000C41B6" w:rsidP="000C41B6">
            <w:pPr>
              <w:pStyle w:val="TAL"/>
              <w:rPr>
                <w:rFonts w:cs="Arial"/>
                <w:szCs w:val="18"/>
              </w:rPr>
            </w:pPr>
          </w:p>
          <w:p w14:paraId="7AC7AF36" w14:textId="77777777" w:rsidR="000C41B6" w:rsidRPr="00EF3043" w:rsidRDefault="000C41B6" w:rsidP="000C41B6">
            <w:pPr>
              <w:pStyle w:val="TAL"/>
              <w:rPr>
                <w:rFonts w:cs="Arial"/>
                <w:szCs w:val="18"/>
              </w:rPr>
            </w:pPr>
            <w:r w:rsidRPr="00EF3043">
              <w:rPr>
                <w:rFonts w:cs="Arial"/>
                <w:szCs w:val="18"/>
              </w:rPr>
              <w:t>(NOTE)</w:t>
            </w:r>
          </w:p>
        </w:tc>
        <w:tc>
          <w:tcPr>
            <w:tcW w:w="1310" w:type="dxa"/>
            <w:vAlign w:val="center"/>
          </w:tcPr>
          <w:p w14:paraId="599993D1" w14:textId="77777777" w:rsidR="000C41B6" w:rsidRPr="00EF3043" w:rsidRDefault="000C41B6" w:rsidP="000C41B6">
            <w:pPr>
              <w:pStyle w:val="TAL"/>
              <w:rPr>
                <w:rFonts w:cs="Arial"/>
                <w:szCs w:val="18"/>
              </w:rPr>
            </w:pPr>
          </w:p>
        </w:tc>
      </w:tr>
      <w:tr w:rsidR="000C41B6" w:rsidRPr="00EF3043" w14:paraId="5233739A" w14:textId="77777777" w:rsidTr="000C41B6">
        <w:trPr>
          <w:jc w:val="center"/>
        </w:trPr>
        <w:tc>
          <w:tcPr>
            <w:tcW w:w="9524" w:type="dxa"/>
            <w:gridSpan w:val="6"/>
            <w:vAlign w:val="center"/>
          </w:tcPr>
          <w:p w14:paraId="70D5B952"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paramsUuPc5" attribute shall apply only for Uu communications and the parameters provided within the "paramsPc5" attribute shall apply for PC5 communications.</w:t>
            </w:r>
          </w:p>
        </w:tc>
      </w:tr>
    </w:tbl>
    <w:p w14:paraId="1AE6BBAE" w14:textId="77777777" w:rsidR="000C41B6" w:rsidRPr="00EF3043" w:rsidRDefault="000C41B6" w:rsidP="000C41B6"/>
    <w:p w14:paraId="20BAC8CC" w14:textId="21BF52B2" w:rsidR="000C41B6" w:rsidRPr="00EF3043" w:rsidRDefault="00EF3043" w:rsidP="000C41B6">
      <w:pPr>
        <w:pStyle w:val="Heading5"/>
      </w:pPr>
      <w:bookmarkStart w:id="6553" w:name="_Toc175350912"/>
      <w:bookmarkStart w:id="6554" w:name="_Toc180146850"/>
      <w:bookmarkStart w:id="6555" w:name="_Toc180249348"/>
      <w:r w:rsidRPr="00EF3043">
        <w:t>6.6</w:t>
      </w:r>
      <w:r w:rsidR="000C41B6" w:rsidRPr="00EF3043">
        <w:t>.6.2.5</w:t>
      </w:r>
      <w:r w:rsidR="000C41B6" w:rsidRPr="00EF3043">
        <w:tab/>
        <w:t>Type: FlightPathMonConfigPatch</w:t>
      </w:r>
      <w:bookmarkEnd w:id="6553"/>
      <w:bookmarkEnd w:id="6554"/>
      <w:bookmarkEnd w:id="6555"/>
    </w:p>
    <w:p w14:paraId="38B5F1A2" w14:textId="159E3DB9" w:rsidR="000C41B6" w:rsidRPr="00EF3043" w:rsidRDefault="000C41B6" w:rsidP="000C41B6">
      <w:pPr>
        <w:pStyle w:val="TH"/>
      </w:pPr>
      <w:r w:rsidRPr="00EF3043">
        <w:rPr>
          <w:noProof/>
        </w:rPr>
        <w:t>Table </w:t>
      </w:r>
      <w:r w:rsidR="00EF3043" w:rsidRPr="00EF3043">
        <w:t>6.6</w:t>
      </w:r>
      <w:r w:rsidRPr="00EF3043">
        <w:t xml:space="preserve">.6.2.5-1: </w:t>
      </w:r>
      <w:r w:rsidRPr="00EF3043">
        <w:rPr>
          <w:noProof/>
        </w:rPr>
        <w:t xml:space="preserve">Definition of type </w:t>
      </w:r>
      <w:r w:rsidRPr="00EF3043">
        <w:t>FlightPathMonConfigPatch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0C41B6" w:rsidRPr="00EF3043" w14:paraId="4B7C6E8F" w14:textId="77777777" w:rsidTr="000C41B6">
        <w:trPr>
          <w:jc w:val="center"/>
        </w:trPr>
        <w:tc>
          <w:tcPr>
            <w:tcW w:w="1555" w:type="dxa"/>
            <w:shd w:val="clear" w:color="auto" w:fill="C0C0C0"/>
            <w:vAlign w:val="center"/>
            <w:hideMark/>
          </w:tcPr>
          <w:p w14:paraId="37039E2E" w14:textId="77777777" w:rsidR="000C41B6" w:rsidRPr="00EF3043" w:rsidRDefault="000C41B6" w:rsidP="000C41B6">
            <w:pPr>
              <w:pStyle w:val="TAH"/>
            </w:pPr>
            <w:r w:rsidRPr="00EF3043">
              <w:t>Attribute name</w:t>
            </w:r>
          </w:p>
        </w:tc>
        <w:tc>
          <w:tcPr>
            <w:tcW w:w="1556" w:type="dxa"/>
            <w:shd w:val="clear" w:color="auto" w:fill="C0C0C0"/>
            <w:vAlign w:val="center"/>
            <w:hideMark/>
          </w:tcPr>
          <w:p w14:paraId="20D82BBF" w14:textId="77777777" w:rsidR="000C41B6" w:rsidRPr="00EF3043" w:rsidRDefault="000C41B6" w:rsidP="000C41B6">
            <w:pPr>
              <w:pStyle w:val="TAH"/>
            </w:pPr>
            <w:r w:rsidRPr="00EF3043">
              <w:t>Data type</w:t>
            </w:r>
          </w:p>
        </w:tc>
        <w:tc>
          <w:tcPr>
            <w:tcW w:w="425" w:type="dxa"/>
            <w:shd w:val="clear" w:color="auto" w:fill="C0C0C0"/>
            <w:vAlign w:val="center"/>
            <w:hideMark/>
          </w:tcPr>
          <w:p w14:paraId="2012FA7B" w14:textId="77777777" w:rsidR="000C41B6" w:rsidRPr="00EF3043" w:rsidRDefault="000C41B6" w:rsidP="000C41B6">
            <w:pPr>
              <w:pStyle w:val="TAH"/>
            </w:pPr>
            <w:r w:rsidRPr="00EF3043">
              <w:t>P</w:t>
            </w:r>
          </w:p>
        </w:tc>
        <w:tc>
          <w:tcPr>
            <w:tcW w:w="1134" w:type="dxa"/>
            <w:shd w:val="clear" w:color="auto" w:fill="C0C0C0"/>
            <w:vAlign w:val="center"/>
          </w:tcPr>
          <w:p w14:paraId="13200E16" w14:textId="77777777" w:rsidR="000C41B6" w:rsidRPr="00EF3043" w:rsidRDefault="000C41B6" w:rsidP="000C41B6">
            <w:pPr>
              <w:pStyle w:val="TAH"/>
            </w:pPr>
            <w:r w:rsidRPr="00EF3043">
              <w:t>Cardinality</w:t>
            </w:r>
          </w:p>
        </w:tc>
        <w:tc>
          <w:tcPr>
            <w:tcW w:w="3547" w:type="dxa"/>
            <w:shd w:val="clear" w:color="auto" w:fill="C0C0C0"/>
            <w:vAlign w:val="center"/>
            <w:hideMark/>
          </w:tcPr>
          <w:p w14:paraId="4FC92DD2"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73EFA43B"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4FAAD5D3" w14:textId="77777777" w:rsidTr="000C41B6">
        <w:trPr>
          <w:jc w:val="center"/>
        </w:trPr>
        <w:tc>
          <w:tcPr>
            <w:tcW w:w="1555" w:type="dxa"/>
            <w:vAlign w:val="center"/>
          </w:tcPr>
          <w:p w14:paraId="7FAA38FD" w14:textId="77777777" w:rsidR="000C41B6" w:rsidRPr="00EF3043" w:rsidRDefault="000C41B6" w:rsidP="000C41B6">
            <w:pPr>
              <w:pStyle w:val="TAL"/>
            </w:pPr>
            <w:r w:rsidRPr="00EF3043">
              <w:t>notifUri</w:t>
            </w:r>
          </w:p>
        </w:tc>
        <w:tc>
          <w:tcPr>
            <w:tcW w:w="1556" w:type="dxa"/>
            <w:vAlign w:val="center"/>
          </w:tcPr>
          <w:p w14:paraId="40594855" w14:textId="77777777" w:rsidR="000C41B6" w:rsidRPr="00EF3043" w:rsidRDefault="000C41B6" w:rsidP="000C41B6">
            <w:pPr>
              <w:pStyle w:val="TAL"/>
            </w:pPr>
            <w:r w:rsidRPr="00EF3043">
              <w:t>Uri</w:t>
            </w:r>
          </w:p>
        </w:tc>
        <w:tc>
          <w:tcPr>
            <w:tcW w:w="425" w:type="dxa"/>
            <w:vAlign w:val="center"/>
          </w:tcPr>
          <w:p w14:paraId="3C38B9A0" w14:textId="77777777" w:rsidR="000C41B6" w:rsidRPr="00EF3043" w:rsidRDefault="000C41B6" w:rsidP="000C41B6">
            <w:pPr>
              <w:pStyle w:val="TAC"/>
            </w:pPr>
            <w:r w:rsidRPr="00EF3043">
              <w:t>O</w:t>
            </w:r>
          </w:p>
        </w:tc>
        <w:tc>
          <w:tcPr>
            <w:tcW w:w="1134" w:type="dxa"/>
            <w:vAlign w:val="center"/>
          </w:tcPr>
          <w:p w14:paraId="6735F34F" w14:textId="77777777" w:rsidR="000C41B6" w:rsidRPr="00EF3043" w:rsidRDefault="000C41B6" w:rsidP="000C41B6">
            <w:pPr>
              <w:pStyle w:val="TAC"/>
            </w:pPr>
            <w:r w:rsidRPr="00EF3043">
              <w:t>0..1</w:t>
            </w:r>
          </w:p>
        </w:tc>
        <w:tc>
          <w:tcPr>
            <w:tcW w:w="3547" w:type="dxa"/>
            <w:vAlign w:val="center"/>
          </w:tcPr>
          <w:p w14:paraId="1BC402C8" w14:textId="77777777" w:rsidR="000C41B6" w:rsidRPr="00EF3043" w:rsidRDefault="000C41B6" w:rsidP="000C41B6">
            <w:pPr>
              <w:pStyle w:val="TAL"/>
              <w:rPr>
                <w:rFonts w:cs="Arial"/>
                <w:szCs w:val="18"/>
              </w:rPr>
            </w:pPr>
            <w:r w:rsidRPr="00EF3043">
              <w:rPr>
                <w:rFonts w:cs="Arial"/>
                <w:szCs w:val="18"/>
              </w:rPr>
              <w:t xml:space="preserve">Contains the updated notification URI via which the </w:t>
            </w:r>
            <w:r w:rsidRPr="00EF3043">
              <w:rPr>
                <w:lang w:val="en-US"/>
              </w:rPr>
              <w:t>Flight Path Monitoring Configuration related</w:t>
            </w:r>
            <w:r w:rsidRPr="00EF3043">
              <w:rPr>
                <w:rFonts w:cs="Arial"/>
                <w:szCs w:val="18"/>
              </w:rPr>
              <w:t xml:space="preserve"> notifications shall be delivered.</w:t>
            </w:r>
          </w:p>
        </w:tc>
        <w:tc>
          <w:tcPr>
            <w:tcW w:w="1307" w:type="dxa"/>
            <w:vAlign w:val="center"/>
          </w:tcPr>
          <w:p w14:paraId="49AB6768" w14:textId="77777777" w:rsidR="000C41B6" w:rsidRPr="00EF3043" w:rsidRDefault="000C41B6" w:rsidP="000C41B6">
            <w:pPr>
              <w:pStyle w:val="TAL"/>
              <w:rPr>
                <w:rFonts w:cs="Arial"/>
                <w:szCs w:val="18"/>
              </w:rPr>
            </w:pPr>
          </w:p>
        </w:tc>
      </w:tr>
      <w:tr w:rsidR="000C41B6" w:rsidRPr="00EF3043" w14:paraId="1EFFF273" w14:textId="77777777" w:rsidTr="000C41B6">
        <w:trPr>
          <w:jc w:val="center"/>
        </w:trPr>
        <w:tc>
          <w:tcPr>
            <w:tcW w:w="1555" w:type="dxa"/>
            <w:vAlign w:val="center"/>
          </w:tcPr>
          <w:p w14:paraId="67D9DFB5" w14:textId="77777777" w:rsidR="000C41B6" w:rsidRPr="00EF3043" w:rsidRDefault="000C41B6" w:rsidP="000C41B6">
            <w:pPr>
              <w:pStyle w:val="TAL"/>
            </w:pPr>
            <w:r w:rsidRPr="00EF3043">
              <w:t>paramsUuPc5</w:t>
            </w:r>
          </w:p>
        </w:tc>
        <w:tc>
          <w:tcPr>
            <w:tcW w:w="1556" w:type="dxa"/>
            <w:vAlign w:val="center"/>
          </w:tcPr>
          <w:p w14:paraId="2C681DB6" w14:textId="77777777" w:rsidR="000C41B6" w:rsidRPr="00EF3043" w:rsidRDefault="000C41B6" w:rsidP="000C41B6">
            <w:pPr>
              <w:pStyle w:val="TAL"/>
            </w:pPr>
            <w:r w:rsidRPr="00EF3043">
              <w:t>FlightPathMonConfigParamsRm</w:t>
            </w:r>
          </w:p>
        </w:tc>
        <w:tc>
          <w:tcPr>
            <w:tcW w:w="425" w:type="dxa"/>
            <w:vAlign w:val="center"/>
          </w:tcPr>
          <w:p w14:paraId="3148ABBB" w14:textId="77777777" w:rsidR="000C41B6" w:rsidRPr="00EF3043" w:rsidRDefault="000C41B6" w:rsidP="000C41B6">
            <w:pPr>
              <w:pStyle w:val="TAC"/>
            </w:pPr>
            <w:r w:rsidRPr="00EF3043">
              <w:t>O</w:t>
            </w:r>
          </w:p>
        </w:tc>
        <w:tc>
          <w:tcPr>
            <w:tcW w:w="1134" w:type="dxa"/>
            <w:vAlign w:val="center"/>
          </w:tcPr>
          <w:p w14:paraId="4BF0EBE4" w14:textId="77777777" w:rsidR="000C41B6" w:rsidRPr="00EF3043" w:rsidRDefault="000C41B6" w:rsidP="000C41B6">
            <w:pPr>
              <w:pStyle w:val="TAC"/>
            </w:pPr>
            <w:r w:rsidRPr="00EF3043">
              <w:t>0..1</w:t>
            </w:r>
          </w:p>
        </w:tc>
        <w:tc>
          <w:tcPr>
            <w:tcW w:w="3547" w:type="dxa"/>
            <w:vAlign w:val="center"/>
          </w:tcPr>
          <w:p w14:paraId="74966430"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both Uu and PC5 communications.</w:t>
            </w:r>
          </w:p>
        </w:tc>
        <w:tc>
          <w:tcPr>
            <w:tcW w:w="1307" w:type="dxa"/>
            <w:vAlign w:val="center"/>
          </w:tcPr>
          <w:p w14:paraId="488E87E3" w14:textId="77777777" w:rsidR="000C41B6" w:rsidRPr="00EF3043" w:rsidRDefault="000C41B6" w:rsidP="000C41B6">
            <w:pPr>
              <w:pStyle w:val="TAL"/>
              <w:rPr>
                <w:rFonts w:cs="Arial"/>
                <w:szCs w:val="18"/>
              </w:rPr>
            </w:pPr>
          </w:p>
        </w:tc>
      </w:tr>
      <w:tr w:rsidR="000C41B6" w:rsidRPr="00EF3043" w14:paraId="4865CB6C" w14:textId="77777777" w:rsidTr="000C41B6">
        <w:trPr>
          <w:jc w:val="center"/>
        </w:trPr>
        <w:tc>
          <w:tcPr>
            <w:tcW w:w="1555" w:type="dxa"/>
            <w:vAlign w:val="center"/>
          </w:tcPr>
          <w:p w14:paraId="5C04D73B" w14:textId="77777777" w:rsidR="000C41B6" w:rsidRPr="00EF3043" w:rsidRDefault="000C41B6" w:rsidP="000C41B6">
            <w:pPr>
              <w:pStyle w:val="TAL"/>
            </w:pPr>
            <w:r w:rsidRPr="00EF3043">
              <w:t>paramsPc5</w:t>
            </w:r>
          </w:p>
        </w:tc>
        <w:tc>
          <w:tcPr>
            <w:tcW w:w="1556" w:type="dxa"/>
            <w:vAlign w:val="center"/>
          </w:tcPr>
          <w:p w14:paraId="40C1C7C7" w14:textId="77777777" w:rsidR="000C41B6" w:rsidRPr="00EF3043" w:rsidRDefault="000C41B6" w:rsidP="000C41B6">
            <w:pPr>
              <w:pStyle w:val="TAL"/>
            </w:pPr>
            <w:r w:rsidRPr="00EF3043">
              <w:t>FlightPathMonConfigParamsRm</w:t>
            </w:r>
          </w:p>
        </w:tc>
        <w:tc>
          <w:tcPr>
            <w:tcW w:w="425" w:type="dxa"/>
            <w:vAlign w:val="center"/>
          </w:tcPr>
          <w:p w14:paraId="6519F2DC" w14:textId="77777777" w:rsidR="000C41B6" w:rsidRPr="00EF3043" w:rsidRDefault="000C41B6" w:rsidP="000C41B6">
            <w:pPr>
              <w:pStyle w:val="TAC"/>
            </w:pPr>
            <w:r w:rsidRPr="00EF3043">
              <w:t>O</w:t>
            </w:r>
          </w:p>
        </w:tc>
        <w:tc>
          <w:tcPr>
            <w:tcW w:w="1134" w:type="dxa"/>
            <w:vAlign w:val="center"/>
          </w:tcPr>
          <w:p w14:paraId="2F86CC65" w14:textId="77777777" w:rsidR="000C41B6" w:rsidRPr="00EF3043" w:rsidRDefault="000C41B6" w:rsidP="000C41B6">
            <w:pPr>
              <w:pStyle w:val="TAC"/>
            </w:pPr>
            <w:r w:rsidRPr="00EF3043">
              <w:t>0..1</w:t>
            </w:r>
          </w:p>
        </w:tc>
        <w:tc>
          <w:tcPr>
            <w:tcW w:w="3547" w:type="dxa"/>
            <w:vAlign w:val="center"/>
          </w:tcPr>
          <w:p w14:paraId="615C1CCD" w14:textId="77777777" w:rsidR="000C41B6" w:rsidRPr="00EF3043" w:rsidRDefault="000C41B6" w:rsidP="000C41B6">
            <w:pPr>
              <w:pStyle w:val="TAL"/>
              <w:rPr>
                <w:rFonts w:cs="Arial"/>
                <w:szCs w:val="18"/>
              </w:rPr>
            </w:pPr>
            <w:r w:rsidRPr="00EF3043">
              <w:rPr>
                <w:rFonts w:cs="Arial"/>
                <w:szCs w:val="18"/>
              </w:rPr>
              <w:t>Contains the updated flight path monitoring configuration related parameters applicable for PC5 communications.</w:t>
            </w:r>
          </w:p>
        </w:tc>
        <w:tc>
          <w:tcPr>
            <w:tcW w:w="1307" w:type="dxa"/>
            <w:vAlign w:val="center"/>
          </w:tcPr>
          <w:p w14:paraId="25C9C3B5" w14:textId="77777777" w:rsidR="000C41B6" w:rsidRPr="00EF3043" w:rsidRDefault="000C41B6" w:rsidP="000C41B6">
            <w:pPr>
              <w:pStyle w:val="TAL"/>
              <w:rPr>
                <w:rFonts w:cs="Arial"/>
                <w:szCs w:val="18"/>
              </w:rPr>
            </w:pPr>
          </w:p>
        </w:tc>
      </w:tr>
    </w:tbl>
    <w:p w14:paraId="0439D1D1" w14:textId="77777777" w:rsidR="000C41B6" w:rsidRPr="00EF3043" w:rsidRDefault="000C41B6" w:rsidP="000C41B6"/>
    <w:p w14:paraId="393301C3" w14:textId="7E04F3BF" w:rsidR="000C41B6" w:rsidRPr="00EF3043" w:rsidRDefault="00EF3043" w:rsidP="000C41B6">
      <w:pPr>
        <w:pStyle w:val="Heading5"/>
      </w:pPr>
      <w:bookmarkStart w:id="6556" w:name="_Toc175350913"/>
      <w:bookmarkStart w:id="6557" w:name="_Toc180146851"/>
      <w:bookmarkStart w:id="6558" w:name="_Toc180249349"/>
      <w:r w:rsidRPr="00EF3043">
        <w:lastRenderedPageBreak/>
        <w:t>6.6</w:t>
      </w:r>
      <w:r w:rsidR="000C41B6" w:rsidRPr="00EF3043">
        <w:t>.6.2.6</w:t>
      </w:r>
      <w:r w:rsidR="000C41B6" w:rsidRPr="00EF3043">
        <w:tab/>
        <w:t>Type: FlightPathMonConfigParams</w:t>
      </w:r>
      <w:bookmarkEnd w:id="6556"/>
      <w:bookmarkEnd w:id="6557"/>
      <w:bookmarkEnd w:id="6558"/>
    </w:p>
    <w:p w14:paraId="74D77093" w14:textId="439B1B61" w:rsidR="000C41B6" w:rsidRPr="00EF3043" w:rsidRDefault="000C41B6" w:rsidP="000C41B6">
      <w:pPr>
        <w:pStyle w:val="TH"/>
      </w:pPr>
      <w:r w:rsidRPr="00EF3043">
        <w:rPr>
          <w:noProof/>
        </w:rPr>
        <w:t>Table </w:t>
      </w:r>
      <w:r w:rsidR="00EF3043" w:rsidRPr="00EF3043">
        <w:t>6.6</w:t>
      </w:r>
      <w:r w:rsidRPr="00EF3043">
        <w:t xml:space="preserve">.6.2.6-1: </w:t>
      </w:r>
      <w:r w:rsidRPr="00EF3043">
        <w:rPr>
          <w:noProof/>
        </w:rPr>
        <w:t xml:space="preserve">Definition of type </w:t>
      </w:r>
      <w:r w:rsidRPr="00EF3043">
        <w:t>FlightPathMonConfigParams</w:t>
      </w:r>
    </w:p>
    <w:tbl>
      <w:tblPr>
        <w:tblW w:w="95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560"/>
        <w:gridCol w:w="425"/>
        <w:gridCol w:w="850"/>
        <w:gridCol w:w="3686"/>
        <w:gridCol w:w="1310"/>
        <w:gridCol w:w="15"/>
      </w:tblGrid>
      <w:tr w:rsidR="000C41B6" w:rsidRPr="00EF3043" w14:paraId="359BA992" w14:textId="77777777" w:rsidTr="00D04FA1">
        <w:trPr>
          <w:jc w:val="center"/>
        </w:trPr>
        <w:tc>
          <w:tcPr>
            <w:tcW w:w="1693" w:type="dxa"/>
            <w:shd w:val="clear" w:color="auto" w:fill="C0C0C0"/>
            <w:vAlign w:val="center"/>
            <w:hideMark/>
          </w:tcPr>
          <w:p w14:paraId="0806B656" w14:textId="77777777" w:rsidR="000C41B6" w:rsidRPr="00EF3043" w:rsidRDefault="000C41B6" w:rsidP="000C41B6">
            <w:pPr>
              <w:pStyle w:val="TAH"/>
            </w:pPr>
            <w:r w:rsidRPr="00EF3043">
              <w:t>Attribute name</w:t>
            </w:r>
          </w:p>
        </w:tc>
        <w:tc>
          <w:tcPr>
            <w:tcW w:w="1560" w:type="dxa"/>
            <w:shd w:val="clear" w:color="auto" w:fill="C0C0C0"/>
            <w:vAlign w:val="center"/>
            <w:hideMark/>
          </w:tcPr>
          <w:p w14:paraId="048DA955" w14:textId="77777777" w:rsidR="000C41B6" w:rsidRPr="00EF3043" w:rsidRDefault="000C41B6" w:rsidP="000C41B6">
            <w:pPr>
              <w:pStyle w:val="TAH"/>
            </w:pPr>
            <w:r w:rsidRPr="00EF3043">
              <w:t>Data type</w:t>
            </w:r>
          </w:p>
        </w:tc>
        <w:tc>
          <w:tcPr>
            <w:tcW w:w="425" w:type="dxa"/>
            <w:shd w:val="clear" w:color="auto" w:fill="C0C0C0"/>
            <w:vAlign w:val="center"/>
            <w:hideMark/>
          </w:tcPr>
          <w:p w14:paraId="49A5DC2C" w14:textId="77777777" w:rsidR="000C41B6" w:rsidRPr="00EF3043" w:rsidRDefault="000C41B6" w:rsidP="000C41B6">
            <w:pPr>
              <w:pStyle w:val="TAH"/>
            </w:pPr>
            <w:r w:rsidRPr="00EF3043">
              <w:t>P</w:t>
            </w:r>
          </w:p>
        </w:tc>
        <w:tc>
          <w:tcPr>
            <w:tcW w:w="850" w:type="dxa"/>
            <w:shd w:val="clear" w:color="auto" w:fill="C0C0C0"/>
            <w:vAlign w:val="center"/>
          </w:tcPr>
          <w:p w14:paraId="7AFC69F5" w14:textId="77777777" w:rsidR="000C41B6" w:rsidRPr="00EF3043" w:rsidRDefault="000C41B6" w:rsidP="000C41B6">
            <w:pPr>
              <w:pStyle w:val="TAH"/>
            </w:pPr>
            <w:r w:rsidRPr="00EF3043">
              <w:t>Cardinality</w:t>
            </w:r>
          </w:p>
        </w:tc>
        <w:tc>
          <w:tcPr>
            <w:tcW w:w="3686" w:type="dxa"/>
            <w:shd w:val="clear" w:color="auto" w:fill="C0C0C0"/>
            <w:vAlign w:val="center"/>
            <w:hideMark/>
          </w:tcPr>
          <w:p w14:paraId="4079E460" w14:textId="77777777" w:rsidR="000C41B6" w:rsidRPr="00EF3043" w:rsidRDefault="000C41B6" w:rsidP="000C41B6">
            <w:pPr>
              <w:pStyle w:val="TAH"/>
              <w:rPr>
                <w:rFonts w:cs="Arial"/>
                <w:szCs w:val="18"/>
              </w:rPr>
            </w:pPr>
            <w:r w:rsidRPr="00EF3043">
              <w:rPr>
                <w:rFonts w:cs="Arial"/>
                <w:szCs w:val="18"/>
              </w:rPr>
              <w:t>Description</w:t>
            </w:r>
          </w:p>
        </w:tc>
        <w:tc>
          <w:tcPr>
            <w:tcW w:w="1325" w:type="dxa"/>
            <w:gridSpan w:val="2"/>
            <w:shd w:val="clear" w:color="auto" w:fill="C0C0C0"/>
            <w:vAlign w:val="center"/>
          </w:tcPr>
          <w:p w14:paraId="1F3B00D5"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786078CB" w14:textId="77777777" w:rsidTr="00D04FA1">
        <w:trPr>
          <w:jc w:val="center"/>
        </w:trPr>
        <w:tc>
          <w:tcPr>
            <w:tcW w:w="1693" w:type="dxa"/>
            <w:vAlign w:val="center"/>
          </w:tcPr>
          <w:p w14:paraId="2FC516BD" w14:textId="77777777" w:rsidR="000C41B6" w:rsidRPr="00EF3043" w:rsidRDefault="000C41B6" w:rsidP="000C41B6">
            <w:pPr>
              <w:pStyle w:val="TAL"/>
            </w:pPr>
            <w:r w:rsidRPr="00EF3043">
              <w:t>qosParams</w:t>
            </w:r>
          </w:p>
        </w:tc>
        <w:tc>
          <w:tcPr>
            <w:tcW w:w="1560" w:type="dxa"/>
            <w:vAlign w:val="center"/>
          </w:tcPr>
          <w:p w14:paraId="37061C30" w14:textId="77777777" w:rsidR="000C41B6" w:rsidRPr="00EF3043" w:rsidRDefault="000C41B6" w:rsidP="000C41B6">
            <w:pPr>
              <w:pStyle w:val="TAL"/>
            </w:pPr>
            <w:r w:rsidRPr="00EF3043">
              <w:t>C2LinkQualityThrlds</w:t>
            </w:r>
          </w:p>
        </w:tc>
        <w:tc>
          <w:tcPr>
            <w:tcW w:w="425" w:type="dxa"/>
            <w:vAlign w:val="center"/>
          </w:tcPr>
          <w:p w14:paraId="00743AE1" w14:textId="77777777" w:rsidR="000C41B6" w:rsidRPr="00EF3043" w:rsidRDefault="000C41B6" w:rsidP="000C41B6">
            <w:pPr>
              <w:pStyle w:val="TAC"/>
            </w:pPr>
            <w:r w:rsidRPr="00EF3043">
              <w:t>C</w:t>
            </w:r>
          </w:p>
        </w:tc>
        <w:tc>
          <w:tcPr>
            <w:tcW w:w="850" w:type="dxa"/>
            <w:vAlign w:val="center"/>
          </w:tcPr>
          <w:p w14:paraId="06036A43" w14:textId="77777777" w:rsidR="000C41B6" w:rsidRPr="00EF3043" w:rsidRDefault="000C41B6" w:rsidP="000C41B6">
            <w:pPr>
              <w:pStyle w:val="TAC"/>
            </w:pPr>
            <w:r w:rsidRPr="00EF3043">
              <w:t>0..1</w:t>
            </w:r>
          </w:p>
        </w:tc>
        <w:tc>
          <w:tcPr>
            <w:tcW w:w="3686" w:type="dxa"/>
            <w:vAlign w:val="center"/>
          </w:tcPr>
          <w:p w14:paraId="4C10395F" w14:textId="77777777" w:rsidR="000C41B6" w:rsidRPr="00EF3043" w:rsidRDefault="000C41B6" w:rsidP="000C41B6">
            <w:pPr>
              <w:pStyle w:val="TAL"/>
              <w:rPr>
                <w:rFonts w:cs="Arial"/>
                <w:szCs w:val="18"/>
              </w:rPr>
            </w:pPr>
            <w:r w:rsidRPr="00EF3043">
              <w:rPr>
                <w:rFonts w:cs="Arial"/>
                <w:szCs w:val="18"/>
              </w:rPr>
              <w:t>Contains the QoS p</w:t>
            </w:r>
            <w:r w:rsidRPr="00EF3043">
              <w:rPr>
                <w:rFonts w:cs="Arial"/>
                <w:szCs w:val="18"/>
                <w:lang w:val="en-US"/>
              </w:rPr>
              <w:t>arameters to be used for flight path monitoring configuration</w:t>
            </w:r>
            <w:r w:rsidRPr="00EF3043">
              <w:rPr>
                <w:rFonts w:cs="Arial"/>
                <w:szCs w:val="18"/>
              </w:rPr>
              <w:t>.</w:t>
            </w:r>
          </w:p>
          <w:p w14:paraId="2575DD38" w14:textId="77777777" w:rsidR="000C41B6" w:rsidRPr="00EF3043" w:rsidRDefault="000C41B6" w:rsidP="000C41B6">
            <w:pPr>
              <w:pStyle w:val="TAL"/>
              <w:rPr>
                <w:rFonts w:cs="Arial"/>
                <w:szCs w:val="18"/>
              </w:rPr>
            </w:pPr>
          </w:p>
          <w:p w14:paraId="35B4708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664ECECD" w14:textId="77777777" w:rsidR="000C41B6" w:rsidRPr="00EF3043" w:rsidRDefault="000C41B6" w:rsidP="000C41B6">
            <w:pPr>
              <w:pStyle w:val="TAL"/>
              <w:rPr>
                <w:rFonts w:cs="Arial"/>
                <w:szCs w:val="18"/>
              </w:rPr>
            </w:pPr>
          </w:p>
        </w:tc>
      </w:tr>
      <w:tr w:rsidR="000C41B6" w:rsidRPr="00EF3043" w14:paraId="2193D62D" w14:textId="77777777" w:rsidTr="00D04FA1">
        <w:trPr>
          <w:jc w:val="center"/>
        </w:trPr>
        <w:tc>
          <w:tcPr>
            <w:tcW w:w="1693" w:type="dxa"/>
            <w:vAlign w:val="center"/>
          </w:tcPr>
          <w:p w14:paraId="2806FA49" w14:textId="4E6E767E" w:rsidR="000C41B6" w:rsidRPr="00EF3043" w:rsidRDefault="000C41B6" w:rsidP="000C41B6">
            <w:pPr>
              <w:pStyle w:val="TAL"/>
            </w:pPr>
            <w:bookmarkStart w:id="6559" w:name="_Hlk171954209"/>
            <w:r w:rsidRPr="00EF3043">
              <w:t>qoeParams</w:t>
            </w:r>
            <w:bookmarkEnd w:id="6559"/>
          </w:p>
        </w:tc>
        <w:tc>
          <w:tcPr>
            <w:tcW w:w="1560" w:type="dxa"/>
            <w:vAlign w:val="center"/>
          </w:tcPr>
          <w:p w14:paraId="2EBC83C9" w14:textId="1DF6B48D" w:rsidR="000C41B6" w:rsidRPr="00EF3043" w:rsidRDefault="001051AE" w:rsidP="000C41B6">
            <w:pPr>
              <w:pStyle w:val="TAL"/>
            </w:pPr>
            <w:ins w:id="6560" w:author="CR#0049" w:date="2024-10-18T11:43:00Z">
              <w:r>
                <w:t>QoEThresholds</w:t>
              </w:r>
            </w:ins>
            <w:del w:id="6561" w:author="CR#0049" w:date="2024-10-18T11:43:00Z">
              <w:r w:rsidR="000C41B6" w:rsidRPr="00EF3043" w:rsidDel="001051AE">
                <w:delText>FFS</w:delText>
              </w:r>
            </w:del>
          </w:p>
        </w:tc>
        <w:tc>
          <w:tcPr>
            <w:tcW w:w="425" w:type="dxa"/>
            <w:vAlign w:val="center"/>
          </w:tcPr>
          <w:p w14:paraId="11187184" w14:textId="77777777" w:rsidR="000C41B6" w:rsidRPr="00EF3043" w:rsidRDefault="000C41B6" w:rsidP="000C41B6">
            <w:pPr>
              <w:pStyle w:val="TAC"/>
            </w:pPr>
            <w:r w:rsidRPr="00EF3043">
              <w:t>C</w:t>
            </w:r>
          </w:p>
        </w:tc>
        <w:tc>
          <w:tcPr>
            <w:tcW w:w="850" w:type="dxa"/>
            <w:vAlign w:val="center"/>
          </w:tcPr>
          <w:p w14:paraId="71C790F8" w14:textId="77777777" w:rsidR="000C41B6" w:rsidRPr="00EF3043" w:rsidRDefault="000C41B6" w:rsidP="000C41B6">
            <w:pPr>
              <w:pStyle w:val="TAC"/>
            </w:pPr>
            <w:r w:rsidRPr="00EF3043">
              <w:t>0..1</w:t>
            </w:r>
          </w:p>
        </w:tc>
        <w:tc>
          <w:tcPr>
            <w:tcW w:w="3686" w:type="dxa"/>
            <w:vAlign w:val="center"/>
          </w:tcPr>
          <w:p w14:paraId="101166E5" w14:textId="77777777" w:rsidR="000C41B6" w:rsidRPr="00EF3043" w:rsidRDefault="000C41B6" w:rsidP="000C41B6">
            <w:pPr>
              <w:pStyle w:val="TAL"/>
              <w:rPr>
                <w:rFonts w:cs="Arial"/>
                <w:szCs w:val="18"/>
              </w:rPr>
            </w:pPr>
            <w:r w:rsidRPr="00EF3043">
              <w:rPr>
                <w:rFonts w:cs="Arial"/>
                <w:szCs w:val="18"/>
              </w:rPr>
              <w:t>Contains the QoE p</w:t>
            </w:r>
            <w:r w:rsidRPr="00EF3043">
              <w:rPr>
                <w:rFonts w:cs="Arial"/>
                <w:szCs w:val="18"/>
                <w:lang w:val="en-US"/>
              </w:rPr>
              <w:t>arameters to be used for flight path monitoring configuration</w:t>
            </w:r>
            <w:r w:rsidRPr="00EF3043">
              <w:rPr>
                <w:rFonts w:cs="Arial"/>
                <w:szCs w:val="18"/>
              </w:rPr>
              <w:t>.</w:t>
            </w:r>
          </w:p>
          <w:p w14:paraId="06A508C8" w14:textId="77777777" w:rsidR="000C41B6" w:rsidRPr="00EF3043" w:rsidRDefault="000C41B6" w:rsidP="000C41B6">
            <w:pPr>
              <w:pStyle w:val="TAL"/>
              <w:rPr>
                <w:rFonts w:cs="Arial"/>
                <w:szCs w:val="18"/>
              </w:rPr>
            </w:pPr>
          </w:p>
          <w:p w14:paraId="044E8CDE"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547EDA91" w14:textId="77777777" w:rsidR="000C41B6" w:rsidRPr="00EF3043" w:rsidRDefault="000C41B6" w:rsidP="000C41B6">
            <w:pPr>
              <w:pStyle w:val="TAL"/>
              <w:rPr>
                <w:rFonts w:cs="Arial"/>
                <w:szCs w:val="18"/>
              </w:rPr>
            </w:pPr>
          </w:p>
        </w:tc>
      </w:tr>
      <w:tr w:rsidR="000C41B6" w:rsidRPr="00EF3043" w14:paraId="6642927D" w14:textId="77777777" w:rsidTr="00D04FA1">
        <w:trPr>
          <w:jc w:val="center"/>
        </w:trPr>
        <w:tc>
          <w:tcPr>
            <w:tcW w:w="1693" w:type="dxa"/>
            <w:vAlign w:val="center"/>
          </w:tcPr>
          <w:p w14:paraId="3F8C4C99" w14:textId="77777777" w:rsidR="000C41B6" w:rsidRPr="00EF3043" w:rsidRDefault="000C41B6" w:rsidP="000C41B6">
            <w:pPr>
              <w:pStyle w:val="TAL"/>
            </w:pPr>
            <w:r w:rsidRPr="00EF3043">
              <w:t>validity</w:t>
            </w:r>
          </w:p>
        </w:tc>
        <w:tc>
          <w:tcPr>
            <w:tcW w:w="1560" w:type="dxa"/>
            <w:vAlign w:val="center"/>
          </w:tcPr>
          <w:p w14:paraId="046351AB" w14:textId="77777777" w:rsidR="000C41B6" w:rsidRPr="00EF3043" w:rsidRDefault="000C41B6" w:rsidP="000C41B6">
            <w:pPr>
              <w:pStyle w:val="TAL"/>
            </w:pPr>
            <w:r w:rsidRPr="00EF3043">
              <w:t>TimeWindow</w:t>
            </w:r>
          </w:p>
        </w:tc>
        <w:tc>
          <w:tcPr>
            <w:tcW w:w="425" w:type="dxa"/>
            <w:vAlign w:val="center"/>
          </w:tcPr>
          <w:p w14:paraId="7140B68E" w14:textId="77777777" w:rsidR="000C41B6" w:rsidRPr="00EF3043" w:rsidRDefault="000C41B6" w:rsidP="000C41B6">
            <w:pPr>
              <w:pStyle w:val="TAC"/>
            </w:pPr>
            <w:r w:rsidRPr="00EF3043">
              <w:t>C</w:t>
            </w:r>
          </w:p>
        </w:tc>
        <w:tc>
          <w:tcPr>
            <w:tcW w:w="850" w:type="dxa"/>
            <w:vAlign w:val="center"/>
          </w:tcPr>
          <w:p w14:paraId="5AA85095" w14:textId="77777777" w:rsidR="000C41B6" w:rsidRPr="00EF3043" w:rsidRDefault="000C41B6" w:rsidP="000C41B6">
            <w:pPr>
              <w:pStyle w:val="TAC"/>
            </w:pPr>
            <w:r w:rsidRPr="00EF3043">
              <w:t>0..1</w:t>
            </w:r>
          </w:p>
        </w:tc>
        <w:tc>
          <w:tcPr>
            <w:tcW w:w="3686" w:type="dxa"/>
            <w:vAlign w:val="center"/>
          </w:tcPr>
          <w:p w14:paraId="06284CA8" w14:textId="77777777" w:rsidR="000C41B6" w:rsidRPr="00EF3043" w:rsidRDefault="000C41B6" w:rsidP="000C41B6">
            <w:pPr>
              <w:pStyle w:val="TAL"/>
              <w:rPr>
                <w:rFonts w:cs="Arial"/>
                <w:szCs w:val="18"/>
              </w:rPr>
            </w:pPr>
            <w:r w:rsidRPr="00EF3043">
              <w:rPr>
                <w:rFonts w:cs="Arial"/>
                <w:szCs w:val="18"/>
              </w:rPr>
              <w:t xml:space="preserve">Contains the time window within which the </w:t>
            </w:r>
            <w:r w:rsidRPr="00EF3043">
              <w:rPr>
                <w:rFonts w:cs="Arial"/>
                <w:szCs w:val="18"/>
                <w:lang w:val="en-US"/>
              </w:rPr>
              <w:t>flight path monitoring configuration</w:t>
            </w:r>
            <w:r w:rsidRPr="00EF3043">
              <w:t xml:space="preserve"> parameters shall apply</w:t>
            </w:r>
            <w:r w:rsidRPr="00EF3043">
              <w:rPr>
                <w:rFonts w:cs="Arial"/>
                <w:szCs w:val="18"/>
              </w:rPr>
              <w:t>.</w:t>
            </w:r>
          </w:p>
          <w:p w14:paraId="53118B6B" w14:textId="77777777" w:rsidR="000C41B6" w:rsidRPr="00EF3043" w:rsidRDefault="000C41B6" w:rsidP="000C41B6">
            <w:pPr>
              <w:pStyle w:val="TAL"/>
              <w:rPr>
                <w:rFonts w:cs="Arial"/>
                <w:szCs w:val="18"/>
              </w:rPr>
            </w:pPr>
          </w:p>
          <w:p w14:paraId="631E5F29" w14:textId="77777777" w:rsidR="000C41B6" w:rsidRPr="00EF3043" w:rsidRDefault="000C41B6" w:rsidP="000C41B6">
            <w:pPr>
              <w:pStyle w:val="TAL"/>
              <w:rPr>
                <w:rFonts w:cs="Arial"/>
                <w:szCs w:val="18"/>
              </w:rPr>
            </w:pPr>
            <w:r w:rsidRPr="00EF3043">
              <w:rPr>
                <w:rFonts w:cs="Arial"/>
                <w:szCs w:val="18"/>
              </w:rPr>
              <w:t>(NOTE)</w:t>
            </w:r>
          </w:p>
        </w:tc>
        <w:tc>
          <w:tcPr>
            <w:tcW w:w="1325" w:type="dxa"/>
            <w:gridSpan w:val="2"/>
            <w:vAlign w:val="center"/>
          </w:tcPr>
          <w:p w14:paraId="1F359930" w14:textId="77777777" w:rsidR="000C41B6" w:rsidRPr="00EF3043" w:rsidRDefault="000C41B6" w:rsidP="000C41B6">
            <w:pPr>
              <w:pStyle w:val="TAL"/>
              <w:rPr>
                <w:rFonts w:cs="Arial"/>
                <w:szCs w:val="18"/>
              </w:rPr>
            </w:pPr>
          </w:p>
        </w:tc>
      </w:tr>
      <w:tr w:rsidR="000C41B6" w:rsidRPr="00EF3043" w14:paraId="570FEF70" w14:textId="77777777" w:rsidTr="00D04FA1">
        <w:trPr>
          <w:jc w:val="center"/>
        </w:trPr>
        <w:tc>
          <w:tcPr>
            <w:tcW w:w="1693" w:type="dxa"/>
            <w:vAlign w:val="center"/>
          </w:tcPr>
          <w:p w14:paraId="22FAAD43" w14:textId="77777777" w:rsidR="000C41B6" w:rsidRPr="00EF3043" w:rsidRDefault="000C41B6" w:rsidP="000C41B6">
            <w:pPr>
              <w:pStyle w:val="TAL"/>
            </w:pPr>
            <w:r w:rsidRPr="00EF3043">
              <w:t>waypointsList</w:t>
            </w:r>
          </w:p>
        </w:tc>
        <w:tc>
          <w:tcPr>
            <w:tcW w:w="1560" w:type="dxa"/>
            <w:vAlign w:val="center"/>
          </w:tcPr>
          <w:p w14:paraId="05D5B3BE" w14:textId="77777777" w:rsidR="000C41B6" w:rsidRPr="00EF3043" w:rsidRDefault="000C41B6" w:rsidP="000C41B6">
            <w:pPr>
              <w:pStyle w:val="TAL"/>
            </w:pPr>
            <w:r w:rsidRPr="00EF3043">
              <w:t>array(Waypoint)</w:t>
            </w:r>
          </w:p>
        </w:tc>
        <w:tc>
          <w:tcPr>
            <w:tcW w:w="425" w:type="dxa"/>
            <w:vAlign w:val="center"/>
          </w:tcPr>
          <w:p w14:paraId="725D2FAD" w14:textId="77777777" w:rsidR="000C41B6" w:rsidRPr="00EF3043" w:rsidRDefault="000C41B6" w:rsidP="000C41B6">
            <w:pPr>
              <w:pStyle w:val="TAC"/>
            </w:pPr>
            <w:r w:rsidRPr="00EF3043">
              <w:t>C</w:t>
            </w:r>
          </w:p>
        </w:tc>
        <w:tc>
          <w:tcPr>
            <w:tcW w:w="850" w:type="dxa"/>
            <w:vAlign w:val="center"/>
          </w:tcPr>
          <w:p w14:paraId="7BFAEDC4" w14:textId="77777777" w:rsidR="000C41B6" w:rsidRPr="00EF3043" w:rsidRDefault="000C41B6" w:rsidP="000C41B6">
            <w:pPr>
              <w:pStyle w:val="TAC"/>
            </w:pPr>
            <w:r w:rsidRPr="00EF3043">
              <w:t>1..N</w:t>
            </w:r>
          </w:p>
        </w:tc>
        <w:tc>
          <w:tcPr>
            <w:tcW w:w="3686" w:type="dxa"/>
            <w:vAlign w:val="center"/>
          </w:tcPr>
          <w:p w14:paraId="64806406" w14:textId="77777777" w:rsidR="000C41B6" w:rsidRPr="00EF3043" w:rsidRDefault="000C41B6" w:rsidP="000C41B6">
            <w:pPr>
              <w:pStyle w:val="TAL"/>
              <w:rPr>
                <w:rFonts w:cs="Arial"/>
                <w:szCs w:val="18"/>
              </w:rPr>
            </w:pPr>
            <w:r w:rsidRPr="00EF3043">
              <w:t>Contains one or several waypoint(s) along the UAS's flight path and within which the flight path monitoring configuration shall apply.</w:t>
            </w:r>
          </w:p>
          <w:p w14:paraId="2C8A22B5" w14:textId="77777777" w:rsidR="000C41B6" w:rsidRPr="00EF3043" w:rsidRDefault="000C41B6" w:rsidP="000C41B6">
            <w:pPr>
              <w:pStyle w:val="TAL"/>
              <w:rPr>
                <w:rFonts w:cs="Arial"/>
                <w:szCs w:val="18"/>
              </w:rPr>
            </w:pPr>
          </w:p>
          <w:p w14:paraId="4A623C24" w14:textId="77777777" w:rsidR="000C41B6" w:rsidRPr="00EF3043" w:rsidRDefault="000C41B6" w:rsidP="000C41B6">
            <w:pPr>
              <w:pStyle w:val="TAL"/>
            </w:pPr>
            <w:r w:rsidRPr="00EF3043">
              <w:rPr>
                <w:rFonts w:cs="Arial"/>
                <w:szCs w:val="18"/>
              </w:rPr>
              <w:t>(NOTE)</w:t>
            </w:r>
          </w:p>
        </w:tc>
        <w:tc>
          <w:tcPr>
            <w:tcW w:w="1325" w:type="dxa"/>
            <w:gridSpan w:val="2"/>
            <w:vAlign w:val="center"/>
          </w:tcPr>
          <w:p w14:paraId="35AA085F" w14:textId="77777777" w:rsidR="000C41B6" w:rsidRPr="00EF3043" w:rsidRDefault="000C41B6" w:rsidP="000C41B6">
            <w:pPr>
              <w:pStyle w:val="TAL"/>
              <w:rPr>
                <w:rFonts w:cs="Arial"/>
                <w:szCs w:val="18"/>
              </w:rPr>
            </w:pPr>
          </w:p>
        </w:tc>
      </w:tr>
      <w:tr w:rsidR="000C41B6" w:rsidRPr="00EF3043" w14:paraId="0B750405" w14:textId="77777777" w:rsidTr="00D04FA1">
        <w:trPr>
          <w:gridAfter w:val="1"/>
          <w:wAfter w:w="15" w:type="dxa"/>
          <w:jc w:val="center"/>
        </w:trPr>
        <w:tc>
          <w:tcPr>
            <w:tcW w:w="1693" w:type="dxa"/>
            <w:vAlign w:val="center"/>
          </w:tcPr>
          <w:p w14:paraId="19618E1B" w14:textId="77777777" w:rsidR="000C41B6" w:rsidRPr="00EF3043" w:rsidRDefault="000C41B6" w:rsidP="000C41B6">
            <w:pPr>
              <w:pStyle w:val="TAL"/>
            </w:pPr>
            <w:r w:rsidRPr="00EF3043">
              <w:t>area</w:t>
            </w:r>
          </w:p>
        </w:tc>
        <w:tc>
          <w:tcPr>
            <w:tcW w:w="1560" w:type="dxa"/>
            <w:vAlign w:val="center"/>
          </w:tcPr>
          <w:p w14:paraId="4E95634C" w14:textId="77777777" w:rsidR="000C41B6" w:rsidRPr="00EF3043" w:rsidRDefault="000C41B6" w:rsidP="000C41B6">
            <w:pPr>
              <w:pStyle w:val="TAL"/>
            </w:pPr>
            <w:r w:rsidRPr="00EF3043">
              <w:t>ServArea</w:t>
            </w:r>
          </w:p>
        </w:tc>
        <w:tc>
          <w:tcPr>
            <w:tcW w:w="425" w:type="dxa"/>
            <w:vAlign w:val="center"/>
          </w:tcPr>
          <w:p w14:paraId="540F2B02" w14:textId="77777777" w:rsidR="000C41B6" w:rsidRPr="00EF3043" w:rsidRDefault="000C41B6" w:rsidP="000C41B6">
            <w:pPr>
              <w:pStyle w:val="TAC"/>
            </w:pPr>
            <w:r w:rsidRPr="00EF3043">
              <w:t>C</w:t>
            </w:r>
          </w:p>
        </w:tc>
        <w:tc>
          <w:tcPr>
            <w:tcW w:w="850" w:type="dxa"/>
            <w:vAlign w:val="center"/>
          </w:tcPr>
          <w:p w14:paraId="64F1C1BE" w14:textId="77777777" w:rsidR="000C41B6" w:rsidRPr="00EF3043" w:rsidRDefault="000C41B6" w:rsidP="000C41B6">
            <w:pPr>
              <w:pStyle w:val="TAC"/>
            </w:pPr>
            <w:r w:rsidRPr="00EF3043">
              <w:t>0..1</w:t>
            </w:r>
          </w:p>
        </w:tc>
        <w:tc>
          <w:tcPr>
            <w:tcW w:w="3686" w:type="dxa"/>
            <w:vAlign w:val="center"/>
          </w:tcPr>
          <w:p w14:paraId="29A283F2" w14:textId="77777777" w:rsidR="000C41B6" w:rsidRPr="00EF3043" w:rsidRDefault="000C41B6" w:rsidP="000C41B6">
            <w:pPr>
              <w:pStyle w:val="TAL"/>
              <w:rPr>
                <w:rFonts w:cs="Arial"/>
                <w:szCs w:val="18"/>
              </w:rPr>
            </w:pPr>
            <w:r w:rsidRPr="00EF3043">
              <w:rPr>
                <w:rFonts w:cs="Arial"/>
                <w:szCs w:val="18"/>
              </w:rPr>
              <w:t xml:space="preserve">Contains the area within which </w:t>
            </w:r>
            <w:r w:rsidRPr="00EF3043">
              <w:t>the flight path monitoring configuration shall apply.</w:t>
            </w:r>
          </w:p>
          <w:p w14:paraId="5AACA04C" w14:textId="77777777" w:rsidR="000C41B6" w:rsidRPr="00EF3043" w:rsidRDefault="000C41B6" w:rsidP="000C41B6">
            <w:pPr>
              <w:pStyle w:val="TAL"/>
              <w:rPr>
                <w:rFonts w:cs="Arial"/>
                <w:szCs w:val="18"/>
              </w:rPr>
            </w:pPr>
          </w:p>
          <w:p w14:paraId="2B8E6518" w14:textId="77777777" w:rsidR="000C41B6" w:rsidRPr="00EF3043" w:rsidRDefault="000C41B6" w:rsidP="000C41B6">
            <w:pPr>
              <w:pStyle w:val="TAL"/>
            </w:pPr>
            <w:r w:rsidRPr="00EF3043">
              <w:rPr>
                <w:rFonts w:cs="Arial"/>
                <w:szCs w:val="18"/>
              </w:rPr>
              <w:t>(NOTE)</w:t>
            </w:r>
          </w:p>
        </w:tc>
        <w:tc>
          <w:tcPr>
            <w:tcW w:w="1310" w:type="dxa"/>
            <w:vAlign w:val="center"/>
          </w:tcPr>
          <w:p w14:paraId="10C90943" w14:textId="77777777" w:rsidR="000C41B6" w:rsidRPr="00EF3043" w:rsidRDefault="000C41B6" w:rsidP="000C41B6">
            <w:pPr>
              <w:pStyle w:val="TAL"/>
              <w:rPr>
                <w:rFonts w:cs="Arial"/>
                <w:szCs w:val="18"/>
              </w:rPr>
            </w:pPr>
          </w:p>
        </w:tc>
      </w:tr>
      <w:tr w:rsidR="000C41B6" w:rsidRPr="00EF3043" w14:paraId="42649469" w14:textId="77777777" w:rsidTr="00D04FA1">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327DB88" w14:textId="77777777" w:rsidR="000C41B6" w:rsidRPr="00EF3043" w:rsidRDefault="000C41B6" w:rsidP="000C41B6">
            <w:pPr>
              <w:pStyle w:val="TAL"/>
            </w:pPr>
            <w:r w:rsidRPr="00EF3043">
              <w:t>repReqs</w:t>
            </w:r>
          </w:p>
        </w:tc>
        <w:tc>
          <w:tcPr>
            <w:tcW w:w="1560" w:type="dxa"/>
            <w:tcBorders>
              <w:top w:val="single" w:sz="6" w:space="0" w:color="auto"/>
              <w:left w:val="single" w:sz="6" w:space="0" w:color="auto"/>
              <w:bottom w:val="single" w:sz="6" w:space="0" w:color="auto"/>
              <w:right w:val="single" w:sz="6" w:space="0" w:color="auto"/>
            </w:tcBorders>
            <w:vAlign w:val="center"/>
          </w:tcPr>
          <w:p w14:paraId="4B1DAE39" w14:textId="77777777" w:rsidR="000C41B6" w:rsidRPr="00EF3043" w:rsidRDefault="000C41B6" w:rsidP="000C41B6">
            <w:pPr>
              <w:pStyle w:val="TAL"/>
            </w:pPr>
            <w:r w:rsidRPr="00EF3043">
              <w:t>ReportingInformation</w:t>
            </w:r>
          </w:p>
        </w:tc>
        <w:tc>
          <w:tcPr>
            <w:tcW w:w="425" w:type="dxa"/>
            <w:tcBorders>
              <w:top w:val="single" w:sz="6" w:space="0" w:color="auto"/>
              <w:left w:val="single" w:sz="6" w:space="0" w:color="auto"/>
              <w:bottom w:val="single" w:sz="6" w:space="0" w:color="auto"/>
              <w:right w:val="single" w:sz="6" w:space="0" w:color="auto"/>
            </w:tcBorders>
            <w:vAlign w:val="center"/>
          </w:tcPr>
          <w:p w14:paraId="4CB194ED" w14:textId="77777777" w:rsidR="000C41B6" w:rsidRPr="00EF3043" w:rsidRDefault="000C41B6" w:rsidP="000C41B6">
            <w:pPr>
              <w:pStyle w:val="TAC"/>
            </w:pPr>
            <w:r w:rsidRPr="00EF3043">
              <w:t>C</w:t>
            </w:r>
          </w:p>
        </w:tc>
        <w:tc>
          <w:tcPr>
            <w:tcW w:w="850" w:type="dxa"/>
            <w:tcBorders>
              <w:top w:val="single" w:sz="6" w:space="0" w:color="auto"/>
              <w:left w:val="single" w:sz="6" w:space="0" w:color="auto"/>
              <w:bottom w:val="single" w:sz="6" w:space="0" w:color="auto"/>
              <w:right w:val="single" w:sz="6" w:space="0" w:color="auto"/>
            </w:tcBorders>
            <w:vAlign w:val="center"/>
          </w:tcPr>
          <w:p w14:paraId="53AB283B" w14:textId="77777777" w:rsidR="000C41B6" w:rsidRPr="00EF3043" w:rsidRDefault="000C41B6" w:rsidP="000C41B6">
            <w:pPr>
              <w:pStyle w:val="TAC"/>
            </w:pPr>
            <w:r w:rsidRPr="00EF3043">
              <w:t>0..1</w:t>
            </w:r>
          </w:p>
        </w:tc>
        <w:tc>
          <w:tcPr>
            <w:tcW w:w="3686" w:type="dxa"/>
            <w:tcBorders>
              <w:top w:val="single" w:sz="6" w:space="0" w:color="auto"/>
              <w:left w:val="single" w:sz="6" w:space="0" w:color="auto"/>
              <w:bottom w:val="single" w:sz="6" w:space="0" w:color="auto"/>
              <w:right w:val="single" w:sz="6" w:space="0" w:color="auto"/>
            </w:tcBorders>
            <w:vAlign w:val="center"/>
          </w:tcPr>
          <w:p w14:paraId="68333AFE" w14:textId="77777777" w:rsidR="000C41B6" w:rsidRPr="00EF3043" w:rsidRDefault="000C41B6" w:rsidP="000C41B6">
            <w:pPr>
              <w:pStyle w:val="TAL"/>
              <w:rPr>
                <w:rFonts w:cs="Arial"/>
                <w:szCs w:val="18"/>
              </w:rPr>
            </w:pPr>
            <w:r w:rsidRPr="00EF3043">
              <w:rPr>
                <w:rFonts w:cs="Arial"/>
                <w:szCs w:val="18"/>
              </w:rPr>
              <w:t>Contains the reporting requirements to be used for flight path monitoring event(s) reporting.</w:t>
            </w:r>
          </w:p>
          <w:p w14:paraId="106B2121" w14:textId="77777777" w:rsidR="000C41B6" w:rsidRPr="00EF3043" w:rsidRDefault="000C41B6" w:rsidP="000C41B6">
            <w:pPr>
              <w:pStyle w:val="TAL"/>
              <w:rPr>
                <w:rFonts w:cs="Arial"/>
                <w:szCs w:val="18"/>
              </w:rPr>
            </w:pPr>
          </w:p>
          <w:p w14:paraId="78E2B651"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2C793EA2" w14:textId="77777777" w:rsidR="000C41B6" w:rsidRPr="00EF3043" w:rsidRDefault="000C41B6" w:rsidP="000C41B6">
            <w:pPr>
              <w:pStyle w:val="TAL"/>
              <w:rPr>
                <w:rFonts w:cs="Arial"/>
                <w:szCs w:val="18"/>
              </w:rPr>
            </w:pPr>
          </w:p>
        </w:tc>
      </w:tr>
      <w:tr w:rsidR="000C41B6" w:rsidRPr="00EF3043" w14:paraId="1E0CC7C8" w14:textId="77777777" w:rsidTr="00D04FA1">
        <w:trPr>
          <w:gridAfter w:val="1"/>
          <w:wAfter w:w="15" w:type="dxa"/>
          <w:jc w:val="center"/>
        </w:trPr>
        <w:tc>
          <w:tcPr>
            <w:tcW w:w="1693" w:type="dxa"/>
            <w:tcBorders>
              <w:top w:val="single" w:sz="6" w:space="0" w:color="auto"/>
              <w:left w:val="single" w:sz="6" w:space="0" w:color="auto"/>
              <w:bottom w:val="single" w:sz="6" w:space="0" w:color="auto"/>
              <w:right w:val="single" w:sz="6" w:space="0" w:color="auto"/>
            </w:tcBorders>
            <w:vAlign w:val="center"/>
          </w:tcPr>
          <w:p w14:paraId="279E4588" w14:textId="77777777" w:rsidR="000C41B6" w:rsidRPr="00EF3043" w:rsidRDefault="000C41B6" w:rsidP="000C41B6">
            <w:pPr>
              <w:pStyle w:val="TAL"/>
            </w:pPr>
            <w:r w:rsidRPr="00EF3043">
              <w:t>endOfSessRepInd</w:t>
            </w:r>
          </w:p>
        </w:tc>
        <w:tc>
          <w:tcPr>
            <w:tcW w:w="1560" w:type="dxa"/>
            <w:tcBorders>
              <w:top w:val="single" w:sz="6" w:space="0" w:color="auto"/>
              <w:left w:val="single" w:sz="6" w:space="0" w:color="auto"/>
              <w:bottom w:val="single" w:sz="6" w:space="0" w:color="auto"/>
              <w:right w:val="single" w:sz="6" w:space="0" w:color="auto"/>
            </w:tcBorders>
            <w:vAlign w:val="center"/>
          </w:tcPr>
          <w:p w14:paraId="7DDE2D85" w14:textId="77777777" w:rsidR="000C41B6" w:rsidRPr="00EF3043" w:rsidRDefault="000C41B6" w:rsidP="000C41B6">
            <w:pPr>
              <w:pStyle w:val="TAL"/>
            </w:pPr>
            <w:r w:rsidRPr="00EF3043">
              <w:t>boolean</w:t>
            </w:r>
          </w:p>
        </w:tc>
        <w:tc>
          <w:tcPr>
            <w:tcW w:w="425" w:type="dxa"/>
            <w:tcBorders>
              <w:top w:val="single" w:sz="6" w:space="0" w:color="auto"/>
              <w:left w:val="single" w:sz="6" w:space="0" w:color="auto"/>
              <w:bottom w:val="single" w:sz="6" w:space="0" w:color="auto"/>
              <w:right w:val="single" w:sz="6" w:space="0" w:color="auto"/>
            </w:tcBorders>
            <w:vAlign w:val="center"/>
          </w:tcPr>
          <w:p w14:paraId="4F855395" w14:textId="77777777" w:rsidR="000C41B6" w:rsidRPr="00EF3043" w:rsidRDefault="000C41B6" w:rsidP="000C41B6">
            <w:pPr>
              <w:pStyle w:val="TAC"/>
            </w:pPr>
            <w:r w:rsidRPr="00EF3043">
              <w:t>C</w:t>
            </w:r>
          </w:p>
        </w:tc>
        <w:tc>
          <w:tcPr>
            <w:tcW w:w="850" w:type="dxa"/>
            <w:tcBorders>
              <w:top w:val="single" w:sz="6" w:space="0" w:color="auto"/>
              <w:left w:val="single" w:sz="6" w:space="0" w:color="auto"/>
              <w:bottom w:val="single" w:sz="6" w:space="0" w:color="auto"/>
              <w:right w:val="single" w:sz="6" w:space="0" w:color="auto"/>
            </w:tcBorders>
            <w:vAlign w:val="center"/>
          </w:tcPr>
          <w:p w14:paraId="48E4562B" w14:textId="77777777" w:rsidR="000C41B6" w:rsidRPr="00EF3043" w:rsidRDefault="000C41B6" w:rsidP="000C41B6">
            <w:pPr>
              <w:pStyle w:val="TAC"/>
            </w:pPr>
            <w:r w:rsidRPr="00EF3043">
              <w:t>0..1</w:t>
            </w:r>
          </w:p>
        </w:tc>
        <w:tc>
          <w:tcPr>
            <w:tcW w:w="3686" w:type="dxa"/>
            <w:tcBorders>
              <w:top w:val="single" w:sz="6" w:space="0" w:color="auto"/>
              <w:left w:val="single" w:sz="6" w:space="0" w:color="auto"/>
              <w:bottom w:val="single" w:sz="6" w:space="0" w:color="auto"/>
              <w:right w:val="single" w:sz="6" w:space="0" w:color="auto"/>
            </w:tcBorders>
            <w:vAlign w:val="center"/>
          </w:tcPr>
          <w:p w14:paraId="7ACA7DB1" w14:textId="77777777" w:rsidR="000C41B6" w:rsidRPr="00EF3043" w:rsidRDefault="000C41B6" w:rsidP="000C41B6">
            <w:pPr>
              <w:pStyle w:val="TAL"/>
              <w:rPr>
                <w:rFonts w:cs="Arial"/>
                <w:szCs w:val="18"/>
              </w:rPr>
            </w:pPr>
            <w:r w:rsidRPr="00EF3043">
              <w:rPr>
                <w:rFonts w:cs="Arial"/>
                <w:szCs w:val="18"/>
              </w:rPr>
              <w:t>Indicates whether the flight path monitoring event(s) reporting shall be done only when the session with the UAE Client ends (e.g., when the flight mission of the UAS is over).</w:t>
            </w:r>
          </w:p>
          <w:p w14:paraId="4544F9D8" w14:textId="77777777" w:rsidR="000C41B6" w:rsidRPr="00EF3043" w:rsidRDefault="000C41B6" w:rsidP="000C41B6">
            <w:pPr>
              <w:pStyle w:val="TAL"/>
              <w:rPr>
                <w:rFonts w:cs="Arial"/>
                <w:szCs w:val="18"/>
              </w:rPr>
            </w:pPr>
          </w:p>
          <w:p w14:paraId="0231A7C4"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"true" indicates that the flight path monitoring event(s) reporting shall be done only when the session with the UAE Client ends.</w:t>
            </w:r>
          </w:p>
          <w:p w14:paraId="45FDCAF1"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"false" indicates that the flight path monitoring event(s) reporting shall not be done only when the session with the UAE Client ends.</w:t>
            </w:r>
          </w:p>
          <w:p w14:paraId="345F56FF" w14:textId="77777777" w:rsidR="000C41B6" w:rsidRPr="00EF3043" w:rsidRDefault="000C41B6" w:rsidP="000C41B6">
            <w:pPr>
              <w:pStyle w:val="TAL"/>
              <w:ind w:left="284" w:hanging="284"/>
              <w:rPr>
                <w:rFonts w:cs="Arial"/>
                <w:szCs w:val="18"/>
              </w:rPr>
            </w:pPr>
            <w:r w:rsidRPr="00EF3043">
              <w:rPr>
                <w:rFonts w:cs="Arial"/>
                <w:szCs w:val="18"/>
              </w:rPr>
              <w:t>-</w:t>
            </w:r>
            <w:r w:rsidRPr="00EF3043">
              <w:rPr>
                <w:rFonts w:cs="Arial"/>
                <w:szCs w:val="18"/>
              </w:rPr>
              <w:tab/>
              <w:t>The default value is "false" when this attribute is omitted.</w:t>
            </w:r>
          </w:p>
          <w:p w14:paraId="48993E24" w14:textId="77777777" w:rsidR="000C41B6" w:rsidRPr="00EF3043" w:rsidRDefault="000C41B6" w:rsidP="000C41B6">
            <w:pPr>
              <w:pStyle w:val="TAL"/>
              <w:rPr>
                <w:rFonts w:cs="Arial"/>
                <w:szCs w:val="18"/>
              </w:rPr>
            </w:pPr>
          </w:p>
          <w:p w14:paraId="39F1CC30" w14:textId="77777777" w:rsidR="000C41B6" w:rsidRPr="00EF3043" w:rsidRDefault="000C41B6" w:rsidP="000C41B6">
            <w:pPr>
              <w:pStyle w:val="TAL"/>
              <w:rPr>
                <w:rFonts w:cs="Arial"/>
                <w:szCs w:val="18"/>
              </w:rPr>
            </w:pPr>
            <w:r w:rsidRPr="00EF3043">
              <w:rPr>
                <w:rFonts w:cs="Arial"/>
                <w:szCs w:val="18"/>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0C331080" w14:textId="77777777" w:rsidR="000C41B6" w:rsidRPr="00EF3043" w:rsidRDefault="000C41B6" w:rsidP="000C41B6">
            <w:pPr>
              <w:pStyle w:val="TAL"/>
              <w:rPr>
                <w:rFonts w:cs="Arial"/>
                <w:szCs w:val="18"/>
              </w:rPr>
            </w:pPr>
          </w:p>
        </w:tc>
      </w:tr>
      <w:tr w:rsidR="000C41B6" w:rsidRPr="00EF3043" w14:paraId="52C23A58" w14:textId="77777777" w:rsidTr="00D04FA1">
        <w:trPr>
          <w:gridAfter w:val="1"/>
          <w:wAfter w:w="15" w:type="dxa"/>
          <w:jc w:val="center"/>
        </w:trPr>
        <w:tc>
          <w:tcPr>
            <w:tcW w:w="9524" w:type="dxa"/>
            <w:gridSpan w:val="6"/>
            <w:vAlign w:val="center"/>
          </w:tcPr>
          <w:p w14:paraId="6B590FDB"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w:t>
            </w:r>
            <w:r w:rsidRPr="00EF3043">
              <w:t>.</w:t>
            </w:r>
          </w:p>
        </w:tc>
      </w:tr>
    </w:tbl>
    <w:p w14:paraId="0045307E" w14:textId="77777777" w:rsidR="000C41B6" w:rsidRPr="00EF3043" w:rsidRDefault="000C41B6" w:rsidP="000C41B6"/>
    <w:p w14:paraId="7962022D" w14:textId="3952A81C" w:rsidR="000C41B6" w:rsidRPr="00EF3043" w:rsidDel="001051AE" w:rsidRDefault="000C41B6" w:rsidP="000C41B6">
      <w:pPr>
        <w:pStyle w:val="EditorsNote"/>
        <w:rPr>
          <w:del w:id="6562" w:author="CR#0049" w:date="2024-10-18T11:43:00Z"/>
        </w:rPr>
      </w:pPr>
      <w:del w:id="6563" w:author="CR#0049" w:date="2024-10-18T11:43:00Z">
        <w:r w:rsidRPr="00EF3043" w:rsidDel="001051AE">
          <w:delText>Editor’s Note: The encoding and content of the "qoeParams" attribute is FFS.</w:delText>
        </w:r>
      </w:del>
    </w:p>
    <w:p w14:paraId="3FFA5F3A" w14:textId="0762A39C" w:rsidR="000C41B6" w:rsidRPr="00EF3043" w:rsidRDefault="00EF3043" w:rsidP="000C41B6">
      <w:pPr>
        <w:pStyle w:val="Heading5"/>
      </w:pPr>
      <w:bookmarkStart w:id="6564" w:name="_Toc175350914"/>
      <w:bookmarkStart w:id="6565" w:name="_Toc180146852"/>
      <w:bookmarkStart w:id="6566" w:name="_Toc180249350"/>
      <w:r w:rsidRPr="00EF3043">
        <w:t>6.6</w:t>
      </w:r>
      <w:r w:rsidR="000C41B6" w:rsidRPr="00EF3043">
        <w:t>.6.2.7</w:t>
      </w:r>
      <w:r w:rsidR="000C41B6" w:rsidRPr="00EF3043">
        <w:tab/>
        <w:t>Type: FlightPathMonConfigParamsRm</w:t>
      </w:r>
      <w:bookmarkEnd w:id="6564"/>
      <w:bookmarkEnd w:id="6565"/>
      <w:bookmarkEnd w:id="6566"/>
    </w:p>
    <w:p w14:paraId="03240512" w14:textId="615AFD7F" w:rsidR="000C41B6" w:rsidRPr="00EF3043" w:rsidRDefault="000C41B6" w:rsidP="000C41B6">
      <w:pPr>
        <w:rPr>
          <w:lang w:val="en-US" w:eastAsia="zh-CN"/>
        </w:rPr>
      </w:pPr>
      <w:r w:rsidRPr="00EF3043">
        <w:rPr>
          <w:lang w:val="en-US" w:eastAsia="zh-CN"/>
        </w:rPr>
        <w:t xml:space="preserve">This data type is defined in the same way as the </w:t>
      </w:r>
      <w:r w:rsidRPr="00EF3043">
        <w:t>FlightPathMonConfigParams data type defined in clause </w:t>
      </w:r>
      <w:r w:rsidR="00EF3043" w:rsidRPr="00EF3043">
        <w:t>6.6</w:t>
      </w:r>
      <w:r w:rsidRPr="00EF3043">
        <w:t>.6.2.6 but with the OpenAPI "nullable: true" property.</w:t>
      </w:r>
    </w:p>
    <w:p w14:paraId="17E34494" w14:textId="5D8E415B" w:rsidR="000C41B6" w:rsidRPr="00EF3043" w:rsidRDefault="00EF3043" w:rsidP="000C41B6">
      <w:pPr>
        <w:pStyle w:val="Heading5"/>
      </w:pPr>
      <w:bookmarkStart w:id="6567" w:name="_Toc175350915"/>
      <w:bookmarkStart w:id="6568" w:name="_Toc180146853"/>
      <w:bookmarkStart w:id="6569" w:name="_Toc180249351"/>
      <w:r w:rsidRPr="00EF3043">
        <w:lastRenderedPageBreak/>
        <w:t>6.6</w:t>
      </w:r>
      <w:r w:rsidR="000C41B6" w:rsidRPr="00EF3043">
        <w:t>.6.2.8</w:t>
      </w:r>
      <w:r w:rsidR="000C41B6" w:rsidRPr="00EF3043">
        <w:tab/>
        <w:t>Type: Waypoint</w:t>
      </w:r>
      <w:bookmarkEnd w:id="6567"/>
      <w:bookmarkEnd w:id="6568"/>
      <w:bookmarkEnd w:id="6569"/>
    </w:p>
    <w:p w14:paraId="04CAAEB9" w14:textId="64E65A9B" w:rsidR="000C41B6" w:rsidRPr="00EF3043" w:rsidRDefault="000C41B6" w:rsidP="000C41B6">
      <w:pPr>
        <w:pStyle w:val="TH"/>
      </w:pPr>
      <w:r w:rsidRPr="00EF3043">
        <w:rPr>
          <w:noProof/>
        </w:rPr>
        <w:t>Table </w:t>
      </w:r>
      <w:r w:rsidR="00EF3043" w:rsidRPr="00EF3043">
        <w:t>6.6</w:t>
      </w:r>
      <w:r w:rsidRPr="00EF3043">
        <w:t xml:space="preserve">.6.2.8-1: </w:t>
      </w:r>
      <w:r w:rsidRPr="00EF3043">
        <w:rPr>
          <w:noProof/>
        </w:rPr>
        <w:t xml:space="preserve">Definition of type </w:t>
      </w:r>
      <w:r w:rsidRPr="00EF3043">
        <w:t>Waypoint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547"/>
        <w:gridCol w:w="1449"/>
      </w:tblGrid>
      <w:tr w:rsidR="000C41B6" w:rsidRPr="00EF3043" w14:paraId="1A50A6C5" w14:textId="77777777" w:rsidTr="000C41B6">
        <w:trPr>
          <w:jc w:val="center"/>
        </w:trPr>
        <w:tc>
          <w:tcPr>
            <w:tcW w:w="1413" w:type="dxa"/>
            <w:shd w:val="clear" w:color="auto" w:fill="C0C0C0"/>
            <w:vAlign w:val="center"/>
            <w:hideMark/>
          </w:tcPr>
          <w:p w14:paraId="6E9DA83A" w14:textId="77777777" w:rsidR="000C41B6" w:rsidRPr="00EF3043" w:rsidRDefault="000C41B6" w:rsidP="000C41B6">
            <w:pPr>
              <w:pStyle w:val="TAH"/>
            </w:pPr>
            <w:r w:rsidRPr="00EF3043">
              <w:t>Attribute name</w:t>
            </w:r>
          </w:p>
        </w:tc>
        <w:tc>
          <w:tcPr>
            <w:tcW w:w="1556" w:type="dxa"/>
            <w:shd w:val="clear" w:color="auto" w:fill="C0C0C0"/>
            <w:vAlign w:val="center"/>
            <w:hideMark/>
          </w:tcPr>
          <w:p w14:paraId="314B9BAD" w14:textId="77777777" w:rsidR="000C41B6" w:rsidRPr="00EF3043" w:rsidRDefault="000C41B6" w:rsidP="000C41B6">
            <w:pPr>
              <w:pStyle w:val="TAH"/>
            </w:pPr>
            <w:r w:rsidRPr="00EF3043">
              <w:t>Data type</w:t>
            </w:r>
          </w:p>
        </w:tc>
        <w:tc>
          <w:tcPr>
            <w:tcW w:w="425" w:type="dxa"/>
            <w:shd w:val="clear" w:color="auto" w:fill="C0C0C0"/>
            <w:vAlign w:val="center"/>
            <w:hideMark/>
          </w:tcPr>
          <w:p w14:paraId="3CA01730" w14:textId="77777777" w:rsidR="000C41B6" w:rsidRPr="00EF3043" w:rsidRDefault="000C41B6" w:rsidP="000C41B6">
            <w:pPr>
              <w:pStyle w:val="TAH"/>
            </w:pPr>
            <w:r w:rsidRPr="00EF3043">
              <w:t>P</w:t>
            </w:r>
          </w:p>
        </w:tc>
        <w:tc>
          <w:tcPr>
            <w:tcW w:w="1134" w:type="dxa"/>
            <w:shd w:val="clear" w:color="auto" w:fill="C0C0C0"/>
            <w:vAlign w:val="center"/>
          </w:tcPr>
          <w:p w14:paraId="64A65005" w14:textId="77777777" w:rsidR="000C41B6" w:rsidRPr="00EF3043" w:rsidRDefault="000C41B6" w:rsidP="000C41B6">
            <w:pPr>
              <w:pStyle w:val="TAH"/>
            </w:pPr>
            <w:r w:rsidRPr="00EF3043">
              <w:t>Cardinality</w:t>
            </w:r>
          </w:p>
        </w:tc>
        <w:tc>
          <w:tcPr>
            <w:tcW w:w="3547" w:type="dxa"/>
            <w:shd w:val="clear" w:color="auto" w:fill="C0C0C0"/>
            <w:vAlign w:val="center"/>
            <w:hideMark/>
          </w:tcPr>
          <w:p w14:paraId="5B58C9E0"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78456C17"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13A3204B" w14:textId="77777777" w:rsidTr="000C41B6">
        <w:trPr>
          <w:jc w:val="center"/>
        </w:trPr>
        <w:tc>
          <w:tcPr>
            <w:tcW w:w="1413" w:type="dxa"/>
            <w:vAlign w:val="center"/>
          </w:tcPr>
          <w:p w14:paraId="231A8326" w14:textId="77777777" w:rsidR="000C41B6" w:rsidRPr="00EF3043" w:rsidRDefault="000C41B6" w:rsidP="000C41B6">
            <w:pPr>
              <w:pStyle w:val="TAL"/>
            </w:pPr>
            <w:r w:rsidRPr="00EF3043">
              <w:t>location</w:t>
            </w:r>
          </w:p>
        </w:tc>
        <w:tc>
          <w:tcPr>
            <w:tcW w:w="1556" w:type="dxa"/>
            <w:vAlign w:val="center"/>
          </w:tcPr>
          <w:p w14:paraId="4B260964" w14:textId="77777777" w:rsidR="000C41B6" w:rsidRPr="00EF3043" w:rsidRDefault="000C41B6" w:rsidP="000C41B6">
            <w:pPr>
              <w:pStyle w:val="TAL"/>
            </w:pPr>
            <w:r w:rsidRPr="00EF3043">
              <w:t>GeographicArea</w:t>
            </w:r>
          </w:p>
        </w:tc>
        <w:tc>
          <w:tcPr>
            <w:tcW w:w="425" w:type="dxa"/>
            <w:vAlign w:val="center"/>
          </w:tcPr>
          <w:p w14:paraId="0D433133" w14:textId="77777777" w:rsidR="000C41B6" w:rsidRPr="00EF3043" w:rsidRDefault="000C41B6" w:rsidP="000C41B6">
            <w:pPr>
              <w:pStyle w:val="TAC"/>
            </w:pPr>
            <w:r w:rsidRPr="00EF3043">
              <w:rPr>
                <w:lang w:eastAsia="zh-CN"/>
              </w:rPr>
              <w:t>M</w:t>
            </w:r>
          </w:p>
        </w:tc>
        <w:tc>
          <w:tcPr>
            <w:tcW w:w="1134" w:type="dxa"/>
            <w:vAlign w:val="center"/>
          </w:tcPr>
          <w:p w14:paraId="65C32C45" w14:textId="77777777" w:rsidR="000C41B6" w:rsidRPr="00EF3043" w:rsidRDefault="000C41B6" w:rsidP="000C41B6">
            <w:pPr>
              <w:pStyle w:val="TAC"/>
            </w:pPr>
            <w:r w:rsidRPr="00EF3043">
              <w:rPr>
                <w:lang w:eastAsia="zh-CN"/>
              </w:rPr>
              <w:t>1</w:t>
            </w:r>
          </w:p>
        </w:tc>
        <w:tc>
          <w:tcPr>
            <w:tcW w:w="3547" w:type="dxa"/>
            <w:vAlign w:val="center"/>
          </w:tcPr>
          <w:p w14:paraId="0B863C7E" w14:textId="77777777" w:rsidR="000C41B6" w:rsidRPr="00EF3043" w:rsidRDefault="000C41B6" w:rsidP="000C41B6">
            <w:pPr>
              <w:pStyle w:val="TAL"/>
              <w:rPr>
                <w:rFonts w:cs="Arial"/>
                <w:szCs w:val="18"/>
              </w:rPr>
            </w:pPr>
            <w:r w:rsidRPr="00EF3043">
              <w:rPr>
                <w:rFonts w:cs="Arial"/>
                <w:szCs w:val="18"/>
              </w:rPr>
              <w:t>Contains geographical location of the waypoint.</w:t>
            </w:r>
          </w:p>
        </w:tc>
        <w:tc>
          <w:tcPr>
            <w:tcW w:w="1449" w:type="dxa"/>
            <w:vAlign w:val="center"/>
          </w:tcPr>
          <w:p w14:paraId="37CB770E" w14:textId="77777777" w:rsidR="000C41B6" w:rsidRPr="00EF3043" w:rsidRDefault="000C41B6" w:rsidP="000C41B6">
            <w:pPr>
              <w:pStyle w:val="TAL"/>
              <w:rPr>
                <w:rFonts w:cs="Arial"/>
                <w:szCs w:val="18"/>
              </w:rPr>
            </w:pPr>
          </w:p>
        </w:tc>
      </w:tr>
      <w:tr w:rsidR="000C41B6" w:rsidRPr="00EF3043" w14:paraId="667AFC36" w14:textId="77777777" w:rsidTr="000C41B6">
        <w:trPr>
          <w:jc w:val="center"/>
        </w:trPr>
        <w:tc>
          <w:tcPr>
            <w:tcW w:w="1413" w:type="dxa"/>
            <w:vAlign w:val="center"/>
          </w:tcPr>
          <w:p w14:paraId="741A864E" w14:textId="77777777" w:rsidR="000C41B6" w:rsidRPr="00EF3043" w:rsidRDefault="000C41B6" w:rsidP="000C41B6">
            <w:pPr>
              <w:pStyle w:val="TAL"/>
            </w:pPr>
            <w:r w:rsidRPr="00EF3043">
              <w:t>time</w:t>
            </w:r>
          </w:p>
        </w:tc>
        <w:tc>
          <w:tcPr>
            <w:tcW w:w="1556" w:type="dxa"/>
            <w:vAlign w:val="center"/>
          </w:tcPr>
          <w:p w14:paraId="389F4CDB" w14:textId="77777777" w:rsidR="000C41B6" w:rsidRPr="00EF3043" w:rsidRDefault="000C41B6" w:rsidP="000C41B6">
            <w:pPr>
              <w:pStyle w:val="TAL"/>
            </w:pPr>
            <w:r w:rsidRPr="00EF3043">
              <w:t>DateTime</w:t>
            </w:r>
          </w:p>
        </w:tc>
        <w:tc>
          <w:tcPr>
            <w:tcW w:w="425" w:type="dxa"/>
            <w:vAlign w:val="center"/>
          </w:tcPr>
          <w:p w14:paraId="52544466" w14:textId="77777777" w:rsidR="000C41B6" w:rsidRPr="00EF3043" w:rsidRDefault="000C41B6" w:rsidP="000C41B6">
            <w:pPr>
              <w:pStyle w:val="TAC"/>
              <w:rPr>
                <w:lang w:eastAsia="zh-CN"/>
              </w:rPr>
            </w:pPr>
            <w:r w:rsidRPr="00EF3043">
              <w:rPr>
                <w:lang w:eastAsia="zh-CN"/>
              </w:rPr>
              <w:t>M</w:t>
            </w:r>
          </w:p>
        </w:tc>
        <w:tc>
          <w:tcPr>
            <w:tcW w:w="1134" w:type="dxa"/>
            <w:vAlign w:val="center"/>
          </w:tcPr>
          <w:p w14:paraId="05D0EAE7" w14:textId="77777777" w:rsidR="000C41B6" w:rsidRPr="00EF3043" w:rsidRDefault="000C41B6" w:rsidP="000C41B6">
            <w:pPr>
              <w:pStyle w:val="TAC"/>
              <w:rPr>
                <w:lang w:eastAsia="zh-CN"/>
              </w:rPr>
            </w:pPr>
            <w:r w:rsidRPr="00EF3043">
              <w:rPr>
                <w:lang w:eastAsia="zh-CN"/>
              </w:rPr>
              <w:t>1</w:t>
            </w:r>
          </w:p>
        </w:tc>
        <w:tc>
          <w:tcPr>
            <w:tcW w:w="3547" w:type="dxa"/>
            <w:vAlign w:val="center"/>
          </w:tcPr>
          <w:p w14:paraId="3AD05E55" w14:textId="77777777" w:rsidR="000C41B6" w:rsidRPr="00EF3043" w:rsidRDefault="000C41B6" w:rsidP="000C41B6">
            <w:pPr>
              <w:pStyle w:val="TAL"/>
              <w:rPr>
                <w:rFonts w:cs="Arial"/>
                <w:szCs w:val="18"/>
              </w:rPr>
            </w:pPr>
            <w:r w:rsidRPr="00EF3043">
              <w:rPr>
                <w:rFonts w:cs="Arial"/>
                <w:szCs w:val="18"/>
              </w:rPr>
              <w:t>Contains the time of the waypoint.</w:t>
            </w:r>
          </w:p>
        </w:tc>
        <w:tc>
          <w:tcPr>
            <w:tcW w:w="1449" w:type="dxa"/>
            <w:vAlign w:val="center"/>
          </w:tcPr>
          <w:p w14:paraId="66BFC87B" w14:textId="77777777" w:rsidR="000C41B6" w:rsidRPr="00EF3043" w:rsidRDefault="000C41B6" w:rsidP="000C41B6">
            <w:pPr>
              <w:pStyle w:val="TAL"/>
              <w:rPr>
                <w:rFonts w:cs="Arial"/>
                <w:szCs w:val="18"/>
              </w:rPr>
            </w:pPr>
          </w:p>
        </w:tc>
      </w:tr>
    </w:tbl>
    <w:p w14:paraId="172A822E" w14:textId="77777777" w:rsidR="000C41B6" w:rsidRPr="00EF3043" w:rsidRDefault="000C41B6" w:rsidP="000C41B6">
      <w:pPr>
        <w:rPr>
          <w:lang w:val="en-US"/>
        </w:rPr>
      </w:pPr>
    </w:p>
    <w:p w14:paraId="54D0DB07" w14:textId="4B33AA3F" w:rsidR="000C41B6" w:rsidRPr="00EF3043" w:rsidDel="001051AE" w:rsidRDefault="000C41B6" w:rsidP="000C41B6">
      <w:pPr>
        <w:pStyle w:val="EditorsNote"/>
        <w:rPr>
          <w:del w:id="6570" w:author="CR#0049" w:date="2024-10-18T11:43:00Z"/>
        </w:rPr>
      </w:pPr>
      <w:del w:id="6571" w:author="CR#0049" w:date="2024-10-18T11:43:00Z">
        <w:r w:rsidRPr="00EF3043" w:rsidDel="001051AE">
          <w:rPr>
            <w:noProof/>
          </w:rPr>
          <w:delText>Editor's note:</w:delText>
        </w:r>
        <w:r w:rsidRPr="00EF3043" w:rsidDel="001051AE">
          <w:rPr>
            <w:noProof/>
          </w:rPr>
          <w:tab/>
          <w:delText>The definition of this data type is FFS.</w:delText>
        </w:r>
      </w:del>
    </w:p>
    <w:p w14:paraId="6B6F7DD9" w14:textId="7E45DA21" w:rsidR="000C41B6" w:rsidRPr="00EF3043" w:rsidRDefault="00EF3043" w:rsidP="000C41B6">
      <w:pPr>
        <w:pStyle w:val="Heading5"/>
      </w:pPr>
      <w:bookmarkStart w:id="6572" w:name="_Toc175350916"/>
      <w:bookmarkStart w:id="6573" w:name="_Toc180146854"/>
      <w:bookmarkStart w:id="6574" w:name="_Toc180249352"/>
      <w:r w:rsidRPr="00EF3043">
        <w:t>6.6</w:t>
      </w:r>
      <w:r w:rsidR="000C41B6" w:rsidRPr="00EF3043">
        <w:t>.6.2.9</w:t>
      </w:r>
      <w:r w:rsidR="000C41B6" w:rsidRPr="00EF3043">
        <w:tab/>
        <w:t>Type: FlightPathMonConfigNotif</w:t>
      </w:r>
      <w:bookmarkEnd w:id="6572"/>
      <w:bookmarkEnd w:id="6573"/>
      <w:bookmarkEnd w:id="6574"/>
    </w:p>
    <w:p w14:paraId="2F3BD3A9" w14:textId="6CF009C5" w:rsidR="000C41B6" w:rsidRPr="00EF3043" w:rsidRDefault="000C41B6" w:rsidP="000C41B6">
      <w:pPr>
        <w:pStyle w:val="TH"/>
      </w:pPr>
      <w:r w:rsidRPr="00EF3043">
        <w:rPr>
          <w:noProof/>
        </w:rPr>
        <w:t>Table </w:t>
      </w:r>
      <w:r w:rsidR="00EF3043" w:rsidRPr="00EF3043">
        <w:t>6.6</w:t>
      </w:r>
      <w:r w:rsidRPr="00EF3043">
        <w:t xml:space="preserve">.6.2.9-1: </w:t>
      </w:r>
      <w:r w:rsidRPr="00EF3043">
        <w:rPr>
          <w:noProof/>
        </w:rPr>
        <w:t xml:space="preserve">Definition of type </w:t>
      </w:r>
      <w:r w:rsidRPr="00EF3043">
        <w:t>FlightPathMonConfigNotif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0C41B6" w:rsidRPr="00EF3043" w14:paraId="7356765D" w14:textId="77777777" w:rsidTr="000C41B6">
        <w:trPr>
          <w:jc w:val="center"/>
        </w:trPr>
        <w:tc>
          <w:tcPr>
            <w:tcW w:w="1413" w:type="dxa"/>
            <w:shd w:val="clear" w:color="auto" w:fill="C0C0C0"/>
            <w:vAlign w:val="center"/>
            <w:hideMark/>
          </w:tcPr>
          <w:p w14:paraId="2533CE8A" w14:textId="77777777" w:rsidR="000C41B6" w:rsidRPr="00EF3043" w:rsidRDefault="000C41B6" w:rsidP="000C41B6">
            <w:pPr>
              <w:pStyle w:val="TAH"/>
            </w:pPr>
            <w:r w:rsidRPr="00EF3043">
              <w:t>Attribute name</w:t>
            </w:r>
          </w:p>
        </w:tc>
        <w:tc>
          <w:tcPr>
            <w:tcW w:w="1417" w:type="dxa"/>
            <w:shd w:val="clear" w:color="auto" w:fill="C0C0C0"/>
            <w:vAlign w:val="center"/>
            <w:hideMark/>
          </w:tcPr>
          <w:p w14:paraId="4F875D4C" w14:textId="77777777" w:rsidR="000C41B6" w:rsidRPr="00EF3043" w:rsidRDefault="000C41B6" w:rsidP="000C41B6">
            <w:pPr>
              <w:pStyle w:val="TAH"/>
            </w:pPr>
            <w:r w:rsidRPr="00EF3043">
              <w:t>Data type</w:t>
            </w:r>
          </w:p>
        </w:tc>
        <w:tc>
          <w:tcPr>
            <w:tcW w:w="426" w:type="dxa"/>
            <w:shd w:val="clear" w:color="auto" w:fill="C0C0C0"/>
            <w:vAlign w:val="center"/>
            <w:hideMark/>
          </w:tcPr>
          <w:p w14:paraId="17130C4C" w14:textId="77777777" w:rsidR="000C41B6" w:rsidRPr="00EF3043" w:rsidRDefault="000C41B6" w:rsidP="000C41B6">
            <w:pPr>
              <w:pStyle w:val="TAH"/>
            </w:pPr>
            <w:r w:rsidRPr="00EF3043">
              <w:t>P</w:t>
            </w:r>
          </w:p>
        </w:tc>
        <w:tc>
          <w:tcPr>
            <w:tcW w:w="1134" w:type="dxa"/>
            <w:shd w:val="clear" w:color="auto" w:fill="C0C0C0"/>
            <w:vAlign w:val="center"/>
          </w:tcPr>
          <w:p w14:paraId="50CB715C" w14:textId="77777777" w:rsidR="000C41B6" w:rsidRPr="00EF3043" w:rsidRDefault="000C41B6" w:rsidP="000C41B6">
            <w:pPr>
              <w:pStyle w:val="TAH"/>
            </w:pPr>
            <w:r w:rsidRPr="00EF3043">
              <w:t>Cardinality</w:t>
            </w:r>
          </w:p>
        </w:tc>
        <w:tc>
          <w:tcPr>
            <w:tcW w:w="3685" w:type="dxa"/>
            <w:shd w:val="clear" w:color="auto" w:fill="C0C0C0"/>
            <w:vAlign w:val="center"/>
            <w:hideMark/>
          </w:tcPr>
          <w:p w14:paraId="27C8C7A4" w14:textId="77777777" w:rsidR="000C41B6" w:rsidRPr="00EF3043" w:rsidRDefault="000C41B6" w:rsidP="000C41B6">
            <w:pPr>
              <w:pStyle w:val="TAH"/>
              <w:rPr>
                <w:rFonts w:cs="Arial"/>
                <w:szCs w:val="18"/>
              </w:rPr>
            </w:pPr>
            <w:r w:rsidRPr="00EF3043">
              <w:rPr>
                <w:rFonts w:cs="Arial"/>
                <w:szCs w:val="18"/>
              </w:rPr>
              <w:t>Description</w:t>
            </w:r>
          </w:p>
        </w:tc>
        <w:tc>
          <w:tcPr>
            <w:tcW w:w="1449" w:type="dxa"/>
            <w:shd w:val="clear" w:color="auto" w:fill="C0C0C0"/>
            <w:vAlign w:val="center"/>
          </w:tcPr>
          <w:p w14:paraId="5C9FA3A9"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27C661B8" w14:textId="77777777" w:rsidTr="000C41B6">
        <w:trPr>
          <w:jc w:val="center"/>
        </w:trPr>
        <w:tc>
          <w:tcPr>
            <w:tcW w:w="1413" w:type="dxa"/>
            <w:vAlign w:val="center"/>
          </w:tcPr>
          <w:p w14:paraId="5707C42C" w14:textId="77777777" w:rsidR="000C41B6" w:rsidRPr="00EF3043" w:rsidRDefault="000C41B6" w:rsidP="000C41B6">
            <w:pPr>
              <w:pStyle w:val="TAL"/>
            </w:pPr>
            <w:r w:rsidRPr="00EF3043">
              <w:t>status</w:t>
            </w:r>
          </w:p>
        </w:tc>
        <w:tc>
          <w:tcPr>
            <w:tcW w:w="1417" w:type="dxa"/>
            <w:vAlign w:val="center"/>
          </w:tcPr>
          <w:p w14:paraId="5FFDA586" w14:textId="77777777" w:rsidR="000C41B6" w:rsidRPr="00EF3043" w:rsidRDefault="000C41B6" w:rsidP="000C41B6">
            <w:pPr>
              <w:pStyle w:val="TAL"/>
            </w:pPr>
            <w:r w:rsidRPr="00EF3043">
              <w:t>FlightPathMonConfigStatus</w:t>
            </w:r>
          </w:p>
        </w:tc>
        <w:tc>
          <w:tcPr>
            <w:tcW w:w="426" w:type="dxa"/>
            <w:vAlign w:val="center"/>
          </w:tcPr>
          <w:p w14:paraId="20C3E1D8" w14:textId="77777777" w:rsidR="000C41B6" w:rsidRPr="00EF3043" w:rsidRDefault="000C41B6" w:rsidP="000C41B6">
            <w:pPr>
              <w:pStyle w:val="TAC"/>
            </w:pPr>
            <w:r w:rsidRPr="00EF3043">
              <w:t>M</w:t>
            </w:r>
          </w:p>
        </w:tc>
        <w:tc>
          <w:tcPr>
            <w:tcW w:w="1134" w:type="dxa"/>
            <w:vAlign w:val="center"/>
          </w:tcPr>
          <w:p w14:paraId="15BBDEFB" w14:textId="77777777" w:rsidR="000C41B6" w:rsidRPr="00EF3043" w:rsidRDefault="000C41B6" w:rsidP="000C41B6">
            <w:pPr>
              <w:pStyle w:val="TAC"/>
            </w:pPr>
            <w:r w:rsidRPr="00EF3043">
              <w:t>1</w:t>
            </w:r>
          </w:p>
        </w:tc>
        <w:tc>
          <w:tcPr>
            <w:tcW w:w="3685" w:type="dxa"/>
            <w:vAlign w:val="center"/>
          </w:tcPr>
          <w:p w14:paraId="63660FE9" w14:textId="77777777" w:rsidR="000C41B6" w:rsidRPr="00EF3043" w:rsidRDefault="000C41B6" w:rsidP="000C41B6">
            <w:pPr>
              <w:pStyle w:val="TAL"/>
            </w:pPr>
            <w:r w:rsidRPr="00EF3043">
              <w:t xml:space="preserve">Contains the </w:t>
            </w:r>
            <w:r w:rsidRPr="00EF3043">
              <w:rPr>
                <w:rFonts w:cs="Arial"/>
                <w:szCs w:val="18"/>
                <w:lang w:eastAsia="zh-CN"/>
              </w:rPr>
              <w:t xml:space="preserve">the completion status of the </w:t>
            </w:r>
            <w:r w:rsidRPr="00EF3043">
              <w:rPr>
                <w:rFonts w:eastAsia="Calibri"/>
              </w:rPr>
              <w:t>Flight Path Monitoring Configuration</w:t>
            </w:r>
            <w:r w:rsidRPr="00EF3043">
              <w:t>.</w:t>
            </w:r>
          </w:p>
        </w:tc>
        <w:tc>
          <w:tcPr>
            <w:tcW w:w="1449" w:type="dxa"/>
            <w:vAlign w:val="center"/>
          </w:tcPr>
          <w:p w14:paraId="5D7D377B" w14:textId="77777777" w:rsidR="000C41B6" w:rsidRPr="00EF3043" w:rsidRDefault="000C41B6" w:rsidP="000C41B6">
            <w:pPr>
              <w:pStyle w:val="TAL"/>
              <w:rPr>
                <w:rFonts w:cs="Arial"/>
                <w:szCs w:val="18"/>
              </w:rPr>
            </w:pPr>
          </w:p>
        </w:tc>
      </w:tr>
    </w:tbl>
    <w:p w14:paraId="009FA93D" w14:textId="77777777" w:rsidR="000C41B6" w:rsidRPr="00EF3043" w:rsidRDefault="000C41B6" w:rsidP="000C41B6"/>
    <w:p w14:paraId="082C3107" w14:textId="6F320371" w:rsidR="000C41B6" w:rsidRPr="00EF3043" w:rsidRDefault="00EF3043" w:rsidP="000C41B6">
      <w:pPr>
        <w:pStyle w:val="Heading5"/>
      </w:pPr>
      <w:bookmarkStart w:id="6575" w:name="_Toc175350917"/>
      <w:bookmarkStart w:id="6576" w:name="_Toc180146855"/>
      <w:bookmarkStart w:id="6577" w:name="_Toc180249353"/>
      <w:r w:rsidRPr="00EF3043">
        <w:t>6.6</w:t>
      </w:r>
      <w:r w:rsidR="000C41B6" w:rsidRPr="00EF3043">
        <w:t>.6.2.10</w:t>
      </w:r>
      <w:r w:rsidR="000C41B6" w:rsidRPr="00EF3043">
        <w:tab/>
        <w:t>Type: FlightPathMonNotif</w:t>
      </w:r>
      <w:bookmarkEnd w:id="6575"/>
      <w:bookmarkEnd w:id="6576"/>
      <w:bookmarkEnd w:id="6577"/>
    </w:p>
    <w:p w14:paraId="22617EEF" w14:textId="6932BCAE" w:rsidR="000C41B6" w:rsidRPr="00EF3043" w:rsidRDefault="000C41B6" w:rsidP="000C41B6">
      <w:pPr>
        <w:pStyle w:val="TH"/>
      </w:pPr>
      <w:r w:rsidRPr="00EF3043">
        <w:rPr>
          <w:noProof/>
        </w:rPr>
        <w:t>Table </w:t>
      </w:r>
      <w:r w:rsidR="00EF3043" w:rsidRPr="00EF3043">
        <w:t>6.6</w:t>
      </w:r>
      <w:r w:rsidRPr="00EF3043">
        <w:t xml:space="preserve">.6.2.10-1: </w:t>
      </w:r>
      <w:r w:rsidRPr="00EF3043">
        <w:rPr>
          <w:noProof/>
        </w:rPr>
        <w:t xml:space="preserve">Definition of type </w:t>
      </w:r>
      <w:r w:rsidRPr="00EF3043">
        <w:t>FlightPathMonNotif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0C41B6" w:rsidRPr="00EF3043" w14:paraId="7A86B8EC" w14:textId="77777777" w:rsidTr="000C41B6">
        <w:trPr>
          <w:jc w:val="center"/>
        </w:trPr>
        <w:tc>
          <w:tcPr>
            <w:tcW w:w="1410" w:type="dxa"/>
            <w:shd w:val="clear" w:color="auto" w:fill="C0C0C0"/>
            <w:vAlign w:val="center"/>
            <w:hideMark/>
          </w:tcPr>
          <w:p w14:paraId="114F6E4E" w14:textId="77777777" w:rsidR="000C41B6" w:rsidRPr="00EF3043" w:rsidRDefault="000C41B6" w:rsidP="000C41B6">
            <w:pPr>
              <w:pStyle w:val="TAH"/>
            </w:pPr>
            <w:r w:rsidRPr="00EF3043">
              <w:t>Attribute name</w:t>
            </w:r>
          </w:p>
        </w:tc>
        <w:tc>
          <w:tcPr>
            <w:tcW w:w="1562" w:type="dxa"/>
            <w:shd w:val="clear" w:color="auto" w:fill="C0C0C0"/>
            <w:vAlign w:val="center"/>
            <w:hideMark/>
          </w:tcPr>
          <w:p w14:paraId="2F476F81" w14:textId="77777777" w:rsidR="000C41B6" w:rsidRPr="00EF3043" w:rsidRDefault="000C41B6" w:rsidP="000C41B6">
            <w:pPr>
              <w:pStyle w:val="TAH"/>
            </w:pPr>
            <w:r w:rsidRPr="00EF3043">
              <w:t>Data type</w:t>
            </w:r>
          </w:p>
        </w:tc>
        <w:tc>
          <w:tcPr>
            <w:tcW w:w="425" w:type="dxa"/>
            <w:shd w:val="clear" w:color="auto" w:fill="C0C0C0"/>
            <w:vAlign w:val="center"/>
            <w:hideMark/>
          </w:tcPr>
          <w:p w14:paraId="628D7CCB" w14:textId="77777777" w:rsidR="000C41B6" w:rsidRPr="00EF3043" w:rsidRDefault="000C41B6" w:rsidP="000C41B6">
            <w:pPr>
              <w:pStyle w:val="TAH"/>
            </w:pPr>
            <w:r w:rsidRPr="00EF3043">
              <w:t>P</w:t>
            </w:r>
          </w:p>
        </w:tc>
        <w:tc>
          <w:tcPr>
            <w:tcW w:w="1134" w:type="dxa"/>
            <w:shd w:val="clear" w:color="auto" w:fill="C0C0C0"/>
            <w:vAlign w:val="center"/>
          </w:tcPr>
          <w:p w14:paraId="68F96088" w14:textId="77777777" w:rsidR="000C41B6" w:rsidRPr="00EF3043" w:rsidRDefault="000C41B6" w:rsidP="000C41B6">
            <w:pPr>
              <w:pStyle w:val="TAH"/>
            </w:pPr>
            <w:r w:rsidRPr="00EF3043">
              <w:t>Cardinality</w:t>
            </w:r>
          </w:p>
        </w:tc>
        <w:tc>
          <w:tcPr>
            <w:tcW w:w="3686" w:type="dxa"/>
            <w:shd w:val="clear" w:color="auto" w:fill="C0C0C0"/>
            <w:vAlign w:val="center"/>
            <w:hideMark/>
          </w:tcPr>
          <w:p w14:paraId="41F92F67"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F9C4EC6"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5385931F" w14:textId="77777777" w:rsidTr="000C41B6">
        <w:trPr>
          <w:jc w:val="center"/>
        </w:trPr>
        <w:tc>
          <w:tcPr>
            <w:tcW w:w="1410" w:type="dxa"/>
            <w:vAlign w:val="center"/>
          </w:tcPr>
          <w:p w14:paraId="1D714261" w14:textId="77777777" w:rsidR="000C41B6" w:rsidRPr="00EF3043" w:rsidRDefault="000C41B6" w:rsidP="000C41B6">
            <w:pPr>
              <w:pStyle w:val="TAL"/>
            </w:pPr>
            <w:r w:rsidRPr="00EF3043">
              <w:t>configId</w:t>
            </w:r>
          </w:p>
        </w:tc>
        <w:tc>
          <w:tcPr>
            <w:tcW w:w="1562" w:type="dxa"/>
            <w:vAlign w:val="center"/>
          </w:tcPr>
          <w:p w14:paraId="1D0C3478" w14:textId="77777777" w:rsidR="000C41B6" w:rsidRPr="00EF3043" w:rsidRDefault="000C41B6" w:rsidP="000C41B6">
            <w:pPr>
              <w:pStyle w:val="TAL"/>
            </w:pPr>
            <w:r w:rsidRPr="00EF3043">
              <w:t>string</w:t>
            </w:r>
          </w:p>
        </w:tc>
        <w:tc>
          <w:tcPr>
            <w:tcW w:w="425" w:type="dxa"/>
            <w:vAlign w:val="center"/>
          </w:tcPr>
          <w:p w14:paraId="7845A007" w14:textId="77777777" w:rsidR="000C41B6" w:rsidRPr="00EF3043" w:rsidRDefault="000C41B6" w:rsidP="000C41B6">
            <w:pPr>
              <w:pStyle w:val="TAC"/>
            </w:pPr>
            <w:r w:rsidRPr="00EF3043">
              <w:t>M</w:t>
            </w:r>
          </w:p>
        </w:tc>
        <w:tc>
          <w:tcPr>
            <w:tcW w:w="1134" w:type="dxa"/>
            <w:vAlign w:val="center"/>
          </w:tcPr>
          <w:p w14:paraId="221934D7" w14:textId="77777777" w:rsidR="000C41B6" w:rsidRPr="00EF3043" w:rsidRDefault="000C41B6" w:rsidP="000C41B6">
            <w:pPr>
              <w:pStyle w:val="TAC"/>
            </w:pPr>
            <w:r w:rsidRPr="00EF3043">
              <w:t>1</w:t>
            </w:r>
          </w:p>
        </w:tc>
        <w:tc>
          <w:tcPr>
            <w:tcW w:w="3686" w:type="dxa"/>
            <w:vAlign w:val="center"/>
          </w:tcPr>
          <w:p w14:paraId="3C0CDF2B" w14:textId="77777777" w:rsidR="000C41B6" w:rsidRPr="00EF3043" w:rsidRDefault="000C41B6" w:rsidP="000C41B6">
            <w:pPr>
              <w:pStyle w:val="TAL"/>
              <w:rPr>
                <w:rFonts w:cs="Arial"/>
                <w:szCs w:val="18"/>
              </w:rPr>
            </w:pPr>
            <w:r w:rsidRPr="00EF3043">
              <w:rPr>
                <w:rFonts w:cs="Arial"/>
                <w:szCs w:val="18"/>
              </w:rPr>
              <w:t xml:space="preserve">Contains the identifier of the "Individual </w:t>
            </w:r>
            <w:r w:rsidRPr="00EF3043">
              <w:rPr>
                <w:rFonts w:eastAsia="Calibri"/>
              </w:rPr>
              <w:t>Flight Path Monitoring Configuration" resource to which the flight path monitoring event(s) notification is related.</w:t>
            </w:r>
          </w:p>
        </w:tc>
        <w:tc>
          <w:tcPr>
            <w:tcW w:w="1307" w:type="dxa"/>
            <w:vAlign w:val="center"/>
          </w:tcPr>
          <w:p w14:paraId="54DA3DE6" w14:textId="77777777" w:rsidR="000C41B6" w:rsidRPr="00EF3043" w:rsidRDefault="000C41B6" w:rsidP="000C41B6">
            <w:pPr>
              <w:pStyle w:val="TAL"/>
              <w:rPr>
                <w:rFonts w:cs="Arial"/>
                <w:szCs w:val="18"/>
              </w:rPr>
            </w:pPr>
          </w:p>
        </w:tc>
      </w:tr>
      <w:tr w:rsidR="000C41B6" w:rsidRPr="00EF3043" w14:paraId="7B63BBDE" w14:textId="77777777" w:rsidTr="000C41B6">
        <w:trPr>
          <w:jc w:val="center"/>
        </w:trPr>
        <w:tc>
          <w:tcPr>
            <w:tcW w:w="1410" w:type="dxa"/>
            <w:vAlign w:val="center"/>
          </w:tcPr>
          <w:p w14:paraId="4669DBB0" w14:textId="77777777" w:rsidR="000C41B6" w:rsidRPr="00EF3043" w:rsidRDefault="000C41B6" w:rsidP="000C41B6">
            <w:pPr>
              <w:pStyle w:val="TAL"/>
            </w:pPr>
            <w:r w:rsidRPr="00EF3043">
              <w:t>reportsUuPc5</w:t>
            </w:r>
          </w:p>
        </w:tc>
        <w:tc>
          <w:tcPr>
            <w:tcW w:w="1562" w:type="dxa"/>
            <w:vAlign w:val="center"/>
          </w:tcPr>
          <w:p w14:paraId="661DB717" w14:textId="77777777" w:rsidR="000C41B6" w:rsidRPr="00EF3043" w:rsidRDefault="000C41B6" w:rsidP="000C41B6">
            <w:pPr>
              <w:pStyle w:val="TAL"/>
            </w:pPr>
            <w:r w:rsidRPr="00EF3043">
              <w:t>array(FlightPathMonEventInfo)</w:t>
            </w:r>
          </w:p>
        </w:tc>
        <w:tc>
          <w:tcPr>
            <w:tcW w:w="425" w:type="dxa"/>
            <w:vAlign w:val="center"/>
          </w:tcPr>
          <w:p w14:paraId="1D05EA7D" w14:textId="77777777" w:rsidR="000C41B6" w:rsidRPr="00EF3043" w:rsidRDefault="000C41B6" w:rsidP="000C41B6">
            <w:pPr>
              <w:pStyle w:val="TAC"/>
            </w:pPr>
            <w:r w:rsidRPr="00EF3043">
              <w:t>C</w:t>
            </w:r>
          </w:p>
        </w:tc>
        <w:tc>
          <w:tcPr>
            <w:tcW w:w="1134" w:type="dxa"/>
            <w:vAlign w:val="center"/>
          </w:tcPr>
          <w:p w14:paraId="07017DED" w14:textId="77777777" w:rsidR="000C41B6" w:rsidRPr="00EF3043" w:rsidRDefault="000C41B6" w:rsidP="000C41B6">
            <w:pPr>
              <w:pStyle w:val="TAC"/>
            </w:pPr>
            <w:r w:rsidRPr="00EF3043">
              <w:t>1..N</w:t>
            </w:r>
          </w:p>
        </w:tc>
        <w:tc>
          <w:tcPr>
            <w:tcW w:w="3686" w:type="dxa"/>
            <w:vAlign w:val="center"/>
          </w:tcPr>
          <w:p w14:paraId="5F48AFA2" w14:textId="77777777"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and the related information for Uu and PC5 communications</w:t>
            </w:r>
            <w:r w:rsidRPr="00EF3043">
              <w:rPr>
                <w:rFonts w:cs="Arial"/>
                <w:szCs w:val="18"/>
              </w:rPr>
              <w:t>.</w:t>
            </w:r>
          </w:p>
          <w:p w14:paraId="0286BF15" w14:textId="77777777" w:rsidR="000C41B6" w:rsidRPr="00EF3043" w:rsidRDefault="000C41B6" w:rsidP="000C41B6">
            <w:pPr>
              <w:pStyle w:val="TAL"/>
              <w:rPr>
                <w:rFonts w:cs="Arial"/>
                <w:szCs w:val="18"/>
              </w:rPr>
            </w:pPr>
          </w:p>
          <w:p w14:paraId="065D4B52"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441F2F3B" w14:textId="77777777" w:rsidR="000C41B6" w:rsidRPr="00EF3043" w:rsidRDefault="000C41B6" w:rsidP="000C41B6">
            <w:pPr>
              <w:pStyle w:val="TAL"/>
              <w:rPr>
                <w:rFonts w:cs="Arial"/>
                <w:szCs w:val="18"/>
              </w:rPr>
            </w:pPr>
          </w:p>
        </w:tc>
      </w:tr>
      <w:tr w:rsidR="000C41B6" w:rsidRPr="00EF3043" w14:paraId="6C3E0F89" w14:textId="77777777" w:rsidTr="000C41B6">
        <w:trPr>
          <w:jc w:val="center"/>
        </w:trPr>
        <w:tc>
          <w:tcPr>
            <w:tcW w:w="1410" w:type="dxa"/>
            <w:vAlign w:val="center"/>
          </w:tcPr>
          <w:p w14:paraId="3C2B3593" w14:textId="77777777" w:rsidR="000C41B6" w:rsidRPr="00EF3043" w:rsidRDefault="000C41B6" w:rsidP="000C41B6">
            <w:pPr>
              <w:pStyle w:val="TAL"/>
            </w:pPr>
            <w:r w:rsidRPr="00EF3043">
              <w:t>reportsPc5</w:t>
            </w:r>
          </w:p>
        </w:tc>
        <w:tc>
          <w:tcPr>
            <w:tcW w:w="1562" w:type="dxa"/>
            <w:vAlign w:val="center"/>
          </w:tcPr>
          <w:p w14:paraId="60B3210A" w14:textId="77777777" w:rsidR="000C41B6" w:rsidRPr="00EF3043" w:rsidRDefault="000C41B6" w:rsidP="000C41B6">
            <w:pPr>
              <w:pStyle w:val="TAL"/>
            </w:pPr>
            <w:r w:rsidRPr="00EF3043">
              <w:t>array(FlightPathMonEventInfo)</w:t>
            </w:r>
          </w:p>
        </w:tc>
        <w:tc>
          <w:tcPr>
            <w:tcW w:w="425" w:type="dxa"/>
            <w:vAlign w:val="center"/>
          </w:tcPr>
          <w:p w14:paraId="53077843" w14:textId="77777777" w:rsidR="000C41B6" w:rsidRPr="00EF3043" w:rsidRDefault="000C41B6" w:rsidP="000C41B6">
            <w:pPr>
              <w:pStyle w:val="TAC"/>
            </w:pPr>
            <w:r w:rsidRPr="00EF3043">
              <w:t>C</w:t>
            </w:r>
          </w:p>
        </w:tc>
        <w:tc>
          <w:tcPr>
            <w:tcW w:w="1134" w:type="dxa"/>
            <w:vAlign w:val="center"/>
          </w:tcPr>
          <w:p w14:paraId="609D974D" w14:textId="77777777" w:rsidR="000C41B6" w:rsidRPr="00EF3043" w:rsidRDefault="000C41B6" w:rsidP="000C41B6">
            <w:pPr>
              <w:pStyle w:val="TAC"/>
            </w:pPr>
            <w:r w:rsidRPr="00EF3043">
              <w:t>1..N</w:t>
            </w:r>
          </w:p>
        </w:tc>
        <w:tc>
          <w:tcPr>
            <w:tcW w:w="3686" w:type="dxa"/>
            <w:vAlign w:val="center"/>
          </w:tcPr>
          <w:p w14:paraId="18C25392" w14:textId="77777777" w:rsidR="000C41B6" w:rsidRPr="00EF3043" w:rsidRDefault="000C41B6" w:rsidP="000C41B6">
            <w:pPr>
              <w:pStyle w:val="TAL"/>
              <w:rPr>
                <w:rFonts w:cs="Arial"/>
                <w:szCs w:val="18"/>
              </w:rPr>
            </w:pPr>
            <w:r w:rsidRPr="00EF3043">
              <w:rPr>
                <w:rFonts w:cs="Arial"/>
                <w:szCs w:val="18"/>
              </w:rPr>
              <w:t xml:space="preserve">Contains the detected </w:t>
            </w:r>
            <w:r w:rsidRPr="00EF3043">
              <w:rPr>
                <w:rFonts w:eastAsia="Calibri"/>
              </w:rPr>
              <w:t>Flight Path Monitoring event(s) and the related information for PC5 communications</w:t>
            </w:r>
            <w:r w:rsidRPr="00EF3043">
              <w:rPr>
                <w:rFonts w:cs="Arial"/>
                <w:szCs w:val="18"/>
              </w:rPr>
              <w:t>.</w:t>
            </w:r>
          </w:p>
          <w:p w14:paraId="720CBF69" w14:textId="77777777" w:rsidR="000C41B6" w:rsidRPr="00EF3043" w:rsidRDefault="000C41B6" w:rsidP="000C41B6">
            <w:pPr>
              <w:pStyle w:val="TAL"/>
              <w:rPr>
                <w:rFonts w:cs="Arial"/>
                <w:szCs w:val="18"/>
              </w:rPr>
            </w:pPr>
          </w:p>
          <w:p w14:paraId="6E1801E6" w14:textId="77777777" w:rsidR="000C41B6" w:rsidRPr="00EF3043" w:rsidRDefault="000C41B6" w:rsidP="000C41B6">
            <w:pPr>
              <w:pStyle w:val="TAL"/>
              <w:rPr>
                <w:rFonts w:cs="Arial"/>
                <w:szCs w:val="18"/>
              </w:rPr>
            </w:pPr>
            <w:r w:rsidRPr="00EF3043">
              <w:rPr>
                <w:rFonts w:cs="Arial"/>
                <w:szCs w:val="18"/>
              </w:rPr>
              <w:t>(NOTE)</w:t>
            </w:r>
          </w:p>
        </w:tc>
        <w:tc>
          <w:tcPr>
            <w:tcW w:w="1307" w:type="dxa"/>
            <w:vAlign w:val="center"/>
          </w:tcPr>
          <w:p w14:paraId="2A0DBDFB" w14:textId="77777777" w:rsidR="000C41B6" w:rsidRPr="00EF3043" w:rsidRDefault="000C41B6" w:rsidP="000C41B6">
            <w:pPr>
              <w:pStyle w:val="TAL"/>
              <w:rPr>
                <w:rFonts w:cs="Arial"/>
                <w:szCs w:val="18"/>
              </w:rPr>
            </w:pPr>
          </w:p>
        </w:tc>
      </w:tr>
      <w:tr w:rsidR="000C41B6" w:rsidRPr="00EF3043" w14:paraId="6E371FC9" w14:textId="77777777" w:rsidTr="000C41B6">
        <w:trPr>
          <w:jc w:val="center"/>
        </w:trPr>
        <w:tc>
          <w:tcPr>
            <w:tcW w:w="9524" w:type="dxa"/>
            <w:gridSpan w:val="6"/>
            <w:vAlign w:val="center"/>
          </w:tcPr>
          <w:p w14:paraId="23E6F44E" w14:textId="77777777" w:rsidR="000C41B6" w:rsidRPr="00EF3043" w:rsidRDefault="000C41B6" w:rsidP="000C41B6">
            <w:pPr>
              <w:pStyle w:val="TAN"/>
              <w:rPr>
                <w:rFonts w:cs="Arial"/>
                <w:szCs w:val="18"/>
              </w:rPr>
            </w:pPr>
            <w:r w:rsidRPr="00EF3043">
              <w:t>NOTE:</w:t>
            </w:r>
            <w:r w:rsidRPr="00EF3043">
              <w:rPr>
                <w:lang w:val="en-US" w:eastAsia="zh-CN"/>
              </w:rPr>
              <w:tab/>
              <w:t>At least one of these attributes shall be present. When both these attributes are present, then the parameters provided within the "</w:t>
            </w:r>
            <w:r w:rsidRPr="00EF3043">
              <w:t>reportsUuPc5" attribute shall apply only for Uu communications and the parameters provided within the "reportsPc5" attribute shall apply for PC5 communications.</w:t>
            </w:r>
          </w:p>
        </w:tc>
      </w:tr>
    </w:tbl>
    <w:p w14:paraId="53CB5ED9" w14:textId="77777777" w:rsidR="000C41B6" w:rsidRPr="00EF3043" w:rsidRDefault="000C41B6" w:rsidP="000C41B6"/>
    <w:p w14:paraId="3C029C59" w14:textId="26AC803E" w:rsidR="000C41B6" w:rsidRPr="00EF3043" w:rsidRDefault="00EF3043" w:rsidP="000C41B6">
      <w:pPr>
        <w:pStyle w:val="Heading5"/>
      </w:pPr>
      <w:bookmarkStart w:id="6578" w:name="_Toc175350918"/>
      <w:bookmarkStart w:id="6579" w:name="_Toc180146856"/>
      <w:bookmarkStart w:id="6580" w:name="_Toc180249354"/>
      <w:r w:rsidRPr="00EF3043">
        <w:t>6.6</w:t>
      </w:r>
      <w:r w:rsidR="000C41B6" w:rsidRPr="00EF3043">
        <w:t>.6.2.11</w:t>
      </w:r>
      <w:r w:rsidR="000C41B6" w:rsidRPr="00EF3043">
        <w:tab/>
        <w:t>Type: FlightPathMonEventInfo</w:t>
      </w:r>
      <w:bookmarkEnd w:id="6578"/>
      <w:bookmarkEnd w:id="6579"/>
      <w:bookmarkEnd w:id="6580"/>
    </w:p>
    <w:p w14:paraId="4B34E34A" w14:textId="32EE22BD" w:rsidR="000C41B6" w:rsidRPr="00EF3043" w:rsidRDefault="000C41B6" w:rsidP="000C41B6">
      <w:pPr>
        <w:pStyle w:val="TH"/>
      </w:pPr>
      <w:r w:rsidRPr="00EF3043">
        <w:rPr>
          <w:noProof/>
        </w:rPr>
        <w:t>Table </w:t>
      </w:r>
      <w:r w:rsidR="00EF3043" w:rsidRPr="00EF3043">
        <w:t>6.6</w:t>
      </w:r>
      <w:r w:rsidRPr="00EF3043">
        <w:t xml:space="preserve">.6.2.11-1: </w:t>
      </w:r>
      <w:r w:rsidRPr="00EF3043">
        <w:rPr>
          <w:noProof/>
        </w:rPr>
        <w:t xml:space="preserve">Definition of type </w:t>
      </w:r>
      <w:r w:rsidRPr="00EF3043">
        <w:t>FlightPathMonEventInfo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C41B6" w:rsidRPr="00EF3043" w14:paraId="555B0CBA" w14:textId="77777777" w:rsidTr="000C41B6">
        <w:trPr>
          <w:jc w:val="center"/>
        </w:trPr>
        <w:tc>
          <w:tcPr>
            <w:tcW w:w="1555" w:type="dxa"/>
            <w:shd w:val="clear" w:color="auto" w:fill="C0C0C0"/>
            <w:vAlign w:val="center"/>
            <w:hideMark/>
          </w:tcPr>
          <w:p w14:paraId="4700695F" w14:textId="77777777" w:rsidR="000C41B6" w:rsidRPr="00EF3043" w:rsidRDefault="000C41B6" w:rsidP="000C41B6">
            <w:pPr>
              <w:pStyle w:val="TAH"/>
            </w:pPr>
            <w:r w:rsidRPr="00EF3043">
              <w:t>Attribute name</w:t>
            </w:r>
          </w:p>
        </w:tc>
        <w:tc>
          <w:tcPr>
            <w:tcW w:w="1417" w:type="dxa"/>
            <w:shd w:val="clear" w:color="auto" w:fill="C0C0C0"/>
            <w:vAlign w:val="center"/>
            <w:hideMark/>
          </w:tcPr>
          <w:p w14:paraId="75D73308" w14:textId="77777777" w:rsidR="000C41B6" w:rsidRPr="00EF3043" w:rsidRDefault="000C41B6" w:rsidP="000C41B6">
            <w:pPr>
              <w:pStyle w:val="TAH"/>
            </w:pPr>
            <w:r w:rsidRPr="00EF3043">
              <w:t>Data type</w:t>
            </w:r>
          </w:p>
        </w:tc>
        <w:tc>
          <w:tcPr>
            <w:tcW w:w="425" w:type="dxa"/>
            <w:shd w:val="clear" w:color="auto" w:fill="C0C0C0"/>
            <w:vAlign w:val="center"/>
            <w:hideMark/>
          </w:tcPr>
          <w:p w14:paraId="5BCDABB9" w14:textId="77777777" w:rsidR="000C41B6" w:rsidRPr="00EF3043" w:rsidRDefault="000C41B6" w:rsidP="000C41B6">
            <w:pPr>
              <w:pStyle w:val="TAH"/>
            </w:pPr>
            <w:r w:rsidRPr="00EF3043">
              <w:t>P</w:t>
            </w:r>
          </w:p>
        </w:tc>
        <w:tc>
          <w:tcPr>
            <w:tcW w:w="1134" w:type="dxa"/>
            <w:shd w:val="clear" w:color="auto" w:fill="C0C0C0"/>
            <w:vAlign w:val="center"/>
          </w:tcPr>
          <w:p w14:paraId="7C41AEBF" w14:textId="77777777" w:rsidR="000C41B6" w:rsidRPr="00EF3043" w:rsidRDefault="000C41B6" w:rsidP="000C41B6">
            <w:pPr>
              <w:pStyle w:val="TAH"/>
            </w:pPr>
            <w:r w:rsidRPr="00EF3043">
              <w:t>Cardinality</w:t>
            </w:r>
          </w:p>
        </w:tc>
        <w:tc>
          <w:tcPr>
            <w:tcW w:w="3686" w:type="dxa"/>
            <w:shd w:val="clear" w:color="auto" w:fill="C0C0C0"/>
            <w:vAlign w:val="center"/>
            <w:hideMark/>
          </w:tcPr>
          <w:p w14:paraId="7ED9CDB8" w14:textId="77777777" w:rsidR="000C41B6" w:rsidRPr="00EF3043" w:rsidRDefault="000C41B6" w:rsidP="000C41B6">
            <w:pPr>
              <w:pStyle w:val="TAH"/>
              <w:rPr>
                <w:rFonts w:cs="Arial"/>
                <w:szCs w:val="18"/>
              </w:rPr>
            </w:pPr>
            <w:r w:rsidRPr="00EF3043">
              <w:rPr>
                <w:rFonts w:cs="Arial"/>
                <w:szCs w:val="18"/>
              </w:rPr>
              <w:t>Description</w:t>
            </w:r>
          </w:p>
        </w:tc>
        <w:tc>
          <w:tcPr>
            <w:tcW w:w="1307" w:type="dxa"/>
            <w:shd w:val="clear" w:color="auto" w:fill="C0C0C0"/>
            <w:vAlign w:val="center"/>
          </w:tcPr>
          <w:p w14:paraId="04B60143" w14:textId="77777777" w:rsidR="000C41B6" w:rsidRPr="00EF3043" w:rsidRDefault="000C41B6" w:rsidP="000C41B6">
            <w:pPr>
              <w:pStyle w:val="TAH"/>
              <w:rPr>
                <w:rFonts w:cs="Arial"/>
                <w:szCs w:val="18"/>
              </w:rPr>
            </w:pPr>
            <w:r w:rsidRPr="00EF3043">
              <w:rPr>
                <w:rFonts w:cs="Arial"/>
                <w:szCs w:val="18"/>
              </w:rPr>
              <w:t>Applicability</w:t>
            </w:r>
          </w:p>
        </w:tc>
      </w:tr>
      <w:tr w:rsidR="000C41B6" w:rsidRPr="00EF3043" w14:paraId="39B2A1C0" w14:textId="77777777" w:rsidTr="000C41B6">
        <w:trPr>
          <w:jc w:val="center"/>
        </w:trPr>
        <w:tc>
          <w:tcPr>
            <w:tcW w:w="1555" w:type="dxa"/>
            <w:vAlign w:val="center"/>
          </w:tcPr>
          <w:p w14:paraId="21042DEA" w14:textId="77777777" w:rsidR="000C41B6" w:rsidRPr="00EF3043" w:rsidRDefault="000C41B6" w:rsidP="000C41B6">
            <w:pPr>
              <w:pStyle w:val="TAL"/>
            </w:pPr>
            <w:r w:rsidRPr="00EF3043">
              <w:t>event</w:t>
            </w:r>
          </w:p>
        </w:tc>
        <w:tc>
          <w:tcPr>
            <w:tcW w:w="1417" w:type="dxa"/>
            <w:vAlign w:val="center"/>
          </w:tcPr>
          <w:p w14:paraId="38622487" w14:textId="77777777" w:rsidR="000C41B6" w:rsidRPr="00EF3043" w:rsidRDefault="000C41B6" w:rsidP="000C41B6">
            <w:pPr>
              <w:pStyle w:val="TAL"/>
            </w:pPr>
            <w:r w:rsidRPr="00EF3043">
              <w:t>FlightPathMonEvent</w:t>
            </w:r>
          </w:p>
        </w:tc>
        <w:tc>
          <w:tcPr>
            <w:tcW w:w="425" w:type="dxa"/>
            <w:vAlign w:val="center"/>
          </w:tcPr>
          <w:p w14:paraId="28202390" w14:textId="77777777" w:rsidR="000C41B6" w:rsidRPr="00EF3043" w:rsidRDefault="000C41B6" w:rsidP="000C41B6">
            <w:pPr>
              <w:pStyle w:val="TAC"/>
            </w:pPr>
            <w:r w:rsidRPr="00EF3043">
              <w:t>M</w:t>
            </w:r>
          </w:p>
        </w:tc>
        <w:tc>
          <w:tcPr>
            <w:tcW w:w="1134" w:type="dxa"/>
            <w:vAlign w:val="center"/>
          </w:tcPr>
          <w:p w14:paraId="740120F4" w14:textId="77777777" w:rsidR="000C41B6" w:rsidRPr="00EF3043" w:rsidRDefault="000C41B6" w:rsidP="000C41B6">
            <w:pPr>
              <w:pStyle w:val="TAC"/>
            </w:pPr>
            <w:r w:rsidRPr="00EF3043">
              <w:t>1</w:t>
            </w:r>
          </w:p>
        </w:tc>
        <w:tc>
          <w:tcPr>
            <w:tcW w:w="3686" w:type="dxa"/>
            <w:vAlign w:val="center"/>
          </w:tcPr>
          <w:p w14:paraId="6A5A2214" w14:textId="77777777" w:rsidR="000C41B6" w:rsidRPr="00EF3043" w:rsidRDefault="000C41B6" w:rsidP="000C41B6">
            <w:pPr>
              <w:pStyle w:val="TAL"/>
              <w:rPr>
                <w:rFonts w:cs="Arial"/>
                <w:szCs w:val="18"/>
              </w:rPr>
            </w:pPr>
            <w:r w:rsidRPr="00EF3043">
              <w:rPr>
                <w:rFonts w:cs="Arial"/>
                <w:szCs w:val="18"/>
              </w:rPr>
              <w:t>Contains the reported flight path monitoring event.</w:t>
            </w:r>
          </w:p>
        </w:tc>
        <w:tc>
          <w:tcPr>
            <w:tcW w:w="1307" w:type="dxa"/>
            <w:vAlign w:val="center"/>
          </w:tcPr>
          <w:p w14:paraId="1EDA59C5" w14:textId="77777777" w:rsidR="000C41B6" w:rsidRPr="00EF3043" w:rsidRDefault="000C41B6" w:rsidP="000C41B6">
            <w:pPr>
              <w:pStyle w:val="TAL"/>
              <w:rPr>
                <w:rFonts w:cs="Arial"/>
                <w:szCs w:val="18"/>
              </w:rPr>
            </w:pPr>
          </w:p>
        </w:tc>
      </w:tr>
      <w:tr w:rsidR="000C41B6" w:rsidRPr="00EF3043" w14:paraId="06989A2E" w14:textId="77777777" w:rsidTr="000C41B6">
        <w:trPr>
          <w:jc w:val="center"/>
        </w:trPr>
        <w:tc>
          <w:tcPr>
            <w:tcW w:w="1555" w:type="dxa"/>
            <w:vAlign w:val="center"/>
          </w:tcPr>
          <w:p w14:paraId="14F40BA8" w14:textId="77777777" w:rsidR="000C41B6" w:rsidRPr="00EF3043" w:rsidDel="009E39F8" w:rsidRDefault="000C41B6" w:rsidP="000C41B6">
            <w:pPr>
              <w:pStyle w:val="TAL"/>
            </w:pPr>
            <w:r w:rsidRPr="00EF3043">
              <w:t>timestamp</w:t>
            </w:r>
          </w:p>
        </w:tc>
        <w:tc>
          <w:tcPr>
            <w:tcW w:w="1417" w:type="dxa"/>
            <w:vAlign w:val="center"/>
          </w:tcPr>
          <w:p w14:paraId="716FFBC1" w14:textId="77777777" w:rsidR="000C41B6" w:rsidRPr="00EF3043" w:rsidDel="009E39F8" w:rsidRDefault="000C41B6" w:rsidP="000C41B6">
            <w:pPr>
              <w:pStyle w:val="TAL"/>
            </w:pPr>
            <w:r w:rsidRPr="00EF3043">
              <w:t>DateTime</w:t>
            </w:r>
          </w:p>
        </w:tc>
        <w:tc>
          <w:tcPr>
            <w:tcW w:w="425" w:type="dxa"/>
            <w:vAlign w:val="center"/>
          </w:tcPr>
          <w:p w14:paraId="7019FF24" w14:textId="77777777" w:rsidR="000C41B6" w:rsidRPr="00EF3043" w:rsidRDefault="000C41B6" w:rsidP="000C41B6">
            <w:pPr>
              <w:pStyle w:val="TAC"/>
            </w:pPr>
            <w:r w:rsidRPr="00EF3043">
              <w:rPr>
                <w:lang w:eastAsia="zh-CN"/>
              </w:rPr>
              <w:t>O</w:t>
            </w:r>
          </w:p>
        </w:tc>
        <w:tc>
          <w:tcPr>
            <w:tcW w:w="1134" w:type="dxa"/>
            <w:vAlign w:val="center"/>
          </w:tcPr>
          <w:p w14:paraId="305DF4CD" w14:textId="77777777" w:rsidR="000C41B6" w:rsidRPr="00EF3043" w:rsidRDefault="000C41B6" w:rsidP="000C41B6">
            <w:pPr>
              <w:pStyle w:val="TAC"/>
            </w:pPr>
            <w:r w:rsidRPr="00EF3043">
              <w:rPr>
                <w:lang w:eastAsia="zh-CN"/>
              </w:rPr>
              <w:t>0..1</w:t>
            </w:r>
          </w:p>
        </w:tc>
        <w:tc>
          <w:tcPr>
            <w:tcW w:w="3686" w:type="dxa"/>
            <w:vAlign w:val="center"/>
          </w:tcPr>
          <w:p w14:paraId="1F852588" w14:textId="77777777" w:rsidR="000C41B6" w:rsidRPr="00EF3043" w:rsidRDefault="000C41B6" w:rsidP="000C41B6">
            <w:pPr>
              <w:pStyle w:val="TAL"/>
            </w:pPr>
            <w:r w:rsidRPr="00EF3043">
              <w:rPr>
                <w:rFonts w:cs="Arial"/>
                <w:szCs w:val="18"/>
              </w:rPr>
              <w:t>Contains the time at which the reported event is received from the UAE Client.</w:t>
            </w:r>
          </w:p>
        </w:tc>
        <w:tc>
          <w:tcPr>
            <w:tcW w:w="1307" w:type="dxa"/>
            <w:vAlign w:val="center"/>
          </w:tcPr>
          <w:p w14:paraId="51FD89B4" w14:textId="77777777" w:rsidR="000C41B6" w:rsidRPr="00EF3043" w:rsidRDefault="000C41B6" w:rsidP="000C41B6">
            <w:pPr>
              <w:pStyle w:val="TAL"/>
              <w:rPr>
                <w:rFonts w:cs="Arial"/>
                <w:szCs w:val="18"/>
              </w:rPr>
            </w:pPr>
          </w:p>
        </w:tc>
      </w:tr>
      <w:tr w:rsidR="000C41B6" w:rsidRPr="00EF3043" w14:paraId="2B866F3F" w14:textId="77777777" w:rsidTr="000C41B6">
        <w:trPr>
          <w:jc w:val="center"/>
        </w:trPr>
        <w:tc>
          <w:tcPr>
            <w:tcW w:w="1555" w:type="dxa"/>
            <w:vAlign w:val="center"/>
          </w:tcPr>
          <w:p w14:paraId="275F9DBF" w14:textId="77777777" w:rsidR="000C41B6" w:rsidRPr="00EF3043" w:rsidRDefault="000C41B6" w:rsidP="000C41B6">
            <w:pPr>
              <w:pStyle w:val="TAL"/>
            </w:pPr>
            <w:bookmarkStart w:id="6581" w:name="_Hlk171966967"/>
            <w:r w:rsidRPr="00EF3043">
              <w:t>location</w:t>
            </w:r>
            <w:bookmarkEnd w:id="6581"/>
          </w:p>
        </w:tc>
        <w:tc>
          <w:tcPr>
            <w:tcW w:w="1417" w:type="dxa"/>
            <w:vAlign w:val="center"/>
          </w:tcPr>
          <w:p w14:paraId="1A33635C" w14:textId="77777777" w:rsidR="000C41B6" w:rsidRPr="00EF3043" w:rsidRDefault="000C41B6" w:rsidP="000C41B6">
            <w:pPr>
              <w:pStyle w:val="TAL"/>
            </w:pPr>
            <w:r w:rsidRPr="00EF3043">
              <w:t>LocationInfo</w:t>
            </w:r>
          </w:p>
        </w:tc>
        <w:tc>
          <w:tcPr>
            <w:tcW w:w="425" w:type="dxa"/>
            <w:vAlign w:val="center"/>
          </w:tcPr>
          <w:p w14:paraId="40777206" w14:textId="77777777" w:rsidR="000C41B6" w:rsidRPr="00EF3043" w:rsidRDefault="000C41B6" w:rsidP="000C41B6">
            <w:pPr>
              <w:pStyle w:val="TAC"/>
            </w:pPr>
            <w:r w:rsidRPr="00EF3043">
              <w:t>C</w:t>
            </w:r>
          </w:p>
        </w:tc>
        <w:tc>
          <w:tcPr>
            <w:tcW w:w="1134" w:type="dxa"/>
            <w:vAlign w:val="center"/>
          </w:tcPr>
          <w:p w14:paraId="415E3376" w14:textId="77777777" w:rsidR="000C41B6" w:rsidRPr="00EF3043" w:rsidRDefault="000C41B6" w:rsidP="000C41B6">
            <w:pPr>
              <w:pStyle w:val="TAC"/>
            </w:pPr>
            <w:r w:rsidRPr="00EF3043">
              <w:t>0..1</w:t>
            </w:r>
          </w:p>
        </w:tc>
        <w:tc>
          <w:tcPr>
            <w:tcW w:w="3686" w:type="dxa"/>
            <w:vAlign w:val="center"/>
          </w:tcPr>
          <w:p w14:paraId="55E90331" w14:textId="77777777" w:rsidR="000C41B6" w:rsidRPr="00EF3043" w:rsidRDefault="000C41B6" w:rsidP="000C41B6">
            <w:pPr>
              <w:pStyle w:val="TAL"/>
            </w:pPr>
            <w:r w:rsidRPr="00EF3043">
              <w:rPr>
                <w:rFonts w:cs="Arial"/>
                <w:szCs w:val="18"/>
              </w:rPr>
              <w:t>Contains the location of the UAE Client at the time the reported event is received from the UAE Client.</w:t>
            </w:r>
          </w:p>
        </w:tc>
        <w:tc>
          <w:tcPr>
            <w:tcW w:w="1307" w:type="dxa"/>
            <w:vAlign w:val="center"/>
          </w:tcPr>
          <w:p w14:paraId="672C5A05" w14:textId="77777777" w:rsidR="000C41B6" w:rsidRPr="00EF3043" w:rsidRDefault="000C41B6" w:rsidP="000C41B6">
            <w:pPr>
              <w:pStyle w:val="TAL"/>
              <w:rPr>
                <w:rFonts w:cs="Arial"/>
                <w:szCs w:val="18"/>
              </w:rPr>
            </w:pPr>
          </w:p>
        </w:tc>
      </w:tr>
    </w:tbl>
    <w:p w14:paraId="5F66A046" w14:textId="77777777" w:rsidR="000C41B6" w:rsidRPr="00EF3043" w:rsidRDefault="000C41B6" w:rsidP="000C41B6">
      <w:pPr>
        <w:rPr>
          <w:lang w:val="en-US"/>
        </w:rPr>
      </w:pPr>
    </w:p>
    <w:p w14:paraId="7F1F75D7" w14:textId="77777777" w:rsidR="000C41B6" w:rsidRPr="00EF3043" w:rsidRDefault="000C41B6" w:rsidP="000C41B6">
      <w:pPr>
        <w:pStyle w:val="EditorsNote"/>
      </w:pPr>
      <w:r w:rsidRPr="00EF3043">
        <w:t>Editor’s Note: The full content of this data type is FFS.</w:t>
      </w:r>
    </w:p>
    <w:p w14:paraId="5D8126DE" w14:textId="77777777" w:rsidR="001051AE" w:rsidRPr="001051AE" w:rsidRDefault="001051AE" w:rsidP="001051AE">
      <w:pPr>
        <w:pStyle w:val="Heading5"/>
        <w:rPr>
          <w:ins w:id="6582" w:author="CR#0049" w:date="2024-10-18T11:44:00Z"/>
        </w:rPr>
      </w:pPr>
      <w:bookmarkStart w:id="6583" w:name="_Toc144024274"/>
      <w:bookmarkStart w:id="6584" w:name="_Toc148176987"/>
      <w:bookmarkStart w:id="6585" w:name="_Toc151379451"/>
      <w:bookmarkStart w:id="6586" w:name="_Toc151445632"/>
      <w:bookmarkStart w:id="6587" w:name="_Toc160470714"/>
      <w:bookmarkStart w:id="6588" w:name="_Toc164873858"/>
      <w:bookmarkStart w:id="6589" w:name="_Toc168595830"/>
      <w:bookmarkStart w:id="6590" w:name="_Toc180146857"/>
      <w:bookmarkStart w:id="6591" w:name="_Toc175350919"/>
      <w:bookmarkStart w:id="6592" w:name="_Toc180249355"/>
      <w:ins w:id="6593" w:author="CR#0049" w:date="2024-10-18T11:44:00Z">
        <w:r w:rsidRPr="00EF3043">
          <w:lastRenderedPageBreak/>
          <w:t>6.6.6</w:t>
        </w:r>
        <w:r w:rsidRPr="001051AE">
          <w:t>.2.12</w:t>
        </w:r>
        <w:r w:rsidRPr="001051AE">
          <w:tab/>
          <w:t xml:space="preserve">Type: </w:t>
        </w:r>
        <w:bookmarkEnd w:id="6583"/>
        <w:bookmarkEnd w:id="6584"/>
        <w:bookmarkEnd w:id="6585"/>
        <w:bookmarkEnd w:id="6586"/>
        <w:bookmarkEnd w:id="6587"/>
        <w:bookmarkEnd w:id="6588"/>
        <w:bookmarkEnd w:id="6589"/>
        <w:r w:rsidRPr="001051AE">
          <w:t>QoEThresholds</w:t>
        </w:r>
        <w:bookmarkEnd w:id="6590"/>
        <w:bookmarkEnd w:id="6592"/>
      </w:ins>
    </w:p>
    <w:p w14:paraId="3EBCF9AD" w14:textId="77777777" w:rsidR="001051AE" w:rsidRPr="008A4FCA" w:rsidRDefault="001051AE" w:rsidP="001051AE">
      <w:pPr>
        <w:pStyle w:val="TH"/>
        <w:rPr>
          <w:ins w:id="6594" w:author="CR#0049" w:date="2024-10-18T11:44:00Z"/>
        </w:rPr>
      </w:pPr>
      <w:ins w:id="6595" w:author="CR#0049" w:date="2024-10-18T11:44:00Z">
        <w:r w:rsidRPr="001051AE">
          <w:rPr>
            <w:noProof/>
          </w:rPr>
          <w:t>Table </w:t>
        </w:r>
        <w:r w:rsidRPr="001051AE">
          <w:t>6.4.6.2.12-1:</w:t>
        </w:r>
        <w:r w:rsidRPr="008A4FCA">
          <w:t xml:space="preserve"> </w:t>
        </w:r>
        <w:r w:rsidRPr="008A4FCA">
          <w:rPr>
            <w:noProof/>
          </w:rPr>
          <w:t xml:space="preserve">Definition of type </w:t>
        </w:r>
        <w:r>
          <w:t>QoEThresholds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051AE" w:rsidRPr="008A4FCA" w14:paraId="3154C05E" w14:textId="77777777" w:rsidTr="00222E84">
        <w:trPr>
          <w:jc w:val="center"/>
          <w:ins w:id="6596" w:author="CR#0049" w:date="2024-10-18T11:44:00Z"/>
        </w:trPr>
        <w:tc>
          <w:tcPr>
            <w:tcW w:w="1555" w:type="dxa"/>
            <w:shd w:val="clear" w:color="auto" w:fill="C0C0C0"/>
            <w:vAlign w:val="center"/>
            <w:hideMark/>
          </w:tcPr>
          <w:p w14:paraId="72C33251" w14:textId="77777777" w:rsidR="001051AE" w:rsidRPr="008A4FCA" w:rsidRDefault="001051AE" w:rsidP="00222E84">
            <w:pPr>
              <w:pStyle w:val="TAH"/>
              <w:rPr>
                <w:ins w:id="6597" w:author="CR#0049" w:date="2024-10-18T11:44:00Z"/>
              </w:rPr>
            </w:pPr>
            <w:ins w:id="6598" w:author="CR#0049" w:date="2024-10-18T11:44:00Z">
              <w:r w:rsidRPr="008A4FCA">
                <w:t>Attribute name</w:t>
              </w:r>
            </w:ins>
          </w:p>
        </w:tc>
        <w:tc>
          <w:tcPr>
            <w:tcW w:w="1417" w:type="dxa"/>
            <w:shd w:val="clear" w:color="auto" w:fill="C0C0C0"/>
            <w:vAlign w:val="center"/>
            <w:hideMark/>
          </w:tcPr>
          <w:p w14:paraId="456E50C6" w14:textId="77777777" w:rsidR="001051AE" w:rsidRPr="008A4FCA" w:rsidRDefault="001051AE" w:rsidP="00222E84">
            <w:pPr>
              <w:pStyle w:val="TAH"/>
              <w:rPr>
                <w:ins w:id="6599" w:author="CR#0049" w:date="2024-10-18T11:44:00Z"/>
              </w:rPr>
            </w:pPr>
            <w:ins w:id="6600" w:author="CR#0049" w:date="2024-10-18T11:44:00Z">
              <w:r w:rsidRPr="008A4FCA">
                <w:t>Data type</w:t>
              </w:r>
            </w:ins>
          </w:p>
        </w:tc>
        <w:tc>
          <w:tcPr>
            <w:tcW w:w="425" w:type="dxa"/>
            <w:shd w:val="clear" w:color="auto" w:fill="C0C0C0"/>
            <w:vAlign w:val="center"/>
            <w:hideMark/>
          </w:tcPr>
          <w:p w14:paraId="341DA5CE" w14:textId="77777777" w:rsidR="001051AE" w:rsidRPr="008A4FCA" w:rsidRDefault="001051AE" w:rsidP="00222E84">
            <w:pPr>
              <w:pStyle w:val="TAH"/>
              <w:rPr>
                <w:ins w:id="6601" w:author="CR#0049" w:date="2024-10-18T11:44:00Z"/>
              </w:rPr>
            </w:pPr>
            <w:ins w:id="6602" w:author="CR#0049" w:date="2024-10-18T11:44:00Z">
              <w:r w:rsidRPr="008A4FCA">
                <w:t>P</w:t>
              </w:r>
            </w:ins>
          </w:p>
        </w:tc>
        <w:tc>
          <w:tcPr>
            <w:tcW w:w="1134" w:type="dxa"/>
            <w:shd w:val="clear" w:color="auto" w:fill="C0C0C0"/>
            <w:vAlign w:val="center"/>
          </w:tcPr>
          <w:p w14:paraId="706E9C8F" w14:textId="77777777" w:rsidR="001051AE" w:rsidRPr="008A4FCA" w:rsidRDefault="001051AE" w:rsidP="00222E84">
            <w:pPr>
              <w:pStyle w:val="TAH"/>
              <w:rPr>
                <w:ins w:id="6603" w:author="CR#0049" w:date="2024-10-18T11:44:00Z"/>
              </w:rPr>
            </w:pPr>
            <w:ins w:id="6604" w:author="CR#0049" w:date="2024-10-18T11:44:00Z">
              <w:r w:rsidRPr="008A4FCA">
                <w:t>Cardinality</w:t>
              </w:r>
            </w:ins>
          </w:p>
        </w:tc>
        <w:tc>
          <w:tcPr>
            <w:tcW w:w="3686" w:type="dxa"/>
            <w:shd w:val="clear" w:color="auto" w:fill="C0C0C0"/>
            <w:vAlign w:val="center"/>
            <w:hideMark/>
          </w:tcPr>
          <w:p w14:paraId="5E791A26" w14:textId="77777777" w:rsidR="001051AE" w:rsidRPr="008A4FCA" w:rsidRDefault="001051AE" w:rsidP="00222E84">
            <w:pPr>
              <w:pStyle w:val="TAH"/>
              <w:rPr>
                <w:ins w:id="6605" w:author="CR#0049" w:date="2024-10-18T11:44:00Z"/>
                <w:rFonts w:cs="Arial"/>
                <w:szCs w:val="18"/>
              </w:rPr>
            </w:pPr>
            <w:ins w:id="6606" w:author="CR#0049" w:date="2024-10-18T11:44:00Z">
              <w:r w:rsidRPr="008A4FCA">
                <w:rPr>
                  <w:rFonts w:cs="Arial"/>
                  <w:szCs w:val="18"/>
                </w:rPr>
                <w:t>Description</w:t>
              </w:r>
            </w:ins>
          </w:p>
        </w:tc>
        <w:tc>
          <w:tcPr>
            <w:tcW w:w="1307" w:type="dxa"/>
            <w:shd w:val="clear" w:color="auto" w:fill="C0C0C0"/>
            <w:vAlign w:val="center"/>
          </w:tcPr>
          <w:p w14:paraId="66ED1BEA" w14:textId="77777777" w:rsidR="001051AE" w:rsidRPr="008A4FCA" w:rsidRDefault="001051AE" w:rsidP="00222E84">
            <w:pPr>
              <w:pStyle w:val="TAH"/>
              <w:rPr>
                <w:ins w:id="6607" w:author="CR#0049" w:date="2024-10-18T11:44:00Z"/>
                <w:rFonts w:cs="Arial"/>
                <w:szCs w:val="18"/>
              </w:rPr>
            </w:pPr>
            <w:ins w:id="6608" w:author="CR#0049" w:date="2024-10-18T11:44:00Z">
              <w:r w:rsidRPr="008A4FCA">
                <w:rPr>
                  <w:rFonts w:cs="Arial"/>
                  <w:szCs w:val="18"/>
                </w:rPr>
                <w:t>Applicability</w:t>
              </w:r>
            </w:ins>
          </w:p>
        </w:tc>
      </w:tr>
      <w:tr w:rsidR="001051AE" w:rsidRPr="008A4FCA" w14:paraId="41A28345" w14:textId="77777777" w:rsidTr="00222E84">
        <w:trPr>
          <w:jc w:val="center"/>
          <w:ins w:id="6609" w:author="CR#0049" w:date="2024-10-18T11:44:00Z"/>
        </w:trPr>
        <w:tc>
          <w:tcPr>
            <w:tcW w:w="1555" w:type="dxa"/>
            <w:vAlign w:val="center"/>
          </w:tcPr>
          <w:p w14:paraId="1B64A041" w14:textId="77777777" w:rsidR="001051AE" w:rsidRPr="008A4FCA" w:rsidRDefault="001051AE" w:rsidP="00222E84">
            <w:pPr>
              <w:pStyle w:val="TAL"/>
              <w:rPr>
                <w:ins w:id="6610" w:author="CR#0049" w:date="2024-10-18T11:44:00Z"/>
              </w:rPr>
            </w:pPr>
            <w:ins w:id="6611" w:author="CR#0049" w:date="2024-10-18T11:44:00Z">
              <w:r>
                <w:t>minLatency</w:t>
              </w:r>
            </w:ins>
          </w:p>
        </w:tc>
        <w:tc>
          <w:tcPr>
            <w:tcW w:w="1417" w:type="dxa"/>
            <w:vAlign w:val="center"/>
          </w:tcPr>
          <w:p w14:paraId="7E64A9BD" w14:textId="77777777" w:rsidR="001051AE" w:rsidRPr="008A4FCA" w:rsidRDefault="001051AE" w:rsidP="00222E84">
            <w:pPr>
              <w:pStyle w:val="TAL"/>
              <w:rPr>
                <w:ins w:id="6612" w:author="CR#0049" w:date="2024-10-18T11:44:00Z"/>
              </w:rPr>
            </w:pPr>
            <w:ins w:id="6613" w:author="CR#0049" w:date="2024-10-18T11:44:00Z">
              <w:r>
                <w:t>Uinteger</w:t>
              </w:r>
            </w:ins>
          </w:p>
        </w:tc>
        <w:tc>
          <w:tcPr>
            <w:tcW w:w="425" w:type="dxa"/>
            <w:vAlign w:val="center"/>
          </w:tcPr>
          <w:p w14:paraId="76D0A67A" w14:textId="77777777" w:rsidR="001051AE" w:rsidRPr="008A4FCA" w:rsidRDefault="001051AE" w:rsidP="00222E84">
            <w:pPr>
              <w:pStyle w:val="TAC"/>
              <w:rPr>
                <w:ins w:id="6614" w:author="CR#0049" w:date="2024-10-18T11:44:00Z"/>
              </w:rPr>
            </w:pPr>
            <w:ins w:id="6615" w:author="CR#0049" w:date="2024-10-18T11:44:00Z">
              <w:r>
                <w:t>C</w:t>
              </w:r>
            </w:ins>
          </w:p>
        </w:tc>
        <w:tc>
          <w:tcPr>
            <w:tcW w:w="1134" w:type="dxa"/>
            <w:vAlign w:val="center"/>
          </w:tcPr>
          <w:p w14:paraId="3D8F8909" w14:textId="77777777" w:rsidR="001051AE" w:rsidRPr="008A4FCA" w:rsidRDefault="001051AE" w:rsidP="00222E84">
            <w:pPr>
              <w:pStyle w:val="TAC"/>
              <w:rPr>
                <w:ins w:id="6616" w:author="CR#0049" w:date="2024-10-18T11:44:00Z"/>
              </w:rPr>
            </w:pPr>
            <w:ins w:id="6617" w:author="CR#0049" w:date="2024-10-18T11:44:00Z">
              <w:r>
                <w:t>0..1</w:t>
              </w:r>
            </w:ins>
          </w:p>
        </w:tc>
        <w:tc>
          <w:tcPr>
            <w:tcW w:w="3686" w:type="dxa"/>
            <w:vAlign w:val="center"/>
          </w:tcPr>
          <w:p w14:paraId="4688FBB4" w14:textId="77777777" w:rsidR="001051AE" w:rsidRDefault="001051AE" w:rsidP="00222E84">
            <w:pPr>
              <w:pStyle w:val="TAL"/>
              <w:rPr>
                <w:ins w:id="6618" w:author="CR#0049" w:date="2024-10-18T11:44:00Z"/>
                <w:rFonts w:cs="Arial"/>
                <w:szCs w:val="18"/>
              </w:rPr>
            </w:pPr>
            <w:ins w:id="6619" w:author="CR#0049" w:date="2024-10-18T11:44:00Z">
              <w:r>
                <w:rPr>
                  <w:rFonts w:cs="Arial"/>
                  <w:szCs w:val="18"/>
                </w:rPr>
                <w:t>Contains the requested minimum latency (expressed in milliseconds)</w:t>
              </w:r>
              <w:r w:rsidRPr="007C1AFD">
                <w:rPr>
                  <w:rFonts w:cs="Arial"/>
                  <w:szCs w:val="18"/>
                </w:rPr>
                <w:t>.</w:t>
              </w:r>
            </w:ins>
          </w:p>
          <w:p w14:paraId="102D15A4" w14:textId="77777777" w:rsidR="001051AE" w:rsidRDefault="001051AE" w:rsidP="00222E84">
            <w:pPr>
              <w:pStyle w:val="TAL"/>
              <w:rPr>
                <w:ins w:id="6620" w:author="CR#0049" w:date="2024-10-18T11:44:00Z"/>
                <w:rFonts w:cs="Arial"/>
                <w:szCs w:val="18"/>
              </w:rPr>
            </w:pPr>
          </w:p>
          <w:p w14:paraId="2CA3E19D" w14:textId="77777777" w:rsidR="001051AE" w:rsidRPr="008A4FCA" w:rsidRDefault="001051AE" w:rsidP="00222E84">
            <w:pPr>
              <w:pStyle w:val="TAL"/>
              <w:rPr>
                <w:ins w:id="6621" w:author="CR#0049" w:date="2024-10-18T11:44:00Z"/>
                <w:rFonts w:cs="Arial"/>
                <w:szCs w:val="18"/>
              </w:rPr>
            </w:pPr>
            <w:ins w:id="6622" w:author="CR#0049" w:date="2024-10-18T11:44:00Z">
              <w:r>
                <w:rPr>
                  <w:rFonts w:cs="Arial"/>
                  <w:szCs w:val="18"/>
                </w:rPr>
                <w:t>(NOTE)</w:t>
              </w:r>
            </w:ins>
          </w:p>
        </w:tc>
        <w:tc>
          <w:tcPr>
            <w:tcW w:w="1307" w:type="dxa"/>
            <w:vAlign w:val="center"/>
          </w:tcPr>
          <w:p w14:paraId="2612FDE2" w14:textId="77777777" w:rsidR="001051AE" w:rsidRPr="008A4FCA" w:rsidRDefault="001051AE" w:rsidP="00222E84">
            <w:pPr>
              <w:pStyle w:val="TAL"/>
              <w:rPr>
                <w:ins w:id="6623" w:author="CR#0049" w:date="2024-10-18T11:44:00Z"/>
                <w:rFonts w:cs="Arial"/>
                <w:szCs w:val="18"/>
              </w:rPr>
            </w:pPr>
          </w:p>
        </w:tc>
      </w:tr>
      <w:tr w:rsidR="001051AE" w:rsidRPr="008A4FCA" w14:paraId="1A30B617" w14:textId="77777777" w:rsidTr="00222E84">
        <w:trPr>
          <w:jc w:val="center"/>
          <w:ins w:id="6624" w:author="CR#0049" w:date="2024-10-18T11:44:00Z"/>
        </w:trPr>
        <w:tc>
          <w:tcPr>
            <w:tcW w:w="1555" w:type="dxa"/>
            <w:vAlign w:val="center"/>
          </w:tcPr>
          <w:p w14:paraId="1292C270" w14:textId="77777777" w:rsidR="001051AE" w:rsidRDefault="001051AE" w:rsidP="00222E84">
            <w:pPr>
              <w:pStyle w:val="TAL"/>
              <w:rPr>
                <w:ins w:id="6625" w:author="CR#0049" w:date="2024-10-18T11:44:00Z"/>
              </w:rPr>
            </w:pPr>
            <w:ins w:id="6626" w:author="CR#0049" w:date="2024-10-18T11:44:00Z">
              <w:r>
                <w:t>avgLatency</w:t>
              </w:r>
            </w:ins>
          </w:p>
        </w:tc>
        <w:tc>
          <w:tcPr>
            <w:tcW w:w="1417" w:type="dxa"/>
            <w:vAlign w:val="center"/>
          </w:tcPr>
          <w:p w14:paraId="233A0A65" w14:textId="77777777" w:rsidR="001051AE" w:rsidRDefault="001051AE" w:rsidP="00222E84">
            <w:pPr>
              <w:pStyle w:val="TAL"/>
              <w:rPr>
                <w:ins w:id="6627" w:author="CR#0049" w:date="2024-10-18T11:44:00Z"/>
              </w:rPr>
            </w:pPr>
            <w:ins w:id="6628" w:author="CR#0049" w:date="2024-10-18T11:44:00Z">
              <w:r>
                <w:t>Uinteger</w:t>
              </w:r>
            </w:ins>
          </w:p>
        </w:tc>
        <w:tc>
          <w:tcPr>
            <w:tcW w:w="425" w:type="dxa"/>
            <w:vAlign w:val="center"/>
          </w:tcPr>
          <w:p w14:paraId="04AD9804" w14:textId="77777777" w:rsidR="001051AE" w:rsidRDefault="001051AE" w:rsidP="00222E84">
            <w:pPr>
              <w:pStyle w:val="TAC"/>
              <w:rPr>
                <w:ins w:id="6629" w:author="CR#0049" w:date="2024-10-18T11:44:00Z"/>
              </w:rPr>
            </w:pPr>
            <w:ins w:id="6630" w:author="CR#0049" w:date="2024-10-18T11:44:00Z">
              <w:r>
                <w:t>C</w:t>
              </w:r>
            </w:ins>
          </w:p>
        </w:tc>
        <w:tc>
          <w:tcPr>
            <w:tcW w:w="1134" w:type="dxa"/>
            <w:vAlign w:val="center"/>
          </w:tcPr>
          <w:p w14:paraId="12AD8455" w14:textId="77777777" w:rsidR="001051AE" w:rsidRDefault="001051AE" w:rsidP="00222E84">
            <w:pPr>
              <w:pStyle w:val="TAC"/>
              <w:rPr>
                <w:ins w:id="6631" w:author="CR#0049" w:date="2024-10-18T11:44:00Z"/>
              </w:rPr>
            </w:pPr>
            <w:ins w:id="6632" w:author="CR#0049" w:date="2024-10-18T11:44:00Z">
              <w:r>
                <w:t>0..1</w:t>
              </w:r>
            </w:ins>
          </w:p>
        </w:tc>
        <w:tc>
          <w:tcPr>
            <w:tcW w:w="3686" w:type="dxa"/>
            <w:vAlign w:val="center"/>
          </w:tcPr>
          <w:p w14:paraId="25BA712B" w14:textId="77777777" w:rsidR="001051AE" w:rsidRDefault="001051AE" w:rsidP="00222E84">
            <w:pPr>
              <w:pStyle w:val="TAL"/>
              <w:rPr>
                <w:ins w:id="6633" w:author="CR#0049" w:date="2024-10-18T11:44:00Z"/>
                <w:rFonts w:cs="Arial"/>
                <w:szCs w:val="18"/>
              </w:rPr>
            </w:pPr>
            <w:ins w:id="6634" w:author="CR#0049" w:date="2024-10-18T11:44:00Z">
              <w:r>
                <w:rPr>
                  <w:rFonts w:cs="Arial"/>
                  <w:szCs w:val="18"/>
                </w:rPr>
                <w:t>Contains the requested average latency (expressed in milliseconds)</w:t>
              </w:r>
              <w:r w:rsidRPr="007C1AFD">
                <w:rPr>
                  <w:rFonts w:cs="Arial"/>
                  <w:szCs w:val="18"/>
                </w:rPr>
                <w:t>.</w:t>
              </w:r>
            </w:ins>
          </w:p>
          <w:p w14:paraId="7C94529D" w14:textId="77777777" w:rsidR="001051AE" w:rsidRDefault="001051AE" w:rsidP="00222E84">
            <w:pPr>
              <w:pStyle w:val="TAL"/>
              <w:rPr>
                <w:ins w:id="6635" w:author="CR#0049" w:date="2024-10-18T11:44:00Z"/>
                <w:rFonts w:cs="Arial"/>
                <w:szCs w:val="18"/>
              </w:rPr>
            </w:pPr>
          </w:p>
          <w:p w14:paraId="613242A0" w14:textId="77777777" w:rsidR="001051AE" w:rsidRDefault="001051AE" w:rsidP="00222E84">
            <w:pPr>
              <w:pStyle w:val="TAL"/>
              <w:rPr>
                <w:ins w:id="6636" w:author="CR#0049" w:date="2024-10-18T11:44:00Z"/>
                <w:rFonts w:cs="Arial"/>
                <w:szCs w:val="18"/>
              </w:rPr>
            </w:pPr>
            <w:ins w:id="6637" w:author="CR#0049" w:date="2024-10-18T11:44:00Z">
              <w:r>
                <w:rPr>
                  <w:rFonts w:cs="Arial"/>
                  <w:szCs w:val="18"/>
                </w:rPr>
                <w:t>(NOTE)</w:t>
              </w:r>
            </w:ins>
          </w:p>
        </w:tc>
        <w:tc>
          <w:tcPr>
            <w:tcW w:w="1307" w:type="dxa"/>
            <w:vAlign w:val="center"/>
          </w:tcPr>
          <w:p w14:paraId="6032DC0D" w14:textId="77777777" w:rsidR="001051AE" w:rsidRPr="008A4FCA" w:rsidRDefault="001051AE" w:rsidP="00222E84">
            <w:pPr>
              <w:pStyle w:val="TAL"/>
              <w:rPr>
                <w:ins w:id="6638" w:author="CR#0049" w:date="2024-10-18T11:44:00Z"/>
                <w:rFonts w:cs="Arial"/>
                <w:szCs w:val="18"/>
              </w:rPr>
            </w:pPr>
          </w:p>
        </w:tc>
      </w:tr>
      <w:tr w:rsidR="001051AE" w:rsidRPr="008A4FCA" w14:paraId="3058974D" w14:textId="77777777" w:rsidTr="00222E84">
        <w:trPr>
          <w:jc w:val="center"/>
          <w:ins w:id="6639" w:author="CR#0049" w:date="2024-10-18T11:44:00Z"/>
        </w:trPr>
        <w:tc>
          <w:tcPr>
            <w:tcW w:w="1555" w:type="dxa"/>
            <w:vAlign w:val="center"/>
          </w:tcPr>
          <w:p w14:paraId="59C66240" w14:textId="77777777" w:rsidR="001051AE" w:rsidRPr="008A4FCA" w:rsidRDefault="001051AE" w:rsidP="00222E84">
            <w:pPr>
              <w:pStyle w:val="TAL"/>
              <w:rPr>
                <w:ins w:id="6640" w:author="CR#0049" w:date="2024-10-18T11:44:00Z"/>
              </w:rPr>
            </w:pPr>
            <w:ins w:id="6641" w:author="CR#0049" w:date="2024-10-18T11:44:00Z">
              <w:r>
                <w:t>maxLatency</w:t>
              </w:r>
            </w:ins>
          </w:p>
        </w:tc>
        <w:tc>
          <w:tcPr>
            <w:tcW w:w="1417" w:type="dxa"/>
            <w:vAlign w:val="center"/>
          </w:tcPr>
          <w:p w14:paraId="2AB41F8C" w14:textId="77777777" w:rsidR="001051AE" w:rsidRPr="008A4FCA" w:rsidRDefault="001051AE" w:rsidP="00222E84">
            <w:pPr>
              <w:pStyle w:val="TAL"/>
              <w:rPr>
                <w:ins w:id="6642" w:author="CR#0049" w:date="2024-10-18T11:44:00Z"/>
              </w:rPr>
            </w:pPr>
            <w:ins w:id="6643" w:author="CR#0049" w:date="2024-10-18T11:44:00Z">
              <w:r>
                <w:t>Uinteger</w:t>
              </w:r>
            </w:ins>
          </w:p>
        </w:tc>
        <w:tc>
          <w:tcPr>
            <w:tcW w:w="425" w:type="dxa"/>
            <w:vAlign w:val="center"/>
          </w:tcPr>
          <w:p w14:paraId="5B2AFFB8" w14:textId="77777777" w:rsidR="001051AE" w:rsidRPr="008A4FCA" w:rsidRDefault="001051AE" w:rsidP="00222E84">
            <w:pPr>
              <w:pStyle w:val="TAC"/>
              <w:rPr>
                <w:ins w:id="6644" w:author="CR#0049" w:date="2024-10-18T11:44:00Z"/>
              </w:rPr>
            </w:pPr>
            <w:ins w:id="6645" w:author="CR#0049" w:date="2024-10-18T11:44:00Z">
              <w:r>
                <w:t>C</w:t>
              </w:r>
            </w:ins>
          </w:p>
        </w:tc>
        <w:tc>
          <w:tcPr>
            <w:tcW w:w="1134" w:type="dxa"/>
            <w:vAlign w:val="center"/>
          </w:tcPr>
          <w:p w14:paraId="1BA12916" w14:textId="77777777" w:rsidR="001051AE" w:rsidRPr="008A4FCA" w:rsidRDefault="001051AE" w:rsidP="00222E84">
            <w:pPr>
              <w:pStyle w:val="TAC"/>
              <w:rPr>
                <w:ins w:id="6646" w:author="CR#0049" w:date="2024-10-18T11:44:00Z"/>
              </w:rPr>
            </w:pPr>
            <w:ins w:id="6647" w:author="CR#0049" w:date="2024-10-18T11:44:00Z">
              <w:r>
                <w:t>0..1</w:t>
              </w:r>
            </w:ins>
          </w:p>
        </w:tc>
        <w:tc>
          <w:tcPr>
            <w:tcW w:w="3686" w:type="dxa"/>
            <w:vAlign w:val="center"/>
          </w:tcPr>
          <w:p w14:paraId="10B1F268" w14:textId="77777777" w:rsidR="001051AE" w:rsidRDefault="001051AE" w:rsidP="00222E84">
            <w:pPr>
              <w:pStyle w:val="TAL"/>
              <w:rPr>
                <w:ins w:id="6648" w:author="CR#0049" w:date="2024-10-18T11:44:00Z"/>
                <w:rFonts w:cs="Arial"/>
                <w:szCs w:val="18"/>
              </w:rPr>
            </w:pPr>
            <w:ins w:id="6649" w:author="CR#0049" w:date="2024-10-18T11:44:00Z">
              <w:r>
                <w:rPr>
                  <w:rFonts w:cs="Arial"/>
                  <w:szCs w:val="18"/>
                </w:rPr>
                <w:t>Contains the requested maximum latency (expressed in milliseconds)</w:t>
              </w:r>
              <w:r w:rsidRPr="007C1AFD">
                <w:rPr>
                  <w:rFonts w:cs="Arial"/>
                  <w:szCs w:val="18"/>
                </w:rPr>
                <w:t>.</w:t>
              </w:r>
            </w:ins>
          </w:p>
          <w:p w14:paraId="15AD4937" w14:textId="77777777" w:rsidR="001051AE" w:rsidRDefault="001051AE" w:rsidP="00222E84">
            <w:pPr>
              <w:pStyle w:val="TAL"/>
              <w:rPr>
                <w:ins w:id="6650" w:author="CR#0049" w:date="2024-10-18T11:44:00Z"/>
                <w:rFonts w:cs="Arial"/>
                <w:szCs w:val="18"/>
              </w:rPr>
            </w:pPr>
          </w:p>
          <w:p w14:paraId="33DE76C2" w14:textId="77777777" w:rsidR="001051AE" w:rsidRPr="008A4FCA" w:rsidRDefault="001051AE" w:rsidP="00222E84">
            <w:pPr>
              <w:pStyle w:val="TAL"/>
              <w:rPr>
                <w:ins w:id="6651" w:author="CR#0049" w:date="2024-10-18T11:44:00Z"/>
                <w:rFonts w:cs="Arial"/>
                <w:szCs w:val="18"/>
              </w:rPr>
            </w:pPr>
            <w:ins w:id="6652" w:author="CR#0049" w:date="2024-10-18T11:44:00Z">
              <w:r>
                <w:rPr>
                  <w:rFonts w:cs="Arial"/>
                  <w:szCs w:val="18"/>
                </w:rPr>
                <w:t>(NOTE)</w:t>
              </w:r>
            </w:ins>
          </w:p>
        </w:tc>
        <w:tc>
          <w:tcPr>
            <w:tcW w:w="1307" w:type="dxa"/>
            <w:vAlign w:val="center"/>
          </w:tcPr>
          <w:p w14:paraId="787EB7A8" w14:textId="77777777" w:rsidR="001051AE" w:rsidRPr="008A4FCA" w:rsidRDefault="001051AE" w:rsidP="00222E84">
            <w:pPr>
              <w:pStyle w:val="TAL"/>
              <w:rPr>
                <w:ins w:id="6653" w:author="CR#0049" w:date="2024-10-18T11:44:00Z"/>
                <w:rFonts w:cs="Arial"/>
                <w:szCs w:val="18"/>
              </w:rPr>
            </w:pPr>
          </w:p>
        </w:tc>
      </w:tr>
      <w:tr w:rsidR="001051AE" w:rsidRPr="008A4FCA" w14:paraId="21327C54" w14:textId="77777777" w:rsidTr="00222E84">
        <w:trPr>
          <w:jc w:val="center"/>
          <w:ins w:id="6654" w:author="CR#0049" w:date="2024-10-18T11:44:00Z"/>
        </w:trPr>
        <w:tc>
          <w:tcPr>
            <w:tcW w:w="1555" w:type="dxa"/>
            <w:vAlign w:val="center"/>
          </w:tcPr>
          <w:p w14:paraId="51B134C5" w14:textId="77777777" w:rsidR="001051AE" w:rsidRPr="008A4FCA" w:rsidRDefault="001051AE" w:rsidP="00222E84">
            <w:pPr>
              <w:pStyle w:val="TAL"/>
              <w:rPr>
                <w:ins w:id="6655" w:author="CR#0049" w:date="2024-10-18T11:44:00Z"/>
              </w:rPr>
            </w:pPr>
            <w:ins w:id="6656" w:author="CR#0049" w:date="2024-10-18T11:44:00Z">
              <w:r>
                <w:t>minBitRate</w:t>
              </w:r>
            </w:ins>
          </w:p>
        </w:tc>
        <w:tc>
          <w:tcPr>
            <w:tcW w:w="1417" w:type="dxa"/>
            <w:vAlign w:val="center"/>
          </w:tcPr>
          <w:p w14:paraId="16425491" w14:textId="77777777" w:rsidR="001051AE" w:rsidRPr="008A4FCA" w:rsidRDefault="001051AE" w:rsidP="00222E84">
            <w:pPr>
              <w:pStyle w:val="TAL"/>
              <w:rPr>
                <w:ins w:id="6657" w:author="CR#0049" w:date="2024-10-18T11:44:00Z"/>
              </w:rPr>
            </w:pPr>
            <w:ins w:id="6658" w:author="CR#0049" w:date="2024-10-18T11:44:00Z">
              <w:r w:rsidRPr="00F11966">
                <w:t>BitRate</w:t>
              </w:r>
            </w:ins>
          </w:p>
        </w:tc>
        <w:tc>
          <w:tcPr>
            <w:tcW w:w="425" w:type="dxa"/>
            <w:vAlign w:val="center"/>
          </w:tcPr>
          <w:p w14:paraId="09B300D7" w14:textId="77777777" w:rsidR="001051AE" w:rsidRPr="008A4FCA" w:rsidRDefault="001051AE" w:rsidP="00222E84">
            <w:pPr>
              <w:pStyle w:val="TAC"/>
              <w:rPr>
                <w:ins w:id="6659" w:author="CR#0049" w:date="2024-10-18T11:44:00Z"/>
              </w:rPr>
            </w:pPr>
            <w:ins w:id="6660" w:author="CR#0049" w:date="2024-10-18T11:44:00Z">
              <w:r>
                <w:t>C</w:t>
              </w:r>
            </w:ins>
          </w:p>
        </w:tc>
        <w:tc>
          <w:tcPr>
            <w:tcW w:w="1134" w:type="dxa"/>
            <w:vAlign w:val="center"/>
          </w:tcPr>
          <w:p w14:paraId="3333FA7E" w14:textId="77777777" w:rsidR="001051AE" w:rsidRPr="008A4FCA" w:rsidRDefault="001051AE" w:rsidP="00222E84">
            <w:pPr>
              <w:pStyle w:val="TAC"/>
              <w:rPr>
                <w:ins w:id="6661" w:author="CR#0049" w:date="2024-10-18T11:44:00Z"/>
              </w:rPr>
            </w:pPr>
            <w:ins w:id="6662" w:author="CR#0049" w:date="2024-10-18T11:44:00Z">
              <w:r>
                <w:t>0..1</w:t>
              </w:r>
            </w:ins>
          </w:p>
        </w:tc>
        <w:tc>
          <w:tcPr>
            <w:tcW w:w="3686" w:type="dxa"/>
            <w:vAlign w:val="center"/>
          </w:tcPr>
          <w:p w14:paraId="6C1D8B10" w14:textId="77777777" w:rsidR="001051AE" w:rsidRDefault="001051AE" w:rsidP="00222E84">
            <w:pPr>
              <w:pStyle w:val="TAL"/>
              <w:rPr>
                <w:ins w:id="6663" w:author="CR#0049" w:date="2024-10-18T11:44:00Z"/>
                <w:rFonts w:cs="Arial"/>
                <w:szCs w:val="18"/>
              </w:rPr>
            </w:pPr>
            <w:ins w:id="6664" w:author="CR#0049" w:date="2024-10-18T11:44:00Z">
              <w:r>
                <w:rPr>
                  <w:rFonts w:cs="Arial"/>
                  <w:szCs w:val="18"/>
                </w:rPr>
                <w:t>Contains the requested minimum bit rate</w:t>
              </w:r>
              <w:r w:rsidRPr="007C1AFD">
                <w:rPr>
                  <w:rFonts w:cs="Arial"/>
                  <w:szCs w:val="18"/>
                </w:rPr>
                <w:t>.</w:t>
              </w:r>
            </w:ins>
          </w:p>
          <w:p w14:paraId="446CD61B" w14:textId="77777777" w:rsidR="001051AE" w:rsidRDefault="001051AE" w:rsidP="00222E84">
            <w:pPr>
              <w:pStyle w:val="TAL"/>
              <w:rPr>
                <w:ins w:id="6665" w:author="CR#0049" w:date="2024-10-18T11:44:00Z"/>
                <w:rFonts w:cs="Arial"/>
                <w:szCs w:val="18"/>
              </w:rPr>
            </w:pPr>
          </w:p>
          <w:p w14:paraId="1E5E95DD" w14:textId="77777777" w:rsidR="001051AE" w:rsidRPr="008A4FCA" w:rsidRDefault="001051AE" w:rsidP="00222E84">
            <w:pPr>
              <w:pStyle w:val="TAL"/>
              <w:rPr>
                <w:ins w:id="6666" w:author="CR#0049" w:date="2024-10-18T11:44:00Z"/>
                <w:rFonts w:cs="Arial"/>
                <w:szCs w:val="18"/>
              </w:rPr>
            </w:pPr>
            <w:ins w:id="6667" w:author="CR#0049" w:date="2024-10-18T11:44:00Z">
              <w:r>
                <w:rPr>
                  <w:rFonts w:cs="Arial"/>
                  <w:szCs w:val="18"/>
                </w:rPr>
                <w:t>(NOTE)</w:t>
              </w:r>
            </w:ins>
          </w:p>
        </w:tc>
        <w:tc>
          <w:tcPr>
            <w:tcW w:w="1307" w:type="dxa"/>
            <w:vAlign w:val="center"/>
          </w:tcPr>
          <w:p w14:paraId="2DA800C6" w14:textId="77777777" w:rsidR="001051AE" w:rsidRPr="008A4FCA" w:rsidRDefault="001051AE" w:rsidP="00222E84">
            <w:pPr>
              <w:pStyle w:val="TAL"/>
              <w:rPr>
                <w:ins w:id="6668" w:author="CR#0049" w:date="2024-10-18T11:44:00Z"/>
                <w:rFonts w:cs="Arial"/>
                <w:szCs w:val="18"/>
              </w:rPr>
            </w:pPr>
          </w:p>
        </w:tc>
      </w:tr>
      <w:tr w:rsidR="001051AE" w:rsidRPr="008A4FCA" w14:paraId="30B17244" w14:textId="77777777" w:rsidTr="00222E84">
        <w:trPr>
          <w:jc w:val="center"/>
          <w:ins w:id="6669" w:author="CR#0049" w:date="2024-10-18T11:44:00Z"/>
        </w:trPr>
        <w:tc>
          <w:tcPr>
            <w:tcW w:w="1555" w:type="dxa"/>
            <w:vAlign w:val="center"/>
          </w:tcPr>
          <w:p w14:paraId="28D87889" w14:textId="77777777" w:rsidR="001051AE" w:rsidRDefault="001051AE" w:rsidP="00222E84">
            <w:pPr>
              <w:pStyle w:val="TAL"/>
              <w:rPr>
                <w:ins w:id="6670" w:author="CR#0049" w:date="2024-10-18T11:44:00Z"/>
              </w:rPr>
            </w:pPr>
            <w:ins w:id="6671" w:author="CR#0049" w:date="2024-10-18T11:44:00Z">
              <w:r>
                <w:t>avgBitRate</w:t>
              </w:r>
            </w:ins>
          </w:p>
        </w:tc>
        <w:tc>
          <w:tcPr>
            <w:tcW w:w="1417" w:type="dxa"/>
            <w:vAlign w:val="center"/>
          </w:tcPr>
          <w:p w14:paraId="1394E754" w14:textId="77777777" w:rsidR="001051AE" w:rsidRPr="00F11966" w:rsidRDefault="001051AE" w:rsidP="00222E84">
            <w:pPr>
              <w:pStyle w:val="TAL"/>
              <w:rPr>
                <w:ins w:id="6672" w:author="CR#0049" w:date="2024-10-18T11:44:00Z"/>
              </w:rPr>
            </w:pPr>
            <w:ins w:id="6673" w:author="CR#0049" w:date="2024-10-18T11:44:00Z">
              <w:r w:rsidRPr="00F11966">
                <w:t>BitRate</w:t>
              </w:r>
            </w:ins>
          </w:p>
        </w:tc>
        <w:tc>
          <w:tcPr>
            <w:tcW w:w="425" w:type="dxa"/>
            <w:vAlign w:val="center"/>
          </w:tcPr>
          <w:p w14:paraId="527B46E6" w14:textId="77777777" w:rsidR="001051AE" w:rsidRDefault="001051AE" w:rsidP="00222E84">
            <w:pPr>
              <w:pStyle w:val="TAC"/>
              <w:rPr>
                <w:ins w:id="6674" w:author="CR#0049" w:date="2024-10-18T11:44:00Z"/>
              </w:rPr>
            </w:pPr>
            <w:ins w:id="6675" w:author="CR#0049" w:date="2024-10-18T11:44:00Z">
              <w:r>
                <w:t>C</w:t>
              </w:r>
            </w:ins>
          </w:p>
        </w:tc>
        <w:tc>
          <w:tcPr>
            <w:tcW w:w="1134" w:type="dxa"/>
            <w:vAlign w:val="center"/>
          </w:tcPr>
          <w:p w14:paraId="5E5BC709" w14:textId="77777777" w:rsidR="001051AE" w:rsidRDefault="001051AE" w:rsidP="00222E84">
            <w:pPr>
              <w:pStyle w:val="TAC"/>
              <w:rPr>
                <w:ins w:id="6676" w:author="CR#0049" w:date="2024-10-18T11:44:00Z"/>
              </w:rPr>
            </w:pPr>
            <w:ins w:id="6677" w:author="CR#0049" w:date="2024-10-18T11:44:00Z">
              <w:r>
                <w:t>0..1</w:t>
              </w:r>
            </w:ins>
          </w:p>
        </w:tc>
        <w:tc>
          <w:tcPr>
            <w:tcW w:w="3686" w:type="dxa"/>
            <w:vAlign w:val="center"/>
          </w:tcPr>
          <w:p w14:paraId="01EF8A2D" w14:textId="77777777" w:rsidR="001051AE" w:rsidRDefault="001051AE" w:rsidP="00222E84">
            <w:pPr>
              <w:pStyle w:val="TAL"/>
              <w:rPr>
                <w:ins w:id="6678" w:author="CR#0049" w:date="2024-10-18T11:44:00Z"/>
                <w:rFonts w:cs="Arial"/>
                <w:szCs w:val="18"/>
              </w:rPr>
            </w:pPr>
            <w:ins w:id="6679" w:author="CR#0049" w:date="2024-10-18T11:44:00Z">
              <w:r>
                <w:rPr>
                  <w:rFonts w:cs="Arial"/>
                  <w:szCs w:val="18"/>
                </w:rPr>
                <w:t>Contains the requested average bit rate</w:t>
              </w:r>
              <w:r w:rsidRPr="007C1AFD">
                <w:rPr>
                  <w:rFonts w:cs="Arial"/>
                  <w:szCs w:val="18"/>
                </w:rPr>
                <w:t>.</w:t>
              </w:r>
            </w:ins>
          </w:p>
          <w:p w14:paraId="5D949505" w14:textId="77777777" w:rsidR="001051AE" w:rsidRDefault="001051AE" w:rsidP="00222E84">
            <w:pPr>
              <w:pStyle w:val="TAL"/>
              <w:rPr>
                <w:ins w:id="6680" w:author="CR#0049" w:date="2024-10-18T11:44:00Z"/>
                <w:rFonts w:cs="Arial"/>
                <w:szCs w:val="18"/>
              </w:rPr>
            </w:pPr>
          </w:p>
          <w:p w14:paraId="2825D542" w14:textId="77777777" w:rsidR="001051AE" w:rsidRDefault="001051AE" w:rsidP="00222E84">
            <w:pPr>
              <w:pStyle w:val="TAL"/>
              <w:rPr>
                <w:ins w:id="6681" w:author="CR#0049" w:date="2024-10-18T11:44:00Z"/>
                <w:rFonts w:cs="Arial"/>
                <w:szCs w:val="18"/>
              </w:rPr>
            </w:pPr>
            <w:ins w:id="6682" w:author="CR#0049" w:date="2024-10-18T11:44:00Z">
              <w:r>
                <w:rPr>
                  <w:rFonts w:cs="Arial"/>
                  <w:szCs w:val="18"/>
                </w:rPr>
                <w:t>(NOTE)</w:t>
              </w:r>
            </w:ins>
          </w:p>
        </w:tc>
        <w:tc>
          <w:tcPr>
            <w:tcW w:w="1307" w:type="dxa"/>
            <w:vAlign w:val="center"/>
          </w:tcPr>
          <w:p w14:paraId="4E7319CB" w14:textId="77777777" w:rsidR="001051AE" w:rsidRPr="008A4FCA" w:rsidRDefault="001051AE" w:rsidP="00222E84">
            <w:pPr>
              <w:pStyle w:val="TAL"/>
              <w:rPr>
                <w:ins w:id="6683" w:author="CR#0049" w:date="2024-10-18T11:44:00Z"/>
                <w:rFonts w:cs="Arial"/>
                <w:szCs w:val="18"/>
              </w:rPr>
            </w:pPr>
          </w:p>
        </w:tc>
      </w:tr>
      <w:tr w:rsidR="001051AE" w:rsidRPr="008A4FCA" w14:paraId="40C30626" w14:textId="77777777" w:rsidTr="00222E84">
        <w:trPr>
          <w:jc w:val="center"/>
          <w:ins w:id="6684" w:author="CR#0049" w:date="2024-10-18T11:44:00Z"/>
        </w:trPr>
        <w:tc>
          <w:tcPr>
            <w:tcW w:w="1555" w:type="dxa"/>
            <w:vAlign w:val="center"/>
          </w:tcPr>
          <w:p w14:paraId="2279554D" w14:textId="77777777" w:rsidR="001051AE" w:rsidRPr="008A4FCA" w:rsidRDefault="001051AE" w:rsidP="00222E84">
            <w:pPr>
              <w:pStyle w:val="TAL"/>
              <w:rPr>
                <w:ins w:id="6685" w:author="CR#0049" w:date="2024-10-18T11:44:00Z"/>
              </w:rPr>
            </w:pPr>
            <w:ins w:id="6686" w:author="CR#0049" w:date="2024-10-18T11:44:00Z">
              <w:r>
                <w:t>maxBitRate</w:t>
              </w:r>
            </w:ins>
          </w:p>
        </w:tc>
        <w:tc>
          <w:tcPr>
            <w:tcW w:w="1417" w:type="dxa"/>
            <w:vAlign w:val="center"/>
          </w:tcPr>
          <w:p w14:paraId="23CA2019" w14:textId="77777777" w:rsidR="001051AE" w:rsidRPr="008A4FCA" w:rsidRDefault="001051AE" w:rsidP="00222E84">
            <w:pPr>
              <w:pStyle w:val="TAL"/>
              <w:rPr>
                <w:ins w:id="6687" w:author="CR#0049" w:date="2024-10-18T11:44:00Z"/>
              </w:rPr>
            </w:pPr>
            <w:ins w:id="6688" w:author="CR#0049" w:date="2024-10-18T11:44:00Z">
              <w:r w:rsidRPr="00F11966">
                <w:t>BitRate</w:t>
              </w:r>
            </w:ins>
          </w:p>
        </w:tc>
        <w:tc>
          <w:tcPr>
            <w:tcW w:w="425" w:type="dxa"/>
            <w:vAlign w:val="center"/>
          </w:tcPr>
          <w:p w14:paraId="1C3E309B" w14:textId="77777777" w:rsidR="001051AE" w:rsidRPr="008A4FCA" w:rsidRDefault="001051AE" w:rsidP="00222E84">
            <w:pPr>
              <w:pStyle w:val="TAC"/>
              <w:rPr>
                <w:ins w:id="6689" w:author="CR#0049" w:date="2024-10-18T11:44:00Z"/>
              </w:rPr>
            </w:pPr>
            <w:ins w:id="6690" w:author="CR#0049" w:date="2024-10-18T11:44:00Z">
              <w:r>
                <w:t>C</w:t>
              </w:r>
            </w:ins>
          </w:p>
        </w:tc>
        <w:tc>
          <w:tcPr>
            <w:tcW w:w="1134" w:type="dxa"/>
            <w:vAlign w:val="center"/>
          </w:tcPr>
          <w:p w14:paraId="18DB75C4" w14:textId="77777777" w:rsidR="001051AE" w:rsidRPr="008A4FCA" w:rsidRDefault="001051AE" w:rsidP="00222E84">
            <w:pPr>
              <w:pStyle w:val="TAC"/>
              <w:rPr>
                <w:ins w:id="6691" w:author="CR#0049" w:date="2024-10-18T11:44:00Z"/>
              </w:rPr>
            </w:pPr>
            <w:ins w:id="6692" w:author="CR#0049" w:date="2024-10-18T11:44:00Z">
              <w:r>
                <w:t>0..1</w:t>
              </w:r>
            </w:ins>
          </w:p>
        </w:tc>
        <w:tc>
          <w:tcPr>
            <w:tcW w:w="3686" w:type="dxa"/>
            <w:vAlign w:val="center"/>
          </w:tcPr>
          <w:p w14:paraId="3641904F" w14:textId="77777777" w:rsidR="001051AE" w:rsidRDefault="001051AE" w:rsidP="00222E84">
            <w:pPr>
              <w:pStyle w:val="TAL"/>
              <w:rPr>
                <w:ins w:id="6693" w:author="CR#0049" w:date="2024-10-18T11:44:00Z"/>
                <w:rFonts w:cs="Arial"/>
                <w:szCs w:val="18"/>
              </w:rPr>
            </w:pPr>
            <w:ins w:id="6694" w:author="CR#0049" w:date="2024-10-18T11:44:00Z">
              <w:r>
                <w:rPr>
                  <w:rFonts w:cs="Arial"/>
                  <w:szCs w:val="18"/>
                </w:rPr>
                <w:t>Contains the requested maximum bit rate</w:t>
              </w:r>
              <w:r w:rsidRPr="007C1AFD">
                <w:rPr>
                  <w:rFonts w:cs="Arial"/>
                  <w:szCs w:val="18"/>
                </w:rPr>
                <w:t>.</w:t>
              </w:r>
            </w:ins>
          </w:p>
          <w:p w14:paraId="0C49F1B5" w14:textId="77777777" w:rsidR="001051AE" w:rsidRDefault="001051AE" w:rsidP="00222E84">
            <w:pPr>
              <w:pStyle w:val="TAL"/>
              <w:rPr>
                <w:ins w:id="6695" w:author="CR#0049" w:date="2024-10-18T11:44:00Z"/>
                <w:rFonts w:cs="Arial"/>
                <w:szCs w:val="18"/>
              </w:rPr>
            </w:pPr>
          </w:p>
          <w:p w14:paraId="0BCA596A" w14:textId="77777777" w:rsidR="001051AE" w:rsidRPr="008A4FCA" w:rsidRDefault="001051AE" w:rsidP="00222E84">
            <w:pPr>
              <w:pStyle w:val="TAL"/>
              <w:rPr>
                <w:ins w:id="6696" w:author="CR#0049" w:date="2024-10-18T11:44:00Z"/>
                <w:rFonts w:cs="Arial"/>
                <w:szCs w:val="18"/>
              </w:rPr>
            </w:pPr>
            <w:ins w:id="6697" w:author="CR#0049" w:date="2024-10-18T11:44:00Z">
              <w:r>
                <w:rPr>
                  <w:rFonts w:cs="Arial"/>
                  <w:szCs w:val="18"/>
                </w:rPr>
                <w:t>(NOTE)</w:t>
              </w:r>
            </w:ins>
          </w:p>
        </w:tc>
        <w:tc>
          <w:tcPr>
            <w:tcW w:w="1307" w:type="dxa"/>
            <w:vAlign w:val="center"/>
          </w:tcPr>
          <w:p w14:paraId="6CD4F4DF" w14:textId="77777777" w:rsidR="001051AE" w:rsidRPr="008A4FCA" w:rsidRDefault="001051AE" w:rsidP="00222E84">
            <w:pPr>
              <w:pStyle w:val="TAL"/>
              <w:rPr>
                <w:ins w:id="6698" w:author="CR#0049" w:date="2024-10-18T11:44:00Z"/>
                <w:rFonts w:cs="Arial"/>
                <w:szCs w:val="18"/>
              </w:rPr>
            </w:pPr>
          </w:p>
        </w:tc>
      </w:tr>
      <w:tr w:rsidR="001051AE" w:rsidRPr="008A4FCA" w14:paraId="743ED381" w14:textId="77777777" w:rsidTr="00222E84">
        <w:trPr>
          <w:jc w:val="center"/>
          <w:ins w:id="6699" w:author="CR#0049" w:date="2024-10-18T11:44:00Z"/>
        </w:trPr>
        <w:tc>
          <w:tcPr>
            <w:tcW w:w="1555" w:type="dxa"/>
            <w:vAlign w:val="center"/>
          </w:tcPr>
          <w:p w14:paraId="14CFB274" w14:textId="77777777" w:rsidR="001051AE" w:rsidRPr="008A4FCA" w:rsidRDefault="001051AE" w:rsidP="00222E84">
            <w:pPr>
              <w:pStyle w:val="TAL"/>
              <w:rPr>
                <w:ins w:id="6700" w:author="CR#0049" w:date="2024-10-18T11:44:00Z"/>
              </w:rPr>
            </w:pPr>
            <w:ins w:id="6701" w:author="CR#0049" w:date="2024-10-18T11:44:00Z">
              <w:r>
                <w:t>minPackLossRate</w:t>
              </w:r>
            </w:ins>
          </w:p>
        </w:tc>
        <w:tc>
          <w:tcPr>
            <w:tcW w:w="1417" w:type="dxa"/>
            <w:vAlign w:val="center"/>
          </w:tcPr>
          <w:p w14:paraId="7EFDCD06" w14:textId="77777777" w:rsidR="001051AE" w:rsidRPr="008A4FCA" w:rsidRDefault="001051AE" w:rsidP="00222E84">
            <w:pPr>
              <w:pStyle w:val="TAL"/>
              <w:rPr>
                <w:ins w:id="6702" w:author="CR#0049" w:date="2024-10-18T11:44:00Z"/>
              </w:rPr>
            </w:pPr>
            <w:ins w:id="6703" w:author="CR#0049" w:date="2024-10-18T11:44:00Z">
              <w:r w:rsidRPr="00F11966">
                <w:t>PacketLossRate</w:t>
              </w:r>
            </w:ins>
          </w:p>
        </w:tc>
        <w:tc>
          <w:tcPr>
            <w:tcW w:w="425" w:type="dxa"/>
            <w:vAlign w:val="center"/>
          </w:tcPr>
          <w:p w14:paraId="69AF6AEB" w14:textId="77777777" w:rsidR="001051AE" w:rsidRPr="008A4FCA" w:rsidRDefault="001051AE" w:rsidP="00222E84">
            <w:pPr>
              <w:pStyle w:val="TAC"/>
              <w:rPr>
                <w:ins w:id="6704" w:author="CR#0049" w:date="2024-10-18T11:44:00Z"/>
              </w:rPr>
            </w:pPr>
            <w:ins w:id="6705" w:author="CR#0049" w:date="2024-10-18T11:44:00Z">
              <w:r>
                <w:t>C</w:t>
              </w:r>
            </w:ins>
          </w:p>
        </w:tc>
        <w:tc>
          <w:tcPr>
            <w:tcW w:w="1134" w:type="dxa"/>
            <w:vAlign w:val="center"/>
          </w:tcPr>
          <w:p w14:paraId="09A5B070" w14:textId="77777777" w:rsidR="001051AE" w:rsidRPr="008A4FCA" w:rsidRDefault="001051AE" w:rsidP="00222E84">
            <w:pPr>
              <w:pStyle w:val="TAC"/>
              <w:rPr>
                <w:ins w:id="6706" w:author="CR#0049" w:date="2024-10-18T11:44:00Z"/>
              </w:rPr>
            </w:pPr>
            <w:ins w:id="6707" w:author="CR#0049" w:date="2024-10-18T11:44:00Z">
              <w:r>
                <w:t>0..1</w:t>
              </w:r>
            </w:ins>
          </w:p>
        </w:tc>
        <w:tc>
          <w:tcPr>
            <w:tcW w:w="3686" w:type="dxa"/>
            <w:vAlign w:val="center"/>
          </w:tcPr>
          <w:p w14:paraId="346E5DDA" w14:textId="77777777" w:rsidR="001051AE" w:rsidRDefault="001051AE" w:rsidP="00222E84">
            <w:pPr>
              <w:pStyle w:val="TAL"/>
              <w:rPr>
                <w:ins w:id="6708" w:author="CR#0049" w:date="2024-10-18T11:44:00Z"/>
                <w:rFonts w:cs="Arial"/>
                <w:szCs w:val="18"/>
              </w:rPr>
            </w:pPr>
            <w:ins w:id="6709" w:author="CR#0049" w:date="2024-10-18T11:44:00Z">
              <w:r>
                <w:rPr>
                  <w:rFonts w:cs="Arial"/>
                  <w:szCs w:val="18"/>
                </w:rPr>
                <w:t>Contains the requested minimum packet loss rate</w:t>
              </w:r>
              <w:r w:rsidRPr="007C1AFD">
                <w:rPr>
                  <w:rFonts w:cs="Arial"/>
                  <w:szCs w:val="18"/>
                </w:rPr>
                <w:t>.</w:t>
              </w:r>
            </w:ins>
          </w:p>
          <w:p w14:paraId="091351A2" w14:textId="77777777" w:rsidR="001051AE" w:rsidRDefault="001051AE" w:rsidP="00222E84">
            <w:pPr>
              <w:pStyle w:val="TAL"/>
              <w:rPr>
                <w:ins w:id="6710" w:author="CR#0049" w:date="2024-10-18T11:44:00Z"/>
                <w:rFonts w:cs="Arial"/>
                <w:szCs w:val="18"/>
              </w:rPr>
            </w:pPr>
          </w:p>
          <w:p w14:paraId="452F7ABC" w14:textId="77777777" w:rsidR="001051AE" w:rsidRPr="008A4FCA" w:rsidRDefault="001051AE" w:rsidP="00222E84">
            <w:pPr>
              <w:pStyle w:val="TAL"/>
              <w:rPr>
                <w:ins w:id="6711" w:author="CR#0049" w:date="2024-10-18T11:44:00Z"/>
                <w:rFonts w:cs="Arial"/>
                <w:szCs w:val="18"/>
              </w:rPr>
            </w:pPr>
            <w:ins w:id="6712" w:author="CR#0049" w:date="2024-10-18T11:44:00Z">
              <w:r>
                <w:rPr>
                  <w:rFonts w:cs="Arial"/>
                  <w:szCs w:val="18"/>
                </w:rPr>
                <w:t>(NOTE)</w:t>
              </w:r>
            </w:ins>
          </w:p>
        </w:tc>
        <w:tc>
          <w:tcPr>
            <w:tcW w:w="1307" w:type="dxa"/>
            <w:vAlign w:val="center"/>
          </w:tcPr>
          <w:p w14:paraId="498451B1" w14:textId="77777777" w:rsidR="001051AE" w:rsidRPr="008A4FCA" w:rsidRDefault="001051AE" w:rsidP="00222E84">
            <w:pPr>
              <w:pStyle w:val="TAL"/>
              <w:rPr>
                <w:ins w:id="6713" w:author="CR#0049" w:date="2024-10-18T11:44:00Z"/>
                <w:rFonts w:cs="Arial"/>
                <w:szCs w:val="18"/>
              </w:rPr>
            </w:pPr>
          </w:p>
        </w:tc>
      </w:tr>
      <w:tr w:rsidR="001051AE" w:rsidRPr="008A4FCA" w14:paraId="1D2C7097" w14:textId="77777777" w:rsidTr="00222E84">
        <w:trPr>
          <w:jc w:val="center"/>
          <w:ins w:id="6714" w:author="CR#0049" w:date="2024-10-18T11:44:00Z"/>
        </w:trPr>
        <w:tc>
          <w:tcPr>
            <w:tcW w:w="1555" w:type="dxa"/>
            <w:vAlign w:val="center"/>
          </w:tcPr>
          <w:p w14:paraId="294504C2" w14:textId="77777777" w:rsidR="001051AE" w:rsidRDefault="001051AE" w:rsidP="00222E84">
            <w:pPr>
              <w:pStyle w:val="TAL"/>
              <w:rPr>
                <w:ins w:id="6715" w:author="CR#0049" w:date="2024-10-18T11:44:00Z"/>
              </w:rPr>
            </w:pPr>
            <w:ins w:id="6716" w:author="CR#0049" w:date="2024-10-18T11:44:00Z">
              <w:r>
                <w:t>avgPackLossRate</w:t>
              </w:r>
            </w:ins>
          </w:p>
        </w:tc>
        <w:tc>
          <w:tcPr>
            <w:tcW w:w="1417" w:type="dxa"/>
            <w:vAlign w:val="center"/>
          </w:tcPr>
          <w:p w14:paraId="57D45AEB" w14:textId="77777777" w:rsidR="001051AE" w:rsidRPr="00F11966" w:rsidRDefault="001051AE" w:rsidP="00222E84">
            <w:pPr>
              <w:pStyle w:val="TAL"/>
              <w:rPr>
                <w:ins w:id="6717" w:author="CR#0049" w:date="2024-10-18T11:44:00Z"/>
              </w:rPr>
            </w:pPr>
            <w:ins w:id="6718" w:author="CR#0049" w:date="2024-10-18T11:44:00Z">
              <w:r w:rsidRPr="00F11966">
                <w:t>PacketLossRate</w:t>
              </w:r>
            </w:ins>
          </w:p>
        </w:tc>
        <w:tc>
          <w:tcPr>
            <w:tcW w:w="425" w:type="dxa"/>
            <w:vAlign w:val="center"/>
          </w:tcPr>
          <w:p w14:paraId="08B0DE6A" w14:textId="77777777" w:rsidR="001051AE" w:rsidRDefault="001051AE" w:rsidP="00222E84">
            <w:pPr>
              <w:pStyle w:val="TAC"/>
              <w:rPr>
                <w:ins w:id="6719" w:author="CR#0049" w:date="2024-10-18T11:44:00Z"/>
              </w:rPr>
            </w:pPr>
            <w:ins w:id="6720" w:author="CR#0049" w:date="2024-10-18T11:44:00Z">
              <w:r>
                <w:t>C</w:t>
              </w:r>
            </w:ins>
          </w:p>
        </w:tc>
        <w:tc>
          <w:tcPr>
            <w:tcW w:w="1134" w:type="dxa"/>
            <w:vAlign w:val="center"/>
          </w:tcPr>
          <w:p w14:paraId="04513159" w14:textId="77777777" w:rsidR="001051AE" w:rsidRDefault="001051AE" w:rsidP="00222E84">
            <w:pPr>
              <w:pStyle w:val="TAC"/>
              <w:rPr>
                <w:ins w:id="6721" w:author="CR#0049" w:date="2024-10-18T11:44:00Z"/>
              </w:rPr>
            </w:pPr>
            <w:ins w:id="6722" w:author="CR#0049" w:date="2024-10-18T11:44:00Z">
              <w:r>
                <w:t>0..1</w:t>
              </w:r>
            </w:ins>
          </w:p>
        </w:tc>
        <w:tc>
          <w:tcPr>
            <w:tcW w:w="3686" w:type="dxa"/>
            <w:vAlign w:val="center"/>
          </w:tcPr>
          <w:p w14:paraId="39DED695" w14:textId="77777777" w:rsidR="001051AE" w:rsidRDefault="001051AE" w:rsidP="00222E84">
            <w:pPr>
              <w:pStyle w:val="TAL"/>
              <w:rPr>
                <w:ins w:id="6723" w:author="CR#0049" w:date="2024-10-18T11:44:00Z"/>
                <w:rFonts w:cs="Arial"/>
                <w:szCs w:val="18"/>
              </w:rPr>
            </w:pPr>
            <w:ins w:id="6724" w:author="CR#0049" w:date="2024-10-18T11:44:00Z">
              <w:r>
                <w:rPr>
                  <w:rFonts w:cs="Arial"/>
                  <w:szCs w:val="18"/>
                </w:rPr>
                <w:t>Contains the requested average packet loss rate</w:t>
              </w:r>
              <w:r w:rsidRPr="007C1AFD">
                <w:rPr>
                  <w:rFonts w:cs="Arial"/>
                  <w:szCs w:val="18"/>
                </w:rPr>
                <w:t>.</w:t>
              </w:r>
            </w:ins>
          </w:p>
          <w:p w14:paraId="34DAF543" w14:textId="77777777" w:rsidR="001051AE" w:rsidRDefault="001051AE" w:rsidP="00222E84">
            <w:pPr>
              <w:pStyle w:val="TAL"/>
              <w:rPr>
                <w:ins w:id="6725" w:author="CR#0049" w:date="2024-10-18T11:44:00Z"/>
                <w:rFonts w:cs="Arial"/>
                <w:szCs w:val="18"/>
              </w:rPr>
            </w:pPr>
          </w:p>
          <w:p w14:paraId="4EFFCABB" w14:textId="77777777" w:rsidR="001051AE" w:rsidRDefault="001051AE" w:rsidP="00222E84">
            <w:pPr>
              <w:pStyle w:val="TAL"/>
              <w:rPr>
                <w:ins w:id="6726" w:author="CR#0049" w:date="2024-10-18T11:44:00Z"/>
                <w:rFonts w:cs="Arial"/>
                <w:szCs w:val="18"/>
              </w:rPr>
            </w:pPr>
            <w:ins w:id="6727" w:author="CR#0049" w:date="2024-10-18T11:44:00Z">
              <w:r>
                <w:rPr>
                  <w:rFonts w:cs="Arial"/>
                  <w:szCs w:val="18"/>
                </w:rPr>
                <w:t>(NOTE)</w:t>
              </w:r>
            </w:ins>
          </w:p>
        </w:tc>
        <w:tc>
          <w:tcPr>
            <w:tcW w:w="1307" w:type="dxa"/>
            <w:vAlign w:val="center"/>
          </w:tcPr>
          <w:p w14:paraId="46113509" w14:textId="77777777" w:rsidR="001051AE" w:rsidRPr="008A4FCA" w:rsidRDefault="001051AE" w:rsidP="00222E84">
            <w:pPr>
              <w:pStyle w:val="TAL"/>
              <w:rPr>
                <w:ins w:id="6728" w:author="CR#0049" w:date="2024-10-18T11:44:00Z"/>
                <w:rFonts w:cs="Arial"/>
                <w:szCs w:val="18"/>
              </w:rPr>
            </w:pPr>
          </w:p>
        </w:tc>
      </w:tr>
      <w:tr w:rsidR="001051AE" w:rsidRPr="008A4FCA" w14:paraId="53035EE9" w14:textId="77777777" w:rsidTr="00222E84">
        <w:trPr>
          <w:jc w:val="center"/>
          <w:ins w:id="6729" w:author="CR#0049" w:date="2024-10-18T11:44:00Z"/>
        </w:trPr>
        <w:tc>
          <w:tcPr>
            <w:tcW w:w="1555" w:type="dxa"/>
            <w:vAlign w:val="center"/>
          </w:tcPr>
          <w:p w14:paraId="4CE80DEC" w14:textId="77777777" w:rsidR="001051AE" w:rsidRPr="008A4FCA" w:rsidRDefault="001051AE" w:rsidP="00222E84">
            <w:pPr>
              <w:pStyle w:val="TAL"/>
              <w:rPr>
                <w:ins w:id="6730" w:author="CR#0049" w:date="2024-10-18T11:44:00Z"/>
              </w:rPr>
            </w:pPr>
            <w:ins w:id="6731" w:author="CR#0049" w:date="2024-10-18T11:44:00Z">
              <w:r>
                <w:t>maxPackLossRate</w:t>
              </w:r>
            </w:ins>
          </w:p>
        </w:tc>
        <w:tc>
          <w:tcPr>
            <w:tcW w:w="1417" w:type="dxa"/>
            <w:vAlign w:val="center"/>
          </w:tcPr>
          <w:p w14:paraId="7D6AF1FE" w14:textId="77777777" w:rsidR="001051AE" w:rsidRPr="008A4FCA" w:rsidRDefault="001051AE" w:rsidP="00222E84">
            <w:pPr>
              <w:pStyle w:val="TAL"/>
              <w:rPr>
                <w:ins w:id="6732" w:author="CR#0049" w:date="2024-10-18T11:44:00Z"/>
              </w:rPr>
            </w:pPr>
            <w:ins w:id="6733" w:author="CR#0049" w:date="2024-10-18T11:44:00Z">
              <w:r w:rsidRPr="00F11966">
                <w:t>PacketLossRate</w:t>
              </w:r>
            </w:ins>
          </w:p>
        </w:tc>
        <w:tc>
          <w:tcPr>
            <w:tcW w:w="425" w:type="dxa"/>
            <w:vAlign w:val="center"/>
          </w:tcPr>
          <w:p w14:paraId="0AD2A69F" w14:textId="77777777" w:rsidR="001051AE" w:rsidRPr="008A4FCA" w:rsidRDefault="001051AE" w:rsidP="00222E84">
            <w:pPr>
              <w:pStyle w:val="TAC"/>
              <w:rPr>
                <w:ins w:id="6734" w:author="CR#0049" w:date="2024-10-18T11:44:00Z"/>
              </w:rPr>
            </w:pPr>
            <w:ins w:id="6735" w:author="CR#0049" w:date="2024-10-18T11:44:00Z">
              <w:r>
                <w:t>C</w:t>
              </w:r>
            </w:ins>
          </w:p>
        </w:tc>
        <w:tc>
          <w:tcPr>
            <w:tcW w:w="1134" w:type="dxa"/>
            <w:vAlign w:val="center"/>
          </w:tcPr>
          <w:p w14:paraId="4E4ED34A" w14:textId="77777777" w:rsidR="001051AE" w:rsidRPr="008A4FCA" w:rsidRDefault="001051AE" w:rsidP="00222E84">
            <w:pPr>
              <w:pStyle w:val="TAC"/>
              <w:rPr>
                <w:ins w:id="6736" w:author="CR#0049" w:date="2024-10-18T11:44:00Z"/>
              </w:rPr>
            </w:pPr>
            <w:ins w:id="6737" w:author="CR#0049" w:date="2024-10-18T11:44:00Z">
              <w:r>
                <w:t>0..1</w:t>
              </w:r>
            </w:ins>
          </w:p>
        </w:tc>
        <w:tc>
          <w:tcPr>
            <w:tcW w:w="3686" w:type="dxa"/>
            <w:vAlign w:val="center"/>
          </w:tcPr>
          <w:p w14:paraId="410C9A32" w14:textId="77777777" w:rsidR="001051AE" w:rsidRDefault="001051AE" w:rsidP="00222E84">
            <w:pPr>
              <w:pStyle w:val="TAL"/>
              <w:rPr>
                <w:ins w:id="6738" w:author="CR#0049" w:date="2024-10-18T11:44:00Z"/>
                <w:rFonts w:cs="Arial"/>
                <w:szCs w:val="18"/>
              </w:rPr>
            </w:pPr>
            <w:ins w:id="6739" w:author="CR#0049" w:date="2024-10-18T11:44:00Z">
              <w:r>
                <w:rPr>
                  <w:rFonts w:cs="Arial"/>
                  <w:szCs w:val="18"/>
                </w:rPr>
                <w:t>Contains the requested maximum packet loss rate</w:t>
              </w:r>
              <w:r w:rsidRPr="007C1AFD">
                <w:rPr>
                  <w:rFonts w:cs="Arial"/>
                  <w:szCs w:val="18"/>
                </w:rPr>
                <w:t>.</w:t>
              </w:r>
            </w:ins>
          </w:p>
          <w:p w14:paraId="1B84419D" w14:textId="77777777" w:rsidR="001051AE" w:rsidRDefault="001051AE" w:rsidP="00222E84">
            <w:pPr>
              <w:pStyle w:val="TAL"/>
              <w:rPr>
                <w:ins w:id="6740" w:author="CR#0049" w:date="2024-10-18T11:44:00Z"/>
                <w:rFonts w:cs="Arial"/>
                <w:szCs w:val="18"/>
              </w:rPr>
            </w:pPr>
          </w:p>
          <w:p w14:paraId="3BD5E885" w14:textId="77777777" w:rsidR="001051AE" w:rsidRPr="008A4FCA" w:rsidRDefault="001051AE" w:rsidP="00222E84">
            <w:pPr>
              <w:pStyle w:val="TAL"/>
              <w:rPr>
                <w:ins w:id="6741" w:author="CR#0049" w:date="2024-10-18T11:44:00Z"/>
                <w:rFonts w:cs="Arial"/>
                <w:szCs w:val="18"/>
              </w:rPr>
            </w:pPr>
            <w:ins w:id="6742" w:author="CR#0049" w:date="2024-10-18T11:44:00Z">
              <w:r>
                <w:rPr>
                  <w:rFonts w:cs="Arial"/>
                  <w:szCs w:val="18"/>
                </w:rPr>
                <w:t>(NOTE)</w:t>
              </w:r>
            </w:ins>
          </w:p>
        </w:tc>
        <w:tc>
          <w:tcPr>
            <w:tcW w:w="1307" w:type="dxa"/>
            <w:vAlign w:val="center"/>
          </w:tcPr>
          <w:p w14:paraId="184610E8" w14:textId="77777777" w:rsidR="001051AE" w:rsidRPr="008A4FCA" w:rsidRDefault="001051AE" w:rsidP="00222E84">
            <w:pPr>
              <w:pStyle w:val="TAL"/>
              <w:rPr>
                <w:ins w:id="6743" w:author="CR#0049" w:date="2024-10-18T11:44:00Z"/>
                <w:rFonts w:cs="Arial"/>
                <w:szCs w:val="18"/>
              </w:rPr>
            </w:pPr>
          </w:p>
        </w:tc>
      </w:tr>
      <w:tr w:rsidR="001051AE" w:rsidRPr="008A4FCA" w14:paraId="0A775D4F" w14:textId="77777777" w:rsidTr="00222E84">
        <w:trPr>
          <w:jc w:val="center"/>
          <w:ins w:id="6744" w:author="CR#0049" w:date="2024-10-18T11:44:00Z"/>
        </w:trPr>
        <w:tc>
          <w:tcPr>
            <w:tcW w:w="1555" w:type="dxa"/>
            <w:vAlign w:val="center"/>
          </w:tcPr>
          <w:p w14:paraId="435CE730" w14:textId="77777777" w:rsidR="001051AE" w:rsidRPr="008A4FCA" w:rsidRDefault="001051AE" w:rsidP="00222E84">
            <w:pPr>
              <w:pStyle w:val="TAL"/>
              <w:rPr>
                <w:ins w:id="6745" w:author="CR#0049" w:date="2024-10-18T11:44:00Z"/>
              </w:rPr>
            </w:pPr>
            <w:ins w:id="6746" w:author="CR#0049" w:date="2024-10-18T11:44:00Z">
              <w:r>
                <w:t>minJitter</w:t>
              </w:r>
            </w:ins>
          </w:p>
        </w:tc>
        <w:tc>
          <w:tcPr>
            <w:tcW w:w="1417" w:type="dxa"/>
            <w:vAlign w:val="center"/>
          </w:tcPr>
          <w:p w14:paraId="5E1DEE68" w14:textId="77777777" w:rsidR="001051AE" w:rsidRPr="008A4FCA" w:rsidRDefault="001051AE" w:rsidP="00222E84">
            <w:pPr>
              <w:pStyle w:val="TAL"/>
              <w:rPr>
                <w:ins w:id="6747" w:author="CR#0049" w:date="2024-10-18T11:44:00Z"/>
              </w:rPr>
            </w:pPr>
            <w:ins w:id="6748" w:author="CR#0049" w:date="2024-10-18T11:44:00Z">
              <w:r w:rsidRPr="001D2CEF">
                <w:t>Uint32</w:t>
              </w:r>
            </w:ins>
          </w:p>
        </w:tc>
        <w:tc>
          <w:tcPr>
            <w:tcW w:w="425" w:type="dxa"/>
            <w:vAlign w:val="center"/>
          </w:tcPr>
          <w:p w14:paraId="3D50010B" w14:textId="77777777" w:rsidR="001051AE" w:rsidRPr="008A4FCA" w:rsidRDefault="001051AE" w:rsidP="00222E84">
            <w:pPr>
              <w:pStyle w:val="TAC"/>
              <w:rPr>
                <w:ins w:id="6749" w:author="CR#0049" w:date="2024-10-18T11:44:00Z"/>
              </w:rPr>
            </w:pPr>
            <w:ins w:id="6750" w:author="CR#0049" w:date="2024-10-18T11:44:00Z">
              <w:r>
                <w:t>C</w:t>
              </w:r>
            </w:ins>
          </w:p>
        </w:tc>
        <w:tc>
          <w:tcPr>
            <w:tcW w:w="1134" w:type="dxa"/>
            <w:vAlign w:val="center"/>
          </w:tcPr>
          <w:p w14:paraId="4144E71A" w14:textId="77777777" w:rsidR="001051AE" w:rsidRPr="008A4FCA" w:rsidRDefault="001051AE" w:rsidP="00222E84">
            <w:pPr>
              <w:pStyle w:val="TAC"/>
              <w:rPr>
                <w:ins w:id="6751" w:author="CR#0049" w:date="2024-10-18T11:44:00Z"/>
              </w:rPr>
            </w:pPr>
            <w:ins w:id="6752" w:author="CR#0049" w:date="2024-10-18T11:44:00Z">
              <w:r>
                <w:t>0..1</w:t>
              </w:r>
            </w:ins>
          </w:p>
        </w:tc>
        <w:tc>
          <w:tcPr>
            <w:tcW w:w="3686" w:type="dxa"/>
            <w:vAlign w:val="center"/>
          </w:tcPr>
          <w:p w14:paraId="0B629DB3" w14:textId="77777777" w:rsidR="001051AE" w:rsidRDefault="001051AE" w:rsidP="00222E84">
            <w:pPr>
              <w:pStyle w:val="TAL"/>
              <w:rPr>
                <w:ins w:id="6753" w:author="CR#0049" w:date="2024-10-18T11:44:00Z"/>
                <w:rFonts w:cs="Arial"/>
                <w:szCs w:val="18"/>
              </w:rPr>
            </w:pPr>
            <w:ins w:id="6754" w:author="CR#0049" w:date="2024-10-18T11:44:00Z">
              <w:r>
                <w:rPr>
                  <w:rFonts w:cs="Arial"/>
                  <w:szCs w:val="18"/>
                </w:rPr>
                <w:t>Contains the requested minimum jitter (expressed in nanoseconds)</w:t>
              </w:r>
              <w:r w:rsidRPr="007C1AFD">
                <w:rPr>
                  <w:rFonts w:cs="Arial"/>
                  <w:szCs w:val="18"/>
                </w:rPr>
                <w:t>.</w:t>
              </w:r>
            </w:ins>
          </w:p>
          <w:p w14:paraId="614899EB" w14:textId="77777777" w:rsidR="001051AE" w:rsidRDefault="001051AE" w:rsidP="00222E84">
            <w:pPr>
              <w:pStyle w:val="TAL"/>
              <w:rPr>
                <w:ins w:id="6755" w:author="CR#0049" w:date="2024-10-18T11:44:00Z"/>
                <w:rFonts w:cs="Arial"/>
                <w:szCs w:val="18"/>
              </w:rPr>
            </w:pPr>
          </w:p>
          <w:p w14:paraId="3945A78F" w14:textId="77777777" w:rsidR="001051AE" w:rsidRPr="008A4FCA" w:rsidRDefault="001051AE" w:rsidP="00222E84">
            <w:pPr>
              <w:pStyle w:val="TAL"/>
              <w:rPr>
                <w:ins w:id="6756" w:author="CR#0049" w:date="2024-10-18T11:44:00Z"/>
                <w:rFonts w:cs="Arial"/>
                <w:szCs w:val="18"/>
              </w:rPr>
            </w:pPr>
            <w:ins w:id="6757" w:author="CR#0049" w:date="2024-10-18T11:44:00Z">
              <w:r>
                <w:rPr>
                  <w:rFonts w:cs="Arial"/>
                  <w:szCs w:val="18"/>
                </w:rPr>
                <w:t>(NOTE)</w:t>
              </w:r>
            </w:ins>
          </w:p>
        </w:tc>
        <w:tc>
          <w:tcPr>
            <w:tcW w:w="1307" w:type="dxa"/>
            <w:vAlign w:val="center"/>
          </w:tcPr>
          <w:p w14:paraId="4039F4F6" w14:textId="77777777" w:rsidR="001051AE" w:rsidRPr="008A4FCA" w:rsidRDefault="001051AE" w:rsidP="00222E84">
            <w:pPr>
              <w:pStyle w:val="TAL"/>
              <w:rPr>
                <w:ins w:id="6758" w:author="CR#0049" w:date="2024-10-18T11:44:00Z"/>
                <w:rFonts w:cs="Arial"/>
                <w:szCs w:val="18"/>
              </w:rPr>
            </w:pPr>
          </w:p>
        </w:tc>
      </w:tr>
      <w:tr w:rsidR="001051AE" w:rsidRPr="008A4FCA" w14:paraId="349EB2DE" w14:textId="77777777" w:rsidTr="00222E84">
        <w:trPr>
          <w:jc w:val="center"/>
          <w:ins w:id="6759" w:author="CR#0049" w:date="2024-10-18T11:44:00Z"/>
        </w:trPr>
        <w:tc>
          <w:tcPr>
            <w:tcW w:w="1555" w:type="dxa"/>
            <w:vAlign w:val="center"/>
          </w:tcPr>
          <w:p w14:paraId="20434E4F" w14:textId="77777777" w:rsidR="001051AE" w:rsidRDefault="001051AE" w:rsidP="00222E84">
            <w:pPr>
              <w:pStyle w:val="TAL"/>
              <w:rPr>
                <w:ins w:id="6760" w:author="CR#0049" w:date="2024-10-18T11:44:00Z"/>
              </w:rPr>
            </w:pPr>
            <w:ins w:id="6761" w:author="CR#0049" w:date="2024-10-18T11:44:00Z">
              <w:r>
                <w:t>avgJitter</w:t>
              </w:r>
            </w:ins>
          </w:p>
        </w:tc>
        <w:tc>
          <w:tcPr>
            <w:tcW w:w="1417" w:type="dxa"/>
            <w:vAlign w:val="center"/>
          </w:tcPr>
          <w:p w14:paraId="511FDF6D" w14:textId="77777777" w:rsidR="001051AE" w:rsidRPr="001D2CEF" w:rsidRDefault="001051AE" w:rsidP="00222E84">
            <w:pPr>
              <w:pStyle w:val="TAL"/>
              <w:rPr>
                <w:ins w:id="6762" w:author="CR#0049" w:date="2024-10-18T11:44:00Z"/>
              </w:rPr>
            </w:pPr>
            <w:ins w:id="6763" w:author="CR#0049" w:date="2024-10-18T11:44:00Z">
              <w:r w:rsidRPr="001D2CEF">
                <w:t>Uint32</w:t>
              </w:r>
            </w:ins>
          </w:p>
        </w:tc>
        <w:tc>
          <w:tcPr>
            <w:tcW w:w="425" w:type="dxa"/>
            <w:vAlign w:val="center"/>
          </w:tcPr>
          <w:p w14:paraId="4ECB3150" w14:textId="77777777" w:rsidR="001051AE" w:rsidRDefault="001051AE" w:rsidP="00222E84">
            <w:pPr>
              <w:pStyle w:val="TAC"/>
              <w:rPr>
                <w:ins w:id="6764" w:author="CR#0049" w:date="2024-10-18T11:44:00Z"/>
              </w:rPr>
            </w:pPr>
            <w:ins w:id="6765" w:author="CR#0049" w:date="2024-10-18T11:44:00Z">
              <w:r>
                <w:t>C</w:t>
              </w:r>
            </w:ins>
          </w:p>
        </w:tc>
        <w:tc>
          <w:tcPr>
            <w:tcW w:w="1134" w:type="dxa"/>
            <w:vAlign w:val="center"/>
          </w:tcPr>
          <w:p w14:paraId="642FA64C" w14:textId="77777777" w:rsidR="001051AE" w:rsidRDefault="001051AE" w:rsidP="00222E84">
            <w:pPr>
              <w:pStyle w:val="TAC"/>
              <w:rPr>
                <w:ins w:id="6766" w:author="CR#0049" w:date="2024-10-18T11:44:00Z"/>
              </w:rPr>
            </w:pPr>
            <w:ins w:id="6767" w:author="CR#0049" w:date="2024-10-18T11:44:00Z">
              <w:r>
                <w:t>0..1</w:t>
              </w:r>
            </w:ins>
          </w:p>
        </w:tc>
        <w:tc>
          <w:tcPr>
            <w:tcW w:w="3686" w:type="dxa"/>
            <w:vAlign w:val="center"/>
          </w:tcPr>
          <w:p w14:paraId="130BA274" w14:textId="77777777" w:rsidR="001051AE" w:rsidRDefault="001051AE" w:rsidP="00222E84">
            <w:pPr>
              <w:pStyle w:val="TAL"/>
              <w:rPr>
                <w:ins w:id="6768" w:author="CR#0049" w:date="2024-10-18T11:44:00Z"/>
                <w:rFonts w:cs="Arial"/>
                <w:szCs w:val="18"/>
              </w:rPr>
            </w:pPr>
            <w:ins w:id="6769" w:author="CR#0049" w:date="2024-10-18T11:44:00Z">
              <w:r>
                <w:rPr>
                  <w:rFonts w:cs="Arial"/>
                  <w:szCs w:val="18"/>
                </w:rPr>
                <w:t>Contains the requested average jitter (expressed in nanoseconds)</w:t>
              </w:r>
              <w:r w:rsidRPr="007C1AFD">
                <w:rPr>
                  <w:rFonts w:cs="Arial"/>
                  <w:szCs w:val="18"/>
                </w:rPr>
                <w:t>.</w:t>
              </w:r>
            </w:ins>
          </w:p>
          <w:p w14:paraId="406404BF" w14:textId="77777777" w:rsidR="001051AE" w:rsidRDefault="001051AE" w:rsidP="00222E84">
            <w:pPr>
              <w:pStyle w:val="TAL"/>
              <w:rPr>
                <w:ins w:id="6770" w:author="CR#0049" w:date="2024-10-18T11:44:00Z"/>
                <w:rFonts w:cs="Arial"/>
                <w:szCs w:val="18"/>
              </w:rPr>
            </w:pPr>
          </w:p>
          <w:p w14:paraId="5816ED99" w14:textId="77777777" w:rsidR="001051AE" w:rsidRDefault="001051AE" w:rsidP="00222E84">
            <w:pPr>
              <w:pStyle w:val="TAL"/>
              <w:rPr>
                <w:ins w:id="6771" w:author="CR#0049" w:date="2024-10-18T11:44:00Z"/>
                <w:rFonts w:cs="Arial"/>
                <w:szCs w:val="18"/>
              </w:rPr>
            </w:pPr>
            <w:ins w:id="6772" w:author="CR#0049" w:date="2024-10-18T11:44:00Z">
              <w:r>
                <w:rPr>
                  <w:rFonts w:cs="Arial"/>
                  <w:szCs w:val="18"/>
                </w:rPr>
                <w:t>(NOTE)</w:t>
              </w:r>
            </w:ins>
          </w:p>
        </w:tc>
        <w:tc>
          <w:tcPr>
            <w:tcW w:w="1307" w:type="dxa"/>
            <w:vAlign w:val="center"/>
          </w:tcPr>
          <w:p w14:paraId="02A5FB19" w14:textId="77777777" w:rsidR="001051AE" w:rsidRPr="008A4FCA" w:rsidRDefault="001051AE" w:rsidP="00222E84">
            <w:pPr>
              <w:pStyle w:val="TAL"/>
              <w:rPr>
                <w:ins w:id="6773" w:author="CR#0049" w:date="2024-10-18T11:44:00Z"/>
                <w:rFonts w:cs="Arial"/>
                <w:szCs w:val="18"/>
              </w:rPr>
            </w:pPr>
          </w:p>
        </w:tc>
      </w:tr>
      <w:tr w:rsidR="001051AE" w:rsidRPr="008A4FCA" w14:paraId="504D6A9A" w14:textId="77777777" w:rsidTr="00222E84">
        <w:trPr>
          <w:jc w:val="center"/>
          <w:ins w:id="6774" w:author="CR#0049" w:date="2024-10-18T11:44:00Z"/>
        </w:trPr>
        <w:tc>
          <w:tcPr>
            <w:tcW w:w="1555" w:type="dxa"/>
            <w:vAlign w:val="center"/>
          </w:tcPr>
          <w:p w14:paraId="4740BEC0" w14:textId="77777777" w:rsidR="001051AE" w:rsidRPr="008A4FCA" w:rsidRDefault="001051AE" w:rsidP="00222E84">
            <w:pPr>
              <w:pStyle w:val="TAL"/>
              <w:rPr>
                <w:ins w:id="6775" w:author="CR#0049" w:date="2024-10-18T11:44:00Z"/>
              </w:rPr>
            </w:pPr>
            <w:ins w:id="6776" w:author="CR#0049" w:date="2024-10-18T11:44:00Z">
              <w:r>
                <w:t>maxJitter</w:t>
              </w:r>
            </w:ins>
          </w:p>
        </w:tc>
        <w:tc>
          <w:tcPr>
            <w:tcW w:w="1417" w:type="dxa"/>
            <w:vAlign w:val="center"/>
          </w:tcPr>
          <w:p w14:paraId="19E29CE6" w14:textId="77777777" w:rsidR="001051AE" w:rsidRPr="008A4FCA" w:rsidRDefault="001051AE" w:rsidP="00222E84">
            <w:pPr>
              <w:pStyle w:val="TAL"/>
              <w:rPr>
                <w:ins w:id="6777" w:author="CR#0049" w:date="2024-10-18T11:44:00Z"/>
              </w:rPr>
            </w:pPr>
            <w:ins w:id="6778" w:author="CR#0049" w:date="2024-10-18T11:44:00Z">
              <w:r w:rsidRPr="001D2CEF">
                <w:t>Uint32</w:t>
              </w:r>
            </w:ins>
          </w:p>
        </w:tc>
        <w:tc>
          <w:tcPr>
            <w:tcW w:w="425" w:type="dxa"/>
            <w:vAlign w:val="center"/>
          </w:tcPr>
          <w:p w14:paraId="25A9F288" w14:textId="77777777" w:rsidR="001051AE" w:rsidRPr="008A4FCA" w:rsidRDefault="001051AE" w:rsidP="00222E84">
            <w:pPr>
              <w:pStyle w:val="TAC"/>
              <w:rPr>
                <w:ins w:id="6779" w:author="CR#0049" w:date="2024-10-18T11:44:00Z"/>
              </w:rPr>
            </w:pPr>
            <w:ins w:id="6780" w:author="CR#0049" w:date="2024-10-18T11:44:00Z">
              <w:r>
                <w:t>C</w:t>
              </w:r>
            </w:ins>
          </w:p>
        </w:tc>
        <w:tc>
          <w:tcPr>
            <w:tcW w:w="1134" w:type="dxa"/>
            <w:vAlign w:val="center"/>
          </w:tcPr>
          <w:p w14:paraId="03CA101F" w14:textId="77777777" w:rsidR="001051AE" w:rsidRPr="008A4FCA" w:rsidRDefault="001051AE" w:rsidP="00222E84">
            <w:pPr>
              <w:pStyle w:val="TAC"/>
              <w:rPr>
                <w:ins w:id="6781" w:author="CR#0049" w:date="2024-10-18T11:44:00Z"/>
              </w:rPr>
            </w:pPr>
            <w:ins w:id="6782" w:author="CR#0049" w:date="2024-10-18T11:44:00Z">
              <w:r>
                <w:t>0..1</w:t>
              </w:r>
            </w:ins>
          </w:p>
        </w:tc>
        <w:tc>
          <w:tcPr>
            <w:tcW w:w="3686" w:type="dxa"/>
            <w:vAlign w:val="center"/>
          </w:tcPr>
          <w:p w14:paraId="79D91806" w14:textId="77777777" w:rsidR="001051AE" w:rsidRDefault="001051AE" w:rsidP="00222E84">
            <w:pPr>
              <w:pStyle w:val="TAL"/>
              <w:rPr>
                <w:ins w:id="6783" w:author="CR#0049" w:date="2024-10-18T11:44:00Z"/>
                <w:rFonts w:cs="Arial"/>
                <w:szCs w:val="18"/>
              </w:rPr>
            </w:pPr>
            <w:ins w:id="6784" w:author="CR#0049" w:date="2024-10-18T11:44:00Z">
              <w:r>
                <w:rPr>
                  <w:rFonts w:cs="Arial"/>
                  <w:szCs w:val="18"/>
                </w:rPr>
                <w:t>Contains the requested maximum jitter (expressed in nanoseconds)</w:t>
              </w:r>
              <w:r w:rsidRPr="007C1AFD">
                <w:rPr>
                  <w:rFonts w:cs="Arial"/>
                  <w:szCs w:val="18"/>
                </w:rPr>
                <w:t>.</w:t>
              </w:r>
            </w:ins>
          </w:p>
          <w:p w14:paraId="187BA92D" w14:textId="77777777" w:rsidR="001051AE" w:rsidRDefault="001051AE" w:rsidP="00222E84">
            <w:pPr>
              <w:pStyle w:val="TAL"/>
              <w:rPr>
                <w:ins w:id="6785" w:author="CR#0049" w:date="2024-10-18T11:44:00Z"/>
                <w:rFonts w:cs="Arial"/>
                <w:szCs w:val="18"/>
              </w:rPr>
            </w:pPr>
          </w:p>
          <w:p w14:paraId="5B15D4B9" w14:textId="77777777" w:rsidR="001051AE" w:rsidRPr="008A4FCA" w:rsidRDefault="001051AE" w:rsidP="00222E84">
            <w:pPr>
              <w:pStyle w:val="TAL"/>
              <w:rPr>
                <w:ins w:id="6786" w:author="CR#0049" w:date="2024-10-18T11:44:00Z"/>
                <w:rFonts w:cs="Arial"/>
                <w:szCs w:val="18"/>
              </w:rPr>
            </w:pPr>
            <w:ins w:id="6787" w:author="CR#0049" w:date="2024-10-18T11:44:00Z">
              <w:r>
                <w:rPr>
                  <w:rFonts w:cs="Arial"/>
                  <w:szCs w:val="18"/>
                </w:rPr>
                <w:t>(NOTE)</w:t>
              </w:r>
            </w:ins>
          </w:p>
        </w:tc>
        <w:tc>
          <w:tcPr>
            <w:tcW w:w="1307" w:type="dxa"/>
            <w:vAlign w:val="center"/>
          </w:tcPr>
          <w:p w14:paraId="6F8EB1F1" w14:textId="77777777" w:rsidR="001051AE" w:rsidRPr="008A4FCA" w:rsidRDefault="001051AE" w:rsidP="00222E84">
            <w:pPr>
              <w:pStyle w:val="TAL"/>
              <w:rPr>
                <w:ins w:id="6788" w:author="CR#0049" w:date="2024-10-18T11:44:00Z"/>
                <w:rFonts w:cs="Arial"/>
                <w:szCs w:val="18"/>
              </w:rPr>
            </w:pPr>
          </w:p>
        </w:tc>
      </w:tr>
      <w:tr w:rsidR="001051AE" w:rsidRPr="008A4FCA" w14:paraId="18E2E780" w14:textId="77777777" w:rsidTr="00222E84">
        <w:trPr>
          <w:jc w:val="center"/>
          <w:ins w:id="6789" w:author="CR#0049" w:date="2024-10-18T11:44:00Z"/>
        </w:trPr>
        <w:tc>
          <w:tcPr>
            <w:tcW w:w="9524" w:type="dxa"/>
            <w:gridSpan w:val="6"/>
            <w:vAlign w:val="center"/>
          </w:tcPr>
          <w:p w14:paraId="44FF801E" w14:textId="77777777" w:rsidR="001051AE" w:rsidRPr="008A4FCA" w:rsidRDefault="001051AE" w:rsidP="00222E84">
            <w:pPr>
              <w:pStyle w:val="TAN"/>
              <w:rPr>
                <w:ins w:id="6790" w:author="CR#0049" w:date="2024-10-18T11:44:00Z"/>
                <w:rFonts w:cs="Arial"/>
                <w:szCs w:val="18"/>
              </w:rPr>
            </w:pPr>
            <w:ins w:id="6791" w:author="CR#0049" w:date="2024-10-18T11:44:00Z">
              <w:r w:rsidRPr="00EF3043">
                <w:t>NOTE:</w:t>
              </w:r>
              <w:r w:rsidRPr="00EF3043">
                <w:rPr>
                  <w:lang w:val="en-US" w:eastAsia="zh-CN"/>
                </w:rPr>
                <w:tab/>
                <w:t>At least one of these attributes shall be present</w:t>
              </w:r>
              <w:r w:rsidRPr="00EF3043">
                <w:t>.</w:t>
              </w:r>
            </w:ins>
          </w:p>
        </w:tc>
      </w:tr>
    </w:tbl>
    <w:p w14:paraId="53D7E2DB" w14:textId="77777777" w:rsidR="001051AE" w:rsidRPr="008A4FCA" w:rsidRDefault="001051AE" w:rsidP="001051AE">
      <w:pPr>
        <w:rPr>
          <w:ins w:id="6792" w:author="CR#0049" w:date="2024-10-18T11:44:00Z"/>
        </w:rPr>
      </w:pPr>
    </w:p>
    <w:p w14:paraId="1C26BEBB" w14:textId="77777777" w:rsidR="001051AE" w:rsidRPr="00EF3043" w:rsidRDefault="001051AE" w:rsidP="001051AE">
      <w:pPr>
        <w:pStyle w:val="EditorsNote"/>
        <w:rPr>
          <w:ins w:id="6793" w:author="CR#0049" w:date="2024-10-18T11:44:00Z"/>
        </w:rPr>
      </w:pPr>
      <w:ins w:id="6794" w:author="CR#0049" w:date="2024-10-18T11:44:00Z">
        <w:r w:rsidRPr="00EF3043">
          <w:rPr>
            <w:noProof/>
          </w:rPr>
          <w:t>Editor's note:</w:t>
        </w:r>
        <w:r w:rsidRPr="00EF3043">
          <w:rPr>
            <w:noProof/>
          </w:rPr>
          <w:tab/>
          <w:t xml:space="preserve">The </w:t>
        </w:r>
        <w:r>
          <w:rPr>
            <w:noProof/>
          </w:rPr>
          <w:t>content</w:t>
        </w:r>
        <w:r w:rsidRPr="00EF3043">
          <w:rPr>
            <w:noProof/>
          </w:rPr>
          <w:t xml:space="preserve"> of this data type is FFS.</w:t>
        </w:r>
      </w:ins>
    </w:p>
    <w:p w14:paraId="74F8C631" w14:textId="726E5AAA" w:rsidR="000C41B6" w:rsidRPr="00EF3043" w:rsidRDefault="00EF3043" w:rsidP="000C41B6">
      <w:pPr>
        <w:pStyle w:val="Heading4"/>
        <w:rPr>
          <w:lang w:val="en-US"/>
        </w:rPr>
      </w:pPr>
      <w:bookmarkStart w:id="6795" w:name="_Toc180146858"/>
      <w:bookmarkStart w:id="6796" w:name="_Toc180249356"/>
      <w:r w:rsidRPr="00EF3043">
        <w:t>6.6</w:t>
      </w:r>
      <w:r w:rsidR="000C41B6" w:rsidRPr="00EF3043">
        <w:rPr>
          <w:lang w:val="en-US"/>
        </w:rPr>
        <w:t>.6.3</w:t>
      </w:r>
      <w:r w:rsidR="000C41B6" w:rsidRPr="00EF3043">
        <w:rPr>
          <w:lang w:val="en-US"/>
        </w:rPr>
        <w:tab/>
        <w:t>Simple data types and enumerations</w:t>
      </w:r>
      <w:bookmarkEnd w:id="6591"/>
      <w:bookmarkEnd w:id="6795"/>
      <w:bookmarkEnd w:id="6796"/>
    </w:p>
    <w:p w14:paraId="06D84735" w14:textId="7C1C1937" w:rsidR="000C41B6" w:rsidRPr="00EF3043" w:rsidRDefault="00EF3043" w:rsidP="000C41B6">
      <w:pPr>
        <w:pStyle w:val="Heading5"/>
      </w:pPr>
      <w:bookmarkStart w:id="6797" w:name="_Toc175350920"/>
      <w:bookmarkStart w:id="6798" w:name="_Toc180146859"/>
      <w:bookmarkStart w:id="6799" w:name="_Toc180249357"/>
      <w:r w:rsidRPr="00EF3043">
        <w:t>6.6</w:t>
      </w:r>
      <w:r w:rsidR="000C41B6" w:rsidRPr="00EF3043">
        <w:t>.6.3.1</w:t>
      </w:r>
      <w:r w:rsidR="000C41B6" w:rsidRPr="00EF3043">
        <w:tab/>
        <w:t>Introduction</w:t>
      </w:r>
      <w:bookmarkEnd w:id="6797"/>
      <w:bookmarkEnd w:id="6798"/>
      <w:bookmarkEnd w:id="6799"/>
    </w:p>
    <w:p w14:paraId="3230640B" w14:textId="77777777" w:rsidR="000C41B6" w:rsidRPr="00EF3043" w:rsidRDefault="000C41B6" w:rsidP="000C41B6">
      <w:r w:rsidRPr="00EF3043">
        <w:t>This clause defines simple data types and enumerations that can be referenced from data structures defined in the previous clauses.</w:t>
      </w:r>
    </w:p>
    <w:p w14:paraId="057ABEC9" w14:textId="3708EDD5" w:rsidR="000C41B6" w:rsidRPr="00EF3043" w:rsidRDefault="00EF3043" w:rsidP="000C41B6">
      <w:pPr>
        <w:pStyle w:val="Heading5"/>
      </w:pPr>
      <w:bookmarkStart w:id="6800" w:name="_Toc175350921"/>
      <w:bookmarkStart w:id="6801" w:name="_Toc180146860"/>
      <w:bookmarkStart w:id="6802" w:name="_Toc180249358"/>
      <w:r w:rsidRPr="00EF3043">
        <w:t>6.6</w:t>
      </w:r>
      <w:r w:rsidR="000C41B6" w:rsidRPr="00EF3043">
        <w:t>.6.3.2</w:t>
      </w:r>
      <w:r w:rsidR="000C41B6" w:rsidRPr="00EF3043">
        <w:tab/>
        <w:t>Simple data types</w:t>
      </w:r>
      <w:bookmarkEnd w:id="6800"/>
      <w:bookmarkEnd w:id="6801"/>
      <w:bookmarkEnd w:id="6802"/>
    </w:p>
    <w:p w14:paraId="50F5CEC1" w14:textId="44427E49" w:rsidR="000C41B6" w:rsidRPr="00EF3043" w:rsidRDefault="000C41B6" w:rsidP="000C41B6">
      <w:r w:rsidRPr="00EF3043">
        <w:t>The simple data types defined in table </w:t>
      </w:r>
      <w:r w:rsidR="00EF3043" w:rsidRPr="00EF3043">
        <w:t>6.6</w:t>
      </w:r>
      <w:r w:rsidRPr="00EF3043">
        <w:t>.6.3.2-1 shall be supported.</w:t>
      </w:r>
    </w:p>
    <w:p w14:paraId="0109A2A0" w14:textId="331B04CB" w:rsidR="000C41B6" w:rsidRPr="00EF3043" w:rsidRDefault="000C41B6" w:rsidP="000C41B6">
      <w:pPr>
        <w:pStyle w:val="TH"/>
      </w:pPr>
      <w:r w:rsidRPr="00EF3043">
        <w:lastRenderedPageBreak/>
        <w:t>Table </w:t>
      </w:r>
      <w:r w:rsidR="00EF3043" w:rsidRPr="00EF3043">
        <w:t>6.6</w:t>
      </w:r>
      <w:r w:rsidRPr="00EF3043">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0C41B6" w:rsidRPr="00EF3043" w14:paraId="694311EA" w14:textId="77777777" w:rsidTr="000C41B6">
        <w:trPr>
          <w:jc w:val="center"/>
        </w:trPr>
        <w:tc>
          <w:tcPr>
            <w:tcW w:w="847" w:type="pct"/>
            <w:shd w:val="clear" w:color="auto" w:fill="C0C0C0"/>
            <w:tcMar>
              <w:top w:w="0" w:type="dxa"/>
              <w:left w:w="108" w:type="dxa"/>
              <w:bottom w:w="0" w:type="dxa"/>
              <w:right w:w="108" w:type="dxa"/>
            </w:tcMar>
            <w:vAlign w:val="center"/>
          </w:tcPr>
          <w:p w14:paraId="69B085CD" w14:textId="77777777" w:rsidR="000C41B6" w:rsidRPr="00EF3043" w:rsidRDefault="000C41B6" w:rsidP="000C41B6">
            <w:pPr>
              <w:pStyle w:val="TAH"/>
            </w:pPr>
            <w:r w:rsidRPr="00EF3043">
              <w:t>Type Name</w:t>
            </w:r>
          </w:p>
        </w:tc>
        <w:tc>
          <w:tcPr>
            <w:tcW w:w="837" w:type="pct"/>
            <w:shd w:val="clear" w:color="auto" w:fill="C0C0C0"/>
            <w:tcMar>
              <w:top w:w="0" w:type="dxa"/>
              <w:left w:w="108" w:type="dxa"/>
              <w:bottom w:w="0" w:type="dxa"/>
              <w:right w:w="108" w:type="dxa"/>
            </w:tcMar>
            <w:vAlign w:val="center"/>
          </w:tcPr>
          <w:p w14:paraId="3409F3B9" w14:textId="77777777" w:rsidR="000C41B6" w:rsidRPr="00EF3043" w:rsidRDefault="000C41B6" w:rsidP="000C41B6">
            <w:pPr>
              <w:pStyle w:val="TAH"/>
            </w:pPr>
            <w:r w:rsidRPr="00EF3043">
              <w:t>Type Definition</w:t>
            </w:r>
          </w:p>
        </w:tc>
        <w:tc>
          <w:tcPr>
            <w:tcW w:w="2583" w:type="pct"/>
            <w:shd w:val="clear" w:color="auto" w:fill="C0C0C0"/>
            <w:vAlign w:val="center"/>
          </w:tcPr>
          <w:p w14:paraId="7CD7D4DF" w14:textId="77777777" w:rsidR="000C41B6" w:rsidRPr="00EF3043" w:rsidRDefault="000C41B6" w:rsidP="000C41B6">
            <w:pPr>
              <w:pStyle w:val="TAH"/>
            </w:pPr>
            <w:r w:rsidRPr="00EF3043">
              <w:t>Description</w:t>
            </w:r>
          </w:p>
        </w:tc>
        <w:tc>
          <w:tcPr>
            <w:tcW w:w="733" w:type="pct"/>
            <w:shd w:val="clear" w:color="auto" w:fill="C0C0C0"/>
            <w:vAlign w:val="center"/>
          </w:tcPr>
          <w:p w14:paraId="7F0E78F4" w14:textId="77777777" w:rsidR="000C41B6" w:rsidRPr="00EF3043" w:rsidRDefault="000C41B6" w:rsidP="000C41B6">
            <w:pPr>
              <w:pStyle w:val="TAH"/>
            </w:pPr>
            <w:r w:rsidRPr="00EF3043">
              <w:t>Applicability</w:t>
            </w:r>
          </w:p>
        </w:tc>
      </w:tr>
      <w:tr w:rsidR="000C41B6" w:rsidRPr="00EF3043" w14:paraId="39BF22D8" w14:textId="77777777" w:rsidTr="000C41B6">
        <w:trPr>
          <w:jc w:val="center"/>
        </w:trPr>
        <w:tc>
          <w:tcPr>
            <w:tcW w:w="847" w:type="pct"/>
            <w:tcMar>
              <w:top w:w="0" w:type="dxa"/>
              <w:left w:w="108" w:type="dxa"/>
              <w:bottom w:w="0" w:type="dxa"/>
              <w:right w:w="108" w:type="dxa"/>
            </w:tcMar>
            <w:vAlign w:val="center"/>
          </w:tcPr>
          <w:p w14:paraId="4D131FCA" w14:textId="77777777" w:rsidR="000C41B6" w:rsidRPr="00EF3043" w:rsidRDefault="000C41B6" w:rsidP="000C41B6">
            <w:pPr>
              <w:pStyle w:val="TAL"/>
            </w:pPr>
          </w:p>
        </w:tc>
        <w:tc>
          <w:tcPr>
            <w:tcW w:w="837" w:type="pct"/>
            <w:tcMar>
              <w:top w:w="0" w:type="dxa"/>
              <w:left w:w="108" w:type="dxa"/>
              <w:bottom w:w="0" w:type="dxa"/>
              <w:right w:w="108" w:type="dxa"/>
            </w:tcMar>
            <w:vAlign w:val="center"/>
          </w:tcPr>
          <w:p w14:paraId="71B763CB" w14:textId="77777777" w:rsidR="000C41B6" w:rsidRPr="00EF3043" w:rsidRDefault="000C41B6" w:rsidP="000C41B6">
            <w:pPr>
              <w:pStyle w:val="TAL"/>
            </w:pPr>
          </w:p>
        </w:tc>
        <w:tc>
          <w:tcPr>
            <w:tcW w:w="2583" w:type="pct"/>
            <w:vAlign w:val="center"/>
          </w:tcPr>
          <w:p w14:paraId="237C53AA" w14:textId="77777777" w:rsidR="000C41B6" w:rsidRPr="00EF3043" w:rsidRDefault="000C41B6" w:rsidP="000C41B6">
            <w:pPr>
              <w:pStyle w:val="TAL"/>
            </w:pPr>
          </w:p>
        </w:tc>
        <w:tc>
          <w:tcPr>
            <w:tcW w:w="733" w:type="pct"/>
            <w:vAlign w:val="center"/>
          </w:tcPr>
          <w:p w14:paraId="73A27067" w14:textId="77777777" w:rsidR="000C41B6" w:rsidRPr="00EF3043" w:rsidRDefault="000C41B6" w:rsidP="000C41B6">
            <w:pPr>
              <w:pStyle w:val="TAL"/>
            </w:pPr>
          </w:p>
        </w:tc>
      </w:tr>
    </w:tbl>
    <w:p w14:paraId="74A88305" w14:textId="77777777" w:rsidR="000C41B6" w:rsidRPr="00EF3043" w:rsidRDefault="000C41B6" w:rsidP="000C41B6"/>
    <w:p w14:paraId="7FB74CC0" w14:textId="6C78A970" w:rsidR="000C41B6" w:rsidRPr="00EF3043" w:rsidRDefault="00EF3043" w:rsidP="000C41B6">
      <w:pPr>
        <w:pStyle w:val="Heading5"/>
      </w:pPr>
      <w:bookmarkStart w:id="6803" w:name="_Toc175350922"/>
      <w:bookmarkStart w:id="6804" w:name="_Toc180146861"/>
      <w:bookmarkStart w:id="6805" w:name="_Toc180249359"/>
      <w:r w:rsidRPr="00EF3043">
        <w:t>6.6</w:t>
      </w:r>
      <w:r w:rsidR="000C41B6" w:rsidRPr="00EF3043">
        <w:t>.6.3.3</w:t>
      </w:r>
      <w:r w:rsidR="000C41B6" w:rsidRPr="00EF3043">
        <w:tab/>
        <w:t xml:space="preserve">Enumeration: </w:t>
      </w:r>
      <w:bookmarkStart w:id="6806" w:name="_Hlk171967041"/>
      <w:r w:rsidR="000C41B6" w:rsidRPr="00EF3043">
        <w:t>FlightPathMonConfigStatus</w:t>
      </w:r>
      <w:bookmarkEnd w:id="6803"/>
      <w:bookmarkEnd w:id="6804"/>
      <w:bookmarkEnd w:id="6805"/>
      <w:bookmarkEnd w:id="6806"/>
    </w:p>
    <w:p w14:paraId="36085E5B" w14:textId="60D1021A" w:rsidR="000C41B6" w:rsidRPr="00EF3043" w:rsidRDefault="000C41B6" w:rsidP="000C41B6">
      <w:r w:rsidRPr="00EF3043">
        <w:t xml:space="preserve">The enumeration FlightPathMonConfigStatus represents the completion status of a </w:t>
      </w:r>
      <w:r w:rsidRPr="00EF3043">
        <w:rPr>
          <w:rFonts w:eastAsia="Calibri"/>
        </w:rPr>
        <w:t>Flight Path Monitoring Configuration</w:t>
      </w:r>
      <w:r w:rsidRPr="00EF3043">
        <w:t>. It shall comply with the provisions defined in table </w:t>
      </w:r>
      <w:r w:rsidR="00EF3043" w:rsidRPr="00EF3043">
        <w:t>6.6</w:t>
      </w:r>
      <w:r w:rsidRPr="00EF3043">
        <w:t>.6.3.3-1.</w:t>
      </w:r>
    </w:p>
    <w:p w14:paraId="7A18A598" w14:textId="62E7F856" w:rsidR="000C41B6" w:rsidRPr="00EF3043" w:rsidRDefault="000C41B6" w:rsidP="000C41B6">
      <w:pPr>
        <w:pStyle w:val="TH"/>
      </w:pPr>
      <w:r w:rsidRPr="00EF3043">
        <w:t>Table </w:t>
      </w:r>
      <w:r w:rsidR="00EF3043" w:rsidRPr="00EF3043">
        <w:t>6.6</w:t>
      </w:r>
      <w:r w:rsidRPr="00EF3043">
        <w:t>.6.3.3-1: Enumeration FlightPathMonConfigStatus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62E6F3AF" w14:textId="77777777" w:rsidTr="000C41B6">
        <w:tc>
          <w:tcPr>
            <w:tcW w:w="1706" w:type="pct"/>
            <w:shd w:val="clear" w:color="auto" w:fill="C0C0C0"/>
            <w:tcMar>
              <w:top w:w="0" w:type="dxa"/>
              <w:left w:w="108" w:type="dxa"/>
              <w:bottom w:w="0" w:type="dxa"/>
              <w:right w:w="108" w:type="dxa"/>
            </w:tcMar>
            <w:vAlign w:val="center"/>
            <w:hideMark/>
          </w:tcPr>
          <w:p w14:paraId="1E959E93"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CF125AC" w14:textId="77777777" w:rsidR="000C41B6" w:rsidRPr="00EF3043" w:rsidRDefault="000C41B6" w:rsidP="000C41B6">
            <w:pPr>
              <w:pStyle w:val="TAH"/>
            </w:pPr>
            <w:r w:rsidRPr="00EF3043">
              <w:t>Description</w:t>
            </w:r>
          </w:p>
        </w:tc>
        <w:tc>
          <w:tcPr>
            <w:tcW w:w="629" w:type="pct"/>
            <w:shd w:val="clear" w:color="auto" w:fill="C0C0C0"/>
            <w:vAlign w:val="center"/>
          </w:tcPr>
          <w:p w14:paraId="7A3F2121" w14:textId="77777777" w:rsidR="000C41B6" w:rsidRPr="00EF3043" w:rsidRDefault="000C41B6" w:rsidP="000C41B6">
            <w:pPr>
              <w:pStyle w:val="TAH"/>
            </w:pPr>
            <w:r w:rsidRPr="00EF3043">
              <w:t>Applicability</w:t>
            </w:r>
          </w:p>
        </w:tc>
      </w:tr>
      <w:tr w:rsidR="000C41B6" w:rsidRPr="00EF3043" w14:paraId="70B9170B" w14:textId="77777777" w:rsidTr="000C41B6">
        <w:tc>
          <w:tcPr>
            <w:tcW w:w="1706" w:type="pct"/>
            <w:tcMar>
              <w:top w:w="0" w:type="dxa"/>
              <w:left w:w="108" w:type="dxa"/>
              <w:bottom w:w="0" w:type="dxa"/>
              <w:right w:w="108" w:type="dxa"/>
            </w:tcMar>
            <w:vAlign w:val="center"/>
          </w:tcPr>
          <w:p w14:paraId="511F74CA" w14:textId="77777777" w:rsidR="000C41B6" w:rsidRPr="00EF3043" w:rsidRDefault="000C41B6" w:rsidP="000C41B6">
            <w:pPr>
              <w:pStyle w:val="TAL"/>
            </w:pPr>
            <w:r w:rsidRPr="00EF3043">
              <w:t>SUCCESSFUL</w:t>
            </w:r>
          </w:p>
        </w:tc>
        <w:tc>
          <w:tcPr>
            <w:tcW w:w="2665" w:type="pct"/>
            <w:tcMar>
              <w:top w:w="0" w:type="dxa"/>
              <w:left w:w="108" w:type="dxa"/>
              <w:bottom w:w="0" w:type="dxa"/>
              <w:right w:w="108" w:type="dxa"/>
            </w:tcMar>
            <w:vAlign w:val="center"/>
          </w:tcPr>
          <w:p w14:paraId="3ED038A8" w14:textId="77777777" w:rsidR="000C41B6" w:rsidRPr="00EF3043" w:rsidRDefault="000C41B6" w:rsidP="000C41B6">
            <w:pPr>
              <w:pStyle w:val="TAL"/>
            </w:pPr>
            <w:r w:rsidRPr="00EF3043">
              <w:rPr>
                <w:rFonts w:cs="Arial"/>
                <w:szCs w:val="18"/>
                <w:lang w:val="en-US"/>
              </w:rPr>
              <w:t xml:space="preserve">Indicates that the </w:t>
            </w:r>
            <w:bookmarkStart w:id="6807" w:name="_Hlk171967055"/>
            <w:r w:rsidRPr="00EF3043">
              <w:rPr>
                <w:rFonts w:eastAsia="Calibri"/>
              </w:rPr>
              <w:t xml:space="preserve">Flight Path Monitoring Configuration </w:t>
            </w:r>
            <w:r w:rsidRPr="00EF3043">
              <w:rPr>
                <w:rFonts w:cs="Arial"/>
                <w:szCs w:val="18"/>
                <w:lang w:val="en-US"/>
              </w:rPr>
              <w:t>was successful.</w:t>
            </w:r>
            <w:bookmarkEnd w:id="6807"/>
          </w:p>
        </w:tc>
        <w:tc>
          <w:tcPr>
            <w:tcW w:w="629" w:type="pct"/>
            <w:vAlign w:val="center"/>
          </w:tcPr>
          <w:p w14:paraId="551A659D" w14:textId="77777777" w:rsidR="000C41B6" w:rsidRPr="00EF3043" w:rsidRDefault="000C41B6" w:rsidP="000C41B6">
            <w:pPr>
              <w:pStyle w:val="TAL"/>
            </w:pPr>
          </w:p>
        </w:tc>
      </w:tr>
      <w:tr w:rsidR="000C41B6" w:rsidRPr="00EF3043" w14:paraId="013D7CEE" w14:textId="77777777" w:rsidTr="000C41B6">
        <w:tc>
          <w:tcPr>
            <w:tcW w:w="1706" w:type="pct"/>
            <w:tcMar>
              <w:top w:w="0" w:type="dxa"/>
              <w:left w:w="108" w:type="dxa"/>
              <w:bottom w:w="0" w:type="dxa"/>
              <w:right w:w="108" w:type="dxa"/>
            </w:tcMar>
            <w:vAlign w:val="center"/>
          </w:tcPr>
          <w:p w14:paraId="07B5E721" w14:textId="77777777" w:rsidR="000C41B6" w:rsidRPr="00EF3043" w:rsidRDefault="000C41B6" w:rsidP="000C41B6">
            <w:pPr>
              <w:pStyle w:val="TAL"/>
            </w:pPr>
            <w:r w:rsidRPr="00EF3043">
              <w:t>NOT_SUCCESSFUL</w:t>
            </w:r>
          </w:p>
        </w:tc>
        <w:tc>
          <w:tcPr>
            <w:tcW w:w="2665" w:type="pct"/>
            <w:tcMar>
              <w:top w:w="0" w:type="dxa"/>
              <w:left w:w="108" w:type="dxa"/>
              <w:bottom w:w="0" w:type="dxa"/>
              <w:right w:w="108" w:type="dxa"/>
            </w:tcMar>
            <w:vAlign w:val="center"/>
          </w:tcPr>
          <w:p w14:paraId="68708047" w14:textId="77777777" w:rsidR="000C41B6" w:rsidRPr="00EF3043" w:rsidRDefault="000C41B6" w:rsidP="000C41B6">
            <w:pPr>
              <w:pStyle w:val="TAL"/>
            </w:pPr>
            <w:r w:rsidRPr="00EF3043">
              <w:rPr>
                <w:rFonts w:cs="Arial"/>
                <w:szCs w:val="18"/>
                <w:lang w:val="en-US"/>
              </w:rPr>
              <w:t xml:space="preserve">Indicates that the </w:t>
            </w:r>
            <w:r w:rsidRPr="00EF3043">
              <w:rPr>
                <w:rFonts w:eastAsia="Calibri"/>
              </w:rPr>
              <w:t xml:space="preserve">Flight Path Monitoring Configuration </w:t>
            </w:r>
            <w:r w:rsidRPr="00EF3043">
              <w:rPr>
                <w:rFonts w:cs="Arial"/>
                <w:szCs w:val="18"/>
                <w:lang w:val="en-US"/>
              </w:rPr>
              <w:t>was not successful.</w:t>
            </w:r>
          </w:p>
        </w:tc>
        <w:tc>
          <w:tcPr>
            <w:tcW w:w="629" w:type="pct"/>
            <w:vAlign w:val="center"/>
          </w:tcPr>
          <w:p w14:paraId="3EF612D6" w14:textId="77777777" w:rsidR="000C41B6" w:rsidRPr="00EF3043" w:rsidRDefault="000C41B6" w:rsidP="000C41B6">
            <w:pPr>
              <w:pStyle w:val="TAL"/>
            </w:pPr>
          </w:p>
        </w:tc>
      </w:tr>
    </w:tbl>
    <w:p w14:paraId="2EEE5A21" w14:textId="77777777" w:rsidR="000C41B6" w:rsidRPr="00EF3043" w:rsidRDefault="000C41B6" w:rsidP="000C41B6">
      <w:pPr>
        <w:rPr>
          <w:lang w:val="en-US"/>
        </w:rPr>
      </w:pPr>
    </w:p>
    <w:p w14:paraId="09046927" w14:textId="1791BFC3" w:rsidR="000C41B6" w:rsidRPr="00EF3043" w:rsidRDefault="00EF3043" w:rsidP="000C41B6">
      <w:pPr>
        <w:pStyle w:val="Heading5"/>
      </w:pPr>
      <w:bookmarkStart w:id="6808" w:name="_Toc175350923"/>
      <w:bookmarkStart w:id="6809" w:name="_Toc180146862"/>
      <w:bookmarkStart w:id="6810" w:name="_Toc180249360"/>
      <w:r w:rsidRPr="00EF3043">
        <w:t>6.6</w:t>
      </w:r>
      <w:r w:rsidR="000C41B6" w:rsidRPr="00EF3043">
        <w:t>.6.3.4</w:t>
      </w:r>
      <w:r w:rsidR="000C41B6" w:rsidRPr="00EF3043">
        <w:tab/>
        <w:t xml:space="preserve">Enumeration: </w:t>
      </w:r>
      <w:bookmarkStart w:id="6811" w:name="_Hlk171967131"/>
      <w:r w:rsidR="000C41B6" w:rsidRPr="00EF3043">
        <w:t>FlightPathMonEvent</w:t>
      </w:r>
      <w:bookmarkEnd w:id="6808"/>
      <w:bookmarkEnd w:id="6809"/>
      <w:bookmarkEnd w:id="6810"/>
      <w:bookmarkEnd w:id="6811"/>
    </w:p>
    <w:p w14:paraId="0942AEE3" w14:textId="5A35AE48" w:rsidR="000C41B6" w:rsidRPr="00EF3043" w:rsidRDefault="000C41B6" w:rsidP="000C41B6">
      <w:r w:rsidRPr="00EF3043">
        <w:t xml:space="preserve">The enumeration FlightPathMonEvent represents </w:t>
      </w:r>
      <w:bookmarkStart w:id="6812" w:name="_Hlk171978805"/>
      <w:r w:rsidRPr="00EF3043">
        <w:t xml:space="preserve">the </w:t>
      </w:r>
      <w:r w:rsidRPr="00EF3043">
        <w:rPr>
          <w:rFonts w:eastAsia="Calibri"/>
        </w:rPr>
        <w:t>Flight Path Monitoring event</w:t>
      </w:r>
      <w:bookmarkEnd w:id="6812"/>
      <w:r w:rsidRPr="00EF3043">
        <w:t>. It shall comply with the provisions defined in table </w:t>
      </w:r>
      <w:r w:rsidR="00EF3043" w:rsidRPr="00EF3043">
        <w:t>6.6</w:t>
      </w:r>
      <w:r w:rsidRPr="00EF3043">
        <w:t>.6.3.4-1.</w:t>
      </w:r>
    </w:p>
    <w:p w14:paraId="5E3BEEA7" w14:textId="69D14C61" w:rsidR="000C41B6" w:rsidRPr="00EF3043" w:rsidRDefault="000C41B6" w:rsidP="000C41B6">
      <w:pPr>
        <w:pStyle w:val="TH"/>
      </w:pPr>
      <w:r w:rsidRPr="00EF3043">
        <w:t>Table </w:t>
      </w:r>
      <w:r w:rsidR="00EF3043" w:rsidRPr="00EF3043">
        <w:t>6.6</w:t>
      </w:r>
      <w:r w:rsidRPr="00EF3043">
        <w:t>.6.3.4-1: Enumeration FlightPathMonEvent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17"/>
        <w:gridCol w:w="5181"/>
        <w:gridCol w:w="1223"/>
      </w:tblGrid>
      <w:tr w:rsidR="000C41B6" w:rsidRPr="00EF3043" w14:paraId="02725084" w14:textId="77777777" w:rsidTr="000C41B6">
        <w:tc>
          <w:tcPr>
            <w:tcW w:w="1706" w:type="pct"/>
            <w:shd w:val="clear" w:color="auto" w:fill="C0C0C0"/>
            <w:tcMar>
              <w:top w:w="0" w:type="dxa"/>
              <w:left w:w="108" w:type="dxa"/>
              <w:bottom w:w="0" w:type="dxa"/>
              <w:right w:w="108" w:type="dxa"/>
            </w:tcMar>
            <w:vAlign w:val="center"/>
            <w:hideMark/>
          </w:tcPr>
          <w:p w14:paraId="3C3F56FF" w14:textId="77777777" w:rsidR="000C41B6" w:rsidRPr="00EF3043" w:rsidRDefault="000C41B6" w:rsidP="000C41B6">
            <w:pPr>
              <w:pStyle w:val="TAH"/>
            </w:pPr>
            <w:r w:rsidRPr="00EF3043">
              <w:t>Enumeration value</w:t>
            </w:r>
          </w:p>
        </w:tc>
        <w:tc>
          <w:tcPr>
            <w:tcW w:w="2665" w:type="pct"/>
            <w:shd w:val="clear" w:color="auto" w:fill="C0C0C0"/>
            <w:tcMar>
              <w:top w:w="0" w:type="dxa"/>
              <w:left w:w="108" w:type="dxa"/>
              <w:bottom w:w="0" w:type="dxa"/>
              <w:right w:w="108" w:type="dxa"/>
            </w:tcMar>
            <w:vAlign w:val="center"/>
            <w:hideMark/>
          </w:tcPr>
          <w:p w14:paraId="64F93A05" w14:textId="77777777" w:rsidR="000C41B6" w:rsidRPr="00EF3043" w:rsidRDefault="000C41B6" w:rsidP="000C41B6">
            <w:pPr>
              <w:pStyle w:val="TAH"/>
            </w:pPr>
            <w:r w:rsidRPr="00EF3043">
              <w:t>Description</w:t>
            </w:r>
          </w:p>
        </w:tc>
        <w:tc>
          <w:tcPr>
            <w:tcW w:w="629" w:type="pct"/>
            <w:shd w:val="clear" w:color="auto" w:fill="C0C0C0"/>
            <w:vAlign w:val="center"/>
          </w:tcPr>
          <w:p w14:paraId="4833B34C" w14:textId="77777777" w:rsidR="000C41B6" w:rsidRPr="00EF3043" w:rsidRDefault="000C41B6" w:rsidP="000C41B6">
            <w:pPr>
              <w:pStyle w:val="TAH"/>
            </w:pPr>
            <w:r w:rsidRPr="00EF3043">
              <w:t>Applicability</w:t>
            </w:r>
          </w:p>
        </w:tc>
      </w:tr>
      <w:tr w:rsidR="000C41B6" w:rsidRPr="00EF3043" w14:paraId="57A54029" w14:textId="77777777" w:rsidTr="000C41B6">
        <w:tc>
          <w:tcPr>
            <w:tcW w:w="1706" w:type="pct"/>
            <w:tcMar>
              <w:top w:w="0" w:type="dxa"/>
              <w:left w:w="108" w:type="dxa"/>
              <w:bottom w:w="0" w:type="dxa"/>
              <w:right w:w="108" w:type="dxa"/>
            </w:tcMar>
            <w:vAlign w:val="center"/>
          </w:tcPr>
          <w:p w14:paraId="76878CA0" w14:textId="77777777" w:rsidR="000C41B6" w:rsidRPr="00EF3043" w:rsidRDefault="000C41B6" w:rsidP="000C41B6">
            <w:pPr>
              <w:pStyle w:val="TAL"/>
            </w:pPr>
            <w:bookmarkStart w:id="6813" w:name="_Hlk171978653"/>
            <w:r w:rsidRPr="00EF3043">
              <w:t>QOS</w:t>
            </w:r>
            <w:bookmarkEnd w:id="6813"/>
          </w:p>
        </w:tc>
        <w:tc>
          <w:tcPr>
            <w:tcW w:w="2665" w:type="pct"/>
            <w:tcMar>
              <w:top w:w="0" w:type="dxa"/>
              <w:left w:w="108" w:type="dxa"/>
              <w:bottom w:w="0" w:type="dxa"/>
              <w:right w:w="108" w:type="dxa"/>
            </w:tcMar>
            <w:vAlign w:val="center"/>
          </w:tcPr>
          <w:p w14:paraId="492ACA91" w14:textId="77777777" w:rsidR="000C41B6" w:rsidRPr="00EF3043" w:rsidRDefault="000C41B6" w:rsidP="000C41B6">
            <w:pPr>
              <w:pStyle w:val="TAL"/>
            </w:pPr>
            <w:bookmarkStart w:id="6814" w:name="_Hlk171978755"/>
            <w:r w:rsidRPr="00EF3043">
              <w:rPr>
                <w:rFonts w:cs="Arial"/>
                <w:szCs w:val="18"/>
                <w:lang w:val="en-US"/>
              </w:rPr>
              <w:t xml:space="preserve">Indicates that the </w:t>
            </w:r>
            <w:r w:rsidRPr="00EF3043">
              <w:rPr>
                <w:rFonts w:eastAsia="Calibri"/>
              </w:rPr>
              <w:t>Flight Path Monitoring event is a QoS event</w:t>
            </w:r>
            <w:r w:rsidRPr="00EF3043">
              <w:rPr>
                <w:rFonts w:cs="Arial"/>
                <w:szCs w:val="18"/>
                <w:lang w:val="en-US"/>
              </w:rPr>
              <w:t>.</w:t>
            </w:r>
            <w:bookmarkEnd w:id="6814"/>
          </w:p>
        </w:tc>
        <w:tc>
          <w:tcPr>
            <w:tcW w:w="629" w:type="pct"/>
            <w:vAlign w:val="center"/>
          </w:tcPr>
          <w:p w14:paraId="09A9F193" w14:textId="77777777" w:rsidR="000C41B6" w:rsidRPr="00EF3043" w:rsidRDefault="000C41B6" w:rsidP="000C41B6">
            <w:pPr>
              <w:pStyle w:val="TAL"/>
            </w:pPr>
          </w:p>
        </w:tc>
      </w:tr>
      <w:tr w:rsidR="000C41B6" w:rsidRPr="00EF3043" w14:paraId="081E9D21" w14:textId="77777777" w:rsidTr="000C41B6">
        <w:tc>
          <w:tcPr>
            <w:tcW w:w="1706" w:type="pct"/>
            <w:tcMar>
              <w:top w:w="0" w:type="dxa"/>
              <w:left w:w="108" w:type="dxa"/>
              <w:bottom w:w="0" w:type="dxa"/>
              <w:right w:w="108" w:type="dxa"/>
            </w:tcMar>
            <w:vAlign w:val="center"/>
          </w:tcPr>
          <w:p w14:paraId="799B41BA" w14:textId="77777777" w:rsidR="000C41B6" w:rsidRPr="00EF3043" w:rsidRDefault="000C41B6" w:rsidP="000C41B6">
            <w:pPr>
              <w:pStyle w:val="TAL"/>
            </w:pPr>
            <w:r w:rsidRPr="00EF3043">
              <w:t>QOE</w:t>
            </w:r>
          </w:p>
        </w:tc>
        <w:tc>
          <w:tcPr>
            <w:tcW w:w="2665" w:type="pct"/>
            <w:tcMar>
              <w:top w:w="0" w:type="dxa"/>
              <w:left w:w="108" w:type="dxa"/>
              <w:bottom w:w="0" w:type="dxa"/>
              <w:right w:w="108" w:type="dxa"/>
            </w:tcMar>
            <w:vAlign w:val="center"/>
          </w:tcPr>
          <w:p w14:paraId="54357ECB" w14:textId="77777777" w:rsidR="000C41B6" w:rsidRPr="00EF3043" w:rsidRDefault="000C41B6" w:rsidP="000C41B6">
            <w:pPr>
              <w:pStyle w:val="TAL"/>
            </w:pPr>
            <w:r w:rsidRPr="00EF3043">
              <w:rPr>
                <w:rFonts w:cs="Arial"/>
                <w:szCs w:val="18"/>
                <w:lang w:val="en-US"/>
              </w:rPr>
              <w:t xml:space="preserve">Indicates that the </w:t>
            </w:r>
            <w:r w:rsidRPr="00EF3043">
              <w:rPr>
                <w:rFonts w:eastAsia="Calibri"/>
              </w:rPr>
              <w:t>Flight Path Monitoring event is a QoE event</w:t>
            </w:r>
            <w:r w:rsidRPr="00EF3043">
              <w:rPr>
                <w:rFonts w:cs="Arial"/>
                <w:szCs w:val="18"/>
                <w:lang w:val="en-US"/>
              </w:rPr>
              <w:t>.</w:t>
            </w:r>
          </w:p>
        </w:tc>
        <w:tc>
          <w:tcPr>
            <w:tcW w:w="629" w:type="pct"/>
            <w:vAlign w:val="center"/>
          </w:tcPr>
          <w:p w14:paraId="234E2643" w14:textId="77777777" w:rsidR="000C41B6" w:rsidRPr="00EF3043" w:rsidRDefault="000C41B6" w:rsidP="000C41B6">
            <w:pPr>
              <w:pStyle w:val="TAL"/>
            </w:pPr>
          </w:p>
        </w:tc>
      </w:tr>
      <w:tr w:rsidR="000C41B6" w:rsidRPr="00EF3043" w14:paraId="0147E192" w14:textId="77777777" w:rsidTr="000C41B6">
        <w:tc>
          <w:tcPr>
            <w:tcW w:w="1706" w:type="pct"/>
            <w:tcMar>
              <w:top w:w="0" w:type="dxa"/>
              <w:left w:w="108" w:type="dxa"/>
              <w:bottom w:w="0" w:type="dxa"/>
              <w:right w:w="108" w:type="dxa"/>
            </w:tcMar>
            <w:vAlign w:val="center"/>
          </w:tcPr>
          <w:p w14:paraId="197EA4BA" w14:textId="77777777" w:rsidR="000C41B6" w:rsidRPr="00EF3043" w:rsidRDefault="000C41B6" w:rsidP="000C41B6">
            <w:pPr>
              <w:pStyle w:val="TAL"/>
            </w:pPr>
            <w:bookmarkStart w:id="6815" w:name="_Hlk171978674"/>
            <w:r w:rsidRPr="00EF3043">
              <w:t>WAYPOINT</w:t>
            </w:r>
            <w:bookmarkEnd w:id="6815"/>
          </w:p>
        </w:tc>
        <w:tc>
          <w:tcPr>
            <w:tcW w:w="2665" w:type="pct"/>
            <w:tcMar>
              <w:top w:w="0" w:type="dxa"/>
              <w:left w:w="108" w:type="dxa"/>
              <w:bottom w:w="0" w:type="dxa"/>
              <w:right w:w="108" w:type="dxa"/>
            </w:tcMar>
            <w:vAlign w:val="center"/>
          </w:tcPr>
          <w:p w14:paraId="2A822DB7" w14:textId="77777777" w:rsidR="000C41B6" w:rsidRPr="00EF3043" w:rsidRDefault="000C41B6" w:rsidP="000C41B6">
            <w:pPr>
              <w:pStyle w:val="TAL"/>
              <w:rPr>
                <w:rFonts w:cs="Arial"/>
                <w:szCs w:val="18"/>
                <w:lang w:val="en-US"/>
              </w:rPr>
            </w:pPr>
            <w:r w:rsidRPr="00EF3043">
              <w:rPr>
                <w:rFonts w:cs="Arial"/>
                <w:szCs w:val="18"/>
                <w:lang w:val="en-US"/>
              </w:rPr>
              <w:t xml:space="preserve">Indicates that the </w:t>
            </w:r>
            <w:r w:rsidRPr="00EF3043">
              <w:rPr>
                <w:rFonts w:eastAsia="Calibri"/>
              </w:rPr>
              <w:t>Flight Path Monitoring event is a waypoint event</w:t>
            </w:r>
            <w:r w:rsidRPr="00EF3043">
              <w:rPr>
                <w:rFonts w:cs="Arial"/>
                <w:szCs w:val="18"/>
                <w:lang w:val="en-US"/>
              </w:rPr>
              <w:t>.</w:t>
            </w:r>
          </w:p>
        </w:tc>
        <w:tc>
          <w:tcPr>
            <w:tcW w:w="629" w:type="pct"/>
            <w:vAlign w:val="center"/>
          </w:tcPr>
          <w:p w14:paraId="5F209D85" w14:textId="77777777" w:rsidR="000C41B6" w:rsidRPr="00EF3043" w:rsidRDefault="000C41B6" w:rsidP="000C41B6">
            <w:pPr>
              <w:pStyle w:val="TAL"/>
            </w:pPr>
          </w:p>
        </w:tc>
      </w:tr>
      <w:tr w:rsidR="000C41B6" w:rsidRPr="00EF3043" w14:paraId="376D3261" w14:textId="77777777" w:rsidTr="000C41B6">
        <w:tc>
          <w:tcPr>
            <w:tcW w:w="1706" w:type="pct"/>
            <w:tcMar>
              <w:top w:w="0" w:type="dxa"/>
              <w:left w:w="108" w:type="dxa"/>
              <w:bottom w:w="0" w:type="dxa"/>
              <w:right w:w="108" w:type="dxa"/>
            </w:tcMar>
            <w:vAlign w:val="center"/>
          </w:tcPr>
          <w:p w14:paraId="3DA540E2" w14:textId="77777777" w:rsidR="000C41B6" w:rsidRPr="00EF3043" w:rsidRDefault="000C41B6" w:rsidP="000C41B6">
            <w:pPr>
              <w:pStyle w:val="TAL"/>
            </w:pPr>
            <w:bookmarkStart w:id="6816" w:name="_Hlk171978717"/>
            <w:r w:rsidRPr="00EF3043">
              <w:t>AREA</w:t>
            </w:r>
            <w:bookmarkEnd w:id="6816"/>
          </w:p>
        </w:tc>
        <w:tc>
          <w:tcPr>
            <w:tcW w:w="2665" w:type="pct"/>
            <w:tcMar>
              <w:top w:w="0" w:type="dxa"/>
              <w:left w:w="108" w:type="dxa"/>
              <w:bottom w:w="0" w:type="dxa"/>
              <w:right w:w="108" w:type="dxa"/>
            </w:tcMar>
            <w:vAlign w:val="center"/>
          </w:tcPr>
          <w:p w14:paraId="07B6E357" w14:textId="77777777" w:rsidR="000C41B6" w:rsidRPr="00EF3043" w:rsidRDefault="000C41B6" w:rsidP="000C41B6">
            <w:pPr>
              <w:pStyle w:val="TAL"/>
              <w:rPr>
                <w:rFonts w:cs="Arial"/>
                <w:szCs w:val="18"/>
                <w:lang w:val="en-US"/>
              </w:rPr>
            </w:pPr>
            <w:r w:rsidRPr="00EF3043">
              <w:rPr>
                <w:rFonts w:cs="Arial"/>
                <w:szCs w:val="18"/>
                <w:lang w:val="en-US"/>
              </w:rPr>
              <w:t xml:space="preserve">Indicates that the </w:t>
            </w:r>
            <w:r w:rsidRPr="00EF3043">
              <w:rPr>
                <w:rFonts w:eastAsia="Calibri"/>
              </w:rPr>
              <w:t>Flight Path Monitoring event is an area event</w:t>
            </w:r>
            <w:r w:rsidRPr="00EF3043">
              <w:rPr>
                <w:rFonts w:cs="Arial"/>
                <w:szCs w:val="18"/>
                <w:lang w:val="en-US"/>
              </w:rPr>
              <w:t>.</w:t>
            </w:r>
          </w:p>
        </w:tc>
        <w:tc>
          <w:tcPr>
            <w:tcW w:w="629" w:type="pct"/>
            <w:vAlign w:val="center"/>
          </w:tcPr>
          <w:p w14:paraId="0E3C3941" w14:textId="77777777" w:rsidR="000C41B6" w:rsidRPr="00EF3043" w:rsidRDefault="000C41B6" w:rsidP="000C41B6">
            <w:pPr>
              <w:pStyle w:val="TAL"/>
            </w:pPr>
          </w:p>
        </w:tc>
      </w:tr>
    </w:tbl>
    <w:p w14:paraId="73327CD1" w14:textId="77777777" w:rsidR="000C41B6" w:rsidRPr="00EF3043" w:rsidRDefault="000C41B6" w:rsidP="000C41B6">
      <w:pPr>
        <w:rPr>
          <w:lang w:val="en-US"/>
        </w:rPr>
      </w:pPr>
    </w:p>
    <w:p w14:paraId="72EB4600" w14:textId="0AA73778" w:rsidR="000C41B6" w:rsidRPr="00EF3043" w:rsidRDefault="00EF3043" w:rsidP="000C41B6">
      <w:pPr>
        <w:pStyle w:val="Heading4"/>
        <w:rPr>
          <w:lang w:val="en-US"/>
        </w:rPr>
      </w:pPr>
      <w:bookmarkStart w:id="6817" w:name="_Toc175350924"/>
      <w:bookmarkStart w:id="6818" w:name="_Toc180146863"/>
      <w:bookmarkStart w:id="6819" w:name="_Toc180249361"/>
      <w:r w:rsidRPr="00EF3043">
        <w:t>6.6</w:t>
      </w:r>
      <w:r w:rsidR="000C41B6" w:rsidRPr="00EF3043">
        <w:rPr>
          <w:lang w:val="en-US"/>
        </w:rPr>
        <w:t>.6.4</w:t>
      </w:r>
      <w:r w:rsidR="000C41B6" w:rsidRPr="00EF3043">
        <w:rPr>
          <w:lang w:val="en-US"/>
        </w:rPr>
        <w:tab/>
      </w:r>
      <w:r w:rsidR="000C41B6" w:rsidRPr="00EF3043">
        <w:rPr>
          <w:lang w:eastAsia="zh-CN"/>
        </w:rPr>
        <w:t>D</w:t>
      </w:r>
      <w:r w:rsidR="000C41B6" w:rsidRPr="00EF3043">
        <w:rPr>
          <w:rFonts w:hint="eastAsia"/>
          <w:lang w:eastAsia="zh-CN"/>
        </w:rPr>
        <w:t>ata types</w:t>
      </w:r>
      <w:r w:rsidR="000C41B6" w:rsidRPr="00EF3043">
        <w:rPr>
          <w:lang w:eastAsia="zh-CN"/>
        </w:rPr>
        <w:t xml:space="preserve"> describing alternative data types or combinations of data types</w:t>
      </w:r>
      <w:bookmarkEnd w:id="6817"/>
      <w:bookmarkEnd w:id="6818"/>
      <w:bookmarkEnd w:id="6819"/>
    </w:p>
    <w:p w14:paraId="46E95361" w14:textId="77777777" w:rsidR="000C41B6" w:rsidRPr="00EF3043" w:rsidRDefault="000C41B6" w:rsidP="000C41B6">
      <w:r w:rsidRPr="00EF3043">
        <w:t>There are no data types describing alternative data types or combinations of data types defined for this API in this release of the specification.</w:t>
      </w:r>
    </w:p>
    <w:p w14:paraId="003080F1" w14:textId="7E96D050" w:rsidR="000C41B6" w:rsidRPr="00EF3043" w:rsidRDefault="00EF3043" w:rsidP="000C41B6">
      <w:pPr>
        <w:pStyle w:val="Heading4"/>
      </w:pPr>
      <w:bookmarkStart w:id="6820" w:name="_Toc175350925"/>
      <w:bookmarkStart w:id="6821" w:name="_Toc180146864"/>
      <w:bookmarkStart w:id="6822" w:name="_Toc180249362"/>
      <w:r w:rsidRPr="00EF3043">
        <w:t>6.6</w:t>
      </w:r>
      <w:r w:rsidR="000C41B6" w:rsidRPr="00EF3043">
        <w:t>.6.5</w:t>
      </w:r>
      <w:r w:rsidR="000C41B6" w:rsidRPr="00EF3043">
        <w:tab/>
        <w:t>Binary data</w:t>
      </w:r>
      <w:bookmarkEnd w:id="6820"/>
      <w:bookmarkEnd w:id="6821"/>
      <w:bookmarkEnd w:id="6822"/>
    </w:p>
    <w:p w14:paraId="5FCF42B7" w14:textId="2B539AD5" w:rsidR="000C41B6" w:rsidRPr="00EF3043" w:rsidRDefault="00EF3043" w:rsidP="000C41B6">
      <w:pPr>
        <w:pStyle w:val="Heading5"/>
      </w:pPr>
      <w:bookmarkStart w:id="6823" w:name="_Toc175350926"/>
      <w:bookmarkStart w:id="6824" w:name="_Toc180146865"/>
      <w:bookmarkStart w:id="6825" w:name="_Toc180249363"/>
      <w:r w:rsidRPr="00EF3043">
        <w:t>6.6</w:t>
      </w:r>
      <w:r w:rsidR="000C41B6" w:rsidRPr="00EF3043">
        <w:t>.6.5.1</w:t>
      </w:r>
      <w:r w:rsidR="000C41B6" w:rsidRPr="00EF3043">
        <w:tab/>
        <w:t>Binary Data Types</w:t>
      </w:r>
      <w:bookmarkEnd w:id="6823"/>
      <w:bookmarkEnd w:id="6824"/>
      <w:bookmarkEnd w:id="6825"/>
    </w:p>
    <w:p w14:paraId="2D3F43EB" w14:textId="6AAACF80" w:rsidR="000C41B6" w:rsidRPr="00EF3043" w:rsidRDefault="000C41B6" w:rsidP="000C41B6">
      <w:pPr>
        <w:pStyle w:val="TH"/>
      </w:pPr>
      <w:r w:rsidRPr="00EF3043">
        <w:t>Table </w:t>
      </w:r>
      <w:r w:rsidR="00EF3043" w:rsidRPr="00EF3043">
        <w:t>6.6</w:t>
      </w:r>
      <w:r w:rsidRPr="00EF3043">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C41B6" w:rsidRPr="00EF3043" w14:paraId="1E803829" w14:textId="77777777" w:rsidTr="000C41B6">
        <w:trPr>
          <w:jc w:val="center"/>
        </w:trPr>
        <w:tc>
          <w:tcPr>
            <w:tcW w:w="2544" w:type="dxa"/>
            <w:shd w:val="clear" w:color="000000" w:fill="C0C0C0"/>
            <w:vAlign w:val="center"/>
          </w:tcPr>
          <w:p w14:paraId="6F1D63A3" w14:textId="77777777" w:rsidR="000C41B6" w:rsidRPr="00EF3043" w:rsidRDefault="000C41B6" w:rsidP="000C41B6">
            <w:pPr>
              <w:pStyle w:val="TAH"/>
            </w:pPr>
            <w:r w:rsidRPr="00EF3043">
              <w:t>Name</w:t>
            </w:r>
          </w:p>
        </w:tc>
        <w:tc>
          <w:tcPr>
            <w:tcW w:w="1552" w:type="dxa"/>
            <w:shd w:val="clear" w:color="000000" w:fill="C0C0C0"/>
            <w:vAlign w:val="center"/>
          </w:tcPr>
          <w:p w14:paraId="5584592D" w14:textId="77777777" w:rsidR="000C41B6" w:rsidRPr="00EF3043" w:rsidRDefault="000C41B6" w:rsidP="000C41B6">
            <w:pPr>
              <w:pStyle w:val="TAH"/>
            </w:pPr>
            <w:r w:rsidRPr="00EF3043">
              <w:t>Clause defined</w:t>
            </w:r>
          </w:p>
        </w:tc>
        <w:tc>
          <w:tcPr>
            <w:tcW w:w="4381" w:type="dxa"/>
            <w:shd w:val="clear" w:color="000000" w:fill="C0C0C0"/>
            <w:vAlign w:val="center"/>
          </w:tcPr>
          <w:p w14:paraId="515E0204" w14:textId="77777777" w:rsidR="000C41B6" w:rsidRPr="00EF3043" w:rsidRDefault="000C41B6" w:rsidP="000C41B6">
            <w:pPr>
              <w:pStyle w:val="TAH"/>
            </w:pPr>
            <w:r w:rsidRPr="00EF3043">
              <w:t>Content type</w:t>
            </w:r>
          </w:p>
        </w:tc>
      </w:tr>
      <w:tr w:rsidR="000C41B6" w:rsidRPr="00EF3043" w14:paraId="312C726F" w14:textId="77777777" w:rsidTr="000C41B6">
        <w:trPr>
          <w:jc w:val="center"/>
        </w:trPr>
        <w:tc>
          <w:tcPr>
            <w:tcW w:w="2544" w:type="dxa"/>
            <w:vAlign w:val="center"/>
          </w:tcPr>
          <w:p w14:paraId="37F7352B" w14:textId="77777777" w:rsidR="000C41B6" w:rsidRPr="00EF3043" w:rsidRDefault="000C41B6" w:rsidP="000C41B6">
            <w:pPr>
              <w:pStyle w:val="TAL"/>
            </w:pPr>
          </w:p>
        </w:tc>
        <w:tc>
          <w:tcPr>
            <w:tcW w:w="1552" w:type="dxa"/>
            <w:vAlign w:val="center"/>
          </w:tcPr>
          <w:p w14:paraId="21BF75E9" w14:textId="77777777" w:rsidR="000C41B6" w:rsidRPr="00EF3043" w:rsidRDefault="000C41B6" w:rsidP="000C41B6">
            <w:pPr>
              <w:pStyle w:val="TAC"/>
            </w:pPr>
          </w:p>
        </w:tc>
        <w:tc>
          <w:tcPr>
            <w:tcW w:w="4381" w:type="dxa"/>
            <w:vAlign w:val="center"/>
          </w:tcPr>
          <w:p w14:paraId="491B2377" w14:textId="77777777" w:rsidR="000C41B6" w:rsidRPr="00EF3043" w:rsidRDefault="000C41B6" w:rsidP="000C41B6">
            <w:pPr>
              <w:pStyle w:val="TAL"/>
              <w:rPr>
                <w:rFonts w:cs="Arial"/>
                <w:szCs w:val="18"/>
              </w:rPr>
            </w:pPr>
          </w:p>
        </w:tc>
      </w:tr>
    </w:tbl>
    <w:p w14:paraId="112EDCE0" w14:textId="77777777" w:rsidR="000C41B6" w:rsidRPr="00EF3043" w:rsidRDefault="000C41B6" w:rsidP="000C41B6"/>
    <w:p w14:paraId="4DDC3AF7" w14:textId="7A8CE3E0" w:rsidR="000C41B6" w:rsidRPr="00EF3043" w:rsidRDefault="00EF3043" w:rsidP="000C41B6">
      <w:pPr>
        <w:pStyle w:val="Heading3"/>
      </w:pPr>
      <w:bookmarkStart w:id="6826" w:name="_Toc175350927"/>
      <w:bookmarkStart w:id="6827" w:name="_Toc180146866"/>
      <w:bookmarkStart w:id="6828" w:name="_Toc180249364"/>
      <w:r w:rsidRPr="00EF3043">
        <w:t>6.6</w:t>
      </w:r>
      <w:r w:rsidR="000C41B6" w:rsidRPr="00EF3043">
        <w:t>.7</w:t>
      </w:r>
      <w:r w:rsidR="000C41B6" w:rsidRPr="00EF3043">
        <w:tab/>
        <w:t>Error Handling</w:t>
      </w:r>
      <w:bookmarkEnd w:id="6826"/>
      <w:bookmarkEnd w:id="6827"/>
      <w:bookmarkEnd w:id="6828"/>
    </w:p>
    <w:p w14:paraId="14CEFB69" w14:textId="49EB53F3" w:rsidR="000C41B6" w:rsidRPr="00EF3043" w:rsidRDefault="00EF3043" w:rsidP="000C41B6">
      <w:pPr>
        <w:pStyle w:val="Heading4"/>
      </w:pPr>
      <w:bookmarkStart w:id="6829" w:name="_Toc175350928"/>
      <w:bookmarkStart w:id="6830" w:name="_Toc180146867"/>
      <w:bookmarkStart w:id="6831" w:name="_Toc180249365"/>
      <w:r w:rsidRPr="00EF3043">
        <w:t>6.6</w:t>
      </w:r>
      <w:r w:rsidR="000C41B6" w:rsidRPr="00EF3043">
        <w:t>.7.1</w:t>
      </w:r>
      <w:r w:rsidR="000C41B6" w:rsidRPr="00EF3043">
        <w:tab/>
        <w:t>General</w:t>
      </w:r>
      <w:bookmarkEnd w:id="6829"/>
      <w:bookmarkEnd w:id="6830"/>
      <w:bookmarkEnd w:id="6831"/>
    </w:p>
    <w:p w14:paraId="638FB147" w14:textId="77777777" w:rsidR="000C41B6" w:rsidRPr="00EF3043" w:rsidRDefault="000C41B6" w:rsidP="000C41B6">
      <w:r w:rsidRPr="00EF3043">
        <w:t>For the UAE_FlightPathMonitoring API, HTTP error responses shall be supported as specified in clause 5.2.6 of 3GPP TS 29.122 [2]. Protocol errors and application errors specified in clause 5.2.6 of 3GPP TS 29.122 [2] shall be supported for the HTTP status codes specified in table 5.2.6-1 of 3GPP TS 29.122 [2].</w:t>
      </w:r>
    </w:p>
    <w:p w14:paraId="1A90CB3C" w14:textId="77777777" w:rsidR="000C41B6" w:rsidRPr="00EF3043" w:rsidRDefault="000C41B6" w:rsidP="000C41B6">
      <w:pPr>
        <w:rPr>
          <w:rFonts w:eastAsia="Calibri"/>
        </w:rPr>
      </w:pPr>
      <w:r w:rsidRPr="00EF3043">
        <w:t>In addition, the requirements in the following clauses are applicable for the UAE_FlightPathMonitoring API.</w:t>
      </w:r>
    </w:p>
    <w:p w14:paraId="3FD1797D" w14:textId="66C2ED06" w:rsidR="000C41B6" w:rsidRPr="00EF3043" w:rsidRDefault="00EF3043" w:rsidP="000C41B6">
      <w:pPr>
        <w:pStyle w:val="Heading4"/>
      </w:pPr>
      <w:bookmarkStart w:id="6832" w:name="_Toc175350929"/>
      <w:bookmarkStart w:id="6833" w:name="_Toc180146868"/>
      <w:bookmarkStart w:id="6834" w:name="_Toc180249366"/>
      <w:r w:rsidRPr="00EF3043">
        <w:lastRenderedPageBreak/>
        <w:t>6.6</w:t>
      </w:r>
      <w:r w:rsidR="000C41B6" w:rsidRPr="00EF3043">
        <w:t>.7.2</w:t>
      </w:r>
      <w:r w:rsidR="000C41B6" w:rsidRPr="00EF3043">
        <w:tab/>
        <w:t>Protocol Errors</w:t>
      </w:r>
      <w:bookmarkEnd w:id="6832"/>
      <w:bookmarkEnd w:id="6833"/>
      <w:bookmarkEnd w:id="6834"/>
    </w:p>
    <w:p w14:paraId="622E8F31" w14:textId="77777777" w:rsidR="000C41B6" w:rsidRPr="00EF3043" w:rsidRDefault="000C41B6" w:rsidP="000C41B6">
      <w:r w:rsidRPr="00EF3043">
        <w:t>No specific protocol errors for the UAE_FlightPathMonitoring API are specified.</w:t>
      </w:r>
    </w:p>
    <w:p w14:paraId="2F384263" w14:textId="17D6B2C8" w:rsidR="000C41B6" w:rsidRPr="00EF3043" w:rsidRDefault="00EF3043" w:rsidP="000C41B6">
      <w:pPr>
        <w:pStyle w:val="Heading4"/>
      </w:pPr>
      <w:bookmarkStart w:id="6835" w:name="_Toc175350930"/>
      <w:bookmarkStart w:id="6836" w:name="_Toc180146869"/>
      <w:bookmarkStart w:id="6837" w:name="_Toc180249367"/>
      <w:r w:rsidRPr="00EF3043">
        <w:t>6.6</w:t>
      </w:r>
      <w:r w:rsidR="000C41B6" w:rsidRPr="00EF3043">
        <w:t>.7.3</w:t>
      </w:r>
      <w:r w:rsidR="000C41B6" w:rsidRPr="00EF3043">
        <w:tab/>
        <w:t>Application Errors</w:t>
      </w:r>
      <w:bookmarkEnd w:id="6835"/>
      <w:bookmarkEnd w:id="6836"/>
      <w:bookmarkEnd w:id="6837"/>
    </w:p>
    <w:p w14:paraId="1C57A5E9" w14:textId="2EEA91A5" w:rsidR="000C41B6" w:rsidRPr="00EF3043" w:rsidRDefault="000C41B6" w:rsidP="000C41B6">
      <w:r w:rsidRPr="00EF3043">
        <w:t>The application errors defined for the UAE_FlightPathMonitoring API are listed in Table </w:t>
      </w:r>
      <w:r w:rsidR="00EF3043" w:rsidRPr="00EF3043">
        <w:t>6.6</w:t>
      </w:r>
      <w:r w:rsidRPr="00EF3043">
        <w:t>.7.3-1.</w:t>
      </w:r>
    </w:p>
    <w:p w14:paraId="69849C3B" w14:textId="43600D25" w:rsidR="000C41B6" w:rsidRPr="00EF3043" w:rsidRDefault="000C41B6" w:rsidP="000C41B6">
      <w:pPr>
        <w:pStyle w:val="TH"/>
      </w:pPr>
      <w:r w:rsidRPr="00EF3043">
        <w:t>Table </w:t>
      </w:r>
      <w:r w:rsidR="00EF3043" w:rsidRPr="00EF3043">
        <w:t>6.6</w:t>
      </w:r>
      <w:r w:rsidRPr="00EF3043">
        <w:t>.7.3-1: Application errors</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0C41B6" w:rsidRPr="00EF3043" w14:paraId="0A28F556" w14:textId="77777777" w:rsidTr="000C41B6">
        <w:trPr>
          <w:jc w:val="center"/>
        </w:trPr>
        <w:tc>
          <w:tcPr>
            <w:tcW w:w="1977" w:type="dxa"/>
            <w:shd w:val="clear" w:color="auto" w:fill="C0C0C0"/>
            <w:vAlign w:val="center"/>
            <w:hideMark/>
          </w:tcPr>
          <w:p w14:paraId="1F6A734E" w14:textId="77777777" w:rsidR="000C41B6" w:rsidRPr="00EF3043" w:rsidRDefault="000C41B6" w:rsidP="000C41B6">
            <w:pPr>
              <w:pStyle w:val="TAH"/>
            </w:pPr>
            <w:r w:rsidRPr="00EF3043">
              <w:t>Application Error</w:t>
            </w:r>
          </w:p>
        </w:tc>
        <w:tc>
          <w:tcPr>
            <w:tcW w:w="1701" w:type="dxa"/>
            <w:shd w:val="clear" w:color="auto" w:fill="C0C0C0"/>
            <w:vAlign w:val="center"/>
            <w:hideMark/>
          </w:tcPr>
          <w:p w14:paraId="51D63214" w14:textId="77777777" w:rsidR="000C41B6" w:rsidRPr="00EF3043" w:rsidRDefault="000C41B6" w:rsidP="000C41B6">
            <w:pPr>
              <w:pStyle w:val="TAH"/>
            </w:pPr>
            <w:r w:rsidRPr="00EF3043">
              <w:t>HTTP status code</w:t>
            </w:r>
          </w:p>
        </w:tc>
        <w:tc>
          <w:tcPr>
            <w:tcW w:w="4536" w:type="dxa"/>
            <w:shd w:val="clear" w:color="auto" w:fill="C0C0C0"/>
            <w:vAlign w:val="center"/>
            <w:hideMark/>
          </w:tcPr>
          <w:p w14:paraId="214C12B1" w14:textId="77777777" w:rsidR="000C41B6" w:rsidRPr="00EF3043" w:rsidRDefault="000C41B6" w:rsidP="000C41B6">
            <w:pPr>
              <w:pStyle w:val="TAH"/>
            </w:pPr>
            <w:r w:rsidRPr="00EF3043">
              <w:t>Description</w:t>
            </w:r>
          </w:p>
        </w:tc>
        <w:tc>
          <w:tcPr>
            <w:tcW w:w="1276" w:type="dxa"/>
            <w:shd w:val="clear" w:color="auto" w:fill="C0C0C0"/>
            <w:vAlign w:val="center"/>
          </w:tcPr>
          <w:p w14:paraId="7E75D994" w14:textId="77777777" w:rsidR="000C41B6" w:rsidRPr="00EF3043" w:rsidRDefault="000C41B6" w:rsidP="000C41B6">
            <w:pPr>
              <w:pStyle w:val="TAH"/>
            </w:pPr>
            <w:r w:rsidRPr="00EF3043">
              <w:t>Applicability</w:t>
            </w:r>
          </w:p>
        </w:tc>
      </w:tr>
      <w:tr w:rsidR="000C41B6" w:rsidRPr="00EF3043" w14:paraId="6DFF1AFE" w14:textId="77777777" w:rsidTr="000C41B6">
        <w:trPr>
          <w:jc w:val="center"/>
        </w:trPr>
        <w:tc>
          <w:tcPr>
            <w:tcW w:w="1977" w:type="dxa"/>
            <w:vAlign w:val="center"/>
          </w:tcPr>
          <w:p w14:paraId="60588D60" w14:textId="77777777" w:rsidR="000C41B6" w:rsidRPr="00EF3043" w:rsidRDefault="000C41B6" w:rsidP="000C41B6">
            <w:pPr>
              <w:pStyle w:val="TAL"/>
            </w:pPr>
          </w:p>
        </w:tc>
        <w:tc>
          <w:tcPr>
            <w:tcW w:w="1701" w:type="dxa"/>
            <w:vAlign w:val="center"/>
          </w:tcPr>
          <w:p w14:paraId="4034915D" w14:textId="77777777" w:rsidR="000C41B6" w:rsidRPr="00EF3043" w:rsidRDefault="000C41B6" w:rsidP="000C41B6">
            <w:pPr>
              <w:pStyle w:val="TAL"/>
            </w:pPr>
          </w:p>
        </w:tc>
        <w:tc>
          <w:tcPr>
            <w:tcW w:w="4536" w:type="dxa"/>
            <w:vAlign w:val="center"/>
          </w:tcPr>
          <w:p w14:paraId="3BB96F6F" w14:textId="77777777" w:rsidR="000C41B6" w:rsidRPr="00EF3043" w:rsidRDefault="000C41B6" w:rsidP="000C41B6">
            <w:pPr>
              <w:pStyle w:val="TAL"/>
              <w:rPr>
                <w:rFonts w:cs="Arial"/>
                <w:szCs w:val="18"/>
              </w:rPr>
            </w:pPr>
          </w:p>
        </w:tc>
        <w:tc>
          <w:tcPr>
            <w:tcW w:w="1276" w:type="dxa"/>
            <w:vAlign w:val="center"/>
          </w:tcPr>
          <w:p w14:paraId="53F4B636" w14:textId="77777777" w:rsidR="000C41B6" w:rsidRPr="00EF3043" w:rsidRDefault="000C41B6" w:rsidP="000C41B6">
            <w:pPr>
              <w:pStyle w:val="TAL"/>
              <w:rPr>
                <w:rFonts w:cs="Arial"/>
                <w:szCs w:val="18"/>
              </w:rPr>
            </w:pPr>
          </w:p>
        </w:tc>
      </w:tr>
    </w:tbl>
    <w:p w14:paraId="6EBB7942" w14:textId="77777777" w:rsidR="000C41B6" w:rsidRPr="00EF3043" w:rsidRDefault="000C41B6" w:rsidP="000C41B6"/>
    <w:p w14:paraId="2927C3E7" w14:textId="69ADEC87" w:rsidR="000C41B6" w:rsidRPr="00EF3043" w:rsidRDefault="00EF3043" w:rsidP="000C41B6">
      <w:pPr>
        <w:pStyle w:val="Heading3"/>
        <w:rPr>
          <w:lang w:eastAsia="zh-CN"/>
        </w:rPr>
      </w:pPr>
      <w:bookmarkStart w:id="6838" w:name="_Toc175350931"/>
      <w:bookmarkStart w:id="6839" w:name="_Toc180146870"/>
      <w:bookmarkStart w:id="6840" w:name="_Toc180249368"/>
      <w:r w:rsidRPr="00EF3043">
        <w:t>6.6</w:t>
      </w:r>
      <w:r w:rsidR="000C41B6" w:rsidRPr="00EF3043">
        <w:t>.8</w:t>
      </w:r>
      <w:r w:rsidR="000C41B6" w:rsidRPr="00EF3043">
        <w:rPr>
          <w:lang w:eastAsia="zh-CN"/>
        </w:rPr>
        <w:tab/>
        <w:t>Feature negotiation</w:t>
      </w:r>
      <w:bookmarkEnd w:id="6838"/>
      <w:bookmarkEnd w:id="6839"/>
      <w:bookmarkEnd w:id="6840"/>
    </w:p>
    <w:p w14:paraId="7593302F" w14:textId="0F8E3A8E" w:rsidR="000C41B6" w:rsidRPr="00EF3043" w:rsidRDefault="000C41B6" w:rsidP="000C41B6">
      <w:r w:rsidRPr="00EF3043">
        <w:t>The optional features listed in table </w:t>
      </w:r>
      <w:r w:rsidR="00EF3043" w:rsidRPr="00EF3043">
        <w:t>6.6</w:t>
      </w:r>
      <w:r w:rsidRPr="00EF3043">
        <w:t xml:space="preserve">.8-1 are defined for the UAE_FlightPathMonitoring </w:t>
      </w:r>
      <w:r w:rsidRPr="00EF3043">
        <w:rPr>
          <w:lang w:eastAsia="zh-CN"/>
        </w:rPr>
        <w:t xml:space="preserve">API. They shall be negotiated using the </w:t>
      </w:r>
      <w:r w:rsidRPr="00EF3043">
        <w:t>extensibility mechanism defined in clause 5.2.7 of 3GPP TS 29.122 [2].</w:t>
      </w:r>
    </w:p>
    <w:p w14:paraId="2AAC6EEA" w14:textId="2E540630" w:rsidR="000C41B6" w:rsidRPr="00EF3043" w:rsidRDefault="000C41B6" w:rsidP="000C41B6">
      <w:pPr>
        <w:pStyle w:val="TH"/>
      </w:pPr>
      <w:r w:rsidRPr="00EF3043">
        <w:t>Table </w:t>
      </w:r>
      <w:r w:rsidR="00EF3043" w:rsidRPr="00EF3043">
        <w:t>6.6</w:t>
      </w:r>
      <w:r w:rsidRPr="00EF3043">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C41B6" w:rsidRPr="00EF3043" w14:paraId="520C5542" w14:textId="77777777" w:rsidTr="000C41B6">
        <w:trPr>
          <w:jc w:val="center"/>
        </w:trPr>
        <w:tc>
          <w:tcPr>
            <w:tcW w:w="1529" w:type="dxa"/>
            <w:shd w:val="clear" w:color="auto" w:fill="C0C0C0"/>
            <w:hideMark/>
          </w:tcPr>
          <w:p w14:paraId="3427D9F4" w14:textId="77777777" w:rsidR="000C41B6" w:rsidRPr="00EF3043" w:rsidRDefault="000C41B6" w:rsidP="000C41B6">
            <w:pPr>
              <w:pStyle w:val="TAH"/>
            </w:pPr>
            <w:r w:rsidRPr="00EF3043">
              <w:t>Feature number</w:t>
            </w:r>
          </w:p>
        </w:tc>
        <w:tc>
          <w:tcPr>
            <w:tcW w:w="2207" w:type="dxa"/>
            <w:shd w:val="clear" w:color="auto" w:fill="C0C0C0"/>
            <w:hideMark/>
          </w:tcPr>
          <w:p w14:paraId="77E14266" w14:textId="77777777" w:rsidR="000C41B6" w:rsidRPr="00EF3043" w:rsidRDefault="000C41B6" w:rsidP="000C41B6">
            <w:pPr>
              <w:pStyle w:val="TAH"/>
            </w:pPr>
            <w:r w:rsidRPr="00EF3043">
              <w:t>Feature Name</w:t>
            </w:r>
          </w:p>
        </w:tc>
        <w:tc>
          <w:tcPr>
            <w:tcW w:w="5758" w:type="dxa"/>
            <w:shd w:val="clear" w:color="auto" w:fill="C0C0C0"/>
            <w:hideMark/>
          </w:tcPr>
          <w:p w14:paraId="17BD3E51" w14:textId="77777777" w:rsidR="000C41B6" w:rsidRPr="00EF3043" w:rsidRDefault="000C41B6" w:rsidP="000C41B6">
            <w:pPr>
              <w:pStyle w:val="TAH"/>
            </w:pPr>
            <w:r w:rsidRPr="00EF3043">
              <w:t>Description</w:t>
            </w:r>
          </w:p>
        </w:tc>
      </w:tr>
      <w:tr w:rsidR="000C41B6" w:rsidRPr="00EF3043" w14:paraId="2A1748A7" w14:textId="77777777" w:rsidTr="000C41B6">
        <w:trPr>
          <w:jc w:val="center"/>
        </w:trPr>
        <w:tc>
          <w:tcPr>
            <w:tcW w:w="1529" w:type="dxa"/>
          </w:tcPr>
          <w:p w14:paraId="3E2FA8C8" w14:textId="77777777" w:rsidR="000C41B6" w:rsidRPr="00EF3043" w:rsidRDefault="000C41B6" w:rsidP="000C41B6">
            <w:pPr>
              <w:pStyle w:val="TAL"/>
            </w:pPr>
          </w:p>
        </w:tc>
        <w:tc>
          <w:tcPr>
            <w:tcW w:w="2207" w:type="dxa"/>
          </w:tcPr>
          <w:p w14:paraId="456AD866" w14:textId="77777777" w:rsidR="000C41B6" w:rsidRPr="00EF3043" w:rsidRDefault="000C41B6" w:rsidP="000C41B6">
            <w:pPr>
              <w:pStyle w:val="TAL"/>
            </w:pPr>
          </w:p>
        </w:tc>
        <w:tc>
          <w:tcPr>
            <w:tcW w:w="5758" w:type="dxa"/>
          </w:tcPr>
          <w:p w14:paraId="2EFC8F6E" w14:textId="77777777" w:rsidR="000C41B6" w:rsidRPr="00EF3043" w:rsidRDefault="000C41B6" w:rsidP="000C41B6">
            <w:pPr>
              <w:pStyle w:val="TAL"/>
              <w:rPr>
                <w:rFonts w:cs="Arial"/>
                <w:szCs w:val="18"/>
              </w:rPr>
            </w:pPr>
          </w:p>
        </w:tc>
      </w:tr>
    </w:tbl>
    <w:p w14:paraId="5A4AF267" w14:textId="77777777" w:rsidR="000C41B6" w:rsidRPr="00EF3043" w:rsidRDefault="000C41B6" w:rsidP="000C41B6"/>
    <w:p w14:paraId="08423B0E" w14:textId="7634EC2D" w:rsidR="000C41B6" w:rsidRPr="00EF3043" w:rsidRDefault="00EF3043" w:rsidP="000C41B6">
      <w:pPr>
        <w:pStyle w:val="Heading3"/>
      </w:pPr>
      <w:bookmarkStart w:id="6841" w:name="_Toc175350932"/>
      <w:bookmarkStart w:id="6842" w:name="_Toc180146871"/>
      <w:bookmarkStart w:id="6843" w:name="_Toc180249369"/>
      <w:r w:rsidRPr="00EF3043">
        <w:t>6.6</w:t>
      </w:r>
      <w:r w:rsidR="000C41B6" w:rsidRPr="00EF3043">
        <w:t>.9</w:t>
      </w:r>
      <w:r w:rsidR="000C41B6" w:rsidRPr="00EF3043">
        <w:tab/>
        <w:t>Security</w:t>
      </w:r>
      <w:bookmarkEnd w:id="6841"/>
      <w:bookmarkEnd w:id="6842"/>
      <w:bookmarkEnd w:id="6843"/>
    </w:p>
    <w:p w14:paraId="6FE02F32" w14:textId="77777777" w:rsidR="000C41B6" w:rsidRDefault="000C41B6" w:rsidP="000C41B6">
      <w:pPr>
        <w:rPr>
          <w:noProof/>
          <w:lang w:eastAsia="zh-CN"/>
        </w:rPr>
      </w:pPr>
      <w:r w:rsidRPr="00EF3043">
        <w:t xml:space="preserve">The provisions of clause 6 of 3GPP TS 29.122 [2] shall apply for the UAE_FlightPathMonitoring </w:t>
      </w:r>
      <w:r w:rsidRPr="00EF3043">
        <w:rPr>
          <w:noProof/>
          <w:lang w:eastAsia="zh-CN"/>
        </w:rPr>
        <w:t>API.</w:t>
      </w:r>
    </w:p>
    <w:p w14:paraId="2FDBD40B" w14:textId="417421A8" w:rsidR="00CB1A86" w:rsidRPr="00332316" w:rsidRDefault="006C4812" w:rsidP="00CB1A86">
      <w:pPr>
        <w:pStyle w:val="Heading2"/>
      </w:pPr>
      <w:r>
        <w:br w:type="page"/>
      </w:r>
      <w:bookmarkStart w:id="6844" w:name="_Toc175350933"/>
      <w:bookmarkStart w:id="6845" w:name="_Toc180146872"/>
      <w:bookmarkStart w:id="6846" w:name="_Toc180249370"/>
      <w:r w:rsidR="00CB1A86" w:rsidRPr="00332316">
        <w:lastRenderedPageBreak/>
        <w:t>6.</w:t>
      </w:r>
      <w:r w:rsidR="00CB1A86" w:rsidRPr="00CB1A86">
        <w:t>7</w:t>
      </w:r>
      <w:r w:rsidR="00CB1A86" w:rsidRPr="00332316">
        <w:tab/>
      </w:r>
      <w:r w:rsidR="00CB1A86" w:rsidRPr="00937AC3">
        <w:t>UAE_Flight</w:t>
      </w:r>
      <w:r w:rsidR="00CB1A86">
        <w:t>RouteSupport</w:t>
      </w:r>
      <w:r w:rsidR="00CB1A86" w:rsidRPr="00332316">
        <w:t xml:space="preserve"> Service API</w:t>
      </w:r>
      <w:bookmarkEnd w:id="6844"/>
      <w:bookmarkEnd w:id="6845"/>
      <w:bookmarkEnd w:id="6846"/>
    </w:p>
    <w:p w14:paraId="7A8B1D76" w14:textId="77777777" w:rsidR="00C770E3" w:rsidRPr="00AF3FD7" w:rsidRDefault="00C770E3" w:rsidP="00C770E3">
      <w:pPr>
        <w:pStyle w:val="Heading3"/>
        <w:rPr>
          <w:ins w:id="6847" w:author="CR#0053" w:date="2024-10-18T12:04:00Z"/>
        </w:rPr>
      </w:pPr>
      <w:bookmarkStart w:id="6848" w:name="_Toc180146873"/>
      <w:bookmarkStart w:id="6849" w:name="_Toc180249371"/>
      <w:ins w:id="6850" w:author="CR#0053" w:date="2024-10-18T12:04:00Z">
        <w:r w:rsidRPr="00AF3FD7">
          <w:t>6.7.1</w:t>
        </w:r>
        <w:r w:rsidRPr="00AF3FD7">
          <w:tab/>
          <w:t>Introduction</w:t>
        </w:r>
        <w:bookmarkEnd w:id="6848"/>
        <w:bookmarkEnd w:id="6849"/>
      </w:ins>
    </w:p>
    <w:p w14:paraId="45F64269" w14:textId="77777777" w:rsidR="00C770E3" w:rsidRPr="00AF3FD7" w:rsidRDefault="00C770E3" w:rsidP="00C770E3">
      <w:pPr>
        <w:rPr>
          <w:ins w:id="6851" w:author="CR#0053" w:date="2024-10-18T12:04:00Z"/>
          <w:noProof/>
          <w:lang w:eastAsia="zh-CN"/>
        </w:rPr>
      </w:pPr>
      <w:ins w:id="6852" w:author="CR#0053" w:date="2024-10-18T12:04:00Z">
        <w:r w:rsidRPr="00AF3FD7">
          <w:rPr>
            <w:noProof/>
          </w:rPr>
          <w:t xml:space="preserve">The </w:t>
        </w:r>
        <w:r w:rsidRPr="00937AC3">
          <w:t>UAE_Flight</w:t>
        </w:r>
        <w:r>
          <w:t>RouteSupport</w:t>
        </w:r>
        <w:r w:rsidRPr="00AF3FD7">
          <w:t xml:space="preserve"> </w:t>
        </w:r>
        <w:r w:rsidRPr="00AF3FD7">
          <w:rPr>
            <w:noProof/>
          </w:rPr>
          <w:t xml:space="preserve">service shall use the </w:t>
        </w:r>
        <w:r w:rsidRPr="00937AC3">
          <w:t>UAE_Flight</w:t>
        </w:r>
        <w:r>
          <w:t>RouteSupport</w:t>
        </w:r>
        <w:r w:rsidRPr="00AF3FD7">
          <w:t xml:space="preserve"> </w:t>
        </w:r>
        <w:r w:rsidRPr="00AF3FD7">
          <w:rPr>
            <w:noProof/>
            <w:lang w:eastAsia="zh-CN"/>
          </w:rPr>
          <w:t>API.</w:t>
        </w:r>
      </w:ins>
    </w:p>
    <w:p w14:paraId="135E8A71" w14:textId="77777777" w:rsidR="00C770E3" w:rsidRPr="00AF3FD7" w:rsidRDefault="00C770E3" w:rsidP="00C770E3">
      <w:pPr>
        <w:rPr>
          <w:ins w:id="6853" w:author="CR#0053" w:date="2024-10-18T12:04:00Z"/>
          <w:noProof/>
          <w:lang w:eastAsia="zh-CN"/>
        </w:rPr>
      </w:pPr>
      <w:ins w:id="6854" w:author="CR#0053" w:date="2024-10-18T12:04:00Z">
        <w:r w:rsidRPr="00AF3FD7">
          <w:rPr>
            <w:rFonts w:hint="eastAsia"/>
            <w:noProof/>
            <w:lang w:eastAsia="zh-CN"/>
          </w:rPr>
          <w:t xml:space="preserve">The API URI of the </w:t>
        </w:r>
        <w:r w:rsidRPr="00937AC3">
          <w:t>UAE_Flight</w:t>
        </w:r>
        <w:r>
          <w:t>RouteSupport</w:t>
        </w:r>
        <w:r w:rsidRPr="00AF3FD7">
          <w:t xml:space="preserve"> </w:t>
        </w:r>
        <w:r w:rsidRPr="00AF3FD7">
          <w:rPr>
            <w:noProof/>
            <w:lang w:eastAsia="zh-CN"/>
          </w:rPr>
          <w:t>API</w:t>
        </w:r>
        <w:r w:rsidRPr="00AF3FD7">
          <w:rPr>
            <w:rFonts w:hint="eastAsia"/>
            <w:noProof/>
            <w:lang w:eastAsia="zh-CN"/>
          </w:rPr>
          <w:t xml:space="preserve"> shall be:</w:t>
        </w:r>
      </w:ins>
    </w:p>
    <w:p w14:paraId="2CF1D1CA" w14:textId="77777777" w:rsidR="00C770E3" w:rsidRPr="00AF3FD7" w:rsidRDefault="00C770E3" w:rsidP="00C770E3">
      <w:pPr>
        <w:rPr>
          <w:ins w:id="6855" w:author="CR#0053" w:date="2024-10-18T12:04:00Z"/>
          <w:noProof/>
          <w:lang w:eastAsia="zh-CN"/>
        </w:rPr>
      </w:pPr>
      <w:ins w:id="6856" w:author="CR#0053" w:date="2024-10-18T12:04:00Z">
        <w:r w:rsidRPr="00AF3FD7">
          <w:rPr>
            <w:b/>
            <w:noProof/>
          </w:rPr>
          <w:t>{apiRoot}/&lt;apiName&gt;/&lt;apiVersion&gt;</w:t>
        </w:r>
      </w:ins>
    </w:p>
    <w:p w14:paraId="540A09D3" w14:textId="77777777" w:rsidR="00C770E3" w:rsidRPr="00AF3FD7" w:rsidRDefault="00C770E3" w:rsidP="00C770E3">
      <w:pPr>
        <w:rPr>
          <w:ins w:id="6857" w:author="CR#0053" w:date="2024-10-18T12:04:00Z"/>
          <w:noProof/>
          <w:lang w:eastAsia="zh-CN"/>
        </w:rPr>
      </w:pPr>
      <w:ins w:id="6858" w:author="CR#0053" w:date="2024-10-18T12:04:00Z">
        <w:r w:rsidRPr="00AF3FD7">
          <w:rPr>
            <w:noProof/>
            <w:lang w:eastAsia="zh-CN"/>
          </w:rPr>
          <w:t>The request URI</w:t>
        </w:r>
        <w:r w:rsidRPr="00AF3FD7">
          <w:rPr>
            <w:rFonts w:hint="eastAsia"/>
            <w:noProof/>
            <w:lang w:eastAsia="zh-CN"/>
          </w:rPr>
          <w:t>s</w:t>
        </w:r>
        <w:r w:rsidRPr="00AF3FD7">
          <w:rPr>
            <w:noProof/>
            <w:lang w:eastAsia="zh-CN"/>
          </w:rPr>
          <w:t xml:space="preserve"> used in HTTP request</w:t>
        </w:r>
        <w:r w:rsidRPr="00AF3FD7">
          <w:rPr>
            <w:rFonts w:hint="eastAsia"/>
            <w:noProof/>
            <w:lang w:eastAsia="zh-CN"/>
          </w:rPr>
          <w:t>s</w:t>
        </w:r>
        <w:r w:rsidRPr="00AF3FD7">
          <w:rPr>
            <w:noProof/>
            <w:lang w:eastAsia="zh-CN"/>
          </w:rPr>
          <w:t xml:space="preserve"> shall have the </w:t>
        </w:r>
        <w:r w:rsidRPr="00AF3FD7">
          <w:rPr>
            <w:rFonts w:hint="eastAsia"/>
            <w:noProof/>
            <w:lang w:eastAsia="zh-CN"/>
          </w:rPr>
          <w:t xml:space="preserve">Resource URI </w:t>
        </w:r>
        <w:r w:rsidRPr="00AF3FD7">
          <w:rPr>
            <w:noProof/>
            <w:lang w:eastAsia="zh-CN"/>
          </w:rPr>
          <w:t>structure defined in clause 5.2.4 of 3GPP TS 29.122 [2], i.e.:</w:t>
        </w:r>
      </w:ins>
    </w:p>
    <w:p w14:paraId="2027BC85" w14:textId="77777777" w:rsidR="00C770E3" w:rsidRPr="00AF3FD7" w:rsidRDefault="00C770E3" w:rsidP="00C770E3">
      <w:pPr>
        <w:rPr>
          <w:ins w:id="6859" w:author="CR#0053" w:date="2024-10-18T12:04:00Z"/>
          <w:b/>
          <w:noProof/>
        </w:rPr>
      </w:pPr>
      <w:ins w:id="6860" w:author="CR#0053" w:date="2024-10-18T12:04:00Z">
        <w:r w:rsidRPr="00AF3FD7">
          <w:rPr>
            <w:b/>
            <w:noProof/>
          </w:rPr>
          <w:t>{apiRoot}/&lt;apiName&gt;/&lt;apiVersion&gt;/&lt;apiSpecificSuffixes&gt;</w:t>
        </w:r>
      </w:ins>
    </w:p>
    <w:p w14:paraId="2F77FE21" w14:textId="77777777" w:rsidR="00C770E3" w:rsidRPr="00AF3FD7" w:rsidRDefault="00C770E3" w:rsidP="00C770E3">
      <w:pPr>
        <w:rPr>
          <w:ins w:id="6861" w:author="CR#0053" w:date="2024-10-18T12:04:00Z"/>
          <w:noProof/>
          <w:lang w:eastAsia="zh-CN"/>
        </w:rPr>
      </w:pPr>
      <w:ins w:id="6862" w:author="CR#0053" w:date="2024-10-18T12:04:00Z">
        <w:r w:rsidRPr="00AF3FD7">
          <w:rPr>
            <w:noProof/>
            <w:lang w:eastAsia="zh-CN"/>
          </w:rPr>
          <w:t>with the following components:</w:t>
        </w:r>
      </w:ins>
    </w:p>
    <w:p w14:paraId="295CFA3A" w14:textId="77777777" w:rsidR="00C770E3" w:rsidRPr="00AF3FD7" w:rsidRDefault="00C770E3" w:rsidP="00C770E3">
      <w:pPr>
        <w:pStyle w:val="B10"/>
        <w:rPr>
          <w:ins w:id="6863" w:author="CR#0053" w:date="2024-10-18T12:04:00Z"/>
          <w:noProof/>
          <w:lang w:eastAsia="zh-CN"/>
        </w:rPr>
      </w:pPr>
      <w:ins w:id="6864" w:author="CR#0053" w:date="2024-10-18T12:04:00Z">
        <w:r w:rsidRPr="00AF3FD7">
          <w:rPr>
            <w:noProof/>
            <w:lang w:eastAsia="zh-CN"/>
          </w:rPr>
          <w:t>-</w:t>
        </w:r>
        <w:r w:rsidRPr="00AF3FD7">
          <w:rPr>
            <w:noProof/>
            <w:lang w:eastAsia="zh-CN"/>
          </w:rPr>
          <w:tab/>
          <w:t xml:space="preserve">The </w:t>
        </w:r>
        <w:r w:rsidRPr="00AF3FD7">
          <w:rPr>
            <w:noProof/>
          </w:rPr>
          <w:t xml:space="preserve">{apiRoot} shall be set as described in </w:t>
        </w:r>
        <w:r w:rsidRPr="00AF3FD7">
          <w:rPr>
            <w:noProof/>
            <w:lang w:eastAsia="zh-CN"/>
          </w:rPr>
          <w:t>clause 5.2.4 of 3GPP TS 29.122 [2].</w:t>
        </w:r>
      </w:ins>
    </w:p>
    <w:p w14:paraId="6EF84C6C" w14:textId="77777777" w:rsidR="00C770E3" w:rsidRPr="00AF3FD7" w:rsidRDefault="00C770E3" w:rsidP="00C770E3">
      <w:pPr>
        <w:pStyle w:val="B10"/>
        <w:rPr>
          <w:ins w:id="6865" w:author="CR#0053" w:date="2024-10-18T12:04:00Z"/>
          <w:noProof/>
        </w:rPr>
      </w:pPr>
      <w:ins w:id="6866" w:author="CR#0053" w:date="2024-10-18T12:04:00Z">
        <w:r w:rsidRPr="00AF3FD7">
          <w:rPr>
            <w:noProof/>
            <w:lang w:eastAsia="zh-CN"/>
          </w:rPr>
          <w:t>-</w:t>
        </w:r>
        <w:r w:rsidRPr="00AF3FD7">
          <w:rPr>
            <w:noProof/>
            <w:lang w:eastAsia="zh-CN"/>
          </w:rPr>
          <w:tab/>
          <w:t xml:space="preserve">The </w:t>
        </w:r>
        <w:r w:rsidRPr="00AF3FD7">
          <w:rPr>
            <w:noProof/>
          </w:rPr>
          <w:t>&lt;apiName&gt;</w:t>
        </w:r>
        <w:r w:rsidRPr="00AF3FD7">
          <w:rPr>
            <w:b/>
            <w:noProof/>
          </w:rPr>
          <w:t xml:space="preserve"> </w:t>
        </w:r>
        <w:r w:rsidRPr="00AF3FD7">
          <w:rPr>
            <w:noProof/>
          </w:rPr>
          <w:t>shall be "uae-f</w:t>
        </w:r>
        <w:r>
          <w:rPr>
            <w:noProof/>
          </w:rPr>
          <w:t>rs</w:t>
        </w:r>
        <w:r w:rsidRPr="00AF3FD7">
          <w:rPr>
            <w:noProof/>
          </w:rPr>
          <w:t>".</w:t>
        </w:r>
      </w:ins>
    </w:p>
    <w:p w14:paraId="4698C4C5" w14:textId="77777777" w:rsidR="00C770E3" w:rsidRPr="00AF3FD7" w:rsidRDefault="00C770E3" w:rsidP="00C770E3">
      <w:pPr>
        <w:pStyle w:val="B10"/>
        <w:rPr>
          <w:ins w:id="6867" w:author="CR#0053" w:date="2024-10-18T12:04:00Z"/>
          <w:noProof/>
        </w:rPr>
      </w:pPr>
      <w:ins w:id="6868" w:author="CR#0053" w:date="2024-10-18T12:04:00Z">
        <w:r w:rsidRPr="00AF3FD7">
          <w:rPr>
            <w:noProof/>
          </w:rPr>
          <w:t>-</w:t>
        </w:r>
        <w:r w:rsidRPr="00AF3FD7">
          <w:rPr>
            <w:noProof/>
          </w:rPr>
          <w:tab/>
          <w:t>The &lt;apiVersion&gt; shall be "v1".</w:t>
        </w:r>
      </w:ins>
    </w:p>
    <w:p w14:paraId="6DC18504" w14:textId="77777777" w:rsidR="00C770E3" w:rsidRPr="00AF3FD7" w:rsidRDefault="00C770E3" w:rsidP="00C770E3">
      <w:pPr>
        <w:pStyle w:val="B10"/>
        <w:rPr>
          <w:ins w:id="6869" w:author="CR#0053" w:date="2024-10-18T12:04:00Z"/>
          <w:noProof/>
          <w:lang w:eastAsia="zh-CN"/>
        </w:rPr>
      </w:pPr>
      <w:ins w:id="6870" w:author="CR#0053" w:date="2024-10-18T12:04:00Z">
        <w:r w:rsidRPr="00AF3FD7">
          <w:rPr>
            <w:noProof/>
          </w:rPr>
          <w:t>-</w:t>
        </w:r>
        <w:r w:rsidRPr="00AF3FD7">
          <w:rPr>
            <w:noProof/>
          </w:rPr>
          <w:tab/>
          <w:t xml:space="preserve">The &lt;apiSpecificSuffixes&gt; shall be set as described in </w:t>
        </w:r>
        <w:r w:rsidRPr="00AF3FD7">
          <w:rPr>
            <w:noProof/>
            <w:lang w:eastAsia="zh-CN"/>
          </w:rPr>
          <w:t>clause 5.2.4 of 3GPP TS 29.122 [2]</w:t>
        </w:r>
        <w:r w:rsidRPr="00AF3FD7">
          <w:rPr>
            <w:noProof/>
          </w:rPr>
          <w:t>.</w:t>
        </w:r>
      </w:ins>
    </w:p>
    <w:p w14:paraId="3418E749" w14:textId="77777777" w:rsidR="00C770E3" w:rsidRPr="00AF3FD7" w:rsidRDefault="00C770E3" w:rsidP="00C770E3">
      <w:pPr>
        <w:pStyle w:val="NO"/>
        <w:rPr>
          <w:ins w:id="6871" w:author="CR#0053" w:date="2024-10-18T12:04:00Z"/>
        </w:rPr>
      </w:pPr>
      <w:ins w:id="6872" w:author="CR#0053" w:date="2024-10-18T12:04:00Z">
        <w:r w:rsidRPr="00AF3FD7">
          <w:t>NOTE:</w:t>
        </w:r>
        <w:r w:rsidRPr="00AF3FD7">
          <w:tab/>
          <w:t>When 3GPP TS 29.122 [2] is referenced for the common protocol and interface aspects for API definition in the clauses under clause 6.7, the UAE Server takes the role of the SCEF and the service consumer takes the role of the SCS/AS.</w:t>
        </w:r>
      </w:ins>
    </w:p>
    <w:p w14:paraId="3A6DA6AC" w14:textId="77777777" w:rsidR="00C770E3" w:rsidRPr="00AF3FD7" w:rsidRDefault="00C770E3" w:rsidP="00C770E3">
      <w:pPr>
        <w:pStyle w:val="Heading3"/>
        <w:rPr>
          <w:ins w:id="6873" w:author="CR#0053" w:date="2024-10-18T12:04:00Z"/>
        </w:rPr>
      </w:pPr>
      <w:bookmarkStart w:id="6874" w:name="_Toc180146874"/>
      <w:bookmarkStart w:id="6875" w:name="_Toc180249372"/>
      <w:ins w:id="6876" w:author="CR#0053" w:date="2024-10-18T12:04:00Z">
        <w:r w:rsidRPr="00AF3FD7">
          <w:t>6.7.2</w:t>
        </w:r>
        <w:r w:rsidRPr="00AF3FD7">
          <w:tab/>
          <w:t>Usage of HTTP</w:t>
        </w:r>
        <w:bookmarkEnd w:id="6874"/>
        <w:bookmarkEnd w:id="6875"/>
      </w:ins>
    </w:p>
    <w:p w14:paraId="1B9FF572" w14:textId="77777777" w:rsidR="00C770E3" w:rsidRPr="00AF3FD7" w:rsidRDefault="00C770E3" w:rsidP="00C770E3">
      <w:pPr>
        <w:rPr>
          <w:ins w:id="6877" w:author="CR#0053" w:date="2024-10-18T12:04:00Z"/>
        </w:rPr>
      </w:pPr>
      <w:ins w:id="6878" w:author="CR#0053" w:date="2024-10-18T12:04:00Z">
        <w:r w:rsidRPr="00AF3FD7">
          <w:t xml:space="preserve">The provisions of clause 5.2.2 of 3GPP TS 29.122 [2] shall apply for the </w:t>
        </w:r>
        <w:r w:rsidRPr="00937AC3">
          <w:t>UAE_Flight</w:t>
        </w:r>
        <w:r>
          <w:t>RouteSupport</w:t>
        </w:r>
        <w:r w:rsidRPr="00AF3FD7">
          <w:t xml:space="preserve"> </w:t>
        </w:r>
        <w:r w:rsidRPr="00AF3FD7">
          <w:rPr>
            <w:noProof/>
            <w:lang w:eastAsia="zh-CN"/>
          </w:rPr>
          <w:t>API.</w:t>
        </w:r>
      </w:ins>
    </w:p>
    <w:p w14:paraId="6297CB89" w14:textId="77777777" w:rsidR="00C770E3" w:rsidRPr="00AF3FD7" w:rsidRDefault="00C770E3" w:rsidP="00C770E3">
      <w:pPr>
        <w:pStyle w:val="Heading3"/>
        <w:rPr>
          <w:ins w:id="6879" w:author="CR#0053" w:date="2024-10-18T12:04:00Z"/>
        </w:rPr>
      </w:pPr>
      <w:bookmarkStart w:id="6880" w:name="_Toc180146875"/>
      <w:bookmarkStart w:id="6881" w:name="_Toc180249373"/>
      <w:ins w:id="6882" w:author="CR#0053" w:date="2024-10-18T12:04:00Z">
        <w:r w:rsidRPr="00AF3FD7">
          <w:t>6.7.3</w:t>
        </w:r>
        <w:r w:rsidRPr="00AF3FD7">
          <w:tab/>
          <w:t>Resources</w:t>
        </w:r>
        <w:bookmarkEnd w:id="6880"/>
        <w:bookmarkEnd w:id="6881"/>
      </w:ins>
    </w:p>
    <w:p w14:paraId="74683EA7" w14:textId="77777777" w:rsidR="00C770E3" w:rsidRDefault="00C770E3" w:rsidP="00C770E3">
      <w:pPr>
        <w:rPr>
          <w:ins w:id="6883" w:author="CR#0053" w:date="2024-10-18T12:04:00Z"/>
        </w:rPr>
      </w:pPr>
      <w:ins w:id="6884" w:author="CR#0053" w:date="2024-10-18T12:04:00Z">
        <w:r>
          <w:t>There are no resources defined for this API in this release of the specification.</w:t>
        </w:r>
      </w:ins>
    </w:p>
    <w:p w14:paraId="5E387E7C" w14:textId="77777777" w:rsidR="00C770E3" w:rsidRPr="00AF3FD7" w:rsidRDefault="00C770E3" w:rsidP="00C770E3">
      <w:pPr>
        <w:pStyle w:val="Heading3"/>
        <w:rPr>
          <w:ins w:id="6885" w:author="CR#0053" w:date="2024-10-18T12:04:00Z"/>
        </w:rPr>
      </w:pPr>
      <w:bookmarkStart w:id="6886" w:name="_Toc180146876"/>
      <w:bookmarkStart w:id="6887" w:name="_Toc180249374"/>
      <w:ins w:id="6888" w:author="CR#0053" w:date="2024-10-18T12:04:00Z">
        <w:r w:rsidRPr="00AF3FD7">
          <w:t>6.7.4</w:t>
        </w:r>
        <w:r w:rsidRPr="00AF3FD7">
          <w:tab/>
          <w:t>Custom Operations without associated resources</w:t>
        </w:r>
        <w:bookmarkEnd w:id="6886"/>
        <w:bookmarkEnd w:id="6887"/>
      </w:ins>
    </w:p>
    <w:p w14:paraId="38593197" w14:textId="77777777" w:rsidR="00C770E3" w:rsidRPr="00FD7038" w:rsidRDefault="00C770E3" w:rsidP="00C770E3">
      <w:pPr>
        <w:pStyle w:val="Heading4"/>
        <w:rPr>
          <w:ins w:id="6889" w:author="CR#0053" w:date="2024-10-18T12:04:00Z"/>
        </w:rPr>
      </w:pPr>
      <w:bookmarkStart w:id="6890" w:name="_Toc180146877"/>
      <w:bookmarkStart w:id="6891" w:name="_Toc180249375"/>
      <w:ins w:id="6892" w:author="CR#0053" w:date="2024-10-18T12:04:00Z">
        <w:r w:rsidRPr="00AF3FD7">
          <w:t>6.7</w:t>
        </w:r>
        <w:r w:rsidRPr="00FD7038">
          <w:t>.4.1</w:t>
        </w:r>
        <w:r w:rsidRPr="00FD7038">
          <w:tab/>
          <w:t>Overview</w:t>
        </w:r>
        <w:bookmarkEnd w:id="6890"/>
        <w:bookmarkEnd w:id="6891"/>
      </w:ins>
    </w:p>
    <w:p w14:paraId="50D03FD4" w14:textId="77777777" w:rsidR="00C770E3" w:rsidRPr="00FD7038" w:rsidRDefault="00C770E3" w:rsidP="00C770E3">
      <w:pPr>
        <w:rPr>
          <w:ins w:id="6893" w:author="CR#0053" w:date="2024-10-18T12:04:00Z"/>
          <w:color w:val="000000"/>
          <w:lang w:eastAsia="zh-CN"/>
        </w:rPr>
      </w:pPr>
      <w:ins w:id="6894" w:author="CR#0053" w:date="2024-10-18T12:04:00Z">
        <w:r w:rsidRPr="00FD7038">
          <w:rPr>
            <w:lang w:eastAsia="zh-CN"/>
          </w:rPr>
          <w:t xml:space="preserve">The structure of the custom operation URIs of the </w:t>
        </w:r>
        <w:r w:rsidRPr="00937AC3">
          <w:t>UAE_Flight</w:t>
        </w:r>
        <w:r>
          <w:t>RouteSupport</w:t>
        </w:r>
        <w:r w:rsidRPr="00FD7038">
          <w:t xml:space="preserve"> </w:t>
        </w:r>
        <w:r w:rsidRPr="00FD7038">
          <w:rPr>
            <w:lang w:eastAsia="zh-CN"/>
          </w:rPr>
          <w:t xml:space="preserve">API is shown in </w:t>
        </w:r>
        <w:r w:rsidRPr="00FD7038">
          <w:rPr>
            <w:color w:val="000000"/>
            <w:lang w:eastAsia="zh-CN"/>
          </w:rPr>
          <w:t>F</w:t>
        </w:r>
        <w:r w:rsidRPr="00FD7038">
          <w:rPr>
            <w:color w:val="000000"/>
          </w:rPr>
          <w:t>igure </w:t>
        </w:r>
        <w:r w:rsidRPr="00AF3FD7">
          <w:t>6.7</w:t>
        </w:r>
        <w:r w:rsidRPr="00FD7038">
          <w:rPr>
            <w:color w:val="000000"/>
          </w:rPr>
          <w:t>.4.1-</w:t>
        </w:r>
        <w:r w:rsidRPr="00FD7038">
          <w:rPr>
            <w:color w:val="000000"/>
            <w:lang w:eastAsia="zh-CN"/>
          </w:rPr>
          <w:t>1.</w:t>
        </w:r>
      </w:ins>
    </w:p>
    <w:bookmarkStart w:id="6895" w:name="_MON_1787498641"/>
    <w:bookmarkEnd w:id="6895"/>
    <w:p w14:paraId="602D76EA" w14:textId="77777777" w:rsidR="00C770E3" w:rsidRPr="00FD7038" w:rsidRDefault="00C770E3" w:rsidP="00C770E3">
      <w:pPr>
        <w:pStyle w:val="TH"/>
        <w:rPr>
          <w:ins w:id="6896" w:author="CR#0053" w:date="2024-10-18T12:04:00Z"/>
        </w:rPr>
      </w:pPr>
      <w:ins w:id="6897" w:author="CR#0053" w:date="2024-10-18T12:04:00Z">
        <w:r w:rsidRPr="00FD7038">
          <w:object w:dxaOrig="9633" w:dyaOrig="1776" w14:anchorId="214F4EB4">
            <v:shape id="_x0000_i1064" type="#_x0000_t75" style="width:481.85pt;height:88.6pt" o:ole="">
              <v:imagedata r:id="rId89" o:title=""/>
            </v:shape>
            <o:OLEObject Type="Embed" ProgID="Word.Document.8" ShapeID="_x0000_i1064" DrawAspect="Content" ObjectID="_1790861919" r:id="rId90">
              <o:FieldCodes>\s</o:FieldCodes>
            </o:OLEObject>
          </w:object>
        </w:r>
      </w:ins>
    </w:p>
    <w:p w14:paraId="4B37D31D" w14:textId="77777777" w:rsidR="00C770E3" w:rsidRPr="00FD7038" w:rsidRDefault="00C770E3" w:rsidP="00C770E3">
      <w:pPr>
        <w:pStyle w:val="TF"/>
        <w:rPr>
          <w:ins w:id="6898" w:author="CR#0053" w:date="2024-10-18T12:04:00Z"/>
        </w:rPr>
      </w:pPr>
      <w:ins w:id="6899" w:author="CR#0053" w:date="2024-10-18T12:04:00Z">
        <w:r w:rsidRPr="00FD7038">
          <w:t>Figure</w:t>
        </w:r>
        <w:r w:rsidRPr="00FD7038">
          <w:rPr>
            <w:rFonts w:hint="eastAsia"/>
          </w:rPr>
          <w:t> </w:t>
        </w:r>
        <w:r w:rsidRPr="00AF3FD7">
          <w:t>6.7</w:t>
        </w:r>
        <w:r w:rsidRPr="00FD7038">
          <w:t xml:space="preserve">.4.1-1: </w:t>
        </w:r>
        <w:r w:rsidRPr="00FD7038">
          <w:rPr>
            <w:lang w:eastAsia="zh-CN"/>
          </w:rPr>
          <w:t>Custom operation</w:t>
        </w:r>
        <w:r w:rsidRPr="00FD7038">
          <w:t xml:space="preserve"> URI structure of the </w:t>
        </w:r>
        <w:r w:rsidRPr="00937AC3">
          <w:t>UAE_Flight</w:t>
        </w:r>
        <w:r>
          <w:t>RouteSupport</w:t>
        </w:r>
        <w:r w:rsidRPr="00FD7038">
          <w:t xml:space="preserve"> API</w:t>
        </w:r>
      </w:ins>
    </w:p>
    <w:p w14:paraId="37AACCC9" w14:textId="77777777" w:rsidR="00C770E3" w:rsidRPr="00FD7038" w:rsidRDefault="00C770E3" w:rsidP="00C770E3">
      <w:pPr>
        <w:rPr>
          <w:ins w:id="6900" w:author="CR#0053" w:date="2024-10-18T12:04:00Z"/>
        </w:rPr>
      </w:pPr>
      <w:ins w:id="6901" w:author="CR#0053" w:date="2024-10-18T12:04:00Z">
        <w:r w:rsidRPr="00FD7038">
          <w:t>Table </w:t>
        </w:r>
        <w:r w:rsidRPr="00AF3FD7">
          <w:t>6.7</w:t>
        </w:r>
        <w:r w:rsidRPr="00FD7038">
          <w:t xml:space="preserve">.4.1-1 provides an overview of the </w:t>
        </w:r>
        <w:r w:rsidRPr="00FD7038">
          <w:rPr>
            <w:lang w:eastAsia="zh-CN"/>
          </w:rPr>
          <w:t>custom operations</w:t>
        </w:r>
        <w:r w:rsidRPr="00FD7038">
          <w:t xml:space="preserve"> and applicable HTTP methods defined for the </w:t>
        </w:r>
        <w:r w:rsidRPr="00937AC3">
          <w:t>UAE_Flight</w:t>
        </w:r>
        <w:r>
          <w:t>RouteSupport</w:t>
        </w:r>
        <w:r w:rsidRPr="00FD7038">
          <w:t xml:space="preserve"> API.</w:t>
        </w:r>
      </w:ins>
    </w:p>
    <w:p w14:paraId="2E7F1F46" w14:textId="77777777" w:rsidR="00C770E3" w:rsidRPr="00FD7038" w:rsidRDefault="00C770E3" w:rsidP="00C770E3">
      <w:pPr>
        <w:pStyle w:val="TH"/>
        <w:rPr>
          <w:ins w:id="6902" w:author="CR#0053" w:date="2024-10-18T12:04:00Z"/>
        </w:rPr>
      </w:pPr>
      <w:ins w:id="6903" w:author="CR#0053" w:date="2024-10-18T12:04:00Z">
        <w:r w:rsidRPr="00FD7038">
          <w:lastRenderedPageBreak/>
          <w:t>Table </w:t>
        </w:r>
        <w:r w:rsidRPr="00AF3FD7">
          <w:t>6.7</w:t>
        </w:r>
        <w:r w:rsidRPr="00FD7038">
          <w:t>.4.1-1: Custom operations without associated resources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27"/>
        <w:gridCol w:w="2066"/>
        <w:gridCol w:w="2067"/>
        <w:gridCol w:w="3765"/>
      </w:tblGrid>
      <w:tr w:rsidR="00C770E3" w:rsidRPr="00FD7038" w14:paraId="156228AD" w14:textId="77777777" w:rsidTr="00D23043">
        <w:trPr>
          <w:jc w:val="center"/>
          <w:ins w:id="6904" w:author="CR#0053" w:date="2024-10-18T12:04:00Z"/>
        </w:trPr>
        <w:tc>
          <w:tcPr>
            <w:tcW w:w="806" w:type="pct"/>
            <w:shd w:val="clear" w:color="auto" w:fill="C0C0C0"/>
            <w:vAlign w:val="center"/>
          </w:tcPr>
          <w:p w14:paraId="5DDF9B9E" w14:textId="77777777" w:rsidR="00C770E3" w:rsidRPr="00FD7038" w:rsidRDefault="00C770E3" w:rsidP="00D23043">
            <w:pPr>
              <w:pStyle w:val="TAH"/>
              <w:rPr>
                <w:ins w:id="6905" w:author="CR#0053" w:date="2024-10-18T12:04:00Z"/>
              </w:rPr>
            </w:pPr>
            <w:ins w:id="6906" w:author="CR#0053" w:date="2024-10-18T12:04:00Z">
              <w:r w:rsidRPr="00FD7038">
                <w:t>Operation name</w:t>
              </w:r>
            </w:ins>
          </w:p>
        </w:tc>
        <w:tc>
          <w:tcPr>
            <w:tcW w:w="1104" w:type="pct"/>
            <w:shd w:val="clear" w:color="auto" w:fill="C0C0C0"/>
            <w:vAlign w:val="center"/>
            <w:hideMark/>
          </w:tcPr>
          <w:p w14:paraId="6661D869" w14:textId="77777777" w:rsidR="00C770E3" w:rsidRPr="00FD7038" w:rsidRDefault="00C770E3" w:rsidP="00D23043">
            <w:pPr>
              <w:pStyle w:val="TAH"/>
              <w:rPr>
                <w:ins w:id="6907" w:author="CR#0053" w:date="2024-10-18T12:04:00Z"/>
              </w:rPr>
            </w:pPr>
            <w:ins w:id="6908" w:author="CR#0053" w:date="2024-10-18T12:04:00Z">
              <w:r w:rsidRPr="00FD7038">
                <w:t>Custom operation URI</w:t>
              </w:r>
            </w:ins>
          </w:p>
        </w:tc>
        <w:tc>
          <w:tcPr>
            <w:tcW w:w="1104" w:type="pct"/>
            <w:shd w:val="clear" w:color="auto" w:fill="C0C0C0"/>
            <w:vAlign w:val="center"/>
            <w:hideMark/>
          </w:tcPr>
          <w:p w14:paraId="52B81015" w14:textId="77777777" w:rsidR="00C770E3" w:rsidRPr="00FD7038" w:rsidRDefault="00C770E3" w:rsidP="00D23043">
            <w:pPr>
              <w:pStyle w:val="TAH"/>
              <w:rPr>
                <w:ins w:id="6909" w:author="CR#0053" w:date="2024-10-18T12:04:00Z"/>
              </w:rPr>
            </w:pPr>
            <w:ins w:id="6910" w:author="CR#0053" w:date="2024-10-18T12:04:00Z">
              <w:r w:rsidRPr="00FD7038">
                <w:t>Mapped HTTP method</w:t>
              </w:r>
            </w:ins>
          </w:p>
        </w:tc>
        <w:tc>
          <w:tcPr>
            <w:tcW w:w="1986" w:type="pct"/>
            <w:shd w:val="clear" w:color="auto" w:fill="C0C0C0"/>
            <w:vAlign w:val="center"/>
            <w:hideMark/>
          </w:tcPr>
          <w:p w14:paraId="7A4DCA98" w14:textId="77777777" w:rsidR="00C770E3" w:rsidRPr="00FD7038" w:rsidRDefault="00C770E3" w:rsidP="00D23043">
            <w:pPr>
              <w:pStyle w:val="TAH"/>
              <w:rPr>
                <w:ins w:id="6911" w:author="CR#0053" w:date="2024-10-18T12:04:00Z"/>
              </w:rPr>
            </w:pPr>
            <w:ins w:id="6912" w:author="CR#0053" w:date="2024-10-18T12:04:00Z">
              <w:r w:rsidRPr="00FD7038">
                <w:t>Description</w:t>
              </w:r>
            </w:ins>
          </w:p>
        </w:tc>
      </w:tr>
      <w:tr w:rsidR="00C770E3" w:rsidRPr="00FD7038" w14:paraId="05B1D873" w14:textId="77777777" w:rsidTr="00D23043">
        <w:trPr>
          <w:jc w:val="center"/>
          <w:ins w:id="6913" w:author="CR#0053" w:date="2024-10-18T12:04:00Z"/>
        </w:trPr>
        <w:tc>
          <w:tcPr>
            <w:tcW w:w="806" w:type="pct"/>
            <w:vAlign w:val="center"/>
          </w:tcPr>
          <w:p w14:paraId="71BF2746" w14:textId="77777777" w:rsidR="00C770E3" w:rsidRPr="00FD7038" w:rsidRDefault="00C770E3" w:rsidP="00D23043">
            <w:pPr>
              <w:pStyle w:val="TAC"/>
              <w:rPr>
                <w:ins w:id="6914" w:author="CR#0053" w:date="2024-10-18T12:04:00Z"/>
              </w:rPr>
            </w:pPr>
            <w:ins w:id="6915" w:author="CR#0053" w:date="2024-10-18T12:04:00Z">
              <w:r>
                <w:t>FlightRouteRequest</w:t>
              </w:r>
            </w:ins>
          </w:p>
        </w:tc>
        <w:tc>
          <w:tcPr>
            <w:tcW w:w="1104" w:type="pct"/>
            <w:vAlign w:val="center"/>
            <w:hideMark/>
          </w:tcPr>
          <w:p w14:paraId="4D528BA2" w14:textId="77777777" w:rsidR="00C770E3" w:rsidRPr="00FD7038" w:rsidRDefault="00C770E3" w:rsidP="00D23043">
            <w:pPr>
              <w:pStyle w:val="TAC"/>
              <w:rPr>
                <w:ins w:id="6916" w:author="CR#0053" w:date="2024-10-18T12:04:00Z"/>
              </w:rPr>
            </w:pPr>
            <w:ins w:id="6917" w:author="CR#0053" w:date="2024-10-18T12:04:00Z">
              <w:r w:rsidRPr="00FD7038">
                <w:t>/</w:t>
              </w:r>
              <w:r>
                <w:t>fr</w:t>
              </w:r>
              <w:r w:rsidRPr="00FD7038">
                <w:t>-</w:t>
              </w:r>
              <w:r>
                <w:t>request</w:t>
              </w:r>
            </w:ins>
          </w:p>
        </w:tc>
        <w:tc>
          <w:tcPr>
            <w:tcW w:w="1104" w:type="pct"/>
            <w:vAlign w:val="center"/>
            <w:hideMark/>
          </w:tcPr>
          <w:p w14:paraId="72C3B292" w14:textId="77777777" w:rsidR="00C770E3" w:rsidRPr="00FD7038" w:rsidRDefault="00C770E3" w:rsidP="00D23043">
            <w:pPr>
              <w:pStyle w:val="TAC"/>
              <w:rPr>
                <w:ins w:id="6918" w:author="CR#0053" w:date="2024-10-18T12:04:00Z"/>
              </w:rPr>
            </w:pPr>
            <w:ins w:id="6919" w:author="CR#0053" w:date="2024-10-18T12:04:00Z">
              <w:r w:rsidRPr="00FD7038">
                <w:t>POST</w:t>
              </w:r>
            </w:ins>
          </w:p>
        </w:tc>
        <w:tc>
          <w:tcPr>
            <w:tcW w:w="1986" w:type="pct"/>
            <w:vAlign w:val="center"/>
            <w:hideMark/>
          </w:tcPr>
          <w:p w14:paraId="58A67A62" w14:textId="77777777" w:rsidR="00C770E3" w:rsidRPr="00FD7038" w:rsidRDefault="00C770E3" w:rsidP="00D23043">
            <w:pPr>
              <w:pStyle w:val="TAL"/>
              <w:rPr>
                <w:ins w:id="6920" w:author="CR#0053" w:date="2024-10-18T12:04:00Z"/>
              </w:rPr>
            </w:pPr>
            <w:ins w:id="6921" w:author="CR#0053" w:date="2024-10-18T12:04:00Z">
              <w:r w:rsidRPr="00FD7038">
                <w:t xml:space="preserve">Enables a </w:t>
              </w:r>
              <w:r>
                <w:t>service consumer</w:t>
              </w:r>
              <w:r w:rsidRPr="00FD7038">
                <w:t xml:space="preserve"> to </w:t>
              </w:r>
              <w:r>
                <w:t>request the flight route plan</w:t>
              </w:r>
              <w:r w:rsidRPr="00FD7038">
                <w:t>.</w:t>
              </w:r>
            </w:ins>
          </w:p>
        </w:tc>
      </w:tr>
    </w:tbl>
    <w:p w14:paraId="12C954E6" w14:textId="77777777" w:rsidR="00C770E3" w:rsidRPr="00FD7038" w:rsidRDefault="00C770E3" w:rsidP="00C770E3">
      <w:pPr>
        <w:rPr>
          <w:ins w:id="6922" w:author="CR#0053" w:date="2024-10-18T12:04:00Z"/>
        </w:rPr>
      </w:pPr>
    </w:p>
    <w:p w14:paraId="50CAB9F8" w14:textId="77777777" w:rsidR="00C770E3" w:rsidRPr="00FD7038" w:rsidRDefault="00C770E3" w:rsidP="00C770E3">
      <w:pPr>
        <w:pStyle w:val="Heading4"/>
        <w:rPr>
          <w:ins w:id="6923" w:author="CR#0053" w:date="2024-10-18T12:04:00Z"/>
        </w:rPr>
      </w:pPr>
      <w:bookmarkStart w:id="6924" w:name="_Toc180146878"/>
      <w:bookmarkStart w:id="6925" w:name="_Toc180249376"/>
      <w:ins w:id="6926" w:author="CR#0053" w:date="2024-10-18T12:04:00Z">
        <w:r w:rsidRPr="00AF3FD7">
          <w:t>6.7</w:t>
        </w:r>
        <w:r w:rsidRPr="00FD7038">
          <w:t>.4.2</w:t>
        </w:r>
        <w:r w:rsidRPr="00FD7038">
          <w:tab/>
          <w:t xml:space="preserve">Operation: </w:t>
        </w:r>
        <w:r>
          <w:t>FlightRouteRequest</w:t>
        </w:r>
        <w:bookmarkEnd w:id="6924"/>
        <w:bookmarkEnd w:id="6925"/>
      </w:ins>
    </w:p>
    <w:p w14:paraId="0C4D44B3" w14:textId="77777777" w:rsidR="00C770E3" w:rsidRPr="00FD7038" w:rsidRDefault="00C770E3" w:rsidP="00C770E3">
      <w:pPr>
        <w:pStyle w:val="Heading5"/>
        <w:rPr>
          <w:ins w:id="6927" w:author="CR#0053" w:date="2024-10-18T12:04:00Z"/>
        </w:rPr>
      </w:pPr>
      <w:bookmarkStart w:id="6928" w:name="_Toc180146879"/>
      <w:bookmarkStart w:id="6929" w:name="_Toc180249377"/>
      <w:ins w:id="6930" w:author="CR#0053" w:date="2024-10-18T12:04:00Z">
        <w:r w:rsidRPr="00AF3FD7">
          <w:t>6.7</w:t>
        </w:r>
        <w:r w:rsidRPr="00FD7038">
          <w:t>.4.2.1</w:t>
        </w:r>
        <w:r w:rsidRPr="00FD7038">
          <w:tab/>
          <w:t>Description</w:t>
        </w:r>
        <w:bookmarkEnd w:id="6928"/>
        <w:bookmarkEnd w:id="6929"/>
      </w:ins>
    </w:p>
    <w:p w14:paraId="0B514632" w14:textId="77777777" w:rsidR="00C770E3" w:rsidRPr="00FD7038" w:rsidRDefault="00C770E3" w:rsidP="00C770E3">
      <w:pPr>
        <w:rPr>
          <w:ins w:id="6931" w:author="CR#0053" w:date="2024-10-18T12:04:00Z"/>
        </w:rPr>
      </w:pPr>
      <w:ins w:id="6932" w:author="CR#0053" w:date="2024-10-18T12:04:00Z">
        <w:r w:rsidRPr="00FD7038">
          <w:t xml:space="preserve">The custom operation enables a </w:t>
        </w:r>
        <w:r>
          <w:t>service consumer</w:t>
        </w:r>
        <w:r w:rsidRPr="00FD7038">
          <w:t xml:space="preserve"> to </w:t>
        </w:r>
        <w:r>
          <w:t>request the flight route</w:t>
        </w:r>
        <w:r w:rsidRPr="00FD7038">
          <w:t xml:space="preserve"> </w:t>
        </w:r>
        <w:r>
          <w:t xml:space="preserve">plan </w:t>
        </w:r>
        <w:r w:rsidRPr="00FD7038">
          <w:t>to the UAE Server.</w:t>
        </w:r>
      </w:ins>
    </w:p>
    <w:p w14:paraId="47FEA45C" w14:textId="77777777" w:rsidR="00C770E3" w:rsidRPr="00FD7038" w:rsidRDefault="00C770E3" w:rsidP="00C770E3">
      <w:pPr>
        <w:pStyle w:val="Heading5"/>
        <w:rPr>
          <w:ins w:id="6933" w:author="CR#0053" w:date="2024-10-18T12:04:00Z"/>
        </w:rPr>
      </w:pPr>
      <w:bookmarkStart w:id="6934" w:name="_Toc180146880"/>
      <w:bookmarkStart w:id="6935" w:name="_Toc180249378"/>
      <w:ins w:id="6936" w:author="CR#0053" w:date="2024-10-18T12:04:00Z">
        <w:r w:rsidRPr="00AF3FD7">
          <w:t>6.7</w:t>
        </w:r>
        <w:r w:rsidRPr="00FD7038">
          <w:t>.4.2.2</w:t>
        </w:r>
        <w:r w:rsidRPr="00FD7038">
          <w:tab/>
          <w:t>Operation Definition</w:t>
        </w:r>
        <w:bookmarkEnd w:id="6934"/>
        <w:bookmarkEnd w:id="6935"/>
      </w:ins>
    </w:p>
    <w:p w14:paraId="0EF4401B" w14:textId="77777777" w:rsidR="00C770E3" w:rsidRPr="00FD7038" w:rsidRDefault="00C770E3" w:rsidP="00C770E3">
      <w:pPr>
        <w:rPr>
          <w:ins w:id="6937" w:author="CR#0053" w:date="2024-10-18T12:04:00Z"/>
        </w:rPr>
      </w:pPr>
      <w:ins w:id="6938" w:author="CR#0053" w:date="2024-10-18T12:04:00Z">
        <w:r w:rsidRPr="00FD7038">
          <w:t>This operation shall support the request data structures and the response data structures and response codes specified in tables </w:t>
        </w:r>
        <w:r w:rsidRPr="00AF3FD7">
          <w:t>6.7</w:t>
        </w:r>
        <w:r w:rsidRPr="00FD7038">
          <w:t xml:space="preserve">.4.2.2-1 and </w:t>
        </w:r>
        <w:r w:rsidRPr="00AF3FD7">
          <w:t>6.7</w:t>
        </w:r>
        <w:r w:rsidRPr="00FD7038">
          <w:t>.4.2.2-2.</w:t>
        </w:r>
      </w:ins>
    </w:p>
    <w:p w14:paraId="4B4C07C0" w14:textId="77777777" w:rsidR="00C770E3" w:rsidRPr="00FD7038" w:rsidRDefault="00C770E3" w:rsidP="00C770E3">
      <w:pPr>
        <w:pStyle w:val="TH"/>
        <w:rPr>
          <w:ins w:id="6939" w:author="CR#0053" w:date="2024-10-18T12:04:00Z"/>
        </w:rPr>
      </w:pPr>
      <w:ins w:id="6940" w:author="CR#0053" w:date="2024-10-18T12:04:00Z">
        <w:r w:rsidRPr="00FD7038">
          <w:t>Table </w:t>
        </w:r>
        <w:r w:rsidRPr="00AF3FD7">
          <w:t>6.7</w:t>
        </w:r>
        <w:r w:rsidRPr="00FD7038">
          <w:t xml:space="preserve">.4.2.2-1: Data structures supported by the POST Request Body on this </w:t>
        </w:r>
        <w:r>
          <w:t>custom operation</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C770E3" w:rsidRPr="00FD7038" w14:paraId="63F27003" w14:textId="77777777" w:rsidTr="00D23043">
        <w:trPr>
          <w:jc w:val="center"/>
          <w:ins w:id="6941" w:author="CR#0053" w:date="2024-10-18T12:04:00Z"/>
        </w:trPr>
        <w:tc>
          <w:tcPr>
            <w:tcW w:w="1627" w:type="dxa"/>
            <w:tcBorders>
              <w:bottom w:val="single" w:sz="6" w:space="0" w:color="auto"/>
            </w:tcBorders>
            <w:shd w:val="clear" w:color="auto" w:fill="C0C0C0"/>
            <w:vAlign w:val="center"/>
          </w:tcPr>
          <w:p w14:paraId="3ED23694" w14:textId="77777777" w:rsidR="00C770E3" w:rsidRPr="00FD7038" w:rsidRDefault="00C770E3" w:rsidP="00D23043">
            <w:pPr>
              <w:pStyle w:val="TAH"/>
              <w:rPr>
                <w:ins w:id="6942" w:author="CR#0053" w:date="2024-10-18T12:04:00Z"/>
              </w:rPr>
            </w:pPr>
            <w:ins w:id="6943" w:author="CR#0053" w:date="2024-10-18T12:04:00Z">
              <w:r w:rsidRPr="00FD7038">
                <w:t>Data type</w:t>
              </w:r>
            </w:ins>
          </w:p>
        </w:tc>
        <w:tc>
          <w:tcPr>
            <w:tcW w:w="425" w:type="dxa"/>
            <w:tcBorders>
              <w:bottom w:val="single" w:sz="6" w:space="0" w:color="auto"/>
            </w:tcBorders>
            <w:shd w:val="clear" w:color="auto" w:fill="C0C0C0"/>
            <w:vAlign w:val="center"/>
          </w:tcPr>
          <w:p w14:paraId="21849FD6" w14:textId="77777777" w:rsidR="00C770E3" w:rsidRPr="00FD7038" w:rsidRDefault="00C770E3" w:rsidP="00D23043">
            <w:pPr>
              <w:pStyle w:val="TAH"/>
              <w:rPr>
                <w:ins w:id="6944" w:author="CR#0053" w:date="2024-10-18T12:04:00Z"/>
              </w:rPr>
            </w:pPr>
            <w:ins w:id="6945" w:author="CR#0053" w:date="2024-10-18T12:04:00Z">
              <w:r w:rsidRPr="00FD7038">
                <w:t>P</w:t>
              </w:r>
            </w:ins>
          </w:p>
        </w:tc>
        <w:tc>
          <w:tcPr>
            <w:tcW w:w="1276" w:type="dxa"/>
            <w:tcBorders>
              <w:bottom w:val="single" w:sz="6" w:space="0" w:color="auto"/>
            </w:tcBorders>
            <w:shd w:val="clear" w:color="auto" w:fill="C0C0C0"/>
            <w:vAlign w:val="center"/>
          </w:tcPr>
          <w:p w14:paraId="77F4A6EF" w14:textId="77777777" w:rsidR="00C770E3" w:rsidRPr="00FD7038" w:rsidRDefault="00C770E3" w:rsidP="00D23043">
            <w:pPr>
              <w:pStyle w:val="TAH"/>
              <w:rPr>
                <w:ins w:id="6946" w:author="CR#0053" w:date="2024-10-18T12:04:00Z"/>
              </w:rPr>
            </w:pPr>
            <w:ins w:id="6947" w:author="CR#0053" w:date="2024-10-18T12:04:00Z">
              <w:r w:rsidRPr="00FD7038">
                <w:t>Cardinality</w:t>
              </w:r>
            </w:ins>
          </w:p>
        </w:tc>
        <w:tc>
          <w:tcPr>
            <w:tcW w:w="6447" w:type="dxa"/>
            <w:tcBorders>
              <w:bottom w:val="single" w:sz="6" w:space="0" w:color="auto"/>
            </w:tcBorders>
            <w:shd w:val="clear" w:color="auto" w:fill="C0C0C0"/>
            <w:vAlign w:val="center"/>
          </w:tcPr>
          <w:p w14:paraId="7FB528FD" w14:textId="77777777" w:rsidR="00C770E3" w:rsidRPr="00FD7038" w:rsidRDefault="00C770E3" w:rsidP="00D23043">
            <w:pPr>
              <w:pStyle w:val="TAH"/>
              <w:rPr>
                <w:ins w:id="6948" w:author="CR#0053" w:date="2024-10-18T12:04:00Z"/>
              </w:rPr>
            </w:pPr>
            <w:ins w:id="6949" w:author="CR#0053" w:date="2024-10-18T12:04:00Z">
              <w:r w:rsidRPr="00FD7038">
                <w:t>Description</w:t>
              </w:r>
            </w:ins>
          </w:p>
        </w:tc>
      </w:tr>
      <w:tr w:rsidR="00C770E3" w:rsidRPr="00FD7038" w14:paraId="78C74BB5" w14:textId="77777777" w:rsidTr="00D23043">
        <w:trPr>
          <w:jc w:val="center"/>
          <w:ins w:id="6950" w:author="CR#0053" w:date="2024-10-18T12:04:00Z"/>
        </w:trPr>
        <w:tc>
          <w:tcPr>
            <w:tcW w:w="1627" w:type="dxa"/>
            <w:tcBorders>
              <w:top w:val="single" w:sz="6" w:space="0" w:color="auto"/>
            </w:tcBorders>
            <w:shd w:val="clear" w:color="auto" w:fill="auto"/>
            <w:vAlign w:val="center"/>
          </w:tcPr>
          <w:p w14:paraId="66C017E7" w14:textId="77777777" w:rsidR="00C770E3" w:rsidRPr="00FD7038" w:rsidRDefault="00C770E3" w:rsidP="00D23043">
            <w:pPr>
              <w:pStyle w:val="TAL"/>
              <w:rPr>
                <w:ins w:id="6951" w:author="CR#0053" w:date="2024-10-18T12:04:00Z"/>
              </w:rPr>
            </w:pPr>
            <w:ins w:id="6952" w:author="CR#0053" w:date="2024-10-18T12:04:00Z">
              <w:r>
                <w:t>FlightRoute</w:t>
              </w:r>
              <w:r w:rsidRPr="00705544">
                <w:t>Req</w:t>
              </w:r>
            </w:ins>
          </w:p>
        </w:tc>
        <w:tc>
          <w:tcPr>
            <w:tcW w:w="425" w:type="dxa"/>
            <w:tcBorders>
              <w:top w:val="single" w:sz="6" w:space="0" w:color="auto"/>
            </w:tcBorders>
            <w:vAlign w:val="center"/>
          </w:tcPr>
          <w:p w14:paraId="7261D993" w14:textId="77777777" w:rsidR="00C770E3" w:rsidRPr="00FD7038" w:rsidRDefault="00C770E3" w:rsidP="00D23043">
            <w:pPr>
              <w:pStyle w:val="TAC"/>
              <w:rPr>
                <w:ins w:id="6953" w:author="CR#0053" w:date="2024-10-18T12:04:00Z"/>
              </w:rPr>
            </w:pPr>
            <w:ins w:id="6954" w:author="CR#0053" w:date="2024-10-18T12:04:00Z">
              <w:r w:rsidRPr="00FD7038">
                <w:t>M</w:t>
              </w:r>
            </w:ins>
          </w:p>
        </w:tc>
        <w:tc>
          <w:tcPr>
            <w:tcW w:w="1276" w:type="dxa"/>
            <w:tcBorders>
              <w:top w:val="single" w:sz="6" w:space="0" w:color="auto"/>
            </w:tcBorders>
            <w:vAlign w:val="center"/>
          </w:tcPr>
          <w:p w14:paraId="2EE4C262" w14:textId="77777777" w:rsidR="00C770E3" w:rsidRPr="00FD7038" w:rsidRDefault="00C770E3" w:rsidP="00D23043">
            <w:pPr>
              <w:pStyle w:val="TAC"/>
              <w:rPr>
                <w:ins w:id="6955" w:author="CR#0053" w:date="2024-10-18T12:04:00Z"/>
              </w:rPr>
            </w:pPr>
            <w:ins w:id="6956" w:author="CR#0053" w:date="2024-10-18T12:04:00Z">
              <w:r w:rsidRPr="00FD7038">
                <w:t>1</w:t>
              </w:r>
            </w:ins>
          </w:p>
        </w:tc>
        <w:tc>
          <w:tcPr>
            <w:tcW w:w="6447" w:type="dxa"/>
            <w:tcBorders>
              <w:top w:val="single" w:sz="6" w:space="0" w:color="auto"/>
            </w:tcBorders>
            <w:shd w:val="clear" w:color="auto" w:fill="auto"/>
            <w:vAlign w:val="center"/>
          </w:tcPr>
          <w:p w14:paraId="1901E552" w14:textId="77777777" w:rsidR="00C770E3" w:rsidRPr="00FD7038" w:rsidRDefault="00C770E3" w:rsidP="00D23043">
            <w:pPr>
              <w:pStyle w:val="TAL"/>
              <w:rPr>
                <w:ins w:id="6957" w:author="CR#0053" w:date="2024-10-18T12:04:00Z"/>
              </w:rPr>
            </w:pPr>
            <w:ins w:id="6958" w:author="CR#0053" w:date="2024-10-18T12:04:00Z">
              <w:r w:rsidRPr="00FD7038">
                <w:rPr>
                  <w:rFonts w:cs="Arial"/>
                  <w:szCs w:val="18"/>
                  <w:lang w:eastAsia="zh-CN"/>
                </w:rPr>
                <w:t>Contains the p</w:t>
              </w:r>
              <w:r w:rsidRPr="00FD7038">
                <w:rPr>
                  <w:rFonts w:cs="Arial" w:hint="eastAsia"/>
                  <w:szCs w:val="18"/>
                  <w:lang w:eastAsia="zh-CN"/>
                </w:rPr>
                <w:t xml:space="preserve">arameters to </w:t>
              </w:r>
              <w:r w:rsidRPr="00FD7038">
                <w:t xml:space="preserve">to </w:t>
              </w:r>
              <w:r>
                <w:t>request the flight route plan</w:t>
              </w:r>
              <w:r w:rsidRPr="00FD7038">
                <w:rPr>
                  <w:rFonts w:cs="Arial"/>
                  <w:szCs w:val="18"/>
                  <w:lang w:eastAsia="zh-CN"/>
                </w:rPr>
                <w:t>.</w:t>
              </w:r>
            </w:ins>
          </w:p>
        </w:tc>
      </w:tr>
    </w:tbl>
    <w:p w14:paraId="10B0658E" w14:textId="77777777" w:rsidR="00C770E3" w:rsidRPr="00FD7038" w:rsidRDefault="00C770E3" w:rsidP="00C770E3">
      <w:pPr>
        <w:rPr>
          <w:ins w:id="6959" w:author="CR#0053" w:date="2024-10-18T12:04:00Z"/>
        </w:rPr>
      </w:pPr>
    </w:p>
    <w:p w14:paraId="5A34A35E" w14:textId="77777777" w:rsidR="00C770E3" w:rsidRPr="00FD7038" w:rsidRDefault="00C770E3" w:rsidP="00C770E3">
      <w:pPr>
        <w:pStyle w:val="TH"/>
        <w:rPr>
          <w:ins w:id="6960" w:author="CR#0053" w:date="2024-10-18T12:04:00Z"/>
        </w:rPr>
      </w:pPr>
      <w:ins w:id="6961" w:author="CR#0053" w:date="2024-10-18T12:04:00Z">
        <w:r w:rsidRPr="00FD7038">
          <w:t>Table </w:t>
        </w:r>
        <w:r w:rsidRPr="00AF3FD7">
          <w:t>6.7</w:t>
        </w:r>
        <w:r w:rsidRPr="00FD7038">
          <w:t xml:space="preserve">.4.2.2-2: Data structures supported by the POST Response Body on this </w:t>
        </w:r>
        <w:r>
          <w:t>custom operation</w:t>
        </w:r>
      </w:ins>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C770E3" w:rsidRPr="00FD7038" w14:paraId="16469F62" w14:textId="77777777" w:rsidTr="00D23043">
        <w:trPr>
          <w:jc w:val="center"/>
          <w:ins w:id="6962" w:author="CR#0053" w:date="2024-10-18T12:04:00Z"/>
        </w:trPr>
        <w:tc>
          <w:tcPr>
            <w:tcW w:w="825" w:type="pct"/>
            <w:tcBorders>
              <w:bottom w:val="single" w:sz="6" w:space="0" w:color="auto"/>
            </w:tcBorders>
            <w:shd w:val="clear" w:color="auto" w:fill="C0C0C0"/>
            <w:vAlign w:val="center"/>
          </w:tcPr>
          <w:p w14:paraId="306C427D" w14:textId="77777777" w:rsidR="00C770E3" w:rsidRPr="00FD7038" w:rsidRDefault="00C770E3" w:rsidP="00D23043">
            <w:pPr>
              <w:pStyle w:val="TAH"/>
              <w:rPr>
                <w:ins w:id="6963" w:author="CR#0053" w:date="2024-10-18T12:04:00Z"/>
              </w:rPr>
            </w:pPr>
            <w:ins w:id="6964" w:author="CR#0053" w:date="2024-10-18T12:04:00Z">
              <w:r w:rsidRPr="00FD7038">
                <w:t>Data type</w:t>
              </w:r>
            </w:ins>
          </w:p>
        </w:tc>
        <w:tc>
          <w:tcPr>
            <w:tcW w:w="225" w:type="pct"/>
            <w:tcBorders>
              <w:bottom w:val="single" w:sz="6" w:space="0" w:color="auto"/>
            </w:tcBorders>
            <w:shd w:val="clear" w:color="auto" w:fill="C0C0C0"/>
            <w:vAlign w:val="center"/>
          </w:tcPr>
          <w:p w14:paraId="443F7A1F" w14:textId="77777777" w:rsidR="00C770E3" w:rsidRPr="00FD7038" w:rsidRDefault="00C770E3" w:rsidP="00D23043">
            <w:pPr>
              <w:pStyle w:val="TAH"/>
              <w:rPr>
                <w:ins w:id="6965" w:author="CR#0053" w:date="2024-10-18T12:04:00Z"/>
              </w:rPr>
            </w:pPr>
            <w:ins w:id="6966" w:author="CR#0053" w:date="2024-10-18T12:04:00Z">
              <w:r w:rsidRPr="00FD7038">
                <w:t>P</w:t>
              </w:r>
            </w:ins>
          </w:p>
        </w:tc>
        <w:tc>
          <w:tcPr>
            <w:tcW w:w="649" w:type="pct"/>
            <w:tcBorders>
              <w:bottom w:val="single" w:sz="6" w:space="0" w:color="auto"/>
            </w:tcBorders>
            <w:shd w:val="clear" w:color="auto" w:fill="C0C0C0"/>
            <w:vAlign w:val="center"/>
          </w:tcPr>
          <w:p w14:paraId="523CC064" w14:textId="77777777" w:rsidR="00C770E3" w:rsidRPr="00FD7038" w:rsidRDefault="00C770E3" w:rsidP="00D23043">
            <w:pPr>
              <w:pStyle w:val="TAH"/>
              <w:rPr>
                <w:ins w:id="6967" w:author="CR#0053" w:date="2024-10-18T12:04:00Z"/>
              </w:rPr>
            </w:pPr>
            <w:ins w:id="6968" w:author="CR#0053" w:date="2024-10-18T12:04:00Z">
              <w:r w:rsidRPr="00FD7038">
                <w:t>Cardinality</w:t>
              </w:r>
            </w:ins>
          </w:p>
        </w:tc>
        <w:tc>
          <w:tcPr>
            <w:tcW w:w="728" w:type="pct"/>
            <w:tcBorders>
              <w:bottom w:val="single" w:sz="6" w:space="0" w:color="auto"/>
            </w:tcBorders>
            <w:shd w:val="clear" w:color="auto" w:fill="C0C0C0"/>
            <w:vAlign w:val="center"/>
          </w:tcPr>
          <w:p w14:paraId="7FADA0F4" w14:textId="77777777" w:rsidR="00C770E3" w:rsidRPr="00FD7038" w:rsidRDefault="00C770E3" w:rsidP="00D23043">
            <w:pPr>
              <w:pStyle w:val="TAH"/>
              <w:rPr>
                <w:ins w:id="6969" w:author="CR#0053" w:date="2024-10-18T12:04:00Z"/>
              </w:rPr>
            </w:pPr>
            <w:ins w:id="6970" w:author="CR#0053" w:date="2024-10-18T12:04:00Z">
              <w:r w:rsidRPr="00FD7038">
                <w:t>Response</w:t>
              </w:r>
            </w:ins>
          </w:p>
          <w:p w14:paraId="4304AEAC" w14:textId="77777777" w:rsidR="00C770E3" w:rsidRPr="00FD7038" w:rsidRDefault="00C770E3" w:rsidP="00D23043">
            <w:pPr>
              <w:pStyle w:val="TAH"/>
              <w:rPr>
                <w:ins w:id="6971" w:author="CR#0053" w:date="2024-10-18T12:04:00Z"/>
              </w:rPr>
            </w:pPr>
            <w:ins w:id="6972" w:author="CR#0053" w:date="2024-10-18T12:04:00Z">
              <w:r w:rsidRPr="00FD7038">
                <w:t>codes</w:t>
              </w:r>
            </w:ins>
          </w:p>
        </w:tc>
        <w:tc>
          <w:tcPr>
            <w:tcW w:w="2573" w:type="pct"/>
            <w:tcBorders>
              <w:bottom w:val="single" w:sz="6" w:space="0" w:color="auto"/>
            </w:tcBorders>
            <w:shd w:val="clear" w:color="auto" w:fill="C0C0C0"/>
            <w:vAlign w:val="center"/>
          </w:tcPr>
          <w:p w14:paraId="25ADC40B" w14:textId="77777777" w:rsidR="00C770E3" w:rsidRPr="00FD7038" w:rsidRDefault="00C770E3" w:rsidP="00D23043">
            <w:pPr>
              <w:pStyle w:val="TAH"/>
              <w:rPr>
                <w:ins w:id="6973" w:author="CR#0053" w:date="2024-10-18T12:04:00Z"/>
              </w:rPr>
            </w:pPr>
            <w:ins w:id="6974" w:author="CR#0053" w:date="2024-10-18T12:04:00Z">
              <w:r w:rsidRPr="00FD7038">
                <w:t>Description</w:t>
              </w:r>
            </w:ins>
          </w:p>
        </w:tc>
      </w:tr>
      <w:tr w:rsidR="00C770E3" w:rsidRPr="00FD7038" w14:paraId="7FE58DF9" w14:textId="77777777" w:rsidTr="00D23043">
        <w:trPr>
          <w:jc w:val="center"/>
          <w:ins w:id="6975" w:author="CR#0053" w:date="2024-10-18T12:04:00Z"/>
        </w:trPr>
        <w:tc>
          <w:tcPr>
            <w:tcW w:w="825" w:type="pct"/>
            <w:tcBorders>
              <w:top w:val="single" w:sz="6" w:space="0" w:color="auto"/>
            </w:tcBorders>
            <w:shd w:val="clear" w:color="auto" w:fill="auto"/>
            <w:vAlign w:val="center"/>
          </w:tcPr>
          <w:p w14:paraId="2E5D2DB9" w14:textId="77777777" w:rsidR="00C770E3" w:rsidRPr="00FD7038" w:rsidRDefault="00C770E3" w:rsidP="00D23043">
            <w:pPr>
              <w:pStyle w:val="TAL"/>
              <w:rPr>
                <w:ins w:id="6976" w:author="CR#0053" w:date="2024-10-18T12:04:00Z"/>
              </w:rPr>
            </w:pPr>
            <w:ins w:id="6977" w:author="CR#0053" w:date="2024-10-18T12:04:00Z">
              <w:r>
                <w:t>FlightRoute</w:t>
              </w:r>
              <w:r w:rsidRPr="00705544">
                <w:t>Re</w:t>
              </w:r>
              <w:r>
                <w:t>sp</w:t>
              </w:r>
            </w:ins>
          </w:p>
        </w:tc>
        <w:tc>
          <w:tcPr>
            <w:tcW w:w="225" w:type="pct"/>
            <w:tcBorders>
              <w:top w:val="single" w:sz="6" w:space="0" w:color="auto"/>
            </w:tcBorders>
            <w:vAlign w:val="center"/>
          </w:tcPr>
          <w:p w14:paraId="47AFD1BF" w14:textId="77777777" w:rsidR="00C770E3" w:rsidRPr="00FD7038" w:rsidRDefault="00C770E3" w:rsidP="00D23043">
            <w:pPr>
              <w:pStyle w:val="TAC"/>
              <w:rPr>
                <w:ins w:id="6978" w:author="CR#0053" w:date="2024-10-18T12:04:00Z"/>
              </w:rPr>
            </w:pPr>
          </w:p>
        </w:tc>
        <w:tc>
          <w:tcPr>
            <w:tcW w:w="649" w:type="pct"/>
            <w:tcBorders>
              <w:top w:val="single" w:sz="6" w:space="0" w:color="auto"/>
            </w:tcBorders>
            <w:vAlign w:val="center"/>
          </w:tcPr>
          <w:p w14:paraId="3F0E676D" w14:textId="77777777" w:rsidR="00C770E3" w:rsidRPr="00FD7038" w:rsidRDefault="00C770E3" w:rsidP="00D23043">
            <w:pPr>
              <w:pStyle w:val="TAC"/>
              <w:rPr>
                <w:ins w:id="6979" w:author="CR#0053" w:date="2024-10-18T12:04:00Z"/>
              </w:rPr>
            </w:pPr>
          </w:p>
        </w:tc>
        <w:tc>
          <w:tcPr>
            <w:tcW w:w="728" w:type="pct"/>
            <w:tcBorders>
              <w:top w:val="single" w:sz="6" w:space="0" w:color="auto"/>
            </w:tcBorders>
            <w:vAlign w:val="center"/>
          </w:tcPr>
          <w:p w14:paraId="26A28EAD" w14:textId="77777777" w:rsidR="00C770E3" w:rsidRPr="00FD7038" w:rsidRDefault="00C770E3" w:rsidP="00D23043">
            <w:pPr>
              <w:pStyle w:val="TAL"/>
              <w:rPr>
                <w:ins w:id="6980" w:author="CR#0053" w:date="2024-10-18T12:04:00Z"/>
              </w:rPr>
            </w:pPr>
            <w:ins w:id="6981" w:author="CR#0053" w:date="2024-10-18T12:04:00Z">
              <w:r w:rsidRPr="00FD7038">
                <w:t>20</w:t>
              </w:r>
              <w:r>
                <w:t>0</w:t>
              </w:r>
              <w:r w:rsidRPr="00FD7038">
                <w:t xml:space="preserve"> </w:t>
              </w:r>
              <w:r>
                <w:t>OK</w:t>
              </w:r>
            </w:ins>
          </w:p>
        </w:tc>
        <w:tc>
          <w:tcPr>
            <w:tcW w:w="2573" w:type="pct"/>
            <w:tcBorders>
              <w:top w:val="single" w:sz="6" w:space="0" w:color="auto"/>
            </w:tcBorders>
            <w:shd w:val="clear" w:color="auto" w:fill="auto"/>
            <w:vAlign w:val="center"/>
          </w:tcPr>
          <w:p w14:paraId="454840AA" w14:textId="77777777" w:rsidR="00C770E3" w:rsidRPr="00FD7038" w:rsidRDefault="00C770E3" w:rsidP="00D23043">
            <w:pPr>
              <w:pStyle w:val="TAL"/>
              <w:rPr>
                <w:ins w:id="6982" w:author="CR#0053" w:date="2024-10-18T12:04:00Z"/>
              </w:rPr>
            </w:pPr>
            <w:ins w:id="6983" w:author="CR#0053" w:date="2024-10-18T12:04:00Z">
              <w:r w:rsidRPr="00FD7038">
                <w:t xml:space="preserve">Successful case. The </w:t>
              </w:r>
              <w:r>
                <w:t xml:space="preserve">flight route </w:t>
              </w:r>
              <w:r w:rsidRPr="00FD7038">
                <w:t>request is successfully received</w:t>
              </w:r>
              <w:r>
                <w:t xml:space="preserve"> and processed, and the requested flight route plan and the related information are returned in the response body</w:t>
              </w:r>
              <w:r w:rsidRPr="00FD7038">
                <w:t>.</w:t>
              </w:r>
            </w:ins>
          </w:p>
        </w:tc>
      </w:tr>
      <w:tr w:rsidR="00C770E3" w:rsidRPr="00FD7038" w14:paraId="5B10E1ED" w14:textId="77777777" w:rsidTr="00D23043">
        <w:trPr>
          <w:jc w:val="center"/>
          <w:ins w:id="6984" w:author="CR#0053" w:date="2024-10-18T12:04:00Z"/>
        </w:trPr>
        <w:tc>
          <w:tcPr>
            <w:tcW w:w="825" w:type="pct"/>
            <w:shd w:val="clear" w:color="auto" w:fill="auto"/>
            <w:vAlign w:val="center"/>
          </w:tcPr>
          <w:p w14:paraId="24848FF5" w14:textId="77777777" w:rsidR="00C770E3" w:rsidRPr="00FD7038" w:rsidRDefault="00C770E3" w:rsidP="00D23043">
            <w:pPr>
              <w:pStyle w:val="TAL"/>
              <w:rPr>
                <w:ins w:id="6985" w:author="CR#0053" w:date="2024-10-18T12:04:00Z"/>
              </w:rPr>
            </w:pPr>
            <w:ins w:id="6986" w:author="CR#0053" w:date="2024-10-18T12:04:00Z">
              <w:r w:rsidRPr="00FD7038">
                <w:t>n/a</w:t>
              </w:r>
            </w:ins>
          </w:p>
        </w:tc>
        <w:tc>
          <w:tcPr>
            <w:tcW w:w="225" w:type="pct"/>
            <w:vAlign w:val="center"/>
          </w:tcPr>
          <w:p w14:paraId="0C935F48" w14:textId="77777777" w:rsidR="00C770E3" w:rsidRPr="00FD7038" w:rsidDel="00D42D89" w:rsidRDefault="00C770E3" w:rsidP="00D23043">
            <w:pPr>
              <w:pStyle w:val="TAC"/>
              <w:rPr>
                <w:ins w:id="6987" w:author="CR#0053" w:date="2024-10-18T12:04:00Z"/>
              </w:rPr>
            </w:pPr>
          </w:p>
        </w:tc>
        <w:tc>
          <w:tcPr>
            <w:tcW w:w="649" w:type="pct"/>
            <w:vAlign w:val="center"/>
          </w:tcPr>
          <w:p w14:paraId="0CBB0641" w14:textId="77777777" w:rsidR="00C770E3" w:rsidRPr="00FD7038" w:rsidDel="00D42D89" w:rsidRDefault="00C770E3" w:rsidP="00D23043">
            <w:pPr>
              <w:pStyle w:val="TAC"/>
              <w:rPr>
                <w:ins w:id="6988" w:author="CR#0053" w:date="2024-10-18T12:04:00Z"/>
              </w:rPr>
            </w:pPr>
          </w:p>
        </w:tc>
        <w:tc>
          <w:tcPr>
            <w:tcW w:w="728" w:type="pct"/>
            <w:vAlign w:val="center"/>
          </w:tcPr>
          <w:p w14:paraId="7DEBAED2" w14:textId="77777777" w:rsidR="00C770E3" w:rsidRPr="00FD7038" w:rsidDel="00D42D89" w:rsidRDefault="00C770E3" w:rsidP="00D23043">
            <w:pPr>
              <w:pStyle w:val="TAL"/>
              <w:rPr>
                <w:ins w:id="6989" w:author="CR#0053" w:date="2024-10-18T12:04:00Z"/>
              </w:rPr>
            </w:pPr>
            <w:ins w:id="6990" w:author="CR#0053" w:date="2024-10-18T12:04:00Z">
              <w:r w:rsidRPr="00FD7038">
                <w:t>307 Temporary Redirect</w:t>
              </w:r>
            </w:ins>
          </w:p>
        </w:tc>
        <w:tc>
          <w:tcPr>
            <w:tcW w:w="2573" w:type="pct"/>
            <w:shd w:val="clear" w:color="auto" w:fill="auto"/>
            <w:vAlign w:val="center"/>
          </w:tcPr>
          <w:p w14:paraId="559EABDE" w14:textId="77777777" w:rsidR="00C770E3" w:rsidRDefault="00C770E3" w:rsidP="00D23043">
            <w:pPr>
              <w:pStyle w:val="TAL"/>
              <w:rPr>
                <w:ins w:id="6991" w:author="CR#0053" w:date="2024-10-18T12:04:00Z"/>
              </w:rPr>
            </w:pPr>
            <w:ins w:id="6992" w:author="CR#0053" w:date="2024-10-18T12:04:00Z">
              <w:r w:rsidRPr="00FD7038">
                <w:t>Temporary redirection.</w:t>
              </w:r>
            </w:ins>
          </w:p>
          <w:p w14:paraId="43344DF9" w14:textId="77777777" w:rsidR="00C770E3" w:rsidRDefault="00C770E3" w:rsidP="00D23043">
            <w:pPr>
              <w:pStyle w:val="TAL"/>
              <w:rPr>
                <w:ins w:id="6993" w:author="CR#0053" w:date="2024-10-18T12:04:00Z"/>
              </w:rPr>
            </w:pPr>
          </w:p>
          <w:p w14:paraId="48A019A1" w14:textId="77777777" w:rsidR="00C770E3" w:rsidRPr="00FD7038" w:rsidRDefault="00C770E3" w:rsidP="00D23043">
            <w:pPr>
              <w:pStyle w:val="TAL"/>
              <w:rPr>
                <w:ins w:id="6994" w:author="CR#0053" w:date="2024-10-18T12:04:00Z"/>
              </w:rPr>
            </w:pPr>
            <w:ins w:id="6995" w:author="CR#0053" w:date="2024-10-18T12:04:00Z">
              <w:r w:rsidRPr="00FD7038">
                <w:t>The response shall include a Location header field containing an alternative target URI located in an alternative UAE Server.</w:t>
              </w:r>
            </w:ins>
          </w:p>
          <w:p w14:paraId="41041CF7" w14:textId="77777777" w:rsidR="00C770E3" w:rsidRPr="00FD7038" w:rsidRDefault="00C770E3" w:rsidP="00D23043">
            <w:pPr>
              <w:pStyle w:val="TAL"/>
              <w:rPr>
                <w:ins w:id="6996" w:author="CR#0053" w:date="2024-10-18T12:04:00Z"/>
              </w:rPr>
            </w:pPr>
          </w:p>
          <w:p w14:paraId="55D803A6" w14:textId="77777777" w:rsidR="00C770E3" w:rsidRPr="00FD7038" w:rsidRDefault="00C770E3" w:rsidP="00D23043">
            <w:pPr>
              <w:pStyle w:val="TAL"/>
              <w:rPr>
                <w:ins w:id="6997" w:author="CR#0053" w:date="2024-10-18T12:04:00Z"/>
              </w:rPr>
            </w:pPr>
            <w:ins w:id="6998" w:author="CR#0053" w:date="2024-10-18T12:04:00Z">
              <w:r w:rsidRPr="00FD7038">
                <w:t>Redirection handling is described in clause 5.2.10 of 3GPP TS 29.122 [2].</w:t>
              </w:r>
            </w:ins>
          </w:p>
        </w:tc>
      </w:tr>
      <w:tr w:rsidR="00C770E3" w:rsidRPr="00FD7038" w14:paraId="66ABB07A" w14:textId="77777777" w:rsidTr="00D23043">
        <w:trPr>
          <w:jc w:val="center"/>
          <w:ins w:id="6999" w:author="CR#0053" w:date="2024-10-18T12:04:00Z"/>
        </w:trPr>
        <w:tc>
          <w:tcPr>
            <w:tcW w:w="825" w:type="pct"/>
            <w:shd w:val="clear" w:color="auto" w:fill="auto"/>
            <w:vAlign w:val="center"/>
          </w:tcPr>
          <w:p w14:paraId="31B82D25" w14:textId="77777777" w:rsidR="00C770E3" w:rsidRPr="00FD7038" w:rsidRDefault="00C770E3" w:rsidP="00D23043">
            <w:pPr>
              <w:pStyle w:val="TAL"/>
              <w:rPr>
                <w:ins w:id="7000" w:author="CR#0053" w:date="2024-10-18T12:04:00Z"/>
              </w:rPr>
            </w:pPr>
            <w:ins w:id="7001" w:author="CR#0053" w:date="2024-10-18T12:04:00Z">
              <w:r w:rsidRPr="00FD7038">
                <w:t>n/a</w:t>
              </w:r>
            </w:ins>
          </w:p>
        </w:tc>
        <w:tc>
          <w:tcPr>
            <w:tcW w:w="225" w:type="pct"/>
            <w:vAlign w:val="center"/>
          </w:tcPr>
          <w:p w14:paraId="01A8BB70" w14:textId="77777777" w:rsidR="00C770E3" w:rsidRPr="00FD7038" w:rsidDel="00D42D89" w:rsidRDefault="00C770E3" w:rsidP="00D23043">
            <w:pPr>
              <w:pStyle w:val="TAC"/>
              <w:rPr>
                <w:ins w:id="7002" w:author="CR#0053" w:date="2024-10-18T12:04:00Z"/>
              </w:rPr>
            </w:pPr>
          </w:p>
        </w:tc>
        <w:tc>
          <w:tcPr>
            <w:tcW w:w="649" w:type="pct"/>
            <w:vAlign w:val="center"/>
          </w:tcPr>
          <w:p w14:paraId="412B66BE" w14:textId="77777777" w:rsidR="00C770E3" w:rsidRPr="00FD7038" w:rsidDel="00D42D89" w:rsidRDefault="00C770E3" w:rsidP="00D23043">
            <w:pPr>
              <w:pStyle w:val="TAC"/>
              <w:rPr>
                <w:ins w:id="7003" w:author="CR#0053" w:date="2024-10-18T12:04:00Z"/>
              </w:rPr>
            </w:pPr>
          </w:p>
        </w:tc>
        <w:tc>
          <w:tcPr>
            <w:tcW w:w="728" w:type="pct"/>
            <w:vAlign w:val="center"/>
          </w:tcPr>
          <w:p w14:paraId="39116390" w14:textId="77777777" w:rsidR="00C770E3" w:rsidRPr="00FD7038" w:rsidDel="00D42D89" w:rsidRDefault="00C770E3" w:rsidP="00D23043">
            <w:pPr>
              <w:pStyle w:val="TAL"/>
              <w:rPr>
                <w:ins w:id="7004" w:author="CR#0053" w:date="2024-10-18T12:04:00Z"/>
              </w:rPr>
            </w:pPr>
            <w:ins w:id="7005" w:author="CR#0053" w:date="2024-10-18T12:04:00Z">
              <w:r w:rsidRPr="00FD7038">
                <w:t>308 Permanent Redirect</w:t>
              </w:r>
            </w:ins>
          </w:p>
        </w:tc>
        <w:tc>
          <w:tcPr>
            <w:tcW w:w="2573" w:type="pct"/>
            <w:shd w:val="clear" w:color="auto" w:fill="auto"/>
            <w:vAlign w:val="center"/>
          </w:tcPr>
          <w:p w14:paraId="6B2556C3" w14:textId="77777777" w:rsidR="00C770E3" w:rsidRDefault="00C770E3" w:rsidP="00D23043">
            <w:pPr>
              <w:pStyle w:val="TAL"/>
              <w:rPr>
                <w:ins w:id="7006" w:author="CR#0053" w:date="2024-10-18T12:04:00Z"/>
              </w:rPr>
            </w:pPr>
            <w:ins w:id="7007" w:author="CR#0053" w:date="2024-10-18T12:04:00Z">
              <w:r w:rsidRPr="00FD7038">
                <w:t>Permanent redirection.</w:t>
              </w:r>
            </w:ins>
          </w:p>
          <w:p w14:paraId="127E73AC" w14:textId="77777777" w:rsidR="00C770E3" w:rsidRDefault="00C770E3" w:rsidP="00D23043">
            <w:pPr>
              <w:pStyle w:val="TAL"/>
              <w:rPr>
                <w:ins w:id="7008" w:author="CR#0053" w:date="2024-10-18T12:04:00Z"/>
              </w:rPr>
            </w:pPr>
          </w:p>
          <w:p w14:paraId="182858A4" w14:textId="77777777" w:rsidR="00C770E3" w:rsidRPr="00FD7038" w:rsidRDefault="00C770E3" w:rsidP="00D23043">
            <w:pPr>
              <w:pStyle w:val="TAL"/>
              <w:rPr>
                <w:ins w:id="7009" w:author="CR#0053" w:date="2024-10-18T12:04:00Z"/>
              </w:rPr>
            </w:pPr>
            <w:ins w:id="7010" w:author="CR#0053" w:date="2024-10-18T12:04:00Z">
              <w:r w:rsidRPr="00FD7038">
                <w:t>The response shall include a Location header field containing an alternative target URI located in an alternative UAE Server.</w:t>
              </w:r>
            </w:ins>
          </w:p>
          <w:p w14:paraId="5EDD462C" w14:textId="77777777" w:rsidR="00C770E3" w:rsidRPr="00FD7038" w:rsidRDefault="00C770E3" w:rsidP="00D23043">
            <w:pPr>
              <w:pStyle w:val="TAL"/>
              <w:rPr>
                <w:ins w:id="7011" w:author="CR#0053" w:date="2024-10-18T12:04:00Z"/>
              </w:rPr>
            </w:pPr>
          </w:p>
          <w:p w14:paraId="69D9E178" w14:textId="77777777" w:rsidR="00C770E3" w:rsidRPr="00FD7038" w:rsidRDefault="00C770E3" w:rsidP="00D23043">
            <w:pPr>
              <w:pStyle w:val="TAL"/>
              <w:rPr>
                <w:ins w:id="7012" w:author="CR#0053" w:date="2024-10-18T12:04:00Z"/>
              </w:rPr>
            </w:pPr>
            <w:ins w:id="7013" w:author="CR#0053" w:date="2024-10-18T12:04:00Z">
              <w:r w:rsidRPr="00FD7038">
                <w:t>Redirection handling is described in clause 5.2.10 of 3GPP TS 29.122 [2]</w:t>
              </w:r>
            </w:ins>
          </w:p>
        </w:tc>
      </w:tr>
      <w:tr w:rsidR="00C770E3" w:rsidRPr="00FD7038" w14:paraId="45C3572F" w14:textId="77777777" w:rsidTr="00D23043">
        <w:trPr>
          <w:jc w:val="center"/>
          <w:ins w:id="7014" w:author="CR#0053" w:date="2024-10-18T12:04:00Z"/>
        </w:trPr>
        <w:tc>
          <w:tcPr>
            <w:tcW w:w="5000" w:type="pct"/>
            <w:gridSpan w:val="5"/>
            <w:shd w:val="clear" w:color="auto" w:fill="auto"/>
            <w:vAlign w:val="center"/>
          </w:tcPr>
          <w:p w14:paraId="639E2A22" w14:textId="77777777" w:rsidR="00C770E3" w:rsidRPr="00FD7038" w:rsidRDefault="00C770E3" w:rsidP="00D23043">
            <w:pPr>
              <w:pStyle w:val="TAN"/>
              <w:rPr>
                <w:ins w:id="7015" w:author="CR#0053" w:date="2024-10-18T12:04:00Z"/>
              </w:rPr>
            </w:pPr>
            <w:ins w:id="7016" w:author="CR#0053" w:date="2024-10-18T12:04:00Z">
              <w:r w:rsidRPr="00FD7038">
                <w:t>NOTE:</w:t>
              </w:r>
              <w:r w:rsidRPr="00FD7038">
                <w:rPr>
                  <w:noProof/>
                </w:rPr>
                <w:tab/>
                <w:t xml:space="preserve">The mandatory </w:t>
              </w:r>
              <w:r w:rsidRPr="00FD7038">
                <w:t>HTTP error status code</w:t>
              </w:r>
              <w:r>
                <w:t>s</w:t>
              </w:r>
              <w:r w:rsidRPr="00FD7038">
                <w:t xml:space="preserve"> for the HTTP POST method listed in table 5.2.6-1 of 3GPP TS 29.122 [2] shall also apply.</w:t>
              </w:r>
            </w:ins>
          </w:p>
        </w:tc>
      </w:tr>
    </w:tbl>
    <w:p w14:paraId="71F47113" w14:textId="77777777" w:rsidR="00C770E3" w:rsidRPr="00FD7038" w:rsidRDefault="00C770E3" w:rsidP="00C770E3">
      <w:pPr>
        <w:rPr>
          <w:ins w:id="7017" w:author="CR#0053" w:date="2024-10-18T12:04:00Z"/>
        </w:rPr>
      </w:pPr>
    </w:p>
    <w:p w14:paraId="49A2DF49" w14:textId="77777777" w:rsidR="00C770E3" w:rsidRPr="00FD7038" w:rsidRDefault="00C770E3" w:rsidP="00C770E3">
      <w:pPr>
        <w:pStyle w:val="TH"/>
        <w:rPr>
          <w:ins w:id="7018" w:author="CR#0053" w:date="2024-10-18T12:04:00Z"/>
        </w:rPr>
      </w:pPr>
      <w:ins w:id="7019" w:author="CR#0053" w:date="2024-10-18T12:04:00Z">
        <w:r w:rsidRPr="00FD7038">
          <w:t>Table </w:t>
        </w:r>
        <w:r w:rsidRPr="00AF3FD7">
          <w:t>6.7</w:t>
        </w:r>
        <w:r w:rsidRPr="00FD7038">
          <w:t xml:space="preserve">.4.2.2-3: Headers supported by the 307 Response Code on this </w:t>
        </w:r>
        <w:r>
          <w:t>custom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759E8CB7" w14:textId="77777777" w:rsidTr="00D23043">
        <w:trPr>
          <w:jc w:val="center"/>
          <w:ins w:id="7020" w:author="CR#0053" w:date="2024-10-18T12:04:00Z"/>
        </w:trPr>
        <w:tc>
          <w:tcPr>
            <w:tcW w:w="825" w:type="pct"/>
            <w:shd w:val="clear" w:color="auto" w:fill="C0C0C0"/>
            <w:vAlign w:val="center"/>
          </w:tcPr>
          <w:p w14:paraId="085CD741" w14:textId="77777777" w:rsidR="00C770E3" w:rsidRPr="00FD7038" w:rsidRDefault="00C770E3" w:rsidP="00D23043">
            <w:pPr>
              <w:pStyle w:val="TAH"/>
              <w:rPr>
                <w:ins w:id="7021" w:author="CR#0053" w:date="2024-10-18T12:04:00Z"/>
              </w:rPr>
            </w:pPr>
            <w:ins w:id="7022" w:author="CR#0053" w:date="2024-10-18T12:04:00Z">
              <w:r w:rsidRPr="00FD7038">
                <w:t>Name</w:t>
              </w:r>
            </w:ins>
          </w:p>
        </w:tc>
        <w:tc>
          <w:tcPr>
            <w:tcW w:w="732" w:type="pct"/>
            <w:shd w:val="clear" w:color="auto" w:fill="C0C0C0"/>
            <w:vAlign w:val="center"/>
          </w:tcPr>
          <w:p w14:paraId="6CBA8305" w14:textId="77777777" w:rsidR="00C770E3" w:rsidRPr="00FD7038" w:rsidRDefault="00C770E3" w:rsidP="00D23043">
            <w:pPr>
              <w:pStyle w:val="TAH"/>
              <w:rPr>
                <w:ins w:id="7023" w:author="CR#0053" w:date="2024-10-18T12:04:00Z"/>
              </w:rPr>
            </w:pPr>
            <w:ins w:id="7024" w:author="CR#0053" w:date="2024-10-18T12:04:00Z">
              <w:r w:rsidRPr="00FD7038">
                <w:t>Data type</w:t>
              </w:r>
            </w:ins>
          </w:p>
        </w:tc>
        <w:tc>
          <w:tcPr>
            <w:tcW w:w="217" w:type="pct"/>
            <w:shd w:val="clear" w:color="auto" w:fill="C0C0C0"/>
            <w:vAlign w:val="center"/>
          </w:tcPr>
          <w:p w14:paraId="4A414FAD" w14:textId="77777777" w:rsidR="00C770E3" w:rsidRPr="00FD7038" w:rsidRDefault="00C770E3" w:rsidP="00D23043">
            <w:pPr>
              <w:pStyle w:val="TAH"/>
              <w:rPr>
                <w:ins w:id="7025" w:author="CR#0053" w:date="2024-10-18T12:04:00Z"/>
              </w:rPr>
            </w:pPr>
            <w:ins w:id="7026" w:author="CR#0053" w:date="2024-10-18T12:04:00Z">
              <w:r w:rsidRPr="00FD7038">
                <w:t>P</w:t>
              </w:r>
            </w:ins>
          </w:p>
        </w:tc>
        <w:tc>
          <w:tcPr>
            <w:tcW w:w="581" w:type="pct"/>
            <w:shd w:val="clear" w:color="auto" w:fill="C0C0C0"/>
            <w:vAlign w:val="center"/>
          </w:tcPr>
          <w:p w14:paraId="469A793D" w14:textId="77777777" w:rsidR="00C770E3" w:rsidRPr="00FD7038" w:rsidRDefault="00C770E3" w:rsidP="00D23043">
            <w:pPr>
              <w:pStyle w:val="TAH"/>
              <w:rPr>
                <w:ins w:id="7027" w:author="CR#0053" w:date="2024-10-18T12:04:00Z"/>
              </w:rPr>
            </w:pPr>
            <w:ins w:id="7028" w:author="CR#0053" w:date="2024-10-18T12:04:00Z">
              <w:r w:rsidRPr="00FD7038">
                <w:t>Cardinality</w:t>
              </w:r>
            </w:ins>
          </w:p>
        </w:tc>
        <w:tc>
          <w:tcPr>
            <w:tcW w:w="2645" w:type="pct"/>
            <w:shd w:val="clear" w:color="auto" w:fill="C0C0C0"/>
            <w:vAlign w:val="center"/>
          </w:tcPr>
          <w:p w14:paraId="2F29E763" w14:textId="77777777" w:rsidR="00C770E3" w:rsidRPr="00FD7038" w:rsidRDefault="00C770E3" w:rsidP="00D23043">
            <w:pPr>
              <w:pStyle w:val="TAH"/>
              <w:rPr>
                <w:ins w:id="7029" w:author="CR#0053" w:date="2024-10-18T12:04:00Z"/>
              </w:rPr>
            </w:pPr>
            <w:ins w:id="7030" w:author="CR#0053" w:date="2024-10-18T12:04:00Z">
              <w:r w:rsidRPr="00FD7038">
                <w:t>Description</w:t>
              </w:r>
            </w:ins>
          </w:p>
        </w:tc>
      </w:tr>
      <w:tr w:rsidR="00C770E3" w:rsidRPr="00FD7038" w14:paraId="45221810" w14:textId="77777777" w:rsidTr="00D23043">
        <w:trPr>
          <w:jc w:val="center"/>
          <w:ins w:id="7031" w:author="CR#0053" w:date="2024-10-18T12:04:00Z"/>
        </w:trPr>
        <w:tc>
          <w:tcPr>
            <w:tcW w:w="825" w:type="pct"/>
            <w:shd w:val="clear" w:color="auto" w:fill="auto"/>
            <w:vAlign w:val="center"/>
          </w:tcPr>
          <w:p w14:paraId="5E893AD2" w14:textId="77777777" w:rsidR="00C770E3" w:rsidRPr="00FD7038" w:rsidRDefault="00C770E3" w:rsidP="00D23043">
            <w:pPr>
              <w:pStyle w:val="TAL"/>
              <w:rPr>
                <w:ins w:id="7032" w:author="CR#0053" w:date="2024-10-18T12:04:00Z"/>
              </w:rPr>
            </w:pPr>
            <w:ins w:id="7033" w:author="CR#0053" w:date="2024-10-18T12:04:00Z">
              <w:r w:rsidRPr="00FD7038">
                <w:t>Location</w:t>
              </w:r>
            </w:ins>
          </w:p>
        </w:tc>
        <w:tc>
          <w:tcPr>
            <w:tcW w:w="732" w:type="pct"/>
            <w:vAlign w:val="center"/>
          </w:tcPr>
          <w:p w14:paraId="51A26B52" w14:textId="77777777" w:rsidR="00C770E3" w:rsidRPr="00FD7038" w:rsidRDefault="00C770E3" w:rsidP="00D23043">
            <w:pPr>
              <w:pStyle w:val="TAL"/>
              <w:rPr>
                <w:ins w:id="7034" w:author="CR#0053" w:date="2024-10-18T12:04:00Z"/>
              </w:rPr>
            </w:pPr>
            <w:ins w:id="7035" w:author="CR#0053" w:date="2024-10-18T12:04:00Z">
              <w:r w:rsidRPr="00FD7038">
                <w:t>string</w:t>
              </w:r>
            </w:ins>
          </w:p>
        </w:tc>
        <w:tc>
          <w:tcPr>
            <w:tcW w:w="217" w:type="pct"/>
            <w:vAlign w:val="center"/>
          </w:tcPr>
          <w:p w14:paraId="5EFC0B3E" w14:textId="77777777" w:rsidR="00C770E3" w:rsidRPr="00FD7038" w:rsidRDefault="00C770E3" w:rsidP="00D23043">
            <w:pPr>
              <w:pStyle w:val="TAC"/>
              <w:rPr>
                <w:ins w:id="7036" w:author="CR#0053" w:date="2024-10-18T12:04:00Z"/>
              </w:rPr>
            </w:pPr>
            <w:ins w:id="7037" w:author="CR#0053" w:date="2024-10-18T12:04:00Z">
              <w:r w:rsidRPr="00FD7038">
                <w:t>M</w:t>
              </w:r>
            </w:ins>
          </w:p>
        </w:tc>
        <w:tc>
          <w:tcPr>
            <w:tcW w:w="581" w:type="pct"/>
            <w:vAlign w:val="center"/>
          </w:tcPr>
          <w:p w14:paraId="06483D4B" w14:textId="77777777" w:rsidR="00C770E3" w:rsidRPr="00FD7038" w:rsidRDefault="00C770E3" w:rsidP="00D23043">
            <w:pPr>
              <w:pStyle w:val="TAC"/>
              <w:rPr>
                <w:ins w:id="7038" w:author="CR#0053" w:date="2024-10-18T12:04:00Z"/>
              </w:rPr>
            </w:pPr>
            <w:ins w:id="7039" w:author="CR#0053" w:date="2024-10-18T12:04:00Z">
              <w:r w:rsidRPr="00FD7038">
                <w:t>1</w:t>
              </w:r>
            </w:ins>
          </w:p>
        </w:tc>
        <w:tc>
          <w:tcPr>
            <w:tcW w:w="2645" w:type="pct"/>
            <w:shd w:val="clear" w:color="auto" w:fill="auto"/>
            <w:vAlign w:val="center"/>
          </w:tcPr>
          <w:p w14:paraId="1C640BB6" w14:textId="77777777" w:rsidR="00C770E3" w:rsidRPr="00FD7038" w:rsidRDefault="00C770E3" w:rsidP="00D23043">
            <w:pPr>
              <w:pStyle w:val="TAL"/>
              <w:rPr>
                <w:ins w:id="7040" w:author="CR#0053" w:date="2024-10-18T12:04:00Z"/>
              </w:rPr>
            </w:pPr>
            <w:ins w:id="7041" w:author="CR#0053" w:date="2024-10-18T12:04:00Z">
              <w:r>
                <w:t>Contains a</w:t>
              </w:r>
              <w:r w:rsidRPr="00FD7038">
                <w:t>n alternative target URI located in an alternative UAE Server.</w:t>
              </w:r>
            </w:ins>
          </w:p>
        </w:tc>
      </w:tr>
    </w:tbl>
    <w:p w14:paraId="4801FA93" w14:textId="77777777" w:rsidR="00C770E3" w:rsidRPr="00FD7038" w:rsidRDefault="00C770E3" w:rsidP="00C770E3">
      <w:pPr>
        <w:rPr>
          <w:ins w:id="7042" w:author="CR#0053" w:date="2024-10-18T12:04:00Z"/>
        </w:rPr>
      </w:pPr>
    </w:p>
    <w:p w14:paraId="0EF6AE4D" w14:textId="77777777" w:rsidR="00C770E3" w:rsidRPr="00FD7038" w:rsidRDefault="00C770E3" w:rsidP="00C770E3">
      <w:pPr>
        <w:pStyle w:val="TH"/>
        <w:rPr>
          <w:ins w:id="7043" w:author="CR#0053" w:date="2024-10-18T12:04:00Z"/>
        </w:rPr>
      </w:pPr>
      <w:ins w:id="7044" w:author="CR#0053" w:date="2024-10-18T12:04:00Z">
        <w:r w:rsidRPr="00FD7038">
          <w:lastRenderedPageBreak/>
          <w:t>Table </w:t>
        </w:r>
        <w:r w:rsidRPr="00AF3FD7">
          <w:t>6.7</w:t>
        </w:r>
        <w:r w:rsidRPr="00FD7038">
          <w:t xml:space="preserve">.4.2.2-4: Headers supported by the 308 Response Code on this </w:t>
        </w:r>
        <w:r>
          <w:t>custom operation</w:t>
        </w:r>
      </w:ins>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770E3" w:rsidRPr="00FD7038" w14:paraId="5F695F1B" w14:textId="77777777" w:rsidTr="00D23043">
        <w:trPr>
          <w:jc w:val="center"/>
          <w:ins w:id="7045" w:author="CR#0053" w:date="2024-10-18T12:04:00Z"/>
        </w:trPr>
        <w:tc>
          <w:tcPr>
            <w:tcW w:w="825" w:type="pct"/>
            <w:shd w:val="clear" w:color="auto" w:fill="C0C0C0"/>
            <w:vAlign w:val="center"/>
          </w:tcPr>
          <w:p w14:paraId="28896BBC" w14:textId="77777777" w:rsidR="00C770E3" w:rsidRPr="00FD7038" w:rsidRDefault="00C770E3" w:rsidP="00D23043">
            <w:pPr>
              <w:pStyle w:val="TAH"/>
              <w:rPr>
                <w:ins w:id="7046" w:author="CR#0053" w:date="2024-10-18T12:04:00Z"/>
              </w:rPr>
            </w:pPr>
            <w:ins w:id="7047" w:author="CR#0053" w:date="2024-10-18T12:04:00Z">
              <w:r w:rsidRPr="00FD7038">
                <w:t>Name</w:t>
              </w:r>
            </w:ins>
          </w:p>
        </w:tc>
        <w:tc>
          <w:tcPr>
            <w:tcW w:w="732" w:type="pct"/>
            <w:shd w:val="clear" w:color="auto" w:fill="C0C0C0"/>
            <w:vAlign w:val="center"/>
          </w:tcPr>
          <w:p w14:paraId="3AF6C1C5" w14:textId="77777777" w:rsidR="00C770E3" w:rsidRPr="00FD7038" w:rsidRDefault="00C770E3" w:rsidP="00D23043">
            <w:pPr>
              <w:pStyle w:val="TAH"/>
              <w:rPr>
                <w:ins w:id="7048" w:author="CR#0053" w:date="2024-10-18T12:04:00Z"/>
              </w:rPr>
            </w:pPr>
            <w:ins w:id="7049" w:author="CR#0053" w:date="2024-10-18T12:04:00Z">
              <w:r w:rsidRPr="00FD7038">
                <w:t>Data type</w:t>
              </w:r>
            </w:ins>
          </w:p>
        </w:tc>
        <w:tc>
          <w:tcPr>
            <w:tcW w:w="217" w:type="pct"/>
            <w:shd w:val="clear" w:color="auto" w:fill="C0C0C0"/>
            <w:vAlign w:val="center"/>
          </w:tcPr>
          <w:p w14:paraId="27747E6E" w14:textId="77777777" w:rsidR="00C770E3" w:rsidRPr="00FD7038" w:rsidRDefault="00C770E3" w:rsidP="00D23043">
            <w:pPr>
              <w:pStyle w:val="TAH"/>
              <w:rPr>
                <w:ins w:id="7050" w:author="CR#0053" w:date="2024-10-18T12:04:00Z"/>
              </w:rPr>
            </w:pPr>
            <w:ins w:id="7051" w:author="CR#0053" w:date="2024-10-18T12:04:00Z">
              <w:r w:rsidRPr="00FD7038">
                <w:t>P</w:t>
              </w:r>
            </w:ins>
          </w:p>
        </w:tc>
        <w:tc>
          <w:tcPr>
            <w:tcW w:w="581" w:type="pct"/>
            <w:shd w:val="clear" w:color="auto" w:fill="C0C0C0"/>
            <w:vAlign w:val="center"/>
          </w:tcPr>
          <w:p w14:paraId="3B230FF6" w14:textId="77777777" w:rsidR="00C770E3" w:rsidRPr="00FD7038" w:rsidRDefault="00C770E3" w:rsidP="00D23043">
            <w:pPr>
              <w:pStyle w:val="TAH"/>
              <w:rPr>
                <w:ins w:id="7052" w:author="CR#0053" w:date="2024-10-18T12:04:00Z"/>
              </w:rPr>
            </w:pPr>
            <w:ins w:id="7053" w:author="CR#0053" w:date="2024-10-18T12:04:00Z">
              <w:r w:rsidRPr="00FD7038">
                <w:t>Cardinality</w:t>
              </w:r>
            </w:ins>
          </w:p>
        </w:tc>
        <w:tc>
          <w:tcPr>
            <w:tcW w:w="2645" w:type="pct"/>
            <w:shd w:val="clear" w:color="auto" w:fill="C0C0C0"/>
            <w:vAlign w:val="center"/>
          </w:tcPr>
          <w:p w14:paraId="4B282D94" w14:textId="77777777" w:rsidR="00C770E3" w:rsidRPr="00FD7038" w:rsidRDefault="00C770E3" w:rsidP="00D23043">
            <w:pPr>
              <w:pStyle w:val="TAH"/>
              <w:rPr>
                <w:ins w:id="7054" w:author="CR#0053" w:date="2024-10-18T12:04:00Z"/>
              </w:rPr>
            </w:pPr>
            <w:ins w:id="7055" w:author="CR#0053" w:date="2024-10-18T12:04:00Z">
              <w:r w:rsidRPr="00FD7038">
                <w:t>Description</w:t>
              </w:r>
            </w:ins>
          </w:p>
        </w:tc>
      </w:tr>
      <w:tr w:rsidR="00C770E3" w:rsidRPr="00FD7038" w14:paraId="3283644B" w14:textId="77777777" w:rsidTr="00D23043">
        <w:trPr>
          <w:jc w:val="center"/>
          <w:ins w:id="7056" w:author="CR#0053" w:date="2024-10-18T12:04:00Z"/>
        </w:trPr>
        <w:tc>
          <w:tcPr>
            <w:tcW w:w="825" w:type="pct"/>
            <w:shd w:val="clear" w:color="auto" w:fill="auto"/>
            <w:vAlign w:val="center"/>
          </w:tcPr>
          <w:p w14:paraId="68726E91" w14:textId="77777777" w:rsidR="00C770E3" w:rsidRPr="00FD7038" w:rsidRDefault="00C770E3" w:rsidP="00D23043">
            <w:pPr>
              <w:pStyle w:val="TAL"/>
              <w:rPr>
                <w:ins w:id="7057" w:author="CR#0053" w:date="2024-10-18T12:04:00Z"/>
              </w:rPr>
            </w:pPr>
            <w:ins w:id="7058" w:author="CR#0053" w:date="2024-10-18T12:04:00Z">
              <w:r w:rsidRPr="00FD7038">
                <w:t>Location</w:t>
              </w:r>
            </w:ins>
          </w:p>
        </w:tc>
        <w:tc>
          <w:tcPr>
            <w:tcW w:w="732" w:type="pct"/>
            <w:vAlign w:val="center"/>
          </w:tcPr>
          <w:p w14:paraId="09088FC3" w14:textId="77777777" w:rsidR="00C770E3" w:rsidRPr="00FD7038" w:rsidRDefault="00C770E3" w:rsidP="00D23043">
            <w:pPr>
              <w:pStyle w:val="TAL"/>
              <w:rPr>
                <w:ins w:id="7059" w:author="CR#0053" w:date="2024-10-18T12:04:00Z"/>
              </w:rPr>
            </w:pPr>
            <w:ins w:id="7060" w:author="CR#0053" w:date="2024-10-18T12:04:00Z">
              <w:r w:rsidRPr="00FD7038">
                <w:t>string</w:t>
              </w:r>
            </w:ins>
          </w:p>
        </w:tc>
        <w:tc>
          <w:tcPr>
            <w:tcW w:w="217" w:type="pct"/>
            <w:vAlign w:val="center"/>
          </w:tcPr>
          <w:p w14:paraId="287FF293" w14:textId="77777777" w:rsidR="00C770E3" w:rsidRPr="00FD7038" w:rsidRDefault="00C770E3" w:rsidP="00D23043">
            <w:pPr>
              <w:pStyle w:val="TAC"/>
              <w:rPr>
                <w:ins w:id="7061" w:author="CR#0053" w:date="2024-10-18T12:04:00Z"/>
              </w:rPr>
            </w:pPr>
            <w:ins w:id="7062" w:author="CR#0053" w:date="2024-10-18T12:04:00Z">
              <w:r w:rsidRPr="00FD7038">
                <w:t>M</w:t>
              </w:r>
            </w:ins>
          </w:p>
        </w:tc>
        <w:tc>
          <w:tcPr>
            <w:tcW w:w="581" w:type="pct"/>
            <w:vAlign w:val="center"/>
          </w:tcPr>
          <w:p w14:paraId="4F89B6DC" w14:textId="77777777" w:rsidR="00C770E3" w:rsidRPr="00FD7038" w:rsidRDefault="00C770E3" w:rsidP="00D23043">
            <w:pPr>
              <w:pStyle w:val="TAC"/>
              <w:rPr>
                <w:ins w:id="7063" w:author="CR#0053" w:date="2024-10-18T12:04:00Z"/>
              </w:rPr>
            </w:pPr>
            <w:ins w:id="7064" w:author="CR#0053" w:date="2024-10-18T12:04:00Z">
              <w:r w:rsidRPr="00FD7038">
                <w:t>1</w:t>
              </w:r>
            </w:ins>
          </w:p>
        </w:tc>
        <w:tc>
          <w:tcPr>
            <w:tcW w:w="2645" w:type="pct"/>
            <w:shd w:val="clear" w:color="auto" w:fill="auto"/>
            <w:vAlign w:val="center"/>
          </w:tcPr>
          <w:p w14:paraId="7138FE5F" w14:textId="77777777" w:rsidR="00C770E3" w:rsidRPr="00FD7038" w:rsidRDefault="00C770E3" w:rsidP="00D23043">
            <w:pPr>
              <w:pStyle w:val="TAL"/>
              <w:rPr>
                <w:ins w:id="7065" w:author="CR#0053" w:date="2024-10-18T12:04:00Z"/>
              </w:rPr>
            </w:pPr>
            <w:ins w:id="7066" w:author="CR#0053" w:date="2024-10-18T12:04:00Z">
              <w:r>
                <w:t>Contains a</w:t>
              </w:r>
              <w:r w:rsidRPr="00FD7038">
                <w:t>n alternative target URI located in an alternative UAE Server.</w:t>
              </w:r>
            </w:ins>
          </w:p>
        </w:tc>
      </w:tr>
    </w:tbl>
    <w:p w14:paraId="75AB6CBB" w14:textId="77777777" w:rsidR="00C770E3" w:rsidRPr="00FD7038" w:rsidRDefault="00C770E3" w:rsidP="00C770E3">
      <w:pPr>
        <w:rPr>
          <w:ins w:id="7067" w:author="CR#0053" w:date="2024-10-18T12:04:00Z"/>
        </w:rPr>
      </w:pPr>
    </w:p>
    <w:p w14:paraId="4C7739D2" w14:textId="77777777" w:rsidR="00C770E3" w:rsidRPr="00AF3FD7" w:rsidRDefault="00C770E3" w:rsidP="00C770E3">
      <w:pPr>
        <w:pStyle w:val="Heading3"/>
        <w:rPr>
          <w:ins w:id="7068" w:author="CR#0053" w:date="2024-10-18T12:04:00Z"/>
        </w:rPr>
      </w:pPr>
      <w:bookmarkStart w:id="7069" w:name="_Toc180146881"/>
      <w:bookmarkStart w:id="7070" w:name="_Toc180249379"/>
      <w:ins w:id="7071" w:author="CR#0053" w:date="2024-10-18T12:04:00Z">
        <w:r w:rsidRPr="00AF3FD7">
          <w:t>6.7.5</w:t>
        </w:r>
        <w:r w:rsidRPr="00AF3FD7">
          <w:tab/>
          <w:t>Notifications</w:t>
        </w:r>
        <w:bookmarkEnd w:id="7069"/>
        <w:bookmarkEnd w:id="7070"/>
      </w:ins>
    </w:p>
    <w:p w14:paraId="14F1F8BF" w14:textId="77777777" w:rsidR="00C770E3" w:rsidRDefault="00C770E3" w:rsidP="00C770E3">
      <w:pPr>
        <w:rPr>
          <w:ins w:id="7072" w:author="CR#0053" w:date="2024-10-18T12:04:00Z"/>
        </w:rPr>
      </w:pPr>
      <w:ins w:id="7073" w:author="CR#0053" w:date="2024-10-18T12:04:00Z">
        <w:r>
          <w:t>There are no notifications defined for this API in this release of the specification.</w:t>
        </w:r>
      </w:ins>
    </w:p>
    <w:p w14:paraId="21E0677E" w14:textId="77777777" w:rsidR="00C770E3" w:rsidRPr="00AF3FD7" w:rsidRDefault="00C770E3" w:rsidP="00C770E3">
      <w:pPr>
        <w:pStyle w:val="Heading3"/>
        <w:rPr>
          <w:ins w:id="7074" w:author="CR#0053" w:date="2024-10-18T12:04:00Z"/>
        </w:rPr>
      </w:pPr>
      <w:bookmarkStart w:id="7075" w:name="_Toc180146882"/>
      <w:bookmarkStart w:id="7076" w:name="_Toc180249380"/>
      <w:ins w:id="7077" w:author="CR#0053" w:date="2024-10-18T12:04:00Z">
        <w:r w:rsidRPr="00AF3FD7">
          <w:t>6.7.6</w:t>
        </w:r>
        <w:r w:rsidRPr="00AF3FD7">
          <w:tab/>
          <w:t>Data Model</w:t>
        </w:r>
        <w:bookmarkEnd w:id="7075"/>
        <w:bookmarkEnd w:id="7076"/>
      </w:ins>
    </w:p>
    <w:p w14:paraId="38EF17C7" w14:textId="77777777" w:rsidR="00C770E3" w:rsidRPr="00AF3FD7" w:rsidRDefault="00C770E3" w:rsidP="00C770E3">
      <w:pPr>
        <w:pStyle w:val="Heading4"/>
        <w:rPr>
          <w:ins w:id="7078" w:author="CR#0053" w:date="2024-10-18T12:04:00Z"/>
        </w:rPr>
      </w:pPr>
      <w:bookmarkStart w:id="7079" w:name="_Toc180146883"/>
      <w:bookmarkStart w:id="7080" w:name="_Toc180249381"/>
      <w:ins w:id="7081" w:author="CR#0053" w:date="2024-10-18T12:04:00Z">
        <w:r w:rsidRPr="00AF3FD7">
          <w:t>6.7.6.1</w:t>
        </w:r>
        <w:r w:rsidRPr="00AF3FD7">
          <w:tab/>
          <w:t>General</w:t>
        </w:r>
        <w:bookmarkEnd w:id="7079"/>
        <w:bookmarkEnd w:id="7080"/>
      </w:ins>
    </w:p>
    <w:p w14:paraId="47700050" w14:textId="77777777" w:rsidR="00C770E3" w:rsidRPr="00AF3FD7" w:rsidRDefault="00C770E3" w:rsidP="00C770E3">
      <w:pPr>
        <w:rPr>
          <w:ins w:id="7082" w:author="CR#0053" w:date="2024-10-18T12:04:00Z"/>
        </w:rPr>
      </w:pPr>
      <w:ins w:id="7083" w:author="CR#0053" w:date="2024-10-18T12:04:00Z">
        <w:r w:rsidRPr="00AF3FD7">
          <w:t>This clause specifies the application data model supported by the API.</w:t>
        </w:r>
      </w:ins>
    </w:p>
    <w:p w14:paraId="2EC8E0CB" w14:textId="77777777" w:rsidR="00C770E3" w:rsidRPr="00AF3FD7" w:rsidRDefault="00C770E3" w:rsidP="00C770E3">
      <w:pPr>
        <w:rPr>
          <w:ins w:id="7084" w:author="CR#0053" w:date="2024-10-18T12:04:00Z"/>
        </w:rPr>
      </w:pPr>
      <w:ins w:id="7085" w:author="CR#0053" w:date="2024-10-18T12:04:00Z">
        <w:r w:rsidRPr="00AF3FD7">
          <w:t xml:space="preserve">Table 6.7.6.1-1 specifies the data types defined for the </w:t>
        </w:r>
        <w:r w:rsidRPr="00937AC3">
          <w:t>UAE_Flight</w:t>
        </w:r>
        <w:r>
          <w:t>RouteSupport</w:t>
        </w:r>
        <w:r w:rsidRPr="00AF3FD7">
          <w:t xml:space="preserve"> API.</w:t>
        </w:r>
      </w:ins>
    </w:p>
    <w:p w14:paraId="6B649C84" w14:textId="77777777" w:rsidR="00C770E3" w:rsidRPr="00AF3FD7" w:rsidRDefault="00C770E3" w:rsidP="00C770E3">
      <w:pPr>
        <w:pStyle w:val="TH"/>
        <w:rPr>
          <w:ins w:id="7086" w:author="CR#0053" w:date="2024-10-18T12:04:00Z"/>
        </w:rPr>
      </w:pPr>
      <w:ins w:id="7087" w:author="CR#0053" w:date="2024-10-18T12:04:00Z">
        <w:r w:rsidRPr="00AF3FD7">
          <w:t xml:space="preserve">Table 6.7.6.1-1: </w:t>
        </w:r>
        <w:r w:rsidRPr="00937AC3">
          <w:t>UAE_Flight</w:t>
        </w:r>
        <w:r>
          <w:t>RouteSupport</w:t>
        </w:r>
        <w:r w:rsidRPr="00AF3FD7">
          <w:t xml:space="preserve"> API specific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7"/>
        <w:gridCol w:w="1381"/>
        <w:gridCol w:w="3990"/>
        <w:gridCol w:w="1336"/>
      </w:tblGrid>
      <w:tr w:rsidR="00C770E3" w:rsidRPr="00AF3FD7" w14:paraId="200E1966" w14:textId="77777777" w:rsidTr="00D23043">
        <w:trPr>
          <w:jc w:val="center"/>
          <w:ins w:id="7088" w:author="CR#0053" w:date="2024-10-18T12:04:00Z"/>
        </w:trPr>
        <w:tc>
          <w:tcPr>
            <w:tcW w:w="2717" w:type="dxa"/>
            <w:shd w:val="clear" w:color="auto" w:fill="C0C0C0"/>
            <w:vAlign w:val="center"/>
            <w:hideMark/>
          </w:tcPr>
          <w:p w14:paraId="0DD56CD1" w14:textId="77777777" w:rsidR="00C770E3" w:rsidRPr="00AF3FD7" w:rsidRDefault="00C770E3" w:rsidP="00D23043">
            <w:pPr>
              <w:pStyle w:val="TAH"/>
              <w:rPr>
                <w:ins w:id="7089" w:author="CR#0053" w:date="2024-10-18T12:04:00Z"/>
              </w:rPr>
            </w:pPr>
            <w:ins w:id="7090" w:author="CR#0053" w:date="2024-10-18T12:04:00Z">
              <w:r w:rsidRPr="00AF3FD7">
                <w:t>Data type</w:t>
              </w:r>
            </w:ins>
          </w:p>
        </w:tc>
        <w:tc>
          <w:tcPr>
            <w:tcW w:w="1381" w:type="dxa"/>
            <w:shd w:val="clear" w:color="auto" w:fill="C0C0C0"/>
            <w:vAlign w:val="center"/>
          </w:tcPr>
          <w:p w14:paraId="4FBC40F4" w14:textId="77777777" w:rsidR="00C770E3" w:rsidRPr="00AF3FD7" w:rsidRDefault="00C770E3" w:rsidP="00D23043">
            <w:pPr>
              <w:pStyle w:val="TAH"/>
              <w:rPr>
                <w:ins w:id="7091" w:author="CR#0053" w:date="2024-10-18T12:04:00Z"/>
              </w:rPr>
            </w:pPr>
            <w:ins w:id="7092" w:author="CR#0053" w:date="2024-10-18T12:04:00Z">
              <w:r w:rsidRPr="00AF3FD7">
                <w:t>Clause defined</w:t>
              </w:r>
            </w:ins>
          </w:p>
        </w:tc>
        <w:tc>
          <w:tcPr>
            <w:tcW w:w="3990" w:type="dxa"/>
            <w:shd w:val="clear" w:color="auto" w:fill="C0C0C0"/>
            <w:vAlign w:val="center"/>
            <w:hideMark/>
          </w:tcPr>
          <w:p w14:paraId="04149EDF" w14:textId="77777777" w:rsidR="00C770E3" w:rsidRPr="00AF3FD7" w:rsidRDefault="00C770E3" w:rsidP="00D23043">
            <w:pPr>
              <w:pStyle w:val="TAH"/>
              <w:rPr>
                <w:ins w:id="7093" w:author="CR#0053" w:date="2024-10-18T12:04:00Z"/>
              </w:rPr>
            </w:pPr>
            <w:ins w:id="7094" w:author="CR#0053" w:date="2024-10-18T12:04:00Z">
              <w:r w:rsidRPr="00AF3FD7">
                <w:t>Description</w:t>
              </w:r>
            </w:ins>
          </w:p>
        </w:tc>
        <w:tc>
          <w:tcPr>
            <w:tcW w:w="1336" w:type="dxa"/>
            <w:shd w:val="clear" w:color="auto" w:fill="C0C0C0"/>
            <w:vAlign w:val="center"/>
          </w:tcPr>
          <w:p w14:paraId="261F7667" w14:textId="77777777" w:rsidR="00C770E3" w:rsidRPr="00AF3FD7" w:rsidRDefault="00C770E3" w:rsidP="00D23043">
            <w:pPr>
              <w:pStyle w:val="TAH"/>
              <w:rPr>
                <w:ins w:id="7095" w:author="CR#0053" w:date="2024-10-18T12:04:00Z"/>
              </w:rPr>
            </w:pPr>
            <w:ins w:id="7096" w:author="CR#0053" w:date="2024-10-18T12:04:00Z">
              <w:r w:rsidRPr="00AF3FD7">
                <w:t>Applicability</w:t>
              </w:r>
            </w:ins>
          </w:p>
        </w:tc>
      </w:tr>
      <w:tr w:rsidR="00C770E3" w:rsidRPr="00AF3FD7" w14:paraId="0E406B6B" w14:textId="77777777" w:rsidTr="00D23043">
        <w:trPr>
          <w:jc w:val="center"/>
          <w:ins w:id="7097" w:author="CR#0053" w:date="2024-10-18T12:04:00Z"/>
        </w:trPr>
        <w:tc>
          <w:tcPr>
            <w:tcW w:w="2717" w:type="dxa"/>
            <w:vAlign w:val="center"/>
          </w:tcPr>
          <w:p w14:paraId="57F11893" w14:textId="77777777" w:rsidR="00C770E3" w:rsidRDefault="00C770E3" w:rsidP="00D23043">
            <w:pPr>
              <w:pStyle w:val="TAL"/>
              <w:rPr>
                <w:ins w:id="7098" w:author="CR#0053" w:date="2024-10-18T12:04:00Z"/>
              </w:rPr>
            </w:pPr>
            <w:ins w:id="7099" w:author="CR#0053" w:date="2024-10-18T12:04:00Z">
              <w:r>
                <w:t>FlightChars</w:t>
              </w:r>
            </w:ins>
          </w:p>
        </w:tc>
        <w:tc>
          <w:tcPr>
            <w:tcW w:w="1381" w:type="dxa"/>
            <w:vAlign w:val="center"/>
          </w:tcPr>
          <w:p w14:paraId="574893EC" w14:textId="77777777" w:rsidR="00C770E3" w:rsidRPr="00AF3FD7" w:rsidRDefault="00C770E3" w:rsidP="00D23043">
            <w:pPr>
              <w:pStyle w:val="TAC"/>
              <w:rPr>
                <w:ins w:id="7100" w:author="CR#0053" w:date="2024-10-18T12:04:00Z"/>
              </w:rPr>
            </w:pPr>
            <w:ins w:id="7101" w:author="CR#0053" w:date="2024-10-18T12:04:00Z">
              <w:r>
                <w:t>6.7.6.2.4</w:t>
              </w:r>
            </w:ins>
          </w:p>
        </w:tc>
        <w:tc>
          <w:tcPr>
            <w:tcW w:w="3990" w:type="dxa"/>
            <w:vAlign w:val="center"/>
          </w:tcPr>
          <w:p w14:paraId="165F9A61" w14:textId="77777777" w:rsidR="00C770E3" w:rsidRPr="00AF3FD7" w:rsidRDefault="00C770E3" w:rsidP="00D23043">
            <w:pPr>
              <w:pStyle w:val="TAL"/>
              <w:rPr>
                <w:ins w:id="7102" w:author="CR#0053" w:date="2024-10-18T12:04:00Z"/>
                <w:rFonts w:cs="Arial"/>
                <w:szCs w:val="18"/>
                <w:lang w:eastAsia="zh-CN"/>
              </w:rPr>
            </w:pPr>
            <w:ins w:id="7103" w:author="CR#0053" w:date="2024-10-18T12:04:00Z">
              <w:r>
                <w:rPr>
                  <w:rFonts w:cs="Arial"/>
                  <w:szCs w:val="18"/>
                  <w:lang w:eastAsia="zh-CN"/>
                </w:rPr>
                <w:t>Represents the flight characteristics.</w:t>
              </w:r>
            </w:ins>
          </w:p>
        </w:tc>
        <w:tc>
          <w:tcPr>
            <w:tcW w:w="1336" w:type="dxa"/>
            <w:vAlign w:val="center"/>
          </w:tcPr>
          <w:p w14:paraId="6CB24650" w14:textId="77777777" w:rsidR="00C770E3" w:rsidRPr="00AF3FD7" w:rsidRDefault="00C770E3" w:rsidP="00D23043">
            <w:pPr>
              <w:pStyle w:val="TAL"/>
              <w:rPr>
                <w:ins w:id="7104" w:author="CR#0053" w:date="2024-10-18T12:04:00Z"/>
                <w:rFonts w:cs="Arial"/>
                <w:szCs w:val="18"/>
              </w:rPr>
            </w:pPr>
          </w:p>
        </w:tc>
      </w:tr>
      <w:tr w:rsidR="00C770E3" w:rsidRPr="00AF3FD7" w14:paraId="216A904B" w14:textId="77777777" w:rsidTr="00D23043">
        <w:trPr>
          <w:jc w:val="center"/>
          <w:ins w:id="7105" w:author="CR#0053" w:date="2024-10-18T12:04:00Z"/>
        </w:trPr>
        <w:tc>
          <w:tcPr>
            <w:tcW w:w="2717" w:type="dxa"/>
            <w:vAlign w:val="center"/>
          </w:tcPr>
          <w:p w14:paraId="5865A131" w14:textId="77777777" w:rsidR="00C770E3" w:rsidRPr="00AF3FD7" w:rsidRDefault="00C770E3" w:rsidP="00D23043">
            <w:pPr>
              <w:pStyle w:val="TAL"/>
              <w:rPr>
                <w:ins w:id="7106" w:author="CR#0053" w:date="2024-10-18T12:04:00Z"/>
              </w:rPr>
            </w:pPr>
            <w:ins w:id="7107" w:author="CR#0053" w:date="2024-10-18T12:04:00Z">
              <w:r>
                <w:t>FlightRoute</w:t>
              </w:r>
              <w:r w:rsidRPr="00705544">
                <w:t>Req</w:t>
              </w:r>
            </w:ins>
          </w:p>
        </w:tc>
        <w:tc>
          <w:tcPr>
            <w:tcW w:w="1381" w:type="dxa"/>
            <w:vAlign w:val="center"/>
          </w:tcPr>
          <w:p w14:paraId="4DE5ACEA" w14:textId="77777777" w:rsidR="00C770E3" w:rsidRPr="00AF3FD7" w:rsidRDefault="00C770E3" w:rsidP="00D23043">
            <w:pPr>
              <w:pStyle w:val="TAC"/>
              <w:rPr>
                <w:ins w:id="7108" w:author="CR#0053" w:date="2024-10-18T12:04:00Z"/>
              </w:rPr>
            </w:pPr>
            <w:ins w:id="7109" w:author="CR#0053" w:date="2024-10-18T12:04:00Z">
              <w:r w:rsidRPr="00AF3FD7">
                <w:t>6.7.6.2.</w:t>
              </w:r>
              <w:r>
                <w:t>2</w:t>
              </w:r>
            </w:ins>
          </w:p>
        </w:tc>
        <w:tc>
          <w:tcPr>
            <w:tcW w:w="3990" w:type="dxa"/>
            <w:vAlign w:val="center"/>
          </w:tcPr>
          <w:p w14:paraId="7F277E39" w14:textId="77777777" w:rsidR="00C770E3" w:rsidRPr="00AF3FD7" w:rsidRDefault="00C770E3" w:rsidP="00D23043">
            <w:pPr>
              <w:pStyle w:val="TAL"/>
              <w:rPr>
                <w:ins w:id="7110" w:author="CR#0053" w:date="2024-10-18T12:04:00Z"/>
                <w:rFonts w:cs="Arial"/>
                <w:szCs w:val="18"/>
                <w:lang w:eastAsia="zh-CN"/>
              </w:rPr>
            </w:pPr>
            <w:ins w:id="7111" w:author="CR#0053" w:date="2024-10-18T12:04:00Z">
              <w:r w:rsidRPr="00AF3FD7">
                <w:rPr>
                  <w:rFonts w:cs="Arial"/>
                  <w:szCs w:val="18"/>
                  <w:lang w:eastAsia="zh-CN"/>
                </w:rPr>
                <w:t xml:space="preserve">Represents a </w:t>
              </w:r>
              <w:r>
                <w:rPr>
                  <w:rFonts w:eastAsia="Calibri"/>
                </w:rPr>
                <w:t>flight route request</w:t>
              </w:r>
              <w:r w:rsidRPr="00AF3FD7">
                <w:t>.</w:t>
              </w:r>
            </w:ins>
          </w:p>
        </w:tc>
        <w:tc>
          <w:tcPr>
            <w:tcW w:w="1336" w:type="dxa"/>
            <w:vAlign w:val="center"/>
          </w:tcPr>
          <w:p w14:paraId="29223C28" w14:textId="77777777" w:rsidR="00C770E3" w:rsidRPr="00AF3FD7" w:rsidRDefault="00C770E3" w:rsidP="00D23043">
            <w:pPr>
              <w:pStyle w:val="TAL"/>
              <w:rPr>
                <w:ins w:id="7112" w:author="CR#0053" w:date="2024-10-18T12:04:00Z"/>
                <w:rFonts w:cs="Arial"/>
                <w:szCs w:val="18"/>
              </w:rPr>
            </w:pPr>
          </w:p>
        </w:tc>
      </w:tr>
      <w:tr w:rsidR="00C770E3" w:rsidRPr="00AF3FD7" w14:paraId="2A4FDA08" w14:textId="77777777" w:rsidTr="00D23043">
        <w:trPr>
          <w:jc w:val="center"/>
          <w:ins w:id="7113" w:author="CR#0053" w:date="2024-10-18T12:04:00Z"/>
        </w:trPr>
        <w:tc>
          <w:tcPr>
            <w:tcW w:w="2717" w:type="dxa"/>
            <w:vAlign w:val="center"/>
          </w:tcPr>
          <w:p w14:paraId="102E44D9" w14:textId="77777777" w:rsidR="00C770E3" w:rsidRPr="00AF3FD7" w:rsidRDefault="00C770E3" w:rsidP="00D23043">
            <w:pPr>
              <w:pStyle w:val="TAL"/>
              <w:rPr>
                <w:ins w:id="7114" w:author="CR#0053" w:date="2024-10-18T12:04:00Z"/>
              </w:rPr>
            </w:pPr>
            <w:ins w:id="7115" w:author="CR#0053" w:date="2024-10-18T12:04:00Z">
              <w:r>
                <w:t>FlightRoute</w:t>
              </w:r>
              <w:r w:rsidRPr="00705544">
                <w:t>Re</w:t>
              </w:r>
              <w:r>
                <w:t>sp</w:t>
              </w:r>
            </w:ins>
          </w:p>
        </w:tc>
        <w:tc>
          <w:tcPr>
            <w:tcW w:w="1381" w:type="dxa"/>
            <w:vAlign w:val="center"/>
          </w:tcPr>
          <w:p w14:paraId="5A13E3C4" w14:textId="77777777" w:rsidR="00C770E3" w:rsidRPr="00AF3FD7" w:rsidRDefault="00C770E3" w:rsidP="00D23043">
            <w:pPr>
              <w:pStyle w:val="TAC"/>
              <w:rPr>
                <w:ins w:id="7116" w:author="CR#0053" w:date="2024-10-18T12:04:00Z"/>
              </w:rPr>
            </w:pPr>
            <w:ins w:id="7117" w:author="CR#0053" w:date="2024-10-18T12:04:00Z">
              <w:r w:rsidRPr="00AF3FD7">
                <w:t>6.7.6.2.</w:t>
              </w:r>
              <w:r>
                <w:t>3</w:t>
              </w:r>
            </w:ins>
          </w:p>
        </w:tc>
        <w:tc>
          <w:tcPr>
            <w:tcW w:w="3990" w:type="dxa"/>
            <w:vAlign w:val="center"/>
          </w:tcPr>
          <w:p w14:paraId="4815B31D" w14:textId="77777777" w:rsidR="00C770E3" w:rsidRPr="00AF3FD7" w:rsidRDefault="00C770E3" w:rsidP="00D23043">
            <w:pPr>
              <w:pStyle w:val="TAL"/>
              <w:rPr>
                <w:ins w:id="7118" w:author="CR#0053" w:date="2024-10-18T12:04:00Z"/>
                <w:rFonts w:cs="Arial"/>
                <w:szCs w:val="18"/>
                <w:lang w:eastAsia="zh-CN"/>
              </w:rPr>
            </w:pPr>
            <w:ins w:id="7119" w:author="CR#0053" w:date="2024-10-18T12:04:00Z">
              <w:r w:rsidRPr="00AF3FD7">
                <w:rPr>
                  <w:rFonts w:cs="Arial"/>
                  <w:szCs w:val="18"/>
                  <w:lang w:eastAsia="zh-CN"/>
                </w:rPr>
                <w:t xml:space="preserve">Represents a </w:t>
              </w:r>
              <w:r>
                <w:rPr>
                  <w:rFonts w:eastAsia="Calibri"/>
                </w:rPr>
                <w:t>flight route response</w:t>
              </w:r>
              <w:r w:rsidRPr="00AF3FD7">
                <w:t>.</w:t>
              </w:r>
            </w:ins>
          </w:p>
        </w:tc>
        <w:tc>
          <w:tcPr>
            <w:tcW w:w="1336" w:type="dxa"/>
            <w:vAlign w:val="center"/>
          </w:tcPr>
          <w:p w14:paraId="0385425F" w14:textId="77777777" w:rsidR="00C770E3" w:rsidRPr="00AF3FD7" w:rsidRDefault="00C770E3" w:rsidP="00D23043">
            <w:pPr>
              <w:pStyle w:val="TAL"/>
              <w:rPr>
                <w:ins w:id="7120" w:author="CR#0053" w:date="2024-10-18T12:04:00Z"/>
                <w:rFonts w:cs="Arial"/>
                <w:szCs w:val="18"/>
              </w:rPr>
            </w:pPr>
          </w:p>
        </w:tc>
      </w:tr>
    </w:tbl>
    <w:p w14:paraId="546C1C21" w14:textId="77777777" w:rsidR="00C770E3" w:rsidRPr="00AF3FD7" w:rsidRDefault="00C770E3" w:rsidP="00C770E3">
      <w:pPr>
        <w:rPr>
          <w:ins w:id="7121" w:author="CR#0053" w:date="2024-10-18T12:04:00Z"/>
        </w:rPr>
      </w:pPr>
    </w:p>
    <w:p w14:paraId="527FF2CE" w14:textId="77777777" w:rsidR="00C770E3" w:rsidRPr="00AF3FD7" w:rsidRDefault="00C770E3" w:rsidP="00C770E3">
      <w:pPr>
        <w:rPr>
          <w:ins w:id="7122" w:author="CR#0053" w:date="2024-10-18T12:04:00Z"/>
        </w:rPr>
      </w:pPr>
      <w:ins w:id="7123" w:author="CR#0053" w:date="2024-10-18T12:04:00Z">
        <w:r w:rsidRPr="00AF3FD7">
          <w:t xml:space="preserve">Table 6.7.6.1-2 specifies data types re-used by the </w:t>
        </w:r>
        <w:r w:rsidRPr="00937AC3">
          <w:t>UAE_Flight</w:t>
        </w:r>
        <w:r>
          <w:t>RouteSupport</w:t>
        </w:r>
        <w:r w:rsidRPr="00AF3FD7">
          <w:t xml:space="preserve"> API from other specifications, including a reference to their respective specifications, and when needed, a short description of their use within the </w:t>
        </w:r>
        <w:r w:rsidRPr="00937AC3">
          <w:t>UAE_Flight</w:t>
        </w:r>
        <w:r>
          <w:t>RouteSupport</w:t>
        </w:r>
        <w:r w:rsidRPr="00AF3FD7">
          <w:t xml:space="preserve"> API.</w:t>
        </w:r>
      </w:ins>
    </w:p>
    <w:p w14:paraId="1192BA5B" w14:textId="77777777" w:rsidR="00C770E3" w:rsidRPr="00AF3FD7" w:rsidRDefault="00C770E3" w:rsidP="00C770E3">
      <w:pPr>
        <w:pStyle w:val="TH"/>
        <w:rPr>
          <w:ins w:id="7124" w:author="CR#0053" w:date="2024-10-18T12:04:00Z"/>
        </w:rPr>
      </w:pPr>
      <w:ins w:id="7125" w:author="CR#0053" w:date="2024-10-18T12:04:00Z">
        <w:r w:rsidRPr="00AF3FD7">
          <w:t xml:space="preserve">Table 6.7.6.1-2: </w:t>
        </w:r>
        <w:r w:rsidRPr="00937AC3">
          <w:t>UAE_Flight</w:t>
        </w:r>
        <w:r>
          <w:t>RouteSupport</w:t>
        </w:r>
        <w:r w:rsidRPr="00AF3FD7">
          <w:t xml:space="preserve"> API re-used Data Types</w:t>
        </w:r>
      </w:ins>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985"/>
        <w:gridCol w:w="4252"/>
        <w:gridCol w:w="1352"/>
      </w:tblGrid>
      <w:tr w:rsidR="00C770E3" w:rsidRPr="00AF3FD7" w14:paraId="2E6431AD" w14:textId="77777777" w:rsidTr="00D23043">
        <w:trPr>
          <w:jc w:val="center"/>
          <w:ins w:id="7126" w:author="CR#0053" w:date="2024-10-18T12:04:00Z"/>
        </w:trPr>
        <w:tc>
          <w:tcPr>
            <w:tcW w:w="1835" w:type="dxa"/>
            <w:shd w:val="clear" w:color="auto" w:fill="C0C0C0"/>
            <w:vAlign w:val="center"/>
            <w:hideMark/>
          </w:tcPr>
          <w:p w14:paraId="4503EFA7" w14:textId="77777777" w:rsidR="00C770E3" w:rsidRPr="00AF3FD7" w:rsidRDefault="00C770E3" w:rsidP="00D23043">
            <w:pPr>
              <w:pStyle w:val="TAH"/>
              <w:rPr>
                <w:ins w:id="7127" w:author="CR#0053" w:date="2024-10-18T12:04:00Z"/>
              </w:rPr>
            </w:pPr>
            <w:ins w:id="7128" w:author="CR#0053" w:date="2024-10-18T12:04:00Z">
              <w:r w:rsidRPr="00AF3FD7">
                <w:t>Data type</w:t>
              </w:r>
            </w:ins>
          </w:p>
        </w:tc>
        <w:tc>
          <w:tcPr>
            <w:tcW w:w="1985" w:type="dxa"/>
            <w:shd w:val="clear" w:color="auto" w:fill="C0C0C0"/>
            <w:vAlign w:val="center"/>
          </w:tcPr>
          <w:p w14:paraId="430DB528" w14:textId="77777777" w:rsidR="00C770E3" w:rsidRPr="00AF3FD7" w:rsidRDefault="00C770E3" w:rsidP="00D23043">
            <w:pPr>
              <w:pStyle w:val="TAH"/>
              <w:rPr>
                <w:ins w:id="7129" w:author="CR#0053" w:date="2024-10-18T12:04:00Z"/>
              </w:rPr>
            </w:pPr>
            <w:ins w:id="7130" w:author="CR#0053" w:date="2024-10-18T12:04:00Z">
              <w:r w:rsidRPr="00AF3FD7">
                <w:t>Reference</w:t>
              </w:r>
            </w:ins>
          </w:p>
        </w:tc>
        <w:tc>
          <w:tcPr>
            <w:tcW w:w="4252" w:type="dxa"/>
            <w:shd w:val="clear" w:color="auto" w:fill="C0C0C0"/>
            <w:vAlign w:val="center"/>
            <w:hideMark/>
          </w:tcPr>
          <w:p w14:paraId="7FEB910D" w14:textId="77777777" w:rsidR="00C770E3" w:rsidRPr="00AF3FD7" w:rsidRDefault="00C770E3" w:rsidP="00D23043">
            <w:pPr>
              <w:pStyle w:val="TAH"/>
              <w:rPr>
                <w:ins w:id="7131" w:author="CR#0053" w:date="2024-10-18T12:04:00Z"/>
              </w:rPr>
            </w:pPr>
            <w:ins w:id="7132" w:author="CR#0053" w:date="2024-10-18T12:04:00Z">
              <w:r w:rsidRPr="00AF3FD7">
                <w:t>Comments</w:t>
              </w:r>
            </w:ins>
          </w:p>
        </w:tc>
        <w:tc>
          <w:tcPr>
            <w:tcW w:w="1352" w:type="dxa"/>
            <w:shd w:val="clear" w:color="auto" w:fill="C0C0C0"/>
            <w:vAlign w:val="center"/>
          </w:tcPr>
          <w:p w14:paraId="0B28918B" w14:textId="77777777" w:rsidR="00C770E3" w:rsidRPr="00AF3FD7" w:rsidRDefault="00C770E3" w:rsidP="00D23043">
            <w:pPr>
              <w:pStyle w:val="TAH"/>
              <w:rPr>
                <w:ins w:id="7133" w:author="CR#0053" w:date="2024-10-18T12:04:00Z"/>
              </w:rPr>
            </w:pPr>
            <w:ins w:id="7134" w:author="CR#0053" w:date="2024-10-18T12:04:00Z">
              <w:r w:rsidRPr="00AF3FD7">
                <w:t>Applicability</w:t>
              </w:r>
            </w:ins>
          </w:p>
        </w:tc>
      </w:tr>
      <w:tr w:rsidR="00C770E3" w:rsidRPr="00AF3FD7" w14:paraId="2FB25BA4" w14:textId="77777777" w:rsidTr="00D23043">
        <w:trPr>
          <w:jc w:val="center"/>
          <w:ins w:id="7135" w:author="CR#0053" w:date="2024-10-18T12:04:00Z"/>
        </w:trPr>
        <w:tc>
          <w:tcPr>
            <w:tcW w:w="1835" w:type="dxa"/>
            <w:vAlign w:val="center"/>
          </w:tcPr>
          <w:p w14:paraId="54D28BD1" w14:textId="77777777" w:rsidR="00C770E3" w:rsidRDefault="00C770E3" w:rsidP="00D23043">
            <w:pPr>
              <w:pStyle w:val="TAL"/>
              <w:rPr>
                <w:ins w:id="7136" w:author="CR#0053" w:date="2024-10-18T12:04:00Z"/>
              </w:rPr>
            </w:pPr>
            <w:ins w:id="7137" w:author="CR#0053" w:date="2024-10-18T12:04:00Z">
              <w:r w:rsidRPr="00354686">
                <w:t>C2LinkQuality</w:t>
              </w:r>
              <w:r>
                <w:t>Thrlds</w:t>
              </w:r>
            </w:ins>
          </w:p>
        </w:tc>
        <w:tc>
          <w:tcPr>
            <w:tcW w:w="1985" w:type="dxa"/>
            <w:vAlign w:val="center"/>
          </w:tcPr>
          <w:p w14:paraId="2C4AC631" w14:textId="77777777" w:rsidR="00C770E3" w:rsidRPr="00AF3FD7" w:rsidRDefault="00C770E3" w:rsidP="00D23043">
            <w:pPr>
              <w:pStyle w:val="TAC"/>
              <w:rPr>
                <w:ins w:id="7138" w:author="CR#0053" w:date="2024-10-18T12:04:00Z"/>
              </w:rPr>
            </w:pPr>
            <w:ins w:id="7139" w:author="CR#0053" w:date="2024-10-18T12:04:00Z">
              <w:r>
                <w:t>Clause 6.1.6.2.11</w:t>
              </w:r>
            </w:ins>
          </w:p>
        </w:tc>
        <w:tc>
          <w:tcPr>
            <w:tcW w:w="4252" w:type="dxa"/>
            <w:vAlign w:val="center"/>
          </w:tcPr>
          <w:p w14:paraId="4BA2038B" w14:textId="77777777" w:rsidR="00C770E3" w:rsidRPr="00AF3FD7" w:rsidRDefault="00C770E3" w:rsidP="00D23043">
            <w:pPr>
              <w:pStyle w:val="TAL"/>
              <w:rPr>
                <w:ins w:id="7140" w:author="CR#0053" w:date="2024-10-18T12:04:00Z"/>
                <w:rFonts w:cs="Arial"/>
                <w:szCs w:val="18"/>
              </w:rPr>
            </w:pPr>
            <w:ins w:id="7141" w:author="CR#0053" w:date="2024-10-18T12:04:00Z">
              <w:r>
                <w:rPr>
                  <w:rFonts w:cs="Arial"/>
                  <w:szCs w:val="18"/>
                  <w:lang w:eastAsia="zh-CN"/>
                </w:rPr>
                <w:t>Represents the C2 link quality thresholds.</w:t>
              </w:r>
            </w:ins>
          </w:p>
        </w:tc>
        <w:tc>
          <w:tcPr>
            <w:tcW w:w="1352" w:type="dxa"/>
            <w:vAlign w:val="center"/>
          </w:tcPr>
          <w:p w14:paraId="216EB8C0" w14:textId="77777777" w:rsidR="00C770E3" w:rsidRPr="00AF3FD7" w:rsidRDefault="00C770E3" w:rsidP="00D23043">
            <w:pPr>
              <w:pStyle w:val="TAL"/>
              <w:rPr>
                <w:ins w:id="7142" w:author="CR#0053" w:date="2024-10-18T12:04:00Z"/>
                <w:rFonts w:cs="Arial"/>
                <w:szCs w:val="18"/>
              </w:rPr>
            </w:pPr>
          </w:p>
        </w:tc>
      </w:tr>
      <w:tr w:rsidR="00C770E3" w:rsidRPr="00AF3FD7" w14:paraId="380A13B2" w14:textId="77777777" w:rsidTr="00D23043">
        <w:trPr>
          <w:jc w:val="center"/>
          <w:ins w:id="7143" w:author="CR#0053" w:date="2024-10-18T12:04:00Z"/>
        </w:trPr>
        <w:tc>
          <w:tcPr>
            <w:tcW w:w="1835" w:type="dxa"/>
            <w:vAlign w:val="center"/>
          </w:tcPr>
          <w:p w14:paraId="68727DC4" w14:textId="77777777" w:rsidR="00C770E3" w:rsidRPr="00AF3FD7" w:rsidRDefault="00C770E3" w:rsidP="00D23043">
            <w:pPr>
              <w:pStyle w:val="TAL"/>
              <w:rPr>
                <w:ins w:id="7144" w:author="CR#0053" w:date="2024-10-18T12:04:00Z"/>
              </w:rPr>
            </w:pPr>
            <w:ins w:id="7145" w:author="CR#0053" w:date="2024-10-18T12:04:00Z">
              <w:r>
                <w:t>DateTime</w:t>
              </w:r>
            </w:ins>
          </w:p>
        </w:tc>
        <w:tc>
          <w:tcPr>
            <w:tcW w:w="1985" w:type="dxa"/>
            <w:vAlign w:val="center"/>
          </w:tcPr>
          <w:p w14:paraId="0B4FA438" w14:textId="77777777" w:rsidR="00C770E3" w:rsidRPr="00AF3FD7" w:rsidRDefault="00C770E3" w:rsidP="00D23043">
            <w:pPr>
              <w:pStyle w:val="TAC"/>
              <w:rPr>
                <w:ins w:id="7146" w:author="CR#0053" w:date="2024-10-18T12:04:00Z"/>
              </w:rPr>
            </w:pPr>
            <w:ins w:id="7147" w:author="CR#0053" w:date="2024-10-18T12:04:00Z">
              <w:r w:rsidRPr="00AF3FD7">
                <w:t>3GPP TS 29.122 [2]</w:t>
              </w:r>
            </w:ins>
          </w:p>
        </w:tc>
        <w:tc>
          <w:tcPr>
            <w:tcW w:w="4252" w:type="dxa"/>
            <w:vAlign w:val="center"/>
          </w:tcPr>
          <w:p w14:paraId="095BADEC" w14:textId="77777777" w:rsidR="00C770E3" w:rsidRPr="00AF3FD7" w:rsidRDefault="00C770E3" w:rsidP="00D23043">
            <w:pPr>
              <w:pStyle w:val="TAL"/>
              <w:rPr>
                <w:ins w:id="7148" w:author="CR#0053" w:date="2024-10-18T12:04:00Z"/>
                <w:rFonts w:cs="Arial"/>
                <w:szCs w:val="18"/>
              </w:rPr>
            </w:pPr>
            <w:ins w:id="7149" w:author="CR#0053" w:date="2024-10-18T12:04:00Z">
              <w:r w:rsidRPr="00AF3FD7">
                <w:rPr>
                  <w:rFonts w:cs="Arial"/>
                  <w:szCs w:val="18"/>
                </w:rPr>
                <w:t xml:space="preserve">Represents a </w:t>
              </w:r>
              <w:r>
                <w:rPr>
                  <w:rFonts w:cs="Arial"/>
                  <w:szCs w:val="18"/>
                </w:rPr>
                <w:t>date and a time</w:t>
              </w:r>
              <w:r w:rsidRPr="00AF3FD7">
                <w:rPr>
                  <w:rFonts w:cs="Arial"/>
                  <w:szCs w:val="18"/>
                </w:rPr>
                <w:t>.</w:t>
              </w:r>
            </w:ins>
          </w:p>
        </w:tc>
        <w:tc>
          <w:tcPr>
            <w:tcW w:w="1352" w:type="dxa"/>
            <w:vAlign w:val="center"/>
          </w:tcPr>
          <w:p w14:paraId="1D2BE558" w14:textId="77777777" w:rsidR="00C770E3" w:rsidRPr="00AF3FD7" w:rsidRDefault="00C770E3" w:rsidP="00D23043">
            <w:pPr>
              <w:pStyle w:val="TAL"/>
              <w:rPr>
                <w:ins w:id="7150" w:author="CR#0053" w:date="2024-10-18T12:04:00Z"/>
                <w:rFonts w:cs="Arial"/>
                <w:szCs w:val="18"/>
              </w:rPr>
            </w:pPr>
          </w:p>
        </w:tc>
      </w:tr>
      <w:tr w:rsidR="00C770E3" w:rsidRPr="00AF3FD7" w14:paraId="177B473E" w14:textId="77777777" w:rsidTr="00D23043">
        <w:trPr>
          <w:jc w:val="center"/>
          <w:ins w:id="7151" w:author="CR#0053" w:date="2024-10-18T12:04:00Z"/>
        </w:trPr>
        <w:tc>
          <w:tcPr>
            <w:tcW w:w="1835" w:type="dxa"/>
            <w:vAlign w:val="center"/>
          </w:tcPr>
          <w:p w14:paraId="75A26C60" w14:textId="77777777" w:rsidR="00C770E3" w:rsidRPr="00AF3FD7" w:rsidRDefault="00C770E3" w:rsidP="00D23043">
            <w:pPr>
              <w:pStyle w:val="TAL"/>
              <w:rPr>
                <w:ins w:id="7152" w:author="CR#0053" w:date="2024-10-18T12:04:00Z"/>
                <w:lang w:eastAsia="zh-CN"/>
              </w:rPr>
            </w:pPr>
            <w:ins w:id="7153" w:author="CR#0053" w:date="2024-10-18T12:04:00Z">
              <w:r>
                <w:t>GeographicArea</w:t>
              </w:r>
            </w:ins>
          </w:p>
        </w:tc>
        <w:tc>
          <w:tcPr>
            <w:tcW w:w="1985" w:type="dxa"/>
            <w:vAlign w:val="center"/>
          </w:tcPr>
          <w:p w14:paraId="7324A179" w14:textId="77777777" w:rsidR="00C770E3" w:rsidRPr="00AF3FD7" w:rsidRDefault="00C770E3" w:rsidP="00D23043">
            <w:pPr>
              <w:pStyle w:val="TAC"/>
              <w:rPr>
                <w:ins w:id="7154" w:author="CR#0053" w:date="2024-10-18T12:04:00Z"/>
              </w:rPr>
            </w:pPr>
            <w:ins w:id="7155" w:author="CR#0053" w:date="2024-10-18T12:04:00Z">
              <w:r w:rsidRPr="00EF3043">
                <w:t>3GPP TS 29.572 [8]</w:t>
              </w:r>
            </w:ins>
          </w:p>
        </w:tc>
        <w:tc>
          <w:tcPr>
            <w:tcW w:w="4252" w:type="dxa"/>
            <w:vAlign w:val="center"/>
          </w:tcPr>
          <w:p w14:paraId="5F538FDF" w14:textId="77777777" w:rsidR="00C770E3" w:rsidRPr="00AF3FD7" w:rsidRDefault="00C770E3" w:rsidP="00D23043">
            <w:pPr>
              <w:pStyle w:val="TAL"/>
              <w:rPr>
                <w:ins w:id="7156" w:author="CR#0053" w:date="2024-10-18T12:04:00Z"/>
                <w:rFonts w:cs="Arial"/>
                <w:szCs w:val="18"/>
              </w:rPr>
            </w:pPr>
            <w:ins w:id="7157" w:author="CR#0053" w:date="2024-10-18T12:04:00Z">
              <w:r>
                <w:rPr>
                  <w:rFonts w:cs="Arial"/>
                  <w:szCs w:val="18"/>
                </w:rPr>
                <w:t>Represents a geographical area.</w:t>
              </w:r>
            </w:ins>
          </w:p>
        </w:tc>
        <w:tc>
          <w:tcPr>
            <w:tcW w:w="1352" w:type="dxa"/>
            <w:vAlign w:val="center"/>
          </w:tcPr>
          <w:p w14:paraId="23C35407" w14:textId="77777777" w:rsidR="00C770E3" w:rsidRPr="00AF3FD7" w:rsidRDefault="00C770E3" w:rsidP="00D23043">
            <w:pPr>
              <w:pStyle w:val="TAL"/>
              <w:rPr>
                <w:ins w:id="7158" w:author="CR#0053" w:date="2024-10-18T12:04:00Z"/>
                <w:rFonts w:cs="Arial"/>
                <w:szCs w:val="18"/>
              </w:rPr>
            </w:pPr>
          </w:p>
        </w:tc>
      </w:tr>
      <w:tr w:rsidR="00C770E3" w:rsidRPr="00AF3FD7" w14:paraId="4A00D6C3" w14:textId="77777777" w:rsidTr="00D23043">
        <w:trPr>
          <w:jc w:val="center"/>
          <w:ins w:id="7159" w:author="CR#0053" w:date="2024-10-18T12:04:00Z"/>
        </w:trPr>
        <w:tc>
          <w:tcPr>
            <w:tcW w:w="1835" w:type="dxa"/>
            <w:vAlign w:val="center"/>
          </w:tcPr>
          <w:p w14:paraId="6F68DFED" w14:textId="77777777" w:rsidR="00C770E3" w:rsidRPr="00AF3FD7" w:rsidRDefault="00C770E3" w:rsidP="00D23043">
            <w:pPr>
              <w:pStyle w:val="TAL"/>
              <w:rPr>
                <w:ins w:id="7160" w:author="CR#0053" w:date="2024-10-18T12:04:00Z"/>
              </w:rPr>
            </w:pPr>
            <w:ins w:id="7161" w:author="CR#0053" w:date="2024-10-18T12:04:00Z">
              <w:r w:rsidRPr="00AF3FD7">
                <w:t>SupportedFeatures</w:t>
              </w:r>
            </w:ins>
          </w:p>
        </w:tc>
        <w:tc>
          <w:tcPr>
            <w:tcW w:w="1985" w:type="dxa"/>
            <w:vAlign w:val="center"/>
          </w:tcPr>
          <w:p w14:paraId="25636F1A" w14:textId="77777777" w:rsidR="00C770E3" w:rsidRPr="00AF3FD7" w:rsidRDefault="00C770E3" w:rsidP="00D23043">
            <w:pPr>
              <w:pStyle w:val="TAC"/>
              <w:rPr>
                <w:ins w:id="7162" w:author="CR#0053" w:date="2024-10-18T12:04:00Z"/>
              </w:rPr>
            </w:pPr>
            <w:ins w:id="7163" w:author="CR#0053" w:date="2024-10-18T12:04:00Z">
              <w:r w:rsidRPr="00AF3FD7">
                <w:t>3GPP TS 29.571 [7]</w:t>
              </w:r>
            </w:ins>
          </w:p>
        </w:tc>
        <w:tc>
          <w:tcPr>
            <w:tcW w:w="4252" w:type="dxa"/>
            <w:vAlign w:val="center"/>
          </w:tcPr>
          <w:p w14:paraId="72A9F06A" w14:textId="77777777" w:rsidR="00C770E3" w:rsidRPr="00AF3FD7" w:rsidRDefault="00C770E3" w:rsidP="00D23043">
            <w:pPr>
              <w:pStyle w:val="TAL"/>
              <w:rPr>
                <w:ins w:id="7164" w:author="CR#0053" w:date="2024-10-18T12:04:00Z"/>
                <w:rFonts w:cs="Arial"/>
                <w:szCs w:val="18"/>
              </w:rPr>
            </w:pPr>
            <w:ins w:id="7165" w:author="CR#0053" w:date="2024-10-18T12:04:00Z">
              <w:r w:rsidRPr="00AF3FD7">
                <w:rPr>
                  <w:rFonts w:cs="Arial"/>
                  <w:szCs w:val="18"/>
                </w:rPr>
                <w:t>Represents the list of supported feature(s) and used to negotiate the applicability of the</w:t>
              </w:r>
              <w:r w:rsidRPr="00AF3FD7" w:rsidDel="004C76DF">
                <w:rPr>
                  <w:rFonts w:cs="Arial"/>
                  <w:szCs w:val="18"/>
                </w:rPr>
                <w:t xml:space="preserve"> </w:t>
              </w:r>
              <w:r w:rsidRPr="00AF3FD7">
                <w:rPr>
                  <w:rFonts w:cs="Arial"/>
                  <w:szCs w:val="18"/>
                </w:rPr>
                <w:t>optional features.</w:t>
              </w:r>
            </w:ins>
          </w:p>
        </w:tc>
        <w:tc>
          <w:tcPr>
            <w:tcW w:w="1352" w:type="dxa"/>
            <w:vAlign w:val="center"/>
          </w:tcPr>
          <w:p w14:paraId="7C7906A5" w14:textId="77777777" w:rsidR="00C770E3" w:rsidRPr="00AF3FD7" w:rsidRDefault="00C770E3" w:rsidP="00D23043">
            <w:pPr>
              <w:pStyle w:val="TAL"/>
              <w:rPr>
                <w:ins w:id="7166" w:author="CR#0053" w:date="2024-10-18T12:04:00Z"/>
                <w:rFonts w:cs="Arial"/>
                <w:szCs w:val="18"/>
              </w:rPr>
            </w:pPr>
          </w:p>
        </w:tc>
      </w:tr>
      <w:tr w:rsidR="00C770E3" w:rsidRPr="00AF3FD7" w14:paraId="22C84056" w14:textId="77777777" w:rsidTr="00D23043">
        <w:trPr>
          <w:jc w:val="center"/>
          <w:ins w:id="7167" w:author="CR#0053" w:date="2024-10-18T12:04:00Z"/>
        </w:trPr>
        <w:tc>
          <w:tcPr>
            <w:tcW w:w="1835" w:type="dxa"/>
            <w:vAlign w:val="center"/>
          </w:tcPr>
          <w:p w14:paraId="1D3BC332" w14:textId="77777777" w:rsidR="00C770E3" w:rsidRPr="00AF3FD7" w:rsidRDefault="00C770E3" w:rsidP="00D23043">
            <w:pPr>
              <w:pStyle w:val="TAL"/>
              <w:rPr>
                <w:ins w:id="7168" w:author="CR#0053" w:date="2024-10-18T12:04:00Z"/>
              </w:rPr>
            </w:pPr>
            <w:ins w:id="7169" w:author="CR#0053" w:date="2024-10-18T12:04:00Z">
              <w:r>
                <w:t>UavId</w:t>
              </w:r>
            </w:ins>
          </w:p>
        </w:tc>
        <w:tc>
          <w:tcPr>
            <w:tcW w:w="1985" w:type="dxa"/>
            <w:vAlign w:val="center"/>
          </w:tcPr>
          <w:p w14:paraId="18BC0C2A" w14:textId="77777777" w:rsidR="00C770E3" w:rsidRPr="00AF3FD7" w:rsidRDefault="00C770E3" w:rsidP="00D23043">
            <w:pPr>
              <w:pStyle w:val="TAC"/>
              <w:rPr>
                <w:ins w:id="7170" w:author="CR#0053" w:date="2024-10-18T12:04:00Z"/>
              </w:rPr>
            </w:pPr>
            <w:ins w:id="7171" w:author="CR#0053" w:date="2024-10-18T12:04:00Z">
              <w:r w:rsidRPr="00AF3FD7">
                <w:t>Clause </w:t>
              </w:r>
              <w:r>
                <w:t>6.1.6.2.7</w:t>
              </w:r>
            </w:ins>
          </w:p>
        </w:tc>
        <w:tc>
          <w:tcPr>
            <w:tcW w:w="4252" w:type="dxa"/>
            <w:vAlign w:val="center"/>
          </w:tcPr>
          <w:p w14:paraId="012B672D" w14:textId="77777777" w:rsidR="00C770E3" w:rsidRPr="00AF3FD7" w:rsidRDefault="00C770E3" w:rsidP="00D23043">
            <w:pPr>
              <w:pStyle w:val="TAL"/>
              <w:rPr>
                <w:ins w:id="7172" w:author="CR#0053" w:date="2024-10-18T12:04:00Z"/>
                <w:rFonts w:cs="Arial"/>
                <w:szCs w:val="18"/>
              </w:rPr>
            </w:pPr>
            <w:ins w:id="7173" w:author="CR#0053" w:date="2024-10-18T12:04:00Z">
              <w:r>
                <w:rPr>
                  <w:rFonts w:cs="Arial"/>
                  <w:szCs w:val="18"/>
                  <w:lang w:eastAsia="zh-CN"/>
                </w:rPr>
                <w:t>Represents the identifier of a UAV (e.g. UAV, UAV-C).</w:t>
              </w:r>
            </w:ins>
          </w:p>
        </w:tc>
        <w:tc>
          <w:tcPr>
            <w:tcW w:w="1352" w:type="dxa"/>
            <w:vAlign w:val="center"/>
          </w:tcPr>
          <w:p w14:paraId="7921DA7F" w14:textId="77777777" w:rsidR="00C770E3" w:rsidRPr="00AF3FD7" w:rsidRDefault="00C770E3" w:rsidP="00D23043">
            <w:pPr>
              <w:pStyle w:val="TAL"/>
              <w:rPr>
                <w:ins w:id="7174" w:author="CR#0053" w:date="2024-10-18T12:04:00Z"/>
                <w:rFonts w:cs="Arial"/>
                <w:szCs w:val="18"/>
              </w:rPr>
            </w:pPr>
          </w:p>
        </w:tc>
      </w:tr>
      <w:tr w:rsidR="00C770E3" w:rsidRPr="00AF3FD7" w14:paraId="7D0B2A41" w14:textId="77777777" w:rsidTr="00D23043">
        <w:trPr>
          <w:jc w:val="center"/>
          <w:ins w:id="7175" w:author="CR#0053" w:date="2024-10-18T12:04:00Z"/>
        </w:trPr>
        <w:tc>
          <w:tcPr>
            <w:tcW w:w="1835" w:type="dxa"/>
            <w:vAlign w:val="center"/>
          </w:tcPr>
          <w:p w14:paraId="7758EE8B" w14:textId="77777777" w:rsidR="00C770E3" w:rsidRDefault="00C770E3" w:rsidP="00D23043">
            <w:pPr>
              <w:pStyle w:val="TAL"/>
              <w:rPr>
                <w:ins w:id="7176" w:author="CR#0053" w:date="2024-10-18T12:04:00Z"/>
              </w:rPr>
            </w:pPr>
            <w:ins w:id="7177" w:author="CR#0053" w:date="2024-10-18T12:04:00Z">
              <w:r>
                <w:t>Uri</w:t>
              </w:r>
            </w:ins>
          </w:p>
        </w:tc>
        <w:tc>
          <w:tcPr>
            <w:tcW w:w="1985" w:type="dxa"/>
            <w:vAlign w:val="center"/>
          </w:tcPr>
          <w:p w14:paraId="29C43964" w14:textId="77777777" w:rsidR="00C770E3" w:rsidRPr="00AF3FD7" w:rsidRDefault="00C770E3" w:rsidP="00D23043">
            <w:pPr>
              <w:pStyle w:val="TAC"/>
              <w:rPr>
                <w:ins w:id="7178" w:author="CR#0053" w:date="2024-10-18T12:04:00Z"/>
              </w:rPr>
            </w:pPr>
            <w:ins w:id="7179" w:author="CR#0053" w:date="2024-10-18T12:04:00Z">
              <w:r w:rsidRPr="00AF3FD7">
                <w:t>3GPP TS 29.122 [2]</w:t>
              </w:r>
            </w:ins>
          </w:p>
        </w:tc>
        <w:tc>
          <w:tcPr>
            <w:tcW w:w="4252" w:type="dxa"/>
            <w:vAlign w:val="center"/>
          </w:tcPr>
          <w:p w14:paraId="67DA8492" w14:textId="77777777" w:rsidR="00C770E3" w:rsidRDefault="00C770E3" w:rsidP="00D23043">
            <w:pPr>
              <w:pStyle w:val="TAL"/>
              <w:rPr>
                <w:ins w:id="7180" w:author="CR#0053" w:date="2024-10-18T12:04:00Z"/>
                <w:rFonts w:cs="Arial"/>
                <w:szCs w:val="18"/>
                <w:lang w:eastAsia="zh-CN"/>
              </w:rPr>
            </w:pPr>
            <w:ins w:id="7181" w:author="CR#0053" w:date="2024-10-18T12:04:00Z">
              <w:r w:rsidRPr="00AF3FD7">
                <w:rPr>
                  <w:rFonts w:cs="Arial"/>
                  <w:szCs w:val="18"/>
                </w:rPr>
                <w:t xml:space="preserve">Represents a </w:t>
              </w:r>
              <w:r>
                <w:rPr>
                  <w:rFonts w:cs="Arial"/>
                  <w:szCs w:val="18"/>
                </w:rPr>
                <w:t>URI</w:t>
              </w:r>
              <w:r w:rsidRPr="00AF3FD7">
                <w:rPr>
                  <w:rFonts w:cs="Arial"/>
                  <w:szCs w:val="18"/>
                </w:rPr>
                <w:t>.</w:t>
              </w:r>
            </w:ins>
          </w:p>
        </w:tc>
        <w:tc>
          <w:tcPr>
            <w:tcW w:w="1352" w:type="dxa"/>
            <w:vAlign w:val="center"/>
          </w:tcPr>
          <w:p w14:paraId="451CCDAC" w14:textId="77777777" w:rsidR="00C770E3" w:rsidRPr="00AF3FD7" w:rsidRDefault="00C770E3" w:rsidP="00D23043">
            <w:pPr>
              <w:pStyle w:val="TAL"/>
              <w:rPr>
                <w:ins w:id="7182" w:author="CR#0053" w:date="2024-10-18T12:04:00Z"/>
                <w:rFonts w:cs="Arial"/>
                <w:szCs w:val="18"/>
              </w:rPr>
            </w:pPr>
          </w:p>
        </w:tc>
      </w:tr>
      <w:tr w:rsidR="00C770E3" w:rsidRPr="00EF3043" w14:paraId="7AEC6BB2" w14:textId="77777777" w:rsidTr="00D23043">
        <w:trPr>
          <w:jc w:val="center"/>
          <w:ins w:id="7183" w:author="CR#0053" w:date="2024-10-18T12:04:00Z"/>
        </w:trPr>
        <w:tc>
          <w:tcPr>
            <w:tcW w:w="1835" w:type="dxa"/>
            <w:tcBorders>
              <w:top w:val="single" w:sz="6" w:space="0" w:color="auto"/>
              <w:left w:val="single" w:sz="6" w:space="0" w:color="auto"/>
              <w:bottom w:val="single" w:sz="6" w:space="0" w:color="auto"/>
              <w:right w:val="single" w:sz="6" w:space="0" w:color="auto"/>
            </w:tcBorders>
            <w:vAlign w:val="center"/>
          </w:tcPr>
          <w:p w14:paraId="3060F999" w14:textId="77777777" w:rsidR="00C770E3" w:rsidRPr="00EF3043" w:rsidRDefault="00C770E3" w:rsidP="00D23043">
            <w:pPr>
              <w:pStyle w:val="TAL"/>
              <w:rPr>
                <w:ins w:id="7184" w:author="CR#0053" w:date="2024-10-18T12:04:00Z"/>
              </w:rPr>
            </w:pPr>
            <w:ins w:id="7185" w:author="CR#0053" w:date="2024-10-18T12:04:00Z">
              <w:r w:rsidRPr="00EF3043">
                <w:t>Waypoint</w:t>
              </w:r>
            </w:ins>
          </w:p>
        </w:tc>
        <w:tc>
          <w:tcPr>
            <w:tcW w:w="1985" w:type="dxa"/>
            <w:tcBorders>
              <w:top w:val="single" w:sz="6" w:space="0" w:color="auto"/>
              <w:left w:val="single" w:sz="6" w:space="0" w:color="auto"/>
              <w:bottom w:val="single" w:sz="6" w:space="0" w:color="auto"/>
              <w:right w:val="single" w:sz="6" w:space="0" w:color="auto"/>
            </w:tcBorders>
            <w:vAlign w:val="center"/>
          </w:tcPr>
          <w:p w14:paraId="13543156" w14:textId="77777777" w:rsidR="00C770E3" w:rsidRPr="00EF3043" w:rsidRDefault="00C770E3" w:rsidP="00D23043">
            <w:pPr>
              <w:pStyle w:val="TAC"/>
              <w:rPr>
                <w:ins w:id="7186" w:author="CR#0053" w:date="2024-10-18T12:04:00Z"/>
              </w:rPr>
            </w:pPr>
            <w:ins w:id="7187" w:author="CR#0053" w:date="2024-10-18T12:04:00Z">
              <w:r w:rsidRPr="00AF3FD7">
                <w:t>Clause </w:t>
              </w:r>
              <w:r w:rsidRPr="00EF3043">
                <w:t>6.6.6.2.8</w:t>
              </w:r>
            </w:ins>
          </w:p>
        </w:tc>
        <w:tc>
          <w:tcPr>
            <w:tcW w:w="4252" w:type="dxa"/>
            <w:tcBorders>
              <w:top w:val="single" w:sz="6" w:space="0" w:color="auto"/>
              <w:left w:val="single" w:sz="6" w:space="0" w:color="auto"/>
              <w:bottom w:val="single" w:sz="6" w:space="0" w:color="auto"/>
              <w:right w:val="single" w:sz="6" w:space="0" w:color="auto"/>
            </w:tcBorders>
            <w:vAlign w:val="center"/>
          </w:tcPr>
          <w:p w14:paraId="1FF5600C" w14:textId="77777777" w:rsidR="00C770E3" w:rsidRPr="00EF3043" w:rsidRDefault="00C770E3" w:rsidP="00D23043">
            <w:pPr>
              <w:pStyle w:val="TAL"/>
              <w:rPr>
                <w:ins w:id="7188" w:author="CR#0053" w:date="2024-10-18T12:04:00Z"/>
                <w:rFonts w:cs="Arial"/>
                <w:szCs w:val="18"/>
              </w:rPr>
            </w:pPr>
            <w:ins w:id="7189" w:author="CR#0053" w:date="2024-10-18T12:04:00Z">
              <w:r w:rsidRPr="00EF3043">
                <w:rPr>
                  <w:rFonts w:cs="Arial"/>
                  <w:szCs w:val="18"/>
                </w:rPr>
                <w:t>Represents a waypoint along a flight path.</w:t>
              </w:r>
            </w:ins>
          </w:p>
        </w:tc>
        <w:tc>
          <w:tcPr>
            <w:tcW w:w="1352" w:type="dxa"/>
            <w:tcBorders>
              <w:top w:val="single" w:sz="6" w:space="0" w:color="auto"/>
              <w:left w:val="single" w:sz="6" w:space="0" w:color="auto"/>
              <w:bottom w:val="single" w:sz="6" w:space="0" w:color="auto"/>
              <w:right w:val="single" w:sz="6" w:space="0" w:color="auto"/>
            </w:tcBorders>
            <w:vAlign w:val="center"/>
          </w:tcPr>
          <w:p w14:paraId="237281DB" w14:textId="77777777" w:rsidR="00C770E3" w:rsidRPr="00EF3043" w:rsidRDefault="00C770E3" w:rsidP="00D23043">
            <w:pPr>
              <w:pStyle w:val="TAL"/>
              <w:rPr>
                <w:ins w:id="7190" w:author="CR#0053" w:date="2024-10-18T12:04:00Z"/>
                <w:rFonts w:cs="Arial"/>
                <w:szCs w:val="18"/>
              </w:rPr>
            </w:pPr>
          </w:p>
        </w:tc>
      </w:tr>
    </w:tbl>
    <w:p w14:paraId="5AEC9442" w14:textId="77777777" w:rsidR="00C770E3" w:rsidRPr="00AF3FD7" w:rsidRDefault="00C770E3" w:rsidP="00C770E3">
      <w:pPr>
        <w:rPr>
          <w:ins w:id="7191" w:author="CR#0053" w:date="2024-10-18T12:04:00Z"/>
        </w:rPr>
      </w:pPr>
    </w:p>
    <w:p w14:paraId="410086E9" w14:textId="77777777" w:rsidR="00C770E3" w:rsidRPr="00AF3FD7" w:rsidRDefault="00C770E3" w:rsidP="00C770E3">
      <w:pPr>
        <w:pStyle w:val="Heading4"/>
        <w:rPr>
          <w:ins w:id="7192" w:author="CR#0053" w:date="2024-10-18T12:04:00Z"/>
          <w:lang w:val="en-US"/>
        </w:rPr>
      </w:pPr>
      <w:bookmarkStart w:id="7193" w:name="_Toc180146884"/>
      <w:bookmarkStart w:id="7194" w:name="_Toc180249382"/>
      <w:ins w:id="7195" w:author="CR#0053" w:date="2024-10-18T12:04:00Z">
        <w:r w:rsidRPr="00AF3FD7">
          <w:t>6.7</w:t>
        </w:r>
        <w:r w:rsidRPr="00AF3FD7">
          <w:rPr>
            <w:lang w:val="en-US"/>
          </w:rPr>
          <w:t>.6.2</w:t>
        </w:r>
        <w:r w:rsidRPr="00AF3FD7">
          <w:rPr>
            <w:lang w:val="en-US"/>
          </w:rPr>
          <w:tab/>
          <w:t>Structured data types</w:t>
        </w:r>
        <w:bookmarkEnd w:id="7193"/>
        <w:bookmarkEnd w:id="7194"/>
      </w:ins>
    </w:p>
    <w:p w14:paraId="4C4477CE" w14:textId="77777777" w:rsidR="00C770E3" w:rsidRPr="00AF3FD7" w:rsidRDefault="00C770E3" w:rsidP="00C770E3">
      <w:pPr>
        <w:pStyle w:val="Heading5"/>
        <w:rPr>
          <w:ins w:id="7196" w:author="CR#0053" w:date="2024-10-18T12:04:00Z"/>
        </w:rPr>
      </w:pPr>
      <w:bookmarkStart w:id="7197" w:name="_Toc180146885"/>
      <w:bookmarkStart w:id="7198" w:name="_Toc180249383"/>
      <w:ins w:id="7199" w:author="CR#0053" w:date="2024-10-18T12:04:00Z">
        <w:r w:rsidRPr="00AF3FD7">
          <w:t>6.7.6.2.1</w:t>
        </w:r>
        <w:r w:rsidRPr="00AF3FD7">
          <w:tab/>
          <w:t>Introduction</w:t>
        </w:r>
        <w:bookmarkEnd w:id="7197"/>
        <w:bookmarkEnd w:id="7198"/>
      </w:ins>
    </w:p>
    <w:p w14:paraId="79B4E789" w14:textId="77777777" w:rsidR="00C770E3" w:rsidRPr="00AF3FD7" w:rsidRDefault="00C770E3" w:rsidP="00C770E3">
      <w:pPr>
        <w:rPr>
          <w:ins w:id="7200" w:author="CR#0053" w:date="2024-10-18T12:04:00Z"/>
        </w:rPr>
      </w:pPr>
      <w:ins w:id="7201" w:author="CR#0053" w:date="2024-10-18T12:04:00Z">
        <w:r w:rsidRPr="00AF3FD7">
          <w:t>This clause defines the data structures to be used in resource representations.</w:t>
        </w:r>
      </w:ins>
    </w:p>
    <w:p w14:paraId="2C235A79" w14:textId="77777777" w:rsidR="00C770E3" w:rsidRPr="00AF3FD7" w:rsidRDefault="00C770E3" w:rsidP="00C770E3">
      <w:pPr>
        <w:pStyle w:val="Heading5"/>
        <w:rPr>
          <w:ins w:id="7202" w:author="CR#0053" w:date="2024-10-18T12:04:00Z"/>
        </w:rPr>
      </w:pPr>
      <w:bookmarkStart w:id="7203" w:name="_Toc180146886"/>
      <w:bookmarkStart w:id="7204" w:name="_Toc180249384"/>
      <w:ins w:id="7205" w:author="CR#0053" w:date="2024-10-18T12:04:00Z">
        <w:r w:rsidRPr="00AF3FD7">
          <w:lastRenderedPageBreak/>
          <w:t>6.7.6.2.2</w:t>
        </w:r>
        <w:r w:rsidRPr="00AF3FD7">
          <w:tab/>
          <w:t xml:space="preserve">Type: </w:t>
        </w:r>
        <w:r>
          <w:t>FlightRoute</w:t>
        </w:r>
        <w:r w:rsidRPr="00705544">
          <w:t>Req</w:t>
        </w:r>
        <w:bookmarkEnd w:id="7203"/>
        <w:bookmarkEnd w:id="7204"/>
      </w:ins>
    </w:p>
    <w:p w14:paraId="6352966B" w14:textId="77777777" w:rsidR="00C770E3" w:rsidRPr="00AF3FD7" w:rsidRDefault="00C770E3" w:rsidP="00C770E3">
      <w:pPr>
        <w:pStyle w:val="TH"/>
        <w:rPr>
          <w:ins w:id="7206" w:author="CR#0053" w:date="2024-10-18T12:04:00Z"/>
        </w:rPr>
      </w:pPr>
      <w:ins w:id="7207" w:author="CR#0053" w:date="2024-10-18T12:04:00Z">
        <w:r w:rsidRPr="00AF3FD7">
          <w:rPr>
            <w:noProof/>
          </w:rPr>
          <w:t>Table </w:t>
        </w:r>
        <w:r w:rsidRPr="00AF3FD7">
          <w:t xml:space="preserve">6.7.6.2.2-1: </w:t>
        </w:r>
        <w:r w:rsidRPr="00AF3FD7">
          <w:rPr>
            <w:noProof/>
          </w:rPr>
          <w:t xml:space="preserve">Definition of type </w:t>
        </w:r>
        <w:r>
          <w:t>FlightRoute</w:t>
        </w:r>
        <w:r w:rsidRPr="00705544">
          <w:t>Req</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20E07A81" w14:textId="77777777" w:rsidTr="00D23043">
        <w:trPr>
          <w:jc w:val="center"/>
          <w:ins w:id="7208" w:author="CR#0053" w:date="2024-10-18T12:04:00Z"/>
        </w:trPr>
        <w:tc>
          <w:tcPr>
            <w:tcW w:w="1555" w:type="dxa"/>
            <w:shd w:val="clear" w:color="auto" w:fill="C0C0C0"/>
            <w:vAlign w:val="center"/>
            <w:hideMark/>
          </w:tcPr>
          <w:p w14:paraId="72616521" w14:textId="77777777" w:rsidR="00C770E3" w:rsidRPr="00AF3FD7" w:rsidRDefault="00C770E3" w:rsidP="00D23043">
            <w:pPr>
              <w:pStyle w:val="TAH"/>
              <w:rPr>
                <w:ins w:id="7209" w:author="CR#0053" w:date="2024-10-18T12:04:00Z"/>
              </w:rPr>
            </w:pPr>
            <w:ins w:id="7210" w:author="CR#0053" w:date="2024-10-18T12:04:00Z">
              <w:r w:rsidRPr="00AF3FD7">
                <w:t>Attribute name</w:t>
              </w:r>
            </w:ins>
          </w:p>
        </w:tc>
        <w:tc>
          <w:tcPr>
            <w:tcW w:w="1417" w:type="dxa"/>
            <w:shd w:val="clear" w:color="auto" w:fill="C0C0C0"/>
            <w:vAlign w:val="center"/>
            <w:hideMark/>
          </w:tcPr>
          <w:p w14:paraId="1D719029" w14:textId="77777777" w:rsidR="00C770E3" w:rsidRPr="00AF3FD7" w:rsidRDefault="00C770E3" w:rsidP="00D23043">
            <w:pPr>
              <w:pStyle w:val="TAH"/>
              <w:rPr>
                <w:ins w:id="7211" w:author="CR#0053" w:date="2024-10-18T12:04:00Z"/>
              </w:rPr>
            </w:pPr>
            <w:ins w:id="7212" w:author="CR#0053" w:date="2024-10-18T12:04:00Z">
              <w:r w:rsidRPr="00AF3FD7">
                <w:t>Data type</w:t>
              </w:r>
            </w:ins>
          </w:p>
        </w:tc>
        <w:tc>
          <w:tcPr>
            <w:tcW w:w="425" w:type="dxa"/>
            <w:shd w:val="clear" w:color="auto" w:fill="C0C0C0"/>
            <w:vAlign w:val="center"/>
            <w:hideMark/>
          </w:tcPr>
          <w:p w14:paraId="28B44166" w14:textId="77777777" w:rsidR="00C770E3" w:rsidRPr="00AF3FD7" w:rsidRDefault="00C770E3" w:rsidP="00D23043">
            <w:pPr>
              <w:pStyle w:val="TAH"/>
              <w:rPr>
                <w:ins w:id="7213" w:author="CR#0053" w:date="2024-10-18T12:04:00Z"/>
              </w:rPr>
            </w:pPr>
            <w:ins w:id="7214" w:author="CR#0053" w:date="2024-10-18T12:04:00Z">
              <w:r w:rsidRPr="00AF3FD7">
                <w:t>P</w:t>
              </w:r>
            </w:ins>
          </w:p>
        </w:tc>
        <w:tc>
          <w:tcPr>
            <w:tcW w:w="1134" w:type="dxa"/>
            <w:shd w:val="clear" w:color="auto" w:fill="C0C0C0"/>
            <w:vAlign w:val="center"/>
          </w:tcPr>
          <w:p w14:paraId="263DAAFE" w14:textId="77777777" w:rsidR="00C770E3" w:rsidRPr="00AF3FD7" w:rsidRDefault="00C770E3" w:rsidP="00D23043">
            <w:pPr>
              <w:pStyle w:val="TAH"/>
              <w:rPr>
                <w:ins w:id="7215" w:author="CR#0053" w:date="2024-10-18T12:04:00Z"/>
              </w:rPr>
            </w:pPr>
            <w:ins w:id="7216" w:author="CR#0053" w:date="2024-10-18T12:04:00Z">
              <w:r w:rsidRPr="00AF3FD7">
                <w:t>Cardinality</w:t>
              </w:r>
            </w:ins>
          </w:p>
        </w:tc>
        <w:tc>
          <w:tcPr>
            <w:tcW w:w="3686" w:type="dxa"/>
            <w:shd w:val="clear" w:color="auto" w:fill="C0C0C0"/>
            <w:vAlign w:val="center"/>
            <w:hideMark/>
          </w:tcPr>
          <w:p w14:paraId="26D589F2" w14:textId="77777777" w:rsidR="00C770E3" w:rsidRPr="00AF3FD7" w:rsidRDefault="00C770E3" w:rsidP="00D23043">
            <w:pPr>
              <w:pStyle w:val="TAH"/>
              <w:rPr>
                <w:ins w:id="7217" w:author="CR#0053" w:date="2024-10-18T12:04:00Z"/>
                <w:rFonts w:cs="Arial"/>
                <w:szCs w:val="18"/>
              </w:rPr>
            </w:pPr>
            <w:ins w:id="7218" w:author="CR#0053" w:date="2024-10-18T12:04:00Z">
              <w:r w:rsidRPr="00AF3FD7">
                <w:rPr>
                  <w:rFonts w:cs="Arial"/>
                  <w:szCs w:val="18"/>
                </w:rPr>
                <w:t>Description</w:t>
              </w:r>
            </w:ins>
          </w:p>
        </w:tc>
        <w:tc>
          <w:tcPr>
            <w:tcW w:w="1307" w:type="dxa"/>
            <w:shd w:val="clear" w:color="auto" w:fill="C0C0C0"/>
            <w:vAlign w:val="center"/>
          </w:tcPr>
          <w:p w14:paraId="6919E12D" w14:textId="77777777" w:rsidR="00C770E3" w:rsidRPr="00AF3FD7" w:rsidRDefault="00C770E3" w:rsidP="00D23043">
            <w:pPr>
              <w:pStyle w:val="TAH"/>
              <w:rPr>
                <w:ins w:id="7219" w:author="CR#0053" w:date="2024-10-18T12:04:00Z"/>
                <w:rFonts w:cs="Arial"/>
                <w:szCs w:val="18"/>
              </w:rPr>
            </w:pPr>
            <w:ins w:id="7220" w:author="CR#0053" w:date="2024-10-18T12:04:00Z">
              <w:r w:rsidRPr="00AF3FD7">
                <w:rPr>
                  <w:rFonts w:cs="Arial"/>
                  <w:szCs w:val="18"/>
                </w:rPr>
                <w:t>Applicability</w:t>
              </w:r>
            </w:ins>
          </w:p>
        </w:tc>
      </w:tr>
      <w:tr w:rsidR="00C770E3" w:rsidRPr="00AF3FD7" w14:paraId="131F5E20" w14:textId="77777777" w:rsidTr="00D23043">
        <w:trPr>
          <w:jc w:val="center"/>
          <w:ins w:id="7221" w:author="CR#0053" w:date="2024-10-18T12:04:00Z"/>
        </w:trPr>
        <w:tc>
          <w:tcPr>
            <w:tcW w:w="1555" w:type="dxa"/>
            <w:vAlign w:val="center"/>
          </w:tcPr>
          <w:p w14:paraId="5EC863B4" w14:textId="77777777" w:rsidR="00C770E3" w:rsidRPr="00AF3FD7" w:rsidRDefault="00C770E3" w:rsidP="00D23043">
            <w:pPr>
              <w:pStyle w:val="TAL"/>
              <w:rPr>
                <w:ins w:id="7222" w:author="CR#0053" w:date="2024-10-18T12:04:00Z"/>
              </w:rPr>
            </w:pPr>
            <w:ins w:id="7223" w:author="CR#0053" w:date="2024-10-18T12:04:00Z">
              <w:r w:rsidRPr="00AF3FD7">
                <w:t>requestorId</w:t>
              </w:r>
            </w:ins>
          </w:p>
        </w:tc>
        <w:tc>
          <w:tcPr>
            <w:tcW w:w="1417" w:type="dxa"/>
            <w:vAlign w:val="center"/>
          </w:tcPr>
          <w:p w14:paraId="48A5DD1D" w14:textId="77777777" w:rsidR="00C770E3" w:rsidRPr="00AF3FD7" w:rsidRDefault="00C770E3" w:rsidP="00D23043">
            <w:pPr>
              <w:pStyle w:val="TAL"/>
              <w:rPr>
                <w:ins w:id="7224" w:author="CR#0053" w:date="2024-10-18T12:04:00Z"/>
              </w:rPr>
            </w:pPr>
            <w:ins w:id="7225" w:author="CR#0053" w:date="2024-10-18T12:04:00Z">
              <w:r w:rsidRPr="00AF3FD7">
                <w:t>Uri</w:t>
              </w:r>
            </w:ins>
          </w:p>
        </w:tc>
        <w:tc>
          <w:tcPr>
            <w:tcW w:w="425" w:type="dxa"/>
            <w:vAlign w:val="center"/>
          </w:tcPr>
          <w:p w14:paraId="1E206A85" w14:textId="77777777" w:rsidR="00C770E3" w:rsidRPr="00AF3FD7" w:rsidRDefault="00C770E3" w:rsidP="00D23043">
            <w:pPr>
              <w:pStyle w:val="TAC"/>
              <w:rPr>
                <w:ins w:id="7226" w:author="CR#0053" w:date="2024-10-18T12:04:00Z"/>
              </w:rPr>
            </w:pPr>
            <w:ins w:id="7227" w:author="CR#0053" w:date="2024-10-18T12:04:00Z">
              <w:r w:rsidRPr="00AF3FD7">
                <w:t>M</w:t>
              </w:r>
            </w:ins>
          </w:p>
        </w:tc>
        <w:tc>
          <w:tcPr>
            <w:tcW w:w="1134" w:type="dxa"/>
            <w:vAlign w:val="center"/>
          </w:tcPr>
          <w:p w14:paraId="5CA320A5" w14:textId="77777777" w:rsidR="00C770E3" w:rsidRPr="00AF3FD7" w:rsidRDefault="00C770E3" w:rsidP="00D23043">
            <w:pPr>
              <w:pStyle w:val="TAC"/>
              <w:rPr>
                <w:ins w:id="7228" w:author="CR#0053" w:date="2024-10-18T12:04:00Z"/>
              </w:rPr>
            </w:pPr>
            <w:ins w:id="7229" w:author="CR#0053" w:date="2024-10-18T12:04:00Z">
              <w:r w:rsidRPr="00AF3FD7">
                <w:t>1</w:t>
              </w:r>
            </w:ins>
          </w:p>
        </w:tc>
        <w:tc>
          <w:tcPr>
            <w:tcW w:w="3686" w:type="dxa"/>
            <w:vAlign w:val="center"/>
          </w:tcPr>
          <w:p w14:paraId="792839D9" w14:textId="77777777" w:rsidR="00C770E3" w:rsidRPr="00AF3FD7" w:rsidRDefault="00C770E3" w:rsidP="00D23043">
            <w:pPr>
              <w:pStyle w:val="TAL"/>
              <w:rPr>
                <w:ins w:id="7230" w:author="CR#0053" w:date="2024-10-18T12:04:00Z"/>
                <w:rFonts w:cs="Arial"/>
                <w:szCs w:val="18"/>
              </w:rPr>
            </w:pPr>
            <w:ins w:id="7231" w:author="CR#0053" w:date="2024-10-18T12:04:00Z">
              <w:r w:rsidRPr="00AF3FD7">
                <w:t>Contains the identi</w:t>
              </w:r>
              <w:r>
                <w:t>fier</w:t>
              </w:r>
              <w:r w:rsidRPr="00AF3FD7">
                <w:t xml:space="preserve"> of the service consumer that is sending the request.</w:t>
              </w:r>
            </w:ins>
          </w:p>
        </w:tc>
        <w:tc>
          <w:tcPr>
            <w:tcW w:w="1307" w:type="dxa"/>
            <w:vAlign w:val="center"/>
          </w:tcPr>
          <w:p w14:paraId="174026DB" w14:textId="77777777" w:rsidR="00C770E3" w:rsidRPr="00AF3FD7" w:rsidRDefault="00C770E3" w:rsidP="00D23043">
            <w:pPr>
              <w:pStyle w:val="TAL"/>
              <w:rPr>
                <w:ins w:id="7232" w:author="CR#0053" w:date="2024-10-18T12:04:00Z"/>
                <w:rFonts w:cs="Arial"/>
                <w:szCs w:val="18"/>
              </w:rPr>
            </w:pPr>
          </w:p>
        </w:tc>
      </w:tr>
      <w:tr w:rsidR="00C770E3" w:rsidRPr="00AF3FD7" w14:paraId="5EF826A7" w14:textId="77777777" w:rsidTr="00D23043">
        <w:trPr>
          <w:jc w:val="center"/>
          <w:ins w:id="7233" w:author="CR#0053" w:date="2024-10-18T12:04:00Z"/>
        </w:trPr>
        <w:tc>
          <w:tcPr>
            <w:tcW w:w="1555" w:type="dxa"/>
            <w:vAlign w:val="center"/>
          </w:tcPr>
          <w:p w14:paraId="356ABECD" w14:textId="77777777" w:rsidR="00C770E3" w:rsidRPr="00AF3FD7" w:rsidRDefault="00C770E3" w:rsidP="00D23043">
            <w:pPr>
              <w:pStyle w:val="TAL"/>
              <w:rPr>
                <w:ins w:id="7234" w:author="CR#0053" w:date="2024-10-18T12:04:00Z"/>
              </w:rPr>
            </w:pPr>
            <w:ins w:id="7235" w:author="CR#0053" w:date="2024-10-18T12:04:00Z">
              <w:r>
                <w:t>uavId</w:t>
              </w:r>
            </w:ins>
          </w:p>
        </w:tc>
        <w:tc>
          <w:tcPr>
            <w:tcW w:w="1417" w:type="dxa"/>
            <w:vAlign w:val="center"/>
          </w:tcPr>
          <w:p w14:paraId="5B269BC2" w14:textId="77777777" w:rsidR="00C770E3" w:rsidRPr="00AF3FD7" w:rsidRDefault="00C770E3" w:rsidP="00D23043">
            <w:pPr>
              <w:pStyle w:val="TAL"/>
              <w:rPr>
                <w:ins w:id="7236" w:author="CR#0053" w:date="2024-10-18T12:04:00Z"/>
              </w:rPr>
            </w:pPr>
            <w:ins w:id="7237" w:author="CR#0053" w:date="2024-10-18T12:04:00Z">
              <w:r>
                <w:t>UavId</w:t>
              </w:r>
            </w:ins>
          </w:p>
        </w:tc>
        <w:tc>
          <w:tcPr>
            <w:tcW w:w="425" w:type="dxa"/>
            <w:vAlign w:val="center"/>
          </w:tcPr>
          <w:p w14:paraId="733240C8" w14:textId="77777777" w:rsidR="00C770E3" w:rsidRPr="00AF3FD7" w:rsidRDefault="00C770E3" w:rsidP="00D23043">
            <w:pPr>
              <w:pStyle w:val="TAC"/>
              <w:rPr>
                <w:ins w:id="7238" w:author="CR#0053" w:date="2024-10-18T12:04:00Z"/>
              </w:rPr>
            </w:pPr>
            <w:ins w:id="7239" w:author="CR#0053" w:date="2024-10-18T12:04:00Z">
              <w:r>
                <w:t>M</w:t>
              </w:r>
            </w:ins>
          </w:p>
        </w:tc>
        <w:tc>
          <w:tcPr>
            <w:tcW w:w="1134" w:type="dxa"/>
            <w:vAlign w:val="center"/>
          </w:tcPr>
          <w:p w14:paraId="69EC3AA8" w14:textId="77777777" w:rsidR="00C770E3" w:rsidRPr="00AF3FD7" w:rsidRDefault="00C770E3" w:rsidP="00D23043">
            <w:pPr>
              <w:pStyle w:val="TAC"/>
              <w:rPr>
                <w:ins w:id="7240" w:author="CR#0053" w:date="2024-10-18T12:04:00Z"/>
              </w:rPr>
            </w:pPr>
            <w:ins w:id="7241" w:author="CR#0053" w:date="2024-10-18T12:04:00Z">
              <w:r>
                <w:t>1</w:t>
              </w:r>
            </w:ins>
          </w:p>
        </w:tc>
        <w:tc>
          <w:tcPr>
            <w:tcW w:w="3686" w:type="dxa"/>
            <w:vAlign w:val="center"/>
          </w:tcPr>
          <w:p w14:paraId="26931E91" w14:textId="77777777" w:rsidR="00C770E3" w:rsidRPr="00AF3FD7" w:rsidRDefault="00C770E3" w:rsidP="00D23043">
            <w:pPr>
              <w:pStyle w:val="TAL"/>
              <w:rPr>
                <w:ins w:id="7242" w:author="CR#0053" w:date="2024-10-18T12:04:00Z"/>
              </w:rPr>
            </w:pPr>
            <w:ins w:id="7243" w:author="CR#0053" w:date="2024-10-18T12:04:00Z">
              <w:r>
                <w:rPr>
                  <w:rFonts w:cs="Arial"/>
                  <w:szCs w:val="18"/>
                </w:rPr>
                <w:t>Contains the identifier of the UAV</w:t>
              </w:r>
              <w:r w:rsidRPr="009D448A">
                <w:rPr>
                  <w:rFonts w:cs="Arial"/>
                  <w:szCs w:val="18"/>
                </w:rPr>
                <w:t xml:space="preserve"> </w:t>
              </w:r>
              <w:r>
                <w:rPr>
                  <w:rFonts w:cs="Arial"/>
                  <w:szCs w:val="18"/>
                </w:rPr>
                <w:t>or UAV-C to</w:t>
              </w:r>
              <w:r w:rsidRPr="009D448A">
                <w:rPr>
                  <w:rFonts w:cs="Arial"/>
                  <w:szCs w:val="18"/>
                </w:rPr>
                <w:t xml:space="preserve"> which the </w:t>
              </w:r>
              <w:r w:rsidRPr="00EF3043">
                <w:rPr>
                  <w:rFonts w:cs="Arial"/>
                  <w:szCs w:val="18"/>
                </w:rPr>
                <w:t xml:space="preserve">flight </w:t>
              </w:r>
              <w:r>
                <w:rPr>
                  <w:rFonts w:cs="Arial"/>
                  <w:szCs w:val="18"/>
                </w:rPr>
                <w:t>route request is related.</w:t>
              </w:r>
            </w:ins>
          </w:p>
        </w:tc>
        <w:tc>
          <w:tcPr>
            <w:tcW w:w="1307" w:type="dxa"/>
            <w:vAlign w:val="center"/>
          </w:tcPr>
          <w:p w14:paraId="75086ADA" w14:textId="77777777" w:rsidR="00C770E3" w:rsidRPr="00AF3FD7" w:rsidRDefault="00C770E3" w:rsidP="00D23043">
            <w:pPr>
              <w:pStyle w:val="TAL"/>
              <w:rPr>
                <w:ins w:id="7244" w:author="CR#0053" w:date="2024-10-18T12:04:00Z"/>
                <w:rFonts w:cs="Arial"/>
                <w:szCs w:val="18"/>
              </w:rPr>
            </w:pPr>
          </w:p>
        </w:tc>
      </w:tr>
      <w:tr w:rsidR="00C770E3" w:rsidRPr="00AF3FD7" w14:paraId="5AE055D9" w14:textId="77777777" w:rsidTr="00D23043">
        <w:trPr>
          <w:jc w:val="center"/>
          <w:ins w:id="7245" w:author="CR#0053" w:date="2024-10-18T12:04:00Z"/>
        </w:trPr>
        <w:tc>
          <w:tcPr>
            <w:tcW w:w="1555" w:type="dxa"/>
            <w:vAlign w:val="center"/>
          </w:tcPr>
          <w:p w14:paraId="70EFBF70" w14:textId="77777777" w:rsidR="00C770E3" w:rsidRPr="00EF3043" w:rsidRDefault="00C770E3" w:rsidP="00D23043">
            <w:pPr>
              <w:pStyle w:val="TAL"/>
              <w:rPr>
                <w:ins w:id="7246" w:author="CR#0053" w:date="2024-10-18T12:04:00Z"/>
              </w:rPr>
            </w:pPr>
            <w:ins w:id="7247" w:author="CR#0053" w:date="2024-10-18T12:04:00Z">
              <w:r>
                <w:t>flightChars</w:t>
              </w:r>
            </w:ins>
          </w:p>
        </w:tc>
        <w:tc>
          <w:tcPr>
            <w:tcW w:w="1417" w:type="dxa"/>
            <w:vAlign w:val="center"/>
          </w:tcPr>
          <w:p w14:paraId="389025AC" w14:textId="77777777" w:rsidR="00C770E3" w:rsidRPr="00EF3043" w:rsidRDefault="00C770E3" w:rsidP="00D23043">
            <w:pPr>
              <w:pStyle w:val="TAL"/>
              <w:rPr>
                <w:ins w:id="7248" w:author="CR#0053" w:date="2024-10-18T12:04:00Z"/>
              </w:rPr>
            </w:pPr>
            <w:ins w:id="7249" w:author="CR#0053" w:date="2024-10-18T12:04:00Z">
              <w:r>
                <w:t>FlightChars</w:t>
              </w:r>
            </w:ins>
          </w:p>
        </w:tc>
        <w:tc>
          <w:tcPr>
            <w:tcW w:w="425" w:type="dxa"/>
            <w:vAlign w:val="center"/>
          </w:tcPr>
          <w:p w14:paraId="0D02063D" w14:textId="77777777" w:rsidR="00C770E3" w:rsidRPr="00EF3043" w:rsidRDefault="00C770E3" w:rsidP="00D23043">
            <w:pPr>
              <w:pStyle w:val="TAC"/>
              <w:rPr>
                <w:ins w:id="7250" w:author="CR#0053" w:date="2024-10-18T12:04:00Z"/>
              </w:rPr>
            </w:pPr>
            <w:ins w:id="7251" w:author="CR#0053" w:date="2024-10-18T12:04:00Z">
              <w:r>
                <w:t>M</w:t>
              </w:r>
            </w:ins>
          </w:p>
        </w:tc>
        <w:tc>
          <w:tcPr>
            <w:tcW w:w="1134" w:type="dxa"/>
            <w:vAlign w:val="center"/>
          </w:tcPr>
          <w:p w14:paraId="21B601F7" w14:textId="77777777" w:rsidR="00C770E3" w:rsidRPr="00EF3043" w:rsidRDefault="00C770E3" w:rsidP="00D23043">
            <w:pPr>
              <w:pStyle w:val="TAC"/>
              <w:rPr>
                <w:ins w:id="7252" w:author="CR#0053" w:date="2024-10-18T12:04:00Z"/>
              </w:rPr>
            </w:pPr>
            <w:ins w:id="7253" w:author="CR#0053" w:date="2024-10-18T12:04:00Z">
              <w:r>
                <w:t>1</w:t>
              </w:r>
            </w:ins>
          </w:p>
        </w:tc>
        <w:tc>
          <w:tcPr>
            <w:tcW w:w="3686" w:type="dxa"/>
            <w:vAlign w:val="center"/>
          </w:tcPr>
          <w:p w14:paraId="5E763639" w14:textId="77777777" w:rsidR="00C770E3" w:rsidRPr="00EF3043" w:rsidRDefault="00C770E3" w:rsidP="00D23043">
            <w:pPr>
              <w:pStyle w:val="TAL"/>
              <w:rPr>
                <w:ins w:id="7254" w:author="CR#0053" w:date="2024-10-18T12:04:00Z"/>
                <w:rFonts w:cs="Arial"/>
                <w:szCs w:val="18"/>
              </w:rPr>
            </w:pPr>
            <w:ins w:id="7255" w:author="CR#0053" w:date="2024-10-18T12:04:00Z">
              <w:r>
                <w:rPr>
                  <w:rFonts w:cs="Arial"/>
                  <w:szCs w:val="18"/>
                </w:rPr>
                <w:t>Contains the characteristics of the flight for which the flight route plan is requested.</w:t>
              </w:r>
            </w:ins>
          </w:p>
        </w:tc>
        <w:tc>
          <w:tcPr>
            <w:tcW w:w="1307" w:type="dxa"/>
            <w:vAlign w:val="center"/>
          </w:tcPr>
          <w:p w14:paraId="780B0C35" w14:textId="77777777" w:rsidR="00C770E3" w:rsidRPr="00AF3FD7" w:rsidRDefault="00C770E3" w:rsidP="00D23043">
            <w:pPr>
              <w:pStyle w:val="TAL"/>
              <w:rPr>
                <w:ins w:id="7256" w:author="CR#0053" w:date="2024-10-18T12:04:00Z"/>
                <w:rFonts w:cs="Arial"/>
                <w:szCs w:val="18"/>
              </w:rPr>
            </w:pPr>
          </w:p>
        </w:tc>
      </w:tr>
      <w:tr w:rsidR="00C770E3" w:rsidRPr="00AF3FD7" w14:paraId="731B5A06" w14:textId="77777777" w:rsidTr="00D23043">
        <w:trPr>
          <w:jc w:val="center"/>
          <w:ins w:id="7257" w:author="CR#0053" w:date="2024-10-18T12:04:00Z"/>
        </w:trPr>
        <w:tc>
          <w:tcPr>
            <w:tcW w:w="1555" w:type="dxa"/>
            <w:vAlign w:val="center"/>
          </w:tcPr>
          <w:p w14:paraId="6B4A44C4" w14:textId="77777777" w:rsidR="00C770E3" w:rsidRPr="00AF3FD7" w:rsidRDefault="00C770E3" w:rsidP="00D23043">
            <w:pPr>
              <w:pStyle w:val="TAL"/>
              <w:rPr>
                <w:ins w:id="7258" w:author="CR#0053" w:date="2024-10-18T12:04:00Z"/>
              </w:rPr>
            </w:pPr>
            <w:ins w:id="7259" w:author="CR#0053" w:date="2024-10-18T12:04:00Z">
              <w:r w:rsidRPr="00AF3FD7">
                <w:t>suppFeat</w:t>
              </w:r>
            </w:ins>
          </w:p>
        </w:tc>
        <w:tc>
          <w:tcPr>
            <w:tcW w:w="1417" w:type="dxa"/>
            <w:vAlign w:val="center"/>
          </w:tcPr>
          <w:p w14:paraId="1B3CF25D" w14:textId="77777777" w:rsidR="00C770E3" w:rsidRPr="00AF3FD7" w:rsidRDefault="00C770E3" w:rsidP="00D23043">
            <w:pPr>
              <w:pStyle w:val="TAL"/>
              <w:rPr>
                <w:ins w:id="7260" w:author="CR#0053" w:date="2024-10-18T12:04:00Z"/>
              </w:rPr>
            </w:pPr>
            <w:ins w:id="7261" w:author="CR#0053" w:date="2024-10-18T12:04:00Z">
              <w:r w:rsidRPr="00AF3FD7">
                <w:t>SupportedFeatures</w:t>
              </w:r>
            </w:ins>
          </w:p>
        </w:tc>
        <w:tc>
          <w:tcPr>
            <w:tcW w:w="425" w:type="dxa"/>
            <w:vAlign w:val="center"/>
          </w:tcPr>
          <w:p w14:paraId="0C2AA7A4" w14:textId="77777777" w:rsidR="00C770E3" w:rsidRPr="00AF3FD7" w:rsidRDefault="00C770E3" w:rsidP="00D23043">
            <w:pPr>
              <w:pStyle w:val="TAC"/>
              <w:rPr>
                <w:ins w:id="7262" w:author="CR#0053" w:date="2024-10-18T12:04:00Z"/>
              </w:rPr>
            </w:pPr>
            <w:ins w:id="7263" w:author="CR#0053" w:date="2024-10-18T12:04:00Z">
              <w:r w:rsidRPr="00AF3FD7">
                <w:t>C</w:t>
              </w:r>
            </w:ins>
          </w:p>
        </w:tc>
        <w:tc>
          <w:tcPr>
            <w:tcW w:w="1134" w:type="dxa"/>
            <w:vAlign w:val="center"/>
          </w:tcPr>
          <w:p w14:paraId="5B6DE77D" w14:textId="77777777" w:rsidR="00C770E3" w:rsidRPr="00AF3FD7" w:rsidRDefault="00C770E3" w:rsidP="00D23043">
            <w:pPr>
              <w:pStyle w:val="TAC"/>
              <w:rPr>
                <w:ins w:id="7264" w:author="CR#0053" w:date="2024-10-18T12:04:00Z"/>
              </w:rPr>
            </w:pPr>
            <w:ins w:id="7265" w:author="CR#0053" w:date="2024-10-18T12:04:00Z">
              <w:r w:rsidRPr="00AF3FD7">
                <w:t>0..1</w:t>
              </w:r>
            </w:ins>
          </w:p>
        </w:tc>
        <w:tc>
          <w:tcPr>
            <w:tcW w:w="3686" w:type="dxa"/>
            <w:vAlign w:val="center"/>
          </w:tcPr>
          <w:p w14:paraId="225686FF" w14:textId="77777777" w:rsidR="00C770E3" w:rsidRPr="00AF3FD7" w:rsidRDefault="00C770E3" w:rsidP="00D23043">
            <w:pPr>
              <w:pStyle w:val="TAL"/>
              <w:rPr>
                <w:ins w:id="7266" w:author="CR#0053" w:date="2024-10-18T12:04:00Z"/>
              </w:rPr>
            </w:pPr>
            <w:ins w:id="7267" w:author="CR#0053" w:date="2024-10-18T12:04:00Z">
              <w:r w:rsidRPr="00AF3FD7">
                <w:t>Contains the list of supported features among the ones defined in clause 6.7.8.</w:t>
              </w:r>
            </w:ins>
          </w:p>
          <w:p w14:paraId="6C859D48" w14:textId="77777777" w:rsidR="00C770E3" w:rsidRPr="00AF3FD7" w:rsidRDefault="00C770E3" w:rsidP="00D23043">
            <w:pPr>
              <w:pStyle w:val="TAL"/>
              <w:rPr>
                <w:ins w:id="7268" w:author="CR#0053" w:date="2024-10-18T12:04:00Z"/>
              </w:rPr>
            </w:pPr>
          </w:p>
          <w:p w14:paraId="5CEFB948" w14:textId="77777777" w:rsidR="00C770E3" w:rsidRPr="00AF3FD7" w:rsidRDefault="00C770E3" w:rsidP="00D23043">
            <w:pPr>
              <w:pStyle w:val="TAL"/>
              <w:rPr>
                <w:ins w:id="7269" w:author="CR#0053" w:date="2024-10-18T12:04:00Z"/>
                <w:rFonts w:cs="Arial"/>
                <w:szCs w:val="18"/>
              </w:rPr>
            </w:pPr>
            <w:ins w:id="7270" w:author="CR#0053" w:date="2024-10-18T12:04:00Z">
              <w:r w:rsidRPr="00AF3FD7">
                <w:t>This attribute shall be present only when feature negotiation is required.</w:t>
              </w:r>
            </w:ins>
          </w:p>
        </w:tc>
        <w:tc>
          <w:tcPr>
            <w:tcW w:w="1307" w:type="dxa"/>
            <w:vAlign w:val="center"/>
          </w:tcPr>
          <w:p w14:paraId="73A3EF2C" w14:textId="77777777" w:rsidR="00C770E3" w:rsidRPr="00AF3FD7" w:rsidRDefault="00C770E3" w:rsidP="00D23043">
            <w:pPr>
              <w:pStyle w:val="TAL"/>
              <w:rPr>
                <w:ins w:id="7271" w:author="CR#0053" w:date="2024-10-18T12:04:00Z"/>
                <w:rFonts w:cs="Arial"/>
                <w:szCs w:val="18"/>
              </w:rPr>
            </w:pPr>
          </w:p>
        </w:tc>
      </w:tr>
    </w:tbl>
    <w:p w14:paraId="7B599FDF" w14:textId="77777777" w:rsidR="00C770E3" w:rsidRPr="00AF3FD7" w:rsidRDefault="00C770E3" w:rsidP="00C770E3">
      <w:pPr>
        <w:rPr>
          <w:ins w:id="7272" w:author="CR#0053" w:date="2024-10-18T12:04:00Z"/>
          <w:lang w:val="en-US"/>
        </w:rPr>
      </w:pPr>
    </w:p>
    <w:p w14:paraId="38572C6B" w14:textId="77777777" w:rsidR="00C770E3" w:rsidRPr="00AF3FD7" w:rsidRDefault="00C770E3" w:rsidP="00C770E3">
      <w:pPr>
        <w:pStyle w:val="Heading5"/>
        <w:rPr>
          <w:ins w:id="7273" w:author="CR#0053" w:date="2024-10-18T12:04:00Z"/>
        </w:rPr>
      </w:pPr>
      <w:bookmarkStart w:id="7274" w:name="_Toc180146887"/>
      <w:bookmarkStart w:id="7275" w:name="_Toc180249385"/>
      <w:ins w:id="7276" w:author="CR#0053" w:date="2024-10-18T12:04:00Z">
        <w:r w:rsidRPr="00AF3FD7">
          <w:t>6.7.6.2.</w:t>
        </w:r>
        <w:r>
          <w:t>3</w:t>
        </w:r>
        <w:r w:rsidRPr="00AF3FD7">
          <w:tab/>
          <w:t xml:space="preserve">Type: </w:t>
        </w:r>
        <w:r>
          <w:t>FlightRoute</w:t>
        </w:r>
        <w:r w:rsidRPr="00705544">
          <w:t>Re</w:t>
        </w:r>
        <w:r>
          <w:t>sp</w:t>
        </w:r>
        <w:bookmarkEnd w:id="7274"/>
        <w:bookmarkEnd w:id="7275"/>
      </w:ins>
    </w:p>
    <w:p w14:paraId="034FC8D6" w14:textId="77777777" w:rsidR="00C770E3" w:rsidRPr="00AF3FD7" w:rsidRDefault="00C770E3" w:rsidP="00C770E3">
      <w:pPr>
        <w:pStyle w:val="TH"/>
        <w:rPr>
          <w:ins w:id="7277" w:author="CR#0053" w:date="2024-10-18T12:04:00Z"/>
        </w:rPr>
      </w:pPr>
      <w:ins w:id="7278" w:author="CR#0053" w:date="2024-10-18T12:04:00Z">
        <w:r w:rsidRPr="00AF3FD7">
          <w:rPr>
            <w:noProof/>
          </w:rPr>
          <w:t>Table </w:t>
        </w:r>
        <w:r w:rsidRPr="00AF3FD7">
          <w:t>6.7.6.2.</w:t>
        </w:r>
        <w:r>
          <w:t>3</w:t>
        </w:r>
        <w:r w:rsidRPr="00AF3FD7">
          <w:t xml:space="preserve">-1: </w:t>
        </w:r>
        <w:r w:rsidRPr="00AF3FD7">
          <w:rPr>
            <w:noProof/>
          </w:rPr>
          <w:t xml:space="preserve">Definition of type </w:t>
        </w:r>
        <w:r>
          <w:t>FlightRoute</w:t>
        </w:r>
        <w:r w:rsidRPr="00705544">
          <w:t>Re</w:t>
        </w:r>
        <w:r>
          <w:t>sp</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770E3" w:rsidRPr="00AF3FD7" w14:paraId="1B38A513" w14:textId="77777777" w:rsidTr="00D23043">
        <w:trPr>
          <w:jc w:val="center"/>
          <w:ins w:id="7279" w:author="CR#0053" w:date="2024-10-18T12:04:00Z"/>
        </w:trPr>
        <w:tc>
          <w:tcPr>
            <w:tcW w:w="1555" w:type="dxa"/>
            <w:shd w:val="clear" w:color="auto" w:fill="C0C0C0"/>
            <w:vAlign w:val="center"/>
            <w:hideMark/>
          </w:tcPr>
          <w:p w14:paraId="26D8638E" w14:textId="77777777" w:rsidR="00C770E3" w:rsidRPr="00AF3FD7" w:rsidRDefault="00C770E3" w:rsidP="00D23043">
            <w:pPr>
              <w:pStyle w:val="TAH"/>
              <w:rPr>
                <w:ins w:id="7280" w:author="CR#0053" w:date="2024-10-18T12:04:00Z"/>
              </w:rPr>
            </w:pPr>
            <w:ins w:id="7281" w:author="CR#0053" w:date="2024-10-18T12:04:00Z">
              <w:r w:rsidRPr="00AF3FD7">
                <w:t>Attribute name</w:t>
              </w:r>
            </w:ins>
          </w:p>
        </w:tc>
        <w:tc>
          <w:tcPr>
            <w:tcW w:w="1417" w:type="dxa"/>
            <w:shd w:val="clear" w:color="auto" w:fill="C0C0C0"/>
            <w:vAlign w:val="center"/>
            <w:hideMark/>
          </w:tcPr>
          <w:p w14:paraId="566FFFB3" w14:textId="77777777" w:rsidR="00C770E3" w:rsidRPr="00AF3FD7" w:rsidRDefault="00C770E3" w:rsidP="00D23043">
            <w:pPr>
              <w:pStyle w:val="TAH"/>
              <w:rPr>
                <w:ins w:id="7282" w:author="CR#0053" w:date="2024-10-18T12:04:00Z"/>
              </w:rPr>
            </w:pPr>
            <w:ins w:id="7283" w:author="CR#0053" w:date="2024-10-18T12:04:00Z">
              <w:r w:rsidRPr="00AF3FD7">
                <w:t>Data type</w:t>
              </w:r>
            </w:ins>
          </w:p>
        </w:tc>
        <w:tc>
          <w:tcPr>
            <w:tcW w:w="425" w:type="dxa"/>
            <w:shd w:val="clear" w:color="auto" w:fill="C0C0C0"/>
            <w:vAlign w:val="center"/>
            <w:hideMark/>
          </w:tcPr>
          <w:p w14:paraId="21B160F4" w14:textId="77777777" w:rsidR="00C770E3" w:rsidRPr="00AF3FD7" w:rsidRDefault="00C770E3" w:rsidP="00D23043">
            <w:pPr>
              <w:pStyle w:val="TAH"/>
              <w:rPr>
                <w:ins w:id="7284" w:author="CR#0053" w:date="2024-10-18T12:04:00Z"/>
              </w:rPr>
            </w:pPr>
            <w:ins w:id="7285" w:author="CR#0053" w:date="2024-10-18T12:04:00Z">
              <w:r w:rsidRPr="00AF3FD7">
                <w:t>P</w:t>
              </w:r>
            </w:ins>
          </w:p>
        </w:tc>
        <w:tc>
          <w:tcPr>
            <w:tcW w:w="1134" w:type="dxa"/>
            <w:shd w:val="clear" w:color="auto" w:fill="C0C0C0"/>
            <w:vAlign w:val="center"/>
          </w:tcPr>
          <w:p w14:paraId="2CE12BD6" w14:textId="77777777" w:rsidR="00C770E3" w:rsidRPr="00AF3FD7" w:rsidRDefault="00C770E3" w:rsidP="00D23043">
            <w:pPr>
              <w:pStyle w:val="TAH"/>
              <w:rPr>
                <w:ins w:id="7286" w:author="CR#0053" w:date="2024-10-18T12:04:00Z"/>
              </w:rPr>
            </w:pPr>
            <w:ins w:id="7287" w:author="CR#0053" w:date="2024-10-18T12:04:00Z">
              <w:r w:rsidRPr="00AF3FD7">
                <w:t>Cardinality</w:t>
              </w:r>
            </w:ins>
          </w:p>
        </w:tc>
        <w:tc>
          <w:tcPr>
            <w:tcW w:w="3686" w:type="dxa"/>
            <w:shd w:val="clear" w:color="auto" w:fill="C0C0C0"/>
            <w:vAlign w:val="center"/>
            <w:hideMark/>
          </w:tcPr>
          <w:p w14:paraId="555B7740" w14:textId="77777777" w:rsidR="00C770E3" w:rsidRPr="00AF3FD7" w:rsidRDefault="00C770E3" w:rsidP="00D23043">
            <w:pPr>
              <w:pStyle w:val="TAH"/>
              <w:rPr>
                <w:ins w:id="7288" w:author="CR#0053" w:date="2024-10-18T12:04:00Z"/>
                <w:rFonts w:cs="Arial"/>
                <w:szCs w:val="18"/>
              </w:rPr>
            </w:pPr>
            <w:ins w:id="7289" w:author="CR#0053" w:date="2024-10-18T12:04:00Z">
              <w:r w:rsidRPr="00AF3FD7">
                <w:rPr>
                  <w:rFonts w:cs="Arial"/>
                  <w:szCs w:val="18"/>
                </w:rPr>
                <w:t>Description</w:t>
              </w:r>
            </w:ins>
          </w:p>
        </w:tc>
        <w:tc>
          <w:tcPr>
            <w:tcW w:w="1307" w:type="dxa"/>
            <w:shd w:val="clear" w:color="auto" w:fill="C0C0C0"/>
            <w:vAlign w:val="center"/>
          </w:tcPr>
          <w:p w14:paraId="30FAA92B" w14:textId="77777777" w:rsidR="00C770E3" w:rsidRPr="00AF3FD7" w:rsidRDefault="00C770E3" w:rsidP="00D23043">
            <w:pPr>
              <w:pStyle w:val="TAH"/>
              <w:rPr>
                <w:ins w:id="7290" w:author="CR#0053" w:date="2024-10-18T12:04:00Z"/>
                <w:rFonts w:cs="Arial"/>
                <w:szCs w:val="18"/>
              </w:rPr>
            </w:pPr>
            <w:ins w:id="7291" w:author="CR#0053" w:date="2024-10-18T12:04:00Z">
              <w:r w:rsidRPr="00AF3FD7">
                <w:rPr>
                  <w:rFonts w:cs="Arial"/>
                  <w:szCs w:val="18"/>
                </w:rPr>
                <w:t>Applicability</w:t>
              </w:r>
            </w:ins>
          </w:p>
        </w:tc>
      </w:tr>
      <w:tr w:rsidR="00C770E3" w:rsidRPr="00AF3FD7" w14:paraId="0AA32609" w14:textId="77777777" w:rsidTr="00D23043">
        <w:trPr>
          <w:jc w:val="center"/>
          <w:ins w:id="7292" w:author="CR#0053" w:date="2024-10-18T12:04:00Z"/>
        </w:trPr>
        <w:tc>
          <w:tcPr>
            <w:tcW w:w="1555" w:type="dxa"/>
            <w:vAlign w:val="center"/>
          </w:tcPr>
          <w:p w14:paraId="67218432" w14:textId="77777777" w:rsidR="00C770E3" w:rsidRPr="00AF3FD7" w:rsidRDefault="00C770E3" w:rsidP="00D23043">
            <w:pPr>
              <w:pStyle w:val="TAL"/>
              <w:rPr>
                <w:ins w:id="7293" w:author="CR#0053" w:date="2024-10-18T12:04:00Z"/>
              </w:rPr>
            </w:pPr>
            <w:bookmarkStart w:id="7294" w:name="_Hlk176888577"/>
            <w:ins w:id="7295" w:author="CR#0053" w:date="2024-10-18T12:04:00Z">
              <w:r>
                <w:t>frW</w:t>
              </w:r>
              <w:r w:rsidRPr="00EF3043">
                <w:t>aypointsList</w:t>
              </w:r>
              <w:bookmarkEnd w:id="7294"/>
            </w:ins>
          </w:p>
        </w:tc>
        <w:tc>
          <w:tcPr>
            <w:tcW w:w="1417" w:type="dxa"/>
            <w:vAlign w:val="center"/>
          </w:tcPr>
          <w:p w14:paraId="0BD95825" w14:textId="77777777" w:rsidR="00C770E3" w:rsidRPr="00AF3FD7" w:rsidRDefault="00C770E3" w:rsidP="00D23043">
            <w:pPr>
              <w:pStyle w:val="TAL"/>
              <w:rPr>
                <w:ins w:id="7296" w:author="CR#0053" w:date="2024-10-18T12:04:00Z"/>
              </w:rPr>
            </w:pPr>
            <w:ins w:id="7297" w:author="CR#0053" w:date="2024-10-18T12:04:00Z">
              <w:r w:rsidRPr="00EF3043">
                <w:t>array(Waypoint)</w:t>
              </w:r>
            </w:ins>
          </w:p>
        </w:tc>
        <w:tc>
          <w:tcPr>
            <w:tcW w:w="425" w:type="dxa"/>
            <w:vAlign w:val="center"/>
          </w:tcPr>
          <w:p w14:paraId="2C173F16" w14:textId="77777777" w:rsidR="00C770E3" w:rsidRPr="00AF3FD7" w:rsidRDefault="00C770E3" w:rsidP="00D23043">
            <w:pPr>
              <w:pStyle w:val="TAC"/>
              <w:rPr>
                <w:ins w:id="7298" w:author="CR#0053" w:date="2024-10-18T12:04:00Z"/>
              </w:rPr>
            </w:pPr>
            <w:ins w:id="7299" w:author="CR#0053" w:date="2024-10-18T12:04:00Z">
              <w:r>
                <w:t>C</w:t>
              </w:r>
            </w:ins>
          </w:p>
        </w:tc>
        <w:tc>
          <w:tcPr>
            <w:tcW w:w="1134" w:type="dxa"/>
            <w:vAlign w:val="center"/>
          </w:tcPr>
          <w:p w14:paraId="12DBF8F3" w14:textId="77777777" w:rsidR="00C770E3" w:rsidRPr="00AF3FD7" w:rsidRDefault="00C770E3" w:rsidP="00D23043">
            <w:pPr>
              <w:pStyle w:val="TAC"/>
              <w:rPr>
                <w:ins w:id="7300" w:author="CR#0053" w:date="2024-10-18T12:04:00Z"/>
              </w:rPr>
            </w:pPr>
            <w:ins w:id="7301" w:author="CR#0053" w:date="2024-10-18T12:04:00Z">
              <w:r>
                <w:t>2</w:t>
              </w:r>
              <w:r w:rsidRPr="00EF3043">
                <w:t>..N</w:t>
              </w:r>
            </w:ins>
          </w:p>
        </w:tc>
        <w:tc>
          <w:tcPr>
            <w:tcW w:w="3686" w:type="dxa"/>
            <w:vAlign w:val="center"/>
          </w:tcPr>
          <w:p w14:paraId="1BEA4078" w14:textId="77777777" w:rsidR="00C770E3" w:rsidRDefault="00C770E3" w:rsidP="00D23043">
            <w:pPr>
              <w:pStyle w:val="TAL"/>
              <w:rPr>
                <w:ins w:id="7302" w:author="CR#0053" w:date="2024-10-18T12:04:00Z"/>
              </w:rPr>
            </w:pPr>
            <w:ins w:id="7303" w:author="CR#0053" w:date="2024-10-18T12:04:00Z">
              <w:r w:rsidRPr="00EF3043">
                <w:t xml:space="preserve">Contains </w:t>
              </w:r>
              <w:r>
                <w:t>the flight route encoded in the form of a list of</w:t>
              </w:r>
              <w:r w:rsidRPr="00EF3043">
                <w:t xml:space="preserve"> waypoint</w:t>
              </w:r>
              <w:r>
                <w:t>s</w:t>
              </w:r>
              <w:r w:rsidRPr="00EF3043">
                <w:t>.</w:t>
              </w:r>
            </w:ins>
          </w:p>
          <w:p w14:paraId="04B80C4C" w14:textId="77777777" w:rsidR="00C770E3" w:rsidRDefault="00C770E3" w:rsidP="00D23043">
            <w:pPr>
              <w:pStyle w:val="TAL"/>
              <w:rPr>
                <w:ins w:id="7304" w:author="CR#0053" w:date="2024-10-18T12:04:00Z"/>
                <w:rFonts w:cs="Arial"/>
                <w:szCs w:val="18"/>
              </w:rPr>
            </w:pPr>
          </w:p>
          <w:p w14:paraId="23BC64C7" w14:textId="77777777" w:rsidR="00C770E3" w:rsidRPr="00AF3FD7" w:rsidRDefault="00C770E3" w:rsidP="00D23043">
            <w:pPr>
              <w:pStyle w:val="TAL"/>
              <w:rPr>
                <w:ins w:id="7305" w:author="CR#0053" w:date="2024-10-18T12:04:00Z"/>
                <w:rFonts w:cs="Arial"/>
                <w:szCs w:val="18"/>
              </w:rPr>
            </w:pPr>
            <w:ins w:id="7306" w:author="CR#0053" w:date="2024-10-18T12:04:00Z">
              <w:r>
                <w:rPr>
                  <w:rFonts w:cs="Arial"/>
                  <w:szCs w:val="18"/>
                </w:rPr>
                <w:t>(NOTE)</w:t>
              </w:r>
            </w:ins>
          </w:p>
        </w:tc>
        <w:tc>
          <w:tcPr>
            <w:tcW w:w="1307" w:type="dxa"/>
            <w:vAlign w:val="center"/>
          </w:tcPr>
          <w:p w14:paraId="0D72DD5E" w14:textId="77777777" w:rsidR="00C770E3" w:rsidRPr="00AF3FD7" w:rsidRDefault="00C770E3" w:rsidP="00D23043">
            <w:pPr>
              <w:pStyle w:val="TAL"/>
              <w:rPr>
                <w:ins w:id="7307" w:author="CR#0053" w:date="2024-10-18T12:04:00Z"/>
                <w:rFonts w:cs="Arial"/>
                <w:szCs w:val="18"/>
              </w:rPr>
            </w:pPr>
          </w:p>
        </w:tc>
      </w:tr>
      <w:tr w:rsidR="00C770E3" w:rsidRPr="00AF3FD7" w14:paraId="61353340" w14:textId="77777777" w:rsidTr="00D23043">
        <w:trPr>
          <w:jc w:val="center"/>
          <w:ins w:id="7308" w:author="CR#0053" w:date="2024-10-18T12:04:00Z"/>
        </w:trPr>
        <w:tc>
          <w:tcPr>
            <w:tcW w:w="1555" w:type="dxa"/>
            <w:vAlign w:val="center"/>
          </w:tcPr>
          <w:p w14:paraId="2FF6D44E" w14:textId="77777777" w:rsidR="00C770E3" w:rsidRPr="00AF3FD7" w:rsidRDefault="00C770E3" w:rsidP="00D23043">
            <w:pPr>
              <w:pStyle w:val="TAL"/>
              <w:rPr>
                <w:ins w:id="7309" w:author="CR#0053" w:date="2024-10-18T12:04:00Z"/>
              </w:rPr>
            </w:pPr>
            <w:ins w:id="7310" w:author="CR#0053" w:date="2024-10-18T12:04:00Z">
              <w:r w:rsidRPr="00AF3FD7">
                <w:t>suppFeat</w:t>
              </w:r>
            </w:ins>
          </w:p>
        </w:tc>
        <w:tc>
          <w:tcPr>
            <w:tcW w:w="1417" w:type="dxa"/>
            <w:vAlign w:val="center"/>
          </w:tcPr>
          <w:p w14:paraId="2B3B6E2F" w14:textId="77777777" w:rsidR="00C770E3" w:rsidRPr="00AF3FD7" w:rsidRDefault="00C770E3" w:rsidP="00D23043">
            <w:pPr>
              <w:pStyle w:val="TAL"/>
              <w:rPr>
                <w:ins w:id="7311" w:author="CR#0053" w:date="2024-10-18T12:04:00Z"/>
              </w:rPr>
            </w:pPr>
            <w:ins w:id="7312" w:author="CR#0053" w:date="2024-10-18T12:04:00Z">
              <w:r w:rsidRPr="00AF3FD7">
                <w:t>SupportedFeatures</w:t>
              </w:r>
            </w:ins>
          </w:p>
        </w:tc>
        <w:tc>
          <w:tcPr>
            <w:tcW w:w="425" w:type="dxa"/>
            <w:vAlign w:val="center"/>
          </w:tcPr>
          <w:p w14:paraId="21FEBD3E" w14:textId="77777777" w:rsidR="00C770E3" w:rsidRPr="00AF3FD7" w:rsidRDefault="00C770E3" w:rsidP="00D23043">
            <w:pPr>
              <w:pStyle w:val="TAC"/>
              <w:rPr>
                <w:ins w:id="7313" w:author="CR#0053" w:date="2024-10-18T12:04:00Z"/>
              </w:rPr>
            </w:pPr>
            <w:ins w:id="7314" w:author="CR#0053" w:date="2024-10-18T12:04:00Z">
              <w:r w:rsidRPr="00AF3FD7">
                <w:t>C</w:t>
              </w:r>
            </w:ins>
          </w:p>
        </w:tc>
        <w:tc>
          <w:tcPr>
            <w:tcW w:w="1134" w:type="dxa"/>
            <w:vAlign w:val="center"/>
          </w:tcPr>
          <w:p w14:paraId="44AEC7E5" w14:textId="77777777" w:rsidR="00C770E3" w:rsidRPr="00AF3FD7" w:rsidRDefault="00C770E3" w:rsidP="00D23043">
            <w:pPr>
              <w:pStyle w:val="TAC"/>
              <w:rPr>
                <w:ins w:id="7315" w:author="CR#0053" w:date="2024-10-18T12:04:00Z"/>
              </w:rPr>
            </w:pPr>
            <w:ins w:id="7316" w:author="CR#0053" w:date="2024-10-18T12:04:00Z">
              <w:r w:rsidRPr="00AF3FD7">
                <w:t>0..1</w:t>
              </w:r>
            </w:ins>
          </w:p>
        </w:tc>
        <w:tc>
          <w:tcPr>
            <w:tcW w:w="3686" w:type="dxa"/>
            <w:vAlign w:val="center"/>
          </w:tcPr>
          <w:p w14:paraId="003763E7" w14:textId="77777777" w:rsidR="00C770E3" w:rsidRPr="00AF3FD7" w:rsidRDefault="00C770E3" w:rsidP="00D23043">
            <w:pPr>
              <w:pStyle w:val="TAL"/>
              <w:rPr>
                <w:ins w:id="7317" w:author="CR#0053" w:date="2024-10-18T12:04:00Z"/>
              </w:rPr>
            </w:pPr>
            <w:ins w:id="7318" w:author="CR#0053" w:date="2024-10-18T12:04:00Z">
              <w:r w:rsidRPr="00AF3FD7">
                <w:t>Contains the list of supported features among the ones defined in clause 6.7.8.</w:t>
              </w:r>
            </w:ins>
          </w:p>
          <w:p w14:paraId="680041DF" w14:textId="77777777" w:rsidR="00C770E3" w:rsidRPr="00AF3FD7" w:rsidRDefault="00C770E3" w:rsidP="00D23043">
            <w:pPr>
              <w:pStyle w:val="TAL"/>
              <w:rPr>
                <w:ins w:id="7319" w:author="CR#0053" w:date="2024-10-18T12:04:00Z"/>
              </w:rPr>
            </w:pPr>
          </w:p>
          <w:p w14:paraId="6CEC079D" w14:textId="77777777" w:rsidR="00C770E3" w:rsidRPr="00AF3FD7" w:rsidRDefault="00C770E3" w:rsidP="00D23043">
            <w:pPr>
              <w:pStyle w:val="TAL"/>
              <w:rPr>
                <w:ins w:id="7320" w:author="CR#0053" w:date="2024-10-18T12:04:00Z"/>
                <w:rFonts w:cs="Arial"/>
                <w:szCs w:val="18"/>
              </w:rPr>
            </w:pPr>
            <w:ins w:id="7321" w:author="CR#0053" w:date="2024-10-18T12:04:00Z">
              <w:r w:rsidRPr="00AF3FD7">
                <w:t>This attribute shall be present only when feature negotiation is required.</w:t>
              </w:r>
            </w:ins>
          </w:p>
        </w:tc>
        <w:tc>
          <w:tcPr>
            <w:tcW w:w="1307" w:type="dxa"/>
            <w:vAlign w:val="center"/>
          </w:tcPr>
          <w:p w14:paraId="35ED0713" w14:textId="77777777" w:rsidR="00C770E3" w:rsidRPr="00AF3FD7" w:rsidRDefault="00C770E3" w:rsidP="00D23043">
            <w:pPr>
              <w:pStyle w:val="TAL"/>
              <w:rPr>
                <w:ins w:id="7322" w:author="CR#0053" w:date="2024-10-18T12:04:00Z"/>
                <w:rFonts w:cs="Arial"/>
                <w:szCs w:val="18"/>
              </w:rPr>
            </w:pPr>
          </w:p>
        </w:tc>
      </w:tr>
      <w:tr w:rsidR="00C770E3" w:rsidRPr="00EF3043" w14:paraId="6F77645C" w14:textId="77777777" w:rsidTr="00D23043">
        <w:trPr>
          <w:jc w:val="center"/>
          <w:ins w:id="7323" w:author="CR#0053" w:date="2024-10-18T12:04:00Z"/>
        </w:trPr>
        <w:tc>
          <w:tcPr>
            <w:tcW w:w="9524" w:type="dxa"/>
            <w:gridSpan w:val="6"/>
            <w:vAlign w:val="center"/>
          </w:tcPr>
          <w:p w14:paraId="50FC05CD" w14:textId="77777777" w:rsidR="00C770E3" w:rsidRPr="00EF3043" w:rsidRDefault="00C770E3" w:rsidP="00D23043">
            <w:pPr>
              <w:pStyle w:val="TAN"/>
              <w:rPr>
                <w:ins w:id="7324" w:author="CR#0053" w:date="2024-10-18T12:04:00Z"/>
                <w:rFonts w:cs="Arial"/>
                <w:szCs w:val="18"/>
              </w:rPr>
            </w:pPr>
            <w:ins w:id="7325" w:author="CR#0053" w:date="2024-10-18T12:04:00Z">
              <w:r w:rsidRPr="00EF3043">
                <w:t>NOTE:</w:t>
              </w:r>
              <w:r w:rsidRPr="00EF3043">
                <w:rPr>
                  <w:lang w:val="en-US" w:eastAsia="zh-CN"/>
                </w:rPr>
                <w:tab/>
                <w:t>At least one of these attributes shall be present</w:t>
              </w:r>
              <w:r w:rsidRPr="00EF3043">
                <w:t>.</w:t>
              </w:r>
            </w:ins>
          </w:p>
        </w:tc>
      </w:tr>
    </w:tbl>
    <w:p w14:paraId="525203EC" w14:textId="77777777" w:rsidR="00C770E3" w:rsidRPr="00B81C2E" w:rsidRDefault="00C770E3" w:rsidP="00C770E3">
      <w:pPr>
        <w:rPr>
          <w:ins w:id="7326" w:author="CR#0053" w:date="2024-10-18T12:04:00Z"/>
        </w:rPr>
      </w:pPr>
    </w:p>
    <w:p w14:paraId="2F6D6128" w14:textId="77777777" w:rsidR="00C770E3" w:rsidRPr="00AF3FD7" w:rsidRDefault="00C770E3" w:rsidP="00C770E3">
      <w:pPr>
        <w:pStyle w:val="Heading5"/>
        <w:rPr>
          <w:ins w:id="7327" w:author="CR#0053" w:date="2024-10-18T12:04:00Z"/>
        </w:rPr>
      </w:pPr>
      <w:bookmarkStart w:id="7328" w:name="_Toc180146888"/>
      <w:bookmarkStart w:id="7329" w:name="_Toc180249386"/>
      <w:ins w:id="7330" w:author="CR#0053" w:date="2024-10-18T12:04:00Z">
        <w:r w:rsidRPr="00AF3FD7">
          <w:lastRenderedPageBreak/>
          <w:t>6.7.6.2.</w:t>
        </w:r>
        <w:r>
          <w:t>4</w:t>
        </w:r>
        <w:r w:rsidRPr="00AF3FD7">
          <w:tab/>
          <w:t xml:space="preserve">Type: </w:t>
        </w:r>
        <w:r>
          <w:t>FlightChars</w:t>
        </w:r>
        <w:bookmarkEnd w:id="7328"/>
        <w:bookmarkEnd w:id="7329"/>
      </w:ins>
    </w:p>
    <w:p w14:paraId="12350F01" w14:textId="77777777" w:rsidR="00C770E3" w:rsidRPr="00AF3FD7" w:rsidRDefault="00C770E3" w:rsidP="00C770E3">
      <w:pPr>
        <w:pStyle w:val="TH"/>
        <w:rPr>
          <w:ins w:id="7331" w:author="CR#0053" w:date="2024-10-18T12:04:00Z"/>
        </w:rPr>
      </w:pPr>
      <w:ins w:id="7332" w:author="CR#0053" w:date="2024-10-18T12:04:00Z">
        <w:r w:rsidRPr="00AF3FD7">
          <w:rPr>
            <w:noProof/>
          </w:rPr>
          <w:t>Table </w:t>
        </w:r>
        <w:r w:rsidRPr="00AF3FD7">
          <w:t>6.7.6.2.</w:t>
        </w:r>
        <w:r>
          <w:t>4</w:t>
        </w:r>
        <w:r w:rsidRPr="00AF3FD7">
          <w:t xml:space="preserve">-1: </w:t>
        </w:r>
        <w:r w:rsidRPr="00AF3FD7">
          <w:rPr>
            <w:noProof/>
          </w:rPr>
          <w:t xml:space="preserve">Definition of type </w:t>
        </w:r>
        <w:r>
          <w:t>FlightChars</w:t>
        </w:r>
      </w:ins>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770E3" w:rsidRPr="00AF3FD7" w14:paraId="729FD12A" w14:textId="77777777" w:rsidTr="00D23043">
        <w:trPr>
          <w:jc w:val="center"/>
          <w:ins w:id="7333" w:author="CR#0053" w:date="2024-10-18T12:04:00Z"/>
        </w:trPr>
        <w:tc>
          <w:tcPr>
            <w:tcW w:w="1555" w:type="dxa"/>
            <w:shd w:val="clear" w:color="auto" w:fill="C0C0C0"/>
            <w:vAlign w:val="center"/>
            <w:hideMark/>
          </w:tcPr>
          <w:p w14:paraId="188D5A2E" w14:textId="77777777" w:rsidR="00C770E3" w:rsidRPr="00AF3FD7" w:rsidRDefault="00C770E3" w:rsidP="00D23043">
            <w:pPr>
              <w:pStyle w:val="TAH"/>
              <w:rPr>
                <w:ins w:id="7334" w:author="CR#0053" w:date="2024-10-18T12:04:00Z"/>
              </w:rPr>
            </w:pPr>
            <w:ins w:id="7335" w:author="CR#0053" w:date="2024-10-18T12:04:00Z">
              <w:r w:rsidRPr="00AF3FD7">
                <w:t>Attribute name</w:t>
              </w:r>
            </w:ins>
          </w:p>
        </w:tc>
        <w:tc>
          <w:tcPr>
            <w:tcW w:w="1556" w:type="dxa"/>
            <w:shd w:val="clear" w:color="auto" w:fill="C0C0C0"/>
            <w:vAlign w:val="center"/>
            <w:hideMark/>
          </w:tcPr>
          <w:p w14:paraId="01C94EC3" w14:textId="77777777" w:rsidR="00C770E3" w:rsidRPr="00AF3FD7" w:rsidRDefault="00C770E3" w:rsidP="00D23043">
            <w:pPr>
              <w:pStyle w:val="TAH"/>
              <w:rPr>
                <w:ins w:id="7336" w:author="CR#0053" w:date="2024-10-18T12:04:00Z"/>
              </w:rPr>
            </w:pPr>
            <w:ins w:id="7337" w:author="CR#0053" w:date="2024-10-18T12:04:00Z">
              <w:r w:rsidRPr="00AF3FD7">
                <w:t>Data type</w:t>
              </w:r>
            </w:ins>
          </w:p>
        </w:tc>
        <w:tc>
          <w:tcPr>
            <w:tcW w:w="425" w:type="dxa"/>
            <w:shd w:val="clear" w:color="auto" w:fill="C0C0C0"/>
            <w:vAlign w:val="center"/>
            <w:hideMark/>
          </w:tcPr>
          <w:p w14:paraId="22DF3D39" w14:textId="77777777" w:rsidR="00C770E3" w:rsidRPr="00AF3FD7" w:rsidRDefault="00C770E3" w:rsidP="00D23043">
            <w:pPr>
              <w:pStyle w:val="TAH"/>
              <w:rPr>
                <w:ins w:id="7338" w:author="CR#0053" w:date="2024-10-18T12:04:00Z"/>
              </w:rPr>
            </w:pPr>
            <w:ins w:id="7339" w:author="CR#0053" w:date="2024-10-18T12:04:00Z">
              <w:r w:rsidRPr="00AF3FD7">
                <w:t>P</w:t>
              </w:r>
            </w:ins>
          </w:p>
        </w:tc>
        <w:tc>
          <w:tcPr>
            <w:tcW w:w="1134" w:type="dxa"/>
            <w:shd w:val="clear" w:color="auto" w:fill="C0C0C0"/>
            <w:vAlign w:val="center"/>
          </w:tcPr>
          <w:p w14:paraId="693C77E4" w14:textId="77777777" w:rsidR="00C770E3" w:rsidRPr="00AF3FD7" w:rsidRDefault="00C770E3" w:rsidP="00D23043">
            <w:pPr>
              <w:pStyle w:val="TAH"/>
              <w:rPr>
                <w:ins w:id="7340" w:author="CR#0053" w:date="2024-10-18T12:04:00Z"/>
              </w:rPr>
            </w:pPr>
            <w:ins w:id="7341" w:author="CR#0053" w:date="2024-10-18T12:04:00Z">
              <w:r w:rsidRPr="00AF3FD7">
                <w:t>Cardinality</w:t>
              </w:r>
            </w:ins>
          </w:p>
        </w:tc>
        <w:tc>
          <w:tcPr>
            <w:tcW w:w="3547" w:type="dxa"/>
            <w:shd w:val="clear" w:color="auto" w:fill="C0C0C0"/>
            <w:vAlign w:val="center"/>
            <w:hideMark/>
          </w:tcPr>
          <w:p w14:paraId="4FD061E9" w14:textId="77777777" w:rsidR="00C770E3" w:rsidRPr="00AF3FD7" w:rsidRDefault="00C770E3" w:rsidP="00D23043">
            <w:pPr>
              <w:pStyle w:val="TAH"/>
              <w:rPr>
                <w:ins w:id="7342" w:author="CR#0053" w:date="2024-10-18T12:04:00Z"/>
                <w:rFonts w:cs="Arial"/>
                <w:szCs w:val="18"/>
              </w:rPr>
            </w:pPr>
            <w:ins w:id="7343" w:author="CR#0053" w:date="2024-10-18T12:04:00Z">
              <w:r w:rsidRPr="00AF3FD7">
                <w:rPr>
                  <w:rFonts w:cs="Arial"/>
                  <w:szCs w:val="18"/>
                </w:rPr>
                <w:t>Description</w:t>
              </w:r>
            </w:ins>
          </w:p>
        </w:tc>
        <w:tc>
          <w:tcPr>
            <w:tcW w:w="1307" w:type="dxa"/>
            <w:shd w:val="clear" w:color="auto" w:fill="C0C0C0"/>
            <w:vAlign w:val="center"/>
          </w:tcPr>
          <w:p w14:paraId="0848F9B2" w14:textId="77777777" w:rsidR="00C770E3" w:rsidRPr="00AF3FD7" w:rsidRDefault="00C770E3" w:rsidP="00D23043">
            <w:pPr>
              <w:pStyle w:val="TAH"/>
              <w:rPr>
                <w:ins w:id="7344" w:author="CR#0053" w:date="2024-10-18T12:04:00Z"/>
                <w:rFonts w:cs="Arial"/>
                <w:szCs w:val="18"/>
              </w:rPr>
            </w:pPr>
            <w:ins w:id="7345" w:author="CR#0053" w:date="2024-10-18T12:04:00Z">
              <w:r w:rsidRPr="00AF3FD7">
                <w:rPr>
                  <w:rFonts w:cs="Arial"/>
                  <w:szCs w:val="18"/>
                </w:rPr>
                <w:t>Applicability</w:t>
              </w:r>
            </w:ins>
          </w:p>
        </w:tc>
      </w:tr>
      <w:tr w:rsidR="00C770E3" w:rsidRPr="00AF3FD7" w14:paraId="2E9B12B6" w14:textId="77777777" w:rsidTr="00D23043">
        <w:trPr>
          <w:jc w:val="center"/>
          <w:ins w:id="7346" w:author="CR#0053" w:date="2024-10-18T12:04:00Z"/>
        </w:trPr>
        <w:tc>
          <w:tcPr>
            <w:tcW w:w="1555" w:type="dxa"/>
            <w:vAlign w:val="center"/>
          </w:tcPr>
          <w:p w14:paraId="78283E9A" w14:textId="77777777" w:rsidR="00C770E3" w:rsidRPr="00AF3FD7" w:rsidRDefault="00C770E3" w:rsidP="00D23043">
            <w:pPr>
              <w:pStyle w:val="TAL"/>
              <w:rPr>
                <w:ins w:id="7347" w:author="CR#0053" w:date="2024-10-18T12:04:00Z"/>
              </w:rPr>
            </w:pPr>
            <w:bookmarkStart w:id="7348" w:name="_Hlk176888728"/>
            <w:ins w:id="7349" w:author="CR#0053" w:date="2024-10-18T12:04:00Z">
              <w:r>
                <w:t>startPoint</w:t>
              </w:r>
              <w:bookmarkEnd w:id="7348"/>
            </w:ins>
          </w:p>
        </w:tc>
        <w:tc>
          <w:tcPr>
            <w:tcW w:w="1556" w:type="dxa"/>
            <w:vAlign w:val="center"/>
          </w:tcPr>
          <w:p w14:paraId="3AF68E03" w14:textId="77777777" w:rsidR="00C770E3" w:rsidRPr="00AF3FD7" w:rsidRDefault="00C770E3" w:rsidP="00D23043">
            <w:pPr>
              <w:pStyle w:val="TAL"/>
              <w:rPr>
                <w:ins w:id="7350" w:author="CR#0053" w:date="2024-10-18T12:04:00Z"/>
              </w:rPr>
            </w:pPr>
            <w:ins w:id="7351" w:author="CR#0053" w:date="2024-10-18T12:04:00Z">
              <w:r>
                <w:t>GeographicArea</w:t>
              </w:r>
            </w:ins>
          </w:p>
        </w:tc>
        <w:tc>
          <w:tcPr>
            <w:tcW w:w="425" w:type="dxa"/>
            <w:vAlign w:val="center"/>
          </w:tcPr>
          <w:p w14:paraId="1FB2CA81" w14:textId="77777777" w:rsidR="00C770E3" w:rsidRPr="00AF3FD7" w:rsidRDefault="00C770E3" w:rsidP="00D23043">
            <w:pPr>
              <w:pStyle w:val="TAC"/>
              <w:rPr>
                <w:ins w:id="7352" w:author="CR#0053" w:date="2024-10-18T12:04:00Z"/>
              </w:rPr>
            </w:pPr>
            <w:ins w:id="7353" w:author="CR#0053" w:date="2024-10-18T12:04:00Z">
              <w:r w:rsidRPr="00AF3FD7">
                <w:t>M</w:t>
              </w:r>
            </w:ins>
          </w:p>
        </w:tc>
        <w:tc>
          <w:tcPr>
            <w:tcW w:w="1134" w:type="dxa"/>
            <w:vAlign w:val="center"/>
          </w:tcPr>
          <w:p w14:paraId="290F804B" w14:textId="77777777" w:rsidR="00C770E3" w:rsidRPr="00AF3FD7" w:rsidRDefault="00C770E3" w:rsidP="00D23043">
            <w:pPr>
              <w:pStyle w:val="TAC"/>
              <w:rPr>
                <w:ins w:id="7354" w:author="CR#0053" w:date="2024-10-18T12:04:00Z"/>
              </w:rPr>
            </w:pPr>
            <w:ins w:id="7355" w:author="CR#0053" w:date="2024-10-18T12:04:00Z">
              <w:r w:rsidRPr="00AF3FD7">
                <w:t>1</w:t>
              </w:r>
            </w:ins>
          </w:p>
        </w:tc>
        <w:tc>
          <w:tcPr>
            <w:tcW w:w="3547" w:type="dxa"/>
            <w:vAlign w:val="center"/>
          </w:tcPr>
          <w:p w14:paraId="52B99762" w14:textId="77777777" w:rsidR="00C770E3" w:rsidRPr="00AF3FD7" w:rsidRDefault="00C770E3" w:rsidP="00D23043">
            <w:pPr>
              <w:pStyle w:val="TAL"/>
              <w:rPr>
                <w:ins w:id="7356" w:author="CR#0053" w:date="2024-10-18T12:04:00Z"/>
                <w:rFonts w:cs="Arial"/>
                <w:szCs w:val="18"/>
              </w:rPr>
            </w:pPr>
            <w:ins w:id="7357" w:author="CR#0053" w:date="2024-10-18T12:04:00Z">
              <w:r w:rsidRPr="00AF3FD7">
                <w:t xml:space="preserve">Contains the </w:t>
              </w:r>
              <w:r>
                <w:t xml:space="preserve">start point (e.g., </w:t>
              </w:r>
              <w:r>
                <w:rPr>
                  <w:rFonts w:cs="Arial"/>
                  <w:szCs w:val="18"/>
                </w:rPr>
                <w:t>a geographical area in the form of a point and an altitude value</w:t>
              </w:r>
              <w:r>
                <w:t>) of the flight</w:t>
              </w:r>
              <w:r w:rsidRPr="00AF3FD7">
                <w:t>.</w:t>
              </w:r>
            </w:ins>
          </w:p>
        </w:tc>
        <w:tc>
          <w:tcPr>
            <w:tcW w:w="1307" w:type="dxa"/>
            <w:vAlign w:val="center"/>
          </w:tcPr>
          <w:p w14:paraId="34F17826" w14:textId="77777777" w:rsidR="00C770E3" w:rsidRPr="00AF3FD7" w:rsidRDefault="00C770E3" w:rsidP="00D23043">
            <w:pPr>
              <w:pStyle w:val="TAL"/>
              <w:rPr>
                <w:ins w:id="7358" w:author="CR#0053" w:date="2024-10-18T12:04:00Z"/>
                <w:rFonts w:cs="Arial"/>
                <w:szCs w:val="18"/>
              </w:rPr>
            </w:pPr>
          </w:p>
        </w:tc>
      </w:tr>
      <w:tr w:rsidR="00C770E3" w:rsidRPr="00AF3FD7" w14:paraId="0EF1BC78" w14:textId="77777777" w:rsidTr="00D23043">
        <w:trPr>
          <w:jc w:val="center"/>
          <w:ins w:id="7359" w:author="CR#0053" w:date="2024-10-18T12:04:00Z"/>
        </w:trPr>
        <w:tc>
          <w:tcPr>
            <w:tcW w:w="1555" w:type="dxa"/>
            <w:vAlign w:val="center"/>
          </w:tcPr>
          <w:p w14:paraId="0E299FD8" w14:textId="77777777" w:rsidR="00C770E3" w:rsidRPr="00AF3FD7" w:rsidRDefault="00C770E3" w:rsidP="00D23043">
            <w:pPr>
              <w:pStyle w:val="TAL"/>
              <w:rPr>
                <w:ins w:id="7360" w:author="CR#0053" w:date="2024-10-18T12:04:00Z"/>
              </w:rPr>
            </w:pPr>
            <w:bookmarkStart w:id="7361" w:name="_Hlk176888656"/>
            <w:ins w:id="7362" w:author="CR#0053" w:date="2024-10-18T12:04:00Z">
              <w:r>
                <w:t>startTime</w:t>
              </w:r>
              <w:bookmarkEnd w:id="7361"/>
            </w:ins>
          </w:p>
        </w:tc>
        <w:tc>
          <w:tcPr>
            <w:tcW w:w="1556" w:type="dxa"/>
            <w:vAlign w:val="center"/>
          </w:tcPr>
          <w:p w14:paraId="6DE5DF22" w14:textId="77777777" w:rsidR="00C770E3" w:rsidRPr="00AF3FD7" w:rsidRDefault="00C770E3" w:rsidP="00D23043">
            <w:pPr>
              <w:pStyle w:val="TAL"/>
              <w:rPr>
                <w:ins w:id="7363" w:author="CR#0053" w:date="2024-10-18T12:04:00Z"/>
              </w:rPr>
            </w:pPr>
            <w:ins w:id="7364" w:author="CR#0053" w:date="2024-10-18T12:04:00Z">
              <w:r>
                <w:t>DateTime</w:t>
              </w:r>
            </w:ins>
          </w:p>
        </w:tc>
        <w:tc>
          <w:tcPr>
            <w:tcW w:w="425" w:type="dxa"/>
            <w:vAlign w:val="center"/>
          </w:tcPr>
          <w:p w14:paraId="26AE0800" w14:textId="77777777" w:rsidR="00C770E3" w:rsidRPr="00AF3FD7" w:rsidRDefault="00C770E3" w:rsidP="00D23043">
            <w:pPr>
              <w:pStyle w:val="TAC"/>
              <w:rPr>
                <w:ins w:id="7365" w:author="CR#0053" w:date="2024-10-18T12:04:00Z"/>
              </w:rPr>
            </w:pPr>
            <w:ins w:id="7366" w:author="CR#0053" w:date="2024-10-18T12:04:00Z">
              <w:r>
                <w:t>M</w:t>
              </w:r>
            </w:ins>
          </w:p>
        </w:tc>
        <w:tc>
          <w:tcPr>
            <w:tcW w:w="1134" w:type="dxa"/>
            <w:vAlign w:val="center"/>
          </w:tcPr>
          <w:p w14:paraId="7D75AA29" w14:textId="77777777" w:rsidR="00C770E3" w:rsidRPr="00AF3FD7" w:rsidRDefault="00C770E3" w:rsidP="00D23043">
            <w:pPr>
              <w:pStyle w:val="TAC"/>
              <w:rPr>
                <w:ins w:id="7367" w:author="CR#0053" w:date="2024-10-18T12:04:00Z"/>
              </w:rPr>
            </w:pPr>
            <w:ins w:id="7368" w:author="CR#0053" w:date="2024-10-18T12:04:00Z">
              <w:r>
                <w:t>1</w:t>
              </w:r>
            </w:ins>
          </w:p>
        </w:tc>
        <w:tc>
          <w:tcPr>
            <w:tcW w:w="3547" w:type="dxa"/>
            <w:vAlign w:val="center"/>
          </w:tcPr>
          <w:p w14:paraId="260DCFA5" w14:textId="77777777" w:rsidR="00C770E3" w:rsidRPr="00AF3FD7" w:rsidRDefault="00C770E3" w:rsidP="00D23043">
            <w:pPr>
              <w:pStyle w:val="TAL"/>
              <w:rPr>
                <w:ins w:id="7369" w:author="CR#0053" w:date="2024-10-18T12:04:00Z"/>
              </w:rPr>
            </w:pPr>
            <w:ins w:id="7370" w:author="CR#0053" w:date="2024-10-18T12:04:00Z">
              <w:r w:rsidRPr="00AF3FD7">
                <w:t xml:space="preserve">Contains the </w:t>
              </w:r>
              <w:r>
                <w:t>time at which the UAV is at the flight's start point provided within the "startPoint" attribute</w:t>
              </w:r>
              <w:r w:rsidRPr="00AF3FD7">
                <w:t>.</w:t>
              </w:r>
            </w:ins>
          </w:p>
        </w:tc>
        <w:tc>
          <w:tcPr>
            <w:tcW w:w="1307" w:type="dxa"/>
            <w:vAlign w:val="center"/>
          </w:tcPr>
          <w:p w14:paraId="7AE3C461" w14:textId="77777777" w:rsidR="00C770E3" w:rsidRPr="00AF3FD7" w:rsidRDefault="00C770E3" w:rsidP="00D23043">
            <w:pPr>
              <w:pStyle w:val="TAL"/>
              <w:rPr>
                <w:ins w:id="7371" w:author="CR#0053" w:date="2024-10-18T12:04:00Z"/>
                <w:rFonts w:cs="Arial"/>
                <w:szCs w:val="18"/>
              </w:rPr>
            </w:pPr>
          </w:p>
        </w:tc>
      </w:tr>
      <w:tr w:rsidR="00C770E3" w:rsidRPr="00AF3FD7" w14:paraId="35A64DED" w14:textId="77777777" w:rsidTr="00D23043">
        <w:trPr>
          <w:jc w:val="center"/>
          <w:ins w:id="7372" w:author="CR#0053" w:date="2024-10-18T12:04:00Z"/>
        </w:trPr>
        <w:tc>
          <w:tcPr>
            <w:tcW w:w="1555" w:type="dxa"/>
            <w:vAlign w:val="center"/>
          </w:tcPr>
          <w:p w14:paraId="6AD80B8D" w14:textId="77777777" w:rsidR="00C770E3" w:rsidRPr="00EF3043" w:rsidRDefault="00C770E3" w:rsidP="00D23043">
            <w:pPr>
              <w:pStyle w:val="TAL"/>
              <w:rPr>
                <w:ins w:id="7373" w:author="CR#0053" w:date="2024-10-18T12:04:00Z"/>
              </w:rPr>
            </w:pPr>
            <w:bookmarkStart w:id="7374" w:name="_Hlk176888735"/>
            <w:ins w:id="7375" w:author="CR#0053" w:date="2024-10-18T12:04:00Z">
              <w:r>
                <w:t>endPoint</w:t>
              </w:r>
              <w:bookmarkEnd w:id="7374"/>
            </w:ins>
          </w:p>
        </w:tc>
        <w:tc>
          <w:tcPr>
            <w:tcW w:w="1556" w:type="dxa"/>
            <w:vAlign w:val="center"/>
          </w:tcPr>
          <w:p w14:paraId="7D4016C1" w14:textId="77777777" w:rsidR="00C770E3" w:rsidRPr="00EF3043" w:rsidRDefault="00C770E3" w:rsidP="00D23043">
            <w:pPr>
              <w:pStyle w:val="TAL"/>
              <w:rPr>
                <w:ins w:id="7376" w:author="CR#0053" w:date="2024-10-18T12:04:00Z"/>
              </w:rPr>
            </w:pPr>
            <w:ins w:id="7377" w:author="CR#0053" w:date="2024-10-18T12:04:00Z">
              <w:r>
                <w:t>GeographicArea</w:t>
              </w:r>
            </w:ins>
          </w:p>
        </w:tc>
        <w:tc>
          <w:tcPr>
            <w:tcW w:w="425" w:type="dxa"/>
            <w:vAlign w:val="center"/>
          </w:tcPr>
          <w:p w14:paraId="1EB5F81B" w14:textId="77777777" w:rsidR="00C770E3" w:rsidRPr="00EF3043" w:rsidRDefault="00C770E3" w:rsidP="00D23043">
            <w:pPr>
              <w:pStyle w:val="TAC"/>
              <w:rPr>
                <w:ins w:id="7378" w:author="CR#0053" w:date="2024-10-18T12:04:00Z"/>
              </w:rPr>
            </w:pPr>
            <w:ins w:id="7379" w:author="CR#0053" w:date="2024-10-18T12:04:00Z">
              <w:r>
                <w:t>M</w:t>
              </w:r>
            </w:ins>
          </w:p>
        </w:tc>
        <w:tc>
          <w:tcPr>
            <w:tcW w:w="1134" w:type="dxa"/>
            <w:vAlign w:val="center"/>
          </w:tcPr>
          <w:p w14:paraId="45FBDF60" w14:textId="77777777" w:rsidR="00C770E3" w:rsidRPr="00EF3043" w:rsidRDefault="00C770E3" w:rsidP="00D23043">
            <w:pPr>
              <w:pStyle w:val="TAC"/>
              <w:rPr>
                <w:ins w:id="7380" w:author="CR#0053" w:date="2024-10-18T12:04:00Z"/>
              </w:rPr>
            </w:pPr>
            <w:ins w:id="7381" w:author="CR#0053" w:date="2024-10-18T12:04:00Z">
              <w:r>
                <w:t>1</w:t>
              </w:r>
            </w:ins>
          </w:p>
        </w:tc>
        <w:tc>
          <w:tcPr>
            <w:tcW w:w="3547" w:type="dxa"/>
            <w:vAlign w:val="center"/>
          </w:tcPr>
          <w:p w14:paraId="6AB54F39" w14:textId="77777777" w:rsidR="00C770E3" w:rsidRPr="00EF3043" w:rsidRDefault="00C770E3" w:rsidP="00D23043">
            <w:pPr>
              <w:pStyle w:val="TAL"/>
              <w:rPr>
                <w:ins w:id="7382" w:author="CR#0053" w:date="2024-10-18T12:04:00Z"/>
                <w:rFonts w:cs="Arial"/>
                <w:szCs w:val="18"/>
              </w:rPr>
            </w:pPr>
            <w:ins w:id="7383" w:author="CR#0053" w:date="2024-10-18T12:04:00Z">
              <w:r w:rsidRPr="00AF3FD7">
                <w:t xml:space="preserve">Contains the </w:t>
              </w:r>
              <w:r>
                <w:t xml:space="preserve">destination/end point (e.g., </w:t>
              </w:r>
              <w:r>
                <w:rPr>
                  <w:rFonts w:cs="Arial"/>
                  <w:szCs w:val="18"/>
                </w:rPr>
                <w:t>a geographical area in the form of a point and an altitude value</w:t>
              </w:r>
              <w:r>
                <w:t>) of the flight</w:t>
              </w:r>
              <w:r w:rsidRPr="00AF3FD7">
                <w:t>.</w:t>
              </w:r>
            </w:ins>
          </w:p>
        </w:tc>
        <w:tc>
          <w:tcPr>
            <w:tcW w:w="1307" w:type="dxa"/>
            <w:vAlign w:val="center"/>
          </w:tcPr>
          <w:p w14:paraId="48AD2662" w14:textId="77777777" w:rsidR="00C770E3" w:rsidRPr="00AF3FD7" w:rsidRDefault="00C770E3" w:rsidP="00D23043">
            <w:pPr>
              <w:pStyle w:val="TAL"/>
              <w:rPr>
                <w:ins w:id="7384" w:author="CR#0053" w:date="2024-10-18T12:04:00Z"/>
                <w:rFonts w:cs="Arial"/>
                <w:szCs w:val="18"/>
              </w:rPr>
            </w:pPr>
          </w:p>
        </w:tc>
      </w:tr>
      <w:tr w:rsidR="00C770E3" w:rsidRPr="00AF3FD7" w14:paraId="49845D98" w14:textId="77777777" w:rsidTr="00D23043">
        <w:trPr>
          <w:jc w:val="center"/>
          <w:ins w:id="7385" w:author="CR#0053" w:date="2024-10-18T12:04:00Z"/>
        </w:trPr>
        <w:tc>
          <w:tcPr>
            <w:tcW w:w="1555" w:type="dxa"/>
            <w:vAlign w:val="center"/>
          </w:tcPr>
          <w:p w14:paraId="48084C26" w14:textId="77777777" w:rsidR="00C770E3" w:rsidRDefault="00C770E3" w:rsidP="00D23043">
            <w:pPr>
              <w:pStyle w:val="TAL"/>
              <w:rPr>
                <w:ins w:id="7386" w:author="CR#0053" w:date="2024-10-18T12:04:00Z"/>
              </w:rPr>
            </w:pPr>
            <w:bookmarkStart w:id="7387" w:name="_Hlk176888668"/>
            <w:ins w:id="7388" w:author="CR#0053" w:date="2024-10-18T12:04:00Z">
              <w:r>
                <w:t>endTime</w:t>
              </w:r>
              <w:bookmarkEnd w:id="7387"/>
            </w:ins>
          </w:p>
        </w:tc>
        <w:tc>
          <w:tcPr>
            <w:tcW w:w="1556" w:type="dxa"/>
            <w:vAlign w:val="center"/>
          </w:tcPr>
          <w:p w14:paraId="015E197D" w14:textId="77777777" w:rsidR="00C770E3" w:rsidRDefault="00C770E3" w:rsidP="00D23043">
            <w:pPr>
              <w:pStyle w:val="TAL"/>
              <w:rPr>
                <w:ins w:id="7389" w:author="CR#0053" w:date="2024-10-18T12:04:00Z"/>
              </w:rPr>
            </w:pPr>
            <w:ins w:id="7390" w:author="CR#0053" w:date="2024-10-18T12:04:00Z">
              <w:r>
                <w:t>DateTime</w:t>
              </w:r>
            </w:ins>
          </w:p>
        </w:tc>
        <w:tc>
          <w:tcPr>
            <w:tcW w:w="425" w:type="dxa"/>
            <w:vAlign w:val="center"/>
          </w:tcPr>
          <w:p w14:paraId="12046F0F" w14:textId="77777777" w:rsidR="00C770E3" w:rsidRDefault="00C770E3" w:rsidP="00D23043">
            <w:pPr>
              <w:pStyle w:val="TAC"/>
              <w:rPr>
                <w:ins w:id="7391" w:author="CR#0053" w:date="2024-10-18T12:04:00Z"/>
              </w:rPr>
            </w:pPr>
            <w:ins w:id="7392" w:author="CR#0053" w:date="2024-10-18T12:04:00Z">
              <w:r>
                <w:t>M</w:t>
              </w:r>
            </w:ins>
          </w:p>
        </w:tc>
        <w:tc>
          <w:tcPr>
            <w:tcW w:w="1134" w:type="dxa"/>
            <w:vAlign w:val="center"/>
          </w:tcPr>
          <w:p w14:paraId="4F255117" w14:textId="77777777" w:rsidR="00C770E3" w:rsidRDefault="00C770E3" w:rsidP="00D23043">
            <w:pPr>
              <w:pStyle w:val="TAC"/>
              <w:rPr>
                <w:ins w:id="7393" w:author="CR#0053" w:date="2024-10-18T12:04:00Z"/>
              </w:rPr>
            </w:pPr>
            <w:ins w:id="7394" w:author="CR#0053" w:date="2024-10-18T12:04:00Z">
              <w:r>
                <w:t>1</w:t>
              </w:r>
            </w:ins>
          </w:p>
        </w:tc>
        <w:tc>
          <w:tcPr>
            <w:tcW w:w="3547" w:type="dxa"/>
            <w:vAlign w:val="center"/>
          </w:tcPr>
          <w:p w14:paraId="65A4BF00" w14:textId="77777777" w:rsidR="00C770E3" w:rsidRDefault="00C770E3" w:rsidP="00D23043">
            <w:pPr>
              <w:pStyle w:val="TAL"/>
              <w:rPr>
                <w:ins w:id="7395" w:author="CR#0053" w:date="2024-10-18T12:04:00Z"/>
                <w:rFonts w:cs="Arial"/>
                <w:szCs w:val="18"/>
              </w:rPr>
            </w:pPr>
            <w:ins w:id="7396" w:author="CR#0053" w:date="2024-10-18T12:04:00Z">
              <w:r w:rsidRPr="00AF3FD7">
                <w:t xml:space="preserve">Contains the </w:t>
              </w:r>
              <w:r>
                <w:t>time at which the UAV reaches the flight's destination/end point provided within the "endPoint" attribute</w:t>
              </w:r>
              <w:r w:rsidRPr="00AF3FD7">
                <w:t>.</w:t>
              </w:r>
            </w:ins>
          </w:p>
        </w:tc>
        <w:tc>
          <w:tcPr>
            <w:tcW w:w="1307" w:type="dxa"/>
            <w:vAlign w:val="center"/>
          </w:tcPr>
          <w:p w14:paraId="7C404AD9" w14:textId="77777777" w:rsidR="00C770E3" w:rsidRPr="00AF3FD7" w:rsidRDefault="00C770E3" w:rsidP="00D23043">
            <w:pPr>
              <w:pStyle w:val="TAL"/>
              <w:rPr>
                <w:ins w:id="7397" w:author="CR#0053" w:date="2024-10-18T12:04:00Z"/>
                <w:rFonts w:cs="Arial"/>
                <w:szCs w:val="18"/>
              </w:rPr>
            </w:pPr>
          </w:p>
        </w:tc>
      </w:tr>
      <w:tr w:rsidR="00C770E3" w:rsidRPr="00AF3FD7" w14:paraId="3C760BFD" w14:textId="77777777" w:rsidTr="00D23043">
        <w:trPr>
          <w:jc w:val="center"/>
          <w:ins w:id="7398" w:author="CR#0053" w:date="2024-10-18T12:04:00Z"/>
        </w:trPr>
        <w:tc>
          <w:tcPr>
            <w:tcW w:w="1555" w:type="dxa"/>
            <w:vAlign w:val="center"/>
          </w:tcPr>
          <w:p w14:paraId="7607664F" w14:textId="77777777" w:rsidR="00C770E3" w:rsidRDefault="00C770E3" w:rsidP="00D23043">
            <w:pPr>
              <w:pStyle w:val="TAL"/>
              <w:rPr>
                <w:ins w:id="7399" w:author="CR#0053" w:date="2024-10-18T12:04:00Z"/>
              </w:rPr>
            </w:pPr>
            <w:bookmarkStart w:id="7400" w:name="_Hlk176888786"/>
            <w:ins w:id="7401" w:author="CR#0053" w:date="2024-10-18T12:04:00Z">
              <w:r>
                <w:t>reqMinQos</w:t>
              </w:r>
              <w:bookmarkEnd w:id="7400"/>
            </w:ins>
          </w:p>
        </w:tc>
        <w:tc>
          <w:tcPr>
            <w:tcW w:w="1556" w:type="dxa"/>
            <w:vAlign w:val="center"/>
          </w:tcPr>
          <w:p w14:paraId="14ECD997" w14:textId="77777777" w:rsidR="00C770E3" w:rsidRDefault="00C770E3" w:rsidP="00D23043">
            <w:pPr>
              <w:pStyle w:val="TAL"/>
              <w:rPr>
                <w:ins w:id="7402" w:author="CR#0053" w:date="2024-10-18T12:04:00Z"/>
              </w:rPr>
            </w:pPr>
            <w:ins w:id="7403" w:author="CR#0053" w:date="2024-10-18T12:04:00Z">
              <w:r w:rsidRPr="00354686">
                <w:t>C2LinkQuality</w:t>
              </w:r>
              <w:r>
                <w:t>Thrlds</w:t>
              </w:r>
            </w:ins>
          </w:p>
        </w:tc>
        <w:tc>
          <w:tcPr>
            <w:tcW w:w="425" w:type="dxa"/>
            <w:vAlign w:val="center"/>
          </w:tcPr>
          <w:p w14:paraId="5D64371E" w14:textId="77777777" w:rsidR="00C770E3" w:rsidRDefault="00C770E3" w:rsidP="00D23043">
            <w:pPr>
              <w:pStyle w:val="TAC"/>
              <w:rPr>
                <w:ins w:id="7404" w:author="CR#0053" w:date="2024-10-18T12:04:00Z"/>
              </w:rPr>
            </w:pPr>
            <w:ins w:id="7405" w:author="CR#0053" w:date="2024-10-18T12:04:00Z">
              <w:r>
                <w:t>M</w:t>
              </w:r>
            </w:ins>
          </w:p>
        </w:tc>
        <w:tc>
          <w:tcPr>
            <w:tcW w:w="1134" w:type="dxa"/>
            <w:vAlign w:val="center"/>
          </w:tcPr>
          <w:p w14:paraId="68A35BC1" w14:textId="77777777" w:rsidR="00C770E3" w:rsidRDefault="00C770E3" w:rsidP="00D23043">
            <w:pPr>
              <w:pStyle w:val="TAC"/>
              <w:rPr>
                <w:ins w:id="7406" w:author="CR#0053" w:date="2024-10-18T12:04:00Z"/>
              </w:rPr>
            </w:pPr>
            <w:ins w:id="7407" w:author="CR#0053" w:date="2024-10-18T12:04:00Z">
              <w:r>
                <w:t>1</w:t>
              </w:r>
            </w:ins>
          </w:p>
        </w:tc>
        <w:tc>
          <w:tcPr>
            <w:tcW w:w="3547" w:type="dxa"/>
            <w:vAlign w:val="center"/>
          </w:tcPr>
          <w:p w14:paraId="5E03DD7E" w14:textId="77777777" w:rsidR="00C770E3" w:rsidRPr="00AF3FD7" w:rsidRDefault="00C770E3" w:rsidP="00D23043">
            <w:pPr>
              <w:pStyle w:val="TAL"/>
              <w:rPr>
                <w:ins w:id="7408" w:author="CR#0053" w:date="2024-10-18T12:04:00Z"/>
              </w:rPr>
            </w:pPr>
            <w:ins w:id="7409" w:author="CR#0053" w:date="2024-10-18T12:04:00Z">
              <w:r>
                <w:t>Contains the required minimum QoS to support the flight's mission.</w:t>
              </w:r>
            </w:ins>
          </w:p>
        </w:tc>
        <w:tc>
          <w:tcPr>
            <w:tcW w:w="1307" w:type="dxa"/>
            <w:vAlign w:val="center"/>
          </w:tcPr>
          <w:p w14:paraId="55551791" w14:textId="77777777" w:rsidR="00C770E3" w:rsidRPr="00AF3FD7" w:rsidRDefault="00C770E3" w:rsidP="00D23043">
            <w:pPr>
              <w:pStyle w:val="TAL"/>
              <w:rPr>
                <w:ins w:id="7410" w:author="CR#0053" w:date="2024-10-18T12:04:00Z"/>
                <w:rFonts w:cs="Arial"/>
                <w:szCs w:val="18"/>
              </w:rPr>
            </w:pPr>
          </w:p>
        </w:tc>
      </w:tr>
      <w:tr w:rsidR="00C770E3" w:rsidRPr="00AF3FD7" w14:paraId="45DA2CC9" w14:textId="77777777" w:rsidTr="00D23043">
        <w:trPr>
          <w:jc w:val="center"/>
          <w:ins w:id="7411" w:author="CR#0053" w:date="2024-10-18T12:04:00Z"/>
        </w:trPr>
        <w:tc>
          <w:tcPr>
            <w:tcW w:w="1555" w:type="dxa"/>
            <w:vAlign w:val="center"/>
          </w:tcPr>
          <w:p w14:paraId="17B6BB7C" w14:textId="77777777" w:rsidR="00C770E3" w:rsidRDefault="00C770E3" w:rsidP="00D23043">
            <w:pPr>
              <w:pStyle w:val="TAL"/>
              <w:rPr>
                <w:ins w:id="7412" w:author="CR#0053" w:date="2024-10-18T12:04:00Z"/>
              </w:rPr>
            </w:pPr>
            <w:bookmarkStart w:id="7413" w:name="_Hlk176888836"/>
            <w:ins w:id="7414" w:author="CR#0053" w:date="2024-10-18T12:04:00Z">
              <w:r>
                <w:t>servAvail</w:t>
              </w:r>
              <w:bookmarkEnd w:id="7413"/>
            </w:ins>
          </w:p>
        </w:tc>
        <w:tc>
          <w:tcPr>
            <w:tcW w:w="1556" w:type="dxa"/>
            <w:vAlign w:val="center"/>
          </w:tcPr>
          <w:p w14:paraId="58433DF7" w14:textId="77777777" w:rsidR="00C770E3" w:rsidRDefault="00C770E3" w:rsidP="00D23043">
            <w:pPr>
              <w:pStyle w:val="TAL"/>
              <w:rPr>
                <w:ins w:id="7415" w:author="CR#0053" w:date="2024-10-18T12:04:00Z"/>
              </w:rPr>
            </w:pPr>
            <w:ins w:id="7416" w:author="CR#0053" w:date="2024-10-18T12:04:00Z">
              <w:r>
                <w:t>integer</w:t>
              </w:r>
            </w:ins>
          </w:p>
        </w:tc>
        <w:tc>
          <w:tcPr>
            <w:tcW w:w="425" w:type="dxa"/>
            <w:vAlign w:val="center"/>
          </w:tcPr>
          <w:p w14:paraId="26AD163B" w14:textId="77777777" w:rsidR="00C770E3" w:rsidRDefault="00C770E3" w:rsidP="00D23043">
            <w:pPr>
              <w:pStyle w:val="TAC"/>
              <w:rPr>
                <w:ins w:id="7417" w:author="CR#0053" w:date="2024-10-18T12:04:00Z"/>
              </w:rPr>
            </w:pPr>
            <w:ins w:id="7418" w:author="CR#0053" w:date="2024-10-18T12:04:00Z">
              <w:r>
                <w:t>O</w:t>
              </w:r>
            </w:ins>
          </w:p>
        </w:tc>
        <w:tc>
          <w:tcPr>
            <w:tcW w:w="1134" w:type="dxa"/>
            <w:vAlign w:val="center"/>
          </w:tcPr>
          <w:p w14:paraId="593AA5AE" w14:textId="77777777" w:rsidR="00C770E3" w:rsidRDefault="00C770E3" w:rsidP="00D23043">
            <w:pPr>
              <w:pStyle w:val="TAC"/>
              <w:rPr>
                <w:ins w:id="7419" w:author="CR#0053" w:date="2024-10-18T12:04:00Z"/>
              </w:rPr>
            </w:pPr>
            <w:ins w:id="7420" w:author="CR#0053" w:date="2024-10-18T12:04:00Z">
              <w:r>
                <w:t>0..1</w:t>
              </w:r>
            </w:ins>
          </w:p>
        </w:tc>
        <w:tc>
          <w:tcPr>
            <w:tcW w:w="3547" w:type="dxa"/>
            <w:vAlign w:val="center"/>
          </w:tcPr>
          <w:p w14:paraId="39F2F2A8" w14:textId="77777777" w:rsidR="00C770E3" w:rsidRDefault="00C770E3" w:rsidP="00D23043">
            <w:pPr>
              <w:pStyle w:val="TAL"/>
              <w:rPr>
                <w:ins w:id="7421" w:author="CR#0053" w:date="2024-10-18T12:04:00Z"/>
              </w:rPr>
            </w:pPr>
            <w:ins w:id="7422" w:author="CR#0053" w:date="2024-10-18T12:04:00Z">
              <w:r>
                <w:t>Contains the required service availability expressed as a percentage.</w:t>
              </w:r>
            </w:ins>
          </w:p>
          <w:p w14:paraId="3853E6D5" w14:textId="77777777" w:rsidR="00C770E3" w:rsidRDefault="00C770E3" w:rsidP="00D23043">
            <w:pPr>
              <w:pStyle w:val="TAL"/>
              <w:rPr>
                <w:ins w:id="7423" w:author="CR#0053" w:date="2024-10-18T12:04:00Z"/>
              </w:rPr>
            </w:pPr>
          </w:p>
          <w:p w14:paraId="05CB3E04" w14:textId="77777777" w:rsidR="00C770E3" w:rsidRDefault="00C770E3" w:rsidP="00D23043">
            <w:pPr>
              <w:pStyle w:val="TAL"/>
              <w:rPr>
                <w:ins w:id="7424" w:author="CR#0053" w:date="2024-10-18T12:04:00Z"/>
              </w:rPr>
            </w:pPr>
            <w:ins w:id="7425" w:author="CR#0053" w:date="2024-10-18T12:04:00Z">
              <w:r>
                <w:t>Minimum: 0, Maximum: 100</w:t>
              </w:r>
            </w:ins>
          </w:p>
        </w:tc>
        <w:tc>
          <w:tcPr>
            <w:tcW w:w="1307" w:type="dxa"/>
            <w:vAlign w:val="center"/>
          </w:tcPr>
          <w:p w14:paraId="6116E19D" w14:textId="77777777" w:rsidR="00C770E3" w:rsidRPr="00AF3FD7" w:rsidRDefault="00C770E3" w:rsidP="00D23043">
            <w:pPr>
              <w:pStyle w:val="TAL"/>
              <w:rPr>
                <w:ins w:id="7426" w:author="CR#0053" w:date="2024-10-18T12:04:00Z"/>
                <w:rFonts w:cs="Arial"/>
                <w:szCs w:val="18"/>
              </w:rPr>
            </w:pPr>
          </w:p>
        </w:tc>
      </w:tr>
      <w:tr w:rsidR="00C770E3" w:rsidRPr="00AF3FD7" w14:paraId="5C56BADC" w14:textId="77777777" w:rsidTr="00D23043">
        <w:trPr>
          <w:jc w:val="center"/>
          <w:ins w:id="7427" w:author="CR#0053" w:date="2024-10-18T12:04:00Z"/>
        </w:trPr>
        <w:tc>
          <w:tcPr>
            <w:tcW w:w="1555" w:type="dxa"/>
            <w:vAlign w:val="center"/>
          </w:tcPr>
          <w:p w14:paraId="5DF4F24F" w14:textId="77777777" w:rsidR="00C770E3" w:rsidRDefault="00C770E3" w:rsidP="00D23043">
            <w:pPr>
              <w:pStyle w:val="TAL"/>
              <w:rPr>
                <w:ins w:id="7428" w:author="CR#0053" w:date="2024-10-18T12:04:00Z"/>
              </w:rPr>
            </w:pPr>
            <w:bookmarkStart w:id="7429" w:name="_Hlk176888878"/>
            <w:ins w:id="7430" w:author="CR#0053" w:date="2024-10-18T12:04:00Z">
              <w:r>
                <w:t>shortestRouteInd</w:t>
              </w:r>
              <w:bookmarkEnd w:id="7429"/>
            </w:ins>
          </w:p>
        </w:tc>
        <w:tc>
          <w:tcPr>
            <w:tcW w:w="1556" w:type="dxa"/>
            <w:vAlign w:val="center"/>
          </w:tcPr>
          <w:p w14:paraId="1900B1FE" w14:textId="77777777" w:rsidR="00C770E3" w:rsidRDefault="00C770E3" w:rsidP="00D23043">
            <w:pPr>
              <w:pStyle w:val="TAL"/>
              <w:rPr>
                <w:ins w:id="7431" w:author="CR#0053" w:date="2024-10-18T12:04:00Z"/>
              </w:rPr>
            </w:pPr>
            <w:ins w:id="7432" w:author="CR#0053" w:date="2024-10-18T12:04:00Z">
              <w:r>
                <w:t>boolean</w:t>
              </w:r>
            </w:ins>
          </w:p>
        </w:tc>
        <w:tc>
          <w:tcPr>
            <w:tcW w:w="425" w:type="dxa"/>
            <w:vAlign w:val="center"/>
          </w:tcPr>
          <w:p w14:paraId="4AB92953" w14:textId="77777777" w:rsidR="00C770E3" w:rsidRDefault="00C770E3" w:rsidP="00D23043">
            <w:pPr>
              <w:pStyle w:val="TAC"/>
              <w:rPr>
                <w:ins w:id="7433" w:author="CR#0053" w:date="2024-10-18T12:04:00Z"/>
              </w:rPr>
            </w:pPr>
            <w:ins w:id="7434" w:author="CR#0053" w:date="2024-10-18T12:04:00Z">
              <w:r>
                <w:t>O</w:t>
              </w:r>
            </w:ins>
          </w:p>
        </w:tc>
        <w:tc>
          <w:tcPr>
            <w:tcW w:w="1134" w:type="dxa"/>
            <w:vAlign w:val="center"/>
          </w:tcPr>
          <w:p w14:paraId="3C733D01" w14:textId="77777777" w:rsidR="00C770E3" w:rsidRDefault="00C770E3" w:rsidP="00D23043">
            <w:pPr>
              <w:pStyle w:val="TAC"/>
              <w:rPr>
                <w:ins w:id="7435" w:author="CR#0053" w:date="2024-10-18T12:04:00Z"/>
              </w:rPr>
            </w:pPr>
            <w:ins w:id="7436" w:author="CR#0053" w:date="2024-10-18T12:04:00Z">
              <w:r>
                <w:t>0..1</w:t>
              </w:r>
            </w:ins>
          </w:p>
        </w:tc>
        <w:tc>
          <w:tcPr>
            <w:tcW w:w="3547" w:type="dxa"/>
            <w:vAlign w:val="center"/>
          </w:tcPr>
          <w:p w14:paraId="2BF81FC3" w14:textId="77777777" w:rsidR="00C770E3" w:rsidRDefault="00C770E3" w:rsidP="00D23043">
            <w:pPr>
              <w:pStyle w:val="TAL"/>
              <w:rPr>
                <w:ins w:id="7437" w:author="CR#0053" w:date="2024-10-18T12:04:00Z"/>
              </w:rPr>
            </w:pPr>
            <w:bookmarkStart w:id="7438" w:name="_Hlk176888900"/>
            <w:ins w:id="7439" w:author="CR#0053" w:date="2024-10-18T12:04:00Z">
              <w:r>
                <w:t>Indicates whether the shortest route is needed for the flight or not</w:t>
              </w:r>
              <w:bookmarkEnd w:id="7438"/>
              <w:r>
                <w:t>.</w:t>
              </w:r>
            </w:ins>
          </w:p>
          <w:p w14:paraId="68E751DB" w14:textId="77777777" w:rsidR="00C770E3" w:rsidRDefault="00C770E3" w:rsidP="00D23043">
            <w:pPr>
              <w:pStyle w:val="TAL"/>
              <w:rPr>
                <w:ins w:id="7440" w:author="CR#0053" w:date="2024-10-18T12:04:00Z"/>
              </w:rPr>
            </w:pPr>
          </w:p>
          <w:p w14:paraId="0D3C2C7B" w14:textId="77777777" w:rsidR="00C770E3" w:rsidRDefault="00C770E3" w:rsidP="00D23043">
            <w:pPr>
              <w:pStyle w:val="TAL"/>
              <w:ind w:left="284" w:hanging="284"/>
              <w:rPr>
                <w:ins w:id="7441" w:author="CR#0053" w:date="2024-10-18T12:04:00Z"/>
              </w:rPr>
            </w:pPr>
            <w:ins w:id="7442" w:author="CR#0053" w:date="2024-10-18T12:04:00Z">
              <w:r w:rsidRPr="00DF3431">
                <w:t>-</w:t>
              </w:r>
              <w:r>
                <w:tab/>
                <w:t>"true" indicates that the shortest route is needed for the flight.</w:t>
              </w:r>
            </w:ins>
          </w:p>
          <w:p w14:paraId="58833011" w14:textId="77777777" w:rsidR="00C770E3" w:rsidRDefault="00C770E3" w:rsidP="00D23043">
            <w:pPr>
              <w:pStyle w:val="TAL"/>
              <w:ind w:left="284" w:hanging="284"/>
              <w:rPr>
                <w:ins w:id="7443" w:author="CR#0053" w:date="2024-10-18T12:04:00Z"/>
              </w:rPr>
            </w:pPr>
            <w:ins w:id="7444" w:author="CR#0053" w:date="2024-10-18T12:04:00Z">
              <w:r w:rsidRPr="00DF3431">
                <w:t>-</w:t>
              </w:r>
              <w:r>
                <w:tab/>
                <w:t>"false" indicates that the shortest route is not needed for the flight.</w:t>
              </w:r>
            </w:ins>
          </w:p>
          <w:p w14:paraId="3BD7DDA8" w14:textId="77777777" w:rsidR="00C770E3" w:rsidRDefault="00C770E3" w:rsidP="00D23043">
            <w:pPr>
              <w:pStyle w:val="TAL"/>
              <w:ind w:left="284" w:hanging="284"/>
              <w:rPr>
                <w:ins w:id="7445" w:author="CR#0053" w:date="2024-10-18T12:04:00Z"/>
              </w:rPr>
            </w:pPr>
            <w:ins w:id="7446" w:author="CR#0053" w:date="2024-10-18T12:04:00Z">
              <w:r w:rsidRPr="00DF3431">
                <w:t>-</w:t>
              </w:r>
              <w:r>
                <w:tab/>
              </w:r>
              <w:bookmarkStart w:id="7447" w:name="_Hlk176888935"/>
              <w:r>
                <w:t>The default value is "false" if this attribute is omitted</w:t>
              </w:r>
              <w:bookmarkEnd w:id="7447"/>
              <w:r>
                <w:t>.</w:t>
              </w:r>
            </w:ins>
          </w:p>
        </w:tc>
        <w:tc>
          <w:tcPr>
            <w:tcW w:w="1307" w:type="dxa"/>
            <w:vAlign w:val="center"/>
          </w:tcPr>
          <w:p w14:paraId="635F5BEF" w14:textId="77777777" w:rsidR="00C770E3" w:rsidRPr="00AF3FD7" w:rsidRDefault="00C770E3" w:rsidP="00D23043">
            <w:pPr>
              <w:pStyle w:val="TAL"/>
              <w:rPr>
                <w:ins w:id="7448" w:author="CR#0053" w:date="2024-10-18T12:04:00Z"/>
                <w:rFonts w:cs="Arial"/>
                <w:szCs w:val="18"/>
              </w:rPr>
            </w:pPr>
          </w:p>
        </w:tc>
      </w:tr>
    </w:tbl>
    <w:p w14:paraId="064B7E5D" w14:textId="77777777" w:rsidR="00C770E3" w:rsidRPr="00AF3FD7" w:rsidRDefault="00C770E3" w:rsidP="00C770E3">
      <w:pPr>
        <w:rPr>
          <w:ins w:id="7449" w:author="CR#0053" w:date="2024-10-18T12:04:00Z"/>
          <w:lang w:val="en-US"/>
        </w:rPr>
      </w:pPr>
    </w:p>
    <w:p w14:paraId="193B739B" w14:textId="77777777" w:rsidR="00C770E3" w:rsidRPr="00AF3FD7" w:rsidRDefault="00C770E3" w:rsidP="00C770E3">
      <w:pPr>
        <w:pStyle w:val="Heading4"/>
        <w:rPr>
          <w:ins w:id="7450" w:author="CR#0053" w:date="2024-10-18T12:04:00Z"/>
          <w:lang w:val="en-US"/>
        </w:rPr>
      </w:pPr>
      <w:bookmarkStart w:id="7451" w:name="_Toc180146889"/>
      <w:bookmarkStart w:id="7452" w:name="_Toc180249387"/>
      <w:ins w:id="7453" w:author="CR#0053" w:date="2024-10-18T12:04:00Z">
        <w:r w:rsidRPr="00AF3FD7">
          <w:t>6.7</w:t>
        </w:r>
        <w:r w:rsidRPr="00AF3FD7">
          <w:rPr>
            <w:lang w:val="en-US"/>
          </w:rPr>
          <w:t>.6.3</w:t>
        </w:r>
        <w:r w:rsidRPr="00AF3FD7">
          <w:rPr>
            <w:lang w:val="en-US"/>
          </w:rPr>
          <w:tab/>
          <w:t>Simple data types and enumerations</w:t>
        </w:r>
        <w:bookmarkEnd w:id="7451"/>
        <w:bookmarkEnd w:id="7452"/>
      </w:ins>
    </w:p>
    <w:p w14:paraId="18CEAF2B" w14:textId="77777777" w:rsidR="00C770E3" w:rsidRPr="00AF3FD7" w:rsidRDefault="00C770E3" w:rsidP="00C770E3">
      <w:pPr>
        <w:pStyle w:val="Heading5"/>
        <w:rPr>
          <w:ins w:id="7454" w:author="CR#0053" w:date="2024-10-18T12:04:00Z"/>
        </w:rPr>
      </w:pPr>
      <w:bookmarkStart w:id="7455" w:name="_Toc180146890"/>
      <w:bookmarkStart w:id="7456" w:name="_Toc180249388"/>
      <w:ins w:id="7457" w:author="CR#0053" w:date="2024-10-18T12:04:00Z">
        <w:r w:rsidRPr="00AF3FD7">
          <w:t>6.7.6.3.1</w:t>
        </w:r>
        <w:r w:rsidRPr="00AF3FD7">
          <w:tab/>
          <w:t>Introduction</w:t>
        </w:r>
        <w:bookmarkEnd w:id="7455"/>
        <w:bookmarkEnd w:id="7456"/>
      </w:ins>
    </w:p>
    <w:p w14:paraId="4C22BE64" w14:textId="77777777" w:rsidR="00C770E3" w:rsidRPr="00AF3FD7" w:rsidRDefault="00C770E3" w:rsidP="00C770E3">
      <w:pPr>
        <w:rPr>
          <w:ins w:id="7458" w:author="CR#0053" w:date="2024-10-18T12:04:00Z"/>
        </w:rPr>
      </w:pPr>
      <w:ins w:id="7459" w:author="CR#0053" w:date="2024-10-18T12:04:00Z">
        <w:r w:rsidRPr="00AF3FD7">
          <w:t>This clause defines simple data types and enumerations that can be referenced from data structures defined in the previous clauses.</w:t>
        </w:r>
      </w:ins>
    </w:p>
    <w:p w14:paraId="6BEEDDE3" w14:textId="77777777" w:rsidR="00C770E3" w:rsidRPr="00AF3FD7" w:rsidRDefault="00C770E3" w:rsidP="00C770E3">
      <w:pPr>
        <w:pStyle w:val="Heading5"/>
        <w:rPr>
          <w:ins w:id="7460" w:author="CR#0053" w:date="2024-10-18T12:04:00Z"/>
        </w:rPr>
      </w:pPr>
      <w:bookmarkStart w:id="7461" w:name="_Toc180146891"/>
      <w:bookmarkStart w:id="7462" w:name="_Toc180249389"/>
      <w:ins w:id="7463" w:author="CR#0053" w:date="2024-10-18T12:04:00Z">
        <w:r w:rsidRPr="00AF3FD7">
          <w:t>6.7.6.3.2</w:t>
        </w:r>
        <w:r w:rsidRPr="00AF3FD7">
          <w:tab/>
          <w:t>Simple data types</w:t>
        </w:r>
        <w:bookmarkEnd w:id="7461"/>
        <w:bookmarkEnd w:id="7462"/>
      </w:ins>
    </w:p>
    <w:p w14:paraId="45C34C52" w14:textId="77777777" w:rsidR="00C770E3" w:rsidRPr="00AF3FD7" w:rsidRDefault="00C770E3" w:rsidP="00C770E3">
      <w:pPr>
        <w:rPr>
          <w:ins w:id="7464" w:author="CR#0053" w:date="2024-10-18T12:04:00Z"/>
        </w:rPr>
      </w:pPr>
      <w:ins w:id="7465" w:author="CR#0053" w:date="2024-10-18T12:04:00Z">
        <w:r w:rsidRPr="00AF3FD7">
          <w:t>The simple data types defined in table 6.7.6.3.2-1 shall be supported.</w:t>
        </w:r>
      </w:ins>
    </w:p>
    <w:p w14:paraId="7053AD31" w14:textId="77777777" w:rsidR="00C770E3" w:rsidRPr="00AF3FD7" w:rsidRDefault="00C770E3" w:rsidP="00C770E3">
      <w:pPr>
        <w:pStyle w:val="TH"/>
        <w:rPr>
          <w:ins w:id="7466" w:author="CR#0053" w:date="2024-10-18T12:04:00Z"/>
        </w:rPr>
      </w:pPr>
      <w:ins w:id="7467" w:author="CR#0053" w:date="2024-10-18T12:04:00Z">
        <w:r w:rsidRPr="00AF3FD7">
          <w:t>Table 6.7.6.3.2-1: Simple data types</w:t>
        </w:r>
      </w:ins>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2"/>
        <w:gridCol w:w="1411"/>
      </w:tblGrid>
      <w:tr w:rsidR="00C770E3" w:rsidRPr="00AF3FD7" w14:paraId="69C86512" w14:textId="77777777" w:rsidTr="00D23043">
        <w:trPr>
          <w:jc w:val="center"/>
          <w:ins w:id="7468" w:author="CR#0053" w:date="2024-10-18T12:04:00Z"/>
        </w:trPr>
        <w:tc>
          <w:tcPr>
            <w:tcW w:w="847" w:type="pct"/>
            <w:shd w:val="clear" w:color="auto" w:fill="C0C0C0"/>
            <w:tcMar>
              <w:top w:w="0" w:type="dxa"/>
              <w:left w:w="108" w:type="dxa"/>
              <w:bottom w:w="0" w:type="dxa"/>
              <w:right w:w="108" w:type="dxa"/>
            </w:tcMar>
            <w:vAlign w:val="center"/>
          </w:tcPr>
          <w:p w14:paraId="552834F9" w14:textId="77777777" w:rsidR="00C770E3" w:rsidRPr="00AF3FD7" w:rsidRDefault="00C770E3" w:rsidP="00D23043">
            <w:pPr>
              <w:pStyle w:val="TAH"/>
              <w:rPr>
                <w:ins w:id="7469" w:author="CR#0053" w:date="2024-10-18T12:04:00Z"/>
              </w:rPr>
            </w:pPr>
            <w:ins w:id="7470" w:author="CR#0053" w:date="2024-10-18T12:04:00Z">
              <w:r w:rsidRPr="00AF3FD7">
                <w:t>Type Name</w:t>
              </w:r>
            </w:ins>
          </w:p>
        </w:tc>
        <w:tc>
          <w:tcPr>
            <w:tcW w:w="837" w:type="pct"/>
            <w:shd w:val="clear" w:color="auto" w:fill="C0C0C0"/>
            <w:tcMar>
              <w:top w:w="0" w:type="dxa"/>
              <w:left w:w="108" w:type="dxa"/>
              <w:bottom w:w="0" w:type="dxa"/>
              <w:right w:w="108" w:type="dxa"/>
            </w:tcMar>
            <w:vAlign w:val="center"/>
          </w:tcPr>
          <w:p w14:paraId="02851E2F" w14:textId="77777777" w:rsidR="00C770E3" w:rsidRPr="00AF3FD7" w:rsidRDefault="00C770E3" w:rsidP="00D23043">
            <w:pPr>
              <w:pStyle w:val="TAH"/>
              <w:rPr>
                <w:ins w:id="7471" w:author="CR#0053" w:date="2024-10-18T12:04:00Z"/>
              </w:rPr>
            </w:pPr>
            <w:ins w:id="7472" w:author="CR#0053" w:date="2024-10-18T12:04:00Z">
              <w:r w:rsidRPr="00AF3FD7">
                <w:t>Type Definition</w:t>
              </w:r>
            </w:ins>
          </w:p>
        </w:tc>
        <w:tc>
          <w:tcPr>
            <w:tcW w:w="2583" w:type="pct"/>
            <w:shd w:val="clear" w:color="auto" w:fill="C0C0C0"/>
            <w:vAlign w:val="center"/>
          </w:tcPr>
          <w:p w14:paraId="47E3AFDD" w14:textId="77777777" w:rsidR="00C770E3" w:rsidRPr="00AF3FD7" w:rsidRDefault="00C770E3" w:rsidP="00D23043">
            <w:pPr>
              <w:pStyle w:val="TAH"/>
              <w:rPr>
                <w:ins w:id="7473" w:author="CR#0053" w:date="2024-10-18T12:04:00Z"/>
              </w:rPr>
            </w:pPr>
            <w:ins w:id="7474" w:author="CR#0053" w:date="2024-10-18T12:04:00Z">
              <w:r w:rsidRPr="00AF3FD7">
                <w:t>Description</w:t>
              </w:r>
            </w:ins>
          </w:p>
        </w:tc>
        <w:tc>
          <w:tcPr>
            <w:tcW w:w="733" w:type="pct"/>
            <w:shd w:val="clear" w:color="auto" w:fill="C0C0C0"/>
            <w:vAlign w:val="center"/>
          </w:tcPr>
          <w:p w14:paraId="04DE935F" w14:textId="77777777" w:rsidR="00C770E3" w:rsidRPr="00AF3FD7" w:rsidRDefault="00C770E3" w:rsidP="00D23043">
            <w:pPr>
              <w:pStyle w:val="TAH"/>
              <w:rPr>
                <w:ins w:id="7475" w:author="CR#0053" w:date="2024-10-18T12:04:00Z"/>
              </w:rPr>
            </w:pPr>
            <w:ins w:id="7476" w:author="CR#0053" w:date="2024-10-18T12:04:00Z">
              <w:r w:rsidRPr="00AF3FD7">
                <w:t>Applicability</w:t>
              </w:r>
            </w:ins>
          </w:p>
        </w:tc>
      </w:tr>
      <w:tr w:rsidR="00C770E3" w:rsidRPr="00AF3FD7" w14:paraId="73C56BA3" w14:textId="77777777" w:rsidTr="00D23043">
        <w:trPr>
          <w:jc w:val="center"/>
          <w:ins w:id="7477" w:author="CR#0053" w:date="2024-10-18T12:04:00Z"/>
        </w:trPr>
        <w:tc>
          <w:tcPr>
            <w:tcW w:w="847" w:type="pct"/>
            <w:tcMar>
              <w:top w:w="0" w:type="dxa"/>
              <w:left w:w="108" w:type="dxa"/>
              <w:bottom w:w="0" w:type="dxa"/>
              <w:right w:w="108" w:type="dxa"/>
            </w:tcMar>
            <w:vAlign w:val="center"/>
          </w:tcPr>
          <w:p w14:paraId="47DA6145" w14:textId="77777777" w:rsidR="00C770E3" w:rsidRPr="00AF3FD7" w:rsidRDefault="00C770E3" w:rsidP="00D23043">
            <w:pPr>
              <w:pStyle w:val="TAL"/>
              <w:rPr>
                <w:ins w:id="7478" w:author="CR#0053" w:date="2024-10-18T12:04:00Z"/>
              </w:rPr>
            </w:pPr>
          </w:p>
        </w:tc>
        <w:tc>
          <w:tcPr>
            <w:tcW w:w="837" w:type="pct"/>
            <w:tcMar>
              <w:top w:w="0" w:type="dxa"/>
              <w:left w:w="108" w:type="dxa"/>
              <w:bottom w:w="0" w:type="dxa"/>
              <w:right w:w="108" w:type="dxa"/>
            </w:tcMar>
            <w:vAlign w:val="center"/>
          </w:tcPr>
          <w:p w14:paraId="1FD265F7" w14:textId="77777777" w:rsidR="00C770E3" w:rsidRPr="00AF3FD7" w:rsidRDefault="00C770E3" w:rsidP="00D23043">
            <w:pPr>
              <w:pStyle w:val="TAL"/>
              <w:rPr>
                <w:ins w:id="7479" w:author="CR#0053" w:date="2024-10-18T12:04:00Z"/>
              </w:rPr>
            </w:pPr>
          </w:p>
        </w:tc>
        <w:tc>
          <w:tcPr>
            <w:tcW w:w="2583" w:type="pct"/>
            <w:vAlign w:val="center"/>
          </w:tcPr>
          <w:p w14:paraId="659E7CA9" w14:textId="77777777" w:rsidR="00C770E3" w:rsidRPr="00AF3FD7" w:rsidRDefault="00C770E3" w:rsidP="00D23043">
            <w:pPr>
              <w:pStyle w:val="TAL"/>
              <w:rPr>
                <w:ins w:id="7480" w:author="CR#0053" w:date="2024-10-18T12:04:00Z"/>
              </w:rPr>
            </w:pPr>
          </w:p>
        </w:tc>
        <w:tc>
          <w:tcPr>
            <w:tcW w:w="733" w:type="pct"/>
            <w:vAlign w:val="center"/>
          </w:tcPr>
          <w:p w14:paraId="0C2147A0" w14:textId="77777777" w:rsidR="00C770E3" w:rsidRPr="00AF3FD7" w:rsidRDefault="00C770E3" w:rsidP="00D23043">
            <w:pPr>
              <w:pStyle w:val="TAL"/>
              <w:rPr>
                <w:ins w:id="7481" w:author="CR#0053" w:date="2024-10-18T12:04:00Z"/>
              </w:rPr>
            </w:pPr>
          </w:p>
        </w:tc>
      </w:tr>
    </w:tbl>
    <w:p w14:paraId="77BF33FD" w14:textId="77777777" w:rsidR="00C770E3" w:rsidRPr="00AF3FD7" w:rsidRDefault="00C770E3" w:rsidP="00C770E3">
      <w:pPr>
        <w:rPr>
          <w:ins w:id="7482" w:author="CR#0053" w:date="2024-10-18T12:04:00Z"/>
        </w:rPr>
      </w:pPr>
    </w:p>
    <w:p w14:paraId="7D3A60C6" w14:textId="77777777" w:rsidR="00C770E3" w:rsidRPr="00AF3FD7" w:rsidRDefault="00C770E3" w:rsidP="00C770E3">
      <w:pPr>
        <w:pStyle w:val="Heading4"/>
        <w:rPr>
          <w:ins w:id="7483" w:author="CR#0053" w:date="2024-10-18T12:04:00Z"/>
          <w:lang w:val="en-US"/>
        </w:rPr>
      </w:pPr>
      <w:bookmarkStart w:id="7484" w:name="_Toc180146892"/>
      <w:bookmarkStart w:id="7485" w:name="_Toc180249390"/>
      <w:ins w:id="7486" w:author="CR#0053" w:date="2024-10-18T12:04:00Z">
        <w:r w:rsidRPr="00AF3FD7">
          <w:t>6.7</w:t>
        </w:r>
        <w:r w:rsidRPr="00AF3FD7">
          <w:rPr>
            <w:lang w:val="en-US"/>
          </w:rPr>
          <w:t>.6.4</w:t>
        </w:r>
        <w:r w:rsidRPr="00AF3FD7">
          <w:rPr>
            <w:lang w:val="en-US"/>
          </w:rPr>
          <w:tab/>
        </w:r>
        <w:r w:rsidRPr="00AF3FD7">
          <w:rPr>
            <w:lang w:eastAsia="zh-CN"/>
          </w:rPr>
          <w:t>D</w:t>
        </w:r>
        <w:r w:rsidRPr="00AF3FD7">
          <w:rPr>
            <w:rFonts w:hint="eastAsia"/>
            <w:lang w:eastAsia="zh-CN"/>
          </w:rPr>
          <w:t>ata types</w:t>
        </w:r>
        <w:r w:rsidRPr="00AF3FD7">
          <w:rPr>
            <w:lang w:eastAsia="zh-CN"/>
          </w:rPr>
          <w:t xml:space="preserve"> describing alternative data types or combinations of data types</w:t>
        </w:r>
        <w:bookmarkEnd w:id="7484"/>
        <w:bookmarkEnd w:id="7485"/>
      </w:ins>
    </w:p>
    <w:p w14:paraId="439F937A" w14:textId="77777777" w:rsidR="00C770E3" w:rsidRPr="00AF3FD7" w:rsidRDefault="00C770E3" w:rsidP="00C770E3">
      <w:pPr>
        <w:rPr>
          <w:ins w:id="7487" w:author="CR#0053" w:date="2024-10-18T12:04:00Z"/>
        </w:rPr>
      </w:pPr>
      <w:ins w:id="7488" w:author="CR#0053" w:date="2024-10-18T12:04:00Z">
        <w:r w:rsidRPr="00AF3FD7">
          <w:t>There are no data types describing alternative data types or combinations of data types defined for this API in this release of the specification.</w:t>
        </w:r>
      </w:ins>
    </w:p>
    <w:p w14:paraId="5BE9796C" w14:textId="77777777" w:rsidR="00C770E3" w:rsidRPr="00AF3FD7" w:rsidRDefault="00C770E3" w:rsidP="00C770E3">
      <w:pPr>
        <w:pStyle w:val="Heading4"/>
        <w:rPr>
          <w:ins w:id="7489" w:author="CR#0053" w:date="2024-10-18T12:04:00Z"/>
        </w:rPr>
      </w:pPr>
      <w:bookmarkStart w:id="7490" w:name="_Toc180146893"/>
      <w:bookmarkStart w:id="7491" w:name="_Toc180249391"/>
      <w:ins w:id="7492" w:author="CR#0053" w:date="2024-10-18T12:04:00Z">
        <w:r w:rsidRPr="00AF3FD7">
          <w:lastRenderedPageBreak/>
          <w:t>6.7.6.5</w:t>
        </w:r>
        <w:r w:rsidRPr="00AF3FD7">
          <w:tab/>
          <w:t>Binary data</w:t>
        </w:r>
        <w:bookmarkEnd w:id="7490"/>
        <w:bookmarkEnd w:id="7491"/>
      </w:ins>
    </w:p>
    <w:p w14:paraId="26E416BA" w14:textId="77777777" w:rsidR="00C770E3" w:rsidRPr="00AF3FD7" w:rsidRDefault="00C770E3" w:rsidP="00C770E3">
      <w:pPr>
        <w:pStyle w:val="Heading5"/>
        <w:rPr>
          <w:ins w:id="7493" w:author="CR#0053" w:date="2024-10-18T12:04:00Z"/>
        </w:rPr>
      </w:pPr>
      <w:bookmarkStart w:id="7494" w:name="_Toc180146894"/>
      <w:bookmarkStart w:id="7495" w:name="_Toc180249392"/>
      <w:ins w:id="7496" w:author="CR#0053" w:date="2024-10-18T12:04:00Z">
        <w:r w:rsidRPr="00AF3FD7">
          <w:t>6.7.6.5.1</w:t>
        </w:r>
        <w:r w:rsidRPr="00AF3FD7">
          <w:tab/>
          <w:t>Binary Data Types</w:t>
        </w:r>
        <w:bookmarkEnd w:id="7494"/>
        <w:bookmarkEnd w:id="7495"/>
      </w:ins>
    </w:p>
    <w:p w14:paraId="1748A607" w14:textId="77777777" w:rsidR="00C770E3" w:rsidRPr="00AF3FD7" w:rsidRDefault="00C770E3" w:rsidP="00C770E3">
      <w:pPr>
        <w:pStyle w:val="TH"/>
        <w:rPr>
          <w:ins w:id="7497" w:author="CR#0053" w:date="2024-10-18T12:04:00Z"/>
        </w:rPr>
      </w:pPr>
      <w:ins w:id="7498" w:author="CR#0053" w:date="2024-10-18T12:04:00Z">
        <w:r w:rsidRPr="00AF3FD7">
          <w:t>Table 6.7.6.5.1-1: Binary Data Types</w:t>
        </w:r>
      </w:ins>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C770E3" w:rsidRPr="00AF3FD7" w14:paraId="5C5A1CD0" w14:textId="77777777" w:rsidTr="00D23043">
        <w:trPr>
          <w:jc w:val="center"/>
          <w:ins w:id="7499" w:author="CR#0053" w:date="2024-10-18T12:04:00Z"/>
        </w:trPr>
        <w:tc>
          <w:tcPr>
            <w:tcW w:w="2544" w:type="dxa"/>
            <w:shd w:val="clear" w:color="000000" w:fill="C0C0C0"/>
            <w:vAlign w:val="center"/>
          </w:tcPr>
          <w:p w14:paraId="591626D2" w14:textId="77777777" w:rsidR="00C770E3" w:rsidRPr="00AF3FD7" w:rsidRDefault="00C770E3" w:rsidP="00D23043">
            <w:pPr>
              <w:pStyle w:val="TAH"/>
              <w:rPr>
                <w:ins w:id="7500" w:author="CR#0053" w:date="2024-10-18T12:04:00Z"/>
              </w:rPr>
            </w:pPr>
            <w:ins w:id="7501" w:author="CR#0053" w:date="2024-10-18T12:04:00Z">
              <w:r w:rsidRPr="00AF3FD7">
                <w:t>Name</w:t>
              </w:r>
            </w:ins>
          </w:p>
        </w:tc>
        <w:tc>
          <w:tcPr>
            <w:tcW w:w="1552" w:type="dxa"/>
            <w:shd w:val="clear" w:color="000000" w:fill="C0C0C0"/>
            <w:vAlign w:val="center"/>
          </w:tcPr>
          <w:p w14:paraId="41DC1CAE" w14:textId="77777777" w:rsidR="00C770E3" w:rsidRPr="00AF3FD7" w:rsidRDefault="00C770E3" w:rsidP="00D23043">
            <w:pPr>
              <w:pStyle w:val="TAH"/>
              <w:rPr>
                <w:ins w:id="7502" w:author="CR#0053" w:date="2024-10-18T12:04:00Z"/>
              </w:rPr>
            </w:pPr>
            <w:ins w:id="7503" w:author="CR#0053" w:date="2024-10-18T12:04:00Z">
              <w:r w:rsidRPr="00AF3FD7">
                <w:t>Clause defined</w:t>
              </w:r>
            </w:ins>
          </w:p>
        </w:tc>
        <w:tc>
          <w:tcPr>
            <w:tcW w:w="4381" w:type="dxa"/>
            <w:shd w:val="clear" w:color="000000" w:fill="C0C0C0"/>
            <w:vAlign w:val="center"/>
          </w:tcPr>
          <w:p w14:paraId="3445299C" w14:textId="77777777" w:rsidR="00C770E3" w:rsidRPr="00AF3FD7" w:rsidRDefault="00C770E3" w:rsidP="00D23043">
            <w:pPr>
              <w:pStyle w:val="TAH"/>
              <w:rPr>
                <w:ins w:id="7504" w:author="CR#0053" w:date="2024-10-18T12:04:00Z"/>
              </w:rPr>
            </w:pPr>
            <w:ins w:id="7505" w:author="CR#0053" w:date="2024-10-18T12:04:00Z">
              <w:r w:rsidRPr="00AF3FD7">
                <w:t>Content type</w:t>
              </w:r>
            </w:ins>
          </w:p>
        </w:tc>
      </w:tr>
      <w:tr w:rsidR="00C770E3" w:rsidRPr="00AF3FD7" w14:paraId="53D7745D" w14:textId="77777777" w:rsidTr="00D23043">
        <w:trPr>
          <w:jc w:val="center"/>
          <w:ins w:id="7506" w:author="CR#0053" w:date="2024-10-18T12:04:00Z"/>
        </w:trPr>
        <w:tc>
          <w:tcPr>
            <w:tcW w:w="2544" w:type="dxa"/>
            <w:vAlign w:val="center"/>
          </w:tcPr>
          <w:p w14:paraId="08103AEC" w14:textId="77777777" w:rsidR="00C770E3" w:rsidRPr="00AF3FD7" w:rsidRDefault="00C770E3" w:rsidP="00D23043">
            <w:pPr>
              <w:pStyle w:val="TAL"/>
              <w:rPr>
                <w:ins w:id="7507" w:author="CR#0053" w:date="2024-10-18T12:04:00Z"/>
              </w:rPr>
            </w:pPr>
          </w:p>
        </w:tc>
        <w:tc>
          <w:tcPr>
            <w:tcW w:w="1552" w:type="dxa"/>
            <w:vAlign w:val="center"/>
          </w:tcPr>
          <w:p w14:paraId="71B11DAA" w14:textId="77777777" w:rsidR="00C770E3" w:rsidRPr="00AF3FD7" w:rsidRDefault="00C770E3" w:rsidP="00D23043">
            <w:pPr>
              <w:pStyle w:val="TAC"/>
              <w:rPr>
                <w:ins w:id="7508" w:author="CR#0053" w:date="2024-10-18T12:04:00Z"/>
              </w:rPr>
            </w:pPr>
          </w:p>
        </w:tc>
        <w:tc>
          <w:tcPr>
            <w:tcW w:w="4381" w:type="dxa"/>
            <w:vAlign w:val="center"/>
          </w:tcPr>
          <w:p w14:paraId="32CBE9DC" w14:textId="77777777" w:rsidR="00C770E3" w:rsidRPr="00AF3FD7" w:rsidRDefault="00C770E3" w:rsidP="00D23043">
            <w:pPr>
              <w:pStyle w:val="TAL"/>
              <w:rPr>
                <w:ins w:id="7509" w:author="CR#0053" w:date="2024-10-18T12:04:00Z"/>
                <w:rFonts w:cs="Arial"/>
                <w:szCs w:val="18"/>
              </w:rPr>
            </w:pPr>
          </w:p>
        </w:tc>
      </w:tr>
    </w:tbl>
    <w:p w14:paraId="0B97ECA7" w14:textId="77777777" w:rsidR="00C770E3" w:rsidRPr="00AF3FD7" w:rsidRDefault="00C770E3" w:rsidP="00C770E3">
      <w:pPr>
        <w:rPr>
          <w:ins w:id="7510" w:author="CR#0053" w:date="2024-10-18T12:04:00Z"/>
        </w:rPr>
      </w:pPr>
    </w:p>
    <w:p w14:paraId="5E5E867A" w14:textId="77777777" w:rsidR="00C770E3" w:rsidRPr="00AF3FD7" w:rsidRDefault="00C770E3" w:rsidP="00C770E3">
      <w:pPr>
        <w:pStyle w:val="Heading3"/>
        <w:rPr>
          <w:ins w:id="7511" w:author="CR#0053" w:date="2024-10-18T12:04:00Z"/>
        </w:rPr>
      </w:pPr>
      <w:bookmarkStart w:id="7512" w:name="_Toc180146895"/>
      <w:bookmarkStart w:id="7513" w:name="_Toc180249393"/>
      <w:ins w:id="7514" w:author="CR#0053" w:date="2024-10-18T12:04:00Z">
        <w:r w:rsidRPr="00AF3FD7">
          <w:t>6.7.7</w:t>
        </w:r>
        <w:r w:rsidRPr="00AF3FD7">
          <w:tab/>
          <w:t>Error Handling</w:t>
        </w:r>
        <w:bookmarkEnd w:id="7512"/>
        <w:bookmarkEnd w:id="7513"/>
      </w:ins>
    </w:p>
    <w:p w14:paraId="6B59DEEB" w14:textId="77777777" w:rsidR="00C770E3" w:rsidRPr="00AF3FD7" w:rsidRDefault="00C770E3" w:rsidP="00C770E3">
      <w:pPr>
        <w:pStyle w:val="Heading4"/>
        <w:rPr>
          <w:ins w:id="7515" w:author="CR#0053" w:date="2024-10-18T12:04:00Z"/>
        </w:rPr>
      </w:pPr>
      <w:bookmarkStart w:id="7516" w:name="_Toc180146896"/>
      <w:bookmarkStart w:id="7517" w:name="_Toc180249394"/>
      <w:ins w:id="7518" w:author="CR#0053" w:date="2024-10-18T12:04:00Z">
        <w:r w:rsidRPr="00AF3FD7">
          <w:t>6.7.7.1</w:t>
        </w:r>
        <w:r w:rsidRPr="00AF3FD7">
          <w:tab/>
          <w:t>General</w:t>
        </w:r>
        <w:bookmarkEnd w:id="7516"/>
        <w:bookmarkEnd w:id="7517"/>
      </w:ins>
    </w:p>
    <w:p w14:paraId="71C9CD16" w14:textId="77777777" w:rsidR="00C770E3" w:rsidRPr="00AF3FD7" w:rsidRDefault="00C770E3" w:rsidP="00C770E3">
      <w:pPr>
        <w:rPr>
          <w:ins w:id="7519" w:author="CR#0053" w:date="2024-10-18T12:04:00Z"/>
        </w:rPr>
      </w:pPr>
      <w:ins w:id="7520" w:author="CR#0053" w:date="2024-10-18T12:04:00Z">
        <w:r w:rsidRPr="00AF3FD7">
          <w:t xml:space="preserve">For the </w:t>
        </w:r>
        <w:r w:rsidRPr="00937AC3">
          <w:t>UAE_Flight</w:t>
        </w:r>
        <w:r>
          <w:t>RouteSupport</w:t>
        </w:r>
        <w:r w:rsidRPr="00AF3FD7">
          <w:t xml:space="preserve"> API, HTTP error responses shall be supported as specified in clause 5.2.6 of 3GPP TS 29.122 [2]. Protocol errors and application errors specified in clause 5.2.6 of 3GPP TS 29.122 [2] shall be supported for the HTTP status codes specified in table 5.2.6-1 of 3GPP TS 29.122 [2].</w:t>
        </w:r>
      </w:ins>
    </w:p>
    <w:p w14:paraId="65CDBE99" w14:textId="77777777" w:rsidR="00C770E3" w:rsidRPr="00AF3FD7" w:rsidRDefault="00C770E3" w:rsidP="00C770E3">
      <w:pPr>
        <w:rPr>
          <w:ins w:id="7521" w:author="CR#0053" w:date="2024-10-18T12:04:00Z"/>
          <w:rFonts w:eastAsia="Calibri"/>
        </w:rPr>
      </w:pPr>
      <w:ins w:id="7522" w:author="CR#0053" w:date="2024-10-18T12:04:00Z">
        <w:r w:rsidRPr="00AF3FD7">
          <w:t xml:space="preserve">In addition, the requirements in the following clauses are applicable for the </w:t>
        </w:r>
        <w:r w:rsidRPr="00937AC3">
          <w:t>UAE_Flight</w:t>
        </w:r>
        <w:r>
          <w:t>RouteSupport</w:t>
        </w:r>
        <w:r w:rsidRPr="00AF3FD7">
          <w:t xml:space="preserve"> API.</w:t>
        </w:r>
      </w:ins>
    </w:p>
    <w:p w14:paraId="2115EC4B" w14:textId="77777777" w:rsidR="00C770E3" w:rsidRPr="00AF3FD7" w:rsidRDefault="00C770E3" w:rsidP="00C770E3">
      <w:pPr>
        <w:pStyle w:val="Heading4"/>
        <w:rPr>
          <w:ins w:id="7523" w:author="CR#0053" w:date="2024-10-18T12:04:00Z"/>
        </w:rPr>
      </w:pPr>
      <w:bookmarkStart w:id="7524" w:name="_Toc180146897"/>
      <w:bookmarkStart w:id="7525" w:name="_Toc180249395"/>
      <w:ins w:id="7526" w:author="CR#0053" w:date="2024-10-18T12:04:00Z">
        <w:r w:rsidRPr="00AF3FD7">
          <w:t>6.7.7.2</w:t>
        </w:r>
        <w:r w:rsidRPr="00AF3FD7">
          <w:tab/>
          <w:t>Protocol Errors</w:t>
        </w:r>
        <w:bookmarkEnd w:id="7524"/>
        <w:bookmarkEnd w:id="7525"/>
      </w:ins>
    </w:p>
    <w:p w14:paraId="6116C49F" w14:textId="77777777" w:rsidR="00C770E3" w:rsidRPr="00AF3FD7" w:rsidRDefault="00C770E3" w:rsidP="00C770E3">
      <w:pPr>
        <w:rPr>
          <w:ins w:id="7527" w:author="CR#0053" w:date="2024-10-18T12:04:00Z"/>
        </w:rPr>
      </w:pPr>
      <w:ins w:id="7528" w:author="CR#0053" w:date="2024-10-18T12:04:00Z">
        <w:r w:rsidRPr="00AF3FD7">
          <w:t xml:space="preserve">No specific protocol errors for the </w:t>
        </w:r>
        <w:r w:rsidRPr="00937AC3">
          <w:t>UAE_Flight</w:t>
        </w:r>
        <w:r>
          <w:t>RouteSupport</w:t>
        </w:r>
        <w:r w:rsidRPr="00AF3FD7">
          <w:t xml:space="preserve"> API are specified.</w:t>
        </w:r>
      </w:ins>
    </w:p>
    <w:p w14:paraId="4181FDA0" w14:textId="77777777" w:rsidR="00C770E3" w:rsidRPr="00AF3FD7" w:rsidRDefault="00C770E3" w:rsidP="00C770E3">
      <w:pPr>
        <w:pStyle w:val="Heading4"/>
        <w:rPr>
          <w:ins w:id="7529" w:author="CR#0053" w:date="2024-10-18T12:04:00Z"/>
        </w:rPr>
      </w:pPr>
      <w:bookmarkStart w:id="7530" w:name="_Toc180146898"/>
      <w:bookmarkStart w:id="7531" w:name="_Toc180249396"/>
      <w:ins w:id="7532" w:author="CR#0053" w:date="2024-10-18T12:04:00Z">
        <w:r w:rsidRPr="00AF3FD7">
          <w:t>6.7.7.3</w:t>
        </w:r>
        <w:r w:rsidRPr="00AF3FD7">
          <w:tab/>
          <w:t>Application Errors</w:t>
        </w:r>
        <w:bookmarkEnd w:id="7530"/>
        <w:bookmarkEnd w:id="7531"/>
      </w:ins>
    </w:p>
    <w:p w14:paraId="32EBB240" w14:textId="77777777" w:rsidR="00C770E3" w:rsidRPr="00AF3FD7" w:rsidRDefault="00C770E3" w:rsidP="00C770E3">
      <w:pPr>
        <w:rPr>
          <w:ins w:id="7533" w:author="CR#0053" w:date="2024-10-18T12:04:00Z"/>
        </w:rPr>
      </w:pPr>
      <w:ins w:id="7534" w:author="CR#0053" w:date="2024-10-18T12:04:00Z">
        <w:r w:rsidRPr="00AF3FD7">
          <w:t xml:space="preserve">The application errors defined for the </w:t>
        </w:r>
        <w:r w:rsidRPr="00937AC3">
          <w:t>UAE_Flight</w:t>
        </w:r>
        <w:r>
          <w:t>RouteSupport</w:t>
        </w:r>
        <w:r w:rsidRPr="00AF3FD7">
          <w:t xml:space="preserve"> API are listed in Table 6.7.7.3-1.</w:t>
        </w:r>
      </w:ins>
    </w:p>
    <w:p w14:paraId="172213E6" w14:textId="77777777" w:rsidR="00C770E3" w:rsidRPr="00AF3FD7" w:rsidRDefault="00C770E3" w:rsidP="00C770E3">
      <w:pPr>
        <w:pStyle w:val="TH"/>
        <w:rPr>
          <w:ins w:id="7535" w:author="CR#0053" w:date="2024-10-18T12:04:00Z"/>
        </w:rPr>
      </w:pPr>
      <w:ins w:id="7536" w:author="CR#0053" w:date="2024-10-18T12:04:00Z">
        <w:r w:rsidRPr="00AF3FD7">
          <w:t>Table 6.7.7.3-1: Application errors</w:t>
        </w:r>
      </w:ins>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701"/>
        <w:gridCol w:w="4536"/>
        <w:gridCol w:w="1276"/>
      </w:tblGrid>
      <w:tr w:rsidR="00C770E3" w:rsidRPr="00AF3FD7" w14:paraId="6E1CD647" w14:textId="77777777" w:rsidTr="00D23043">
        <w:trPr>
          <w:jc w:val="center"/>
          <w:ins w:id="7537" w:author="CR#0053" w:date="2024-10-18T12:04:00Z"/>
        </w:trPr>
        <w:tc>
          <w:tcPr>
            <w:tcW w:w="1977" w:type="dxa"/>
            <w:shd w:val="clear" w:color="auto" w:fill="C0C0C0"/>
            <w:vAlign w:val="center"/>
            <w:hideMark/>
          </w:tcPr>
          <w:p w14:paraId="11621F72" w14:textId="77777777" w:rsidR="00C770E3" w:rsidRPr="00AF3FD7" w:rsidRDefault="00C770E3" w:rsidP="00D23043">
            <w:pPr>
              <w:pStyle w:val="TAH"/>
              <w:rPr>
                <w:ins w:id="7538" w:author="CR#0053" w:date="2024-10-18T12:04:00Z"/>
              </w:rPr>
            </w:pPr>
            <w:ins w:id="7539" w:author="CR#0053" w:date="2024-10-18T12:04:00Z">
              <w:r w:rsidRPr="00AF3FD7">
                <w:t>Application Error</w:t>
              </w:r>
            </w:ins>
          </w:p>
        </w:tc>
        <w:tc>
          <w:tcPr>
            <w:tcW w:w="1701" w:type="dxa"/>
            <w:shd w:val="clear" w:color="auto" w:fill="C0C0C0"/>
            <w:vAlign w:val="center"/>
            <w:hideMark/>
          </w:tcPr>
          <w:p w14:paraId="7C5D176D" w14:textId="77777777" w:rsidR="00C770E3" w:rsidRPr="00AF3FD7" w:rsidRDefault="00C770E3" w:rsidP="00D23043">
            <w:pPr>
              <w:pStyle w:val="TAH"/>
              <w:rPr>
                <w:ins w:id="7540" w:author="CR#0053" w:date="2024-10-18T12:04:00Z"/>
              </w:rPr>
            </w:pPr>
            <w:ins w:id="7541" w:author="CR#0053" w:date="2024-10-18T12:04:00Z">
              <w:r w:rsidRPr="00AF3FD7">
                <w:t>HTTP status code</w:t>
              </w:r>
            </w:ins>
          </w:p>
        </w:tc>
        <w:tc>
          <w:tcPr>
            <w:tcW w:w="4536" w:type="dxa"/>
            <w:shd w:val="clear" w:color="auto" w:fill="C0C0C0"/>
            <w:vAlign w:val="center"/>
            <w:hideMark/>
          </w:tcPr>
          <w:p w14:paraId="1A58A796" w14:textId="77777777" w:rsidR="00C770E3" w:rsidRPr="00AF3FD7" w:rsidRDefault="00C770E3" w:rsidP="00D23043">
            <w:pPr>
              <w:pStyle w:val="TAH"/>
              <w:rPr>
                <w:ins w:id="7542" w:author="CR#0053" w:date="2024-10-18T12:04:00Z"/>
              </w:rPr>
            </w:pPr>
            <w:ins w:id="7543" w:author="CR#0053" w:date="2024-10-18T12:04:00Z">
              <w:r w:rsidRPr="00AF3FD7">
                <w:t>Description</w:t>
              </w:r>
            </w:ins>
          </w:p>
        </w:tc>
        <w:tc>
          <w:tcPr>
            <w:tcW w:w="1276" w:type="dxa"/>
            <w:shd w:val="clear" w:color="auto" w:fill="C0C0C0"/>
            <w:vAlign w:val="center"/>
          </w:tcPr>
          <w:p w14:paraId="5621EA0D" w14:textId="77777777" w:rsidR="00C770E3" w:rsidRPr="00AF3FD7" w:rsidRDefault="00C770E3" w:rsidP="00D23043">
            <w:pPr>
              <w:pStyle w:val="TAH"/>
              <w:rPr>
                <w:ins w:id="7544" w:author="CR#0053" w:date="2024-10-18T12:04:00Z"/>
              </w:rPr>
            </w:pPr>
            <w:ins w:id="7545" w:author="CR#0053" w:date="2024-10-18T12:04:00Z">
              <w:r w:rsidRPr="00AF3FD7">
                <w:t>Applicability</w:t>
              </w:r>
            </w:ins>
          </w:p>
        </w:tc>
      </w:tr>
      <w:tr w:rsidR="00C770E3" w:rsidRPr="00AF3FD7" w14:paraId="100A2BE3" w14:textId="77777777" w:rsidTr="00D23043">
        <w:trPr>
          <w:jc w:val="center"/>
          <w:ins w:id="7546" w:author="CR#0053" w:date="2024-10-18T12:04:00Z"/>
        </w:trPr>
        <w:tc>
          <w:tcPr>
            <w:tcW w:w="1977" w:type="dxa"/>
            <w:vAlign w:val="center"/>
          </w:tcPr>
          <w:p w14:paraId="63554EA9" w14:textId="77777777" w:rsidR="00C770E3" w:rsidRPr="00AF3FD7" w:rsidRDefault="00C770E3" w:rsidP="00D23043">
            <w:pPr>
              <w:pStyle w:val="TAL"/>
              <w:rPr>
                <w:ins w:id="7547" w:author="CR#0053" w:date="2024-10-18T12:04:00Z"/>
              </w:rPr>
            </w:pPr>
          </w:p>
        </w:tc>
        <w:tc>
          <w:tcPr>
            <w:tcW w:w="1701" w:type="dxa"/>
            <w:vAlign w:val="center"/>
          </w:tcPr>
          <w:p w14:paraId="5AB7A6C0" w14:textId="77777777" w:rsidR="00C770E3" w:rsidRPr="00AF3FD7" w:rsidRDefault="00C770E3" w:rsidP="00D23043">
            <w:pPr>
              <w:pStyle w:val="TAL"/>
              <w:rPr>
                <w:ins w:id="7548" w:author="CR#0053" w:date="2024-10-18T12:04:00Z"/>
              </w:rPr>
            </w:pPr>
          </w:p>
        </w:tc>
        <w:tc>
          <w:tcPr>
            <w:tcW w:w="4536" w:type="dxa"/>
            <w:vAlign w:val="center"/>
          </w:tcPr>
          <w:p w14:paraId="5284E92B" w14:textId="77777777" w:rsidR="00C770E3" w:rsidRPr="00AF3FD7" w:rsidRDefault="00C770E3" w:rsidP="00D23043">
            <w:pPr>
              <w:pStyle w:val="TAL"/>
              <w:rPr>
                <w:ins w:id="7549" w:author="CR#0053" w:date="2024-10-18T12:04:00Z"/>
                <w:rFonts w:cs="Arial"/>
                <w:szCs w:val="18"/>
              </w:rPr>
            </w:pPr>
          </w:p>
        </w:tc>
        <w:tc>
          <w:tcPr>
            <w:tcW w:w="1276" w:type="dxa"/>
            <w:vAlign w:val="center"/>
          </w:tcPr>
          <w:p w14:paraId="4FF1F328" w14:textId="77777777" w:rsidR="00C770E3" w:rsidRPr="00AF3FD7" w:rsidRDefault="00C770E3" w:rsidP="00D23043">
            <w:pPr>
              <w:pStyle w:val="TAL"/>
              <w:rPr>
                <w:ins w:id="7550" w:author="CR#0053" w:date="2024-10-18T12:04:00Z"/>
                <w:rFonts w:cs="Arial"/>
                <w:szCs w:val="18"/>
              </w:rPr>
            </w:pPr>
          </w:p>
        </w:tc>
      </w:tr>
    </w:tbl>
    <w:p w14:paraId="71425B95" w14:textId="77777777" w:rsidR="00C770E3" w:rsidRPr="00AF3FD7" w:rsidRDefault="00C770E3" w:rsidP="00C770E3">
      <w:pPr>
        <w:rPr>
          <w:ins w:id="7551" w:author="CR#0053" w:date="2024-10-18T12:04:00Z"/>
        </w:rPr>
      </w:pPr>
    </w:p>
    <w:p w14:paraId="19C06535" w14:textId="77777777" w:rsidR="00C770E3" w:rsidRPr="00AF3FD7" w:rsidRDefault="00C770E3" w:rsidP="00C770E3">
      <w:pPr>
        <w:pStyle w:val="Heading3"/>
        <w:rPr>
          <w:ins w:id="7552" w:author="CR#0053" w:date="2024-10-18T12:04:00Z"/>
          <w:lang w:eastAsia="zh-CN"/>
        </w:rPr>
      </w:pPr>
      <w:bookmarkStart w:id="7553" w:name="_Toc180146899"/>
      <w:bookmarkStart w:id="7554" w:name="_Toc180249397"/>
      <w:ins w:id="7555" w:author="CR#0053" w:date="2024-10-18T12:04:00Z">
        <w:r w:rsidRPr="00AF3FD7">
          <w:t>6.7.8</w:t>
        </w:r>
        <w:r w:rsidRPr="00AF3FD7">
          <w:rPr>
            <w:lang w:eastAsia="zh-CN"/>
          </w:rPr>
          <w:tab/>
          <w:t>Feature negotiation</w:t>
        </w:r>
        <w:bookmarkEnd w:id="7553"/>
        <w:bookmarkEnd w:id="7554"/>
      </w:ins>
    </w:p>
    <w:p w14:paraId="04F76252" w14:textId="77777777" w:rsidR="00C770E3" w:rsidRPr="00AF3FD7" w:rsidRDefault="00C770E3" w:rsidP="00C770E3">
      <w:pPr>
        <w:rPr>
          <w:ins w:id="7556" w:author="CR#0053" w:date="2024-10-18T12:04:00Z"/>
        </w:rPr>
      </w:pPr>
      <w:ins w:id="7557" w:author="CR#0053" w:date="2024-10-18T12:04:00Z">
        <w:r w:rsidRPr="00AF3FD7">
          <w:t xml:space="preserve">The optional features listed in table 6.7.8-1 are defined for the </w:t>
        </w:r>
        <w:r w:rsidRPr="00937AC3">
          <w:t>UAE_Flight</w:t>
        </w:r>
        <w:r>
          <w:t>RouteSupport</w:t>
        </w:r>
        <w:r w:rsidRPr="00AF3FD7">
          <w:t xml:space="preserve"> </w:t>
        </w:r>
        <w:r w:rsidRPr="00AF3FD7">
          <w:rPr>
            <w:lang w:eastAsia="zh-CN"/>
          </w:rPr>
          <w:t xml:space="preserve">API. They shall be negotiated using the </w:t>
        </w:r>
        <w:r w:rsidRPr="00AF3FD7">
          <w:t>extensibility mechanism defined in clause 5.2.7 of 3GPP TS 29.122 [2].</w:t>
        </w:r>
      </w:ins>
    </w:p>
    <w:p w14:paraId="2183A2E2" w14:textId="77777777" w:rsidR="00C770E3" w:rsidRPr="00AF3FD7" w:rsidRDefault="00C770E3" w:rsidP="00C770E3">
      <w:pPr>
        <w:pStyle w:val="TH"/>
        <w:rPr>
          <w:ins w:id="7558" w:author="CR#0053" w:date="2024-10-18T12:04:00Z"/>
        </w:rPr>
      </w:pPr>
      <w:ins w:id="7559" w:author="CR#0053" w:date="2024-10-18T12:04:00Z">
        <w:r w:rsidRPr="00AF3FD7">
          <w:t>Table 6.7.8-1: Supported Features</w:t>
        </w:r>
      </w:ins>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770E3" w:rsidRPr="00AF3FD7" w14:paraId="5C818F68" w14:textId="77777777" w:rsidTr="00D23043">
        <w:trPr>
          <w:jc w:val="center"/>
          <w:ins w:id="7560" w:author="CR#0053" w:date="2024-10-18T12:04:00Z"/>
        </w:trPr>
        <w:tc>
          <w:tcPr>
            <w:tcW w:w="1529" w:type="dxa"/>
            <w:shd w:val="clear" w:color="auto" w:fill="C0C0C0"/>
            <w:hideMark/>
          </w:tcPr>
          <w:p w14:paraId="520C6954" w14:textId="77777777" w:rsidR="00C770E3" w:rsidRPr="00AF3FD7" w:rsidRDefault="00C770E3" w:rsidP="00D23043">
            <w:pPr>
              <w:pStyle w:val="TAH"/>
              <w:rPr>
                <w:ins w:id="7561" w:author="CR#0053" w:date="2024-10-18T12:04:00Z"/>
              </w:rPr>
            </w:pPr>
            <w:ins w:id="7562" w:author="CR#0053" w:date="2024-10-18T12:04:00Z">
              <w:r w:rsidRPr="00AF3FD7">
                <w:t>Feature number</w:t>
              </w:r>
            </w:ins>
          </w:p>
        </w:tc>
        <w:tc>
          <w:tcPr>
            <w:tcW w:w="2207" w:type="dxa"/>
            <w:shd w:val="clear" w:color="auto" w:fill="C0C0C0"/>
            <w:hideMark/>
          </w:tcPr>
          <w:p w14:paraId="4131A251" w14:textId="77777777" w:rsidR="00C770E3" w:rsidRPr="00AF3FD7" w:rsidRDefault="00C770E3" w:rsidP="00D23043">
            <w:pPr>
              <w:pStyle w:val="TAH"/>
              <w:rPr>
                <w:ins w:id="7563" w:author="CR#0053" w:date="2024-10-18T12:04:00Z"/>
              </w:rPr>
            </w:pPr>
            <w:ins w:id="7564" w:author="CR#0053" w:date="2024-10-18T12:04:00Z">
              <w:r w:rsidRPr="00AF3FD7">
                <w:t>Feature Name</w:t>
              </w:r>
            </w:ins>
          </w:p>
        </w:tc>
        <w:tc>
          <w:tcPr>
            <w:tcW w:w="5758" w:type="dxa"/>
            <w:shd w:val="clear" w:color="auto" w:fill="C0C0C0"/>
            <w:hideMark/>
          </w:tcPr>
          <w:p w14:paraId="282CDF5C" w14:textId="77777777" w:rsidR="00C770E3" w:rsidRPr="00AF3FD7" w:rsidRDefault="00C770E3" w:rsidP="00D23043">
            <w:pPr>
              <w:pStyle w:val="TAH"/>
              <w:rPr>
                <w:ins w:id="7565" w:author="CR#0053" w:date="2024-10-18T12:04:00Z"/>
              </w:rPr>
            </w:pPr>
            <w:ins w:id="7566" w:author="CR#0053" w:date="2024-10-18T12:04:00Z">
              <w:r w:rsidRPr="00AF3FD7">
                <w:t>Description</w:t>
              </w:r>
            </w:ins>
          </w:p>
        </w:tc>
      </w:tr>
      <w:tr w:rsidR="00C770E3" w:rsidRPr="00AF3FD7" w14:paraId="1C5168DB" w14:textId="77777777" w:rsidTr="00D23043">
        <w:trPr>
          <w:jc w:val="center"/>
          <w:ins w:id="7567" w:author="CR#0053" w:date="2024-10-18T12:04:00Z"/>
        </w:trPr>
        <w:tc>
          <w:tcPr>
            <w:tcW w:w="1529" w:type="dxa"/>
          </w:tcPr>
          <w:p w14:paraId="71677174" w14:textId="77777777" w:rsidR="00C770E3" w:rsidRPr="00AF3FD7" w:rsidRDefault="00C770E3" w:rsidP="00D23043">
            <w:pPr>
              <w:pStyle w:val="TAL"/>
              <w:rPr>
                <w:ins w:id="7568" w:author="CR#0053" w:date="2024-10-18T12:04:00Z"/>
              </w:rPr>
            </w:pPr>
          </w:p>
        </w:tc>
        <w:tc>
          <w:tcPr>
            <w:tcW w:w="2207" w:type="dxa"/>
          </w:tcPr>
          <w:p w14:paraId="287865D4" w14:textId="77777777" w:rsidR="00C770E3" w:rsidRPr="00AF3FD7" w:rsidRDefault="00C770E3" w:rsidP="00D23043">
            <w:pPr>
              <w:pStyle w:val="TAL"/>
              <w:rPr>
                <w:ins w:id="7569" w:author="CR#0053" w:date="2024-10-18T12:04:00Z"/>
              </w:rPr>
            </w:pPr>
          </w:p>
        </w:tc>
        <w:tc>
          <w:tcPr>
            <w:tcW w:w="5758" w:type="dxa"/>
          </w:tcPr>
          <w:p w14:paraId="2DE74511" w14:textId="77777777" w:rsidR="00C770E3" w:rsidRPr="00AF3FD7" w:rsidRDefault="00C770E3" w:rsidP="00D23043">
            <w:pPr>
              <w:pStyle w:val="TAL"/>
              <w:rPr>
                <w:ins w:id="7570" w:author="CR#0053" w:date="2024-10-18T12:04:00Z"/>
                <w:rFonts w:cs="Arial"/>
                <w:szCs w:val="18"/>
              </w:rPr>
            </w:pPr>
          </w:p>
        </w:tc>
      </w:tr>
    </w:tbl>
    <w:p w14:paraId="7A305E90" w14:textId="77777777" w:rsidR="00C770E3" w:rsidRPr="00AF3FD7" w:rsidRDefault="00C770E3" w:rsidP="00C770E3">
      <w:pPr>
        <w:rPr>
          <w:ins w:id="7571" w:author="CR#0053" w:date="2024-10-18T12:04:00Z"/>
        </w:rPr>
      </w:pPr>
    </w:p>
    <w:p w14:paraId="2CA8C5AE" w14:textId="77777777" w:rsidR="00C770E3" w:rsidRPr="00AF3FD7" w:rsidRDefault="00C770E3" w:rsidP="00C770E3">
      <w:pPr>
        <w:pStyle w:val="Heading3"/>
        <w:rPr>
          <w:ins w:id="7572" w:author="CR#0053" w:date="2024-10-18T12:04:00Z"/>
        </w:rPr>
      </w:pPr>
      <w:bookmarkStart w:id="7573" w:name="_Toc180146900"/>
      <w:bookmarkStart w:id="7574" w:name="_Toc180249398"/>
      <w:ins w:id="7575" w:author="CR#0053" w:date="2024-10-18T12:04:00Z">
        <w:r w:rsidRPr="00AF3FD7">
          <w:t>6.7.9</w:t>
        </w:r>
        <w:r w:rsidRPr="00AF3FD7">
          <w:tab/>
          <w:t>Security</w:t>
        </w:r>
        <w:bookmarkEnd w:id="7573"/>
        <w:bookmarkEnd w:id="7574"/>
      </w:ins>
    </w:p>
    <w:p w14:paraId="61B4785B" w14:textId="77777777" w:rsidR="00C770E3" w:rsidRDefault="00C770E3" w:rsidP="00C770E3">
      <w:pPr>
        <w:rPr>
          <w:ins w:id="7576" w:author="CR#0053" w:date="2024-10-18T12:04:00Z"/>
          <w:noProof/>
          <w:lang w:eastAsia="zh-CN"/>
        </w:rPr>
      </w:pPr>
      <w:ins w:id="7577" w:author="CR#0053" w:date="2024-10-18T12:04:00Z">
        <w:r w:rsidRPr="00AF3FD7">
          <w:t xml:space="preserve">The provisions of clause 6 of 3GPP TS 29.122 [2] shall apply for the </w:t>
        </w:r>
        <w:r w:rsidRPr="00937AC3">
          <w:t>UAE_Flight</w:t>
        </w:r>
        <w:r>
          <w:t>RouteSupport</w:t>
        </w:r>
        <w:r w:rsidRPr="00AF3FD7">
          <w:t xml:space="preserve"> </w:t>
        </w:r>
        <w:r w:rsidRPr="00AF3FD7">
          <w:rPr>
            <w:noProof/>
            <w:lang w:eastAsia="zh-CN"/>
          </w:rPr>
          <w:t>API.</w:t>
        </w:r>
      </w:ins>
    </w:p>
    <w:p w14:paraId="1F6273BA" w14:textId="21DC73B3" w:rsidR="00CB1A86" w:rsidRPr="000A0A5F" w:rsidDel="00C770E3" w:rsidRDefault="00CB1A86" w:rsidP="00CB1A86">
      <w:pPr>
        <w:pStyle w:val="EditorsNote"/>
        <w:rPr>
          <w:del w:id="7578" w:author="CR#0053" w:date="2024-10-18T12:04:00Z"/>
        </w:rPr>
      </w:pPr>
      <w:del w:id="7579" w:author="CR#0053" w:date="2024-10-18T12:04:00Z">
        <w:r w:rsidRPr="000A0A5F" w:rsidDel="00C770E3">
          <w:delText xml:space="preserve">Editor’s </w:delText>
        </w:r>
        <w:r w:rsidDel="00C770E3">
          <w:delText>N</w:delText>
        </w:r>
        <w:r w:rsidRPr="000A0A5F" w:rsidDel="00C770E3">
          <w:delText xml:space="preserve">ote: </w:delText>
        </w:r>
        <w:r w:rsidDel="00C770E3">
          <w:delText>The content of this clause is FFS</w:delText>
        </w:r>
        <w:r w:rsidRPr="000A0A5F" w:rsidDel="00C770E3">
          <w:delText>.</w:delText>
        </w:r>
      </w:del>
    </w:p>
    <w:p w14:paraId="25FB5C3E" w14:textId="730A80DC" w:rsidR="00553C53" w:rsidRDefault="00FD7038" w:rsidP="00553C53">
      <w:pPr>
        <w:pStyle w:val="Heading1"/>
        <w:rPr>
          <w:lang w:eastAsia="zh-CN"/>
        </w:rPr>
      </w:pPr>
      <w:r>
        <w:br w:type="page"/>
      </w:r>
      <w:bookmarkStart w:id="7580" w:name="_Toc160452954"/>
      <w:bookmarkStart w:id="7581" w:name="_Toc164869882"/>
      <w:bookmarkStart w:id="7582" w:name="_Toc175350934"/>
      <w:bookmarkStart w:id="7583" w:name="_Toc180146901"/>
      <w:bookmarkStart w:id="7584" w:name="_Toc180249399"/>
      <w:r w:rsidR="00553C53">
        <w:rPr>
          <w:lang w:eastAsia="zh-CN"/>
        </w:rPr>
        <w:lastRenderedPageBreak/>
        <w:t>7</w:t>
      </w:r>
      <w:r w:rsidR="00553C53">
        <w:rPr>
          <w:lang w:eastAsia="zh-CN"/>
        </w:rPr>
        <w:tab/>
        <w:t>Using Common API Framework</w:t>
      </w:r>
      <w:bookmarkEnd w:id="5263"/>
      <w:bookmarkEnd w:id="5264"/>
      <w:bookmarkEnd w:id="5265"/>
      <w:bookmarkEnd w:id="5272"/>
      <w:bookmarkEnd w:id="7580"/>
      <w:bookmarkEnd w:id="7581"/>
      <w:bookmarkEnd w:id="7582"/>
      <w:bookmarkEnd w:id="7583"/>
      <w:bookmarkEnd w:id="7584"/>
    </w:p>
    <w:p w14:paraId="370E6EF2" w14:textId="77777777" w:rsidR="00553C53" w:rsidRDefault="00553C53" w:rsidP="00553C53">
      <w:pPr>
        <w:pStyle w:val="Heading2"/>
      </w:pPr>
      <w:bookmarkStart w:id="7585" w:name="_Toc24868675"/>
      <w:bookmarkStart w:id="7586" w:name="_Toc34154180"/>
      <w:bookmarkStart w:id="7587" w:name="_Toc36041124"/>
      <w:bookmarkStart w:id="7588" w:name="_Toc36041437"/>
      <w:bookmarkStart w:id="7589" w:name="_Toc43196714"/>
      <w:bookmarkStart w:id="7590" w:name="_Toc43481484"/>
      <w:bookmarkStart w:id="7591" w:name="_Toc45134761"/>
      <w:bookmarkStart w:id="7592" w:name="_Toc51189293"/>
      <w:bookmarkStart w:id="7593" w:name="_Toc51763969"/>
      <w:bookmarkStart w:id="7594" w:name="_Toc57206201"/>
      <w:bookmarkStart w:id="7595" w:name="_Toc59019542"/>
      <w:bookmarkStart w:id="7596" w:name="_Toc68170215"/>
      <w:bookmarkStart w:id="7597" w:name="_Toc73433953"/>
      <w:bookmarkStart w:id="7598" w:name="_Toc73436001"/>
      <w:bookmarkStart w:id="7599" w:name="_Toc73437408"/>
      <w:bookmarkStart w:id="7600" w:name="_Toc75351818"/>
      <w:bookmarkStart w:id="7601" w:name="_Toc83230096"/>
      <w:bookmarkStart w:id="7602" w:name="_Toc85528264"/>
      <w:bookmarkStart w:id="7603" w:name="_Toc90649889"/>
      <w:bookmarkStart w:id="7604" w:name="_Toc96843460"/>
      <w:bookmarkStart w:id="7605" w:name="_Toc96844435"/>
      <w:bookmarkStart w:id="7606" w:name="_Toc100740008"/>
      <w:bookmarkStart w:id="7607" w:name="_Toc133408930"/>
      <w:bookmarkStart w:id="7608" w:name="_Toc160452955"/>
      <w:bookmarkStart w:id="7609" w:name="_Toc164869883"/>
      <w:bookmarkStart w:id="7610" w:name="_Toc175350935"/>
      <w:bookmarkStart w:id="7611" w:name="_Toc180146902"/>
      <w:bookmarkStart w:id="7612" w:name="_Toc180249400"/>
      <w:r>
        <w:t>7.1</w:t>
      </w:r>
      <w:r>
        <w:tab/>
        <w:t>General</w:t>
      </w:r>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p>
    <w:p w14:paraId="3FC30B23" w14:textId="3B9FA4E3" w:rsidR="00553C53" w:rsidRDefault="00553C53" w:rsidP="00553C53">
      <w:r>
        <w:t>When CAPIF is used with a UAE Server service, the UAE Server shall support the following functionalities as defined in 3GPP TS 29.222 [</w:t>
      </w:r>
      <w:r w:rsidR="001B4DD2">
        <w:t>10</w:t>
      </w:r>
      <w:r>
        <w:t>]:</w:t>
      </w:r>
    </w:p>
    <w:p w14:paraId="388F13A9" w14:textId="77777777" w:rsidR="00553C53" w:rsidRDefault="00553C53" w:rsidP="00553C53">
      <w:pPr>
        <w:pStyle w:val="B10"/>
      </w:pPr>
      <w:r>
        <w:t>-</w:t>
      </w:r>
      <w:r>
        <w:tab/>
        <w:t>the API exposing function and the related APIs over CAPIF-2/2e and CAPIF-3/3e reference points;</w:t>
      </w:r>
    </w:p>
    <w:p w14:paraId="63F1FAFB" w14:textId="77777777" w:rsidR="00553C53" w:rsidRDefault="00553C53" w:rsidP="00553C53">
      <w:pPr>
        <w:pStyle w:val="B10"/>
      </w:pPr>
      <w:r>
        <w:t>-</w:t>
      </w:r>
      <w:r>
        <w:tab/>
        <w:t>the API publishing function and the related APIs over CAPIF-4/4e reference point;</w:t>
      </w:r>
    </w:p>
    <w:p w14:paraId="55365F0D" w14:textId="77777777" w:rsidR="00553C53" w:rsidRDefault="00553C53" w:rsidP="00553C53">
      <w:pPr>
        <w:pStyle w:val="B10"/>
      </w:pPr>
      <w:r>
        <w:t>-</w:t>
      </w:r>
      <w:r>
        <w:tab/>
        <w:t>the API management function and the related APIs over CAPIF-5/5e reference point; and</w:t>
      </w:r>
    </w:p>
    <w:p w14:paraId="21E956D5" w14:textId="77777777" w:rsidR="00553C53" w:rsidRDefault="00553C53" w:rsidP="00553C53">
      <w:pPr>
        <w:pStyle w:val="B10"/>
      </w:pPr>
      <w:r>
        <w:t>-</w:t>
      </w:r>
      <w:r>
        <w:tab/>
        <w:t>at least one of the security methods for authentication and authorization, and the related security mechanisms.</w:t>
      </w:r>
    </w:p>
    <w:p w14:paraId="0FB4EC71" w14:textId="2820B5D6" w:rsidR="00553C53" w:rsidRDefault="00553C53" w:rsidP="00553C53">
      <w:r>
        <w:t>In a centralized deployment as defined in 3GPP TS 23.222 [</w:t>
      </w:r>
      <w:r w:rsidR="001B4DD2">
        <w:t>9</w:t>
      </w:r>
      <w:r>
        <w:t>], where the CAPIF core function and the API provider domain functions are co-located, the interactions between the CAPIF core function and the API provider domain functions may be independent of the CAPIF-3/3e, CAPIF-4/4e and CAPIF-5/5e reference points.</w:t>
      </w:r>
    </w:p>
    <w:p w14:paraId="2ADF7455" w14:textId="77777777" w:rsidR="00553C53" w:rsidRDefault="00553C53" w:rsidP="00553C53">
      <w:r>
        <w:t>When CAPIF is used with a UAE Server service, the UAE Server shall register all the northbound APIs features in the CAPIF Core Function.</w:t>
      </w:r>
    </w:p>
    <w:p w14:paraId="597EAD14" w14:textId="77777777" w:rsidR="00553C53" w:rsidRDefault="00553C53" w:rsidP="00553C53">
      <w:pPr>
        <w:pStyle w:val="Heading2"/>
      </w:pPr>
      <w:bookmarkStart w:id="7613" w:name="_Toc24868676"/>
      <w:bookmarkStart w:id="7614" w:name="_Toc34154181"/>
      <w:bookmarkStart w:id="7615" w:name="_Toc36041125"/>
      <w:bookmarkStart w:id="7616" w:name="_Toc36041438"/>
      <w:bookmarkStart w:id="7617" w:name="_Toc43196715"/>
      <w:bookmarkStart w:id="7618" w:name="_Toc43481485"/>
      <w:bookmarkStart w:id="7619" w:name="_Toc45134762"/>
      <w:bookmarkStart w:id="7620" w:name="_Toc51189294"/>
      <w:bookmarkStart w:id="7621" w:name="_Toc51763970"/>
      <w:bookmarkStart w:id="7622" w:name="_Toc57206202"/>
      <w:bookmarkStart w:id="7623" w:name="_Toc59019543"/>
      <w:bookmarkStart w:id="7624" w:name="_Toc68170216"/>
      <w:bookmarkStart w:id="7625" w:name="_Toc73433954"/>
      <w:bookmarkStart w:id="7626" w:name="_Toc73436002"/>
      <w:bookmarkStart w:id="7627" w:name="_Toc73437409"/>
      <w:bookmarkStart w:id="7628" w:name="_Toc75351819"/>
      <w:bookmarkStart w:id="7629" w:name="_Toc83230097"/>
      <w:bookmarkStart w:id="7630" w:name="_Toc85528265"/>
      <w:bookmarkStart w:id="7631" w:name="_Toc90649890"/>
      <w:bookmarkStart w:id="7632" w:name="_Toc96843461"/>
      <w:bookmarkStart w:id="7633" w:name="_Toc96844436"/>
      <w:bookmarkStart w:id="7634" w:name="_Toc100740009"/>
      <w:bookmarkStart w:id="7635" w:name="_Toc133408931"/>
      <w:bookmarkStart w:id="7636" w:name="_Toc160452956"/>
      <w:bookmarkStart w:id="7637" w:name="_Toc164869884"/>
      <w:bookmarkStart w:id="7638" w:name="_Toc175350936"/>
      <w:bookmarkStart w:id="7639" w:name="_Toc180146903"/>
      <w:bookmarkStart w:id="7640" w:name="_Toc180249401"/>
      <w:r>
        <w:t>7.2</w:t>
      </w:r>
      <w:r>
        <w:tab/>
        <w:t>Security</w:t>
      </w:r>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p>
    <w:p w14:paraId="6BC2CE0D" w14:textId="62BC4FD4" w:rsidR="00553C53" w:rsidRDefault="00553C53" w:rsidP="00553C53">
      <w:r>
        <w:t>When CAPIF is used for external exposure, before invoking an API exposed by the UAE Server, the service API consumer (e.g.</w:t>
      </w:r>
      <w:r w:rsidR="009F6CDC">
        <w:t>,</w:t>
      </w:r>
      <w:r>
        <w:t xml:space="preserve"> UASS) acting as an API invoker shall negotiate the security method (PKI, TLS-PSK or </w:t>
      </w:r>
      <w:r w:rsidRPr="00584185">
        <w:t>OAuth</w:t>
      </w:r>
      <w:r>
        <w:t> </w:t>
      </w:r>
      <w:r w:rsidRPr="00584185">
        <w:t>2</w:t>
      </w:r>
      <w:r>
        <w:t>.0) with the CAPIF core function and ensure that the UAE Server has enough credentials to authenticate the service API consumer (e.g.</w:t>
      </w:r>
      <w:r w:rsidR="009F6CDC">
        <w:t>,</w:t>
      </w:r>
      <w:r>
        <w:t xml:space="preserve"> UASS), as defined in clauses 5.6.2.2 and 6.2.2.2 of 3GPP TS 29.222 [</w:t>
      </w:r>
      <w:r w:rsidR="001B4DD2">
        <w:t>10</w:t>
      </w:r>
      <w:r>
        <w:t>].</w:t>
      </w:r>
    </w:p>
    <w:p w14:paraId="2B67B73E" w14:textId="26D0609E" w:rsidR="00553C53" w:rsidRPr="00105FA9" w:rsidRDefault="00553C53" w:rsidP="00553C53">
      <w:r w:rsidRPr="00105FA9">
        <w:t xml:space="preserve">If PKI or TLS-PSK is </w:t>
      </w:r>
      <w:r>
        <w:t>selected</w:t>
      </w:r>
      <w:r w:rsidRPr="00105FA9">
        <w:t xml:space="preserve"> as the security method </w:t>
      </w:r>
      <w:r>
        <w:t xml:space="preserve">to be used </w:t>
      </w:r>
      <w:r w:rsidRPr="00105FA9">
        <w:t xml:space="preserve">between the service </w:t>
      </w:r>
      <w:r>
        <w:t xml:space="preserve">API </w:t>
      </w:r>
      <w:r w:rsidRPr="00105FA9">
        <w:t>consumer (e.g.</w:t>
      </w:r>
      <w:r w:rsidR="009F6CDC">
        <w:t>,</w:t>
      </w:r>
      <w:r w:rsidRPr="00105FA9">
        <w:t xml:space="preserve"> UASS) and the UAE Server, upon API invocation, the UAE Server shall retrieve the authorization information from the CAPIF core function as described in clause 5.6.2.4 of 3GPP TS 29.222 [</w:t>
      </w:r>
      <w:r w:rsidR="001B4DD2">
        <w:t>10</w:t>
      </w:r>
      <w:r w:rsidRPr="00105FA9">
        <w:t>].</w:t>
      </w:r>
    </w:p>
    <w:p w14:paraId="44ED9C5E" w14:textId="7CDC4C38" w:rsidR="00553C53" w:rsidRPr="00584185" w:rsidRDefault="00553C53" w:rsidP="00553C53">
      <w:r w:rsidRPr="00584185">
        <w:t>As indicated in 3GPP TS 33.122 [</w:t>
      </w:r>
      <w:r w:rsidR="001B4DD2">
        <w:t>11</w:t>
      </w:r>
      <w:r w:rsidRPr="00584185">
        <w:t>], the access to the UAE Server APIs may be authorized by means of the OAuth</w:t>
      </w:r>
      <w:r>
        <w:t> </w:t>
      </w:r>
      <w:r w:rsidRPr="00584185">
        <w:t>2</w:t>
      </w:r>
      <w:r>
        <w:t>.0</w:t>
      </w:r>
      <w:r w:rsidRPr="00584185">
        <w:t xml:space="preserve"> protocol (see IETF RFC 6749 [</w:t>
      </w:r>
      <w:r w:rsidR="001B4DD2">
        <w:t>12</w:t>
      </w:r>
      <w:r w:rsidRPr="00584185">
        <w:t>]), using the "Client Credentials" authorization grant, where the CAPIF core function (see 3GPP TS 29.222 [</w:t>
      </w:r>
      <w:r w:rsidR="001B4DD2">
        <w:t>10</w:t>
      </w:r>
      <w:r w:rsidRPr="00584185">
        <w:t>]) plays the role of the authorization server.</w:t>
      </w:r>
    </w:p>
    <w:p w14:paraId="6A9489A1" w14:textId="77777777" w:rsidR="00553C53" w:rsidRPr="005F754B" w:rsidRDefault="00553C53" w:rsidP="00553C53">
      <w:pPr>
        <w:pStyle w:val="NO"/>
        <w:rPr>
          <w:lang w:val="en-US"/>
        </w:rPr>
      </w:pPr>
      <w:r w:rsidRPr="005F754B">
        <w:rPr>
          <w:lang w:val="en-US"/>
        </w:rPr>
        <w:t>NOTE 1:</w:t>
      </w:r>
      <w:r w:rsidRPr="005F754B">
        <w:rPr>
          <w:lang w:val="en-US"/>
        </w:rPr>
        <w:tab/>
        <w:t xml:space="preserve">In this release, only </w:t>
      </w:r>
      <w:r w:rsidRPr="005F754B">
        <w:t>"Client Credentials" authorization grant is supported.</w:t>
      </w:r>
    </w:p>
    <w:p w14:paraId="5F70CA44" w14:textId="5A8DDC2D" w:rsidR="00553C53" w:rsidRPr="005F754B" w:rsidRDefault="00553C53" w:rsidP="00553C53">
      <w:r w:rsidRPr="005F754B">
        <w:t>If OAuth 2.0 is selected as the security method to be used between the service API consumer (e.g.</w:t>
      </w:r>
      <w:r w:rsidR="009F6CDC">
        <w:t>,</w:t>
      </w:r>
      <w:r w:rsidRPr="005F754B">
        <w:t xml:space="preserve"> UASS) and the UAE Server, the service API consumer (e.g.</w:t>
      </w:r>
      <w:r w:rsidR="009F6CDC">
        <w:t>,</w:t>
      </w:r>
      <w:r w:rsidRPr="005F754B">
        <w:t xml:space="preserve"> UASS) shall, prior to consuming the services offered by the UAE Server APIs, obtain a "token" from the authorization server, by invoking the Obtain_Authorization service</w:t>
      </w:r>
      <w:r>
        <w:t xml:space="preserve"> operation</w:t>
      </w:r>
      <w:r w:rsidRPr="005F754B">
        <w:t xml:space="preserve"> as d</w:t>
      </w:r>
      <w:r>
        <w:t xml:space="preserve">escribed in </w:t>
      </w:r>
      <w:r w:rsidRPr="005F754B">
        <w:t>clause 5.6.2.3.2</w:t>
      </w:r>
      <w:r>
        <w:t xml:space="preserve"> of 3GPP TS 29.222 [</w:t>
      </w:r>
      <w:r w:rsidR="001B4DD2">
        <w:t>10</w:t>
      </w:r>
      <w:r>
        <w:t>]</w:t>
      </w:r>
      <w:r w:rsidRPr="005F754B">
        <w:t>.</w:t>
      </w:r>
    </w:p>
    <w:p w14:paraId="050C784F" w14:textId="786C6B10" w:rsidR="00553C53" w:rsidRPr="0080603F" w:rsidRDefault="00553C53" w:rsidP="00553C53">
      <w:pPr>
        <w:rPr>
          <w:lang w:val="en-US"/>
        </w:rPr>
      </w:pPr>
      <w:r w:rsidRPr="0080603F">
        <w:rPr>
          <w:lang w:val="en-US"/>
        </w:rPr>
        <w:t>The UAE Server APIs do not define any scopes for OAuth</w:t>
      </w:r>
      <w:r>
        <w:rPr>
          <w:lang w:val="en-US"/>
        </w:rPr>
        <w:t> </w:t>
      </w:r>
      <w:r w:rsidRPr="0080603F">
        <w:rPr>
          <w:lang w:val="en-US"/>
        </w:rPr>
        <w:t>2</w:t>
      </w:r>
      <w:r>
        <w:rPr>
          <w:lang w:val="en-US"/>
        </w:rPr>
        <w:t>.0</w:t>
      </w:r>
      <w:r w:rsidRPr="0080603F">
        <w:rPr>
          <w:lang w:val="en-US"/>
        </w:rPr>
        <w:t xml:space="preserve"> authorization. It is the UAE </w:t>
      </w:r>
      <w:r w:rsidRPr="0080603F">
        <w:t>Server</w:t>
      </w:r>
      <w:r w:rsidRPr="0080603F">
        <w:rPr>
          <w:lang w:val="en-US"/>
        </w:rPr>
        <w:t xml:space="preserve"> responsibility to check whether the</w:t>
      </w:r>
      <w:r w:rsidRPr="0080603F">
        <w:t xml:space="preserve"> service API consumer (e.g.</w:t>
      </w:r>
      <w:r w:rsidR="009F6CDC">
        <w:t>,</w:t>
      </w:r>
      <w:r w:rsidRPr="0080603F">
        <w:t xml:space="preserve"> UASS)</w:t>
      </w:r>
      <w:r w:rsidRPr="0080603F">
        <w:rPr>
          <w:lang w:val="en-US"/>
        </w:rPr>
        <w:t xml:space="preserve"> is authorized to use an API based on the </w:t>
      </w:r>
      <w:r>
        <w:rPr>
          <w:lang w:val="en-US"/>
        </w:rPr>
        <w:t xml:space="preserve">provided </w:t>
      </w:r>
      <w:r w:rsidRPr="0080603F">
        <w:t>"</w:t>
      </w:r>
      <w:r w:rsidRPr="0080603F">
        <w:rPr>
          <w:lang w:val="en-US"/>
        </w:rPr>
        <w:t>token</w:t>
      </w:r>
      <w:r w:rsidRPr="0080603F">
        <w:t>"</w:t>
      </w:r>
      <w:r w:rsidRPr="0080603F">
        <w:rPr>
          <w:lang w:val="en-US"/>
        </w:rPr>
        <w:t xml:space="preserve">. Once the UAE Server verifies the </w:t>
      </w:r>
      <w:r w:rsidRPr="0080603F">
        <w:t>"</w:t>
      </w:r>
      <w:r w:rsidRPr="0080603F">
        <w:rPr>
          <w:lang w:val="en-US"/>
        </w:rPr>
        <w:t>token</w:t>
      </w:r>
      <w:r w:rsidRPr="0080603F">
        <w:t>", it shall check whether the UAE Server identifier in the "</w:t>
      </w:r>
      <w:r w:rsidRPr="0080603F">
        <w:rPr>
          <w:lang w:val="en-US"/>
        </w:rPr>
        <w:t>token</w:t>
      </w:r>
      <w:r w:rsidRPr="0080603F">
        <w:t>" matches its own published identifier, and whether the API name in the "</w:t>
      </w:r>
      <w:r w:rsidRPr="0080603F">
        <w:rPr>
          <w:lang w:val="en-US"/>
        </w:rPr>
        <w:t>token</w:t>
      </w:r>
      <w:r w:rsidRPr="0080603F">
        <w:t>" matches its own published API name. If those checks are passed,</w:t>
      </w:r>
      <w:r w:rsidRPr="0080603F">
        <w:rPr>
          <w:lang w:val="en-US"/>
        </w:rPr>
        <w:t xml:space="preserve"> </w:t>
      </w:r>
      <w:r w:rsidRPr="0080603F">
        <w:t>the service API consumer (e.g.</w:t>
      </w:r>
      <w:r w:rsidR="009F6CDC">
        <w:t>,</w:t>
      </w:r>
      <w:r w:rsidRPr="0080603F">
        <w:t xml:space="preserve"> UASS)</w:t>
      </w:r>
      <w:r w:rsidRPr="0080603F">
        <w:rPr>
          <w:lang w:val="en-US"/>
        </w:rPr>
        <w:t xml:space="preserve"> has full authority to access any resource or operation </w:t>
      </w:r>
      <w:r>
        <w:rPr>
          <w:lang w:val="en-US"/>
        </w:rPr>
        <w:t>provided by</w:t>
      </w:r>
      <w:r w:rsidRPr="0080603F">
        <w:rPr>
          <w:lang w:val="en-US"/>
        </w:rPr>
        <w:t xml:space="preserve"> the invoked API.</w:t>
      </w:r>
    </w:p>
    <w:p w14:paraId="4A702DDD" w14:textId="77777777" w:rsidR="00553C53" w:rsidRDefault="00553C53" w:rsidP="00553C53">
      <w:pPr>
        <w:pStyle w:val="NO"/>
        <w:rPr>
          <w:lang w:val="en-US"/>
        </w:rPr>
      </w:pPr>
      <w:r w:rsidRPr="0080603F">
        <w:rPr>
          <w:lang w:val="en-US"/>
        </w:rPr>
        <w:t>NOTE 2:</w:t>
      </w:r>
      <w:r w:rsidRPr="0080603F">
        <w:rPr>
          <w:lang w:val="en-US"/>
        </w:rPr>
        <w:tab/>
        <w:t xml:space="preserve">For </w:t>
      </w:r>
      <w:r>
        <w:rPr>
          <w:lang w:val="en-US"/>
        </w:rPr>
        <w:t xml:space="preserve">the </w:t>
      </w:r>
      <w:r w:rsidRPr="0080603F">
        <w:rPr>
          <w:lang w:val="en-US"/>
        </w:rPr>
        <w:t>aforementioned security methods, the UAE Server needs to apply admission control according to access control policies after performing the authorization checks.</w:t>
      </w:r>
    </w:p>
    <w:p w14:paraId="23A75969" w14:textId="77777777" w:rsidR="00CE57B7" w:rsidRDefault="003319AF">
      <w:pPr>
        <w:pStyle w:val="Heading8"/>
      </w:pPr>
      <w:r>
        <w:br w:type="page"/>
      </w:r>
      <w:bookmarkStart w:id="7641" w:name="_Toc510696650"/>
      <w:bookmarkStart w:id="7642" w:name="_Toc35971450"/>
      <w:bookmarkStart w:id="7643" w:name="_Toc96843462"/>
      <w:bookmarkStart w:id="7644" w:name="_Toc96844437"/>
      <w:bookmarkStart w:id="7645" w:name="_Toc100740010"/>
      <w:bookmarkStart w:id="7646" w:name="_Toc133408932"/>
      <w:bookmarkStart w:id="7647" w:name="_Toc160452957"/>
      <w:bookmarkStart w:id="7648" w:name="_Toc164869885"/>
      <w:bookmarkStart w:id="7649" w:name="_Toc175350937"/>
      <w:bookmarkStart w:id="7650" w:name="_Toc180146904"/>
      <w:bookmarkStart w:id="7651" w:name="_Toc180249402"/>
      <w:r>
        <w:lastRenderedPageBreak/>
        <w:t>Annex A (normative):</w:t>
      </w:r>
      <w:r>
        <w:br/>
        <w:t>OpenAPI specification</w:t>
      </w:r>
      <w:bookmarkEnd w:id="7641"/>
      <w:bookmarkEnd w:id="7642"/>
      <w:bookmarkEnd w:id="7643"/>
      <w:bookmarkEnd w:id="7644"/>
      <w:bookmarkEnd w:id="7645"/>
      <w:bookmarkEnd w:id="7646"/>
      <w:bookmarkEnd w:id="7647"/>
      <w:bookmarkEnd w:id="7648"/>
      <w:bookmarkEnd w:id="7649"/>
      <w:bookmarkEnd w:id="7650"/>
      <w:bookmarkEnd w:id="7651"/>
    </w:p>
    <w:p w14:paraId="661DE895" w14:textId="77777777" w:rsidR="00CE57B7" w:rsidRDefault="003319AF" w:rsidP="000B267A">
      <w:pPr>
        <w:pStyle w:val="Heading1"/>
      </w:pPr>
      <w:bookmarkStart w:id="7652" w:name="_Toc510696651"/>
      <w:bookmarkStart w:id="7653" w:name="_Toc35971451"/>
      <w:bookmarkStart w:id="7654" w:name="_Toc96843463"/>
      <w:bookmarkStart w:id="7655" w:name="_Toc96844438"/>
      <w:bookmarkStart w:id="7656" w:name="_Toc100740011"/>
      <w:bookmarkStart w:id="7657" w:name="_Toc133408933"/>
      <w:bookmarkStart w:id="7658" w:name="_Toc160452958"/>
      <w:bookmarkStart w:id="7659" w:name="_Toc164869886"/>
      <w:bookmarkStart w:id="7660" w:name="_Toc175350938"/>
      <w:bookmarkStart w:id="7661" w:name="_Toc180146905"/>
      <w:bookmarkStart w:id="7662" w:name="_Toc180249403"/>
      <w:r>
        <w:t>A.1</w:t>
      </w:r>
      <w:r>
        <w:tab/>
        <w:t>General</w:t>
      </w:r>
      <w:bookmarkEnd w:id="7652"/>
      <w:bookmarkEnd w:id="7653"/>
      <w:bookmarkEnd w:id="7654"/>
      <w:bookmarkEnd w:id="7655"/>
      <w:bookmarkEnd w:id="7656"/>
      <w:bookmarkEnd w:id="7657"/>
      <w:bookmarkEnd w:id="7658"/>
      <w:bookmarkEnd w:id="7659"/>
      <w:bookmarkEnd w:id="7660"/>
      <w:bookmarkEnd w:id="7661"/>
      <w:bookmarkEnd w:id="7662"/>
    </w:p>
    <w:p w14:paraId="24709B5C" w14:textId="589BEA07" w:rsidR="00CE57B7" w:rsidRDefault="003319AF">
      <w:bookmarkStart w:id="7663" w:name="_Toc510696652"/>
      <w:r>
        <w:t>This Annex specifies the formal definition of the API(s) defined in the present specification. It consists of OpenAPI specifications in YAML format.</w:t>
      </w:r>
    </w:p>
    <w:p w14:paraId="0F04DC3C" w14:textId="77777777" w:rsidR="00CE57B7" w:rsidRDefault="003319AF">
      <w:r>
        <w:t>This Annex takes precedence when being discrepant to other parts of the specification with respect to the encoding of information elements and methods within the API(s).</w:t>
      </w:r>
    </w:p>
    <w:p w14:paraId="4881AC09" w14:textId="77777777" w:rsidR="00CE57B7" w:rsidRDefault="003319AF">
      <w:pPr>
        <w:pStyle w:val="NO"/>
      </w:pPr>
      <w:r>
        <w:t>NOTE 1:</w:t>
      </w:r>
      <w:r>
        <w:tab/>
        <w:t>The semantics and procedures, as well as conditions, e.g. for the applicability and allowed combinations of attributes or values, not expressed in the OpenAPI definitions but defined in other parts of the specification also apply.</w:t>
      </w:r>
    </w:p>
    <w:p w14:paraId="31B19EA0" w14:textId="49D21B16" w:rsidR="00CE57B7" w:rsidRDefault="003319AF">
      <w:bookmarkStart w:id="7664" w:name="_Toc35971452"/>
      <w:r>
        <w:t xml:space="preserve">Informative copies of the OpenAPI specification files contained in this 3GPP Technical Specification are available on a Git-based repository that uses the GitLab software version control system (see </w:t>
      </w:r>
      <w:r w:rsidR="00855E10">
        <w:t xml:space="preserve">clause 5.3.1 of </w:t>
      </w:r>
      <w:r>
        <w:t xml:space="preserve">3GPP TS 29.501 [3] and </w:t>
      </w:r>
      <w:r w:rsidR="00855E10">
        <w:t xml:space="preserve">clause 5B of </w:t>
      </w:r>
      <w:r>
        <w:t>3GPP TR 21.900 [5]).</w:t>
      </w:r>
    </w:p>
    <w:p w14:paraId="061F334D" w14:textId="36BA11B4" w:rsidR="00CE57B7" w:rsidRDefault="00C71314" w:rsidP="000B267A">
      <w:pPr>
        <w:pStyle w:val="Heading1"/>
      </w:pPr>
      <w:bookmarkStart w:id="7665" w:name="_Toc96843464"/>
      <w:bookmarkStart w:id="7666" w:name="_Toc96844439"/>
      <w:bookmarkStart w:id="7667" w:name="_Toc100740012"/>
      <w:r>
        <w:br w:type="page"/>
      </w:r>
      <w:bookmarkStart w:id="7668" w:name="_Toc133408934"/>
      <w:bookmarkStart w:id="7669" w:name="_Toc160452959"/>
      <w:bookmarkStart w:id="7670" w:name="_Toc164869887"/>
      <w:bookmarkStart w:id="7671" w:name="_Toc175350939"/>
      <w:bookmarkStart w:id="7672" w:name="_Toc180146906"/>
      <w:bookmarkStart w:id="7673" w:name="_Toc180249404"/>
      <w:r w:rsidR="003319AF">
        <w:lastRenderedPageBreak/>
        <w:t>A.2</w:t>
      </w:r>
      <w:r w:rsidR="003319AF">
        <w:tab/>
      </w:r>
      <w:r w:rsidR="00E45AA1" w:rsidRPr="003E26EA">
        <w:t>UAE_C2OperationModeManagement</w:t>
      </w:r>
      <w:r w:rsidR="003319AF">
        <w:t xml:space="preserve"> API</w:t>
      </w:r>
      <w:bookmarkEnd w:id="7663"/>
      <w:bookmarkEnd w:id="7664"/>
      <w:bookmarkEnd w:id="7665"/>
      <w:bookmarkEnd w:id="7666"/>
      <w:bookmarkEnd w:id="7667"/>
      <w:bookmarkEnd w:id="7668"/>
      <w:bookmarkEnd w:id="7669"/>
      <w:bookmarkEnd w:id="7670"/>
      <w:bookmarkEnd w:id="7671"/>
      <w:bookmarkEnd w:id="7672"/>
      <w:bookmarkEnd w:id="7673"/>
    </w:p>
    <w:p w14:paraId="75FFB5E9" w14:textId="77777777" w:rsidR="00CE57B7" w:rsidRDefault="003319AF">
      <w:pPr>
        <w:pStyle w:val="PL"/>
      </w:pPr>
      <w:bookmarkStart w:id="7674" w:name="_Hlk514243590"/>
      <w:bookmarkStart w:id="7675" w:name="_Hlk515634373"/>
      <w:bookmarkStart w:id="7676" w:name="_Hlk515642979"/>
      <w:bookmarkStart w:id="7677" w:name="_Toc510696653"/>
      <w:r>
        <w:t>openapi: 3.0.0</w:t>
      </w:r>
    </w:p>
    <w:p w14:paraId="641CAF98" w14:textId="77777777" w:rsidR="008E0A31" w:rsidRDefault="008E0A31">
      <w:pPr>
        <w:pStyle w:val="PL"/>
      </w:pPr>
    </w:p>
    <w:p w14:paraId="6DF29A89" w14:textId="539DB459" w:rsidR="00CE57B7" w:rsidRDefault="003319AF">
      <w:pPr>
        <w:pStyle w:val="PL"/>
      </w:pPr>
      <w:r>
        <w:t>info:</w:t>
      </w:r>
    </w:p>
    <w:p w14:paraId="0F1F7362" w14:textId="77777777" w:rsidR="00CE57B7" w:rsidRDefault="003319AF">
      <w:pPr>
        <w:pStyle w:val="PL"/>
      </w:pPr>
      <w:r>
        <w:t xml:space="preserve">  title: </w:t>
      </w:r>
      <w:r w:rsidR="007A47F2">
        <w:t xml:space="preserve">UAE Server </w:t>
      </w:r>
      <w:r w:rsidR="007A47F2" w:rsidRPr="00992656">
        <w:t>C2</w:t>
      </w:r>
      <w:r w:rsidR="007A47F2">
        <w:t xml:space="preserve"> </w:t>
      </w:r>
      <w:r w:rsidR="007A47F2" w:rsidRPr="00992656">
        <w:t>Operation</w:t>
      </w:r>
      <w:r w:rsidR="007A47F2">
        <w:t xml:space="preserve"> </w:t>
      </w:r>
      <w:r w:rsidR="007A47F2" w:rsidRPr="00992656">
        <w:t>Mode</w:t>
      </w:r>
      <w:r w:rsidR="007A47F2">
        <w:t xml:space="preserve"> </w:t>
      </w:r>
      <w:r w:rsidR="007A47F2" w:rsidRPr="00992656">
        <w:t>Management</w:t>
      </w:r>
      <w:r w:rsidR="007A47F2">
        <w:t xml:space="preserve"> Service</w:t>
      </w:r>
    </w:p>
    <w:p w14:paraId="449A2296" w14:textId="3E0726CC" w:rsidR="00CE57B7" w:rsidRDefault="003319AF">
      <w:pPr>
        <w:pStyle w:val="PL"/>
      </w:pPr>
      <w:r>
        <w:t xml:space="preserve">  version: 1.</w:t>
      </w:r>
      <w:r w:rsidR="003D1102">
        <w:t>2</w:t>
      </w:r>
      <w:r>
        <w:t>.0</w:t>
      </w:r>
      <w:r w:rsidR="003D1102">
        <w:t>-alpha.</w:t>
      </w:r>
      <w:ins w:id="7678" w:author="Rapporteur [AEM, Huawei]" w:date="2024-10-18T12:16:00Z">
        <w:r w:rsidR="00804196">
          <w:t>2</w:t>
        </w:r>
      </w:ins>
      <w:del w:id="7679" w:author="Rapporteur [AEM, Huawei]" w:date="2024-10-18T12:16:00Z">
        <w:r w:rsidR="003D1102" w:rsidDel="00804196">
          <w:delText>1</w:delText>
        </w:r>
      </w:del>
    </w:p>
    <w:p w14:paraId="682D9FDE" w14:textId="77777777" w:rsidR="00CE57B7" w:rsidRDefault="003319AF">
      <w:pPr>
        <w:pStyle w:val="PL"/>
      </w:pPr>
      <w:r>
        <w:t xml:space="preserve">  description: |</w:t>
      </w:r>
    </w:p>
    <w:p w14:paraId="395AFD83" w14:textId="37DBF576" w:rsidR="00CE57B7" w:rsidRDefault="003319AF">
      <w:pPr>
        <w:pStyle w:val="PL"/>
      </w:pPr>
      <w:r>
        <w:t xml:space="preserve">    </w:t>
      </w:r>
      <w:r w:rsidR="00E45AA1">
        <w:t xml:space="preserve">UAE Server </w:t>
      </w:r>
      <w:r w:rsidR="00E45AA1" w:rsidRPr="00992656">
        <w:t>C2</w:t>
      </w:r>
      <w:r w:rsidR="00E45AA1">
        <w:t xml:space="preserve"> </w:t>
      </w:r>
      <w:r w:rsidR="00E45AA1" w:rsidRPr="00992656">
        <w:t>Operation</w:t>
      </w:r>
      <w:r w:rsidR="00E45AA1">
        <w:t xml:space="preserve"> </w:t>
      </w:r>
      <w:r w:rsidR="00E45AA1" w:rsidRPr="00992656">
        <w:t>Mode</w:t>
      </w:r>
      <w:r w:rsidR="00E45AA1">
        <w:t xml:space="preserve"> </w:t>
      </w:r>
      <w:r w:rsidR="00E45AA1" w:rsidRPr="00992656">
        <w:t>Management</w:t>
      </w:r>
      <w:r>
        <w:t xml:space="preserve"> Service.</w:t>
      </w:r>
      <w:r w:rsidR="003468EE">
        <w:t xml:space="preserve">  </w:t>
      </w:r>
    </w:p>
    <w:p w14:paraId="72BC59B6" w14:textId="68DFD741" w:rsidR="00CE57B7" w:rsidRDefault="003319AF">
      <w:pPr>
        <w:pStyle w:val="PL"/>
      </w:pPr>
      <w:r>
        <w:t xml:space="preserve">    © 202</w:t>
      </w:r>
      <w:r w:rsidR="006878F1">
        <w:t>4</w:t>
      </w:r>
      <w:r>
        <w:t>, 3GPP Organizational Partners (ARIB, ATIS, CCSA, ETSI, TSDSI, TTA, TTC).</w:t>
      </w:r>
      <w:r w:rsidR="003468EE">
        <w:t xml:space="preserve">  </w:t>
      </w:r>
    </w:p>
    <w:p w14:paraId="3ECA9420" w14:textId="77777777" w:rsidR="00CE57B7" w:rsidRDefault="003319AF">
      <w:pPr>
        <w:pStyle w:val="PL"/>
      </w:pPr>
      <w:r>
        <w:t xml:space="preserve">    All rights reserved.</w:t>
      </w:r>
    </w:p>
    <w:p w14:paraId="7CA176F3" w14:textId="77777777" w:rsidR="00E45AA1" w:rsidRDefault="00E45AA1">
      <w:pPr>
        <w:pStyle w:val="PL"/>
      </w:pPr>
    </w:p>
    <w:p w14:paraId="595D349F" w14:textId="77777777" w:rsidR="00CE57B7" w:rsidRDefault="003319AF">
      <w:pPr>
        <w:pStyle w:val="PL"/>
      </w:pPr>
      <w:r>
        <w:t>externalDocs:</w:t>
      </w:r>
    </w:p>
    <w:p w14:paraId="5DDE9830" w14:textId="77777777" w:rsidR="003468EE" w:rsidRDefault="003319AF" w:rsidP="003468EE">
      <w:pPr>
        <w:pStyle w:val="PL"/>
        <w:rPr>
          <w:lang w:eastAsia="zh-CN"/>
        </w:rPr>
      </w:pPr>
      <w:r>
        <w:t xml:space="preserve">  description: </w:t>
      </w:r>
      <w:r w:rsidR="003468EE">
        <w:rPr>
          <w:lang w:eastAsia="zh-CN"/>
        </w:rPr>
        <w:t>&gt;</w:t>
      </w:r>
    </w:p>
    <w:p w14:paraId="3FA50B37" w14:textId="3368426B" w:rsidR="003468EE" w:rsidRDefault="003468EE" w:rsidP="003468EE">
      <w:pPr>
        <w:pStyle w:val="PL"/>
      </w:pPr>
      <w:r>
        <w:t xml:space="preserve">    </w:t>
      </w:r>
      <w:r w:rsidR="003319AF">
        <w:t>3GPP TS 29.</w:t>
      </w:r>
      <w:r w:rsidR="00E45AA1">
        <w:t>257</w:t>
      </w:r>
      <w:r w:rsidR="003319AF">
        <w:t xml:space="preserve"> V</w:t>
      </w:r>
      <w:r w:rsidR="00151D3C">
        <w:t>1</w:t>
      </w:r>
      <w:r w:rsidR="003D1102">
        <w:t>9</w:t>
      </w:r>
      <w:r w:rsidR="00E45AA1">
        <w:t>.</w:t>
      </w:r>
      <w:ins w:id="7680" w:author="Rapporteur [AEM, Huawei]" w:date="2024-10-18T12:16:00Z">
        <w:r w:rsidR="00804196">
          <w:t>1</w:t>
        </w:r>
      </w:ins>
      <w:del w:id="7681" w:author="Rapporteur [AEM, Huawei]" w:date="2024-10-18T12:16:00Z">
        <w:r w:rsidR="003D1102" w:rsidDel="00804196">
          <w:delText>0</w:delText>
        </w:r>
      </w:del>
      <w:r w:rsidR="00E45AA1">
        <w:t>.0</w:t>
      </w:r>
      <w:r w:rsidR="003319AF">
        <w:t xml:space="preserve">; </w:t>
      </w:r>
      <w:r w:rsidR="00D8791D">
        <w:t>Application layer support for Uncrewed Aerial System (UAS);</w:t>
      </w:r>
    </w:p>
    <w:p w14:paraId="67B8AAC6" w14:textId="39AC0390" w:rsidR="00CE57B7" w:rsidRDefault="003468EE" w:rsidP="003468EE">
      <w:pPr>
        <w:pStyle w:val="PL"/>
      </w:pPr>
      <w:r>
        <w:t xml:space="preserve">   </w:t>
      </w:r>
      <w:r w:rsidR="00D8791D">
        <w:t xml:space="preserve"> UAS Application Enabler (UAE) Server Services; Stage 3</w:t>
      </w:r>
      <w:r w:rsidR="003319AF">
        <w:t>.</w:t>
      </w:r>
    </w:p>
    <w:p w14:paraId="327C672A" w14:textId="3FD73997" w:rsidR="00CE57B7" w:rsidRDefault="003319AF">
      <w:pPr>
        <w:pStyle w:val="PL"/>
      </w:pPr>
      <w:r>
        <w:t xml:space="preserve">  url: http</w:t>
      </w:r>
      <w:r w:rsidR="003468EE">
        <w:t>s</w:t>
      </w:r>
      <w:r>
        <w:t>://www.3gpp.org/ftp/Specs/archive/29_series/29.</w:t>
      </w:r>
      <w:r w:rsidR="00D8791D">
        <w:t>257</w:t>
      </w:r>
      <w:r>
        <w:t>/</w:t>
      </w:r>
    </w:p>
    <w:bookmarkEnd w:id="7674"/>
    <w:p w14:paraId="698E8C0C" w14:textId="77777777" w:rsidR="00E45AA1" w:rsidRDefault="00E45AA1">
      <w:pPr>
        <w:pStyle w:val="PL"/>
      </w:pPr>
    </w:p>
    <w:p w14:paraId="1C9FA7BD" w14:textId="77777777" w:rsidR="00CE57B7" w:rsidRDefault="003319AF">
      <w:pPr>
        <w:pStyle w:val="PL"/>
      </w:pPr>
      <w:r>
        <w:t>servers:</w:t>
      </w:r>
    </w:p>
    <w:p w14:paraId="33F2CF68" w14:textId="77777777" w:rsidR="00CE57B7" w:rsidRDefault="003319AF">
      <w:pPr>
        <w:pStyle w:val="PL"/>
      </w:pPr>
      <w:r>
        <w:t xml:space="preserve">  - url: '{apiRoot}/</w:t>
      </w:r>
      <w:r w:rsidR="00D8791D">
        <w:t>uae-c2opmode-mngt</w:t>
      </w:r>
      <w:r>
        <w:t>/v1'</w:t>
      </w:r>
    </w:p>
    <w:p w14:paraId="050BA925" w14:textId="77777777" w:rsidR="00CE57B7" w:rsidRDefault="003319AF">
      <w:pPr>
        <w:pStyle w:val="PL"/>
      </w:pPr>
      <w:r>
        <w:t xml:space="preserve">    variables:</w:t>
      </w:r>
    </w:p>
    <w:p w14:paraId="2B64942F" w14:textId="77777777" w:rsidR="00CE57B7" w:rsidRDefault="003319AF">
      <w:pPr>
        <w:pStyle w:val="PL"/>
      </w:pPr>
      <w:r>
        <w:t xml:space="preserve">      apiRoot:</w:t>
      </w:r>
    </w:p>
    <w:p w14:paraId="4C959B33" w14:textId="77777777" w:rsidR="00CE57B7" w:rsidRDefault="003319AF">
      <w:pPr>
        <w:pStyle w:val="PL"/>
      </w:pPr>
      <w:r>
        <w:t xml:space="preserve">        default: https://example.com</w:t>
      </w:r>
    </w:p>
    <w:p w14:paraId="226FE259" w14:textId="4144225D" w:rsidR="00CE57B7" w:rsidRDefault="003319AF">
      <w:pPr>
        <w:pStyle w:val="PL"/>
      </w:pPr>
      <w:r>
        <w:t xml:space="preserve">        description: apiRoot as defined in clause 5.2.4 of 3GPP TS 29.122</w:t>
      </w:r>
    </w:p>
    <w:p w14:paraId="394B3C9C" w14:textId="77777777" w:rsidR="00E45AA1" w:rsidRDefault="00E45AA1">
      <w:pPr>
        <w:pStyle w:val="PL"/>
      </w:pPr>
    </w:p>
    <w:p w14:paraId="16610311" w14:textId="77777777" w:rsidR="00CE57B7" w:rsidRDefault="003319AF">
      <w:pPr>
        <w:pStyle w:val="PL"/>
      </w:pPr>
      <w:r>
        <w:t>security:</w:t>
      </w:r>
    </w:p>
    <w:p w14:paraId="22BF6736" w14:textId="77777777" w:rsidR="00CE57B7" w:rsidRDefault="003319AF">
      <w:pPr>
        <w:pStyle w:val="PL"/>
      </w:pPr>
      <w:r>
        <w:t xml:space="preserve">  - {}</w:t>
      </w:r>
    </w:p>
    <w:p w14:paraId="23E759C3" w14:textId="281645AC" w:rsidR="00CE57B7" w:rsidRDefault="003319AF">
      <w:pPr>
        <w:pStyle w:val="PL"/>
      </w:pPr>
      <w:r>
        <w:t xml:space="preserve">  - oAuth2ClientCredentials:</w:t>
      </w:r>
      <w:r w:rsidR="002E0176">
        <w:t xml:space="preserve"> []</w:t>
      </w:r>
    </w:p>
    <w:p w14:paraId="1822A1AD" w14:textId="77777777" w:rsidR="00E45AA1" w:rsidRDefault="00E45AA1">
      <w:pPr>
        <w:pStyle w:val="PL"/>
      </w:pPr>
    </w:p>
    <w:p w14:paraId="03A12AAA" w14:textId="77777777" w:rsidR="00CE57B7" w:rsidRDefault="003319AF">
      <w:pPr>
        <w:pStyle w:val="PL"/>
      </w:pPr>
      <w:r>
        <w:t>paths:</w:t>
      </w:r>
    </w:p>
    <w:p w14:paraId="58EE73CE" w14:textId="77777777" w:rsidR="00D8791D" w:rsidRDefault="00D8791D" w:rsidP="00D8791D">
      <w:pPr>
        <w:pStyle w:val="PL"/>
      </w:pPr>
      <w:r>
        <w:t xml:space="preserve">  /</w:t>
      </w:r>
      <w:r w:rsidR="002750C0">
        <w:t>initiate</w:t>
      </w:r>
      <w:r>
        <w:t>:</w:t>
      </w:r>
    </w:p>
    <w:p w14:paraId="4EDD7A94" w14:textId="77777777" w:rsidR="00D8791D" w:rsidRDefault="00D8791D" w:rsidP="00D8791D">
      <w:pPr>
        <w:pStyle w:val="PL"/>
      </w:pPr>
      <w:r>
        <w:t xml:space="preserve">    post:</w:t>
      </w:r>
    </w:p>
    <w:p w14:paraId="21B46A51" w14:textId="77777777" w:rsidR="00D8791D" w:rsidRDefault="00D8791D" w:rsidP="00D8791D">
      <w:pPr>
        <w:pStyle w:val="PL"/>
      </w:pPr>
      <w:r>
        <w:t xml:space="preserve">      summary: Request the provisioning of</w:t>
      </w:r>
      <w:r w:rsidRPr="00762078">
        <w:t xml:space="preserve"> C2 Operation Mode configuration information for a U</w:t>
      </w:r>
      <w:r>
        <w:t>AS (i.e. pair of UAV and UAV-C).</w:t>
      </w:r>
    </w:p>
    <w:p w14:paraId="46D40ED4" w14:textId="77777777" w:rsidR="00D24F23" w:rsidRDefault="00D24F23" w:rsidP="00D24F23">
      <w:pPr>
        <w:pStyle w:val="PL"/>
        <w:rPr>
          <w:rFonts w:cs="Courier New"/>
          <w:szCs w:val="16"/>
        </w:rPr>
      </w:pPr>
      <w:r>
        <w:rPr>
          <w:rFonts w:cs="Courier New"/>
          <w:szCs w:val="16"/>
        </w:rPr>
        <w:t xml:space="preserve">      operationId: Initiate</w:t>
      </w:r>
      <w:r>
        <w:t>C2OpModeConfig</w:t>
      </w:r>
    </w:p>
    <w:p w14:paraId="5049B5C1" w14:textId="77777777" w:rsidR="00D24F23" w:rsidRDefault="00D24F23" w:rsidP="00D24F23">
      <w:pPr>
        <w:pStyle w:val="PL"/>
        <w:rPr>
          <w:rFonts w:cs="Courier New"/>
          <w:szCs w:val="16"/>
        </w:rPr>
      </w:pPr>
      <w:r>
        <w:rPr>
          <w:rFonts w:cs="Courier New"/>
          <w:szCs w:val="16"/>
        </w:rPr>
        <w:t xml:space="preserve">      tags:</w:t>
      </w:r>
    </w:p>
    <w:p w14:paraId="36CE85AE" w14:textId="77777777" w:rsidR="00D24F23" w:rsidRDefault="00D24F23" w:rsidP="00D24F23">
      <w:pPr>
        <w:pStyle w:val="PL"/>
        <w:rPr>
          <w:rFonts w:cs="Courier New"/>
          <w:szCs w:val="16"/>
        </w:rPr>
      </w:pPr>
      <w:r>
        <w:rPr>
          <w:rFonts w:cs="Courier New"/>
          <w:szCs w:val="16"/>
        </w:rPr>
        <w:t xml:space="preserve">        - </w:t>
      </w:r>
      <w:r>
        <w:t xml:space="preserve">Initiate </w:t>
      </w:r>
      <w:r w:rsidRPr="00762078">
        <w:t>C2 Operation Mode configuration</w:t>
      </w:r>
    </w:p>
    <w:p w14:paraId="215F6425" w14:textId="77777777" w:rsidR="00D8791D" w:rsidRDefault="00D8791D" w:rsidP="00D8791D">
      <w:pPr>
        <w:pStyle w:val="PL"/>
      </w:pPr>
      <w:r>
        <w:t xml:space="preserve">      requestBody:</w:t>
      </w:r>
    </w:p>
    <w:p w14:paraId="63919430" w14:textId="77777777" w:rsidR="00D8791D" w:rsidRDefault="00D8791D" w:rsidP="00D8791D">
      <w:pPr>
        <w:pStyle w:val="PL"/>
      </w:pPr>
      <w:r>
        <w:t xml:space="preserve">        required: true</w:t>
      </w:r>
    </w:p>
    <w:p w14:paraId="62EEF0D8" w14:textId="77777777" w:rsidR="00D8791D" w:rsidRDefault="00D8791D" w:rsidP="00D8791D">
      <w:pPr>
        <w:pStyle w:val="PL"/>
      </w:pPr>
      <w:r>
        <w:t xml:space="preserve">        content:</w:t>
      </w:r>
    </w:p>
    <w:p w14:paraId="039A6E88" w14:textId="77777777" w:rsidR="00D8791D" w:rsidRDefault="00D8791D" w:rsidP="00D8791D">
      <w:pPr>
        <w:pStyle w:val="PL"/>
      </w:pPr>
      <w:r>
        <w:t xml:space="preserve">          application/json:</w:t>
      </w:r>
    </w:p>
    <w:p w14:paraId="568F05A3" w14:textId="77777777" w:rsidR="00D8791D" w:rsidRDefault="00D8791D" w:rsidP="00D8791D">
      <w:pPr>
        <w:pStyle w:val="PL"/>
      </w:pPr>
      <w:r>
        <w:t xml:space="preserve">            schema:</w:t>
      </w:r>
    </w:p>
    <w:p w14:paraId="47D81AD3" w14:textId="77777777" w:rsidR="00D8791D" w:rsidRDefault="00D8791D" w:rsidP="00D8791D">
      <w:pPr>
        <w:pStyle w:val="PL"/>
      </w:pPr>
      <w:r>
        <w:t xml:space="preserve">              $ref: '#/components/schemas/ConfigureData'</w:t>
      </w:r>
    </w:p>
    <w:p w14:paraId="4889FDF9" w14:textId="77777777" w:rsidR="00D8791D" w:rsidRDefault="00D8791D" w:rsidP="00D8791D">
      <w:pPr>
        <w:pStyle w:val="PL"/>
      </w:pPr>
      <w:r>
        <w:t xml:space="preserve">      responses:</w:t>
      </w:r>
    </w:p>
    <w:p w14:paraId="70E113D1" w14:textId="77777777" w:rsidR="00D8791D" w:rsidRDefault="00D8791D" w:rsidP="00D8791D">
      <w:pPr>
        <w:pStyle w:val="PL"/>
      </w:pPr>
      <w:r>
        <w:t xml:space="preserve">        '200':</w:t>
      </w:r>
    </w:p>
    <w:p w14:paraId="605C4165" w14:textId="77777777" w:rsidR="003468EE" w:rsidRDefault="00D8791D" w:rsidP="003468EE">
      <w:pPr>
        <w:pStyle w:val="PL"/>
        <w:rPr>
          <w:lang w:eastAsia="zh-CN"/>
        </w:rPr>
      </w:pPr>
      <w:r>
        <w:t xml:space="preserve">          description: </w:t>
      </w:r>
      <w:r w:rsidR="003468EE">
        <w:rPr>
          <w:lang w:eastAsia="zh-CN"/>
        </w:rPr>
        <w:t>&gt;</w:t>
      </w:r>
    </w:p>
    <w:p w14:paraId="12B7EEEF" w14:textId="77777777" w:rsidR="00443985" w:rsidRDefault="003468EE" w:rsidP="003468EE">
      <w:pPr>
        <w:pStyle w:val="PL"/>
      </w:pPr>
      <w:r>
        <w:t xml:space="preserve">            </w:t>
      </w:r>
      <w:r w:rsidR="00D8791D" w:rsidRPr="00762078">
        <w:t>The communicated C2 Operation Mode configuration information was successfully</w:t>
      </w:r>
    </w:p>
    <w:p w14:paraId="1479B9EF" w14:textId="77777777" w:rsidR="00443985" w:rsidRDefault="00443985" w:rsidP="003468EE">
      <w:pPr>
        <w:pStyle w:val="PL"/>
      </w:pPr>
      <w:r>
        <w:t xml:space="preserve">           </w:t>
      </w:r>
      <w:r w:rsidR="00D8791D" w:rsidRPr="00762078">
        <w:t xml:space="preserve"> received</w:t>
      </w:r>
      <w:r w:rsidR="00D8791D">
        <w:t>.</w:t>
      </w:r>
      <w:r>
        <w:t xml:space="preserve"> </w:t>
      </w:r>
      <w:r w:rsidRPr="00762078">
        <w:t>The response body contains the feedback of the UAE Server on whether</w:t>
      </w:r>
    </w:p>
    <w:p w14:paraId="2895A300" w14:textId="77777777" w:rsidR="00443985" w:rsidRDefault="00443985" w:rsidP="003468EE">
      <w:pPr>
        <w:pStyle w:val="PL"/>
      </w:pPr>
      <w:r>
        <w:t xml:space="preserve">            </w:t>
      </w:r>
      <w:r w:rsidRPr="00762078">
        <w:t>this C2 Operation</w:t>
      </w:r>
      <w:r>
        <w:t xml:space="preserve"> </w:t>
      </w:r>
      <w:r w:rsidRPr="00762078">
        <w:t>Mode configuration request is confirmed (i.e. can be undertaken</w:t>
      </w:r>
    </w:p>
    <w:p w14:paraId="3F6D2E1F" w14:textId="479D5F69" w:rsidR="003468EE" w:rsidRDefault="00443985" w:rsidP="003468EE">
      <w:pPr>
        <w:pStyle w:val="PL"/>
      </w:pPr>
      <w:r>
        <w:t xml:space="preserve">           </w:t>
      </w:r>
      <w:r w:rsidRPr="00762078">
        <w:t xml:space="preserve"> by the UAE Server) or</w:t>
      </w:r>
      <w:r>
        <w:t xml:space="preserve"> </w:t>
      </w:r>
      <w:r w:rsidRPr="00762078">
        <w:t>not</w:t>
      </w:r>
      <w:r>
        <w:t>.</w:t>
      </w:r>
    </w:p>
    <w:p w14:paraId="076CB4DC" w14:textId="77777777" w:rsidR="00D8791D" w:rsidRDefault="00D8791D" w:rsidP="00D8791D">
      <w:pPr>
        <w:pStyle w:val="PL"/>
      </w:pPr>
      <w:r>
        <w:t xml:space="preserve">          content:</w:t>
      </w:r>
    </w:p>
    <w:p w14:paraId="70630D5F" w14:textId="77777777" w:rsidR="00D8791D" w:rsidRDefault="00D8791D" w:rsidP="00D8791D">
      <w:pPr>
        <w:pStyle w:val="PL"/>
      </w:pPr>
      <w:r>
        <w:t xml:space="preserve">            application/json:</w:t>
      </w:r>
    </w:p>
    <w:p w14:paraId="2304F138" w14:textId="77777777" w:rsidR="00D8791D" w:rsidRDefault="00D8791D" w:rsidP="00D8791D">
      <w:pPr>
        <w:pStyle w:val="PL"/>
      </w:pPr>
      <w:r>
        <w:t xml:space="preserve">              schema:</w:t>
      </w:r>
    </w:p>
    <w:p w14:paraId="0FA6C6FD" w14:textId="77777777" w:rsidR="00D8791D" w:rsidRDefault="00D8791D" w:rsidP="00D8791D">
      <w:pPr>
        <w:pStyle w:val="PL"/>
      </w:pPr>
      <w:r>
        <w:t xml:space="preserve">                $ref: '#/components/schemas/C2Result'</w:t>
      </w:r>
    </w:p>
    <w:p w14:paraId="0C2CA2FE" w14:textId="77777777" w:rsidR="00D8791D" w:rsidRDefault="00D8791D" w:rsidP="00D8791D">
      <w:pPr>
        <w:pStyle w:val="PL"/>
      </w:pPr>
      <w:r>
        <w:t xml:space="preserve">        '307':</w:t>
      </w:r>
    </w:p>
    <w:p w14:paraId="27759DE7" w14:textId="77777777" w:rsidR="00D8791D" w:rsidRDefault="00D8791D" w:rsidP="00D8791D">
      <w:pPr>
        <w:pStyle w:val="PL"/>
      </w:pPr>
      <w:r>
        <w:t xml:space="preserve">          $ref: 'TS29122_CommonData.yaml#/components/responses/307'</w:t>
      </w:r>
    </w:p>
    <w:p w14:paraId="66376029" w14:textId="77777777" w:rsidR="00D8791D" w:rsidRDefault="00D8791D" w:rsidP="00D8791D">
      <w:pPr>
        <w:pStyle w:val="PL"/>
      </w:pPr>
      <w:r>
        <w:t xml:space="preserve">        '308':</w:t>
      </w:r>
    </w:p>
    <w:p w14:paraId="7570FC67" w14:textId="77777777" w:rsidR="00D8791D" w:rsidRDefault="00D8791D" w:rsidP="00D8791D">
      <w:pPr>
        <w:pStyle w:val="PL"/>
      </w:pPr>
      <w:r>
        <w:t xml:space="preserve">          $ref: 'TS29122_CommonData.yaml#/components/responses/308'</w:t>
      </w:r>
    </w:p>
    <w:p w14:paraId="0A8FF0C2" w14:textId="77777777" w:rsidR="00D8791D" w:rsidRDefault="00D8791D" w:rsidP="00D8791D">
      <w:pPr>
        <w:pStyle w:val="PL"/>
      </w:pPr>
      <w:r>
        <w:t xml:space="preserve">        '400':</w:t>
      </w:r>
    </w:p>
    <w:p w14:paraId="4F140756" w14:textId="77777777" w:rsidR="00D8791D" w:rsidRDefault="00D8791D" w:rsidP="00D8791D">
      <w:pPr>
        <w:pStyle w:val="PL"/>
      </w:pPr>
      <w:r>
        <w:t xml:space="preserve">          $ref: 'TS29122_CommonData.yaml#/components/responses/400'</w:t>
      </w:r>
    </w:p>
    <w:p w14:paraId="4E6A454F" w14:textId="77777777" w:rsidR="00D8791D" w:rsidRDefault="00D8791D" w:rsidP="00D8791D">
      <w:pPr>
        <w:pStyle w:val="PL"/>
      </w:pPr>
      <w:r>
        <w:t xml:space="preserve">        '401':</w:t>
      </w:r>
    </w:p>
    <w:p w14:paraId="5DF1C416" w14:textId="77777777" w:rsidR="00D8791D" w:rsidRDefault="00D8791D" w:rsidP="00D8791D">
      <w:pPr>
        <w:pStyle w:val="PL"/>
      </w:pPr>
      <w:r>
        <w:t xml:space="preserve">          $ref: 'TS29122_CommonData.yaml#/components/responses/401'</w:t>
      </w:r>
    </w:p>
    <w:p w14:paraId="1EFC5869" w14:textId="77777777" w:rsidR="00D8791D" w:rsidRDefault="00D8791D" w:rsidP="00D8791D">
      <w:pPr>
        <w:pStyle w:val="PL"/>
      </w:pPr>
      <w:r>
        <w:t xml:space="preserve">        '403':</w:t>
      </w:r>
    </w:p>
    <w:p w14:paraId="51D87482" w14:textId="77777777" w:rsidR="00D8791D" w:rsidRDefault="00D8791D" w:rsidP="00D8791D">
      <w:pPr>
        <w:pStyle w:val="PL"/>
      </w:pPr>
      <w:r>
        <w:t xml:space="preserve">          $ref: 'TS29122_CommonData.yaml#/components/responses/403'</w:t>
      </w:r>
    </w:p>
    <w:p w14:paraId="77FA7A30" w14:textId="77777777" w:rsidR="00D8791D" w:rsidRDefault="00D8791D" w:rsidP="00D8791D">
      <w:pPr>
        <w:pStyle w:val="PL"/>
      </w:pPr>
      <w:r>
        <w:t xml:space="preserve">        '404':</w:t>
      </w:r>
    </w:p>
    <w:p w14:paraId="5F2E70E8" w14:textId="77777777" w:rsidR="00D8791D" w:rsidRDefault="00D8791D" w:rsidP="00D8791D">
      <w:pPr>
        <w:pStyle w:val="PL"/>
      </w:pPr>
      <w:r>
        <w:t xml:space="preserve">          $ref: 'TS29122_CommonData.yaml#/components/responses/404'</w:t>
      </w:r>
    </w:p>
    <w:p w14:paraId="13AE5CA9" w14:textId="77777777" w:rsidR="00D8791D" w:rsidRDefault="00D8791D" w:rsidP="00D8791D">
      <w:pPr>
        <w:pStyle w:val="PL"/>
      </w:pPr>
      <w:r>
        <w:t xml:space="preserve">        '411':</w:t>
      </w:r>
    </w:p>
    <w:p w14:paraId="232573D9" w14:textId="77777777" w:rsidR="00D8791D" w:rsidRDefault="00D8791D" w:rsidP="00D8791D">
      <w:pPr>
        <w:pStyle w:val="PL"/>
      </w:pPr>
      <w:r>
        <w:t xml:space="preserve">          $ref: 'TS29122_CommonData.yaml#/components/responses/411'</w:t>
      </w:r>
    </w:p>
    <w:p w14:paraId="6EDA0500" w14:textId="77777777" w:rsidR="00D8791D" w:rsidRDefault="00D8791D" w:rsidP="00D8791D">
      <w:pPr>
        <w:pStyle w:val="PL"/>
      </w:pPr>
      <w:r>
        <w:t xml:space="preserve">        '413':</w:t>
      </w:r>
    </w:p>
    <w:p w14:paraId="3CFEC18B" w14:textId="77777777" w:rsidR="00D8791D" w:rsidRDefault="00D8791D" w:rsidP="00D8791D">
      <w:pPr>
        <w:pStyle w:val="PL"/>
      </w:pPr>
      <w:r>
        <w:t xml:space="preserve">          $ref: 'TS29122_CommonData.yaml#/components/responses/413'</w:t>
      </w:r>
    </w:p>
    <w:p w14:paraId="1453C4BF" w14:textId="77777777" w:rsidR="00D8791D" w:rsidRDefault="00D8791D" w:rsidP="00D8791D">
      <w:pPr>
        <w:pStyle w:val="PL"/>
      </w:pPr>
      <w:r>
        <w:t xml:space="preserve">        '415':</w:t>
      </w:r>
    </w:p>
    <w:p w14:paraId="6CAF7F4B" w14:textId="77777777" w:rsidR="00D8791D" w:rsidRDefault="00D8791D" w:rsidP="00D8791D">
      <w:pPr>
        <w:pStyle w:val="PL"/>
      </w:pPr>
      <w:r>
        <w:t xml:space="preserve">          $ref: 'TS29122_CommonData.yaml#/components/responses/415'</w:t>
      </w:r>
    </w:p>
    <w:p w14:paraId="23B34B05" w14:textId="77777777" w:rsidR="00D8791D" w:rsidRDefault="00D8791D" w:rsidP="00D8791D">
      <w:pPr>
        <w:pStyle w:val="PL"/>
      </w:pPr>
      <w:r>
        <w:t xml:space="preserve">        '429':</w:t>
      </w:r>
    </w:p>
    <w:p w14:paraId="3051D283" w14:textId="77777777" w:rsidR="00D8791D" w:rsidRDefault="00D8791D" w:rsidP="00D8791D">
      <w:pPr>
        <w:pStyle w:val="PL"/>
      </w:pPr>
      <w:r>
        <w:t xml:space="preserve">          $ref: 'TS29122_CommonData.yaml#/components/responses/429'</w:t>
      </w:r>
    </w:p>
    <w:p w14:paraId="4E05C14F" w14:textId="77777777" w:rsidR="00D8791D" w:rsidRDefault="00D8791D" w:rsidP="00D8791D">
      <w:pPr>
        <w:pStyle w:val="PL"/>
      </w:pPr>
      <w:r>
        <w:t xml:space="preserve">        '500':</w:t>
      </w:r>
    </w:p>
    <w:p w14:paraId="4DD5C5BF" w14:textId="77777777" w:rsidR="00D8791D" w:rsidRDefault="00D8791D" w:rsidP="00D8791D">
      <w:pPr>
        <w:pStyle w:val="PL"/>
      </w:pPr>
      <w:r>
        <w:t xml:space="preserve">          $ref: 'TS29122_CommonData.yaml#/components/responses/500'</w:t>
      </w:r>
    </w:p>
    <w:p w14:paraId="1D100642" w14:textId="77777777" w:rsidR="00D8791D" w:rsidRDefault="00D8791D" w:rsidP="00D8791D">
      <w:pPr>
        <w:pStyle w:val="PL"/>
      </w:pPr>
      <w:r>
        <w:t xml:space="preserve">        '503':</w:t>
      </w:r>
    </w:p>
    <w:p w14:paraId="0ACCCB9A" w14:textId="77777777" w:rsidR="00D8791D" w:rsidRDefault="00D8791D" w:rsidP="00D8791D">
      <w:pPr>
        <w:pStyle w:val="PL"/>
      </w:pPr>
      <w:r>
        <w:lastRenderedPageBreak/>
        <w:t xml:space="preserve">          $ref: 'TS29122_CommonData.yaml#/components/responses/503'</w:t>
      </w:r>
    </w:p>
    <w:p w14:paraId="6DAB7A35" w14:textId="77777777" w:rsidR="00D8791D" w:rsidRDefault="00D8791D" w:rsidP="00D8791D">
      <w:pPr>
        <w:pStyle w:val="PL"/>
      </w:pPr>
      <w:r>
        <w:t xml:space="preserve">        default:</w:t>
      </w:r>
    </w:p>
    <w:p w14:paraId="667C23FC" w14:textId="77777777" w:rsidR="00D8791D" w:rsidRDefault="00D8791D" w:rsidP="00D8791D">
      <w:pPr>
        <w:pStyle w:val="PL"/>
      </w:pPr>
      <w:r>
        <w:t xml:space="preserve">          $ref: 'TS29122_CommonData.yaml#/components/responses/default'</w:t>
      </w:r>
    </w:p>
    <w:p w14:paraId="437D6791" w14:textId="77777777" w:rsidR="00CE57B7" w:rsidRDefault="003319AF">
      <w:pPr>
        <w:pStyle w:val="PL"/>
      </w:pPr>
      <w:r>
        <w:t xml:space="preserve">      callbacks:</w:t>
      </w:r>
    </w:p>
    <w:p w14:paraId="3CFB0A88" w14:textId="77777777" w:rsidR="00A15973" w:rsidRDefault="00A15973" w:rsidP="00A15973">
      <w:pPr>
        <w:pStyle w:val="PL"/>
      </w:pPr>
      <w:r>
        <w:t xml:space="preserve">        </w:t>
      </w:r>
      <w:r w:rsidRPr="00762078">
        <w:t>C2</w:t>
      </w:r>
      <w:r>
        <w:t>Op</w:t>
      </w:r>
      <w:r w:rsidRPr="00762078">
        <w:t>Mode</w:t>
      </w:r>
      <w:r>
        <w:t>MngtCompletion</w:t>
      </w:r>
      <w:r w:rsidRPr="00762078">
        <w:t>Notif</w:t>
      </w:r>
      <w:r>
        <w:t>ication:</w:t>
      </w:r>
    </w:p>
    <w:p w14:paraId="05CFC99E" w14:textId="77777777" w:rsidR="00A15973" w:rsidRDefault="00A15973" w:rsidP="00A15973">
      <w:pPr>
        <w:pStyle w:val="PL"/>
      </w:pPr>
      <w:r>
        <w:t xml:space="preserve">          '{$request.body#/notificationUri}/</w:t>
      </w:r>
      <w:r w:rsidRPr="002D2C49">
        <w:t>c2mode-mngt-completion</w:t>
      </w:r>
      <w:r>
        <w:t>':</w:t>
      </w:r>
    </w:p>
    <w:p w14:paraId="0F766D72" w14:textId="77777777" w:rsidR="00A15973" w:rsidRDefault="00A15973" w:rsidP="00A15973">
      <w:pPr>
        <w:pStyle w:val="PL"/>
      </w:pPr>
      <w:r>
        <w:t xml:space="preserve">            post:</w:t>
      </w:r>
    </w:p>
    <w:p w14:paraId="4D5166FC" w14:textId="77777777" w:rsidR="00A15973" w:rsidRDefault="00A15973" w:rsidP="00A15973">
      <w:pPr>
        <w:pStyle w:val="PL"/>
      </w:pPr>
      <w:r>
        <w:t xml:space="preserve">              requestBody:</w:t>
      </w:r>
    </w:p>
    <w:p w14:paraId="46E8B0B5" w14:textId="77777777" w:rsidR="00A15973" w:rsidRDefault="00A15973" w:rsidP="00A15973">
      <w:pPr>
        <w:pStyle w:val="PL"/>
      </w:pPr>
      <w:r>
        <w:t xml:space="preserve">                required: true</w:t>
      </w:r>
    </w:p>
    <w:p w14:paraId="67CFDD74" w14:textId="77777777" w:rsidR="00A15973" w:rsidRDefault="00A15973" w:rsidP="00A15973">
      <w:pPr>
        <w:pStyle w:val="PL"/>
      </w:pPr>
      <w:r>
        <w:t xml:space="preserve">                content:</w:t>
      </w:r>
    </w:p>
    <w:p w14:paraId="2C6F92D8" w14:textId="77777777" w:rsidR="00A15973" w:rsidRDefault="00A15973" w:rsidP="00A15973">
      <w:pPr>
        <w:pStyle w:val="PL"/>
      </w:pPr>
      <w:r>
        <w:t xml:space="preserve">                  application/json:</w:t>
      </w:r>
    </w:p>
    <w:p w14:paraId="4F612AEE" w14:textId="77777777" w:rsidR="00A15973" w:rsidRDefault="00A15973" w:rsidP="00A15973">
      <w:pPr>
        <w:pStyle w:val="PL"/>
      </w:pPr>
      <w:r>
        <w:t xml:space="preserve">                    schema:</w:t>
      </w:r>
    </w:p>
    <w:p w14:paraId="5DB8CAB8" w14:textId="77777777" w:rsidR="00A15973" w:rsidRDefault="00A15973" w:rsidP="00A15973">
      <w:pPr>
        <w:pStyle w:val="PL"/>
      </w:pPr>
      <w:r>
        <w:t xml:space="preserve">                      $ref: '#/components/schemas/</w:t>
      </w:r>
      <w:r w:rsidRPr="00762078">
        <w:t>C2</w:t>
      </w:r>
      <w:r>
        <w:t>Op</w:t>
      </w:r>
      <w:r w:rsidRPr="00762078">
        <w:t>Mode</w:t>
      </w:r>
      <w:r>
        <w:t>MngtCompStatus'</w:t>
      </w:r>
    </w:p>
    <w:p w14:paraId="1545E204" w14:textId="77777777" w:rsidR="00A15973" w:rsidRDefault="00A15973" w:rsidP="00A15973">
      <w:pPr>
        <w:pStyle w:val="PL"/>
      </w:pPr>
      <w:r>
        <w:t xml:space="preserve">              responses:</w:t>
      </w:r>
    </w:p>
    <w:p w14:paraId="34FC7FE2" w14:textId="77777777" w:rsidR="00A15973" w:rsidRDefault="00A15973" w:rsidP="00A15973">
      <w:pPr>
        <w:pStyle w:val="PL"/>
      </w:pPr>
      <w:r>
        <w:t xml:space="preserve">                '204':</w:t>
      </w:r>
    </w:p>
    <w:p w14:paraId="6C923E76" w14:textId="77777777" w:rsidR="003468EE" w:rsidRDefault="00A15973" w:rsidP="003468EE">
      <w:pPr>
        <w:pStyle w:val="PL"/>
        <w:rPr>
          <w:lang w:eastAsia="zh-CN"/>
        </w:rPr>
      </w:pPr>
      <w:r>
        <w:t xml:space="preserve">                  description: </w:t>
      </w:r>
      <w:r w:rsidR="003468EE">
        <w:rPr>
          <w:lang w:eastAsia="zh-CN"/>
        </w:rPr>
        <w:t>&gt;</w:t>
      </w:r>
    </w:p>
    <w:p w14:paraId="008E5CBA" w14:textId="77777777" w:rsidR="003468EE" w:rsidRDefault="003468EE" w:rsidP="003468EE">
      <w:pPr>
        <w:pStyle w:val="PL"/>
      </w:pPr>
      <w:r>
        <w:t xml:space="preserve">                    </w:t>
      </w:r>
      <w:r w:rsidR="00A15973">
        <w:t>No Content</w:t>
      </w:r>
      <w:r w:rsidR="00D24F23">
        <w:t>.</w:t>
      </w:r>
      <w:r w:rsidR="00A15973">
        <w:t xml:space="preserve"> </w:t>
      </w:r>
      <w:r w:rsidR="00D24F23">
        <w:t>The n</w:t>
      </w:r>
      <w:r w:rsidR="00A15973">
        <w:t xml:space="preserve">otification was succesfull </w:t>
      </w:r>
      <w:r w:rsidR="00D24F23">
        <w:t>and t</w:t>
      </w:r>
      <w:r w:rsidR="00A15973">
        <w:t>he C2 Operation Mode</w:t>
      </w:r>
    </w:p>
    <w:p w14:paraId="1D85EA04" w14:textId="77777777" w:rsidR="003468EE" w:rsidRDefault="003468EE" w:rsidP="003468EE">
      <w:pPr>
        <w:pStyle w:val="PL"/>
      </w:pPr>
      <w:r>
        <w:t xml:space="preserve">                   </w:t>
      </w:r>
      <w:r w:rsidR="00A15973">
        <w:t xml:space="preserve"> Management Completion status for the concerned UAS (i.e. pair of UAV</w:t>
      </w:r>
    </w:p>
    <w:p w14:paraId="55C2BF11" w14:textId="5273B891" w:rsidR="00A15973" w:rsidRDefault="003468EE" w:rsidP="003468EE">
      <w:pPr>
        <w:pStyle w:val="PL"/>
      </w:pPr>
      <w:r>
        <w:t xml:space="preserve">                   </w:t>
      </w:r>
      <w:r w:rsidR="00A15973">
        <w:t xml:space="preserve"> and UAV-C) </w:t>
      </w:r>
      <w:r w:rsidR="00D24F23">
        <w:t>was</w:t>
      </w:r>
      <w:r w:rsidR="00A15973">
        <w:t xml:space="preserve"> successfully received and acknowledged by the </w:t>
      </w:r>
      <w:r w:rsidR="008C760B">
        <w:t>service consumer</w:t>
      </w:r>
      <w:r w:rsidR="00A15973">
        <w:t>.</w:t>
      </w:r>
    </w:p>
    <w:p w14:paraId="17E90D8B" w14:textId="77777777" w:rsidR="00D24F23" w:rsidRDefault="00D24F23" w:rsidP="00D24F23">
      <w:pPr>
        <w:pStyle w:val="PL"/>
      </w:pPr>
      <w:r>
        <w:t xml:space="preserve">                '307':</w:t>
      </w:r>
    </w:p>
    <w:p w14:paraId="62B93AC0" w14:textId="77777777" w:rsidR="00D24F23" w:rsidRDefault="00D24F23" w:rsidP="00D24F23">
      <w:pPr>
        <w:pStyle w:val="PL"/>
        <w:rPr>
          <w:lang w:eastAsia="es-ES"/>
        </w:rPr>
      </w:pPr>
      <w:r>
        <w:t xml:space="preserve">                  </w:t>
      </w:r>
      <w:r>
        <w:rPr>
          <w:lang w:eastAsia="es-ES"/>
        </w:rPr>
        <w:t>$ref: 'TS29122_CommonData.yaml#/components/responses/307'</w:t>
      </w:r>
    </w:p>
    <w:p w14:paraId="770FCCDC" w14:textId="77777777" w:rsidR="00D24F23" w:rsidRDefault="00D24F23" w:rsidP="00D24F23">
      <w:pPr>
        <w:pStyle w:val="PL"/>
      </w:pPr>
      <w:r>
        <w:t xml:space="preserve">                '308':</w:t>
      </w:r>
    </w:p>
    <w:p w14:paraId="34331074" w14:textId="77777777" w:rsidR="00D24F23" w:rsidRDefault="00D24F23" w:rsidP="00D24F23">
      <w:pPr>
        <w:pStyle w:val="PL"/>
        <w:rPr>
          <w:lang w:eastAsia="es-ES"/>
        </w:rPr>
      </w:pPr>
      <w:r>
        <w:t xml:space="preserve">                  </w:t>
      </w:r>
      <w:r>
        <w:rPr>
          <w:lang w:eastAsia="es-ES"/>
        </w:rPr>
        <w:t>$ref: 'TS29122_CommonData.yaml#/components/responses/308'</w:t>
      </w:r>
    </w:p>
    <w:p w14:paraId="2B28D155" w14:textId="77777777" w:rsidR="00A15973" w:rsidRDefault="00A15973" w:rsidP="00A15973">
      <w:pPr>
        <w:pStyle w:val="PL"/>
      </w:pPr>
      <w:r>
        <w:t xml:space="preserve">                '400':</w:t>
      </w:r>
    </w:p>
    <w:p w14:paraId="57F381C5" w14:textId="2FDB0F27" w:rsidR="00A15973" w:rsidRDefault="00A15973" w:rsidP="00A15973">
      <w:pPr>
        <w:pStyle w:val="PL"/>
      </w:pPr>
      <w:r>
        <w:t xml:space="preserve">                  $ref: </w:t>
      </w:r>
      <w:r w:rsidR="00D24F23">
        <w:t>'TS29122</w:t>
      </w:r>
      <w:r>
        <w:t>_CommonData.yaml#/components/responses/400'</w:t>
      </w:r>
    </w:p>
    <w:p w14:paraId="33C63EE1" w14:textId="77777777" w:rsidR="00A15973" w:rsidRDefault="00A15973" w:rsidP="00A15973">
      <w:pPr>
        <w:pStyle w:val="PL"/>
      </w:pPr>
      <w:r>
        <w:t xml:space="preserve">                '401':</w:t>
      </w:r>
    </w:p>
    <w:p w14:paraId="57670F2F" w14:textId="01E12ADB" w:rsidR="00A15973" w:rsidRDefault="00A15973" w:rsidP="00A15973">
      <w:pPr>
        <w:pStyle w:val="PL"/>
      </w:pPr>
      <w:r>
        <w:t xml:space="preserve">                  $ref: </w:t>
      </w:r>
      <w:r w:rsidR="00D24F23">
        <w:t>'TS29122</w:t>
      </w:r>
      <w:r>
        <w:t>_CommonData.yaml#/components/responses/401'</w:t>
      </w:r>
    </w:p>
    <w:p w14:paraId="27BE68EC" w14:textId="77777777" w:rsidR="00A15973" w:rsidRDefault="00A15973" w:rsidP="00A15973">
      <w:pPr>
        <w:pStyle w:val="PL"/>
      </w:pPr>
      <w:r>
        <w:t xml:space="preserve">                '403':</w:t>
      </w:r>
    </w:p>
    <w:p w14:paraId="4ECC0052" w14:textId="3635C550" w:rsidR="00A15973" w:rsidRDefault="00A15973" w:rsidP="00A15973">
      <w:pPr>
        <w:pStyle w:val="PL"/>
      </w:pPr>
      <w:r>
        <w:t xml:space="preserve">                  $ref: </w:t>
      </w:r>
      <w:r w:rsidR="00D24F23">
        <w:t>'TS29122</w:t>
      </w:r>
      <w:r>
        <w:t>_CommonData.yaml#/components/responses/403'</w:t>
      </w:r>
    </w:p>
    <w:p w14:paraId="03353AC9" w14:textId="77777777" w:rsidR="00A15973" w:rsidRDefault="00A15973" w:rsidP="00A15973">
      <w:pPr>
        <w:pStyle w:val="PL"/>
      </w:pPr>
      <w:r>
        <w:t xml:space="preserve">                '404':</w:t>
      </w:r>
    </w:p>
    <w:p w14:paraId="2C1CE133" w14:textId="47DF58EB" w:rsidR="00A15973" w:rsidRDefault="00A15973" w:rsidP="00A15973">
      <w:pPr>
        <w:pStyle w:val="PL"/>
      </w:pPr>
      <w:r>
        <w:t xml:space="preserve">                  $ref: </w:t>
      </w:r>
      <w:r w:rsidR="00D24F23">
        <w:t>'TS29122</w:t>
      </w:r>
      <w:r>
        <w:t>_CommonData.yaml#/components/responses/404'</w:t>
      </w:r>
    </w:p>
    <w:p w14:paraId="6AF83380" w14:textId="77777777" w:rsidR="00A15973" w:rsidRDefault="00A15973" w:rsidP="00A15973">
      <w:pPr>
        <w:pStyle w:val="PL"/>
      </w:pPr>
      <w:r>
        <w:t xml:space="preserve">                '411':</w:t>
      </w:r>
    </w:p>
    <w:p w14:paraId="4EDC9B67" w14:textId="5E630B75" w:rsidR="00A15973" w:rsidRDefault="00A15973" w:rsidP="00A15973">
      <w:pPr>
        <w:pStyle w:val="PL"/>
      </w:pPr>
      <w:r>
        <w:t xml:space="preserve">                  $ref: </w:t>
      </w:r>
      <w:r w:rsidR="00D24F23">
        <w:t>'TS29122</w:t>
      </w:r>
      <w:r>
        <w:t>_CommonData.yaml#/components/responses/411'</w:t>
      </w:r>
    </w:p>
    <w:p w14:paraId="00429976" w14:textId="77777777" w:rsidR="00A15973" w:rsidRDefault="00A15973" w:rsidP="00A15973">
      <w:pPr>
        <w:pStyle w:val="PL"/>
      </w:pPr>
      <w:r>
        <w:t xml:space="preserve">                '413':</w:t>
      </w:r>
    </w:p>
    <w:p w14:paraId="1605EB95" w14:textId="18BB6A69" w:rsidR="00A15973" w:rsidRDefault="00A15973" w:rsidP="00A15973">
      <w:pPr>
        <w:pStyle w:val="PL"/>
      </w:pPr>
      <w:r>
        <w:t xml:space="preserve">                  $ref: </w:t>
      </w:r>
      <w:r w:rsidR="00D24F23">
        <w:t>'TS29122</w:t>
      </w:r>
      <w:r>
        <w:t>_CommonData.yaml#/components/responses/413'</w:t>
      </w:r>
    </w:p>
    <w:p w14:paraId="7C2B70F1" w14:textId="77777777" w:rsidR="00A15973" w:rsidRDefault="00A15973" w:rsidP="00A15973">
      <w:pPr>
        <w:pStyle w:val="PL"/>
      </w:pPr>
      <w:r>
        <w:t xml:space="preserve">                '415':</w:t>
      </w:r>
    </w:p>
    <w:p w14:paraId="2998D681" w14:textId="68EE0EFD" w:rsidR="00A15973" w:rsidRDefault="00A15973" w:rsidP="00A15973">
      <w:pPr>
        <w:pStyle w:val="PL"/>
      </w:pPr>
      <w:r>
        <w:t xml:space="preserve">                  $ref: </w:t>
      </w:r>
      <w:r w:rsidR="00D24F23">
        <w:t>'TS29122</w:t>
      </w:r>
      <w:r>
        <w:t>_CommonData.yaml#/components/responses/415'</w:t>
      </w:r>
    </w:p>
    <w:p w14:paraId="6769CFC7" w14:textId="77777777" w:rsidR="00A15973" w:rsidRDefault="00A15973" w:rsidP="00A15973">
      <w:pPr>
        <w:pStyle w:val="PL"/>
      </w:pPr>
      <w:r>
        <w:t xml:space="preserve">                '429':</w:t>
      </w:r>
    </w:p>
    <w:p w14:paraId="6154F8FB" w14:textId="0FC1FFBE" w:rsidR="00A15973" w:rsidRDefault="00A15973" w:rsidP="00A15973">
      <w:pPr>
        <w:pStyle w:val="PL"/>
      </w:pPr>
      <w:r>
        <w:t xml:space="preserve">                  $ref: </w:t>
      </w:r>
      <w:r w:rsidR="00D24F23">
        <w:t>'TS29122</w:t>
      </w:r>
      <w:r>
        <w:t>_CommonData.yaml#/components/responses/429'</w:t>
      </w:r>
    </w:p>
    <w:p w14:paraId="13E0A069" w14:textId="77777777" w:rsidR="00A15973" w:rsidRDefault="00A15973" w:rsidP="00A15973">
      <w:pPr>
        <w:pStyle w:val="PL"/>
      </w:pPr>
      <w:r>
        <w:t xml:space="preserve">                '500':</w:t>
      </w:r>
    </w:p>
    <w:p w14:paraId="2B768CD9" w14:textId="207CCADB" w:rsidR="00A15973" w:rsidRDefault="00A15973" w:rsidP="00A15973">
      <w:pPr>
        <w:pStyle w:val="PL"/>
      </w:pPr>
      <w:r>
        <w:t xml:space="preserve">                  $ref: </w:t>
      </w:r>
      <w:r w:rsidR="00D24F23">
        <w:t>'TS29122</w:t>
      </w:r>
      <w:r>
        <w:t>_CommonData.yaml#/components/responses/500'</w:t>
      </w:r>
    </w:p>
    <w:p w14:paraId="7E063D37" w14:textId="77777777" w:rsidR="00A15973" w:rsidRDefault="00A15973" w:rsidP="00A15973">
      <w:pPr>
        <w:pStyle w:val="PL"/>
      </w:pPr>
      <w:r>
        <w:t xml:space="preserve">                '503':</w:t>
      </w:r>
    </w:p>
    <w:p w14:paraId="506765C2" w14:textId="6E7EFB30" w:rsidR="00A15973" w:rsidRDefault="00A15973" w:rsidP="00A15973">
      <w:pPr>
        <w:pStyle w:val="PL"/>
      </w:pPr>
      <w:r>
        <w:t xml:space="preserve">                  $ref: </w:t>
      </w:r>
      <w:r w:rsidR="00D24F23">
        <w:t>'TS29122</w:t>
      </w:r>
      <w:r>
        <w:t>_CommonData.yaml#/components/responses/503'</w:t>
      </w:r>
    </w:p>
    <w:p w14:paraId="29B7AA34" w14:textId="77777777" w:rsidR="00A15973" w:rsidRDefault="00A15973" w:rsidP="00A15973">
      <w:pPr>
        <w:pStyle w:val="PL"/>
      </w:pPr>
      <w:r>
        <w:t xml:space="preserve">                default:</w:t>
      </w:r>
    </w:p>
    <w:p w14:paraId="060967DC" w14:textId="18775328" w:rsidR="00A15973" w:rsidRDefault="00A15973" w:rsidP="00A15973">
      <w:pPr>
        <w:pStyle w:val="PL"/>
      </w:pPr>
      <w:r>
        <w:t xml:space="preserve">                  $ref: </w:t>
      </w:r>
      <w:r w:rsidR="00D24F23">
        <w:t>'TS29122</w:t>
      </w:r>
      <w:r>
        <w:t>_CommonData.yaml#/components/responses/default'</w:t>
      </w:r>
    </w:p>
    <w:p w14:paraId="31E203AB" w14:textId="77777777" w:rsidR="00CE57B7" w:rsidRDefault="003319AF">
      <w:pPr>
        <w:pStyle w:val="PL"/>
      </w:pPr>
      <w:r>
        <w:t xml:space="preserve">        </w:t>
      </w:r>
      <w:r w:rsidR="00D8791D" w:rsidRPr="00762078">
        <w:t>SelectedC2Comm</w:t>
      </w:r>
      <w:r w:rsidR="00D8791D">
        <w:t>unication</w:t>
      </w:r>
      <w:r w:rsidR="00D8791D" w:rsidRPr="00762078">
        <w:t>ModeNotif</w:t>
      </w:r>
      <w:r w:rsidR="00D8791D">
        <w:t>ication</w:t>
      </w:r>
      <w:r>
        <w:t>:</w:t>
      </w:r>
    </w:p>
    <w:p w14:paraId="46B3790F" w14:textId="77777777" w:rsidR="00CE57B7" w:rsidRDefault="003319AF">
      <w:pPr>
        <w:pStyle w:val="PL"/>
      </w:pPr>
      <w:r>
        <w:t xml:space="preserve">          '{$request.body#/notif</w:t>
      </w:r>
      <w:r w:rsidR="00D8791D">
        <w:t>ication</w:t>
      </w:r>
      <w:r>
        <w:t>Uri}</w:t>
      </w:r>
      <w:r w:rsidR="00D8791D">
        <w:t>/inform-selec-c2mode</w:t>
      </w:r>
      <w:r>
        <w:t>':</w:t>
      </w:r>
    </w:p>
    <w:p w14:paraId="6E38084B" w14:textId="77777777" w:rsidR="00CE57B7" w:rsidRDefault="003319AF">
      <w:pPr>
        <w:pStyle w:val="PL"/>
      </w:pPr>
      <w:r>
        <w:t xml:space="preserve">            post:</w:t>
      </w:r>
    </w:p>
    <w:p w14:paraId="76A308E6" w14:textId="77777777" w:rsidR="00CE57B7" w:rsidRDefault="003319AF">
      <w:pPr>
        <w:pStyle w:val="PL"/>
      </w:pPr>
      <w:r>
        <w:t xml:space="preserve">              requestBody:</w:t>
      </w:r>
    </w:p>
    <w:p w14:paraId="67994FDF" w14:textId="77777777" w:rsidR="00CE57B7" w:rsidRDefault="003319AF">
      <w:pPr>
        <w:pStyle w:val="PL"/>
      </w:pPr>
      <w:r>
        <w:t xml:space="preserve">                required: true</w:t>
      </w:r>
    </w:p>
    <w:p w14:paraId="7F9A02A3" w14:textId="77777777" w:rsidR="00CE57B7" w:rsidRDefault="003319AF">
      <w:pPr>
        <w:pStyle w:val="PL"/>
      </w:pPr>
      <w:r>
        <w:t xml:space="preserve">                content:</w:t>
      </w:r>
    </w:p>
    <w:p w14:paraId="5264253E" w14:textId="77777777" w:rsidR="00CE57B7" w:rsidRDefault="003319AF">
      <w:pPr>
        <w:pStyle w:val="PL"/>
      </w:pPr>
      <w:r>
        <w:t xml:space="preserve">                  application/json:</w:t>
      </w:r>
    </w:p>
    <w:p w14:paraId="66F5A971" w14:textId="77777777" w:rsidR="00CE57B7" w:rsidRDefault="003319AF">
      <w:pPr>
        <w:pStyle w:val="PL"/>
      </w:pPr>
      <w:r>
        <w:t xml:space="preserve">                    schema:</w:t>
      </w:r>
    </w:p>
    <w:p w14:paraId="79723FCB" w14:textId="77777777" w:rsidR="00CE57B7" w:rsidRDefault="003319AF">
      <w:pPr>
        <w:pStyle w:val="PL"/>
      </w:pPr>
      <w:r>
        <w:t xml:space="preserve">                      $ref: '#/components/schemas/</w:t>
      </w:r>
      <w:r w:rsidR="00D8791D" w:rsidRPr="00762078">
        <w:t>SelectedC2CommModeNotif</w:t>
      </w:r>
      <w:r>
        <w:t>'</w:t>
      </w:r>
    </w:p>
    <w:p w14:paraId="2F065698" w14:textId="77777777" w:rsidR="00CE57B7" w:rsidRDefault="003319AF">
      <w:pPr>
        <w:pStyle w:val="PL"/>
      </w:pPr>
      <w:r>
        <w:t xml:space="preserve">              responses:</w:t>
      </w:r>
    </w:p>
    <w:p w14:paraId="2134C4D6" w14:textId="77777777" w:rsidR="00CE57B7" w:rsidRDefault="003319AF">
      <w:pPr>
        <w:pStyle w:val="PL"/>
      </w:pPr>
      <w:r>
        <w:t xml:space="preserve">                '204':</w:t>
      </w:r>
    </w:p>
    <w:p w14:paraId="6C72A322" w14:textId="77777777" w:rsidR="003468EE" w:rsidRDefault="003319AF" w:rsidP="003468EE">
      <w:pPr>
        <w:pStyle w:val="PL"/>
        <w:rPr>
          <w:lang w:eastAsia="zh-CN"/>
        </w:rPr>
      </w:pPr>
      <w:r>
        <w:t xml:space="preserve">                  description: </w:t>
      </w:r>
      <w:r w:rsidR="003468EE">
        <w:rPr>
          <w:lang w:eastAsia="zh-CN"/>
        </w:rPr>
        <w:t>&gt;</w:t>
      </w:r>
    </w:p>
    <w:p w14:paraId="15ABF863" w14:textId="77777777" w:rsidR="003468EE" w:rsidRDefault="003468EE" w:rsidP="003468EE">
      <w:pPr>
        <w:pStyle w:val="PL"/>
      </w:pPr>
      <w:r>
        <w:t xml:space="preserve">                    </w:t>
      </w:r>
      <w:r w:rsidR="003319AF">
        <w:t>No Content</w:t>
      </w:r>
      <w:r w:rsidR="00D24F23">
        <w:t>.</w:t>
      </w:r>
      <w:r w:rsidR="003319AF">
        <w:t xml:space="preserve"> </w:t>
      </w:r>
      <w:r w:rsidR="00D24F23">
        <w:t>The n</w:t>
      </w:r>
      <w:r w:rsidR="003319AF">
        <w:t>otification was succesfull</w:t>
      </w:r>
      <w:r w:rsidR="00D8791D">
        <w:t xml:space="preserve"> </w:t>
      </w:r>
      <w:r w:rsidR="00D24F23">
        <w:t>and t</w:t>
      </w:r>
      <w:r w:rsidR="00D8791D">
        <w:t>he C2 Communication Mode</w:t>
      </w:r>
    </w:p>
    <w:p w14:paraId="23E9974B" w14:textId="77777777" w:rsidR="003468EE" w:rsidRDefault="003468EE" w:rsidP="003468EE">
      <w:pPr>
        <w:pStyle w:val="PL"/>
      </w:pPr>
      <w:r>
        <w:t xml:space="preserve">                   </w:t>
      </w:r>
      <w:r w:rsidR="00D8791D">
        <w:t xml:space="preserve"> selected by the concerned UAS (i.e. pair of UAV and UAV-C) </w:t>
      </w:r>
      <w:r w:rsidR="00D24F23">
        <w:t>was</w:t>
      </w:r>
      <w:r w:rsidR="00D8791D">
        <w:t xml:space="preserve"> successfully</w:t>
      </w:r>
    </w:p>
    <w:p w14:paraId="00700164" w14:textId="3C7C6E9D" w:rsidR="00CE57B7" w:rsidRDefault="003468EE" w:rsidP="003468EE">
      <w:pPr>
        <w:pStyle w:val="PL"/>
      </w:pPr>
      <w:r>
        <w:t xml:space="preserve">                   </w:t>
      </w:r>
      <w:r w:rsidR="00D8791D">
        <w:t xml:space="preserve"> received and acknowledged by the </w:t>
      </w:r>
      <w:r w:rsidR="000D4E39">
        <w:t>service consumer</w:t>
      </w:r>
      <w:r w:rsidR="00D8791D">
        <w:t>.</w:t>
      </w:r>
    </w:p>
    <w:p w14:paraId="675B51CC" w14:textId="77777777" w:rsidR="00D24F23" w:rsidRDefault="00D24F23" w:rsidP="00D24F23">
      <w:pPr>
        <w:pStyle w:val="PL"/>
      </w:pPr>
      <w:r>
        <w:t xml:space="preserve">                '307':</w:t>
      </w:r>
    </w:p>
    <w:p w14:paraId="355DF6B2" w14:textId="77777777" w:rsidR="00D24F23" w:rsidRDefault="00D24F23" w:rsidP="00D24F23">
      <w:pPr>
        <w:pStyle w:val="PL"/>
        <w:rPr>
          <w:lang w:eastAsia="es-ES"/>
        </w:rPr>
      </w:pPr>
      <w:r>
        <w:t xml:space="preserve">                  </w:t>
      </w:r>
      <w:r>
        <w:rPr>
          <w:lang w:eastAsia="es-ES"/>
        </w:rPr>
        <w:t>$ref: 'TS29122_CommonData.yaml#/components/responses/307'</w:t>
      </w:r>
    </w:p>
    <w:p w14:paraId="70CDE09B" w14:textId="77777777" w:rsidR="00D24F23" w:rsidRDefault="00D24F23" w:rsidP="00D24F23">
      <w:pPr>
        <w:pStyle w:val="PL"/>
      </w:pPr>
      <w:r>
        <w:t xml:space="preserve">                '308':</w:t>
      </w:r>
    </w:p>
    <w:p w14:paraId="252E8143" w14:textId="77777777" w:rsidR="00D24F23" w:rsidRDefault="00D24F23" w:rsidP="00D24F23">
      <w:pPr>
        <w:pStyle w:val="PL"/>
        <w:rPr>
          <w:lang w:eastAsia="es-ES"/>
        </w:rPr>
      </w:pPr>
      <w:r>
        <w:t xml:space="preserve">                  </w:t>
      </w:r>
      <w:r>
        <w:rPr>
          <w:lang w:eastAsia="es-ES"/>
        </w:rPr>
        <w:t>$ref: 'TS29122_CommonData.yaml#/components/responses/308'</w:t>
      </w:r>
    </w:p>
    <w:p w14:paraId="63F1FCEB" w14:textId="77777777" w:rsidR="00CE57B7" w:rsidRDefault="003319AF">
      <w:pPr>
        <w:pStyle w:val="PL"/>
      </w:pPr>
      <w:r>
        <w:t xml:space="preserve">                '400':</w:t>
      </w:r>
    </w:p>
    <w:p w14:paraId="5580A7ED" w14:textId="77777777" w:rsidR="00CE57B7" w:rsidRDefault="003319AF">
      <w:pPr>
        <w:pStyle w:val="PL"/>
      </w:pPr>
      <w:r>
        <w:t xml:space="preserve">                  $ref: </w:t>
      </w:r>
      <w:r w:rsidR="007A47F2">
        <w:t>'TS29122</w:t>
      </w:r>
      <w:r>
        <w:t>_CommonData.yaml#/components/responses/400'</w:t>
      </w:r>
    </w:p>
    <w:p w14:paraId="43B70B42" w14:textId="77777777" w:rsidR="00CE57B7" w:rsidRDefault="003319AF">
      <w:pPr>
        <w:pStyle w:val="PL"/>
      </w:pPr>
      <w:r>
        <w:t xml:space="preserve">                '401':</w:t>
      </w:r>
    </w:p>
    <w:p w14:paraId="6037CCD9" w14:textId="77777777" w:rsidR="00CE57B7" w:rsidRDefault="003319AF">
      <w:pPr>
        <w:pStyle w:val="PL"/>
      </w:pPr>
      <w:r>
        <w:t xml:space="preserve">                  $ref: </w:t>
      </w:r>
      <w:r w:rsidR="007A47F2">
        <w:t>'TS29122</w:t>
      </w:r>
      <w:r>
        <w:t>_CommonData.yaml#/components/responses/401'</w:t>
      </w:r>
    </w:p>
    <w:p w14:paraId="57BA93EC" w14:textId="77777777" w:rsidR="00CE57B7" w:rsidRDefault="003319AF">
      <w:pPr>
        <w:pStyle w:val="PL"/>
      </w:pPr>
      <w:r>
        <w:t xml:space="preserve">                '403':</w:t>
      </w:r>
    </w:p>
    <w:p w14:paraId="2BC99E93" w14:textId="77777777" w:rsidR="00CE57B7" w:rsidRDefault="003319AF">
      <w:pPr>
        <w:pStyle w:val="PL"/>
      </w:pPr>
      <w:r>
        <w:t xml:space="preserve">                  $ref: </w:t>
      </w:r>
      <w:r w:rsidR="007A47F2">
        <w:t>'TS29122</w:t>
      </w:r>
      <w:r>
        <w:t>_CommonData.yaml#/components/responses/403'</w:t>
      </w:r>
    </w:p>
    <w:p w14:paraId="70D53F12" w14:textId="77777777" w:rsidR="00CE57B7" w:rsidRDefault="003319AF">
      <w:pPr>
        <w:pStyle w:val="PL"/>
      </w:pPr>
      <w:r>
        <w:t xml:space="preserve">                '404':</w:t>
      </w:r>
    </w:p>
    <w:p w14:paraId="3FE1954B" w14:textId="77777777" w:rsidR="00CE57B7" w:rsidRDefault="003319AF">
      <w:pPr>
        <w:pStyle w:val="PL"/>
      </w:pPr>
      <w:r>
        <w:t xml:space="preserve">                  $ref: </w:t>
      </w:r>
      <w:r w:rsidR="007A47F2">
        <w:t>'TS29122</w:t>
      </w:r>
      <w:r>
        <w:t>_CommonData.yaml#/components/responses/404'</w:t>
      </w:r>
    </w:p>
    <w:p w14:paraId="4C292C8C" w14:textId="77777777" w:rsidR="00CE57B7" w:rsidRDefault="003319AF">
      <w:pPr>
        <w:pStyle w:val="PL"/>
      </w:pPr>
      <w:r>
        <w:t xml:space="preserve">                '411':</w:t>
      </w:r>
    </w:p>
    <w:p w14:paraId="629EC994" w14:textId="77777777" w:rsidR="00CE57B7" w:rsidRDefault="003319AF">
      <w:pPr>
        <w:pStyle w:val="PL"/>
      </w:pPr>
      <w:r>
        <w:t xml:space="preserve">                  $ref: </w:t>
      </w:r>
      <w:r w:rsidR="007A47F2">
        <w:t>'TS29122</w:t>
      </w:r>
      <w:r>
        <w:t>_CommonData.yaml#/components/responses/411'</w:t>
      </w:r>
    </w:p>
    <w:p w14:paraId="00A820FD" w14:textId="77777777" w:rsidR="00CE57B7" w:rsidRDefault="003319AF">
      <w:pPr>
        <w:pStyle w:val="PL"/>
      </w:pPr>
      <w:r>
        <w:t xml:space="preserve">                '413':</w:t>
      </w:r>
    </w:p>
    <w:p w14:paraId="4D0644CE" w14:textId="77777777" w:rsidR="00CE57B7" w:rsidRDefault="003319AF">
      <w:pPr>
        <w:pStyle w:val="PL"/>
      </w:pPr>
      <w:r>
        <w:t xml:space="preserve">                  $ref: </w:t>
      </w:r>
      <w:r w:rsidR="007A47F2">
        <w:t>'TS29122</w:t>
      </w:r>
      <w:r>
        <w:t>_CommonData.yaml#/components/responses/413'</w:t>
      </w:r>
    </w:p>
    <w:p w14:paraId="048A63D7" w14:textId="77777777" w:rsidR="00CE57B7" w:rsidRDefault="003319AF">
      <w:pPr>
        <w:pStyle w:val="PL"/>
      </w:pPr>
      <w:r>
        <w:t xml:space="preserve">                '415':</w:t>
      </w:r>
    </w:p>
    <w:p w14:paraId="4C24D53E" w14:textId="77777777" w:rsidR="00CE57B7" w:rsidRDefault="003319AF">
      <w:pPr>
        <w:pStyle w:val="PL"/>
      </w:pPr>
      <w:r>
        <w:t xml:space="preserve">                  $ref: </w:t>
      </w:r>
      <w:r w:rsidR="007A47F2">
        <w:t>'TS29122</w:t>
      </w:r>
      <w:r>
        <w:t>_CommonData.yaml#/components/responses/415'</w:t>
      </w:r>
    </w:p>
    <w:p w14:paraId="3C1596D2" w14:textId="77777777" w:rsidR="00CE57B7" w:rsidRDefault="003319AF">
      <w:pPr>
        <w:pStyle w:val="PL"/>
      </w:pPr>
      <w:r>
        <w:lastRenderedPageBreak/>
        <w:t xml:space="preserve">                '429':</w:t>
      </w:r>
    </w:p>
    <w:p w14:paraId="2347D453" w14:textId="77777777" w:rsidR="00CE57B7" w:rsidRDefault="003319AF">
      <w:pPr>
        <w:pStyle w:val="PL"/>
      </w:pPr>
      <w:r>
        <w:t xml:space="preserve">                  $ref: </w:t>
      </w:r>
      <w:r w:rsidR="007A47F2">
        <w:t>'TS29122</w:t>
      </w:r>
      <w:r>
        <w:t>_CommonData.yaml#/components/responses/429'</w:t>
      </w:r>
    </w:p>
    <w:p w14:paraId="15A94C6C" w14:textId="77777777" w:rsidR="00CE57B7" w:rsidRDefault="003319AF">
      <w:pPr>
        <w:pStyle w:val="PL"/>
      </w:pPr>
      <w:r>
        <w:t xml:space="preserve">                '500':</w:t>
      </w:r>
    </w:p>
    <w:p w14:paraId="1AE57DAA" w14:textId="77777777" w:rsidR="00CE57B7" w:rsidRDefault="003319AF">
      <w:pPr>
        <w:pStyle w:val="PL"/>
      </w:pPr>
      <w:r>
        <w:t xml:space="preserve">                  $ref: </w:t>
      </w:r>
      <w:r w:rsidR="007A47F2">
        <w:t>'TS29122</w:t>
      </w:r>
      <w:r>
        <w:t>_CommonData.yaml#/components/responses/500'</w:t>
      </w:r>
    </w:p>
    <w:p w14:paraId="71129F99" w14:textId="77777777" w:rsidR="00CE57B7" w:rsidRDefault="003319AF">
      <w:pPr>
        <w:pStyle w:val="PL"/>
      </w:pPr>
      <w:r>
        <w:t xml:space="preserve">                '503':</w:t>
      </w:r>
    </w:p>
    <w:p w14:paraId="72819D4D" w14:textId="77777777" w:rsidR="00CE57B7" w:rsidRDefault="003319AF">
      <w:pPr>
        <w:pStyle w:val="PL"/>
      </w:pPr>
      <w:r>
        <w:t xml:space="preserve">                  $ref: </w:t>
      </w:r>
      <w:r w:rsidR="007A47F2">
        <w:t>'TS29122</w:t>
      </w:r>
      <w:r>
        <w:t>_CommonData.yaml#/components/responses/503'</w:t>
      </w:r>
    </w:p>
    <w:p w14:paraId="717C8263" w14:textId="77777777" w:rsidR="00CE57B7" w:rsidRDefault="003319AF">
      <w:pPr>
        <w:pStyle w:val="PL"/>
      </w:pPr>
      <w:r>
        <w:t xml:space="preserve">                default:</w:t>
      </w:r>
    </w:p>
    <w:p w14:paraId="50A31410" w14:textId="77777777" w:rsidR="00CE57B7" w:rsidRDefault="003319AF">
      <w:pPr>
        <w:pStyle w:val="PL"/>
      </w:pPr>
      <w:r>
        <w:t xml:space="preserve">                  $ref: </w:t>
      </w:r>
      <w:r w:rsidR="007A47F2">
        <w:t>'TS29122</w:t>
      </w:r>
      <w:r>
        <w:t>_CommonData.yaml#/components/responses/default'</w:t>
      </w:r>
    </w:p>
    <w:p w14:paraId="1B458CA5" w14:textId="77777777" w:rsidR="00D8791D" w:rsidRDefault="00D8791D" w:rsidP="00D8791D">
      <w:pPr>
        <w:pStyle w:val="PL"/>
      </w:pPr>
      <w:r>
        <w:t xml:space="preserve">        </w:t>
      </w:r>
      <w:r w:rsidRPr="00762078">
        <w:t>C2Comm</w:t>
      </w:r>
      <w:r>
        <w:t>unication</w:t>
      </w:r>
      <w:r w:rsidRPr="00762078">
        <w:t>Mode</w:t>
      </w:r>
      <w:r>
        <w:t>Switching</w:t>
      </w:r>
      <w:r w:rsidRPr="00762078">
        <w:t>Notif</w:t>
      </w:r>
      <w:r>
        <w:t>ication:</w:t>
      </w:r>
    </w:p>
    <w:p w14:paraId="56315FD2" w14:textId="77777777" w:rsidR="00D8791D" w:rsidRDefault="00D8791D" w:rsidP="00D8791D">
      <w:pPr>
        <w:pStyle w:val="PL"/>
      </w:pPr>
      <w:r>
        <w:t xml:space="preserve">          '{$request.body#/notificationUri}/inform-c2mode-switch':</w:t>
      </w:r>
    </w:p>
    <w:p w14:paraId="3F35D8E0" w14:textId="77777777" w:rsidR="00D8791D" w:rsidRDefault="00D8791D" w:rsidP="00D8791D">
      <w:pPr>
        <w:pStyle w:val="PL"/>
      </w:pPr>
      <w:r>
        <w:t xml:space="preserve">            post:</w:t>
      </w:r>
    </w:p>
    <w:p w14:paraId="0FCDDE32" w14:textId="77777777" w:rsidR="00D8791D" w:rsidRDefault="00D8791D" w:rsidP="00D8791D">
      <w:pPr>
        <w:pStyle w:val="PL"/>
      </w:pPr>
      <w:r>
        <w:t xml:space="preserve">              requestBody:</w:t>
      </w:r>
    </w:p>
    <w:p w14:paraId="67D1EF51" w14:textId="77777777" w:rsidR="00D8791D" w:rsidRDefault="00D8791D" w:rsidP="00D8791D">
      <w:pPr>
        <w:pStyle w:val="PL"/>
      </w:pPr>
      <w:r>
        <w:t xml:space="preserve">                required: true</w:t>
      </w:r>
    </w:p>
    <w:p w14:paraId="7BD6D761" w14:textId="77777777" w:rsidR="00D8791D" w:rsidRDefault="00D8791D" w:rsidP="00D8791D">
      <w:pPr>
        <w:pStyle w:val="PL"/>
      </w:pPr>
      <w:r>
        <w:t xml:space="preserve">                content:</w:t>
      </w:r>
    </w:p>
    <w:p w14:paraId="7C11A616" w14:textId="77777777" w:rsidR="00D8791D" w:rsidRDefault="00D8791D" w:rsidP="00D8791D">
      <w:pPr>
        <w:pStyle w:val="PL"/>
      </w:pPr>
      <w:r>
        <w:t xml:space="preserve">                  application/json:</w:t>
      </w:r>
    </w:p>
    <w:p w14:paraId="4C1D91F4" w14:textId="77777777" w:rsidR="00D8791D" w:rsidRDefault="00D8791D" w:rsidP="00D8791D">
      <w:pPr>
        <w:pStyle w:val="PL"/>
      </w:pPr>
      <w:r>
        <w:t xml:space="preserve">                    schema:</w:t>
      </w:r>
    </w:p>
    <w:p w14:paraId="25751023" w14:textId="77777777" w:rsidR="00D8791D" w:rsidRDefault="00D8791D" w:rsidP="00D8791D">
      <w:pPr>
        <w:pStyle w:val="PL"/>
      </w:pPr>
      <w:r>
        <w:t xml:space="preserve">                      $ref: '#/components/schemas/</w:t>
      </w:r>
      <w:r w:rsidRPr="00AC5F20">
        <w:t>C2CommModeSwitchNotif</w:t>
      </w:r>
      <w:r>
        <w:t>'</w:t>
      </w:r>
    </w:p>
    <w:p w14:paraId="16F8E808" w14:textId="77777777" w:rsidR="00D8791D" w:rsidRDefault="00D8791D" w:rsidP="00D8791D">
      <w:pPr>
        <w:pStyle w:val="PL"/>
      </w:pPr>
      <w:r>
        <w:t xml:space="preserve">              responses:</w:t>
      </w:r>
    </w:p>
    <w:p w14:paraId="65EA4229" w14:textId="77777777" w:rsidR="00D8791D" w:rsidRDefault="00D8791D" w:rsidP="00D8791D">
      <w:pPr>
        <w:pStyle w:val="PL"/>
      </w:pPr>
      <w:r>
        <w:t xml:space="preserve">                '200':</w:t>
      </w:r>
    </w:p>
    <w:p w14:paraId="7D3E1078" w14:textId="77777777" w:rsidR="003468EE" w:rsidRDefault="00D8791D" w:rsidP="003468EE">
      <w:pPr>
        <w:pStyle w:val="PL"/>
        <w:rPr>
          <w:lang w:eastAsia="zh-CN"/>
        </w:rPr>
      </w:pPr>
      <w:r>
        <w:t xml:space="preserve">                  description: </w:t>
      </w:r>
      <w:r w:rsidR="003468EE">
        <w:rPr>
          <w:lang w:eastAsia="zh-CN"/>
        </w:rPr>
        <w:t>&gt;</w:t>
      </w:r>
    </w:p>
    <w:p w14:paraId="4D25EC10" w14:textId="77777777" w:rsidR="003468EE" w:rsidRDefault="003468EE" w:rsidP="003468EE">
      <w:pPr>
        <w:pStyle w:val="PL"/>
      </w:pPr>
      <w:r>
        <w:t xml:space="preserve">                    </w:t>
      </w:r>
      <w:r w:rsidR="00D8791D">
        <w:t xml:space="preserve">OK. </w:t>
      </w:r>
      <w:r w:rsidR="00D8791D" w:rsidRPr="00B447C2">
        <w:t>The targeted C2 Communication Mode switching for the concerned UAS</w:t>
      </w:r>
    </w:p>
    <w:p w14:paraId="5A08FBF5" w14:textId="77777777" w:rsidR="003468EE" w:rsidRDefault="003468EE" w:rsidP="003468EE">
      <w:pPr>
        <w:pStyle w:val="PL"/>
      </w:pPr>
      <w:r>
        <w:t xml:space="preserve">                   </w:t>
      </w:r>
      <w:r w:rsidR="00D8791D" w:rsidRPr="00B447C2">
        <w:t xml:space="preserve"> (i.e. pair of UAV and UAV-C) is successfully received.</w:t>
      </w:r>
      <w:r w:rsidR="00D8791D">
        <w:t xml:space="preserve"> </w:t>
      </w:r>
      <w:r w:rsidR="00D8791D" w:rsidRPr="00B447C2">
        <w:t>The response body</w:t>
      </w:r>
    </w:p>
    <w:p w14:paraId="71FE2FB4" w14:textId="49D2C974" w:rsidR="003468EE" w:rsidRDefault="003468EE" w:rsidP="003468EE">
      <w:pPr>
        <w:pStyle w:val="PL"/>
      </w:pPr>
      <w:r>
        <w:t xml:space="preserve">                   </w:t>
      </w:r>
      <w:r w:rsidR="00D8791D" w:rsidRPr="00B447C2">
        <w:t xml:space="preserve"> contains the feedback of the </w:t>
      </w:r>
      <w:r w:rsidR="000D4E39">
        <w:t>service consumer</w:t>
      </w:r>
      <w:r w:rsidR="00D8791D" w:rsidRPr="00B447C2">
        <w:t xml:space="preserve"> on whether this C2 Communication</w:t>
      </w:r>
    </w:p>
    <w:p w14:paraId="66F91521" w14:textId="57E97230" w:rsidR="00D8791D" w:rsidRDefault="003468EE" w:rsidP="003468EE">
      <w:pPr>
        <w:pStyle w:val="PL"/>
      </w:pPr>
      <w:r>
        <w:t xml:space="preserve">                   </w:t>
      </w:r>
      <w:r w:rsidR="00D8791D" w:rsidRPr="00B447C2">
        <w:t xml:space="preserve"> </w:t>
      </w:r>
      <w:r w:rsidR="000D4E39">
        <w:t xml:space="preserve">Mode </w:t>
      </w:r>
      <w:r w:rsidR="00D8791D" w:rsidRPr="00B447C2">
        <w:t>switching is confirmed</w:t>
      </w:r>
      <w:r w:rsidR="00D8791D">
        <w:t xml:space="preserve"> </w:t>
      </w:r>
      <w:r w:rsidR="00D8791D" w:rsidRPr="00B447C2">
        <w:t>(i.e. validate</w:t>
      </w:r>
      <w:r w:rsidR="00D8791D">
        <w:t>d</w:t>
      </w:r>
      <w:r w:rsidR="00D8791D" w:rsidRPr="00B447C2">
        <w:t>) or not.</w:t>
      </w:r>
    </w:p>
    <w:p w14:paraId="7CAC84F3" w14:textId="77777777" w:rsidR="00D8791D" w:rsidRDefault="00D8791D" w:rsidP="00D8791D">
      <w:pPr>
        <w:pStyle w:val="PL"/>
      </w:pPr>
      <w:r>
        <w:t xml:space="preserve">                  content:</w:t>
      </w:r>
    </w:p>
    <w:p w14:paraId="0175690C" w14:textId="77777777" w:rsidR="00D8791D" w:rsidRDefault="00D8791D" w:rsidP="00D8791D">
      <w:pPr>
        <w:pStyle w:val="PL"/>
      </w:pPr>
      <w:r>
        <w:t xml:space="preserve">                    application/json:</w:t>
      </w:r>
    </w:p>
    <w:p w14:paraId="104BB420" w14:textId="77777777" w:rsidR="00D8791D" w:rsidRDefault="00D8791D" w:rsidP="00D8791D">
      <w:pPr>
        <w:pStyle w:val="PL"/>
      </w:pPr>
      <w:r>
        <w:t xml:space="preserve">                      schema:</w:t>
      </w:r>
    </w:p>
    <w:p w14:paraId="4349DD08" w14:textId="77777777" w:rsidR="00D8791D" w:rsidRDefault="00D8791D" w:rsidP="00D8791D">
      <w:pPr>
        <w:pStyle w:val="PL"/>
      </w:pPr>
      <w:r>
        <w:t xml:space="preserve">                        $ref: '#/components/schemas/</w:t>
      </w:r>
      <w:r w:rsidRPr="00AC5F20">
        <w:t>C2</w:t>
      </w:r>
      <w:r>
        <w:t>Result'</w:t>
      </w:r>
    </w:p>
    <w:p w14:paraId="03B16419" w14:textId="77777777" w:rsidR="00D8791D" w:rsidRDefault="00D8791D" w:rsidP="00D8791D">
      <w:pPr>
        <w:pStyle w:val="PL"/>
      </w:pPr>
      <w:r>
        <w:t xml:space="preserve">                '204':</w:t>
      </w:r>
    </w:p>
    <w:p w14:paraId="61453EDD" w14:textId="77777777" w:rsidR="003468EE" w:rsidRDefault="00D8791D" w:rsidP="003468EE">
      <w:pPr>
        <w:pStyle w:val="PL"/>
        <w:rPr>
          <w:lang w:eastAsia="zh-CN"/>
        </w:rPr>
      </w:pPr>
      <w:r>
        <w:t xml:space="preserve">                  description: </w:t>
      </w:r>
      <w:r w:rsidR="003468EE">
        <w:rPr>
          <w:lang w:eastAsia="zh-CN"/>
        </w:rPr>
        <w:t>&gt;</w:t>
      </w:r>
    </w:p>
    <w:p w14:paraId="08D6844D" w14:textId="77777777" w:rsidR="003468EE" w:rsidRDefault="003468EE" w:rsidP="003468EE">
      <w:pPr>
        <w:pStyle w:val="PL"/>
      </w:pPr>
      <w:r>
        <w:t xml:space="preserve">                    </w:t>
      </w:r>
      <w:r w:rsidR="00D8791D">
        <w:t xml:space="preserve">No Content. </w:t>
      </w:r>
      <w:r w:rsidR="00D8791D" w:rsidRPr="00B447C2">
        <w:t>The targeted C2 Communication Mode switching for the concerned</w:t>
      </w:r>
    </w:p>
    <w:p w14:paraId="5AAD59FD" w14:textId="1EF31C34" w:rsidR="003468EE" w:rsidRDefault="003468EE" w:rsidP="003468EE">
      <w:pPr>
        <w:pStyle w:val="PL"/>
      </w:pPr>
      <w:r>
        <w:t xml:space="preserve">                   </w:t>
      </w:r>
      <w:r w:rsidR="00D8791D" w:rsidRPr="00B447C2">
        <w:t xml:space="preserve"> UAS (i.e. pair of UAV and UAV-C) is successfully received and acknowledged,</w:t>
      </w:r>
    </w:p>
    <w:p w14:paraId="4759C954" w14:textId="36873FDB" w:rsidR="00D8791D" w:rsidRDefault="003468EE" w:rsidP="003468EE">
      <w:pPr>
        <w:pStyle w:val="PL"/>
      </w:pPr>
      <w:r>
        <w:t xml:space="preserve">                   </w:t>
      </w:r>
      <w:r w:rsidR="00D8791D" w:rsidRPr="00B447C2">
        <w:t xml:space="preserve"> and the </w:t>
      </w:r>
      <w:r w:rsidR="000D4E39">
        <w:t>service consumer</w:t>
      </w:r>
      <w:r w:rsidR="00D8791D" w:rsidRPr="00B447C2">
        <w:t xml:space="preserve"> does not need to confirm (i.e. validate) it</w:t>
      </w:r>
      <w:r w:rsidR="00D8791D">
        <w:t>.</w:t>
      </w:r>
    </w:p>
    <w:p w14:paraId="09A6CF8E" w14:textId="77777777" w:rsidR="00D24F23" w:rsidRDefault="00D24F23" w:rsidP="00D24F23">
      <w:pPr>
        <w:pStyle w:val="PL"/>
      </w:pPr>
      <w:r>
        <w:t xml:space="preserve">                '307':</w:t>
      </w:r>
    </w:p>
    <w:p w14:paraId="5F7520CC" w14:textId="77777777" w:rsidR="00D24F23" w:rsidRDefault="00D24F23" w:rsidP="00D24F23">
      <w:pPr>
        <w:pStyle w:val="PL"/>
        <w:rPr>
          <w:lang w:eastAsia="es-ES"/>
        </w:rPr>
      </w:pPr>
      <w:r>
        <w:t xml:space="preserve">                  </w:t>
      </w:r>
      <w:r>
        <w:rPr>
          <w:lang w:eastAsia="es-ES"/>
        </w:rPr>
        <w:t>$ref: 'TS29122_CommonData.yaml#/components/responses/307'</w:t>
      </w:r>
    </w:p>
    <w:p w14:paraId="2B782460" w14:textId="77777777" w:rsidR="00D24F23" w:rsidRDefault="00D24F23" w:rsidP="00D24F23">
      <w:pPr>
        <w:pStyle w:val="PL"/>
      </w:pPr>
      <w:r>
        <w:t xml:space="preserve">                '308':</w:t>
      </w:r>
    </w:p>
    <w:p w14:paraId="3B1850CA" w14:textId="77777777" w:rsidR="00D24F23" w:rsidRDefault="00D24F23" w:rsidP="00D24F23">
      <w:pPr>
        <w:pStyle w:val="PL"/>
        <w:rPr>
          <w:lang w:eastAsia="es-ES"/>
        </w:rPr>
      </w:pPr>
      <w:r>
        <w:t xml:space="preserve">                  </w:t>
      </w:r>
      <w:r>
        <w:rPr>
          <w:lang w:eastAsia="es-ES"/>
        </w:rPr>
        <w:t>$ref: 'TS29122_CommonData.yaml#/components/responses/308'</w:t>
      </w:r>
    </w:p>
    <w:p w14:paraId="5A8D88D6" w14:textId="77777777" w:rsidR="00D8791D" w:rsidRDefault="00D8791D" w:rsidP="00D8791D">
      <w:pPr>
        <w:pStyle w:val="PL"/>
      </w:pPr>
      <w:r>
        <w:t xml:space="preserve">                '400':</w:t>
      </w:r>
    </w:p>
    <w:p w14:paraId="02C7541C" w14:textId="77777777" w:rsidR="00D8791D" w:rsidRDefault="00D8791D" w:rsidP="00D8791D">
      <w:pPr>
        <w:pStyle w:val="PL"/>
      </w:pPr>
      <w:r>
        <w:t xml:space="preserve">                  $ref: </w:t>
      </w:r>
      <w:r w:rsidR="000E69A6">
        <w:t>'TS29122</w:t>
      </w:r>
      <w:r>
        <w:t>_CommonData.yaml#/components/responses/400'</w:t>
      </w:r>
    </w:p>
    <w:p w14:paraId="33F26BE6" w14:textId="77777777" w:rsidR="00D8791D" w:rsidRDefault="00D8791D" w:rsidP="00D8791D">
      <w:pPr>
        <w:pStyle w:val="PL"/>
      </w:pPr>
      <w:r>
        <w:t xml:space="preserve">                '401':</w:t>
      </w:r>
    </w:p>
    <w:p w14:paraId="76221319" w14:textId="77777777" w:rsidR="00D8791D" w:rsidRDefault="00D8791D" w:rsidP="00D8791D">
      <w:pPr>
        <w:pStyle w:val="PL"/>
      </w:pPr>
      <w:r>
        <w:t xml:space="preserve">                  $ref: </w:t>
      </w:r>
      <w:r w:rsidR="000E69A6">
        <w:t>'TS29122</w:t>
      </w:r>
      <w:r>
        <w:t>_CommonData.yaml#/components/responses/401'</w:t>
      </w:r>
    </w:p>
    <w:p w14:paraId="14438DF0" w14:textId="77777777" w:rsidR="00D8791D" w:rsidRDefault="00D8791D" w:rsidP="00D8791D">
      <w:pPr>
        <w:pStyle w:val="PL"/>
      </w:pPr>
      <w:r>
        <w:t xml:space="preserve">                '403':</w:t>
      </w:r>
    </w:p>
    <w:p w14:paraId="7EA8DA5E" w14:textId="77777777" w:rsidR="00D8791D" w:rsidRDefault="00D8791D" w:rsidP="00D8791D">
      <w:pPr>
        <w:pStyle w:val="PL"/>
      </w:pPr>
      <w:r>
        <w:t xml:space="preserve">                  $ref: </w:t>
      </w:r>
      <w:r w:rsidR="000E69A6">
        <w:t>'TS29122</w:t>
      </w:r>
      <w:r>
        <w:t>_CommonData.yaml#/components/responses/403'</w:t>
      </w:r>
    </w:p>
    <w:p w14:paraId="2ECE5278" w14:textId="77777777" w:rsidR="00D8791D" w:rsidRDefault="00D8791D" w:rsidP="00D8791D">
      <w:pPr>
        <w:pStyle w:val="PL"/>
      </w:pPr>
      <w:r>
        <w:t xml:space="preserve">                '404':</w:t>
      </w:r>
    </w:p>
    <w:p w14:paraId="3C3E850F" w14:textId="77777777" w:rsidR="00D8791D" w:rsidRDefault="00D8791D" w:rsidP="00D8791D">
      <w:pPr>
        <w:pStyle w:val="PL"/>
      </w:pPr>
      <w:r>
        <w:t xml:space="preserve">                  $ref: </w:t>
      </w:r>
      <w:r w:rsidR="000E69A6">
        <w:t>'TS29122</w:t>
      </w:r>
      <w:r>
        <w:t>_CommonData.yaml#/components/responses/404'</w:t>
      </w:r>
    </w:p>
    <w:p w14:paraId="45836485" w14:textId="77777777" w:rsidR="00D8791D" w:rsidRDefault="00D8791D" w:rsidP="00D8791D">
      <w:pPr>
        <w:pStyle w:val="PL"/>
      </w:pPr>
      <w:r>
        <w:t xml:space="preserve">                '411':</w:t>
      </w:r>
    </w:p>
    <w:p w14:paraId="5CB41483" w14:textId="77777777" w:rsidR="00D8791D" w:rsidRDefault="00D8791D" w:rsidP="00D8791D">
      <w:pPr>
        <w:pStyle w:val="PL"/>
      </w:pPr>
      <w:r>
        <w:t xml:space="preserve">                  $ref: </w:t>
      </w:r>
      <w:r w:rsidR="000E69A6">
        <w:t>'TS29122</w:t>
      </w:r>
      <w:r>
        <w:t>_CommonData.yaml#/components/responses/411'</w:t>
      </w:r>
    </w:p>
    <w:p w14:paraId="0383C966" w14:textId="77777777" w:rsidR="00D8791D" w:rsidRDefault="00D8791D" w:rsidP="00D8791D">
      <w:pPr>
        <w:pStyle w:val="PL"/>
      </w:pPr>
      <w:r>
        <w:t xml:space="preserve">                '413':</w:t>
      </w:r>
    </w:p>
    <w:p w14:paraId="71D1FF6E" w14:textId="77777777" w:rsidR="00D8791D" w:rsidRDefault="00D8791D" w:rsidP="00D8791D">
      <w:pPr>
        <w:pStyle w:val="PL"/>
      </w:pPr>
      <w:r>
        <w:t xml:space="preserve">                  $ref: </w:t>
      </w:r>
      <w:r w:rsidR="000E69A6">
        <w:t>'TS29122</w:t>
      </w:r>
      <w:r>
        <w:t>_CommonData.yaml#/components/responses/413'</w:t>
      </w:r>
    </w:p>
    <w:p w14:paraId="204113B4" w14:textId="77777777" w:rsidR="00D8791D" w:rsidRDefault="00D8791D" w:rsidP="00D8791D">
      <w:pPr>
        <w:pStyle w:val="PL"/>
      </w:pPr>
      <w:r>
        <w:t xml:space="preserve">                '415':</w:t>
      </w:r>
    </w:p>
    <w:p w14:paraId="7B9D93DD" w14:textId="77777777" w:rsidR="00D8791D" w:rsidRDefault="00D8791D" w:rsidP="00D8791D">
      <w:pPr>
        <w:pStyle w:val="PL"/>
      </w:pPr>
      <w:r>
        <w:t xml:space="preserve">                  $ref: </w:t>
      </w:r>
      <w:r w:rsidR="000E69A6">
        <w:t>'TS29122</w:t>
      </w:r>
      <w:r>
        <w:t>_CommonData.yaml#/components/responses/415'</w:t>
      </w:r>
    </w:p>
    <w:p w14:paraId="673E7D51" w14:textId="77777777" w:rsidR="00D8791D" w:rsidRDefault="00D8791D" w:rsidP="00D8791D">
      <w:pPr>
        <w:pStyle w:val="PL"/>
      </w:pPr>
      <w:r>
        <w:t xml:space="preserve">                '429':</w:t>
      </w:r>
    </w:p>
    <w:p w14:paraId="635A8C54" w14:textId="77777777" w:rsidR="00D8791D" w:rsidRDefault="00D8791D" w:rsidP="00D8791D">
      <w:pPr>
        <w:pStyle w:val="PL"/>
      </w:pPr>
      <w:r>
        <w:t xml:space="preserve">                  $ref: </w:t>
      </w:r>
      <w:r w:rsidR="000E69A6">
        <w:t>'TS29122</w:t>
      </w:r>
      <w:r>
        <w:t>_CommonData.yaml#/components/responses/429'</w:t>
      </w:r>
    </w:p>
    <w:p w14:paraId="23C64EAE" w14:textId="77777777" w:rsidR="00D8791D" w:rsidRDefault="00D8791D" w:rsidP="00D8791D">
      <w:pPr>
        <w:pStyle w:val="PL"/>
      </w:pPr>
      <w:r>
        <w:t xml:space="preserve">                '500':</w:t>
      </w:r>
    </w:p>
    <w:p w14:paraId="09C52CBA" w14:textId="77777777" w:rsidR="00D8791D" w:rsidRDefault="00D8791D" w:rsidP="00D8791D">
      <w:pPr>
        <w:pStyle w:val="PL"/>
      </w:pPr>
      <w:r>
        <w:t xml:space="preserve">                  $ref: </w:t>
      </w:r>
      <w:r w:rsidR="000E69A6">
        <w:t>'TS29122</w:t>
      </w:r>
      <w:r>
        <w:t>_CommonData.yaml#/components/responses/500'</w:t>
      </w:r>
    </w:p>
    <w:p w14:paraId="6C5181EE" w14:textId="77777777" w:rsidR="00D8791D" w:rsidRDefault="00D8791D" w:rsidP="00D8791D">
      <w:pPr>
        <w:pStyle w:val="PL"/>
      </w:pPr>
      <w:r>
        <w:t xml:space="preserve">                '503':</w:t>
      </w:r>
    </w:p>
    <w:p w14:paraId="0DF287AB" w14:textId="77777777" w:rsidR="00D8791D" w:rsidRDefault="00D8791D" w:rsidP="00D8791D">
      <w:pPr>
        <w:pStyle w:val="PL"/>
      </w:pPr>
      <w:r>
        <w:t xml:space="preserve">                  $ref: </w:t>
      </w:r>
      <w:r w:rsidR="000E69A6">
        <w:t>'TS29122</w:t>
      </w:r>
      <w:r>
        <w:t>_CommonData.yaml#/components/responses/503'</w:t>
      </w:r>
    </w:p>
    <w:p w14:paraId="2C4B5682" w14:textId="77777777" w:rsidR="00D8791D" w:rsidRDefault="00D8791D" w:rsidP="00D8791D">
      <w:pPr>
        <w:pStyle w:val="PL"/>
      </w:pPr>
      <w:r>
        <w:t xml:space="preserve">                default:</w:t>
      </w:r>
    </w:p>
    <w:p w14:paraId="61427338" w14:textId="77777777" w:rsidR="00D8791D" w:rsidRDefault="00D8791D" w:rsidP="00D8791D">
      <w:pPr>
        <w:pStyle w:val="PL"/>
      </w:pPr>
      <w:r>
        <w:t xml:space="preserve">                  $ref: </w:t>
      </w:r>
      <w:r w:rsidR="000E69A6">
        <w:t>'TS29122</w:t>
      </w:r>
      <w:r>
        <w:t>_CommonData.yaml#/components/responses/default'</w:t>
      </w:r>
    </w:p>
    <w:p w14:paraId="4D4B1BD0" w14:textId="77777777" w:rsidR="00D8791D" w:rsidRDefault="00D8791D">
      <w:pPr>
        <w:pStyle w:val="PL"/>
      </w:pPr>
    </w:p>
    <w:p w14:paraId="5576C6B0" w14:textId="77777777" w:rsidR="00CE57B7" w:rsidRDefault="003319AF">
      <w:pPr>
        <w:pStyle w:val="PL"/>
      </w:pPr>
      <w:r>
        <w:t>components:</w:t>
      </w:r>
    </w:p>
    <w:p w14:paraId="48B13CC2" w14:textId="77777777" w:rsidR="00CE57B7" w:rsidRDefault="003319AF">
      <w:pPr>
        <w:pStyle w:val="PL"/>
      </w:pPr>
      <w:r>
        <w:t xml:space="preserve">  securitySchemes:</w:t>
      </w:r>
    </w:p>
    <w:p w14:paraId="5274AAC1" w14:textId="77777777" w:rsidR="00CE57B7" w:rsidRDefault="003319AF">
      <w:pPr>
        <w:pStyle w:val="PL"/>
      </w:pPr>
      <w:r>
        <w:t xml:space="preserve">    oAuth2ClientCredentials:</w:t>
      </w:r>
    </w:p>
    <w:p w14:paraId="60C78481" w14:textId="77777777" w:rsidR="00CE57B7" w:rsidRDefault="003319AF">
      <w:pPr>
        <w:pStyle w:val="PL"/>
      </w:pPr>
      <w:r>
        <w:t xml:space="preserve">      type: oauth2</w:t>
      </w:r>
    </w:p>
    <w:p w14:paraId="61333342" w14:textId="77777777" w:rsidR="00CE57B7" w:rsidRDefault="003319AF">
      <w:pPr>
        <w:pStyle w:val="PL"/>
      </w:pPr>
      <w:r>
        <w:t xml:space="preserve">      flows:</w:t>
      </w:r>
    </w:p>
    <w:p w14:paraId="0442687C" w14:textId="77777777" w:rsidR="00CE57B7" w:rsidRDefault="003319AF">
      <w:pPr>
        <w:pStyle w:val="PL"/>
      </w:pPr>
      <w:r>
        <w:t xml:space="preserve">        clientCredentials:</w:t>
      </w:r>
    </w:p>
    <w:p w14:paraId="02AF1A0B" w14:textId="1F621B81" w:rsidR="00CE57B7" w:rsidRDefault="003319AF">
      <w:pPr>
        <w:pStyle w:val="PL"/>
      </w:pPr>
      <w:r>
        <w:t xml:space="preserve">          tokenUrl: '{</w:t>
      </w:r>
      <w:r w:rsidR="002E0176">
        <w:t>tokenUrl</w:t>
      </w:r>
      <w:r>
        <w:t>}'</w:t>
      </w:r>
    </w:p>
    <w:p w14:paraId="1286C5EE" w14:textId="6F388069" w:rsidR="00CE57B7" w:rsidRDefault="003319AF">
      <w:pPr>
        <w:pStyle w:val="PL"/>
      </w:pPr>
      <w:r>
        <w:t xml:space="preserve">          scopes:</w:t>
      </w:r>
      <w:r w:rsidR="002E0176">
        <w:t xml:space="preserve"> {}</w:t>
      </w:r>
    </w:p>
    <w:p w14:paraId="31CF1EF9" w14:textId="77777777" w:rsidR="00D8791D" w:rsidRDefault="00D8791D">
      <w:pPr>
        <w:pStyle w:val="PL"/>
      </w:pPr>
    </w:p>
    <w:p w14:paraId="71E40641" w14:textId="77777777" w:rsidR="00CE57B7" w:rsidRDefault="003319AF">
      <w:pPr>
        <w:pStyle w:val="PL"/>
      </w:pPr>
      <w:r>
        <w:t xml:space="preserve">  schemas:</w:t>
      </w:r>
    </w:p>
    <w:p w14:paraId="53D0D69C" w14:textId="77777777" w:rsidR="00D8791D" w:rsidRDefault="00D8791D" w:rsidP="00D8791D">
      <w:pPr>
        <w:pStyle w:val="PL"/>
      </w:pPr>
      <w:bookmarkStart w:id="7682" w:name="_Hlk515639407"/>
      <w:bookmarkEnd w:id="7675"/>
      <w:bookmarkEnd w:id="7676"/>
      <w:r>
        <w:t xml:space="preserve">    ConfigureData:</w:t>
      </w:r>
    </w:p>
    <w:p w14:paraId="74513500" w14:textId="77777777" w:rsidR="003468EE" w:rsidRDefault="00D8791D" w:rsidP="003468EE">
      <w:pPr>
        <w:pStyle w:val="PL"/>
        <w:rPr>
          <w:lang w:eastAsia="zh-CN"/>
        </w:rPr>
      </w:pPr>
      <w:r>
        <w:t xml:space="preserve">      description: </w:t>
      </w:r>
      <w:r w:rsidR="003468EE">
        <w:rPr>
          <w:lang w:eastAsia="zh-CN"/>
        </w:rPr>
        <w:t>&gt;</w:t>
      </w:r>
    </w:p>
    <w:p w14:paraId="66FF5880" w14:textId="77777777" w:rsidR="003468EE" w:rsidRDefault="003468EE" w:rsidP="003468EE">
      <w:pPr>
        <w:pStyle w:val="PL"/>
        <w:rPr>
          <w:lang w:eastAsia="zh-CN"/>
        </w:rPr>
      </w:pPr>
      <w:r>
        <w:t xml:space="preserve">        </w:t>
      </w:r>
      <w:r w:rsidR="00D8791D">
        <w:rPr>
          <w:rFonts w:cs="Arial"/>
          <w:szCs w:val="18"/>
          <w:lang w:eastAsia="zh-CN"/>
        </w:rPr>
        <w:t>Represents the p</w:t>
      </w:r>
      <w:r w:rsidR="00D8791D">
        <w:rPr>
          <w:rFonts w:cs="Arial" w:hint="eastAsia"/>
          <w:szCs w:val="18"/>
          <w:lang w:eastAsia="zh-CN"/>
        </w:rPr>
        <w:t xml:space="preserve">arameters to </w:t>
      </w:r>
      <w:r w:rsidR="00D8791D">
        <w:rPr>
          <w:rFonts w:cs="Arial"/>
          <w:szCs w:val="18"/>
          <w:lang w:eastAsia="zh-CN"/>
        </w:rPr>
        <w:t xml:space="preserve">request to </w:t>
      </w:r>
      <w:r w:rsidR="00D8791D">
        <w:rPr>
          <w:lang w:eastAsia="zh-CN"/>
        </w:rPr>
        <w:t>provision C2 O</w:t>
      </w:r>
      <w:r w:rsidR="00D8791D" w:rsidRPr="00720A8F">
        <w:rPr>
          <w:lang w:eastAsia="zh-CN"/>
        </w:rPr>
        <w:t xml:space="preserve">peration </w:t>
      </w:r>
      <w:r w:rsidR="00D8791D">
        <w:rPr>
          <w:lang w:eastAsia="zh-CN"/>
        </w:rPr>
        <w:t>M</w:t>
      </w:r>
      <w:r w:rsidR="00D8791D" w:rsidRPr="00720A8F">
        <w:rPr>
          <w:lang w:eastAsia="zh-CN"/>
        </w:rPr>
        <w:t>ode configuration</w:t>
      </w:r>
    </w:p>
    <w:p w14:paraId="0DC60733" w14:textId="6CF31C6F" w:rsidR="00D8791D" w:rsidRDefault="003468EE" w:rsidP="003468EE">
      <w:pPr>
        <w:pStyle w:val="PL"/>
      </w:pPr>
      <w:r>
        <w:t xml:space="preserve">       </w:t>
      </w:r>
      <w:r w:rsidR="00D8791D" w:rsidRPr="00720A8F">
        <w:rPr>
          <w:lang w:eastAsia="zh-CN"/>
        </w:rPr>
        <w:t xml:space="preserve"> information for a UAS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010EF1EB" w14:textId="77777777" w:rsidR="00D8791D" w:rsidRDefault="00D8791D" w:rsidP="00D8791D">
      <w:pPr>
        <w:pStyle w:val="PL"/>
      </w:pPr>
      <w:r>
        <w:t xml:space="preserve">      type: object</w:t>
      </w:r>
    </w:p>
    <w:p w14:paraId="3563754D" w14:textId="77777777" w:rsidR="00D8791D" w:rsidRDefault="00D8791D" w:rsidP="00D8791D">
      <w:pPr>
        <w:pStyle w:val="PL"/>
      </w:pPr>
      <w:r>
        <w:t xml:space="preserve">      properties:</w:t>
      </w:r>
    </w:p>
    <w:p w14:paraId="4397D5E7" w14:textId="77777777" w:rsidR="00D8791D" w:rsidRDefault="00D8791D" w:rsidP="00D8791D">
      <w:pPr>
        <w:pStyle w:val="PL"/>
      </w:pPr>
      <w:r>
        <w:t xml:space="preserve">        uassId:</w:t>
      </w:r>
    </w:p>
    <w:p w14:paraId="32F5D66F" w14:textId="77777777" w:rsidR="00D8791D" w:rsidRDefault="00D8791D" w:rsidP="00D8791D">
      <w:pPr>
        <w:pStyle w:val="PL"/>
      </w:pPr>
      <w:r>
        <w:t xml:space="preserve">          $ref: 'TS29122_CommonData.yaml#/components/schemas/</w:t>
      </w:r>
      <w:r>
        <w:rPr>
          <w:lang w:eastAsia="zh-CN"/>
        </w:rPr>
        <w:t>Uri</w:t>
      </w:r>
      <w:r>
        <w:t>'</w:t>
      </w:r>
    </w:p>
    <w:p w14:paraId="1C304029" w14:textId="77777777" w:rsidR="00D8791D" w:rsidRDefault="00D8791D" w:rsidP="00D8791D">
      <w:pPr>
        <w:pStyle w:val="PL"/>
      </w:pPr>
      <w:r>
        <w:lastRenderedPageBreak/>
        <w:t xml:space="preserve">        uasId:</w:t>
      </w:r>
    </w:p>
    <w:p w14:paraId="021A2496" w14:textId="77777777" w:rsidR="00D8791D" w:rsidRDefault="00D8791D" w:rsidP="00D8791D">
      <w:pPr>
        <w:pStyle w:val="PL"/>
      </w:pPr>
      <w:r>
        <w:t xml:space="preserve">          $ref: '#/components/schemas/UasId'</w:t>
      </w:r>
    </w:p>
    <w:p w14:paraId="3FFA511B" w14:textId="77777777" w:rsidR="00D8791D" w:rsidRDefault="00D8791D" w:rsidP="00D8791D">
      <w:pPr>
        <w:pStyle w:val="PL"/>
      </w:pPr>
      <w:r>
        <w:t xml:space="preserve">        allowedC2CommModes:</w:t>
      </w:r>
    </w:p>
    <w:p w14:paraId="01063EA6" w14:textId="77777777" w:rsidR="00D8791D" w:rsidRDefault="00D8791D" w:rsidP="00D8791D">
      <w:pPr>
        <w:pStyle w:val="PL"/>
      </w:pPr>
      <w:r>
        <w:t xml:space="preserve">          type: array</w:t>
      </w:r>
    </w:p>
    <w:p w14:paraId="679E1582" w14:textId="77777777" w:rsidR="00D8791D" w:rsidRDefault="00D8791D" w:rsidP="00D8791D">
      <w:pPr>
        <w:pStyle w:val="PL"/>
      </w:pPr>
      <w:r>
        <w:t xml:space="preserve">          items:</w:t>
      </w:r>
    </w:p>
    <w:p w14:paraId="36AC06B4" w14:textId="77777777" w:rsidR="00D8791D" w:rsidRDefault="00D8791D" w:rsidP="00D8791D">
      <w:pPr>
        <w:pStyle w:val="PL"/>
      </w:pPr>
      <w:r>
        <w:t xml:space="preserve">            $ref: '#/components/schemas/C2CommMode'</w:t>
      </w:r>
    </w:p>
    <w:p w14:paraId="0089EA9B" w14:textId="77777777" w:rsidR="00D8791D" w:rsidRDefault="00D8791D" w:rsidP="00D8791D">
      <w:pPr>
        <w:pStyle w:val="PL"/>
      </w:pPr>
      <w:r>
        <w:t xml:space="preserve">          minItems: 1</w:t>
      </w:r>
    </w:p>
    <w:p w14:paraId="45F9ED29" w14:textId="6CBF8E6B" w:rsidR="00D8791D" w:rsidRDefault="00D8791D" w:rsidP="00D8791D">
      <w:pPr>
        <w:pStyle w:val="PL"/>
      </w:pPr>
      <w:r>
        <w:t xml:space="preserve">        c2CommModeSwitch</w:t>
      </w:r>
      <w:r w:rsidR="00855E10">
        <w:t>Types</w:t>
      </w:r>
      <w:r>
        <w:t>:</w:t>
      </w:r>
    </w:p>
    <w:p w14:paraId="200C2839" w14:textId="77777777" w:rsidR="00D8791D" w:rsidRDefault="00D8791D" w:rsidP="00D8791D">
      <w:pPr>
        <w:pStyle w:val="PL"/>
      </w:pPr>
      <w:r>
        <w:t xml:space="preserve">          type: array</w:t>
      </w:r>
    </w:p>
    <w:p w14:paraId="0D6FC7FC" w14:textId="77777777" w:rsidR="00D8791D" w:rsidRDefault="00D8791D" w:rsidP="00D8791D">
      <w:pPr>
        <w:pStyle w:val="PL"/>
      </w:pPr>
      <w:r>
        <w:t xml:space="preserve">          items:</w:t>
      </w:r>
    </w:p>
    <w:p w14:paraId="1457C7A5" w14:textId="77777777" w:rsidR="00D8791D" w:rsidRDefault="00D8791D" w:rsidP="00D8791D">
      <w:pPr>
        <w:pStyle w:val="PL"/>
      </w:pPr>
      <w:r>
        <w:t xml:space="preserve">            $ref: '#/components/schemas/C2CommModeSwitching'</w:t>
      </w:r>
    </w:p>
    <w:p w14:paraId="0692C828" w14:textId="77777777" w:rsidR="00D8791D" w:rsidRDefault="00D8791D" w:rsidP="00D8791D">
      <w:pPr>
        <w:pStyle w:val="PL"/>
      </w:pPr>
      <w:r>
        <w:t xml:space="preserve">          minItems: 1</w:t>
      </w:r>
    </w:p>
    <w:p w14:paraId="48155762" w14:textId="77777777" w:rsidR="00D8791D" w:rsidRDefault="00D8791D" w:rsidP="00D8791D">
      <w:pPr>
        <w:pStyle w:val="PL"/>
      </w:pPr>
      <w:r>
        <w:t xml:space="preserve">        notificationUri:</w:t>
      </w:r>
    </w:p>
    <w:p w14:paraId="75C634EC" w14:textId="77777777" w:rsidR="00D8791D" w:rsidRDefault="00D8791D" w:rsidP="00D8791D">
      <w:pPr>
        <w:pStyle w:val="PL"/>
      </w:pPr>
      <w:r>
        <w:t xml:space="preserve">          $ref: 'TS29122_CommonData.yaml#/components/schemas/</w:t>
      </w:r>
      <w:r>
        <w:rPr>
          <w:lang w:eastAsia="zh-CN"/>
        </w:rPr>
        <w:t>Uri</w:t>
      </w:r>
      <w:r>
        <w:t>'</w:t>
      </w:r>
    </w:p>
    <w:p w14:paraId="4FE93845" w14:textId="77777777" w:rsidR="00D8791D" w:rsidRDefault="00D8791D" w:rsidP="00D8791D">
      <w:pPr>
        <w:pStyle w:val="PL"/>
      </w:pPr>
      <w:r>
        <w:t xml:space="preserve">        primaryC2CommMode:</w:t>
      </w:r>
    </w:p>
    <w:p w14:paraId="412096B1" w14:textId="77777777" w:rsidR="00D8791D" w:rsidRDefault="00D8791D" w:rsidP="00D8791D">
      <w:pPr>
        <w:pStyle w:val="PL"/>
      </w:pPr>
      <w:r>
        <w:t xml:space="preserve">          $ref: '#/components/schemas/C2CommMode'</w:t>
      </w:r>
    </w:p>
    <w:p w14:paraId="1A41E629" w14:textId="77777777" w:rsidR="00D8791D" w:rsidRDefault="00D8791D" w:rsidP="00D8791D">
      <w:pPr>
        <w:pStyle w:val="PL"/>
      </w:pPr>
      <w:r>
        <w:t xml:space="preserve">        </w:t>
      </w:r>
      <w:r w:rsidRPr="00172AF0">
        <w:t>secondaryC2CommMode</w:t>
      </w:r>
      <w:r>
        <w:t>:</w:t>
      </w:r>
    </w:p>
    <w:p w14:paraId="6D276EE9" w14:textId="77777777" w:rsidR="00D8791D" w:rsidRDefault="00D8791D" w:rsidP="00D8791D">
      <w:pPr>
        <w:pStyle w:val="PL"/>
      </w:pPr>
      <w:r>
        <w:t xml:space="preserve">          $ref: '#/components/schemas/C2CommMode'</w:t>
      </w:r>
    </w:p>
    <w:p w14:paraId="18CDD480" w14:textId="77777777" w:rsidR="00E24B40" w:rsidRDefault="00E24B40" w:rsidP="00E24B40">
      <w:pPr>
        <w:pStyle w:val="PL"/>
      </w:pPr>
      <w:r>
        <w:t xml:space="preserve">        c2SwitchPolicies:</w:t>
      </w:r>
    </w:p>
    <w:p w14:paraId="2B5DEA66" w14:textId="77777777" w:rsidR="00E24B40" w:rsidRDefault="00E24B40" w:rsidP="00E24B40">
      <w:pPr>
        <w:pStyle w:val="PL"/>
      </w:pPr>
      <w:r>
        <w:t xml:space="preserve">          $ref: '#/components/schemas/C2SwitchPolicies'</w:t>
      </w:r>
    </w:p>
    <w:p w14:paraId="1CD6CD71" w14:textId="77777777" w:rsidR="008A74B7" w:rsidRDefault="008A74B7" w:rsidP="008A74B7">
      <w:pPr>
        <w:pStyle w:val="PL"/>
      </w:pPr>
      <w:r>
        <w:t xml:space="preserve">        </w:t>
      </w:r>
      <w:r w:rsidRPr="00DE0827">
        <w:t>c2ServiceArea</w:t>
      </w:r>
      <w:r>
        <w:t>:</w:t>
      </w:r>
    </w:p>
    <w:p w14:paraId="779437FF" w14:textId="77777777" w:rsidR="008A74B7" w:rsidRDefault="008A74B7" w:rsidP="008A74B7">
      <w:pPr>
        <w:pStyle w:val="PL"/>
      </w:pPr>
      <w:r>
        <w:t xml:space="preserve">          $ref: '#/components/schemas/C</w:t>
      </w:r>
      <w:r w:rsidRPr="00DE0827">
        <w:t>2ServiceArea</w:t>
      </w:r>
      <w:r>
        <w:t>'</w:t>
      </w:r>
    </w:p>
    <w:p w14:paraId="141615F7" w14:textId="77777777" w:rsidR="0041602A" w:rsidRDefault="0041602A" w:rsidP="0041602A">
      <w:pPr>
        <w:pStyle w:val="PL"/>
      </w:pPr>
      <w:r>
        <w:t xml:space="preserve">        c2DirectAvailRepReqs:</w:t>
      </w:r>
    </w:p>
    <w:p w14:paraId="2E55513D" w14:textId="77777777" w:rsidR="0041602A" w:rsidRDefault="0041602A" w:rsidP="0041602A">
      <w:pPr>
        <w:pStyle w:val="PL"/>
      </w:pPr>
      <w:r>
        <w:t xml:space="preserve">          $ref: '#/components/schemas/C2DirectAvailRepReqs'</w:t>
      </w:r>
    </w:p>
    <w:p w14:paraId="71804A56" w14:textId="77777777" w:rsidR="003A3D96" w:rsidRDefault="003A3D96" w:rsidP="003A3D96">
      <w:pPr>
        <w:pStyle w:val="PL"/>
      </w:pPr>
      <w:r>
        <w:t xml:space="preserve">        dualNetAssistC2Info:</w:t>
      </w:r>
    </w:p>
    <w:p w14:paraId="61B0BBB4" w14:textId="77777777" w:rsidR="003A3D96" w:rsidRDefault="003A3D96" w:rsidP="003A3D96">
      <w:pPr>
        <w:pStyle w:val="PL"/>
      </w:pPr>
      <w:r>
        <w:t xml:space="preserve">          $ref: '#/components/schemas/DualC2Data'</w:t>
      </w:r>
    </w:p>
    <w:p w14:paraId="541DC8F9" w14:textId="77777777" w:rsidR="003A3D96" w:rsidRDefault="003A3D96" w:rsidP="003A3D96">
      <w:pPr>
        <w:pStyle w:val="PL"/>
      </w:pPr>
      <w:r>
        <w:t xml:space="preserve">        dualUTMNavC2Info:</w:t>
      </w:r>
    </w:p>
    <w:p w14:paraId="15B3D778" w14:textId="77777777" w:rsidR="003A3D96" w:rsidRDefault="003A3D96" w:rsidP="003A3D96">
      <w:pPr>
        <w:pStyle w:val="PL"/>
      </w:pPr>
      <w:r>
        <w:t xml:space="preserve">          $ref: '#/components/schemas/DualC2Data'</w:t>
      </w:r>
    </w:p>
    <w:p w14:paraId="134DA585" w14:textId="77777777" w:rsidR="00292A94" w:rsidRDefault="00292A94" w:rsidP="00292A94">
      <w:pPr>
        <w:pStyle w:val="PL"/>
      </w:pPr>
      <w:r>
        <w:t xml:space="preserve">        suppFeat:</w:t>
      </w:r>
    </w:p>
    <w:p w14:paraId="24D393B1" w14:textId="77777777" w:rsidR="00292A94" w:rsidRDefault="00292A94" w:rsidP="00292A94">
      <w:pPr>
        <w:pStyle w:val="PL"/>
      </w:pPr>
      <w:r>
        <w:t xml:space="preserve">          $ref: 'TS29571_CommonData.yaml#/components/schemas/SupportedFeatures'</w:t>
      </w:r>
    </w:p>
    <w:p w14:paraId="0C352A93" w14:textId="77777777" w:rsidR="00D8791D" w:rsidRDefault="00D8791D" w:rsidP="00D8791D">
      <w:pPr>
        <w:pStyle w:val="PL"/>
      </w:pPr>
      <w:r>
        <w:t xml:space="preserve">      required:</w:t>
      </w:r>
    </w:p>
    <w:p w14:paraId="6EAF0378" w14:textId="77777777" w:rsidR="00D8791D" w:rsidRDefault="00D8791D" w:rsidP="00D8791D">
      <w:pPr>
        <w:pStyle w:val="PL"/>
      </w:pPr>
      <w:r>
        <w:t xml:space="preserve">        - uassId</w:t>
      </w:r>
    </w:p>
    <w:p w14:paraId="4B250A07" w14:textId="77777777" w:rsidR="00D8791D" w:rsidRDefault="00D8791D" w:rsidP="00D8791D">
      <w:pPr>
        <w:pStyle w:val="PL"/>
      </w:pPr>
      <w:r>
        <w:t xml:space="preserve">        - uasId</w:t>
      </w:r>
    </w:p>
    <w:p w14:paraId="66FE9D0F" w14:textId="77777777" w:rsidR="00D8791D" w:rsidRDefault="00D8791D" w:rsidP="00D8791D">
      <w:pPr>
        <w:pStyle w:val="PL"/>
      </w:pPr>
      <w:r>
        <w:t xml:space="preserve">        - allowedC2CommModes</w:t>
      </w:r>
    </w:p>
    <w:p w14:paraId="50DC4594" w14:textId="0BC78C0C" w:rsidR="00D8791D" w:rsidRDefault="00D8791D" w:rsidP="00D8791D">
      <w:pPr>
        <w:pStyle w:val="PL"/>
      </w:pPr>
      <w:r>
        <w:t xml:space="preserve">        - c2CommModeSwitch</w:t>
      </w:r>
      <w:r w:rsidR="00855E10">
        <w:t>Types</w:t>
      </w:r>
    </w:p>
    <w:p w14:paraId="2D6625A5" w14:textId="77777777" w:rsidR="00D8791D" w:rsidRDefault="00D8791D" w:rsidP="00D8791D">
      <w:pPr>
        <w:pStyle w:val="PL"/>
      </w:pPr>
      <w:r>
        <w:t xml:space="preserve">        - notificationUri</w:t>
      </w:r>
    </w:p>
    <w:p w14:paraId="42BEED7A" w14:textId="77777777" w:rsidR="00D8791D" w:rsidRDefault="00D8791D" w:rsidP="00D8791D">
      <w:pPr>
        <w:pStyle w:val="PL"/>
      </w:pPr>
      <w:r>
        <w:t xml:space="preserve">        - primaryC2CommMode</w:t>
      </w:r>
    </w:p>
    <w:p w14:paraId="171817B7" w14:textId="77777777" w:rsidR="00E24B40" w:rsidRDefault="00E24B40" w:rsidP="00E24B40">
      <w:pPr>
        <w:pStyle w:val="PL"/>
      </w:pPr>
      <w:r>
        <w:t xml:space="preserve">        - c2SwitchPolicies</w:t>
      </w:r>
    </w:p>
    <w:p w14:paraId="31A9468D" w14:textId="77777777" w:rsidR="00D8791D" w:rsidRDefault="00D8791D" w:rsidP="00D8791D">
      <w:pPr>
        <w:pStyle w:val="PL"/>
      </w:pPr>
    </w:p>
    <w:p w14:paraId="460451E9" w14:textId="77777777" w:rsidR="00D8791D" w:rsidRDefault="00D8791D" w:rsidP="00D8791D">
      <w:pPr>
        <w:pStyle w:val="PL"/>
      </w:pPr>
      <w:r>
        <w:t xml:space="preserve">    SelectedC2CommModeNotif:</w:t>
      </w:r>
    </w:p>
    <w:p w14:paraId="5A1C7BFD" w14:textId="77777777" w:rsidR="003468EE" w:rsidRDefault="00D8791D" w:rsidP="003468EE">
      <w:pPr>
        <w:pStyle w:val="PL"/>
        <w:rPr>
          <w:lang w:eastAsia="zh-CN"/>
        </w:rPr>
      </w:pPr>
      <w:r>
        <w:t xml:space="preserve">      description: </w:t>
      </w:r>
      <w:r w:rsidR="003468EE">
        <w:rPr>
          <w:lang w:eastAsia="zh-CN"/>
        </w:rPr>
        <w:t>&gt;</w:t>
      </w:r>
    </w:p>
    <w:p w14:paraId="259F31BB" w14:textId="77777777" w:rsidR="003468EE" w:rsidRDefault="003468EE" w:rsidP="003468EE">
      <w:pPr>
        <w:pStyle w:val="PL"/>
      </w:pPr>
      <w:r>
        <w:t xml:space="preserve">        </w:t>
      </w:r>
      <w:r w:rsidR="00D8791D">
        <w:rPr>
          <w:rFonts w:cs="Arial"/>
          <w:szCs w:val="18"/>
          <w:lang w:eastAsia="zh-CN"/>
        </w:rPr>
        <w:t>Represents information on the</w:t>
      </w:r>
      <w:r w:rsidR="00D8791D">
        <w:rPr>
          <w:lang w:eastAsia="zh-CN"/>
        </w:rPr>
        <w:t xml:space="preserve"> </w:t>
      </w:r>
      <w:r w:rsidR="00D8791D" w:rsidRPr="00720A8F">
        <w:rPr>
          <w:lang w:eastAsia="zh-CN"/>
        </w:rPr>
        <w:t xml:space="preserve">C2 </w:t>
      </w:r>
      <w:r w:rsidR="00D8791D">
        <w:rPr>
          <w:lang w:eastAsia="zh-CN"/>
        </w:rPr>
        <w:t>Communication</w:t>
      </w:r>
      <w:r w:rsidR="00D8791D" w:rsidRPr="00720A8F">
        <w:rPr>
          <w:lang w:eastAsia="zh-CN"/>
        </w:rPr>
        <w:t xml:space="preserve"> </w:t>
      </w:r>
      <w:r w:rsidR="00D8791D">
        <w:rPr>
          <w:lang w:eastAsia="zh-CN"/>
        </w:rPr>
        <w:t>M</w:t>
      </w:r>
      <w:r w:rsidR="00D8791D" w:rsidRPr="00720A8F">
        <w:rPr>
          <w:lang w:eastAsia="zh-CN"/>
        </w:rPr>
        <w:t xml:space="preserve">ode </w:t>
      </w:r>
      <w:r w:rsidR="00D8791D">
        <w:rPr>
          <w:lang w:eastAsia="zh-CN"/>
        </w:rPr>
        <w:t>s</w:t>
      </w:r>
      <w:r w:rsidR="00855E10">
        <w:rPr>
          <w:lang w:eastAsia="zh-CN"/>
        </w:rPr>
        <w:t>e</w:t>
      </w:r>
      <w:r w:rsidR="00D8791D">
        <w:rPr>
          <w:lang w:eastAsia="zh-CN"/>
        </w:rPr>
        <w:t>lected by</w:t>
      </w:r>
      <w:r w:rsidR="00D8791D" w:rsidRPr="00720A8F">
        <w:rPr>
          <w:lang w:eastAsia="zh-CN"/>
        </w:rPr>
        <w:t xml:space="preserve"> a UAS </w:t>
      </w:r>
      <w:r w:rsidR="00D8791D" w:rsidRPr="00003CFE">
        <w:t>(</w:t>
      </w:r>
      <w:r w:rsidR="00D8791D">
        <w:t>i.e</w:t>
      </w:r>
      <w:r w:rsidR="00D8791D" w:rsidRPr="00003CFE">
        <w:t xml:space="preserve">. </w:t>
      </w:r>
      <w:r w:rsidR="00D8791D">
        <w:t>pair of</w:t>
      </w:r>
    </w:p>
    <w:p w14:paraId="2EC72473" w14:textId="67438D87" w:rsidR="00D8791D" w:rsidRDefault="003468EE" w:rsidP="003468EE">
      <w:pPr>
        <w:pStyle w:val="PL"/>
        <w:rPr>
          <w:rFonts w:cs="Arial"/>
          <w:szCs w:val="18"/>
          <w:lang w:eastAsia="zh-CN"/>
        </w:rPr>
      </w:pPr>
      <w:r>
        <w:t xml:space="preserve">       </w:t>
      </w:r>
      <w:r w:rsidR="00D8791D">
        <w:t xml:space="preserve"> UAV and</w:t>
      </w:r>
      <w:r w:rsidR="00D8791D" w:rsidRPr="00003CFE">
        <w:t xml:space="preserve"> UAV-C)</w:t>
      </w:r>
      <w:r w:rsidR="00D8791D">
        <w:rPr>
          <w:rFonts w:cs="Arial"/>
          <w:szCs w:val="18"/>
          <w:lang w:eastAsia="zh-CN"/>
        </w:rPr>
        <w:t>.</w:t>
      </w:r>
    </w:p>
    <w:p w14:paraId="28CE0A39" w14:textId="77777777" w:rsidR="00D8791D" w:rsidRDefault="00D8791D" w:rsidP="00D8791D">
      <w:pPr>
        <w:pStyle w:val="PL"/>
      </w:pPr>
      <w:r>
        <w:t xml:space="preserve">      type: object</w:t>
      </w:r>
    </w:p>
    <w:p w14:paraId="036AFA43" w14:textId="77777777" w:rsidR="00D8791D" w:rsidRDefault="00D8791D" w:rsidP="00D8791D">
      <w:pPr>
        <w:pStyle w:val="PL"/>
      </w:pPr>
      <w:r>
        <w:t xml:space="preserve">      properties:</w:t>
      </w:r>
    </w:p>
    <w:p w14:paraId="3A0F8FBE" w14:textId="77777777" w:rsidR="00D8791D" w:rsidRDefault="00D8791D" w:rsidP="00D8791D">
      <w:pPr>
        <w:pStyle w:val="PL"/>
      </w:pPr>
      <w:r>
        <w:t xml:space="preserve">        uasId:</w:t>
      </w:r>
    </w:p>
    <w:p w14:paraId="020A36BB" w14:textId="77777777" w:rsidR="00D8791D" w:rsidRDefault="00D8791D" w:rsidP="00D8791D">
      <w:pPr>
        <w:pStyle w:val="PL"/>
      </w:pPr>
      <w:r>
        <w:t xml:space="preserve">          $ref: '#/components/schemas/UasId'</w:t>
      </w:r>
    </w:p>
    <w:p w14:paraId="5CE25B14" w14:textId="77777777" w:rsidR="00D8791D" w:rsidRDefault="00D8791D" w:rsidP="00D8791D">
      <w:pPr>
        <w:pStyle w:val="PL"/>
      </w:pPr>
      <w:r>
        <w:t xml:space="preserve">        selPrimaryC2CommMode:</w:t>
      </w:r>
    </w:p>
    <w:p w14:paraId="72CD027B" w14:textId="77777777" w:rsidR="00D8791D" w:rsidRDefault="00D8791D" w:rsidP="00D8791D">
      <w:pPr>
        <w:pStyle w:val="PL"/>
      </w:pPr>
      <w:r>
        <w:t xml:space="preserve">          $ref: '#/components/schemas/C2CommMode'</w:t>
      </w:r>
    </w:p>
    <w:p w14:paraId="3DE50EF6" w14:textId="77777777" w:rsidR="00D8791D" w:rsidRDefault="00D8791D" w:rsidP="00D8791D">
      <w:pPr>
        <w:pStyle w:val="PL"/>
      </w:pPr>
      <w:r>
        <w:t xml:space="preserve">        </w:t>
      </w:r>
      <w:r w:rsidRPr="00172AF0">
        <w:t>s</w:t>
      </w:r>
      <w:r>
        <w:t>elS</w:t>
      </w:r>
      <w:r w:rsidRPr="00172AF0">
        <w:t>econdaryC2CommMode</w:t>
      </w:r>
      <w:r>
        <w:t>:</w:t>
      </w:r>
    </w:p>
    <w:p w14:paraId="177BCAF6" w14:textId="77777777" w:rsidR="00D8791D" w:rsidRDefault="00D8791D" w:rsidP="00D8791D">
      <w:pPr>
        <w:pStyle w:val="PL"/>
      </w:pPr>
      <w:r>
        <w:t xml:space="preserve">          $ref: '#/components/schemas/C2CommMode'</w:t>
      </w:r>
    </w:p>
    <w:p w14:paraId="0325FFCF" w14:textId="77777777" w:rsidR="00D8791D" w:rsidRDefault="00D8791D" w:rsidP="00D8791D">
      <w:pPr>
        <w:pStyle w:val="PL"/>
      </w:pPr>
      <w:r>
        <w:t xml:space="preserve">      required:</w:t>
      </w:r>
    </w:p>
    <w:p w14:paraId="63D363C4" w14:textId="77777777" w:rsidR="00D8791D" w:rsidRDefault="00D8791D" w:rsidP="00D8791D">
      <w:pPr>
        <w:pStyle w:val="PL"/>
      </w:pPr>
      <w:r>
        <w:t xml:space="preserve">        - uasId</w:t>
      </w:r>
    </w:p>
    <w:p w14:paraId="3FA73F8E" w14:textId="77777777" w:rsidR="00D8791D" w:rsidRDefault="00D8791D" w:rsidP="00D8791D">
      <w:pPr>
        <w:pStyle w:val="PL"/>
      </w:pPr>
      <w:r>
        <w:t xml:space="preserve">        - selPrimaryC2CommMode</w:t>
      </w:r>
    </w:p>
    <w:p w14:paraId="0E3E03E7" w14:textId="77777777" w:rsidR="00D8791D" w:rsidRDefault="00D8791D" w:rsidP="00D8791D">
      <w:pPr>
        <w:pStyle w:val="PL"/>
      </w:pPr>
    </w:p>
    <w:p w14:paraId="7C287C2C" w14:textId="77777777" w:rsidR="00D8791D" w:rsidRDefault="00D8791D" w:rsidP="00D8791D">
      <w:pPr>
        <w:pStyle w:val="PL"/>
      </w:pPr>
      <w:r>
        <w:t xml:space="preserve">    C2CommModeSwitchNotif:</w:t>
      </w:r>
    </w:p>
    <w:p w14:paraId="68D93579" w14:textId="77777777" w:rsidR="003468EE" w:rsidRDefault="00D8791D" w:rsidP="003468EE">
      <w:pPr>
        <w:pStyle w:val="PL"/>
        <w:rPr>
          <w:lang w:eastAsia="zh-CN"/>
        </w:rPr>
      </w:pPr>
      <w:r>
        <w:t xml:space="preserve">      description: </w:t>
      </w:r>
      <w:r w:rsidR="003468EE">
        <w:rPr>
          <w:lang w:eastAsia="zh-CN"/>
        </w:rPr>
        <w:t>&gt;</w:t>
      </w:r>
    </w:p>
    <w:p w14:paraId="76B92F1B" w14:textId="77777777" w:rsidR="003468EE" w:rsidRDefault="003468EE" w:rsidP="003468EE">
      <w:pPr>
        <w:pStyle w:val="PL"/>
        <w:rPr>
          <w:lang w:eastAsia="zh-CN"/>
        </w:rPr>
      </w:pPr>
      <w:r>
        <w:t xml:space="preserve">        </w:t>
      </w:r>
      <w:r w:rsidR="00D8791D">
        <w:rPr>
          <w:rFonts w:cs="Arial"/>
          <w:szCs w:val="18"/>
          <w:lang w:eastAsia="zh-CN"/>
        </w:rPr>
        <w:t xml:space="preserve">Represents information on the targeted </w:t>
      </w:r>
      <w:r w:rsidR="00D8791D">
        <w:rPr>
          <w:lang w:eastAsia="zh-CN"/>
        </w:rPr>
        <w:t xml:space="preserve">C2 </w:t>
      </w:r>
      <w:r w:rsidR="00D8791D">
        <w:rPr>
          <w:rFonts w:cs="Arial"/>
          <w:szCs w:val="18"/>
        </w:rPr>
        <w:t xml:space="preserve">Communication </w:t>
      </w:r>
      <w:r w:rsidR="00D8791D">
        <w:rPr>
          <w:lang w:eastAsia="zh-CN"/>
        </w:rPr>
        <w:t>M</w:t>
      </w:r>
      <w:r w:rsidR="00D8791D" w:rsidRPr="00720A8F">
        <w:rPr>
          <w:lang w:eastAsia="zh-CN"/>
        </w:rPr>
        <w:t xml:space="preserve">ode </w:t>
      </w:r>
      <w:r w:rsidR="00D8791D">
        <w:rPr>
          <w:lang w:eastAsia="zh-CN"/>
        </w:rPr>
        <w:t xml:space="preserve">switching for </w:t>
      </w:r>
      <w:r w:rsidR="00D8791D" w:rsidRPr="00720A8F">
        <w:rPr>
          <w:lang w:eastAsia="zh-CN"/>
        </w:rPr>
        <w:t>a UAS</w:t>
      </w:r>
    </w:p>
    <w:p w14:paraId="38309A39" w14:textId="39511E7D" w:rsidR="00D8791D" w:rsidRDefault="003468EE" w:rsidP="003468EE">
      <w:pPr>
        <w:pStyle w:val="PL"/>
        <w:rPr>
          <w:rFonts w:cs="Arial"/>
          <w:szCs w:val="18"/>
          <w:lang w:eastAsia="zh-CN"/>
        </w:rPr>
      </w:pPr>
      <w:r>
        <w:t xml:space="preserve">       </w:t>
      </w:r>
      <w:r w:rsidR="00D8791D" w:rsidRPr="00720A8F">
        <w:rPr>
          <w:lang w:eastAsia="zh-CN"/>
        </w:rPr>
        <w:t xml:space="preserve"> </w:t>
      </w:r>
      <w:r w:rsidR="00D8791D" w:rsidRPr="00003CFE">
        <w:t>(</w:t>
      </w:r>
      <w:r w:rsidR="00D8791D">
        <w:t>i.e</w:t>
      </w:r>
      <w:r w:rsidR="00D8791D" w:rsidRPr="00003CFE">
        <w:t xml:space="preserve">. </w:t>
      </w:r>
      <w:r w:rsidR="00D8791D">
        <w:t>pair of UAV and</w:t>
      </w:r>
      <w:r w:rsidR="00D8791D" w:rsidRPr="00003CFE">
        <w:t xml:space="preserve"> UAV-C)</w:t>
      </w:r>
      <w:r w:rsidR="00D8791D">
        <w:rPr>
          <w:rFonts w:cs="Arial"/>
          <w:szCs w:val="18"/>
          <w:lang w:eastAsia="zh-CN"/>
        </w:rPr>
        <w:t>.</w:t>
      </w:r>
    </w:p>
    <w:p w14:paraId="3B994876" w14:textId="77777777" w:rsidR="00D8791D" w:rsidRDefault="00D8791D" w:rsidP="00D8791D">
      <w:pPr>
        <w:pStyle w:val="PL"/>
      </w:pPr>
      <w:r>
        <w:t xml:space="preserve">      type: object</w:t>
      </w:r>
    </w:p>
    <w:p w14:paraId="027DA2D9" w14:textId="77777777" w:rsidR="00D8791D" w:rsidRDefault="00D8791D" w:rsidP="00D8791D">
      <w:pPr>
        <w:pStyle w:val="PL"/>
      </w:pPr>
      <w:r>
        <w:t xml:space="preserve">      properties:</w:t>
      </w:r>
    </w:p>
    <w:p w14:paraId="28DD195A" w14:textId="77777777" w:rsidR="00D8791D" w:rsidRDefault="00D8791D" w:rsidP="00D8791D">
      <w:pPr>
        <w:pStyle w:val="PL"/>
      </w:pPr>
      <w:r>
        <w:t xml:space="preserve">        uaeServerId:</w:t>
      </w:r>
    </w:p>
    <w:p w14:paraId="45226637" w14:textId="77777777" w:rsidR="00D8791D" w:rsidRDefault="00D8791D" w:rsidP="00D8791D">
      <w:pPr>
        <w:pStyle w:val="PL"/>
      </w:pPr>
      <w:r>
        <w:t xml:space="preserve">          $ref: 'TS29122_CommonData.yaml#/components/schemas/</w:t>
      </w:r>
      <w:r>
        <w:rPr>
          <w:lang w:eastAsia="zh-CN"/>
        </w:rPr>
        <w:t>Uri</w:t>
      </w:r>
      <w:r>
        <w:t>'</w:t>
      </w:r>
    </w:p>
    <w:p w14:paraId="53B838A0" w14:textId="77777777" w:rsidR="00D8791D" w:rsidRDefault="00D8791D" w:rsidP="00D8791D">
      <w:pPr>
        <w:pStyle w:val="PL"/>
      </w:pPr>
      <w:r>
        <w:t xml:space="preserve">        uasId:</w:t>
      </w:r>
    </w:p>
    <w:p w14:paraId="5D613A80" w14:textId="77777777" w:rsidR="00D8791D" w:rsidRDefault="00D8791D" w:rsidP="00D8791D">
      <w:pPr>
        <w:pStyle w:val="PL"/>
      </w:pPr>
      <w:r>
        <w:t xml:space="preserve">          $ref: '#/components/schemas/UasId'</w:t>
      </w:r>
    </w:p>
    <w:p w14:paraId="760E1B4F" w14:textId="77777777" w:rsidR="00D8791D" w:rsidRDefault="00D8791D" w:rsidP="00D8791D">
      <w:pPr>
        <w:pStyle w:val="PL"/>
      </w:pPr>
      <w:r>
        <w:t xml:space="preserve">        </w:t>
      </w:r>
      <w:r w:rsidRPr="00EB7C9D">
        <w:t>c2CommModeSwitchType</w:t>
      </w:r>
      <w:r>
        <w:t>:</w:t>
      </w:r>
    </w:p>
    <w:p w14:paraId="163AAB99" w14:textId="77777777" w:rsidR="00D8791D" w:rsidRDefault="00D8791D" w:rsidP="00D8791D">
      <w:pPr>
        <w:pStyle w:val="PL"/>
      </w:pPr>
      <w:r>
        <w:t xml:space="preserve">          $ref: '#/components/schemas/C2CommModeSwitching'</w:t>
      </w:r>
    </w:p>
    <w:p w14:paraId="63D5D6D6" w14:textId="77777777" w:rsidR="0050053F" w:rsidRDefault="0050053F" w:rsidP="0050053F">
      <w:pPr>
        <w:pStyle w:val="PL"/>
      </w:pPr>
      <w:r>
        <w:t xml:space="preserve">        switchingCause:</w:t>
      </w:r>
    </w:p>
    <w:p w14:paraId="1D9FA9CF" w14:textId="77777777" w:rsidR="0050053F" w:rsidRDefault="0050053F" w:rsidP="0050053F">
      <w:pPr>
        <w:pStyle w:val="PL"/>
      </w:pPr>
      <w:r>
        <w:t xml:space="preserve">          $ref: '#/components/schemas/C2SwitchingCause'</w:t>
      </w:r>
    </w:p>
    <w:p w14:paraId="11422A6A" w14:textId="77777777" w:rsidR="00D8791D" w:rsidRDefault="00D8791D" w:rsidP="00D8791D">
      <w:pPr>
        <w:pStyle w:val="PL"/>
      </w:pPr>
      <w:r>
        <w:t xml:space="preserve">      required:</w:t>
      </w:r>
    </w:p>
    <w:p w14:paraId="3261F189" w14:textId="77777777" w:rsidR="00D8791D" w:rsidRDefault="00D8791D" w:rsidP="00D8791D">
      <w:pPr>
        <w:pStyle w:val="PL"/>
      </w:pPr>
      <w:r>
        <w:t xml:space="preserve">        - uaeServerId</w:t>
      </w:r>
    </w:p>
    <w:p w14:paraId="727BE41E" w14:textId="77777777" w:rsidR="00D8791D" w:rsidRDefault="00D8791D" w:rsidP="00D8791D">
      <w:pPr>
        <w:pStyle w:val="PL"/>
      </w:pPr>
      <w:r>
        <w:t xml:space="preserve">        - uasId</w:t>
      </w:r>
    </w:p>
    <w:p w14:paraId="15EB3A74" w14:textId="77777777" w:rsidR="00D8791D" w:rsidRDefault="00D8791D" w:rsidP="00D8791D">
      <w:pPr>
        <w:pStyle w:val="PL"/>
      </w:pPr>
      <w:r>
        <w:t xml:space="preserve">        - </w:t>
      </w:r>
      <w:r w:rsidRPr="00EB7C9D">
        <w:t>c2CommModeSwitchType</w:t>
      </w:r>
    </w:p>
    <w:p w14:paraId="7C2E28D0" w14:textId="77777777" w:rsidR="00D8791D" w:rsidRDefault="00D8791D" w:rsidP="00D8791D">
      <w:pPr>
        <w:pStyle w:val="PL"/>
      </w:pPr>
    </w:p>
    <w:p w14:paraId="11E0A801" w14:textId="77777777" w:rsidR="00D8791D" w:rsidRDefault="00D8791D" w:rsidP="00D8791D">
      <w:pPr>
        <w:pStyle w:val="PL"/>
      </w:pPr>
      <w:r>
        <w:t xml:space="preserve">    C2Result:</w:t>
      </w:r>
    </w:p>
    <w:p w14:paraId="7299EC54" w14:textId="77777777" w:rsidR="00D8791D" w:rsidRDefault="00D8791D" w:rsidP="00D8791D">
      <w:pPr>
        <w:pStyle w:val="PL"/>
        <w:rPr>
          <w:rFonts w:cs="Arial"/>
          <w:szCs w:val="18"/>
          <w:lang w:eastAsia="zh-CN"/>
        </w:rPr>
      </w:pPr>
      <w:r>
        <w:t xml:space="preserve">      description: </w:t>
      </w:r>
      <w:r w:rsidRPr="006A7FC5">
        <w:rPr>
          <w:rFonts w:cs="Arial"/>
          <w:szCs w:val="18"/>
          <w:lang w:eastAsia="zh-CN"/>
        </w:rPr>
        <w:t>Represents the result of an action related to C2 of a UAS.</w:t>
      </w:r>
    </w:p>
    <w:p w14:paraId="160C34AD" w14:textId="77777777" w:rsidR="00D8791D" w:rsidRDefault="00D8791D" w:rsidP="00D8791D">
      <w:pPr>
        <w:pStyle w:val="PL"/>
      </w:pPr>
      <w:r>
        <w:t xml:space="preserve">      type: object</w:t>
      </w:r>
    </w:p>
    <w:p w14:paraId="6D4D8286" w14:textId="77777777" w:rsidR="00D8791D" w:rsidRDefault="00D8791D" w:rsidP="00D8791D">
      <w:pPr>
        <w:pStyle w:val="PL"/>
      </w:pPr>
      <w:r>
        <w:t xml:space="preserve">      properties:</w:t>
      </w:r>
    </w:p>
    <w:p w14:paraId="519538ED" w14:textId="77777777" w:rsidR="00D8791D" w:rsidRDefault="00D8791D" w:rsidP="00D8791D">
      <w:pPr>
        <w:pStyle w:val="PL"/>
      </w:pPr>
      <w:r>
        <w:lastRenderedPageBreak/>
        <w:t xml:space="preserve">        c2OpConfirmed:</w:t>
      </w:r>
    </w:p>
    <w:p w14:paraId="64B5CBD0" w14:textId="77777777" w:rsidR="00D8791D" w:rsidRDefault="00D8791D" w:rsidP="00D8791D">
      <w:pPr>
        <w:pStyle w:val="PL"/>
      </w:pPr>
      <w:r>
        <w:t xml:space="preserve">          type: boolean</w:t>
      </w:r>
    </w:p>
    <w:p w14:paraId="01E27401" w14:textId="77777777" w:rsidR="00292A94" w:rsidRDefault="00292A94" w:rsidP="00292A94">
      <w:pPr>
        <w:pStyle w:val="PL"/>
      </w:pPr>
      <w:r>
        <w:t xml:space="preserve">        suppFeat:</w:t>
      </w:r>
    </w:p>
    <w:p w14:paraId="6788EBDB" w14:textId="77777777" w:rsidR="00292A94" w:rsidRDefault="00292A94" w:rsidP="00292A94">
      <w:pPr>
        <w:pStyle w:val="PL"/>
      </w:pPr>
      <w:r>
        <w:t xml:space="preserve">          $ref: 'TS29571_CommonData.yaml#/components/schemas/SupportedFeatures'</w:t>
      </w:r>
    </w:p>
    <w:p w14:paraId="2D58E419" w14:textId="77777777" w:rsidR="00D8791D" w:rsidRDefault="00D8791D" w:rsidP="00D8791D">
      <w:pPr>
        <w:pStyle w:val="PL"/>
      </w:pPr>
      <w:r>
        <w:t xml:space="preserve">      required:</w:t>
      </w:r>
    </w:p>
    <w:p w14:paraId="46335E63" w14:textId="77777777" w:rsidR="00D8791D" w:rsidRDefault="00D8791D" w:rsidP="00D8791D">
      <w:pPr>
        <w:pStyle w:val="PL"/>
      </w:pPr>
      <w:r>
        <w:t xml:space="preserve">        - c2OpConfirmed</w:t>
      </w:r>
    </w:p>
    <w:p w14:paraId="3BB8C47F" w14:textId="77777777" w:rsidR="00D8791D" w:rsidRDefault="00D8791D" w:rsidP="00D8791D">
      <w:pPr>
        <w:pStyle w:val="PL"/>
      </w:pPr>
    </w:p>
    <w:p w14:paraId="3A570F62" w14:textId="77777777" w:rsidR="00D8791D" w:rsidRDefault="00D8791D" w:rsidP="00D8791D">
      <w:pPr>
        <w:pStyle w:val="PL"/>
      </w:pPr>
      <w:r>
        <w:t xml:space="preserve">    UasId:</w:t>
      </w:r>
    </w:p>
    <w:p w14:paraId="38F5F4E0"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UAS (i.e. pair of UAV and UAV-C).</w:t>
      </w:r>
    </w:p>
    <w:p w14:paraId="4EBFF9C9" w14:textId="77777777" w:rsidR="00D8791D" w:rsidRDefault="00D8791D" w:rsidP="00D8791D">
      <w:pPr>
        <w:pStyle w:val="PL"/>
      </w:pPr>
      <w:r>
        <w:t xml:space="preserve">      type: object</w:t>
      </w:r>
    </w:p>
    <w:p w14:paraId="35DE67A4" w14:textId="77777777" w:rsidR="00D8791D" w:rsidRDefault="00D8791D" w:rsidP="00D8791D">
      <w:pPr>
        <w:pStyle w:val="PL"/>
      </w:pPr>
      <w:r>
        <w:t xml:space="preserve">      properties:</w:t>
      </w:r>
    </w:p>
    <w:p w14:paraId="303ACD54" w14:textId="77777777" w:rsidR="00D8791D" w:rsidRDefault="00D8791D" w:rsidP="00D8791D">
      <w:pPr>
        <w:pStyle w:val="PL"/>
      </w:pPr>
      <w:r>
        <w:t xml:space="preserve">        groupId:</w:t>
      </w:r>
    </w:p>
    <w:p w14:paraId="5AE3E5AF" w14:textId="77777777" w:rsidR="00D8791D" w:rsidRDefault="00D8791D" w:rsidP="00D8791D">
      <w:pPr>
        <w:pStyle w:val="PL"/>
      </w:pPr>
      <w:r>
        <w:t xml:space="preserve">          $ref: 'TS29122_CommonData.yaml#/components/schemas/</w:t>
      </w:r>
      <w:r>
        <w:rPr>
          <w:lang w:eastAsia="zh-CN"/>
        </w:rPr>
        <w:t>ExternalGroupId</w:t>
      </w:r>
      <w:r>
        <w:t>'</w:t>
      </w:r>
    </w:p>
    <w:p w14:paraId="73EF4011" w14:textId="77777777" w:rsidR="00D8791D" w:rsidRDefault="00D8791D" w:rsidP="00D8791D">
      <w:pPr>
        <w:pStyle w:val="PL"/>
      </w:pPr>
      <w:r>
        <w:t xml:space="preserve">        individualUasId:</w:t>
      </w:r>
    </w:p>
    <w:p w14:paraId="3C79AFAE" w14:textId="77777777" w:rsidR="00D8791D" w:rsidRDefault="00D8791D" w:rsidP="00D8791D">
      <w:pPr>
        <w:pStyle w:val="PL"/>
      </w:pPr>
      <w:r>
        <w:t xml:space="preserve">          type: array</w:t>
      </w:r>
    </w:p>
    <w:p w14:paraId="23558872" w14:textId="77777777" w:rsidR="00D8791D" w:rsidRDefault="00D8791D" w:rsidP="00D8791D">
      <w:pPr>
        <w:pStyle w:val="PL"/>
      </w:pPr>
      <w:r>
        <w:t xml:space="preserve">          items:</w:t>
      </w:r>
    </w:p>
    <w:p w14:paraId="236035E9" w14:textId="77777777" w:rsidR="00D8791D" w:rsidRDefault="00D8791D" w:rsidP="00D8791D">
      <w:pPr>
        <w:pStyle w:val="PL"/>
      </w:pPr>
      <w:r>
        <w:t xml:space="preserve">            $ref: '#/components/schemas/UavId'</w:t>
      </w:r>
    </w:p>
    <w:p w14:paraId="6EC0B0D1" w14:textId="77777777" w:rsidR="00855E10" w:rsidRDefault="00855E10" w:rsidP="00855E10">
      <w:pPr>
        <w:pStyle w:val="PL"/>
      </w:pPr>
      <w:r>
        <w:t xml:space="preserve">          minItems: 2</w:t>
      </w:r>
    </w:p>
    <w:p w14:paraId="3DE73B98" w14:textId="77777777" w:rsidR="00147977" w:rsidRDefault="00147977" w:rsidP="00147977">
      <w:pPr>
        <w:pStyle w:val="PL"/>
      </w:pPr>
      <w:r>
        <w:t xml:space="preserve">      oneOf:</w:t>
      </w:r>
    </w:p>
    <w:p w14:paraId="6AE619DF" w14:textId="77777777" w:rsidR="00147977" w:rsidRDefault="00147977" w:rsidP="00147977">
      <w:pPr>
        <w:pStyle w:val="PL"/>
      </w:pPr>
      <w:r>
        <w:t xml:space="preserve">        - required: [groupId]</w:t>
      </w:r>
    </w:p>
    <w:p w14:paraId="187B702F" w14:textId="77777777" w:rsidR="00147977" w:rsidRDefault="00147977" w:rsidP="00147977">
      <w:pPr>
        <w:pStyle w:val="PL"/>
      </w:pPr>
      <w:r>
        <w:t xml:space="preserve">        - required: [individualUasId]</w:t>
      </w:r>
    </w:p>
    <w:p w14:paraId="3D0103D6" w14:textId="77777777" w:rsidR="00D8791D" w:rsidRDefault="00D8791D" w:rsidP="00D8791D">
      <w:pPr>
        <w:pStyle w:val="PL"/>
      </w:pPr>
    </w:p>
    <w:p w14:paraId="6AFCFA90" w14:textId="77777777" w:rsidR="00D8791D" w:rsidRDefault="00D8791D" w:rsidP="00D8791D">
      <w:pPr>
        <w:pStyle w:val="PL"/>
      </w:pPr>
      <w:r>
        <w:t xml:space="preserve">    UavId:</w:t>
      </w:r>
    </w:p>
    <w:p w14:paraId="06254DA4" w14:textId="77777777" w:rsidR="00D8791D" w:rsidRDefault="00D8791D" w:rsidP="00D8791D">
      <w:pPr>
        <w:pStyle w:val="PL"/>
        <w:rPr>
          <w:rFonts w:cs="Arial"/>
          <w:szCs w:val="18"/>
          <w:lang w:eastAsia="zh-CN"/>
        </w:rPr>
      </w:pPr>
      <w:r>
        <w:t xml:space="preserve">      description: </w:t>
      </w:r>
      <w:r>
        <w:rPr>
          <w:rFonts w:cs="Arial"/>
          <w:szCs w:val="18"/>
          <w:lang w:eastAsia="zh-CN"/>
        </w:rPr>
        <w:t>Represents the identifier of a UAV (e.g. UAV, UAV-C).</w:t>
      </w:r>
    </w:p>
    <w:p w14:paraId="602052A2" w14:textId="77777777" w:rsidR="00D8791D" w:rsidRDefault="00D8791D" w:rsidP="00D8791D">
      <w:pPr>
        <w:pStyle w:val="PL"/>
      </w:pPr>
      <w:r>
        <w:t xml:space="preserve">      type: object</w:t>
      </w:r>
    </w:p>
    <w:p w14:paraId="530F0AAF" w14:textId="77777777" w:rsidR="00D8791D" w:rsidRDefault="00D8791D" w:rsidP="00D8791D">
      <w:pPr>
        <w:pStyle w:val="PL"/>
      </w:pPr>
      <w:r>
        <w:t xml:space="preserve">      properties:</w:t>
      </w:r>
    </w:p>
    <w:p w14:paraId="0319C2C1" w14:textId="77777777" w:rsidR="00D8791D" w:rsidRDefault="00D8791D" w:rsidP="00D8791D">
      <w:pPr>
        <w:pStyle w:val="PL"/>
      </w:pPr>
      <w:r>
        <w:t xml:space="preserve">        gpsi:</w:t>
      </w:r>
    </w:p>
    <w:p w14:paraId="0E511E2A" w14:textId="77777777" w:rsidR="00D8791D" w:rsidRDefault="00D8791D" w:rsidP="00D8791D">
      <w:pPr>
        <w:pStyle w:val="PL"/>
      </w:pPr>
      <w:r>
        <w:t xml:space="preserve">          $ref: 'TS29571_CommonData.yaml#/components/schemas/Gpsi'</w:t>
      </w:r>
    </w:p>
    <w:p w14:paraId="58FEDFA4" w14:textId="77777777" w:rsidR="00D8791D" w:rsidRDefault="00D8791D" w:rsidP="00D8791D">
      <w:pPr>
        <w:pStyle w:val="PL"/>
      </w:pPr>
      <w:r>
        <w:t xml:space="preserve">        caaId:</w:t>
      </w:r>
    </w:p>
    <w:p w14:paraId="44D671C4" w14:textId="77777777" w:rsidR="00D8791D" w:rsidRDefault="00D8791D" w:rsidP="00D8791D">
      <w:pPr>
        <w:pStyle w:val="PL"/>
      </w:pPr>
      <w:r>
        <w:t xml:space="preserve">          type: string</w:t>
      </w:r>
    </w:p>
    <w:p w14:paraId="10F663D7" w14:textId="77777777" w:rsidR="00147977" w:rsidRDefault="00147977" w:rsidP="00147977">
      <w:pPr>
        <w:pStyle w:val="PL"/>
      </w:pPr>
      <w:r>
        <w:t xml:space="preserve">      anyOf:</w:t>
      </w:r>
    </w:p>
    <w:p w14:paraId="5760F550" w14:textId="77777777" w:rsidR="00147977" w:rsidRDefault="00147977" w:rsidP="00147977">
      <w:pPr>
        <w:pStyle w:val="PL"/>
      </w:pPr>
      <w:r>
        <w:t xml:space="preserve">        - required: [gpsi]</w:t>
      </w:r>
    </w:p>
    <w:p w14:paraId="3DAFDF78" w14:textId="77777777" w:rsidR="00147977" w:rsidRDefault="00147977" w:rsidP="00147977">
      <w:pPr>
        <w:pStyle w:val="PL"/>
      </w:pPr>
      <w:r>
        <w:t xml:space="preserve">        - required: [caaId]</w:t>
      </w:r>
    </w:p>
    <w:p w14:paraId="71D74836" w14:textId="77777777" w:rsidR="008A74B7" w:rsidRDefault="008A74B7" w:rsidP="008A74B7">
      <w:pPr>
        <w:pStyle w:val="PL"/>
      </w:pPr>
    </w:p>
    <w:p w14:paraId="6AFA41EA" w14:textId="77777777" w:rsidR="008A74B7" w:rsidRDefault="008A74B7" w:rsidP="008A74B7">
      <w:pPr>
        <w:pStyle w:val="PL"/>
      </w:pPr>
      <w:r>
        <w:t xml:space="preserve">    C2ServiceArea:</w:t>
      </w:r>
    </w:p>
    <w:p w14:paraId="1DBFA96B" w14:textId="01544E81" w:rsidR="008A74B7" w:rsidRDefault="008A74B7" w:rsidP="008A74B7">
      <w:pPr>
        <w:pStyle w:val="PL"/>
        <w:rPr>
          <w:rFonts w:cs="Arial"/>
          <w:szCs w:val="18"/>
          <w:lang w:eastAsia="zh-CN"/>
        </w:rPr>
      </w:pPr>
      <w:r>
        <w:t xml:space="preserve">      description: </w:t>
      </w:r>
      <w:r>
        <w:rPr>
          <w:rFonts w:cs="Arial"/>
          <w:szCs w:val="18"/>
          <w:lang w:eastAsia="zh-CN"/>
        </w:rPr>
        <w:t>Represents a C2 service area.</w:t>
      </w:r>
    </w:p>
    <w:p w14:paraId="5CD327A4" w14:textId="77777777" w:rsidR="008A74B7" w:rsidRDefault="008A74B7" w:rsidP="008A74B7">
      <w:pPr>
        <w:pStyle w:val="PL"/>
      </w:pPr>
      <w:r>
        <w:t xml:space="preserve">      type: object</w:t>
      </w:r>
    </w:p>
    <w:p w14:paraId="2BA49A24" w14:textId="77777777" w:rsidR="008A74B7" w:rsidRDefault="008A74B7" w:rsidP="008A74B7">
      <w:pPr>
        <w:pStyle w:val="PL"/>
      </w:pPr>
      <w:r>
        <w:t xml:space="preserve">      properties:</w:t>
      </w:r>
    </w:p>
    <w:p w14:paraId="64BA2F91" w14:textId="77777777" w:rsidR="008A74B7" w:rsidRDefault="008A74B7" w:rsidP="008A74B7">
      <w:pPr>
        <w:pStyle w:val="PL"/>
      </w:pPr>
      <w:r>
        <w:t xml:space="preserve">        ncgiList:</w:t>
      </w:r>
    </w:p>
    <w:p w14:paraId="55BFBB5F" w14:textId="77777777" w:rsidR="008A74B7" w:rsidRDefault="008A74B7" w:rsidP="008A74B7">
      <w:pPr>
        <w:pStyle w:val="PL"/>
      </w:pPr>
      <w:r>
        <w:t xml:space="preserve">          type: array</w:t>
      </w:r>
    </w:p>
    <w:p w14:paraId="3784025B" w14:textId="77777777" w:rsidR="008A74B7" w:rsidRDefault="008A74B7" w:rsidP="008A74B7">
      <w:pPr>
        <w:pStyle w:val="PL"/>
      </w:pPr>
      <w:r>
        <w:t xml:space="preserve">          items:</w:t>
      </w:r>
    </w:p>
    <w:p w14:paraId="5E5B248A" w14:textId="77777777" w:rsidR="008A74B7" w:rsidRDefault="008A74B7" w:rsidP="008A74B7">
      <w:pPr>
        <w:pStyle w:val="PL"/>
      </w:pPr>
      <w:r>
        <w:t xml:space="preserve">            $ref: 'TS29571_CommonData.yaml#/components/schemas/Ncgi'</w:t>
      </w:r>
    </w:p>
    <w:p w14:paraId="6995A6E9" w14:textId="77777777" w:rsidR="008A74B7" w:rsidRDefault="008A74B7" w:rsidP="008A74B7">
      <w:pPr>
        <w:pStyle w:val="PL"/>
      </w:pPr>
      <w:r>
        <w:t xml:space="preserve">        taiList:</w:t>
      </w:r>
    </w:p>
    <w:p w14:paraId="2D311E40" w14:textId="77777777" w:rsidR="008A74B7" w:rsidRDefault="008A74B7" w:rsidP="008A74B7">
      <w:pPr>
        <w:pStyle w:val="PL"/>
      </w:pPr>
      <w:r>
        <w:t xml:space="preserve">          type: array</w:t>
      </w:r>
    </w:p>
    <w:p w14:paraId="50623C6A" w14:textId="77777777" w:rsidR="008A74B7" w:rsidRDefault="008A74B7" w:rsidP="008A74B7">
      <w:pPr>
        <w:pStyle w:val="PL"/>
      </w:pPr>
      <w:r>
        <w:t xml:space="preserve">          items:</w:t>
      </w:r>
    </w:p>
    <w:p w14:paraId="63B48D11" w14:textId="77777777" w:rsidR="008A74B7" w:rsidRDefault="008A74B7" w:rsidP="008A74B7">
      <w:pPr>
        <w:pStyle w:val="PL"/>
      </w:pPr>
      <w:r>
        <w:t xml:space="preserve">            $ref: 'TS29571_CommonData.yaml#/components/schemas/Tai'</w:t>
      </w:r>
    </w:p>
    <w:p w14:paraId="2094A7DC" w14:textId="77777777" w:rsidR="008A74B7" w:rsidRDefault="008A74B7" w:rsidP="008A74B7">
      <w:pPr>
        <w:pStyle w:val="PL"/>
      </w:pPr>
      <w:r>
        <w:t xml:space="preserve">        geographicAreaList:</w:t>
      </w:r>
    </w:p>
    <w:p w14:paraId="01F85EDE" w14:textId="77777777" w:rsidR="008A74B7" w:rsidRDefault="008A74B7" w:rsidP="008A74B7">
      <w:pPr>
        <w:pStyle w:val="PL"/>
      </w:pPr>
      <w:r>
        <w:t xml:space="preserve">          type: array</w:t>
      </w:r>
    </w:p>
    <w:p w14:paraId="305C2A1D" w14:textId="77777777" w:rsidR="008A74B7" w:rsidRDefault="008A74B7" w:rsidP="008A74B7">
      <w:pPr>
        <w:pStyle w:val="PL"/>
      </w:pPr>
      <w:r>
        <w:t xml:space="preserve">          items:</w:t>
      </w:r>
    </w:p>
    <w:p w14:paraId="5AC86E9B" w14:textId="77777777" w:rsidR="008A74B7" w:rsidRDefault="008A74B7" w:rsidP="008A74B7">
      <w:pPr>
        <w:pStyle w:val="PL"/>
      </w:pPr>
      <w:r>
        <w:t xml:space="preserve">            $ref: 'TS29572_Nlmf_Location.yaml#/components/schemas/GeographicArea'</w:t>
      </w:r>
    </w:p>
    <w:p w14:paraId="5F9D9D7A" w14:textId="77777777" w:rsidR="00147977" w:rsidRDefault="00147977" w:rsidP="00147977">
      <w:pPr>
        <w:pStyle w:val="PL"/>
      </w:pPr>
      <w:r>
        <w:t xml:space="preserve">      oneOf:</w:t>
      </w:r>
    </w:p>
    <w:p w14:paraId="3CAF4576" w14:textId="77777777" w:rsidR="00147977" w:rsidRDefault="00147977" w:rsidP="00147977">
      <w:pPr>
        <w:pStyle w:val="PL"/>
      </w:pPr>
      <w:r>
        <w:t xml:space="preserve">        - required: [geographicAreaList]</w:t>
      </w:r>
    </w:p>
    <w:p w14:paraId="2B08882D" w14:textId="77777777" w:rsidR="00147977" w:rsidRDefault="00147977" w:rsidP="00147977">
      <w:pPr>
        <w:pStyle w:val="PL"/>
      </w:pPr>
      <w:r>
        <w:t xml:space="preserve">        - anyOf:</w:t>
      </w:r>
    </w:p>
    <w:p w14:paraId="015CE4B1" w14:textId="77777777" w:rsidR="00147977" w:rsidRDefault="00147977" w:rsidP="00147977">
      <w:pPr>
        <w:pStyle w:val="PL"/>
      </w:pPr>
      <w:r>
        <w:t xml:space="preserve">          - required: [ncgiList]</w:t>
      </w:r>
    </w:p>
    <w:p w14:paraId="63BE1292" w14:textId="77777777" w:rsidR="00147977" w:rsidRDefault="00147977" w:rsidP="00147977">
      <w:pPr>
        <w:pStyle w:val="PL"/>
      </w:pPr>
      <w:r>
        <w:t xml:space="preserve">          - required: [taiList]</w:t>
      </w:r>
    </w:p>
    <w:p w14:paraId="56481982" w14:textId="77777777" w:rsidR="00D8791D" w:rsidRDefault="00D8791D" w:rsidP="00D8791D">
      <w:pPr>
        <w:pStyle w:val="PL"/>
      </w:pPr>
    </w:p>
    <w:p w14:paraId="27076AF7" w14:textId="77777777" w:rsidR="000D2563" w:rsidRDefault="000D2563" w:rsidP="000D2563">
      <w:pPr>
        <w:pStyle w:val="PL"/>
      </w:pPr>
      <w:r>
        <w:t xml:space="preserve">    C2OpModeMngtCompStatus:</w:t>
      </w:r>
    </w:p>
    <w:p w14:paraId="0A88B14F" w14:textId="77777777" w:rsidR="003468EE" w:rsidRDefault="000D2563" w:rsidP="003468EE">
      <w:pPr>
        <w:pStyle w:val="PL"/>
        <w:rPr>
          <w:lang w:eastAsia="zh-CN"/>
        </w:rPr>
      </w:pPr>
      <w:r>
        <w:t xml:space="preserve">      description: </w:t>
      </w:r>
      <w:r w:rsidR="003468EE">
        <w:rPr>
          <w:lang w:eastAsia="zh-CN"/>
        </w:rPr>
        <w:t>&gt;</w:t>
      </w:r>
    </w:p>
    <w:p w14:paraId="1FEDD8DD" w14:textId="77777777" w:rsidR="003468EE" w:rsidRDefault="003468EE" w:rsidP="003468EE">
      <w:pPr>
        <w:pStyle w:val="PL"/>
        <w:rPr>
          <w:rFonts w:cs="Arial"/>
          <w:szCs w:val="18"/>
          <w:lang w:eastAsia="zh-CN"/>
        </w:rPr>
      </w:pPr>
      <w:r>
        <w:t xml:space="preserve">        </w:t>
      </w:r>
      <w:r w:rsidR="000D2563">
        <w:rPr>
          <w:rFonts w:cs="Arial"/>
          <w:szCs w:val="18"/>
          <w:lang w:eastAsia="zh-CN"/>
        </w:rPr>
        <w:t xml:space="preserve">Represents the </w:t>
      </w:r>
      <w:r w:rsidR="000D2563" w:rsidRPr="0097097D">
        <w:rPr>
          <w:rFonts w:cs="Arial"/>
          <w:szCs w:val="18"/>
          <w:lang w:eastAsia="zh-CN"/>
        </w:rPr>
        <w:t>C2 Operation Mode Management Completion status</w:t>
      </w:r>
      <w:r w:rsidR="000D2563">
        <w:rPr>
          <w:rFonts w:cs="Arial"/>
          <w:szCs w:val="18"/>
          <w:lang w:eastAsia="zh-CN"/>
        </w:rPr>
        <w:t xml:space="preserve"> for a UAV</w:t>
      </w:r>
    </w:p>
    <w:p w14:paraId="629F5E4B" w14:textId="02A54CC3" w:rsidR="000D2563" w:rsidRDefault="003468EE" w:rsidP="003468EE">
      <w:pPr>
        <w:pStyle w:val="PL"/>
        <w:rPr>
          <w:rFonts w:cs="Arial"/>
          <w:szCs w:val="18"/>
          <w:lang w:eastAsia="zh-CN"/>
        </w:rPr>
      </w:pPr>
      <w:r>
        <w:t xml:space="preserve">       </w:t>
      </w:r>
      <w:r w:rsidR="000D2563">
        <w:rPr>
          <w:rFonts w:cs="Arial"/>
          <w:szCs w:val="18"/>
          <w:lang w:eastAsia="zh-CN"/>
        </w:rPr>
        <w:t xml:space="preserve"> (e.g. UAV, UAV-C).</w:t>
      </w:r>
    </w:p>
    <w:p w14:paraId="16F157EA" w14:textId="77777777" w:rsidR="000D2563" w:rsidRDefault="000D2563" w:rsidP="000D2563">
      <w:pPr>
        <w:pStyle w:val="PL"/>
      </w:pPr>
      <w:r>
        <w:t xml:space="preserve">      type: object</w:t>
      </w:r>
    </w:p>
    <w:p w14:paraId="43C6585E" w14:textId="77777777" w:rsidR="000D2563" w:rsidRDefault="000D2563" w:rsidP="000D2563">
      <w:pPr>
        <w:pStyle w:val="PL"/>
      </w:pPr>
      <w:r>
        <w:t xml:space="preserve">      properties:</w:t>
      </w:r>
    </w:p>
    <w:p w14:paraId="7D359012" w14:textId="77777777" w:rsidR="00315EEE" w:rsidRDefault="00315EEE" w:rsidP="00315EEE">
      <w:pPr>
        <w:pStyle w:val="PL"/>
      </w:pPr>
      <w:r>
        <w:t xml:space="preserve">        uasId:</w:t>
      </w:r>
    </w:p>
    <w:p w14:paraId="0AE50FC8" w14:textId="77777777" w:rsidR="00315EEE" w:rsidRDefault="00315EEE" w:rsidP="00315EEE">
      <w:pPr>
        <w:pStyle w:val="PL"/>
      </w:pPr>
      <w:r>
        <w:t xml:space="preserve">          $ref: '#/components/schemas/UasId'</w:t>
      </w:r>
    </w:p>
    <w:p w14:paraId="2B38D602" w14:textId="77777777" w:rsidR="000D2563" w:rsidRDefault="000D2563" w:rsidP="000D2563">
      <w:pPr>
        <w:pStyle w:val="PL"/>
      </w:pPr>
      <w:r>
        <w:t xml:space="preserve">        status:</w:t>
      </w:r>
    </w:p>
    <w:p w14:paraId="3E76C59F" w14:textId="77777777" w:rsidR="000D2563" w:rsidRDefault="000D2563" w:rsidP="000D2563">
      <w:pPr>
        <w:pStyle w:val="PL"/>
      </w:pPr>
      <w:r>
        <w:t xml:space="preserve">          $ref: '#/components/schemas/C2OpModeStatus'</w:t>
      </w:r>
    </w:p>
    <w:p w14:paraId="6D8835C2" w14:textId="77777777" w:rsidR="000D2563" w:rsidRDefault="000D2563" w:rsidP="000D2563">
      <w:pPr>
        <w:pStyle w:val="PL"/>
      </w:pPr>
      <w:r>
        <w:t xml:space="preserve">      required:</w:t>
      </w:r>
    </w:p>
    <w:p w14:paraId="3501AD51" w14:textId="77777777" w:rsidR="00443985" w:rsidRDefault="00443985" w:rsidP="00443985">
      <w:pPr>
        <w:pStyle w:val="PL"/>
      </w:pPr>
      <w:r>
        <w:t xml:space="preserve">        - uasId</w:t>
      </w:r>
    </w:p>
    <w:p w14:paraId="1D833AE1" w14:textId="77777777" w:rsidR="000D2563" w:rsidRDefault="000D2563" w:rsidP="000D2563">
      <w:pPr>
        <w:pStyle w:val="PL"/>
      </w:pPr>
      <w:r>
        <w:t xml:space="preserve">        - status</w:t>
      </w:r>
    </w:p>
    <w:p w14:paraId="1B38DAE6" w14:textId="77777777" w:rsidR="00E24B40" w:rsidRDefault="00E24B40" w:rsidP="00E24B40">
      <w:pPr>
        <w:pStyle w:val="PL"/>
      </w:pPr>
    </w:p>
    <w:p w14:paraId="6F325F6D" w14:textId="77777777" w:rsidR="00E24B40" w:rsidRDefault="00E24B40" w:rsidP="00E24B40">
      <w:pPr>
        <w:pStyle w:val="PL"/>
      </w:pPr>
      <w:r>
        <w:t xml:space="preserve">    C2SwitchPolicies:</w:t>
      </w:r>
    </w:p>
    <w:p w14:paraId="7A83C970"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operation mode switching policies.</w:t>
      </w:r>
    </w:p>
    <w:p w14:paraId="2CD3BCCF" w14:textId="77777777" w:rsidR="00E24B40" w:rsidRDefault="00E24B40" w:rsidP="00E24B40">
      <w:pPr>
        <w:pStyle w:val="PL"/>
      </w:pPr>
      <w:r>
        <w:t xml:space="preserve">      type: object</w:t>
      </w:r>
    </w:p>
    <w:p w14:paraId="51FF130F" w14:textId="77777777" w:rsidR="00E24B40" w:rsidRDefault="00E24B40" w:rsidP="00E24B40">
      <w:pPr>
        <w:pStyle w:val="PL"/>
      </w:pPr>
      <w:r>
        <w:t xml:space="preserve">      properties:</w:t>
      </w:r>
    </w:p>
    <w:p w14:paraId="418B19B0" w14:textId="77777777" w:rsidR="00E24B40" w:rsidRDefault="00E24B40" w:rsidP="00E24B40">
      <w:pPr>
        <w:pStyle w:val="PL"/>
      </w:pPr>
      <w:r>
        <w:t xml:space="preserve">        directC2LinkQualityThrlds:</w:t>
      </w:r>
    </w:p>
    <w:p w14:paraId="10655CB7" w14:textId="77777777" w:rsidR="00E24B40" w:rsidRDefault="00E24B40" w:rsidP="00E24B40">
      <w:pPr>
        <w:pStyle w:val="PL"/>
      </w:pPr>
      <w:r>
        <w:t xml:space="preserve">          $ref: '#/components/schemas/C2LinkQualityThrlds'</w:t>
      </w:r>
    </w:p>
    <w:p w14:paraId="1BA2A1EA" w14:textId="77777777" w:rsidR="00E24B40" w:rsidRDefault="00E24B40" w:rsidP="00E24B40">
      <w:pPr>
        <w:pStyle w:val="PL"/>
      </w:pPr>
      <w:r>
        <w:t xml:space="preserve">        </w:t>
      </w:r>
      <w:r>
        <w:rPr>
          <w:lang w:eastAsia="zh-CN"/>
        </w:rPr>
        <w:t>uuC2LinkQuality</w:t>
      </w:r>
      <w:r>
        <w:t>Thrlds:</w:t>
      </w:r>
    </w:p>
    <w:p w14:paraId="492A41C8" w14:textId="77777777" w:rsidR="00E24B40" w:rsidRDefault="00E24B40" w:rsidP="00E24B40">
      <w:pPr>
        <w:pStyle w:val="PL"/>
      </w:pPr>
      <w:r>
        <w:t xml:space="preserve">          $ref: '#/components/schemas/C2LinkQualityThrlds'</w:t>
      </w:r>
    </w:p>
    <w:p w14:paraId="751B0727" w14:textId="77777777" w:rsidR="0041602A" w:rsidRDefault="0041602A" w:rsidP="0041602A">
      <w:pPr>
        <w:pStyle w:val="PL"/>
      </w:pPr>
      <w:r>
        <w:lastRenderedPageBreak/>
        <w:t xml:space="preserve">        </w:t>
      </w:r>
      <w:r>
        <w:rPr>
          <w:lang w:eastAsia="zh-CN"/>
        </w:rPr>
        <w:t>utmNavC2LinkQuality</w:t>
      </w:r>
      <w:r>
        <w:t>Thrlds:</w:t>
      </w:r>
    </w:p>
    <w:p w14:paraId="28EE6B2A" w14:textId="77777777" w:rsidR="0041602A" w:rsidRDefault="0041602A" w:rsidP="0041602A">
      <w:pPr>
        <w:pStyle w:val="PL"/>
      </w:pPr>
      <w:r>
        <w:t xml:space="preserve">          $ref: '#/components/schemas/C2LinkQualityThrlds'</w:t>
      </w:r>
    </w:p>
    <w:p w14:paraId="0239E647" w14:textId="77777777" w:rsidR="003A3D96" w:rsidRDefault="003A3D96" w:rsidP="003A3D96">
      <w:pPr>
        <w:pStyle w:val="PL"/>
      </w:pPr>
      <w:r>
        <w:t xml:space="preserve">        </w:t>
      </w:r>
      <w:r>
        <w:rPr>
          <w:lang w:eastAsia="zh-CN"/>
        </w:rPr>
        <w:t>dualC2Link1Quality</w:t>
      </w:r>
      <w:r>
        <w:t>Thrlds:</w:t>
      </w:r>
    </w:p>
    <w:p w14:paraId="0243D77C" w14:textId="77777777" w:rsidR="003A3D96" w:rsidRDefault="003A3D96" w:rsidP="003A3D96">
      <w:pPr>
        <w:pStyle w:val="PL"/>
      </w:pPr>
      <w:r>
        <w:t xml:space="preserve">          $ref: '#/components/schemas/C2LinkQualityThrlds'</w:t>
      </w:r>
    </w:p>
    <w:p w14:paraId="7FAE7188" w14:textId="77777777" w:rsidR="003A3D96" w:rsidRDefault="003A3D96" w:rsidP="003A3D96">
      <w:pPr>
        <w:pStyle w:val="PL"/>
      </w:pPr>
      <w:r>
        <w:t xml:space="preserve">        </w:t>
      </w:r>
      <w:r>
        <w:rPr>
          <w:lang w:eastAsia="zh-CN"/>
        </w:rPr>
        <w:t>dualC2SimuLinksQuality</w:t>
      </w:r>
      <w:r>
        <w:t>Thrlds:</w:t>
      </w:r>
    </w:p>
    <w:p w14:paraId="62467C2A" w14:textId="77777777" w:rsidR="003A3D96" w:rsidRDefault="003A3D96" w:rsidP="003A3D96">
      <w:pPr>
        <w:pStyle w:val="PL"/>
      </w:pPr>
      <w:r>
        <w:t xml:space="preserve">          $ref: '#/components/schemas/C2LinkQualityThrlds'</w:t>
      </w:r>
    </w:p>
    <w:p w14:paraId="752A8333" w14:textId="77777777" w:rsidR="00E24B40" w:rsidRDefault="00E24B40" w:rsidP="00E24B40">
      <w:pPr>
        <w:pStyle w:val="PL"/>
      </w:pPr>
    </w:p>
    <w:p w14:paraId="7AF82ACB" w14:textId="77777777" w:rsidR="00E24B40" w:rsidRDefault="00E24B40" w:rsidP="00E24B40">
      <w:pPr>
        <w:pStyle w:val="PL"/>
      </w:pPr>
      <w:r>
        <w:t xml:space="preserve">    C2LinkQualityThrlds:</w:t>
      </w:r>
    </w:p>
    <w:p w14:paraId="1D8EA3E9" w14:textId="77777777" w:rsidR="00E24B40" w:rsidRDefault="00E24B40" w:rsidP="00E24B40">
      <w:pPr>
        <w:pStyle w:val="PL"/>
        <w:rPr>
          <w:rFonts w:cs="Arial"/>
          <w:szCs w:val="18"/>
          <w:lang w:eastAsia="zh-CN"/>
        </w:rPr>
      </w:pPr>
      <w:r>
        <w:t xml:space="preserve">      description: </w:t>
      </w:r>
      <w:r>
        <w:rPr>
          <w:rFonts w:cs="Arial"/>
          <w:szCs w:val="18"/>
          <w:lang w:eastAsia="zh-CN"/>
        </w:rPr>
        <w:t>Represents the C2 link quality thresholds.</w:t>
      </w:r>
    </w:p>
    <w:p w14:paraId="0432E65C" w14:textId="77777777" w:rsidR="00E24B40" w:rsidRDefault="00E24B40" w:rsidP="00E24B40">
      <w:pPr>
        <w:pStyle w:val="PL"/>
      </w:pPr>
      <w:r>
        <w:t xml:space="preserve">      type: object</w:t>
      </w:r>
    </w:p>
    <w:p w14:paraId="2FBBFA31" w14:textId="77777777" w:rsidR="00E24B40" w:rsidRDefault="00E24B40" w:rsidP="00E24B40">
      <w:pPr>
        <w:pStyle w:val="PL"/>
      </w:pPr>
      <w:r>
        <w:t xml:space="preserve">      properties:</w:t>
      </w:r>
    </w:p>
    <w:p w14:paraId="5979E811" w14:textId="77777777" w:rsidR="00E24B40" w:rsidRPr="00F11966" w:rsidRDefault="00E24B40" w:rsidP="00E24B40">
      <w:pPr>
        <w:pStyle w:val="PL"/>
      </w:pPr>
      <w:r w:rsidRPr="00F11966">
        <w:t xml:space="preserve">        </w:t>
      </w:r>
      <w:r>
        <w:t>nrRsrpThrldLow</w:t>
      </w:r>
      <w:r w:rsidRPr="00F11966">
        <w:t>:</w:t>
      </w:r>
    </w:p>
    <w:p w14:paraId="34C8ABD8" w14:textId="77777777" w:rsidR="00E24B40" w:rsidRPr="00F11966" w:rsidRDefault="00E24B40" w:rsidP="00E24B40">
      <w:pPr>
        <w:pStyle w:val="PL"/>
      </w:pPr>
      <w:r w:rsidRPr="00F11966">
        <w:t xml:space="preserve">          type: integer</w:t>
      </w:r>
    </w:p>
    <w:p w14:paraId="117544E1" w14:textId="77777777" w:rsidR="00E24B40" w:rsidRPr="00F11966" w:rsidRDefault="00E24B40" w:rsidP="00E24B40">
      <w:pPr>
        <w:pStyle w:val="PL"/>
      </w:pPr>
      <w:r w:rsidRPr="00F11966">
        <w:t xml:space="preserve">          minimum: 0</w:t>
      </w:r>
    </w:p>
    <w:p w14:paraId="5AE0232F" w14:textId="77777777" w:rsidR="00E24B40" w:rsidRPr="00F11966" w:rsidRDefault="00E24B40" w:rsidP="00E24B40">
      <w:pPr>
        <w:pStyle w:val="PL"/>
      </w:pPr>
      <w:r w:rsidRPr="00F11966">
        <w:t xml:space="preserve">          maximum: </w:t>
      </w:r>
      <w:r>
        <w:t>12</w:t>
      </w:r>
      <w:r w:rsidRPr="00F11966">
        <w:t>7</w:t>
      </w:r>
    </w:p>
    <w:p w14:paraId="63B2ABCC" w14:textId="77777777" w:rsidR="00E24B40" w:rsidRPr="00F11966" w:rsidRDefault="00E24B40" w:rsidP="00E24B40">
      <w:pPr>
        <w:pStyle w:val="PL"/>
      </w:pPr>
      <w:r w:rsidRPr="00F11966">
        <w:t xml:space="preserve">        </w:t>
      </w:r>
      <w:r>
        <w:t>nrRsrpThrldHigh</w:t>
      </w:r>
      <w:r w:rsidRPr="00F11966">
        <w:t>:</w:t>
      </w:r>
    </w:p>
    <w:p w14:paraId="58759643" w14:textId="77777777" w:rsidR="00E24B40" w:rsidRPr="00F11966" w:rsidRDefault="00E24B40" w:rsidP="00E24B40">
      <w:pPr>
        <w:pStyle w:val="PL"/>
      </w:pPr>
      <w:r w:rsidRPr="00F11966">
        <w:t xml:space="preserve">          type: integer</w:t>
      </w:r>
    </w:p>
    <w:p w14:paraId="32126A6C" w14:textId="77777777" w:rsidR="00E24B40" w:rsidRPr="00F11966" w:rsidRDefault="00E24B40" w:rsidP="00E24B40">
      <w:pPr>
        <w:pStyle w:val="PL"/>
      </w:pPr>
      <w:r w:rsidRPr="00F11966">
        <w:t xml:space="preserve">          minimum: 0</w:t>
      </w:r>
    </w:p>
    <w:p w14:paraId="07898229" w14:textId="77777777" w:rsidR="00E24B40" w:rsidRPr="00F11966" w:rsidRDefault="00E24B40" w:rsidP="00E24B40">
      <w:pPr>
        <w:pStyle w:val="PL"/>
      </w:pPr>
      <w:r w:rsidRPr="00F11966">
        <w:t xml:space="preserve">          maximum: </w:t>
      </w:r>
      <w:r>
        <w:t>12</w:t>
      </w:r>
      <w:r w:rsidRPr="00F11966">
        <w:t>7</w:t>
      </w:r>
    </w:p>
    <w:p w14:paraId="415318F7" w14:textId="77777777" w:rsidR="00E24B40" w:rsidRPr="00F11966" w:rsidRDefault="00E24B40" w:rsidP="00E24B40">
      <w:pPr>
        <w:pStyle w:val="PL"/>
      </w:pPr>
      <w:r w:rsidRPr="00F11966">
        <w:t xml:space="preserve">        </w:t>
      </w:r>
      <w:r>
        <w:t>nrRsrqThrldLow</w:t>
      </w:r>
      <w:r w:rsidRPr="00F11966">
        <w:t>:</w:t>
      </w:r>
    </w:p>
    <w:p w14:paraId="2BF18CCE" w14:textId="77777777" w:rsidR="00E24B40" w:rsidRPr="00F11966" w:rsidRDefault="00E24B40" w:rsidP="00E24B40">
      <w:pPr>
        <w:pStyle w:val="PL"/>
      </w:pPr>
      <w:r w:rsidRPr="00F11966">
        <w:t xml:space="preserve">          type: integer</w:t>
      </w:r>
    </w:p>
    <w:p w14:paraId="6CB382D7" w14:textId="77777777" w:rsidR="00E24B40" w:rsidRPr="00F11966" w:rsidRDefault="00E24B40" w:rsidP="00E24B40">
      <w:pPr>
        <w:pStyle w:val="PL"/>
      </w:pPr>
      <w:r w:rsidRPr="00F11966">
        <w:t xml:space="preserve">          minimum: 0</w:t>
      </w:r>
    </w:p>
    <w:p w14:paraId="3DAF614D" w14:textId="77777777" w:rsidR="00E24B40" w:rsidRPr="00F11966" w:rsidRDefault="00E24B40" w:rsidP="00E24B40">
      <w:pPr>
        <w:pStyle w:val="PL"/>
      </w:pPr>
      <w:r w:rsidRPr="00F11966">
        <w:t xml:space="preserve">          maximum: </w:t>
      </w:r>
      <w:r>
        <w:t>12</w:t>
      </w:r>
      <w:r w:rsidRPr="00F11966">
        <w:t>7</w:t>
      </w:r>
    </w:p>
    <w:p w14:paraId="0C348FBB" w14:textId="77777777" w:rsidR="00E24B40" w:rsidRPr="00F11966" w:rsidRDefault="00E24B40" w:rsidP="00E24B40">
      <w:pPr>
        <w:pStyle w:val="PL"/>
      </w:pPr>
      <w:r w:rsidRPr="00F11966">
        <w:t xml:space="preserve">        </w:t>
      </w:r>
      <w:r>
        <w:t>nrRsrqThrldHigh</w:t>
      </w:r>
      <w:r w:rsidRPr="00F11966">
        <w:t>:</w:t>
      </w:r>
    </w:p>
    <w:p w14:paraId="577ABAB8" w14:textId="77777777" w:rsidR="00E24B40" w:rsidRPr="00F11966" w:rsidRDefault="00E24B40" w:rsidP="00E24B40">
      <w:pPr>
        <w:pStyle w:val="PL"/>
      </w:pPr>
      <w:r w:rsidRPr="00F11966">
        <w:t xml:space="preserve">          type: integer</w:t>
      </w:r>
    </w:p>
    <w:p w14:paraId="1A5A111E" w14:textId="77777777" w:rsidR="00E24B40" w:rsidRPr="00F11966" w:rsidRDefault="00E24B40" w:rsidP="00E24B40">
      <w:pPr>
        <w:pStyle w:val="PL"/>
      </w:pPr>
      <w:r w:rsidRPr="00F11966">
        <w:t xml:space="preserve">          minimum: 0</w:t>
      </w:r>
    </w:p>
    <w:p w14:paraId="0C4F716F" w14:textId="77777777" w:rsidR="00E24B40" w:rsidRPr="00F11966" w:rsidRDefault="00E24B40" w:rsidP="00E24B40">
      <w:pPr>
        <w:pStyle w:val="PL"/>
      </w:pPr>
      <w:r w:rsidRPr="00F11966">
        <w:t xml:space="preserve">          maximum: </w:t>
      </w:r>
      <w:r>
        <w:t>12</w:t>
      </w:r>
      <w:r w:rsidRPr="00F11966">
        <w:t>7</w:t>
      </w:r>
    </w:p>
    <w:p w14:paraId="5EBF7861" w14:textId="77777777" w:rsidR="00E24B40" w:rsidRDefault="00E24B40" w:rsidP="00E24B40">
      <w:pPr>
        <w:pStyle w:val="PL"/>
      </w:pPr>
      <w:r>
        <w:t xml:space="preserve">        packetLossThrldLow:</w:t>
      </w:r>
    </w:p>
    <w:p w14:paraId="7279FEE5" w14:textId="77777777" w:rsidR="00E24B40" w:rsidRDefault="00E24B40" w:rsidP="00E24B40">
      <w:pPr>
        <w:pStyle w:val="PL"/>
      </w:pPr>
      <w:r>
        <w:t xml:space="preserve">          $ref: 'TS29571_CommonData.yaml#/components/schemas/PacketLossRate'</w:t>
      </w:r>
    </w:p>
    <w:p w14:paraId="4D349957" w14:textId="77777777" w:rsidR="00E24B40" w:rsidRDefault="00E24B40" w:rsidP="00E24B40">
      <w:pPr>
        <w:pStyle w:val="PL"/>
      </w:pPr>
      <w:r>
        <w:t xml:space="preserve">        packetLossThrldHigh:</w:t>
      </w:r>
    </w:p>
    <w:p w14:paraId="75EB8C13" w14:textId="77777777" w:rsidR="00E24B40" w:rsidRDefault="00E24B40" w:rsidP="00E24B40">
      <w:pPr>
        <w:pStyle w:val="PL"/>
      </w:pPr>
      <w:r>
        <w:t xml:space="preserve">          $ref: 'TS29571_CommonData.yaml#/components/schemas/PacketLossRate'</w:t>
      </w:r>
    </w:p>
    <w:p w14:paraId="2306E8DD" w14:textId="77777777" w:rsidR="0041602A" w:rsidRDefault="0041602A" w:rsidP="0041602A">
      <w:pPr>
        <w:pStyle w:val="PL"/>
      </w:pPr>
    </w:p>
    <w:p w14:paraId="5B2029B8" w14:textId="77777777" w:rsidR="0041602A" w:rsidRDefault="0041602A" w:rsidP="0041602A">
      <w:pPr>
        <w:pStyle w:val="PL"/>
      </w:pPr>
      <w:r>
        <w:t xml:space="preserve">    C2DirectAvailRepReqs:</w:t>
      </w:r>
    </w:p>
    <w:p w14:paraId="7BED63F6" w14:textId="77777777" w:rsidR="0041602A" w:rsidRDefault="0041602A" w:rsidP="0041602A">
      <w:pPr>
        <w:pStyle w:val="PL"/>
        <w:rPr>
          <w:lang w:eastAsia="zh-CN"/>
        </w:rPr>
      </w:pPr>
      <w:r>
        <w:t xml:space="preserve">      description: </w:t>
      </w:r>
      <w:r>
        <w:rPr>
          <w:lang w:eastAsia="zh-CN"/>
        </w:rPr>
        <w:t>&gt;</w:t>
      </w:r>
    </w:p>
    <w:p w14:paraId="5D20D8B0" w14:textId="77777777" w:rsidR="0041602A" w:rsidRDefault="0041602A" w:rsidP="0041602A">
      <w:pPr>
        <w:pStyle w:val="PL"/>
      </w:pPr>
      <w:r>
        <w:t xml:space="preserve">        </w:t>
      </w:r>
      <w:r>
        <w:rPr>
          <w:rFonts w:cs="Arial"/>
          <w:szCs w:val="18"/>
          <w:lang w:eastAsia="zh-CN"/>
        </w:rPr>
        <w:t xml:space="preserve">Represents the </w:t>
      </w:r>
      <w:r>
        <w:t>"D</w:t>
      </w:r>
      <w:r w:rsidRPr="00960D65">
        <w:t xml:space="preserve">irect </w:t>
      </w:r>
      <w:r>
        <w:t xml:space="preserve">C2 Communication" mode </w:t>
      </w:r>
      <w:r w:rsidRPr="00960D65">
        <w:t>availability reporting requirement</w:t>
      </w:r>
      <w:r>
        <w:t>s</w:t>
      </w:r>
      <w:r>
        <w:rPr>
          <w:rFonts w:cs="Arial"/>
          <w:szCs w:val="18"/>
          <w:lang w:eastAsia="zh-CN"/>
        </w:rPr>
        <w:t>.</w:t>
      </w:r>
    </w:p>
    <w:p w14:paraId="5025CFBF" w14:textId="77777777" w:rsidR="0041602A" w:rsidRDefault="0041602A" w:rsidP="0041602A">
      <w:pPr>
        <w:pStyle w:val="PL"/>
      </w:pPr>
      <w:r>
        <w:t xml:space="preserve">      type: object</w:t>
      </w:r>
    </w:p>
    <w:p w14:paraId="559FBD3C" w14:textId="77777777" w:rsidR="0041602A" w:rsidRDefault="0041602A" w:rsidP="0041602A">
      <w:pPr>
        <w:pStyle w:val="PL"/>
      </w:pPr>
      <w:r>
        <w:t xml:space="preserve">      properties:</w:t>
      </w:r>
    </w:p>
    <w:p w14:paraId="6C2B816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proseAppCodeSuffixPool</w:t>
      </w:r>
      <w:r w:rsidRPr="005B778E">
        <w:rPr>
          <w:rFonts w:eastAsiaTheme="minorEastAsia"/>
        </w:rPr>
        <w:t>:</w:t>
      </w:r>
    </w:p>
    <w:p w14:paraId="5C0F7D98" w14:textId="77777777" w:rsidR="0041602A" w:rsidRPr="005B778E" w:rsidRDefault="0041602A" w:rsidP="0041602A">
      <w:pPr>
        <w:pStyle w:val="PL"/>
        <w:tabs>
          <w:tab w:val="clear" w:pos="1152"/>
          <w:tab w:val="left" w:pos="990"/>
        </w:tabs>
        <w:rPr>
          <w:lang w:eastAsia="zh-CN"/>
        </w:rPr>
      </w:pPr>
      <w:r w:rsidRPr="005B778E">
        <w:t xml:space="preserve">          $ref: 'TS29555_N5</w:t>
      </w:r>
      <w:r w:rsidRPr="005B778E">
        <w:rPr>
          <w:rFonts w:hint="eastAsia"/>
          <w:lang w:eastAsia="zh-CN"/>
        </w:rPr>
        <w:t>g-ddnmf_Discovery</w:t>
      </w:r>
      <w:r w:rsidRPr="005B778E">
        <w:t>.yaml#/components/schemas/</w:t>
      </w:r>
      <w:r w:rsidRPr="005B778E">
        <w:rPr>
          <w:lang w:eastAsia="zh-CN"/>
        </w:rPr>
        <w:t>ProseApplicationCode</w:t>
      </w:r>
      <w:r w:rsidRPr="005B778E">
        <w:rPr>
          <w:rFonts w:hint="eastAsia"/>
          <w:lang w:eastAsia="zh-CN"/>
        </w:rPr>
        <w:t>SuffixPool</w:t>
      </w:r>
      <w:r w:rsidRPr="005B778E">
        <w:t>'</w:t>
      </w:r>
    </w:p>
    <w:p w14:paraId="595206C2" w14:textId="77777777" w:rsidR="0041602A" w:rsidRPr="005B778E" w:rsidRDefault="0041602A" w:rsidP="0041602A">
      <w:pPr>
        <w:pStyle w:val="PL"/>
        <w:rPr>
          <w:rFonts w:eastAsiaTheme="minorEastAsia"/>
          <w:lang w:eastAsia="zh-CN"/>
        </w:rPr>
      </w:pPr>
      <w:r w:rsidRPr="005B778E">
        <w:rPr>
          <w:rFonts w:eastAsiaTheme="minorEastAsia"/>
        </w:rPr>
        <w:t xml:space="preserve">        </w:t>
      </w:r>
      <w:r w:rsidRPr="005B778E">
        <w:rPr>
          <w:rFonts w:hint="eastAsia"/>
          <w:lang w:eastAsia="zh-CN"/>
        </w:rPr>
        <w:t>proseAppMasks</w:t>
      </w:r>
      <w:r w:rsidRPr="005B778E">
        <w:rPr>
          <w:rFonts w:eastAsiaTheme="minorEastAsia"/>
        </w:rPr>
        <w:t>:</w:t>
      </w:r>
    </w:p>
    <w:p w14:paraId="3ADA38D0" w14:textId="77777777" w:rsidR="0041602A" w:rsidRPr="005B778E" w:rsidRDefault="0041602A" w:rsidP="0041602A">
      <w:pPr>
        <w:pStyle w:val="PL"/>
      </w:pPr>
      <w:r w:rsidRPr="005B778E">
        <w:t xml:space="preserve">          type: array</w:t>
      </w:r>
    </w:p>
    <w:p w14:paraId="60C25276" w14:textId="77777777" w:rsidR="0041602A" w:rsidRPr="005B778E" w:rsidRDefault="0041602A" w:rsidP="0041602A">
      <w:pPr>
        <w:pStyle w:val="PL"/>
        <w:rPr>
          <w:lang w:eastAsia="zh-CN"/>
        </w:rPr>
      </w:pPr>
      <w:r w:rsidRPr="005B778E">
        <w:t xml:space="preserve">          items:</w:t>
      </w:r>
    </w:p>
    <w:p w14:paraId="19E25CF9" w14:textId="77777777" w:rsidR="0041602A" w:rsidRPr="005B778E" w:rsidRDefault="0041602A" w:rsidP="0041602A">
      <w:pPr>
        <w:pStyle w:val="PL"/>
        <w:rPr>
          <w:lang w:eastAsia="zh-CN"/>
        </w:rPr>
      </w:pPr>
      <w:r w:rsidRPr="005B778E">
        <w:t xml:space="preserve">          </w:t>
      </w:r>
      <w:r w:rsidRPr="005B778E">
        <w:rPr>
          <w:lang w:eastAsia="zh-CN"/>
        </w:rPr>
        <w:t xml:space="preserve">  </w:t>
      </w:r>
      <w:r w:rsidRPr="005B778E">
        <w:t>$ref: 'TS29555_N5</w:t>
      </w:r>
      <w:r w:rsidRPr="005B778E">
        <w:rPr>
          <w:rFonts w:hint="eastAsia"/>
          <w:lang w:eastAsia="zh-CN"/>
        </w:rPr>
        <w:t>g-ddnmf_Discovery</w:t>
      </w:r>
      <w:r w:rsidRPr="005B778E">
        <w:t>.yaml#/components/schemas/</w:t>
      </w:r>
      <w:r w:rsidRPr="005B778E">
        <w:rPr>
          <w:rFonts w:hint="eastAsia"/>
          <w:lang w:eastAsia="zh-CN"/>
        </w:rPr>
        <w:t>ProseApplicationMask</w:t>
      </w:r>
      <w:r w:rsidRPr="005B778E">
        <w:t>'</w:t>
      </w:r>
    </w:p>
    <w:p w14:paraId="1C1589B6" w14:textId="77777777" w:rsidR="0041602A" w:rsidRPr="005B778E" w:rsidRDefault="0041602A" w:rsidP="0041602A">
      <w:pPr>
        <w:pStyle w:val="PL"/>
        <w:rPr>
          <w:lang w:eastAsia="zh-CN"/>
        </w:rPr>
      </w:pPr>
      <w:r w:rsidRPr="005B778E">
        <w:t xml:space="preserve">          </w:t>
      </w:r>
      <w:r>
        <w:t>minI</w:t>
      </w:r>
      <w:r w:rsidRPr="005B778E">
        <w:t>tems:</w:t>
      </w:r>
      <w:r>
        <w:t xml:space="preserve"> 1</w:t>
      </w:r>
    </w:p>
    <w:p w14:paraId="0150C903" w14:textId="77777777" w:rsidR="0041602A" w:rsidRDefault="0041602A" w:rsidP="0041602A">
      <w:pPr>
        <w:pStyle w:val="PL"/>
      </w:pPr>
      <w:r>
        <w:t xml:space="preserve">        validity:</w:t>
      </w:r>
    </w:p>
    <w:p w14:paraId="133C2CEB" w14:textId="77777777" w:rsidR="0041602A" w:rsidRPr="0059611C" w:rsidRDefault="0041602A" w:rsidP="0041602A">
      <w:pPr>
        <w:pStyle w:val="PL"/>
      </w:pPr>
      <w:r>
        <w:t xml:space="preserve">          $ref: 'TS29122_CommonData.yaml#/components/schemas/TimeWindow'</w:t>
      </w:r>
    </w:p>
    <w:p w14:paraId="0693E906" w14:textId="77777777" w:rsidR="0041602A" w:rsidRDefault="0041602A" w:rsidP="0041602A">
      <w:pPr>
        <w:pStyle w:val="PL"/>
      </w:pPr>
      <w:r>
        <w:t xml:space="preserve">        repReqs:</w:t>
      </w:r>
    </w:p>
    <w:p w14:paraId="735F4C41" w14:textId="77777777" w:rsidR="0041602A" w:rsidRPr="008B1C02" w:rsidRDefault="0041602A" w:rsidP="0041602A">
      <w:pPr>
        <w:pStyle w:val="PL"/>
      </w:pPr>
      <w:r w:rsidRPr="008B1C02">
        <w:t xml:space="preserve">          $ref: 'TS29523_Npcf_EventExposure.yaml#/components/schemas/ReportingInformation'</w:t>
      </w:r>
    </w:p>
    <w:p w14:paraId="29FD3D3B" w14:textId="77777777" w:rsidR="0041602A" w:rsidRDefault="0041602A" w:rsidP="0041602A">
      <w:pPr>
        <w:pStyle w:val="PL"/>
      </w:pPr>
      <w:r>
        <w:t xml:space="preserve">      anyOf:</w:t>
      </w:r>
    </w:p>
    <w:p w14:paraId="7322D9F8" w14:textId="77777777" w:rsidR="0041602A" w:rsidRDefault="0041602A" w:rsidP="0041602A">
      <w:pPr>
        <w:pStyle w:val="PL"/>
      </w:pPr>
      <w:r>
        <w:t xml:space="preserve">        - required: [</w:t>
      </w:r>
      <w:r w:rsidRPr="005B778E">
        <w:rPr>
          <w:rFonts w:hint="eastAsia"/>
          <w:lang w:eastAsia="zh-CN"/>
        </w:rPr>
        <w:t>proseAppCodeSuffixPool</w:t>
      </w:r>
      <w:r>
        <w:t>]</w:t>
      </w:r>
    </w:p>
    <w:p w14:paraId="1B11019F" w14:textId="77777777" w:rsidR="0041602A" w:rsidRDefault="0041602A" w:rsidP="0041602A">
      <w:pPr>
        <w:pStyle w:val="PL"/>
      </w:pPr>
      <w:r>
        <w:t xml:space="preserve">        - required: [validity]</w:t>
      </w:r>
    </w:p>
    <w:p w14:paraId="7677F46B" w14:textId="77777777" w:rsidR="0041602A" w:rsidRDefault="0041602A" w:rsidP="0041602A">
      <w:pPr>
        <w:pStyle w:val="PL"/>
      </w:pPr>
      <w:r>
        <w:t xml:space="preserve">        - required: [repReqs]</w:t>
      </w:r>
    </w:p>
    <w:p w14:paraId="587C6A21" w14:textId="77777777" w:rsidR="00BC2F14" w:rsidRDefault="00BC2F14" w:rsidP="00BC2F14">
      <w:pPr>
        <w:pStyle w:val="PL"/>
      </w:pPr>
    </w:p>
    <w:p w14:paraId="3800655B" w14:textId="77777777" w:rsidR="00BC2F14" w:rsidRDefault="00BC2F14" w:rsidP="00BC2F14">
      <w:pPr>
        <w:pStyle w:val="PL"/>
      </w:pPr>
      <w:r>
        <w:t xml:space="preserve">    DualC2Data:</w:t>
      </w:r>
    </w:p>
    <w:p w14:paraId="023D2715" w14:textId="77777777" w:rsidR="00BC2F14" w:rsidRDefault="00BC2F14" w:rsidP="00BC2F14">
      <w:pPr>
        <w:pStyle w:val="PL"/>
        <w:rPr>
          <w:lang w:eastAsia="zh-CN"/>
        </w:rPr>
      </w:pPr>
      <w:r>
        <w:t xml:space="preserve">      description: </w:t>
      </w:r>
      <w:r>
        <w:rPr>
          <w:lang w:eastAsia="zh-CN"/>
        </w:rPr>
        <w:t>&gt;</w:t>
      </w:r>
    </w:p>
    <w:p w14:paraId="7F110DFE" w14:textId="77777777" w:rsidR="00BC2F14" w:rsidRDefault="00BC2F14" w:rsidP="00BC2F14">
      <w:pPr>
        <w:pStyle w:val="PL"/>
      </w:pPr>
      <w:r>
        <w:t xml:space="preserve">        </w:t>
      </w:r>
      <w:r>
        <w:rPr>
          <w:rFonts w:cs="Arial"/>
          <w:szCs w:val="18"/>
          <w:lang w:eastAsia="zh-CN"/>
        </w:rPr>
        <w:t>Represents the Dual C2 communication mode related information.</w:t>
      </w:r>
    </w:p>
    <w:p w14:paraId="4C52C069" w14:textId="77777777" w:rsidR="00BC2F14" w:rsidRDefault="00BC2F14" w:rsidP="00BC2F14">
      <w:pPr>
        <w:pStyle w:val="PL"/>
      </w:pPr>
      <w:r>
        <w:t xml:space="preserve">      type: object</w:t>
      </w:r>
    </w:p>
    <w:p w14:paraId="1DAC65B9" w14:textId="77777777" w:rsidR="00BC2F14" w:rsidRDefault="00BC2F14" w:rsidP="00BC2F14">
      <w:pPr>
        <w:pStyle w:val="PL"/>
      </w:pPr>
      <w:r>
        <w:t xml:space="preserve">      properties:</w:t>
      </w:r>
    </w:p>
    <w:p w14:paraId="79C71B0F" w14:textId="77777777" w:rsidR="00BC2F14" w:rsidRDefault="00BC2F14" w:rsidP="00BC2F14">
      <w:pPr>
        <w:pStyle w:val="PL"/>
      </w:pPr>
      <w:r>
        <w:t xml:space="preserve">        link1C2SwitchPolicies:</w:t>
      </w:r>
    </w:p>
    <w:p w14:paraId="6665F8C5" w14:textId="77777777" w:rsidR="00BC2F14" w:rsidRDefault="00BC2F14" w:rsidP="00BC2F14">
      <w:pPr>
        <w:pStyle w:val="PL"/>
      </w:pPr>
      <w:r>
        <w:t xml:space="preserve">          $ref: '#/components/schemas/C2SwitchPolicies'</w:t>
      </w:r>
    </w:p>
    <w:p w14:paraId="7105942D" w14:textId="77777777" w:rsidR="00BC2F14" w:rsidRDefault="00BC2F14" w:rsidP="00BC2F14">
      <w:pPr>
        <w:pStyle w:val="PL"/>
      </w:pPr>
      <w:r>
        <w:t xml:space="preserve">        link1C2</w:t>
      </w:r>
      <w:r w:rsidRPr="00DE0827">
        <w:t>ServiceArea</w:t>
      </w:r>
      <w:r>
        <w:t>:</w:t>
      </w:r>
    </w:p>
    <w:p w14:paraId="7E1270CA" w14:textId="77777777" w:rsidR="00BC2F14" w:rsidRDefault="00BC2F14" w:rsidP="00BC2F14">
      <w:pPr>
        <w:pStyle w:val="PL"/>
      </w:pPr>
      <w:r>
        <w:t xml:space="preserve">          $ref: '#/components/schemas/C</w:t>
      </w:r>
      <w:r w:rsidRPr="00DE0827">
        <w:t>2ServiceArea</w:t>
      </w:r>
      <w:r>
        <w:t>'</w:t>
      </w:r>
    </w:p>
    <w:p w14:paraId="247DEBB2" w14:textId="77777777" w:rsidR="00BC2F14" w:rsidRDefault="00BC2F14" w:rsidP="00BC2F14">
      <w:pPr>
        <w:pStyle w:val="PL"/>
      </w:pPr>
      <w:r>
        <w:t xml:space="preserve">        link2C2SwitchPolicies:</w:t>
      </w:r>
    </w:p>
    <w:p w14:paraId="0DC7DE50" w14:textId="77777777" w:rsidR="00BC2F14" w:rsidRDefault="00BC2F14" w:rsidP="00BC2F14">
      <w:pPr>
        <w:pStyle w:val="PL"/>
      </w:pPr>
      <w:r>
        <w:t xml:space="preserve">          $ref: '#/components/schemas/C2SwitchPolicies'</w:t>
      </w:r>
    </w:p>
    <w:p w14:paraId="47A863F3" w14:textId="77777777" w:rsidR="00BC2F14" w:rsidRDefault="00BC2F14" w:rsidP="00BC2F14">
      <w:pPr>
        <w:pStyle w:val="PL"/>
      </w:pPr>
      <w:r>
        <w:t xml:space="preserve">        link2C2</w:t>
      </w:r>
      <w:r w:rsidRPr="00DE0827">
        <w:t>ServiceArea</w:t>
      </w:r>
      <w:r>
        <w:t>:</w:t>
      </w:r>
    </w:p>
    <w:p w14:paraId="220F46A8" w14:textId="77777777" w:rsidR="00BC2F14" w:rsidRDefault="00BC2F14" w:rsidP="00BC2F14">
      <w:pPr>
        <w:pStyle w:val="PL"/>
      </w:pPr>
      <w:r>
        <w:t xml:space="preserve">          $ref: '#/components/schemas/C</w:t>
      </w:r>
      <w:r w:rsidRPr="00DE0827">
        <w:t>2ServiceArea</w:t>
      </w:r>
      <w:r>
        <w:t>'</w:t>
      </w:r>
    </w:p>
    <w:p w14:paraId="3F166BA8" w14:textId="77777777" w:rsidR="00BC2F14" w:rsidRDefault="00BC2F14" w:rsidP="00BC2F14">
      <w:pPr>
        <w:pStyle w:val="PL"/>
      </w:pPr>
      <w:r>
        <w:t xml:space="preserve">      anyOf:</w:t>
      </w:r>
    </w:p>
    <w:p w14:paraId="5A2CD097" w14:textId="77777777" w:rsidR="00BC2F14" w:rsidRDefault="00BC2F14" w:rsidP="00BC2F14">
      <w:pPr>
        <w:pStyle w:val="PL"/>
      </w:pPr>
      <w:r>
        <w:t xml:space="preserve">        - required: [link1C2SwitchPolicies]</w:t>
      </w:r>
    </w:p>
    <w:p w14:paraId="044B126B" w14:textId="77777777" w:rsidR="00BC2F14" w:rsidRDefault="00BC2F14" w:rsidP="00BC2F14">
      <w:pPr>
        <w:pStyle w:val="PL"/>
      </w:pPr>
      <w:r>
        <w:t xml:space="preserve">        - required: [link1C2</w:t>
      </w:r>
      <w:r w:rsidRPr="00DE0827">
        <w:t>ServiceArea</w:t>
      </w:r>
      <w:r>
        <w:t>]</w:t>
      </w:r>
    </w:p>
    <w:p w14:paraId="4F0E3304" w14:textId="77777777" w:rsidR="00BC2F14" w:rsidRDefault="00BC2F14" w:rsidP="00BC2F14">
      <w:pPr>
        <w:pStyle w:val="PL"/>
      </w:pPr>
      <w:r>
        <w:t xml:space="preserve">        - required: [link2C2SwitchPolicies]</w:t>
      </w:r>
    </w:p>
    <w:p w14:paraId="6EC7F75E" w14:textId="77777777" w:rsidR="00BC2F14" w:rsidRDefault="00BC2F14" w:rsidP="00BC2F14">
      <w:pPr>
        <w:pStyle w:val="PL"/>
      </w:pPr>
      <w:r>
        <w:t xml:space="preserve">        - required: [link2C2</w:t>
      </w:r>
      <w:r w:rsidRPr="00DE0827">
        <w:t>ServiceArea</w:t>
      </w:r>
      <w:r>
        <w:t>]</w:t>
      </w:r>
    </w:p>
    <w:p w14:paraId="4E7696B0" w14:textId="77777777" w:rsidR="000D2563" w:rsidRDefault="000D2563" w:rsidP="000D2563">
      <w:pPr>
        <w:pStyle w:val="PL"/>
      </w:pPr>
    </w:p>
    <w:p w14:paraId="367FCCAF" w14:textId="77777777" w:rsidR="00D8791D" w:rsidRDefault="00D8791D" w:rsidP="00D8791D">
      <w:pPr>
        <w:pStyle w:val="PL"/>
      </w:pPr>
      <w:r>
        <w:t># ENUMS:</w:t>
      </w:r>
    </w:p>
    <w:p w14:paraId="78DBFB10" w14:textId="77777777" w:rsidR="000D2563" w:rsidRDefault="000D2563" w:rsidP="000D2563">
      <w:pPr>
        <w:pStyle w:val="PL"/>
      </w:pPr>
    </w:p>
    <w:p w14:paraId="2A3B7ED6" w14:textId="77777777" w:rsidR="00D8791D" w:rsidRPr="00732530" w:rsidRDefault="00D8791D" w:rsidP="00D8791D">
      <w:pPr>
        <w:pStyle w:val="PL"/>
      </w:pPr>
      <w:r>
        <w:t xml:space="preserve">    </w:t>
      </w:r>
      <w:r w:rsidRPr="00732530">
        <w:t>C2CommMode:</w:t>
      </w:r>
    </w:p>
    <w:p w14:paraId="3C34F140" w14:textId="77777777" w:rsidR="00D8791D" w:rsidRDefault="00D8791D" w:rsidP="00D8791D">
      <w:pPr>
        <w:pStyle w:val="PL"/>
      </w:pPr>
      <w:r w:rsidRPr="00FD52F1">
        <w:t xml:space="preserve">      </w:t>
      </w:r>
      <w:r>
        <w:t>anyOf:</w:t>
      </w:r>
    </w:p>
    <w:p w14:paraId="5617F28D" w14:textId="77777777" w:rsidR="00D8791D" w:rsidRDefault="00D8791D" w:rsidP="00D8791D">
      <w:pPr>
        <w:pStyle w:val="PL"/>
      </w:pPr>
      <w:r>
        <w:t xml:space="preserve">        - type: string</w:t>
      </w:r>
    </w:p>
    <w:p w14:paraId="6FC0DDF1" w14:textId="77777777" w:rsidR="00D8791D" w:rsidRDefault="00D8791D" w:rsidP="00D8791D">
      <w:pPr>
        <w:pStyle w:val="PL"/>
      </w:pPr>
      <w:r>
        <w:t xml:space="preserve">          enum:</w:t>
      </w:r>
    </w:p>
    <w:p w14:paraId="550F54C5" w14:textId="77777777" w:rsidR="00D8791D" w:rsidRDefault="00D8791D" w:rsidP="00D8791D">
      <w:pPr>
        <w:pStyle w:val="PL"/>
      </w:pPr>
      <w:r>
        <w:lastRenderedPageBreak/>
        <w:t xml:space="preserve">          - DIRECT_C2_COMMUNICATION</w:t>
      </w:r>
    </w:p>
    <w:p w14:paraId="4833EAE6" w14:textId="77777777" w:rsidR="00D8791D" w:rsidRDefault="00D8791D" w:rsidP="00D8791D">
      <w:pPr>
        <w:pStyle w:val="PL"/>
      </w:pPr>
      <w:r>
        <w:t xml:space="preserve">          - NETWORK_ASSISTED</w:t>
      </w:r>
      <w:r w:rsidRPr="00B23966">
        <w:t>_C2_COMMUNICATION</w:t>
      </w:r>
    </w:p>
    <w:p w14:paraId="170133EB" w14:textId="77777777" w:rsidR="004D6D16" w:rsidRDefault="004D6D16" w:rsidP="004D6D16">
      <w:pPr>
        <w:pStyle w:val="PL"/>
      </w:pPr>
      <w:r>
        <w:t xml:space="preserve">          - NETWORK_ASSISTED</w:t>
      </w:r>
      <w:r w:rsidRPr="00B23966">
        <w:t>_C2_COMMUNICATION</w:t>
      </w:r>
      <w:r>
        <w:t>_DUAL</w:t>
      </w:r>
    </w:p>
    <w:p w14:paraId="0AC75186" w14:textId="77777777" w:rsidR="00D8791D" w:rsidRDefault="00D8791D" w:rsidP="00D8791D">
      <w:pPr>
        <w:pStyle w:val="PL"/>
      </w:pPr>
      <w:r>
        <w:t xml:space="preserve">          - UTM_NAVIGATED</w:t>
      </w:r>
      <w:r w:rsidRPr="00B23966">
        <w:t>_C2_COMMUNICATION</w:t>
      </w:r>
    </w:p>
    <w:p w14:paraId="04E71365" w14:textId="77777777" w:rsidR="004D6D16" w:rsidRDefault="004D6D16" w:rsidP="004D6D16">
      <w:pPr>
        <w:pStyle w:val="PL"/>
      </w:pPr>
      <w:r>
        <w:t xml:space="preserve">          - UTM_NAVIGATED</w:t>
      </w:r>
      <w:r w:rsidRPr="00B23966">
        <w:t>_C2_COMMUNICATION</w:t>
      </w:r>
      <w:r>
        <w:t>_DUAL</w:t>
      </w:r>
    </w:p>
    <w:p w14:paraId="1B8F3E99" w14:textId="77777777" w:rsidR="00D8791D" w:rsidRDefault="00D8791D" w:rsidP="00D8791D">
      <w:pPr>
        <w:pStyle w:val="PL"/>
      </w:pPr>
      <w:r>
        <w:t xml:space="preserve">        - type: string</w:t>
      </w:r>
    </w:p>
    <w:p w14:paraId="03945819" w14:textId="77777777" w:rsidR="00E74D73" w:rsidRDefault="00E74D73" w:rsidP="00E74D73">
      <w:pPr>
        <w:pStyle w:val="PL"/>
      </w:pPr>
      <w:r w:rsidRPr="0097097D">
        <w:t xml:space="preserve">      </w:t>
      </w:r>
      <w:r>
        <w:t xml:space="preserve">    </w:t>
      </w:r>
      <w:r w:rsidRPr="000D2563">
        <w:t xml:space="preserve">description: </w:t>
      </w:r>
      <w:r>
        <w:t>&gt;</w:t>
      </w:r>
    </w:p>
    <w:p w14:paraId="5EC07CA0" w14:textId="77777777" w:rsidR="008E0A31" w:rsidRDefault="008E0A31" w:rsidP="008E0A31">
      <w:pPr>
        <w:pStyle w:val="PL"/>
      </w:pPr>
      <w:r>
        <w:t xml:space="preserve">            This string provides forward-compatibility with future extensions to the enumeration</w:t>
      </w:r>
    </w:p>
    <w:p w14:paraId="1979F71F" w14:textId="77777777" w:rsidR="008E0A31" w:rsidRDefault="008E0A31" w:rsidP="008E0A31">
      <w:pPr>
        <w:pStyle w:val="PL"/>
      </w:pPr>
      <w:r>
        <w:t xml:space="preserve">            and is not used to encode content defined in the present version of this API.</w:t>
      </w:r>
    </w:p>
    <w:p w14:paraId="5EB4F365" w14:textId="77777777" w:rsidR="00E74D73" w:rsidRPr="00410159" w:rsidRDefault="00E74D73" w:rsidP="00E74D73">
      <w:pPr>
        <w:pStyle w:val="PL"/>
        <w:rPr>
          <w:rFonts w:eastAsiaTheme="minorEastAsia"/>
        </w:rPr>
      </w:pPr>
      <w:r w:rsidRPr="00920F5F">
        <w:rPr>
          <w:rFonts w:eastAsiaTheme="minorEastAsia"/>
        </w:rPr>
        <w:t xml:space="preserve">      </w:t>
      </w:r>
      <w:r w:rsidRPr="00410159">
        <w:rPr>
          <w:rFonts w:eastAsiaTheme="minorEastAsia"/>
        </w:rPr>
        <w:t xml:space="preserve">description: </w:t>
      </w:r>
      <w:r w:rsidRPr="00410159">
        <w:t>|</w:t>
      </w:r>
    </w:p>
    <w:p w14:paraId="2F4DBD13" w14:textId="77777777" w:rsidR="008E0A31" w:rsidRPr="00016BEE" w:rsidRDefault="008E0A31" w:rsidP="008E0A31">
      <w:pPr>
        <w:pStyle w:val="PL"/>
        <w:rPr>
          <w:rFonts w:eastAsiaTheme="minorEastAsia"/>
        </w:rPr>
      </w:pPr>
      <w:r w:rsidRPr="00016BEE">
        <w:rPr>
          <w:rFonts w:eastAsiaTheme="minorEastAsia"/>
        </w:rPr>
        <w:t xml:space="preserve">        </w:t>
      </w:r>
      <w:r>
        <w:rPr>
          <w:rFonts w:cs="Arial"/>
          <w:szCs w:val="18"/>
          <w:lang w:eastAsia="zh-CN"/>
        </w:rPr>
        <w:t xml:space="preserve">Represents the </w:t>
      </w:r>
      <w:r w:rsidRPr="00C80D17">
        <w:rPr>
          <w:rFonts w:cs="Arial"/>
          <w:szCs w:val="18"/>
          <w:lang w:eastAsia="zh-CN"/>
        </w:rPr>
        <w:t>C2 Communication Mode</w:t>
      </w:r>
      <w:r>
        <w:rPr>
          <w:rFonts w:cs="Arial"/>
          <w:szCs w:val="18"/>
          <w:lang w:eastAsia="zh-CN"/>
        </w:rPr>
        <w:t xml:space="preserve">.  </w:t>
      </w:r>
    </w:p>
    <w:p w14:paraId="5EEA4A1F" w14:textId="77777777" w:rsidR="00E74D73" w:rsidRPr="00410159" w:rsidRDefault="00E74D73" w:rsidP="00E74D73">
      <w:pPr>
        <w:pStyle w:val="PL"/>
        <w:rPr>
          <w:rFonts w:eastAsiaTheme="minorEastAsia"/>
        </w:rPr>
      </w:pPr>
      <w:r w:rsidRPr="00410159">
        <w:rPr>
          <w:rFonts w:eastAsiaTheme="minorEastAsia"/>
        </w:rPr>
        <w:t xml:space="preserve">        Possible values are:</w:t>
      </w:r>
    </w:p>
    <w:p w14:paraId="5D2A7EB2" w14:textId="77777777" w:rsidR="00E74D73" w:rsidRPr="00410159" w:rsidRDefault="00E74D73" w:rsidP="00E74D73">
      <w:pPr>
        <w:pStyle w:val="PL"/>
        <w:rPr>
          <w:rFonts w:eastAsiaTheme="minorEastAsia"/>
        </w:rPr>
      </w:pPr>
      <w:r w:rsidRPr="00410159">
        <w:rPr>
          <w:rFonts w:eastAsiaTheme="minorEastAsia"/>
        </w:rPr>
        <w:t xml:space="preserve">        - </w:t>
      </w:r>
      <w:r w:rsidRPr="00410159">
        <w:t>DIRECT_C2_COMMUNICATION</w:t>
      </w:r>
      <w:r w:rsidRPr="00410159">
        <w:rPr>
          <w:rFonts w:eastAsiaTheme="minorEastAsia"/>
        </w:rPr>
        <w:t xml:space="preserve">: </w:t>
      </w:r>
      <w:r w:rsidRPr="00410159">
        <w:rPr>
          <w:rFonts w:cs="Arial"/>
          <w:szCs w:val="18"/>
        </w:rPr>
        <w:t>Indicates Direct C2 Communication mode</w:t>
      </w:r>
      <w:r w:rsidRPr="00410159">
        <w:t>.</w:t>
      </w:r>
    </w:p>
    <w:p w14:paraId="424B6109" w14:textId="77777777" w:rsidR="00E74D73" w:rsidRPr="00920F5F" w:rsidRDefault="00E74D73" w:rsidP="00E74D73">
      <w:pPr>
        <w:pStyle w:val="PL"/>
        <w:rPr>
          <w:rFonts w:eastAsiaTheme="minorEastAsia"/>
        </w:rPr>
      </w:pPr>
      <w:r w:rsidRPr="00410159">
        <w:rPr>
          <w:rFonts w:eastAsiaTheme="minorEastAsia"/>
        </w:rPr>
        <w:t xml:space="preserve">        </w:t>
      </w:r>
      <w:r w:rsidRPr="00920F5F">
        <w:rPr>
          <w:rFonts w:eastAsiaTheme="minorEastAsia"/>
        </w:rPr>
        <w:t xml:space="preserve">- </w:t>
      </w:r>
      <w:r>
        <w:t>NETWORK_ASSISTED</w:t>
      </w:r>
      <w:r w:rsidRPr="00B23966">
        <w:t>_C2_COMMUNICATION</w:t>
      </w:r>
      <w:r w:rsidRPr="00920F5F">
        <w:rPr>
          <w:rFonts w:eastAsiaTheme="minorEastAsia"/>
        </w:rPr>
        <w:t xml:space="preserve">: </w:t>
      </w:r>
      <w:r w:rsidRPr="006C7D8D">
        <w:rPr>
          <w:rFonts w:cs="Arial"/>
          <w:szCs w:val="18"/>
          <w:lang w:val="en-US"/>
        </w:rPr>
        <w:t xml:space="preserve">Indicates </w:t>
      </w:r>
      <w:r>
        <w:t>Network-Assisted</w:t>
      </w:r>
      <w:r w:rsidRPr="00B23966">
        <w:t xml:space="preserve"> C2 Communication mode</w:t>
      </w:r>
      <w:r w:rsidRPr="006C7D8D">
        <w:rPr>
          <w:rFonts w:cs="Arial"/>
          <w:szCs w:val="18"/>
          <w:lang w:val="en-US"/>
        </w:rPr>
        <w:t>.</w:t>
      </w:r>
    </w:p>
    <w:p w14:paraId="178184A7" w14:textId="77777777" w:rsidR="004D6D16" w:rsidRDefault="004D6D16" w:rsidP="004D6D16">
      <w:pPr>
        <w:pStyle w:val="PL"/>
      </w:pPr>
      <w:r w:rsidRPr="00410159">
        <w:rPr>
          <w:rFonts w:eastAsiaTheme="minorEastAsia"/>
        </w:rPr>
        <w:t xml:space="preserve">        </w:t>
      </w:r>
      <w:r w:rsidRPr="00920F5F">
        <w:rPr>
          <w:rFonts w:eastAsiaTheme="minorEastAsia"/>
        </w:rPr>
        <w:t xml:space="preserve">- </w:t>
      </w:r>
      <w:r>
        <w:t>NETWORK_ASSISTED</w:t>
      </w:r>
      <w:r w:rsidRPr="00B23966">
        <w:t>_C2_COMMUNICATION</w:t>
      </w:r>
      <w:r>
        <w:t>_DUAL</w:t>
      </w:r>
      <w:r w:rsidRPr="00920F5F">
        <w:rPr>
          <w:rFonts w:eastAsiaTheme="minorEastAsia"/>
        </w:rPr>
        <w:t xml:space="preserve">: </w:t>
      </w:r>
      <w:r w:rsidRPr="00B23966">
        <w:t xml:space="preserve">Represents </w:t>
      </w:r>
      <w:r>
        <w:t>Network-Assisted</w:t>
      </w:r>
      <w:r w:rsidRPr="00B23966">
        <w:t xml:space="preserve"> C2 Communication mode</w:t>
      </w:r>
    </w:p>
    <w:p w14:paraId="5ECACA3E" w14:textId="77777777" w:rsidR="004D6D16" w:rsidRDefault="004D6D16" w:rsidP="004D6D16">
      <w:pPr>
        <w:pStyle w:val="PL"/>
      </w:pPr>
      <w:r>
        <w:t xml:space="preserve">          via a specific subscription/network (i.e., in case of Dual Network-Assisted</w:t>
      </w:r>
      <w:r w:rsidRPr="00B23966">
        <w:t xml:space="preserve"> C2</w:t>
      </w:r>
    </w:p>
    <w:p w14:paraId="24BD829E" w14:textId="77777777" w:rsidR="004D6D16" w:rsidRPr="00920F5F" w:rsidRDefault="004D6D16" w:rsidP="004D6D16">
      <w:pPr>
        <w:pStyle w:val="PL"/>
        <w:rPr>
          <w:rFonts w:eastAsiaTheme="minorEastAsia"/>
        </w:rPr>
      </w:pPr>
      <w:r>
        <w:t xml:space="preserve">         </w:t>
      </w:r>
      <w:r w:rsidRPr="00B23966">
        <w:t xml:space="preserve"> </w:t>
      </w:r>
      <w:r>
        <w:t>c</w:t>
      </w:r>
      <w:r w:rsidRPr="00B23966">
        <w:t>ommunication</w:t>
      </w:r>
      <w:r>
        <w:t>s)</w:t>
      </w:r>
      <w:r w:rsidRPr="00B23966">
        <w:t>.</w:t>
      </w:r>
    </w:p>
    <w:p w14:paraId="60D65F19" w14:textId="77777777" w:rsidR="00E74D73" w:rsidRPr="00920F5F" w:rsidRDefault="00E74D73" w:rsidP="00E74D73">
      <w:pPr>
        <w:pStyle w:val="PL"/>
        <w:rPr>
          <w:rFonts w:eastAsiaTheme="minorEastAsia"/>
        </w:rPr>
      </w:pPr>
      <w:r w:rsidRPr="00920F5F">
        <w:rPr>
          <w:rFonts w:eastAsiaTheme="minorEastAsia"/>
        </w:rPr>
        <w:t xml:space="preserve">        - </w:t>
      </w:r>
      <w:r>
        <w:t>UTM_NAVIGATED</w:t>
      </w:r>
      <w:r w:rsidRPr="00B23966">
        <w:t>_C2_COMMUNICATION</w:t>
      </w:r>
      <w:r w:rsidRPr="00920F5F">
        <w:rPr>
          <w:rFonts w:eastAsiaTheme="minorEastAsia"/>
        </w:rPr>
        <w:t xml:space="preserve">: </w:t>
      </w:r>
      <w:r w:rsidRPr="006C7D8D">
        <w:rPr>
          <w:rFonts w:cs="Arial"/>
          <w:szCs w:val="18"/>
          <w:lang w:val="en-US"/>
        </w:rPr>
        <w:t xml:space="preserve">Indicates </w:t>
      </w:r>
      <w:r w:rsidRPr="00B23966">
        <w:t>UTM-Navigated C2 communication</w:t>
      </w:r>
      <w:r>
        <w:t xml:space="preserve"> mode</w:t>
      </w:r>
      <w:r w:rsidRPr="006C7D8D">
        <w:rPr>
          <w:rFonts w:cs="Arial"/>
          <w:szCs w:val="18"/>
          <w:lang w:val="en-US"/>
        </w:rPr>
        <w:t>.</w:t>
      </w:r>
    </w:p>
    <w:p w14:paraId="0B13D6DC" w14:textId="77777777" w:rsidR="004D6D16" w:rsidRDefault="004D6D16" w:rsidP="004D6D16">
      <w:pPr>
        <w:pStyle w:val="PL"/>
      </w:pPr>
      <w:r w:rsidRPr="00920F5F">
        <w:rPr>
          <w:rFonts w:eastAsiaTheme="minorEastAsia"/>
        </w:rPr>
        <w:t xml:space="preserve">        - </w:t>
      </w:r>
      <w:r>
        <w:t>UTM_NAVIGATED</w:t>
      </w:r>
      <w:r w:rsidRPr="00B23966">
        <w:t>_C2_COMMUNICATION</w:t>
      </w:r>
      <w:r>
        <w:t>_DUAL</w:t>
      </w:r>
      <w:r w:rsidRPr="00920F5F">
        <w:rPr>
          <w:rFonts w:eastAsiaTheme="minorEastAsia"/>
        </w:rPr>
        <w:t xml:space="preserve">: </w:t>
      </w:r>
      <w:r w:rsidRPr="00B23966">
        <w:t>Represents UTM-Navigated C2 Communication mode</w:t>
      </w:r>
      <w:r>
        <w:t xml:space="preserve"> via</w:t>
      </w:r>
    </w:p>
    <w:p w14:paraId="13267BE8" w14:textId="77777777" w:rsidR="004D6D16" w:rsidRPr="00D70FD1" w:rsidRDefault="004D6D16" w:rsidP="004D6D16">
      <w:pPr>
        <w:pStyle w:val="PL"/>
      </w:pPr>
      <w:r>
        <w:t xml:space="preserve">          a specific subscription/network (i.e., in case of Dual </w:t>
      </w:r>
      <w:r w:rsidRPr="00B23966">
        <w:t>UTM-Navigated C2</w:t>
      </w:r>
      <w:r>
        <w:t>c</w:t>
      </w:r>
      <w:r w:rsidRPr="00B23966">
        <w:t>ommunication</w:t>
      </w:r>
      <w:r>
        <w:t>s)</w:t>
      </w:r>
      <w:r w:rsidRPr="00B23966">
        <w:t>.</w:t>
      </w:r>
    </w:p>
    <w:p w14:paraId="616140E8" w14:textId="77777777" w:rsidR="00D8791D" w:rsidRDefault="00D8791D" w:rsidP="00D8791D">
      <w:pPr>
        <w:pStyle w:val="PL"/>
      </w:pPr>
    </w:p>
    <w:p w14:paraId="6B03EF80" w14:textId="77777777" w:rsidR="00D8791D" w:rsidRDefault="00D8791D" w:rsidP="00D8791D">
      <w:pPr>
        <w:pStyle w:val="PL"/>
      </w:pPr>
      <w:r>
        <w:t xml:space="preserve">    C2CommModeSwitching:</w:t>
      </w:r>
    </w:p>
    <w:p w14:paraId="7ACBCCFE" w14:textId="77777777" w:rsidR="00D8791D" w:rsidRDefault="00D8791D" w:rsidP="00D8791D">
      <w:pPr>
        <w:pStyle w:val="PL"/>
      </w:pPr>
      <w:r>
        <w:t xml:space="preserve">      anyOf:</w:t>
      </w:r>
    </w:p>
    <w:p w14:paraId="778438FC" w14:textId="77777777" w:rsidR="00D8791D" w:rsidRDefault="00D8791D" w:rsidP="00D8791D">
      <w:pPr>
        <w:pStyle w:val="PL"/>
      </w:pPr>
      <w:r>
        <w:t xml:space="preserve">        - type: string</w:t>
      </w:r>
    </w:p>
    <w:p w14:paraId="268B208C" w14:textId="77777777" w:rsidR="00D8791D" w:rsidRDefault="00D8791D" w:rsidP="00D8791D">
      <w:pPr>
        <w:pStyle w:val="PL"/>
      </w:pPr>
      <w:r>
        <w:t xml:space="preserve">          enum:</w:t>
      </w:r>
    </w:p>
    <w:p w14:paraId="426C5E38" w14:textId="77777777" w:rsidR="00D8791D" w:rsidRDefault="00D8791D" w:rsidP="00D8791D">
      <w:pPr>
        <w:pStyle w:val="PL"/>
      </w:pPr>
      <w:r>
        <w:t xml:space="preserve">          - DIRECT_TO_NETWORK_ASSISTED_C2</w:t>
      </w:r>
    </w:p>
    <w:p w14:paraId="52676F7F" w14:textId="77777777" w:rsidR="00D8791D" w:rsidRDefault="00D8791D" w:rsidP="00D8791D">
      <w:pPr>
        <w:pStyle w:val="PL"/>
      </w:pPr>
      <w:r>
        <w:t xml:space="preserve">          - NETWORK_ASSISTED</w:t>
      </w:r>
      <w:r w:rsidRPr="00B23966">
        <w:t>_</w:t>
      </w:r>
      <w:r>
        <w:t>TO_DIRECT_</w:t>
      </w:r>
      <w:r w:rsidRPr="00B23966">
        <w:t>C2</w:t>
      </w:r>
    </w:p>
    <w:p w14:paraId="652D3D37" w14:textId="77777777" w:rsidR="00D8791D" w:rsidRDefault="00D8791D" w:rsidP="00D8791D">
      <w:pPr>
        <w:pStyle w:val="PL"/>
      </w:pPr>
      <w:r>
        <w:t xml:space="preserve">          - DIRECT</w:t>
      </w:r>
      <w:r w:rsidRPr="00B23966">
        <w:t>_</w:t>
      </w:r>
      <w:r>
        <w:t>TO_UTM_NAVIGATED</w:t>
      </w:r>
      <w:r w:rsidRPr="00B23966">
        <w:t>_C2</w:t>
      </w:r>
    </w:p>
    <w:p w14:paraId="13925E45" w14:textId="77777777" w:rsidR="00D8791D" w:rsidRDefault="00D8791D" w:rsidP="00D8791D">
      <w:pPr>
        <w:pStyle w:val="PL"/>
      </w:pPr>
      <w:r>
        <w:t xml:space="preserve">          - NETWORK_ASSISTED</w:t>
      </w:r>
      <w:r w:rsidRPr="00B23966">
        <w:t>_</w:t>
      </w:r>
      <w:r>
        <w:t>TO_UTM_NAVIGATED</w:t>
      </w:r>
      <w:r w:rsidRPr="00B23966">
        <w:t>_C2</w:t>
      </w:r>
    </w:p>
    <w:p w14:paraId="5D76DD4E" w14:textId="77777777" w:rsidR="001B4DDA" w:rsidRDefault="001B4DDA" w:rsidP="001B4DDA">
      <w:pPr>
        <w:pStyle w:val="PL"/>
      </w:pPr>
      <w:r>
        <w:t xml:space="preserve">          - NETWORK_ASSISTED</w:t>
      </w:r>
      <w:r w:rsidRPr="00B23966">
        <w:t>_</w:t>
      </w:r>
      <w:r>
        <w:t>TO_NETWORK_ASSISTED</w:t>
      </w:r>
    </w:p>
    <w:p w14:paraId="3414E755" w14:textId="77777777" w:rsidR="001B4DDA" w:rsidRDefault="001B4DDA" w:rsidP="001B4DDA">
      <w:pPr>
        <w:pStyle w:val="PL"/>
      </w:pPr>
      <w:r>
        <w:t xml:space="preserve">          - UTM_NAVIGATED</w:t>
      </w:r>
      <w:r w:rsidRPr="00B23966">
        <w:t>_C2_</w:t>
      </w:r>
      <w:r>
        <w:t>TO_UTM_NAVIGATED</w:t>
      </w:r>
      <w:r w:rsidRPr="00B23966">
        <w:t>_C2</w:t>
      </w:r>
    </w:p>
    <w:p w14:paraId="71373722" w14:textId="77777777" w:rsidR="00D8791D" w:rsidRDefault="00D8791D" w:rsidP="00D8791D">
      <w:pPr>
        <w:pStyle w:val="PL"/>
      </w:pPr>
      <w:r>
        <w:t xml:space="preserve">        - type: string</w:t>
      </w:r>
    </w:p>
    <w:p w14:paraId="014ED6A5" w14:textId="77777777" w:rsidR="00E74D73" w:rsidRDefault="00E74D73" w:rsidP="00E74D73">
      <w:pPr>
        <w:pStyle w:val="PL"/>
      </w:pPr>
      <w:r w:rsidRPr="0097097D">
        <w:t xml:space="preserve">      </w:t>
      </w:r>
      <w:r>
        <w:t xml:space="preserve">    </w:t>
      </w:r>
      <w:r w:rsidRPr="000D2563">
        <w:t xml:space="preserve">description: </w:t>
      </w:r>
      <w:r>
        <w:t>&gt;</w:t>
      </w:r>
    </w:p>
    <w:p w14:paraId="7656FED9" w14:textId="77777777" w:rsidR="00254709" w:rsidRDefault="00254709" w:rsidP="00254709">
      <w:pPr>
        <w:pStyle w:val="PL"/>
      </w:pPr>
      <w:r>
        <w:t xml:space="preserve">            This string provides forward-compatibility with future extensions to the enumeration</w:t>
      </w:r>
    </w:p>
    <w:p w14:paraId="027BB9F4" w14:textId="77777777" w:rsidR="00254709" w:rsidRDefault="00254709" w:rsidP="00254709">
      <w:pPr>
        <w:pStyle w:val="PL"/>
      </w:pPr>
      <w:r>
        <w:t xml:space="preserve">            and is not used to encode content defined in the present version of this API.</w:t>
      </w:r>
    </w:p>
    <w:p w14:paraId="68ADF1BA"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2EF1B84B" w14:textId="77777777" w:rsidR="00254709" w:rsidRDefault="00254709" w:rsidP="00254709">
      <w:pPr>
        <w:pStyle w:val="PL"/>
        <w:rPr>
          <w:rFonts w:eastAsiaTheme="minorEastAsia"/>
        </w:rPr>
      </w:pPr>
      <w:r>
        <w:rPr>
          <w:rFonts w:eastAsiaTheme="minorEastAsia"/>
        </w:rPr>
        <w:t xml:space="preserve">        </w:t>
      </w:r>
      <w:r>
        <w:rPr>
          <w:rFonts w:cs="Arial"/>
          <w:szCs w:val="18"/>
          <w:lang w:eastAsia="zh-CN"/>
        </w:rPr>
        <w:t>R</w:t>
      </w:r>
      <w:r w:rsidRPr="00C80D17">
        <w:rPr>
          <w:rFonts w:cs="Arial"/>
          <w:szCs w:val="18"/>
          <w:lang w:eastAsia="zh-CN"/>
        </w:rPr>
        <w:t xml:space="preserve">epresents </w:t>
      </w:r>
      <w:r>
        <w:rPr>
          <w:rFonts w:cs="Arial"/>
          <w:szCs w:val="18"/>
          <w:lang w:eastAsia="zh-CN"/>
        </w:rPr>
        <w:t xml:space="preserve">the </w:t>
      </w:r>
      <w:r w:rsidRPr="00C80D17">
        <w:rPr>
          <w:rFonts w:cs="Arial"/>
          <w:szCs w:val="18"/>
          <w:lang w:eastAsia="zh-CN"/>
        </w:rPr>
        <w:t xml:space="preserve">C2 </w:t>
      </w:r>
      <w:r>
        <w:rPr>
          <w:rFonts w:cs="Arial"/>
          <w:szCs w:val="18"/>
        </w:rPr>
        <w:t xml:space="preserve">Communication </w:t>
      </w:r>
      <w:r w:rsidRPr="00C80D17">
        <w:rPr>
          <w:rFonts w:cs="Arial"/>
          <w:szCs w:val="18"/>
          <w:lang w:eastAsia="zh-CN"/>
        </w:rPr>
        <w:t xml:space="preserve">Mode Switching </w:t>
      </w:r>
      <w:r>
        <w:rPr>
          <w:rFonts w:cs="Arial"/>
          <w:szCs w:val="18"/>
          <w:lang w:eastAsia="zh-CN"/>
        </w:rPr>
        <w:t xml:space="preserve">type.  </w:t>
      </w:r>
    </w:p>
    <w:p w14:paraId="741F54CB"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3987553B" w14:textId="77777777" w:rsidR="00EB15E0" w:rsidRDefault="00E74D73" w:rsidP="00E74D73">
      <w:pPr>
        <w:pStyle w:val="PL"/>
        <w:rPr>
          <w:rFonts w:cs="Arial"/>
          <w:szCs w:val="18"/>
        </w:rPr>
      </w:pPr>
      <w:r w:rsidRPr="00920F5F">
        <w:rPr>
          <w:rFonts w:eastAsiaTheme="minorEastAsia"/>
        </w:rPr>
        <w:t xml:space="preserve">        - </w:t>
      </w:r>
      <w:r>
        <w:t>DIRECT_TO_NETWORK_ASSISTED_C2</w:t>
      </w:r>
      <w:r w:rsidRPr="00920F5F">
        <w:rPr>
          <w:rFonts w:eastAsiaTheme="minorEastAsia"/>
        </w:rPr>
        <w:t xml:space="preserve">: </w:t>
      </w:r>
      <w:r w:rsidRPr="006C7D8D">
        <w:rPr>
          <w:rFonts w:cs="Arial"/>
          <w:szCs w:val="18"/>
          <w:lang w:val="en-US"/>
        </w:rPr>
        <w:t xml:space="preserve">Indicates </w:t>
      </w:r>
      <w:r>
        <w:rPr>
          <w:rFonts w:cs="Arial"/>
          <w:szCs w:val="18"/>
        </w:rPr>
        <w:t>the C2 Communication M</w:t>
      </w:r>
      <w:r w:rsidRPr="00B23966">
        <w:rPr>
          <w:rFonts w:cs="Arial"/>
          <w:szCs w:val="18"/>
        </w:rPr>
        <w:t xml:space="preserve">ode switching </w:t>
      </w:r>
      <w:r>
        <w:rPr>
          <w:rFonts w:cs="Arial"/>
          <w:szCs w:val="18"/>
        </w:rPr>
        <w:t xml:space="preserve">from </w:t>
      </w:r>
      <w:r w:rsidRPr="00B23966">
        <w:rPr>
          <w:rFonts w:cs="Arial"/>
          <w:szCs w:val="18"/>
        </w:rPr>
        <w:t>Direct</w:t>
      </w:r>
    </w:p>
    <w:p w14:paraId="7104E2FC" w14:textId="53B4FB0B"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C2 Communication mode</w:t>
      </w:r>
      <w:r w:rsidR="00E74D73">
        <w:rPr>
          <w:rFonts w:cs="Arial"/>
          <w:szCs w:val="18"/>
        </w:rPr>
        <w:t xml:space="preserve"> to </w:t>
      </w:r>
      <w:r w:rsidR="00E74D73">
        <w:t>Network-Assisted</w:t>
      </w:r>
      <w:r w:rsidR="00E74D73" w:rsidRPr="00B23966">
        <w:t xml:space="preserve"> C2 Communication mode</w:t>
      </w:r>
      <w:r w:rsidR="00E74D73">
        <w:t>.</w:t>
      </w:r>
    </w:p>
    <w:p w14:paraId="0C876B49"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TO_DIRECT_</w:t>
      </w:r>
      <w:r w:rsidRPr="00B23966">
        <w:t>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6384C578" w14:textId="3818410C"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Network-Assisted</w:t>
      </w:r>
      <w:r w:rsidR="00E74D73" w:rsidRPr="00B23966">
        <w:t xml:space="preserve"> C2 Communication mode</w:t>
      </w:r>
      <w:r w:rsidR="00E74D73">
        <w:t xml:space="preserve"> to </w:t>
      </w:r>
      <w:r w:rsidR="00E74D73" w:rsidRPr="00B23966">
        <w:rPr>
          <w:rFonts w:cs="Arial"/>
          <w:szCs w:val="18"/>
        </w:rPr>
        <w:t>Direct C2 Communication mode</w:t>
      </w:r>
      <w:r w:rsidR="00E74D73" w:rsidRPr="006C7D8D">
        <w:rPr>
          <w:rFonts w:cs="Arial"/>
          <w:szCs w:val="18"/>
          <w:lang w:val="en-US"/>
        </w:rPr>
        <w:t>.</w:t>
      </w:r>
    </w:p>
    <w:p w14:paraId="1209D15D" w14:textId="77777777" w:rsidR="00EB15E0" w:rsidRDefault="00E74D73" w:rsidP="00E74D73">
      <w:pPr>
        <w:pStyle w:val="PL"/>
        <w:rPr>
          <w:rFonts w:cs="Arial"/>
          <w:szCs w:val="18"/>
        </w:rPr>
      </w:pPr>
      <w:r w:rsidRPr="00920F5F">
        <w:rPr>
          <w:rFonts w:eastAsiaTheme="minorEastAsia"/>
        </w:rPr>
        <w:t xml:space="preserve">        - </w:t>
      </w:r>
      <w:r>
        <w:t>DIRECT</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 xml:space="preserve">ode switching </w:t>
      </w:r>
      <w:r>
        <w:rPr>
          <w:rFonts w:cs="Arial"/>
          <w:szCs w:val="18"/>
        </w:rPr>
        <w:t>from</w:t>
      </w:r>
    </w:p>
    <w:p w14:paraId="77988A65" w14:textId="1DE904A4" w:rsidR="00E74D73" w:rsidRPr="00920F5F" w:rsidRDefault="00EB15E0" w:rsidP="00E74D73">
      <w:pPr>
        <w:pStyle w:val="PL"/>
        <w:rPr>
          <w:rFonts w:eastAsiaTheme="minorEastAsia"/>
        </w:rPr>
      </w:pPr>
      <w:r>
        <w:rPr>
          <w:rFonts w:cs="Arial"/>
          <w:szCs w:val="18"/>
        </w:rPr>
        <w:t xml:space="preserve">         </w:t>
      </w:r>
      <w:r w:rsidR="00E74D73">
        <w:rPr>
          <w:rFonts w:cs="Arial"/>
          <w:szCs w:val="18"/>
        </w:rPr>
        <w:t xml:space="preserve"> </w:t>
      </w:r>
      <w:r w:rsidR="00E74D73">
        <w:t>Direct</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7062A41E" w14:textId="77777777" w:rsidR="00EB15E0" w:rsidRDefault="00E74D73" w:rsidP="00E74D73">
      <w:pPr>
        <w:pStyle w:val="PL"/>
        <w:rPr>
          <w:rFonts w:cs="Arial"/>
          <w:szCs w:val="18"/>
        </w:rPr>
      </w:pPr>
      <w:r w:rsidRPr="00920F5F">
        <w:rPr>
          <w:rFonts w:eastAsiaTheme="minorEastAsia"/>
        </w:rPr>
        <w:t xml:space="preserve">        - </w:t>
      </w:r>
      <w:r>
        <w:t>NETWORK_ASSISTED</w:t>
      </w:r>
      <w:r w:rsidRPr="00B23966">
        <w:t>_</w:t>
      </w:r>
      <w:r>
        <w:t>TO_UTM_NAVIGATED</w:t>
      </w:r>
      <w:r w:rsidRPr="00B23966">
        <w:t>_C2</w:t>
      </w:r>
      <w:r w:rsidRPr="00920F5F">
        <w:rPr>
          <w:rFonts w:eastAsiaTheme="minorEastAsia"/>
        </w:rPr>
        <w:t xml:space="preserve">: </w:t>
      </w:r>
      <w:r w:rsidRPr="006C7D8D">
        <w:rPr>
          <w:rFonts w:cs="Arial"/>
          <w:szCs w:val="18"/>
          <w:lang w:val="en-US"/>
        </w:rPr>
        <w:t xml:space="preserve">Indicates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320243EC" w14:textId="7C67E0ED" w:rsidR="00E74D73" w:rsidRPr="00920F5F" w:rsidRDefault="00EB15E0" w:rsidP="00E74D73">
      <w:pPr>
        <w:pStyle w:val="PL"/>
        <w:rPr>
          <w:rFonts w:eastAsiaTheme="minorEastAsia"/>
        </w:rPr>
      </w:pPr>
      <w:r>
        <w:rPr>
          <w:rFonts w:cs="Arial"/>
          <w:szCs w:val="18"/>
        </w:rPr>
        <w:t xml:space="preserve">         </w:t>
      </w:r>
      <w:r w:rsidR="00E74D73" w:rsidRPr="00B23966">
        <w:rPr>
          <w:rFonts w:cs="Arial"/>
          <w:szCs w:val="18"/>
        </w:rPr>
        <w:t xml:space="preserve"> </w:t>
      </w:r>
      <w:r w:rsidR="00E74D73">
        <w:rPr>
          <w:rFonts w:cs="Arial"/>
          <w:szCs w:val="18"/>
        </w:rPr>
        <w:t xml:space="preserve">from </w:t>
      </w:r>
      <w:r w:rsidR="00E74D73">
        <w:t>Network-Assisted</w:t>
      </w:r>
      <w:r w:rsidR="00E74D73" w:rsidRPr="00B23966">
        <w:t xml:space="preserve"> C2 Communication mode</w:t>
      </w:r>
      <w:r w:rsidR="00E74D73">
        <w:t xml:space="preserve"> to </w:t>
      </w:r>
      <w:r w:rsidR="00E74D73" w:rsidRPr="00B23966">
        <w:t>UTM-Navigated C2 communication</w:t>
      </w:r>
      <w:r w:rsidR="00E74D73">
        <w:t xml:space="preserve"> mode</w:t>
      </w:r>
      <w:r w:rsidR="00E74D73" w:rsidRPr="006C7D8D">
        <w:rPr>
          <w:rFonts w:cs="Arial"/>
          <w:szCs w:val="18"/>
          <w:lang w:val="en-US"/>
        </w:rPr>
        <w:t>.</w:t>
      </w:r>
    </w:p>
    <w:p w14:paraId="6E4222C4" w14:textId="77777777" w:rsidR="00B66057" w:rsidRDefault="00B66057" w:rsidP="00B66057">
      <w:pPr>
        <w:pStyle w:val="PL"/>
        <w:rPr>
          <w:rFonts w:cs="Arial"/>
          <w:szCs w:val="18"/>
        </w:rPr>
      </w:pPr>
      <w:r w:rsidRPr="00920F5F">
        <w:rPr>
          <w:rFonts w:eastAsiaTheme="minorEastAsia"/>
        </w:rPr>
        <w:t xml:space="preserve">        - </w:t>
      </w:r>
      <w:r>
        <w:t>NETWORK_ASSISTED</w:t>
      </w:r>
      <w:r w:rsidRPr="00B23966">
        <w:t>_</w:t>
      </w:r>
      <w:r>
        <w:t>TO_NETWORK_ASSISTED</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7A3C99DB"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t>Network-Assisted</w:t>
      </w:r>
      <w:r w:rsidRPr="00B23966">
        <w:t xml:space="preserve"> C2 Communication mode</w:t>
      </w:r>
      <w:r>
        <w:t xml:space="preserve">s </w:t>
      </w:r>
      <w:r w:rsidRPr="00DB7D16">
        <w:t>(</w:t>
      </w:r>
      <w:r>
        <w:t xml:space="preserve">e.g., </w:t>
      </w:r>
      <w:r w:rsidRPr="00DB7D16">
        <w:t>via different</w:t>
      </w:r>
    </w:p>
    <w:p w14:paraId="01E7730E"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27358361" w14:textId="77777777" w:rsidR="00B66057" w:rsidRDefault="00B66057" w:rsidP="00B66057">
      <w:pPr>
        <w:pStyle w:val="PL"/>
        <w:rPr>
          <w:rFonts w:cs="Arial"/>
          <w:szCs w:val="18"/>
        </w:rPr>
      </w:pPr>
      <w:r w:rsidRPr="00920F5F">
        <w:rPr>
          <w:rFonts w:eastAsiaTheme="minorEastAsia"/>
        </w:rPr>
        <w:t xml:space="preserve">        - </w:t>
      </w:r>
      <w:r>
        <w:t>UTM_NAVIGATED</w:t>
      </w:r>
      <w:r w:rsidRPr="00B23966">
        <w:t>_C2_</w:t>
      </w:r>
      <w:r>
        <w:t>TO_UTM_NAVIGATED</w:t>
      </w:r>
      <w:r w:rsidRPr="00B23966">
        <w:t>_C2</w:t>
      </w:r>
      <w:r w:rsidRPr="00920F5F">
        <w:rPr>
          <w:rFonts w:eastAsiaTheme="minorEastAsia"/>
        </w:rPr>
        <w:t xml:space="preserve">: </w:t>
      </w:r>
      <w:r w:rsidRPr="00B23966">
        <w:rPr>
          <w:rFonts w:cs="Arial"/>
          <w:szCs w:val="18"/>
        </w:rPr>
        <w:t xml:space="preserve">Represents </w:t>
      </w:r>
      <w:r>
        <w:rPr>
          <w:rFonts w:cs="Arial"/>
          <w:szCs w:val="18"/>
        </w:rPr>
        <w:t xml:space="preserve">the </w:t>
      </w:r>
      <w:r w:rsidRPr="00B23966">
        <w:rPr>
          <w:rFonts w:cs="Arial"/>
          <w:szCs w:val="18"/>
        </w:rPr>
        <w:t xml:space="preserve">C2 </w:t>
      </w:r>
      <w:r>
        <w:rPr>
          <w:rFonts w:cs="Arial"/>
          <w:szCs w:val="18"/>
        </w:rPr>
        <w:t>Communication M</w:t>
      </w:r>
      <w:r w:rsidRPr="00B23966">
        <w:rPr>
          <w:rFonts w:cs="Arial"/>
          <w:szCs w:val="18"/>
        </w:rPr>
        <w:t>ode switching</w:t>
      </w:r>
    </w:p>
    <w:p w14:paraId="4AFDE8EC" w14:textId="77777777" w:rsidR="00B66057" w:rsidRDefault="00B66057" w:rsidP="00B66057">
      <w:pPr>
        <w:pStyle w:val="PL"/>
      </w:pPr>
      <w:r>
        <w:rPr>
          <w:rFonts w:cs="Arial"/>
          <w:szCs w:val="18"/>
        </w:rPr>
        <w:t xml:space="preserve">         </w:t>
      </w:r>
      <w:r w:rsidRPr="00B23966">
        <w:rPr>
          <w:rFonts w:cs="Arial"/>
          <w:szCs w:val="18"/>
        </w:rPr>
        <w:t xml:space="preserve"> </w:t>
      </w:r>
      <w:r>
        <w:rPr>
          <w:rFonts w:cs="Arial"/>
          <w:szCs w:val="18"/>
        </w:rPr>
        <w:t xml:space="preserve">between two </w:t>
      </w:r>
      <w:r w:rsidRPr="00B23966">
        <w:t>UTM-Navigated C2 Communication mode</w:t>
      </w:r>
      <w:r>
        <w:t xml:space="preserve">s </w:t>
      </w:r>
      <w:r w:rsidRPr="00DB7D16">
        <w:t>(</w:t>
      </w:r>
      <w:r>
        <w:t xml:space="preserve">e.g., </w:t>
      </w:r>
      <w:r w:rsidRPr="00DB7D16">
        <w:t>via different</w:t>
      </w:r>
    </w:p>
    <w:p w14:paraId="09DD778F" w14:textId="77777777" w:rsidR="00B66057" w:rsidRPr="00920F5F" w:rsidRDefault="00B66057" w:rsidP="00B66057">
      <w:pPr>
        <w:pStyle w:val="PL"/>
        <w:rPr>
          <w:rFonts w:eastAsiaTheme="minorEastAsia"/>
        </w:rPr>
      </w:pPr>
      <w:r>
        <w:t xml:space="preserve">         </w:t>
      </w:r>
      <w:r w:rsidRPr="00DB7D16">
        <w:t xml:space="preserve"> subscriptions/networks)</w:t>
      </w:r>
      <w:r w:rsidRPr="006C7D8D">
        <w:rPr>
          <w:rFonts w:cs="Arial"/>
          <w:szCs w:val="18"/>
          <w:lang w:val="en-US"/>
        </w:rPr>
        <w:t>.</w:t>
      </w:r>
    </w:p>
    <w:p w14:paraId="6E4B0AC9" w14:textId="77777777" w:rsidR="0050053F" w:rsidRDefault="0050053F" w:rsidP="0050053F">
      <w:pPr>
        <w:pStyle w:val="PL"/>
      </w:pPr>
    </w:p>
    <w:p w14:paraId="4FE9AF8A" w14:textId="77777777" w:rsidR="0050053F" w:rsidRDefault="0050053F" w:rsidP="0050053F">
      <w:pPr>
        <w:pStyle w:val="PL"/>
      </w:pPr>
      <w:r>
        <w:t xml:space="preserve">    C2SwitchingCause:</w:t>
      </w:r>
    </w:p>
    <w:p w14:paraId="45A4994D" w14:textId="77777777" w:rsidR="0050053F" w:rsidRDefault="0050053F" w:rsidP="0050053F">
      <w:pPr>
        <w:pStyle w:val="PL"/>
      </w:pPr>
      <w:r>
        <w:t xml:space="preserve">      anyOf:</w:t>
      </w:r>
    </w:p>
    <w:p w14:paraId="569A03C0" w14:textId="77777777" w:rsidR="0050053F" w:rsidRDefault="0050053F" w:rsidP="0050053F">
      <w:pPr>
        <w:pStyle w:val="PL"/>
      </w:pPr>
      <w:r>
        <w:t xml:space="preserve">        - type: string</w:t>
      </w:r>
    </w:p>
    <w:p w14:paraId="6D8EC25A" w14:textId="77777777" w:rsidR="0050053F" w:rsidRDefault="0050053F" w:rsidP="0050053F">
      <w:pPr>
        <w:pStyle w:val="PL"/>
      </w:pPr>
      <w:r>
        <w:t xml:space="preserve">          enum:</w:t>
      </w:r>
    </w:p>
    <w:p w14:paraId="18C2DC3A" w14:textId="77777777" w:rsidR="0050053F" w:rsidRDefault="0050053F" w:rsidP="0050053F">
      <w:pPr>
        <w:pStyle w:val="PL"/>
      </w:pPr>
      <w:r>
        <w:t xml:space="preserve">          - DIRECT</w:t>
      </w:r>
      <w:r w:rsidRPr="00B23966">
        <w:t>_</w:t>
      </w:r>
      <w:r>
        <w:t>LINK_QUALITY_DEGRADATION</w:t>
      </w:r>
    </w:p>
    <w:p w14:paraId="06875558" w14:textId="77777777" w:rsidR="0050053F" w:rsidRDefault="0050053F" w:rsidP="0050053F">
      <w:pPr>
        <w:pStyle w:val="PL"/>
      </w:pPr>
      <w:r>
        <w:t xml:space="preserve">          - DIRECT_LINK_AVAILABLE</w:t>
      </w:r>
    </w:p>
    <w:p w14:paraId="10E1D442" w14:textId="77777777" w:rsidR="0050053F" w:rsidRDefault="0050053F" w:rsidP="0050053F">
      <w:pPr>
        <w:pStyle w:val="PL"/>
      </w:pPr>
      <w:r>
        <w:t xml:space="preserve">          - MOVING_BVLOS</w:t>
      </w:r>
    </w:p>
    <w:p w14:paraId="42989FCC" w14:textId="77777777" w:rsidR="0050053F" w:rsidRDefault="0050053F" w:rsidP="0050053F">
      <w:pPr>
        <w:pStyle w:val="PL"/>
      </w:pPr>
      <w:r>
        <w:t xml:space="preserve">          - LOCATION_CHANGE</w:t>
      </w:r>
    </w:p>
    <w:p w14:paraId="74373B4F" w14:textId="77777777" w:rsidR="0050053F" w:rsidRDefault="0050053F" w:rsidP="0050053F">
      <w:pPr>
        <w:pStyle w:val="PL"/>
      </w:pPr>
      <w:r>
        <w:t xml:space="preserve">          - TRAFFIC_CONTROL_NEEDED</w:t>
      </w:r>
    </w:p>
    <w:p w14:paraId="05EB3C9D" w14:textId="77777777" w:rsidR="0050053F" w:rsidRDefault="0050053F" w:rsidP="0050053F">
      <w:pPr>
        <w:pStyle w:val="PL"/>
      </w:pPr>
      <w:r>
        <w:t xml:space="preserve">          - SECURITY_REASONS</w:t>
      </w:r>
    </w:p>
    <w:p w14:paraId="0E45A2A0" w14:textId="77777777" w:rsidR="000E3049" w:rsidRDefault="000E3049" w:rsidP="000E3049">
      <w:pPr>
        <w:pStyle w:val="PL"/>
      </w:pPr>
      <w:r>
        <w:t xml:space="preserve">          - ACTIVE_LINK_DEGRADATION</w:t>
      </w:r>
    </w:p>
    <w:p w14:paraId="2C8110B4" w14:textId="77777777" w:rsidR="0050053F" w:rsidRDefault="0050053F" w:rsidP="0050053F">
      <w:pPr>
        <w:pStyle w:val="PL"/>
      </w:pPr>
      <w:r>
        <w:t xml:space="preserve">          - OTHER_REASONS</w:t>
      </w:r>
    </w:p>
    <w:p w14:paraId="6E6A8FAC" w14:textId="77777777" w:rsidR="0050053F" w:rsidRDefault="0050053F" w:rsidP="0050053F">
      <w:pPr>
        <w:pStyle w:val="PL"/>
      </w:pPr>
      <w:r>
        <w:t xml:space="preserve">        - type: string</w:t>
      </w:r>
    </w:p>
    <w:p w14:paraId="40E31ACF" w14:textId="77777777" w:rsidR="00E74D73" w:rsidRDefault="00E74D73" w:rsidP="00E74D73">
      <w:pPr>
        <w:pStyle w:val="PL"/>
      </w:pPr>
      <w:r w:rsidRPr="0097097D">
        <w:t xml:space="preserve">      </w:t>
      </w:r>
      <w:r>
        <w:t xml:space="preserve">    </w:t>
      </w:r>
      <w:r w:rsidRPr="000D2563">
        <w:t xml:space="preserve">description: </w:t>
      </w:r>
      <w:r>
        <w:t>&gt;</w:t>
      </w:r>
    </w:p>
    <w:p w14:paraId="4779E5FF" w14:textId="77777777" w:rsidR="00EB15E0" w:rsidRDefault="00EB15E0" w:rsidP="00EB15E0">
      <w:pPr>
        <w:pStyle w:val="PL"/>
      </w:pPr>
      <w:r>
        <w:t xml:space="preserve">            This string provides forward-compatibility with future extensions to the enumeration</w:t>
      </w:r>
    </w:p>
    <w:p w14:paraId="2A7952F0" w14:textId="77777777" w:rsidR="00EB15E0" w:rsidRDefault="00EB15E0" w:rsidP="00EB15E0">
      <w:pPr>
        <w:pStyle w:val="PL"/>
      </w:pPr>
      <w:r>
        <w:t xml:space="preserve">            and is not used to encode content defined in the present version of this API.</w:t>
      </w:r>
    </w:p>
    <w:p w14:paraId="7F54C168"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4EB4CE27" w14:textId="77777777" w:rsidR="00EB15E0" w:rsidRDefault="00EB15E0" w:rsidP="00EB15E0">
      <w:pPr>
        <w:pStyle w:val="PL"/>
        <w:rPr>
          <w:rFonts w:eastAsiaTheme="minorEastAsia"/>
        </w:rPr>
      </w:pPr>
      <w:r>
        <w:rPr>
          <w:rFonts w:eastAsiaTheme="minorEastAsia"/>
        </w:rPr>
        <w:t xml:space="preserve">        </w:t>
      </w:r>
      <w:r>
        <w:t xml:space="preserve">Represents the C2 Communication Mode switching cause.  </w:t>
      </w:r>
    </w:p>
    <w:p w14:paraId="718CA259"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70121D38" w14:textId="77777777" w:rsidR="00ED101C" w:rsidRDefault="00E74D73" w:rsidP="00E74D73">
      <w:pPr>
        <w:pStyle w:val="PL"/>
      </w:pPr>
      <w:r w:rsidRPr="00920F5F">
        <w:rPr>
          <w:rFonts w:eastAsiaTheme="minorEastAsia"/>
        </w:rPr>
        <w:t xml:space="preserve">        - </w:t>
      </w:r>
      <w:r>
        <w:t>DIRECT</w:t>
      </w:r>
      <w:r w:rsidRPr="00B23966">
        <w:t>_</w:t>
      </w:r>
      <w:r>
        <w:t>LINK_QUALITY_DEGRADATION</w:t>
      </w:r>
      <w:r w:rsidRPr="00920F5F">
        <w:rPr>
          <w:rFonts w:eastAsiaTheme="minorEastAsia"/>
        </w:rPr>
        <w:t xml:space="preserve">: </w:t>
      </w:r>
      <w:r w:rsidRPr="001B0925">
        <w:rPr>
          <w:rFonts w:cs="Arial"/>
          <w:szCs w:val="18"/>
          <w:lang w:val="en-US"/>
        </w:rPr>
        <w:t xml:space="preserve">Indicates that the </w:t>
      </w:r>
      <w:r>
        <w:t>C2 Communication Mode switching</w:t>
      </w:r>
    </w:p>
    <w:p w14:paraId="3B3D1C01" w14:textId="012A1608" w:rsidR="00E74D73" w:rsidRPr="00920F5F" w:rsidRDefault="00ED101C" w:rsidP="00E74D73">
      <w:pPr>
        <w:pStyle w:val="PL"/>
        <w:rPr>
          <w:rFonts w:eastAsiaTheme="minorEastAsia"/>
        </w:rPr>
      </w:pPr>
      <w:r>
        <w:t xml:space="preserve">         </w:t>
      </w:r>
      <w:r w:rsidR="00E74D73">
        <w:t xml:space="preserve"> was triggered due to a degradation in the direct radio link quality</w:t>
      </w:r>
      <w:r w:rsidR="00E74D73" w:rsidRPr="001B0925">
        <w:rPr>
          <w:rFonts w:cs="Arial"/>
          <w:szCs w:val="18"/>
          <w:lang w:val="en-US"/>
        </w:rPr>
        <w:t>.</w:t>
      </w:r>
    </w:p>
    <w:p w14:paraId="166FF56D" w14:textId="77777777" w:rsidR="00ED101C" w:rsidRDefault="00E74D73" w:rsidP="00E74D73">
      <w:pPr>
        <w:pStyle w:val="PL"/>
      </w:pPr>
      <w:r w:rsidRPr="00920F5F">
        <w:rPr>
          <w:rFonts w:eastAsiaTheme="minorEastAsia"/>
        </w:rPr>
        <w:t xml:space="preserve">        - </w:t>
      </w:r>
      <w:r>
        <w:t>DIRECT_LINK_AVAILABLE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0264014B" w14:textId="77777777" w:rsidR="00ED101C" w:rsidRDefault="00ED101C" w:rsidP="00E74D73">
      <w:pPr>
        <w:pStyle w:val="PL"/>
      </w:pPr>
      <w:r>
        <w:t xml:space="preserve">         </w:t>
      </w:r>
      <w:r w:rsidR="00E74D73" w:rsidRPr="00A0652A">
        <w:t xml:space="preserve"> due to </w:t>
      </w:r>
      <w:r w:rsidR="00E74D73">
        <w:t>the availability of a direct link, i.e. direct radio link quality enables its</w:t>
      </w:r>
    </w:p>
    <w:p w14:paraId="32682CF4" w14:textId="028ED9A3" w:rsidR="00E74D73" w:rsidRPr="00920F5F" w:rsidRDefault="00ED101C" w:rsidP="00E74D73">
      <w:pPr>
        <w:pStyle w:val="PL"/>
        <w:rPr>
          <w:rFonts w:eastAsiaTheme="minorEastAsia"/>
        </w:rPr>
      </w:pPr>
      <w:r>
        <w:t xml:space="preserve">         </w:t>
      </w:r>
      <w:r w:rsidR="00E74D73">
        <w:t xml:space="preserve"> usage</w:t>
      </w:r>
      <w:r w:rsidR="00E74D73" w:rsidRPr="00A0652A">
        <w:rPr>
          <w:rFonts w:cs="Arial"/>
          <w:szCs w:val="18"/>
          <w:lang w:val="en-US"/>
        </w:rPr>
        <w:t>.</w:t>
      </w:r>
    </w:p>
    <w:p w14:paraId="002F2361" w14:textId="77777777" w:rsidR="00ED101C" w:rsidRDefault="00E74D73" w:rsidP="00E74D73">
      <w:pPr>
        <w:pStyle w:val="PL"/>
      </w:pPr>
      <w:r w:rsidRPr="00920F5F">
        <w:rPr>
          <w:rFonts w:eastAsiaTheme="minorEastAsia"/>
        </w:rPr>
        <w:t xml:space="preserve">        - </w:t>
      </w:r>
      <w:r>
        <w:t>MOVING_BVLOS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61915744" w14:textId="5C542394" w:rsidR="00E74D73" w:rsidRPr="00920F5F" w:rsidRDefault="00ED101C" w:rsidP="00E74D73">
      <w:pPr>
        <w:pStyle w:val="PL"/>
        <w:rPr>
          <w:rFonts w:eastAsiaTheme="minorEastAsia"/>
        </w:rPr>
      </w:pPr>
      <w:r>
        <w:lastRenderedPageBreak/>
        <w:t xml:space="preserve">         </w:t>
      </w:r>
      <w:r w:rsidR="00E74D73" w:rsidRPr="00A0652A">
        <w:t xml:space="preserve"> </w:t>
      </w:r>
      <w:r w:rsidR="00E74D73">
        <w:t>the UAV moving BVLOS</w:t>
      </w:r>
      <w:r w:rsidR="00E74D73" w:rsidRPr="00A0652A">
        <w:rPr>
          <w:rFonts w:cs="Arial"/>
          <w:szCs w:val="18"/>
          <w:lang w:val="en-US"/>
        </w:rPr>
        <w:t>.</w:t>
      </w:r>
    </w:p>
    <w:p w14:paraId="26AEA261" w14:textId="77777777" w:rsidR="00ED101C" w:rsidRDefault="00E74D73" w:rsidP="00E74D73">
      <w:pPr>
        <w:pStyle w:val="PL"/>
      </w:pPr>
      <w:r w:rsidRPr="00920F5F">
        <w:rPr>
          <w:rFonts w:eastAsiaTheme="minorEastAsia"/>
        </w:rPr>
        <w:t xml:space="preserve">        - </w:t>
      </w:r>
      <w:r>
        <w:t>LOCATION_CHANGE</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1A12EDC0" w14:textId="77777777" w:rsidR="00ED101C" w:rsidRDefault="00ED101C" w:rsidP="00E74D73">
      <w:pPr>
        <w:pStyle w:val="PL"/>
      </w:pPr>
      <w:r>
        <w:t xml:space="preserve">         </w:t>
      </w:r>
      <w:r w:rsidR="00E74D73" w:rsidRPr="00A0652A">
        <w:t xml:space="preserve"> </w:t>
      </w:r>
      <w:r w:rsidR="00E74D73">
        <w:t>an actual or expected location/mobility of the UAV (e.g. which impacts the UAV-to-UAV-C</w:t>
      </w:r>
    </w:p>
    <w:p w14:paraId="1FCDC89C" w14:textId="0B559AFC" w:rsidR="00E74D73" w:rsidRPr="00920F5F" w:rsidRDefault="00ED101C" w:rsidP="00E74D73">
      <w:pPr>
        <w:pStyle w:val="PL"/>
        <w:rPr>
          <w:rFonts w:eastAsiaTheme="minorEastAsia"/>
        </w:rPr>
      </w:pPr>
      <w:r>
        <w:t xml:space="preserve">         </w:t>
      </w:r>
      <w:r w:rsidR="00E74D73">
        <w:t xml:space="preserve"> location)</w:t>
      </w:r>
      <w:r w:rsidR="00E74D73" w:rsidRPr="00A0652A">
        <w:rPr>
          <w:rFonts w:cs="Arial"/>
          <w:szCs w:val="18"/>
          <w:lang w:val="en-US"/>
        </w:rPr>
        <w:t>.</w:t>
      </w:r>
    </w:p>
    <w:p w14:paraId="4D0ACD31" w14:textId="77777777" w:rsidR="00ED101C" w:rsidRDefault="00E74D73" w:rsidP="00E74D73">
      <w:pPr>
        <w:pStyle w:val="PL"/>
      </w:pPr>
      <w:r w:rsidRPr="00920F5F">
        <w:rPr>
          <w:rFonts w:eastAsiaTheme="minorEastAsia"/>
        </w:rPr>
        <w:t xml:space="preserve">        - </w:t>
      </w:r>
      <w:r>
        <w:t>TRAFFIC_CONTROL_NEEDED</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3495DAA5" w14:textId="0DBF01A7" w:rsidR="00E74D73" w:rsidRPr="00920F5F" w:rsidRDefault="00ED101C" w:rsidP="00E74D73">
      <w:pPr>
        <w:pStyle w:val="PL"/>
        <w:rPr>
          <w:rFonts w:eastAsiaTheme="minorEastAsia"/>
        </w:rPr>
      </w:pPr>
      <w:r>
        <w:t xml:space="preserve">         </w:t>
      </w:r>
      <w:r w:rsidR="00E74D73" w:rsidRPr="00A0652A">
        <w:t xml:space="preserve"> due to </w:t>
      </w:r>
      <w:r w:rsidR="00E74D73">
        <w:t>the necessity to have air traffic control</w:t>
      </w:r>
      <w:r w:rsidR="00E74D73" w:rsidRPr="00A0652A">
        <w:rPr>
          <w:rFonts w:cs="Arial"/>
          <w:szCs w:val="18"/>
          <w:lang w:val="en-US"/>
        </w:rPr>
        <w:t>.</w:t>
      </w:r>
    </w:p>
    <w:p w14:paraId="07F44874" w14:textId="77777777" w:rsidR="00ED101C" w:rsidRDefault="00E74D73" w:rsidP="00E74D73">
      <w:pPr>
        <w:pStyle w:val="PL"/>
      </w:pPr>
      <w:r w:rsidRPr="00920F5F">
        <w:rPr>
          <w:rFonts w:eastAsiaTheme="minorEastAsia"/>
        </w:rPr>
        <w:t xml:space="preserve">        - </w:t>
      </w:r>
      <w:r>
        <w:t>SECURITY_REASONS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73F1BAD7" w14:textId="0C62BF6F" w:rsidR="00E74D73" w:rsidRPr="00920F5F" w:rsidRDefault="00ED101C" w:rsidP="00E74D73">
      <w:pPr>
        <w:pStyle w:val="PL"/>
        <w:rPr>
          <w:rFonts w:eastAsiaTheme="minorEastAsia"/>
        </w:rPr>
      </w:pPr>
      <w:r>
        <w:t xml:space="preserve">         </w:t>
      </w:r>
      <w:r w:rsidR="00E74D73" w:rsidRPr="00A0652A">
        <w:t xml:space="preserve"> </w:t>
      </w:r>
      <w:r w:rsidR="00E74D73">
        <w:t>security reasons</w:t>
      </w:r>
      <w:r w:rsidR="00E74D73" w:rsidRPr="00A0652A">
        <w:rPr>
          <w:rFonts w:cs="Arial"/>
          <w:szCs w:val="18"/>
          <w:lang w:val="en-US"/>
        </w:rPr>
        <w:t>.</w:t>
      </w:r>
    </w:p>
    <w:p w14:paraId="4B1D6499" w14:textId="77777777" w:rsidR="000E3049" w:rsidRDefault="000E3049" w:rsidP="000E3049">
      <w:pPr>
        <w:pStyle w:val="PL"/>
      </w:pPr>
      <w:r w:rsidRPr="00920F5F">
        <w:rPr>
          <w:rFonts w:eastAsiaTheme="minorEastAsia"/>
        </w:rPr>
        <w:t xml:space="preserve">        - </w:t>
      </w:r>
      <w:r>
        <w:t>ACTIVE_LINK_DEGRADATION</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w:t>
      </w:r>
    </w:p>
    <w:p w14:paraId="41A91B45" w14:textId="77777777" w:rsidR="000E3049" w:rsidRDefault="000E3049" w:rsidP="000E3049">
      <w:pPr>
        <w:pStyle w:val="PL"/>
      </w:pPr>
      <w:r>
        <w:t xml:space="preserve">         </w:t>
      </w:r>
      <w:r w:rsidRPr="00A0652A">
        <w:t xml:space="preserve"> due to </w:t>
      </w:r>
      <w:r>
        <w:t xml:space="preserve">a degradation of the active link in case of Dual C2 communications (e.g., </w:t>
      </w:r>
      <w:r w:rsidRPr="00DB7D16">
        <w:t>Dual</w:t>
      </w:r>
    </w:p>
    <w:p w14:paraId="0F88102B" w14:textId="77777777" w:rsidR="000E3049" w:rsidRPr="00920F5F" w:rsidRDefault="000E3049" w:rsidP="000E3049">
      <w:pPr>
        <w:pStyle w:val="PL"/>
        <w:rPr>
          <w:rFonts w:eastAsiaTheme="minorEastAsia"/>
        </w:rPr>
      </w:pPr>
      <w:r>
        <w:t xml:space="preserve">         </w:t>
      </w:r>
      <w:r w:rsidRPr="00DB7D16">
        <w:t xml:space="preserve"> Network-Assisted C2 communication</w:t>
      </w:r>
      <w:r>
        <w:t xml:space="preserve">s, </w:t>
      </w:r>
      <w:r w:rsidRPr="00EA38EC">
        <w:t>Dual UTM-Navigated C2 communications</w:t>
      </w:r>
      <w:r>
        <w:t>)</w:t>
      </w:r>
      <w:r w:rsidRPr="00A0652A">
        <w:rPr>
          <w:rFonts w:cs="Arial"/>
          <w:szCs w:val="18"/>
          <w:lang w:val="en-US"/>
        </w:rPr>
        <w:t>.</w:t>
      </w:r>
    </w:p>
    <w:p w14:paraId="21C05887" w14:textId="77777777" w:rsidR="00ED101C" w:rsidRDefault="00E74D73" w:rsidP="00E74D73">
      <w:pPr>
        <w:pStyle w:val="PL"/>
      </w:pPr>
      <w:r w:rsidRPr="00920F5F">
        <w:rPr>
          <w:rFonts w:eastAsiaTheme="minorEastAsia"/>
        </w:rPr>
        <w:t xml:space="preserve">        - </w:t>
      </w:r>
      <w:r>
        <w:t>OTHER_REASONS</w:t>
      </w:r>
      <w:r w:rsidRPr="00920F5F">
        <w:rPr>
          <w:rFonts w:eastAsiaTheme="minorEastAsia"/>
        </w:rPr>
        <w:t xml:space="preserve">: </w:t>
      </w:r>
      <w:r w:rsidRPr="00A0652A">
        <w:rPr>
          <w:rFonts w:cs="Arial"/>
          <w:szCs w:val="18"/>
          <w:lang w:val="en-US"/>
        </w:rPr>
        <w:t xml:space="preserve">Indicates that </w:t>
      </w:r>
      <w:r w:rsidRPr="00A0652A">
        <w:t>the C2 Communication Mode switching was triggered due to</w:t>
      </w:r>
    </w:p>
    <w:p w14:paraId="0FA6DBC0" w14:textId="77777777" w:rsidR="00ED101C" w:rsidRDefault="00ED101C" w:rsidP="00E74D73">
      <w:pPr>
        <w:pStyle w:val="PL"/>
      </w:pPr>
      <w:r>
        <w:t xml:space="preserve">         </w:t>
      </w:r>
      <w:r w:rsidR="00E74D73" w:rsidRPr="00A0652A">
        <w:t xml:space="preserve"> </w:t>
      </w:r>
      <w:r w:rsidR="00E74D73">
        <w:t>other reasons (e.g. unpredictable event, unknown reason, weather conditions, topography,</w:t>
      </w:r>
    </w:p>
    <w:p w14:paraId="1B99AE36" w14:textId="0AECA0A0" w:rsidR="00E74D73" w:rsidRPr="00920F5F" w:rsidRDefault="00ED101C" w:rsidP="00E74D73">
      <w:pPr>
        <w:pStyle w:val="PL"/>
        <w:rPr>
          <w:rFonts w:eastAsiaTheme="minorEastAsia"/>
        </w:rPr>
      </w:pPr>
      <w:r>
        <w:t xml:space="preserve">         </w:t>
      </w:r>
      <w:r w:rsidR="00E74D73">
        <w:t xml:space="preserve"> etc.)</w:t>
      </w:r>
      <w:r w:rsidR="00E74D73" w:rsidRPr="00A0652A">
        <w:rPr>
          <w:rFonts w:cs="Arial"/>
          <w:szCs w:val="18"/>
          <w:lang w:val="en-US"/>
        </w:rPr>
        <w:t>.</w:t>
      </w:r>
    </w:p>
    <w:p w14:paraId="508A6B3D" w14:textId="77777777" w:rsidR="00855E10" w:rsidRDefault="00855E10" w:rsidP="00855E10">
      <w:pPr>
        <w:pStyle w:val="PL"/>
      </w:pPr>
    </w:p>
    <w:p w14:paraId="6940E850" w14:textId="77777777" w:rsidR="00855E10" w:rsidRPr="0097097D" w:rsidRDefault="00855E10" w:rsidP="00855E10">
      <w:pPr>
        <w:pStyle w:val="PL"/>
      </w:pPr>
      <w:r w:rsidRPr="0097097D">
        <w:t xml:space="preserve">    C2</w:t>
      </w:r>
      <w:r>
        <w:t>OpModeStatus</w:t>
      </w:r>
      <w:r w:rsidRPr="0097097D">
        <w:t>:</w:t>
      </w:r>
    </w:p>
    <w:p w14:paraId="4B73875D" w14:textId="77777777" w:rsidR="00855E10" w:rsidRDefault="00855E10" w:rsidP="00855E10">
      <w:pPr>
        <w:pStyle w:val="PL"/>
      </w:pPr>
      <w:r w:rsidRPr="000D2563">
        <w:t xml:space="preserve">      </w:t>
      </w:r>
      <w:r>
        <w:t>anyOf:</w:t>
      </w:r>
    </w:p>
    <w:p w14:paraId="2A1CDB38" w14:textId="77777777" w:rsidR="00855E10" w:rsidRDefault="00855E10" w:rsidP="00855E10">
      <w:pPr>
        <w:pStyle w:val="PL"/>
      </w:pPr>
      <w:r>
        <w:t xml:space="preserve">        - type: string</w:t>
      </w:r>
    </w:p>
    <w:p w14:paraId="3012C46B" w14:textId="77777777" w:rsidR="00855E10" w:rsidRDefault="00855E10" w:rsidP="00855E10">
      <w:pPr>
        <w:pStyle w:val="PL"/>
      </w:pPr>
      <w:r>
        <w:t xml:space="preserve">          enum:</w:t>
      </w:r>
    </w:p>
    <w:p w14:paraId="5B0604E0" w14:textId="77777777" w:rsidR="00855E10" w:rsidRDefault="00855E10" w:rsidP="00855E10">
      <w:pPr>
        <w:pStyle w:val="PL"/>
      </w:pPr>
      <w:r>
        <w:t xml:space="preserve">          - SUCCESSFUL</w:t>
      </w:r>
    </w:p>
    <w:p w14:paraId="10F5F492" w14:textId="77777777" w:rsidR="00855E10" w:rsidRDefault="00855E10" w:rsidP="00855E10">
      <w:pPr>
        <w:pStyle w:val="PL"/>
      </w:pPr>
      <w:r>
        <w:t xml:space="preserve">          - NOT_SUCCESSFUL</w:t>
      </w:r>
    </w:p>
    <w:p w14:paraId="46B44DCB" w14:textId="77777777" w:rsidR="00855E10" w:rsidRDefault="00855E10" w:rsidP="00855E10">
      <w:pPr>
        <w:pStyle w:val="PL"/>
      </w:pPr>
      <w:r>
        <w:t xml:space="preserve">        - type: string</w:t>
      </w:r>
    </w:p>
    <w:p w14:paraId="50820234" w14:textId="77777777" w:rsidR="00E74D73" w:rsidRDefault="00E74D73" w:rsidP="00E74D73">
      <w:pPr>
        <w:pStyle w:val="PL"/>
      </w:pPr>
      <w:r w:rsidRPr="0097097D">
        <w:t xml:space="preserve">      </w:t>
      </w:r>
      <w:r>
        <w:t xml:space="preserve">    </w:t>
      </w:r>
      <w:r w:rsidRPr="000D2563">
        <w:t xml:space="preserve">description: </w:t>
      </w:r>
      <w:r>
        <w:t>&gt;</w:t>
      </w:r>
    </w:p>
    <w:p w14:paraId="272F66D7" w14:textId="77777777" w:rsidR="00272D57" w:rsidRDefault="00272D57" w:rsidP="00272D57">
      <w:pPr>
        <w:pStyle w:val="PL"/>
      </w:pPr>
      <w:r>
        <w:t xml:space="preserve">            This string provides forward-compatibility with future extensions to the enumeration</w:t>
      </w:r>
    </w:p>
    <w:p w14:paraId="60890E0A" w14:textId="77777777" w:rsidR="00272D57" w:rsidRDefault="00272D57" w:rsidP="00272D57">
      <w:pPr>
        <w:pStyle w:val="PL"/>
      </w:pPr>
      <w:r>
        <w:t xml:space="preserve">            and is not used to encode content defined in the present version of this API.</w:t>
      </w:r>
    </w:p>
    <w:p w14:paraId="30886960" w14:textId="77777777" w:rsidR="00E74D73" w:rsidRPr="00920F5F" w:rsidRDefault="00E74D73" w:rsidP="00E74D73">
      <w:pPr>
        <w:pStyle w:val="PL"/>
        <w:rPr>
          <w:rFonts w:eastAsiaTheme="minorEastAsia"/>
        </w:rPr>
      </w:pPr>
      <w:r w:rsidRPr="00920F5F">
        <w:rPr>
          <w:rFonts w:eastAsiaTheme="minorEastAsia"/>
        </w:rPr>
        <w:t xml:space="preserve">      description: </w:t>
      </w:r>
      <w:r>
        <w:t>|</w:t>
      </w:r>
    </w:p>
    <w:p w14:paraId="7390D258" w14:textId="77777777" w:rsidR="00272D57" w:rsidRPr="00920F5F" w:rsidRDefault="00272D57" w:rsidP="00272D57">
      <w:pPr>
        <w:pStyle w:val="PL"/>
        <w:rPr>
          <w:rFonts w:eastAsiaTheme="minorEastAsia"/>
        </w:rPr>
      </w:pPr>
      <w:r>
        <w:t xml:space="preserve">        Represents the C2 operation mode management completion status</w:t>
      </w:r>
      <w:r w:rsidRPr="009D448A">
        <w:t>.</w:t>
      </w:r>
      <w:r>
        <w:t xml:space="preserve">  </w:t>
      </w:r>
    </w:p>
    <w:p w14:paraId="7C3F58A5" w14:textId="77777777" w:rsidR="00E74D73" w:rsidRPr="00920F5F" w:rsidRDefault="00E74D73" w:rsidP="00E74D73">
      <w:pPr>
        <w:pStyle w:val="PL"/>
        <w:rPr>
          <w:rFonts w:eastAsiaTheme="minorEastAsia"/>
        </w:rPr>
      </w:pPr>
      <w:r w:rsidRPr="00920F5F">
        <w:rPr>
          <w:rFonts w:eastAsiaTheme="minorEastAsia"/>
        </w:rPr>
        <w:t xml:space="preserve">        Possible values are</w:t>
      </w:r>
      <w:r>
        <w:rPr>
          <w:rFonts w:eastAsiaTheme="minorEastAsia"/>
        </w:rPr>
        <w:t>:</w:t>
      </w:r>
    </w:p>
    <w:p w14:paraId="2538AACD" w14:textId="77777777" w:rsidR="00E74D73" w:rsidRPr="00920F5F" w:rsidRDefault="00E74D73" w:rsidP="00E74D73">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C2 operation mode </w:t>
      </w:r>
      <w:r>
        <w:rPr>
          <w:rFonts w:cs="Arial"/>
          <w:szCs w:val="18"/>
          <w:lang w:val="en-US"/>
        </w:rPr>
        <w:t>configuration was successful</w:t>
      </w:r>
      <w:r>
        <w:t>.</w:t>
      </w:r>
    </w:p>
    <w:p w14:paraId="09FD53DE" w14:textId="77777777" w:rsidR="00E74D73" w:rsidRPr="00920F5F" w:rsidRDefault="00E74D73" w:rsidP="00E74D73">
      <w:pPr>
        <w:pStyle w:val="PL"/>
        <w:rPr>
          <w:rFonts w:eastAsiaTheme="minorEastAsia"/>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C2 operation mode configuration was </w:t>
      </w:r>
      <w:r>
        <w:rPr>
          <w:rFonts w:cs="Arial"/>
          <w:szCs w:val="18"/>
          <w:lang w:val="en-US"/>
        </w:rPr>
        <w:t xml:space="preserve">not </w:t>
      </w:r>
      <w:r w:rsidRPr="006C7D8D">
        <w:rPr>
          <w:rFonts w:cs="Arial"/>
          <w:szCs w:val="18"/>
          <w:lang w:val="en-US"/>
        </w:rPr>
        <w:t>successful.</w:t>
      </w:r>
    </w:p>
    <w:p w14:paraId="0916A1DD" w14:textId="77777777" w:rsidR="00CE57B7" w:rsidRDefault="00CE57B7" w:rsidP="00B27B22">
      <w:pPr>
        <w:pStyle w:val="PL"/>
      </w:pPr>
    </w:p>
    <w:p w14:paraId="444C4FCF" w14:textId="10C40660" w:rsidR="00CE57B7" w:rsidRDefault="00C71314" w:rsidP="000B267A">
      <w:pPr>
        <w:pStyle w:val="Heading1"/>
      </w:pPr>
      <w:bookmarkStart w:id="7683" w:name="_Toc35971453"/>
      <w:bookmarkStart w:id="7684" w:name="_Toc96843465"/>
      <w:bookmarkStart w:id="7685" w:name="_Toc96844440"/>
      <w:bookmarkStart w:id="7686" w:name="_Toc100740013"/>
      <w:bookmarkEnd w:id="7682"/>
      <w:r>
        <w:br w:type="page"/>
      </w:r>
      <w:bookmarkStart w:id="7687" w:name="_Toc133408935"/>
      <w:bookmarkStart w:id="7688" w:name="_Toc160452960"/>
      <w:bookmarkStart w:id="7689" w:name="_Toc164869888"/>
      <w:bookmarkStart w:id="7690" w:name="_Toc175350940"/>
      <w:bookmarkStart w:id="7691" w:name="_Toc180146907"/>
      <w:bookmarkStart w:id="7692" w:name="_Toc180249405"/>
      <w:r w:rsidR="003319AF">
        <w:lastRenderedPageBreak/>
        <w:t>A.3</w:t>
      </w:r>
      <w:r w:rsidR="003319AF">
        <w:tab/>
      </w:r>
      <w:r w:rsidR="00CB7B3B" w:rsidRPr="00761EFE">
        <w:t>UAE_RealtimeUAVStatus</w:t>
      </w:r>
      <w:r w:rsidR="003319AF">
        <w:t xml:space="preserve"> API</w:t>
      </w:r>
      <w:bookmarkEnd w:id="7677"/>
      <w:bookmarkEnd w:id="7683"/>
      <w:bookmarkEnd w:id="7684"/>
      <w:bookmarkEnd w:id="7685"/>
      <w:bookmarkEnd w:id="7686"/>
      <w:bookmarkEnd w:id="7687"/>
      <w:bookmarkEnd w:id="7688"/>
      <w:bookmarkEnd w:id="7689"/>
      <w:bookmarkEnd w:id="7690"/>
      <w:bookmarkEnd w:id="7691"/>
      <w:bookmarkEnd w:id="7692"/>
    </w:p>
    <w:p w14:paraId="40E11BA8" w14:textId="77777777" w:rsidR="00CB7B3B" w:rsidRDefault="00CB7B3B" w:rsidP="00CB7B3B">
      <w:pPr>
        <w:pStyle w:val="PL"/>
      </w:pPr>
      <w:bookmarkStart w:id="7693" w:name="historyclause"/>
      <w:r>
        <w:t>openapi: 3.0.0</w:t>
      </w:r>
    </w:p>
    <w:p w14:paraId="16EEE383" w14:textId="77777777" w:rsidR="00CB7B3B" w:rsidRDefault="00CB7B3B" w:rsidP="00CB7B3B">
      <w:pPr>
        <w:pStyle w:val="PL"/>
      </w:pPr>
      <w:r>
        <w:t>info:</w:t>
      </w:r>
    </w:p>
    <w:p w14:paraId="659AC625" w14:textId="77777777" w:rsidR="00CB7B3B" w:rsidRDefault="00CB7B3B" w:rsidP="00CB7B3B">
      <w:pPr>
        <w:pStyle w:val="PL"/>
      </w:pPr>
      <w:r>
        <w:t xml:space="preserve">  title: UAE Server Real-time UAV Status Service</w:t>
      </w:r>
    </w:p>
    <w:p w14:paraId="7DB06410" w14:textId="785FE4EF" w:rsidR="00CB7B3B" w:rsidRDefault="00CB7B3B" w:rsidP="00CB7B3B">
      <w:pPr>
        <w:pStyle w:val="PL"/>
      </w:pPr>
      <w:r>
        <w:t xml:space="preserve">  version: 1.</w:t>
      </w:r>
      <w:r w:rsidR="00A841F8">
        <w:t>1</w:t>
      </w:r>
      <w:r>
        <w:t>.0</w:t>
      </w:r>
    </w:p>
    <w:p w14:paraId="72FBA5DB" w14:textId="77777777" w:rsidR="00CB7B3B" w:rsidRDefault="00CB7B3B" w:rsidP="00CB7B3B">
      <w:pPr>
        <w:pStyle w:val="PL"/>
      </w:pPr>
      <w:r>
        <w:t xml:space="preserve">  description: |</w:t>
      </w:r>
    </w:p>
    <w:p w14:paraId="3B16C010" w14:textId="035C6BC1" w:rsidR="00CB7B3B" w:rsidRDefault="00CB7B3B" w:rsidP="00CB7B3B">
      <w:pPr>
        <w:pStyle w:val="PL"/>
      </w:pPr>
      <w:r>
        <w:t xml:space="preserve">    UAE Server Real-time UAV Status Service.</w:t>
      </w:r>
      <w:r w:rsidR="00994F57">
        <w:t xml:space="preserve">  </w:t>
      </w:r>
    </w:p>
    <w:p w14:paraId="72D3093D" w14:textId="11DE9E10" w:rsidR="00CB7B3B" w:rsidRDefault="00CB7B3B" w:rsidP="00CB7B3B">
      <w:pPr>
        <w:pStyle w:val="PL"/>
      </w:pPr>
      <w:r>
        <w:t xml:space="preserve">    © 202</w:t>
      </w:r>
      <w:r w:rsidR="00A841F8">
        <w:t>4</w:t>
      </w:r>
      <w:r>
        <w:t>, 3GPP Organizational Partners (ARIB, ATIS, CCSA, ETSI, TSDSI, TTA, TTC).</w:t>
      </w:r>
      <w:r w:rsidR="00994F57">
        <w:t xml:space="preserve">  </w:t>
      </w:r>
    </w:p>
    <w:p w14:paraId="25166ACA" w14:textId="77777777" w:rsidR="00CB7B3B" w:rsidRDefault="00CB7B3B" w:rsidP="00CB7B3B">
      <w:pPr>
        <w:pStyle w:val="PL"/>
      </w:pPr>
      <w:r>
        <w:t xml:space="preserve">    All rights reserved.</w:t>
      </w:r>
    </w:p>
    <w:p w14:paraId="680B8426" w14:textId="77777777" w:rsidR="00CB7B3B" w:rsidRDefault="00CB7B3B" w:rsidP="00CB7B3B">
      <w:pPr>
        <w:pStyle w:val="PL"/>
      </w:pPr>
    </w:p>
    <w:p w14:paraId="1CD98B8F" w14:textId="77777777" w:rsidR="00CB7B3B" w:rsidRDefault="00CB7B3B" w:rsidP="00CB7B3B">
      <w:pPr>
        <w:pStyle w:val="PL"/>
      </w:pPr>
      <w:r>
        <w:t>externalDocs:</w:t>
      </w:r>
    </w:p>
    <w:p w14:paraId="4C6B0EFF" w14:textId="77777777" w:rsidR="00994F57" w:rsidRDefault="00CB7B3B" w:rsidP="00994F57">
      <w:pPr>
        <w:pStyle w:val="PL"/>
        <w:rPr>
          <w:lang w:eastAsia="zh-CN"/>
        </w:rPr>
      </w:pPr>
      <w:r>
        <w:t xml:space="preserve">  description: </w:t>
      </w:r>
      <w:r w:rsidR="00994F57">
        <w:rPr>
          <w:lang w:eastAsia="zh-CN"/>
        </w:rPr>
        <w:t>&gt;</w:t>
      </w:r>
    </w:p>
    <w:p w14:paraId="177AC993" w14:textId="71249247" w:rsidR="00994F57" w:rsidRDefault="00994F57" w:rsidP="00994F57">
      <w:pPr>
        <w:pStyle w:val="PL"/>
      </w:pPr>
      <w:r>
        <w:t xml:space="preserve">    </w:t>
      </w:r>
      <w:r w:rsidR="00CB7B3B">
        <w:t>3GPP TS 29.257 V</w:t>
      </w:r>
      <w:r w:rsidR="00151D3C">
        <w:t>1</w:t>
      </w:r>
      <w:r w:rsidR="00A841F8">
        <w:t>8</w:t>
      </w:r>
      <w:r w:rsidR="00CB7B3B">
        <w:t>.</w:t>
      </w:r>
      <w:r w:rsidR="00A841F8">
        <w:t>4</w:t>
      </w:r>
      <w:r w:rsidR="00CB7B3B">
        <w:t>.0; Application layer support for Uncrewed Aerial System (UAS);</w:t>
      </w:r>
    </w:p>
    <w:p w14:paraId="60CBBA0C" w14:textId="5C93C95B" w:rsidR="00CB7B3B" w:rsidRDefault="00994F57" w:rsidP="00994F57">
      <w:pPr>
        <w:pStyle w:val="PL"/>
      </w:pPr>
      <w:r>
        <w:t xml:space="preserve">   </w:t>
      </w:r>
      <w:r w:rsidR="00CB7B3B">
        <w:t xml:space="preserve"> UAS Application Enabler (UAE) Server Services; Stage 3.</w:t>
      </w:r>
    </w:p>
    <w:p w14:paraId="02AD5B0B" w14:textId="26A1D495" w:rsidR="00CB7B3B" w:rsidRDefault="00CB7B3B" w:rsidP="00CB7B3B">
      <w:pPr>
        <w:pStyle w:val="PL"/>
      </w:pPr>
      <w:r>
        <w:t xml:space="preserve">  url: http</w:t>
      </w:r>
      <w:r w:rsidR="00994F57">
        <w:t>s</w:t>
      </w:r>
      <w:r>
        <w:t>://www.3gpp.org/ftp/Specs/archive/29_series/29.257/</w:t>
      </w:r>
    </w:p>
    <w:p w14:paraId="4F8A7210" w14:textId="77777777" w:rsidR="00CB7B3B" w:rsidRDefault="00CB7B3B" w:rsidP="00CB7B3B">
      <w:pPr>
        <w:pStyle w:val="PL"/>
      </w:pPr>
    </w:p>
    <w:p w14:paraId="0D46AB15" w14:textId="77777777" w:rsidR="00CB7B3B" w:rsidRDefault="00CB7B3B" w:rsidP="00CB7B3B">
      <w:pPr>
        <w:pStyle w:val="PL"/>
      </w:pPr>
      <w:r>
        <w:t>servers:</w:t>
      </w:r>
    </w:p>
    <w:p w14:paraId="6B1DF1E2" w14:textId="77777777" w:rsidR="00CB7B3B" w:rsidRDefault="00CB7B3B" w:rsidP="00CB7B3B">
      <w:pPr>
        <w:pStyle w:val="PL"/>
      </w:pPr>
      <w:r>
        <w:t xml:space="preserve">  - url: '{apiRoot}/uae-uav-status/v1'</w:t>
      </w:r>
    </w:p>
    <w:p w14:paraId="76D56036" w14:textId="77777777" w:rsidR="00CB7B3B" w:rsidRDefault="00CB7B3B" w:rsidP="00CB7B3B">
      <w:pPr>
        <w:pStyle w:val="PL"/>
      </w:pPr>
      <w:r>
        <w:t xml:space="preserve">    variables:</w:t>
      </w:r>
    </w:p>
    <w:p w14:paraId="72D8F438" w14:textId="77777777" w:rsidR="00CB7B3B" w:rsidRDefault="00CB7B3B" w:rsidP="00CB7B3B">
      <w:pPr>
        <w:pStyle w:val="PL"/>
      </w:pPr>
      <w:r>
        <w:t xml:space="preserve">      apiRoot:</w:t>
      </w:r>
    </w:p>
    <w:p w14:paraId="081E0B3F" w14:textId="77777777" w:rsidR="00CB7B3B" w:rsidRDefault="00CB7B3B" w:rsidP="00CB7B3B">
      <w:pPr>
        <w:pStyle w:val="PL"/>
      </w:pPr>
      <w:r>
        <w:t xml:space="preserve">        default: https://example.com</w:t>
      </w:r>
    </w:p>
    <w:p w14:paraId="03A22FF4" w14:textId="2328573D" w:rsidR="00CB7B3B" w:rsidRDefault="00CB7B3B" w:rsidP="00CB7B3B">
      <w:pPr>
        <w:pStyle w:val="PL"/>
      </w:pPr>
      <w:r>
        <w:t xml:space="preserve">        description: apiRoot as defined in clause 5.2.4 of 3GPP TS 29.122</w:t>
      </w:r>
    </w:p>
    <w:p w14:paraId="001662BC" w14:textId="77777777" w:rsidR="00CB7B3B" w:rsidRDefault="00CB7B3B" w:rsidP="00CB7B3B">
      <w:pPr>
        <w:pStyle w:val="PL"/>
      </w:pPr>
    </w:p>
    <w:p w14:paraId="75D67786" w14:textId="77777777" w:rsidR="00CB7B3B" w:rsidRDefault="00CB7B3B" w:rsidP="00CB7B3B">
      <w:pPr>
        <w:pStyle w:val="PL"/>
      </w:pPr>
      <w:r>
        <w:t>security:</w:t>
      </w:r>
    </w:p>
    <w:p w14:paraId="3FB4367C" w14:textId="77777777" w:rsidR="00CB7B3B" w:rsidRDefault="00CB7B3B" w:rsidP="00CB7B3B">
      <w:pPr>
        <w:pStyle w:val="PL"/>
      </w:pPr>
      <w:r>
        <w:t xml:space="preserve">  - {}</w:t>
      </w:r>
    </w:p>
    <w:p w14:paraId="7F9AFC66" w14:textId="7861A5E6" w:rsidR="00CB7B3B" w:rsidRDefault="00CB7B3B" w:rsidP="00CB7B3B">
      <w:pPr>
        <w:pStyle w:val="PL"/>
      </w:pPr>
      <w:r>
        <w:t xml:space="preserve">  - oAuth2ClientCredentials:</w:t>
      </w:r>
      <w:r w:rsidR="002E0176">
        <w:t xml:space="preserve"> []</w:t>
      </w:r>
    </w:p>
    <w:p w14:paraId="46EF424F" w14:textId="77777777" w:rsidR="00CB7B3B" w:rsidRDefault="00CB7B3B" w:rsidP="00CB7B3B">
      <w:pPr>
        <w:pStyle w:val="PL"/>
      </w:pPr>
    </w:p>
    <w:p w14:paraId="63CFA73D" w14:textId="77777777" w:rsidR="00CB7B3B" w:rsidRDefault="00CB7B3B" w:rsidP="00CB7B3B">
      <w:pPr>
        <w:pStyle w:val="PL"/>
      </w:pPr>
      <w:r>
        <w:t>paths:</w:t>
      </w:r>
    </w:p>
    <w:p w14:paraId="304FC77F" w14:textId="77777777" w:rsidR="00CB7B3B" w:rsidRDefault="00CB7B3B" w:rsidP="00CB7B3B">
      <w:pPr>
        <w:pStyle w:val="PL"/>
      </w:pPr>
      <w:r>
        <w:t xml:space="preserve">  /subscriptions:</w:t>
      </w:r>
    </w:p>
    <w:p w14:paraId="7FA52208" w14:textId="77777777" w:rsidR="00CB7B3B" w:rsidRDefault="00CB7B3B" w:rsidP="00CB7B3B">
      <w:pPr>
        <w:pStyle w:val="PL"/>
        <w:rPr>
          <w:lang w:eastAsia="es-ES"/>
        </w:rPr>
      </w:pPr>
      <w:r>
        <w:rPr>
          <w:lang w:eastAsia="es-ES"/>
        </w:rPr>
        <w:t xml:space="preserve">    get:</w:t>
      </w:r>
    </w:p>
    <w:p w14:paraId="7D17975F" w14:textId="646118F2"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r</w:t>
      </w:r>
      <w:r w:rsidRPr="00B14C1D">
        <w:t xml:space="preserve">eal-time UAV </w:t>
      </w:r>
      <w:r>
        <w:t>s</w:t>
      </w:r>
      <w:r w:rsidRPr="00B14C1D">
        <w:t xml:space="preserve">tatus </w:t>
      </w:r>
      <w:r>
        <w:t>s</w:t>
      </w:r>
      <w:r w:rsidRPr="00B14C1D">
        <w:t>ubscriptions</w:t>
      </w:r>
      <w:r>
        <w:rPr>
          <w:lang w:eastAsia="zh-CN"/>
        </w:rPr>
        <w:t xml:space="preserve"> managed by the UAE </w:t>
      </w:r>
      <w:r w:rsidR="006700D0">
        <w:rPr>
          <w:lang w:eastAsia="zh-CN"/>
        </w:rPr>
        <w:t>S</w:t>
      </w:r>
      <w:r>
        <w:rPr>
          <w:lang w:eastAsia="zh-CN"/>
        </w:rPr>
        <w:t>erver</w:t>
      </w:r>
      <w:r>
        <w:rPr>
          <w:rFonts w:cs="Courier New"/>
          <w:szCs w:val="16"/>
        </w:rPr>
        <w:t>.</w:t>
      </w:r>
    </w:p>
    <w:p w14:paraId="0D170B21" w14:textId="77777777" w:rsidR="00CB7B3B" w:rsidRDefault="00CB7B3B" w:rsidP="00CB7B3B">
      <w:pPr>
        <w:pStyle w:val="PL"/>
        <w:rPr>
          <w:rFonts w:cs="Courier New"/>
          <w:szCs w:val="16"/>
        </w:rPr>
      </w:pPr>
      <w:r>
        <w:rPr>
          <w:rFonts w:cs="Courier New"/>
          <w:szCs w:val="16"/>
        </w:rPr>
        <w:t xml:space="preserve">      operationId: Get</w:t>
      </w:r>
      <w:r>
        <w:t>RTUavStatusSubscriptions</w:t>
      </w:r>
    </w:p>
    <w:p w14:paraId="4812AEF4" w14:textId="77777777" w:rsidR="00CB7B3B" w:rsidRDefault="00CB7B3B" w:rsidP="00CB7B3B">
      <w:pPr>
        <w:pStyle w:val="PL"/>
        <w:rPr>
          <w:rFonts w:cs="Courier New"/>
          <w:szCs w:val="16"/>
        </w:rPr>
      </w:pPr>
      <w:r>
        <w:rPr>
          <w:rFonts w:cs="Courier New"/>
          <w:szCs w:val="16"/>
        </w:rPr>
        <w:t xml:space="preserve">      tags:</w:t>
      </w:r>
    </w:p>
    <w:p w14:paraId="0FCEA8CD"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062E7201" w14:textId="77777777" w:rsidR="00CB7B3B" w:rsidRDefault="00CB7B3B" w:rsidP="00CB7B3B">
      <w:pPr>
        <w:pStyle w:val="PL"/>
        <w:rPr>
          <w:lang w:eastAsia="es-ES"/>
        </w:rPr>
      </w:pPr>
      <w:r>
        <w:rPr>
          <w:lang w:eastAsia="es-ES"/>
        </w:rPr>
        <w:t xml:space="preserve">      responses:</w:t>
      </w:r>
    </w:p>
    <w:p w14:paraId="3ED84650" w14:textId="77777777" w:rsidR="00CB7B3B" w:rsidRDefault="00CB7B3B" w:rsidP="00CB7B3B">
      <w:pPr>
        <w:pStyle w:val="PL"/>
        <w:rPr>
          <w:lang w:eastAsia="es-ES"/>
        </w:rPr>
      </w:pPr>
      <w:r>
        <w:rPr>
          <w:lang w:eastAsia="es-ES"/>
        </w:rPr>
        <w:t xml:space="preserve">        '200':</w:t>
      </w:r>
    </w:p>
    <w:p w14:paraId="7F376E16" w14:textId="77777777" w:rsidR="00994F57" w:rsidRDefault="00CB7B3B" w:rsidP="00994F57">
      <w:pPr>
        <w:pStyle w:val="PL"/>
        <w:rPr>
          <w:lang w:eastAsia="zh-CN"/>
        </w:rPr>
      </w:pPr>
      <w:r>
        <w:rPr>
          <w:lang w:eastAsia="es-ES"/>
        </w:rPr>
        <w:t xml:space="preserve">          description: </w:t>
      </w:r>
      <w:r w:rsidR="00994F57">
        <w:rPr>
          <w:lang w:eastAsia="zh-CN"/>
        </w:rPr>
        <w:t>&gt;</w:t>
      </w:r>
    </w:p>
    <w:p w14:paraId="2200218B" w14:textId="7C06DF0A" w:rsidR="00A814BF" w:rsidRDefault="00994F57" w:rsidP="00A814BF">
      <w:pPr>
        <w:pStyle w:val="PL"/>
      </w:pPr>
      <w:r>
        <w:rPr>
          <w:lang w:eastAsia="es-ES"/>
        </w:rPr>
        <w:t xml:space="preserve">            </w:t>
      </w:r>
      <w:r w:rsidR="00CB7B3B">
        <w:rPr>
          <w:lang w:eastAsia="es-ES"/>
        </w:rPr>
        <w:t xml:space="preserve">OK. </w:t>
      </w:r>
      <w:r w:rsidR="00CB7B3B">
        <w:t xml:space="preserve">All </w:t>
      </w:r>
      <w:r w:rsidR="00CB7B3B" w:rsidRPr="008B7662">
        <w:t xml:space="preserve">the </w:t>
      </w:r>
      <w:r w:rsidR="00CB7B3B">
        <w:rPr>
          <w:lang w:eastAsia="zh-CN"/>
        </w:rPr>
        <w:t xml:space="preserve">active </w:t>
      </w:r>
      <w:r w:rsidR="00CB7B3B">
        <w:t>r</w:t>
      </w:r>
      <w:r w:rsidR="00CB7B3B" w:rsidRPr="00B14C1D">
        <w:t xml:space="preserve">eal-time UAV </w:t>
      </w:r>
      <w:r w:rsidR="00CB7B3B">
        <w:t>s</w:t>
      </w:r>
      <w:r w:rsidR="00CB7B3B" w:rsidRPr="00B14C1D">
        <w:t xml:space="preserve">tatus </w:t>
      </w:r>
      <w:r w:rsidR="00CB7B3B">
        <w:t>s</w:t>
      </w:r>
      <w:r w:rsidR="00CB7B3B" w:rsidRPr="00B14C1D">
        <w:t>ubscriptions</w:t>
      </w:r>
      <w:r w:rsidR="00CB7B3B">
        <w:rPr>
          <w:lang w:eastAsia="zh-CN"/>
        </w:rPr>
        <w:t xml:space="preserve"> </w:t>
      </w:r>
      <w:r w:rsidR="00CB7B3B" w:rsidRPr="008B7662">
        <w:t xml:space="preserve">managed by the UAE </w:t>
      </w:r>
      <w:r w:rsidR="006700D0">
        <w:t>S</w:t>
      </w:r>
      <w:r w:rsidR="00CB7B3B" w:rsidRPr="008B7662">
        <w:t>erver</w:t>
      </w:r>
    </w:p>
    <w:p w14:paraId="0A0E3C83" w14:textId="2EA78EC0" w:rsidR="00CB7B3B" w:rsidRDefault="00A814BF" w:rsidP="00A814BF">
      <w:pPr>
        <w:pStyle w:val="PL"/>
        <w:rPr>
          <w:lang w:eastAsia="es-ES"/>
        </w:rPr>
      </w:pPr>
      <w:r>
        <w:rPr>
          <w:lang w:eastAsia="es-ES"/>
        </w:rPr>
        <w:t xml:space="preserve">           </w:t>
      </w:r>
      <w:r w:rsidR="00CB7B3B">
        <w:t xml:space="preserve"> </w:t>
      </w:r>
      <w:r w:rsidR="00D02416">
        <w:t xml:space="preserve">shall be </w:t>
      </w:r>
      <w:r w:rsidR="00CB7B3B">
        <w:t>returned.</w:t>
      </w:r>
    </w:p>
    <w:p w14:paraId="5F343213" w14:textId="77777777" w:rsidR="00CB7B3B" w:rsidRDefault="00CB7B3B" w:rsidP="00CB7B3B">
      <w:pPr>
        <w:pStyle w:val="PL"/>
        <w:rPr>
          <w:lang w:eastAsia="es-ES"/>
        </w:rPr>
      </w:pPr>
      <w:r>
        <w:rPr>
          <w:lang w:eastAsia="es-ES"/>
        </w:rPr>
        <w:t xml:space="preserve">          content:</w:t>
      </w:r>
    </w:p>
    <w:p w14:paraId="7071DD7D" w14:textId="77777777" w:rsidR="00CB7B3B" w:rsidRDefault="00CB7B3B" w:rsidP="00CB7B3B">
      <w:pPr>
        <w:pStyle w:val="PL"/>
        <w:rPr>
          <w:lang w:eastAsia="es-ES"/>
        </w:rPr>
      </w:pPr>
      <w:r>
        <w:rPr>
          <w:lang w:eastAsia="es-ES"/>
        </w:rPr>
        <w:t xml:space="preserve">            application/json:</w:t>
      </w:r>
    </w:p>
    <w:p w14:paraId="5B4AF567" w14:textId="77777777" w:rsidR="00CB7B3B" w:rsidRDefault="00CB7B3B" w:rsidP="00CB7B3B">
      <w:pPr>
        <w:pStyle w:val="PL"/>
        <w:rPr>
          <w:lang w:eastAsia="es-ES"/>
        </w:rPr>
      </w:pPr>
      <w:r>
        <w:rPr>
          <w:lang w:eastAsia="es-ES"/>
        </w:rPr>
        <w:t xml:space="preserve">              schema:</w:t>
      </w:r>
    </w:p>
    <w:p w14:paraId="65B546F5" w14:textId="77777777" w:rsidR="00CB7B3B" w:rsidRDefault="00CB7B3B" w:rsidP="00CB7B3B">
      <w:pPr>
        <w:pStyle w:val="PL"/>
      </w:pPr>
      <w:r>
        <w:t xml:space="preserve">                type: array</w:t>
      </w:r>
    </w:p>
    <w:p w14:paraId="76701D56" w14:textId="77777777" w:rsidR="00CB7B3B" w:rsidRDefault="00CB7B3B" w:rsidP="00CB7B3B">
      <w:pPr>
        <w:pStyle w:val="PL"/>
      </w:pPr>
      <w:r>
        <w:t xml:space="preserve">                items:</w:t>
      </w:r>
    </w:p>
    <w:p w14:paraId="46226181" w14:textId="77777777" w:rsidR="00CB7B3B" w:rsidRDefault="00CB7B3B" w:rsidP="00CB7B3B">
      <w:pPr>
        <w:pStyle w:val="PL"/>
      </w:pPr>
      <w:r>
        <w:t xml:space="preserve">                  $ref: '#/components/schemas/RTUavStatusSubsc'</w:t>
      </w:r>
    </w:p>
    <w:p w14:paraId="3003760B" w14:textId="77777777" w:rsidR="00CB7B3B" w:rsidRDefault="00CB7B3B" w:rsidP="00CB7B3B">
      <w:pPr>
        <w:pStyle w:val="PL"/>
      </w:pPr>
      <w:r>
        <w:t xml:space="preserve">        '307':</w:t>
      </w:r>
    </w:p>
    <w:p w14:paraId="0FD45838" w14:textId="77777777" w:rsidR="00CB7B3B" w:rsidRDefault="00CB7B3B" w:rsidP="00CB7B3B">
      <w:pPr>
        <w:pStyle w:val="PL"/>
        <w:rPr>
          <w:lang w:eastAsia="es-ES"/>
        </w:rPr>
      </w:pPr>
      <w:r>
        <w:t xml:space="preserve">          </w:t>
      </w:r>
      <w:r>
        <w:rPr>
          <w:lang w:eastAsia="es-ES"/>
        </w:rPr>
        <w:t>$ref: 'TS29122_CommonData.yaml#/components/responses/307'</w:t>
      </w:r>
    </w:p>
    <w:p w14:paraId="6049161D" w14:textId="77777777" w:rsidR="00CB7B3B" w:rsidRDefault="00CB7B3B" w:rsidP="00CB7B3B">
      <w:pPr>
        <w:pStyle w:val="PL"/>
      </w:pPr>
      <w:r>
        <w:t xml:space="preserve">        '308':</w:t>
      </w:r>
    </w:p>
    <w:p w14:paraId="6EE23218" w14:textId="77777777" w:rsidR="00CB7B3B" w:rsidRDefault="00CB7B3B" w:rsidP="00CB7B3B">
      <w:pPr>
        <w:pStyle w:val="PL"/>
        <w:rPr>
          <w:lang w:eastAsia="es-ES"/>
        </w:rPr>
      </w:pPr>
      <w:r>
        <w:t xml:space="preserve">          </w:t>
      </w:r>
      <w:r>
        <w:rPr>
          <w:lang w:eastAsia="es-ES"/>
        </w:rPr>
        <w:t>$ref: 'TS29122_CommonData.yaml#/components/responses/308'</w:t>
      </w:r>
    </w:p>
    <w:p w14:paraId="76A8C192" w14:textId="77777777" w:rsidR="00CB7B3B" w:rsidRDefault="00CB7B3B" w:rsidP="00CB7B3B">
      <w:pPr>
        <w:pStyle w:val="PL"/>
        <w:rPr>
          <w:lang w:eastAsia="es-ES"/>
        </w:rPr>
      </w:pPr>
      <w:r>
        <w:rPr>
          <w:lang w:eastAsia="es-ES"/>
        </w:rPr>
        <w:t xml:space="preserve">        '400':</w:t>
      </w:r>
    </w:p>
    <w:p w14:paraId="4316EBCF" w14:textId="77777777" w:rsidR="00CB7B3B" w:rsidRDefault="00CB7B3B" w:rsidP="00CB7B3B">
      <w:pPr>
        <w:pStyle w:val="PL"/>
        <w:rPr>
          <w:lang w:eastAsia="es-ES"/>
        </w:rPr>
      </w:pPr>
      <w:r>
        <w:rPr>
          <w:lang w:eastAsia="es-ES"/>
        </w:rPr>
        <w:t xml:space="preserve">          $ref: 'TS29122_CommonData.yaml#/components/responses/400'</w:t>
      </w:r>
    </w:p>
    <w:p w14:paraId="61614215" w14:textId="77777777" w:rsidR="00CB7B3B" w:rsidRDefault="00CB7B3B" w:rsidP="00CB7B3B">
      <w:pPr>
        <w:pStyle w:val="PL"/>
        <w:rPr>
          <w:lang w:eastAsia="es-ES"/>
        </w:rPr>
      </w:pPr>
      <w:r>
        <w:rPr>
          <w:lang w:eastAsia="es-ES"/>
        </w:rPr>
        <w:t xml:space="preserve">        '401':</w:t>
      </w:r>
    </w:p>
    <w:p w14:paraId="6B311052" w14:textId="77777777" w:rsidR="00CB7B3B" w:rsidRDefault="00CB7B3B" w:rsidP="00CB7B3B">
      <w:pPr>
        <w:pStyle w:val="PL"/>
        <w:rPr>
          <w:lang w:eastAsia="es-ES"/>
        </w:rPr>
      </w:pPr>
      <w:r>
        <w:rPr>
          <w:lang w:eastAsia="es-ES"/>
        </w:rPr>
        <w:t xml:space="preserve">          $ref: 'TS29122_CommonData.yaml#/components/responses/401'</w:t>
      </w:r>
    </w:p>
    <w:p w14:paraId="544BFAD2" w14:textId="77777777" w:rsidR="00CB7B3B" w:rsidRDefault="00CB7B3B" w:rsidP="00CB7B3B">
      <w:pPr>
        <w:pStyle w:val="PL"/>
        <w:rPr>
          <w:lang w:eastAsia="es-ES"/>
        </w:rPr>
      </w:pPr>
      <w:r>
        <w:rPr>
          <w:lang w:eastAsia="es-ES"/>
        </w:rPr>
        <w:t xml:space="preserve">        '403':</w:t>
      </w:r>
    </w:p>
    <w:p w14:paraId="01E22CD3" w14:textId="77777777" w:rsidR="00CB7B3B" w:rsidRDefault="00CB7B3B" w:rsidP="00CB7B3B">
      <w:pPr>
        <w:pStyle w:val="PL"/>
        <w:rPr>
          <w:lang w:eastAsia="es-ES"/>
        </w:rPr>
      </w:pPr>
      <w:r>
        <w:rPr>
          <w:lang w:eastAsia="es-ES"/>
        </w:rPr>
        <w:t xml:space="preserve">          $ref: 'TS29122_CommonData.yaml#/components/responses/403'</w:t>
      </w:r>
    </w:p>
    <w:p w14:paraId="5CDE48A8" w14:textId="77777777" w:rsidR="00CB7B3B" w:rsidRDefault="00CB7B3B" w:rsidP="00CB7B3B">
      <w:pPr>
        <w:pStyle w:val="PL"/>
        <w:rPr>
          <w:lang w:eastAsia="es-ES"/>
        </w:rPr>
      </w:pPr>
      <w:r>
        <w:rPr>
          <w:lang w:eastAsia="es-ES"/>
        </w:rPr>
        <w:t xml:space="preserve">        '404':</w:t>
      </w:r>
    </w:p>
    <w:p w14:paraId="5696431A" w14:textId="77777777" w:rsidR="00CB7B3B" w:rsidRDefault="00CB7B3B" w:rsidP="00CB7B3B">
      <w:pPr>
        <w:pStyle w:val="PL"/>
        <w:rPr>
          <w:lang w:eastAsia="es-ES"/>
        </w:rPr>
      </w:pPr>
      <w:r>
        <w:rPr>
          <w:lang w:eastAsia="es-ES"/>
        </w:rPr>
        <w:t xml:space="preserve">          $ref: 'TS29122_CommonData.yaml#/components/responses/404'</w:t>
      </w:r>
    </w:p>
    <w:p w14:paraId="5D9926C4" w14:textId="77777777" w:rsidR="00CB7B3B" w:rsidRDefault="00CB7B3B" w:rsidP="00CB7B3B">
      <w:pPr>
        <w:pStyle w:val="PL"/>
        <w:rPr>
          <w:lang w:eastAsia="es-ES"/>
        </w:rPr>
      </w:pPr>
      <w:r>
        <w:rPr>
          <w:lang w:eastAsia="es-ES"/>
        </w:rPr>
        <w:t xml:space="preserve">        '406':</w:t>
      </w:r>
    </w:p>
    <w:p w14:paraId="577123BD" w14:textId="77777777" w:rsidR="00CB7B3B" w:rsidRDefault="00CB7B3B" w:rsidP="00CB7B3B">
      <w:pPr>
        <w:pStyle w:val="PL"/>
        <w:rPr>
          <w:lang w:eastAsia="es-ES"/>
        </w:rPr>
      </w:pPr>
      <w:r>
        <w:rPr>
          <w:lang w:eastAsia="es-ES"/>
        </w:rPr>
        <w:t xml:space="preserve">          $ref: 'TS29122_CommonData.yaml#/components/responses/406'</w:t>
      </w:r>
    </w:p>
    <w:p w14:paraId="2A74F123" w14:textId="77777777" w:rsidR="00CB7B3B" w:rsidRDefault="00CB7B3B" w:rsidP="00CB7B3B">
      <w:pPr>
        <w:pStyle w:val="PL"/>
        <w:rPr>
          <w:lang w:eastAsia="es-ES"/>
        </w:rPr>
      </w:pPr>
      <w:r>
        <w:rPr>
          <w:lang w:eastAsia="es-ES"/>
        </w:rPr>
        <w:t xml:space="preserve">        '429':</w:t>
      </w:r>
    </w:p>
    <w:p w14:paraId="63539FA2" w14:textId="77777777" w:rsidR="00CB7B3B" w:rsidRDefault="00CB7B3B" w:rsidP="00CB7B3B">
      <w:pPr>
        <w:pStyle w:val="PL"/>
        <w:rPr>
          <w:lang w:eastAsia="es-ES"/>
        </w:rPr>
      </w:pPr>
      <w:r>
        <w:rPr>
          <w:lang w:eastAsia="es-ES"/>
        </w:rPr>
        <w:t xml:space="preserve">          $ref: 'TS29122_CommonData.yaml#/components/responses/429'</w:t>
      </w:r>
    </w:p>
    <w:p w14:paraId="1A1FF47A" w14:textId="77777777" w:rsidR="00CB7B3B" w:rsidRDefault="00CB7B3B" w:rsidP="00CB7B3B">
      <w:pPr>
        <w:pStyle w:val="PL"/>
        <w:rPr>
          <w:lang w:eastAsia="es-ES"/>
        </w:rPr>
      </w:pPr>
      <w:r>
        <w:rPr>
          <w:lang w:eastAsia="es-ES"/>
        </w:rPr>
        <w:t xml:space="preserve">        '500':</w:t>
      </w:r>
    </w:p>
    <w:p w14:paraId="56F2B201" w14:textId="77777777" w:rsidR="00CB7B3B" w:rsidRDefault="00CB7B3B" w:rsidP="00CB7B3B">
      <w:pPr>
        <w:pStyle w:val="PL"/>
        <w:rPr>
          <w:lang w:eastAsia="es-ES"/>
        </w:rPr>
      </w:pPr>
      <w:r>
        <w:rPr>
          <w:lang w:eastAsia="es-ES"/>
        </w:rPr>
        <w:t xml:space="preserve">          $ref: 'TS29122_CommonData.yaml#/components/responses/500'</w:t>
      </w:r>
    </w:p>
    <w:p w14:paraId="37A3A75B" w14:textId="77777777" w:rsidR="00CB7B3B" w:rsidRDefault="00CB7B3B" w:rsidP="00CB7B3B">
      <w:pPr>
        <w:pStyle w:val="PL"/>
        <w:rPr>
          <w:lang w:eastAsia="es-ES"/>
        </w:rPr>
      </w:pPr>
      <w:r>
        <w:rPr>
          <w:lang w:eastAsia="es-ES"/>
        </w:rPr>
        <w:t xml:space="preserve">        '503':</w:t>
      </w:r>
    </w:p>
    <w:p w14:paraId="1C58237B" w14:textId="77777777" w:rsidR="00CB7B3B" w:rsidRDefault="00CB7B3B" w:rsidP="00CB7B3B">
      <w:pPr>
        <w:pStyle w:val="PL"/>
        <w:rPr>
          <w:lang w:eastAsia="es-ES"/>
        </w:rPr>
      </w:pPr>
      <w:r>
        <w:rPr>
          <w:lang w:eastAsia="es-ES"/>
        </w:rPr>
        <w:t xml:space="preserve">          $ref: 'TS29122_CommonData.yaml#/components/responses/503'</w:t>
      </w:r>
    </w:p>
    <w:p w14:paraId="7C55DBDA" w14:textId="77777777" w:rsidR="00CB7B3B" w:rsidRDefault="00CB7B3B" w:rsidP="00CB7B3B">
      <w:pPr>
        <w:pStyle w:val="PL"/>
        <w:rPr>
          <w:lang w:eastAsia="es-ES"/>
        </w:rPr>
      </w:pPr>
      <w:r>
        <w:rPr>
          <w:lang w:eastAsia="es-ES"/>
        </w:rPr>
        <w:t xml:space="preserve">        default:</w:t>
      </w:r>
    </w:p>
    <w:p w14:paraId="04E046EA" w14:textId="77777777" w:rsidR="00CB7B3B" w:rsidRDefault="00CB7B3B" w:rsidP="00CB7B3B">
      <w:pPr>
        <w:pStyle w:val="PL"/>
        <w:rPr>
          <w:lang w:eastAsia="es-ES"/>
        </w:rPr>
      </w:pPr>
      <w:r>
        <w:rPr>
          <w:lang w:eastAsia="es-ES"/>
        </w:rPr>
        <w:t xml:space="preserve">          $ref: 'TS29122_CommonData.yaml#/components/responses/default'</w:t>
      </w:r>
    </w:p>
    <w:p w14:paraId="2B0D3748" w14:textId="77777777" w:rsidR="00CB7B3B" w:rsidRDefault="00CB7B3B" w:rsidP="00CB7B3B">
      <w:pPr>
        <w:pStyle w:val="PL"/>
        <w:rPr>
          <w:lang w:eastAsia="es-ES"/>
        </w:rPr>
      </w:pPr>
    </w:p>
    <w:p w14:paraId="350E8871" w14:textId="77777777" w:rsidR="00CB7B3B" w:rsidRDefault="00CB7B3B" w:rsidP="00CB7B3B">
      <w:pPr>
        <w:pStyle w:val="PL"/>
      </w:pPr>
      <w:r>
        <w:t xml:space="preserve">    post:</w:t>
      </w:r>
    </w:p>
    <w:p w14:paraId="0995353D" w14:textId="77777777" w:rsidR="00CB7B3B" w:rsidRDefault="00CB7B3B" w:rsidP="00CB7B3B">
      <w:pPr>
        <w:pStyle w:val="PL"/>
      </w:pPr>
      <w:r>
        <w:t xml:space="preserve">      summary: Request </w:t>
      </w:r>
      <w:r>
        <w:rPr>
          <w:lang w:eastAsia="zh-CN"/>
        </w:rPr>
        <w:t xml:space="preserve">the creation of a subscription to </w:t>
      </w:r>
      <w:r>
        <w:t>r</w:t>
      </w:r>
      <w:r w:rsidRPr="00B14C1D">
        <w:t xml:space="preserve">eal-time UAV </w:t>
      </w:r>
      <w:r>
        <w:t>s</w:t>
      </w:r>
      <w:r w:rsidRPr="00B14C1D">
        <w:t xml:space="preserve">tatus </w:t>
      </w:r>
      <w:r>
        <w:t>reporting.</w:t>
      </w:r>
    </w:p>
    <w:p w14:paraId="3C282500" w14:textId="77777777" w:rsidR="00CB7B3B" w:rsidRDefault="00CB7B3B" w:rsidP="00CB7B3B">
      <w:pPr>
        <w:pStyle w:val="PL"/>
        <w:rPr>
          <w:rFonts w:cs="Courier New"/>
          <w:szCs w:val="16"/>
        </w:rPr>
      </w:pPr>
      <w:r>
        <w:rPr>
          <w:rFonts w:cs="Courier New"/>
          <w:szCs w:val="16"/>
        </w:rPr>
        <w:t xml:space="preserve">      operationId: </w:t>
      </w:r>
      <w:r>
        <w:t>CreateRTUavStatusSubsc</w:t>
      </w:r>
    </w:p>
    <w:p w14:paraId="6B20418C" w14:textId="77777777" w:rsidR="00CB7B3B" w:rsidRDefault="00CB7B3B" w:rsidP="00CB7B3B">
      <w:pPr>
        <w:pStyle w:val="PL"/>
        <w:rPr>
          <w:rFonts w:cs="Courier New"/>
          <w:szCs w:val="16"/>
        </w:rPr>
      </w:pPr>
      <w:r>
        <w:rPr>
          <w:rFonts w:cs="Courier New"/>
          <w:szCs w:val="16"/>
        </w:rPr>
        <w:t xml:space="preserve">      tags:</w:t>
      </w:r>
    </w:p>
    <w:p w14:paraId="4F7F7BD0" w14:textId="77777777" w:rsidR="00CB7B3B" w:rsidRDefault="00CB7B3B" w:rsidP="00CB7B3B">
      <w:pPr>
        <w:pStyle w:val="PL"/>
        <w:rPr>
          <w:rFonts w:cs="Courier New"/>
          <w:szCs w:val="16"/>
        </w:rPr>
      </w:pPr>
      <w:r>
        <w:rPr>
          <w:rFonts w:cs="Courier New"/>
          <w:szCs w:val="16"/>
        </w:rPr>
        <w:t xml:space="preserve">        - </w:t>
      </w:r>
      <w:r>
        <w:t>Real-time UAV Status Subscriptions</w:t>
      </w:r>
      <w:r>
        <w:rPr>
          <w:rFonts w:cs="Courier New"/>
          <w:szCs w:val="16"/>
        </w:rPr>
        <w:t xml:space="preserve"> (Collection)</w:t>
      </w:r>
    </w:p>
    <w:p w14:paraId="68BDC063" w14:textId="77777777" w:rsidR="00CB7B3B" w:rsidRDefault="00CB7B3B" w:rsidP="00CB7B3B">
      <w:pPr>
        <w:pStyle w:val="PL"/>
      </w:pPr>
      <w:r>
        <w:t xml:space="preserve">      requestBody:</w:t>
      </w:r>
    </w:p>
    <w:p w14:paraId="528A9066" w14:textId="77777777" w:rsidR="00CB7B3B" w:rsidRDefault="00CB7B3B" w:rsidP="00CB7B3B">
      <w:pPr>
        <w:pStyle w:val="PL"/>
      </w:pPr>
      <w:r>
        <w:t xml:space="preserve">        required: true</w:t>
      </w:r>
    </w:p>
    <w:p w14:paraId="28D26B41" w14:textId="77777777" w:rsidR="00CB7B3B" w:rsidRDefault="00CB7B3B" w:rsidP="00CB7B3B">
      <w:pPr>
        <w:pStyle w:val="PL"/>
      </w:pPr>
      <w:r>
        <w:t xml:space="preserve">        content:</w:t>
      </w:r>
    </w:p>
    <w:p w14:paraId="2B695A0E" w14:textId="77777777" w:rsidR="00CB7B3B" w:rsidRDefault="00CB7B3B" w:rsidP="00CB7B3B">
      <w:pPr>
        <w:pStyle w:val="PL"/>
      </w:pPr>
      <w:r>
        <w:lastRenderedPageBreak/>
        <w:t xml:space="preserve">          application/json:</w:t>
      </w:r>
    </w:p>
    <w:p w14:paraId="03B0A2D5" w14:textId="77777777" w:rsidR="00CB7B3B" w:rsidRDefault="00CB7B3B" w:rsidP="00CB7B3B">
      <w:pPr>
        <w:pStyle w:val="PL"/>
      </w:pPr>
      <w:r>
        <w:t xml:space="preserve">            schema:</w:t>
      </w:r>
    </w:p>
    <w:p w14:paraId="2A636D64" w14:textId="77777777" w:rsidR="00CB7B3B" w:rsidRDefault="00CB7B3B" w:rsidP="00CB7B3B">
      <w:pPr>
        <w:pStyle w:val="PL"/>
      </w:pPr>
      <w:r>
        <w:t xml:space="preserve">              $ref: '#/components/schemas/RTUavStatusSubsc'</w:t>
      </w:r>
    </w:p>
    <w:p w14:paraId="43686F04" w14:textId="77777777" w:rsidR="00CB7B3B" w:rsidRDefault="00CB7B3B" w:rsidP="00CB7B3B">
      <w:pPr>
        <w:pStyle w:val="PL"/>
      </w:pPr>
      <w:r>
        <w:t xml:space="preserve">      responses:</w:t>
      </w:r>
    </w:p>
    <w:p w14:paraId="1877D68E" w14:textId="77777777" w:rsidR="00CB7B3B" w:rsidRDefault="00CB7B3B" w:rsidP="00CB7B3B">
      <w:pPr>
        <w:pStyle w:val="PL"/>
      </w:pPr>
      <w:r>
        <w:t xml:space="preserve">        '200':</w:t>
      </w:r>
    </w:p>
    <w:p w14:paraId="1FF8D4D3" w14:textId="77777777" w:rsidR="00A814BF" w:rsidRDefault="00CB7B3B" w:rsidP="00A814BF">
      <w:pPr>
        <w:pStyle w:val="PL"/>
        <w:rPr>
          <w:lang w:eastAsia="zh-CN"/>
        </w:rPr>
      </w:pPr>
      <w:r>
        <w:t xml:space="preserve">          description: </w:t>
      </w:r>
      <w:r w:rsidR="00A814BF">
        <w:rPr>
          <w:lang w:eastAsia="zh-CN"/>
        </w:rPr>
        <w:t>&gt;</w:t>
      </w:r>
    </w:p>
    <w:p w14:paraId="5EF17BCD" w14:textId="77777777" w:rsidR="00A814BF" w:rsidRDefault="00A814BF" w:rsidP="00A814BF">
      <w:pPr>
        <w:pStyle w:val="PL"/>
      </w:pPr>
      <w:r>
        <w:rPr>
          <w:lang w:eastAsia="es-ES"/>
        </w:rPr>
        <w:t xml:space="preserve">            </w:t>
      </w:r>
      <w:r w:rsidR="00CB7B3B">
        <w:t>OK. The subscription is successfully created and a representation of the created</w:t>
      </w:r>
    </w:p>
    <w:p w14:paraId="486EC0DB" w14:textId="6D1C2900" w:rsidR="00CB7B3B" w:rsidRDefault="00A814BF" w:rsidP="00A814BF">
      <w:pPr>
        <w:pStyle w:val="PL"/>
      </w:pPr>
      <w:r>
        <w:rPr>
          <w:lang w:eastAsia="es-ES"/>
        </w:rPr>
        <w:t xml:space="preserve">           </w:t>
      </w:r>
      <w:r w:rsidR="00CB7B3B">
        <w:t xml:space="preserve"> Individual Real-time UAV Status Subscription resource </w:t>
      </w:r>
      <w:r w:rsidR="00D02416">
        <w:t xml:space="preserve">shall be </w:t>
      </w:r>
      <w:r w:rsidR="00CB7B3B">
        <w:t>returned</w:t>
      </w:r>
      <w:r w:rsidR="00CB7B3B" w:rsidRPr="00762078">
        <w:t>.</w:t>
      </w:r>
    </w:p>
    <w:p w14:paraId="5BE95F08" w14:textId="77777777" w:rsidR="00CB7B3B" w:rsidRDefault="00CB7B3B" w:rsidP="00CB7B3B">
      <w:pPr>
        <w:pStyle w:val="PL"/>
      </w:pPr>
      <w:r>
        <w:t xml:space="preserve">          content:</w:t>
      </w:r>
    </w:p>
    <w:p w14:paraId="22EFAF11" w14:textId="77777777" w:rsidR="00CB7B3B" w:rsidRDefault="00CB7B3B" w:rsidP="00CB7B3B">
      <w:pPr>
        <w:pStyle w:val="PL"/>
      </w:pPr>
      <w:r>
        <w:t xml:space="preserve">            application/json:</w:t>
      </w:r>
    </w:p>
    <w:p w14:paraId="601BEE00" w14:textId="77777777" w:rsidR="00CB7B3B" w:rsidRDefault="00CB7B3B" w:rsidP="00CB7B3B">
      <w:pPr>
        <w:pStyle w:val="PL"/>
      </w:pPr>
      <w:r>
        <w:t xml:space="preserve">              schema:</w:t>
      </w:r>
    </w:p>
    <w:p w14:paraId="2A865323" w14:textId="77777777" w:rsidR="00CB7B3B" w:rsidRDefault="00CB7B3B" w:rsidP="00CB7B3B">
      <w:pPr>
        <w:pStyle w:val="PL"/>
      </w:pPr>
      <w:r>
        <w:t xml:space="preserve">                $ref: '#/components/schemas/RTUavStatusSubsc'</w:t>
      </w:r>
    </w:p>
    <w:p w14:paraId="7E303715" w14:textId="77777777" w:rsidR="00CB7B3B" w:rsidRDefault="00CB7B3B" w:rsidP="00CB7B3B">
      <w:pPr>
        <w:pStyle w:val="PL"/>
      </w:pPr>
      <w:r>
        <w:t xml:space="preserve">          headers:</w:t>
      </w:r>
    </w:p>
    <w:p w14:paraId="1ABE2AE0" w14:textId="77777777" w:rsidR="00CB7B3B" w:rsidRDefault="00CB7B3B" w:rsidP="00CB7B3B">
      <w:pPr>
        <w:pStyle w:val="PL"/>
      </w:pPr>
      <w:r>
        <w:t xml:space="preserve">            Location:</w:t>
      </w:r>
    </w:p>
    <w:p w14:paraId="5151B197" w14:textId="77777777" w:rsidR="00A814BF" w:rsidRDefault="00CB7B3B" w:rsidP="00A814BF">
      <w:pPr>
        <w:pStyle w:val="PL"/>
        <w:rPr>
          <w:lang w:eastAsia="zh-CN"/>
        </w:rPr>
      </w:pPr>
      <w:r>
        <w:t xml:space="preserve">              description: </w:t>
      </w:r>
      <w:r w:rsidR="00A814BF">
        <w:rPr>
          <w:lang w:eastAsia="zh-CN"/>
        </w:rPr>
        <w:t>&gt;</w:t>
      </w:r>
    </w:p>
    <w:p w14:paraId="483684A5" w14:textId="77777777" w:rsidR="00A814BF" w:rsidRDefault="00A814BF" w:rsidP="00A814BF">
      <w:pPr>
        <w:pStyle w:val="PL"/>
      </w:pPr>
      <w:r>
        <w:t xml:space="preserve">                </w:t>
      </w:r>
      <w:r w:rsidR="00CB7B3B">
        <w:t>Contains the URI of the created Individual Real-time UAV Status Subscription</w:t>
      </w:r>
    </w:p>
    <w:p w14:paraId="0C7F8BCD" w14:textId="6E8B8023" w:rsidR="00CB7B3B" w:rsidRDefault="00A814BF" w:rsidP="00A814BF">
      <w:pPr>
        <w:pStyle w:val="PL"/>
      </w:pPr>
      <w:r>
        <w:t xml:space="preserve">               </w:t>
      </w:r>
      <w:r w:rsidR="00CB7B3B">
        <w:t xml:space="preserve"> resource.</w:t>
      </w:r>
    </w:p>
    <w:p w14:paraId="1422E256" w14:textId="77777777" w:rsidR="00CB7B3B" w:rsidRDefault="00CB7B3B" w:rsidP="00CB7B3B">
      <w:pPr>
        <w:pStyle w:val="PL"/>
      </w:pPr>
      <w:r>
        <w:t xml:space="preserve">              required: true</w:t>
      </w:r>
    </w:p>
    <w:p w14:paraId="1951ACD3" w14:textId="77777777" w:rsidR="00CB7B3B" w:rsidRDefault="00CB7B3B" w:rsidP="00CB7B3B">
      <w:pPr>
        <w:pStyle w:val="PL"/>
      </w:pPr>
      <w:r>
        <w:t xml:space="preserve">              schema:</w:t>
      </w:r>
    </w:p>
    <w:p w14:paraId="6D5FDB3D" w14:textId="77777777" w:rsidR="00CB7B3B" w:rsidRDefault="00CB7B3B" w:rsidP="00CB7B3B">
      <w:pPr>
        <w:pStyle w:val="PL"/>
      </w:pPr>
      <w:r>
        <w:t xml:space="preserve">                type: string</w:t>
      </w:r>
    </w:p>
    <w:p w14:paraId="116AA308" w14:textId="77777777" w:rsidR="00CB7B3B" w:rsidRDefault="00CB7B3B" w:rsidP="00CB7B3B">
      <w:pPr>
        <w:pStyle w:val="PL"/>
      </w:pPr>
      <w:r>
        <w:t xml:space="preserve">        '400':</w:t>
      </w:r>
    </w:p>
    <w:p w14:paraId="42FD24BA" w14:textId="77777777" w:rsidR="00CB7B3B" w:rsidRDefault="00CB7B3B" w:rsidP="00CB7B3B">
      <w:pPr>
        <w:pStyle w:val="PL"/>
      </w:pPr>
      <w:r>
        <w:t xml:space="preserve">          $ref: 'TS29122_CommonData.yaml#/components/responses/400'</w:t>
      </w:r>
    </w:p>
    <w:p w14:paraId="0476BD9A" w14:textId="77777777" w:rsidR="00CB7B3B" w:rsidRDefault="00CB7B3B" w:rsidP="00CB7B3B">
      <w:pPr>
        <w:pStyle w:val="PL"/>
      </w:pPr>
      <w:r>
        <w:t xml:space="preserve">        '401':</w:t>
      </w:r>
    </w:p>
    <w:p w14:paraId="5A54821A" w14:textId="77777777" w:rsidR="00CB7B3B" w:rsidRDefault="00CB7B3B" w:rsidP="00CB7B3B">
      <w:pPr>
        <w:pStyle w:val="PL"/>
      </w:pPr>
      <w:r>
        <w:t xml:space="preserve">          $ref: 'TS29122_CommonData.yaml#/components/responses/401'</w:t>
      </w:r>
    </w:p>
    <w:p w14:paraId="77101262" w14:textId="77777777" w:rsidR="00CB7B3B" w:rsidRDefault="00CB7B3B" w:rsidP="00CB7B3B">
      <w:pPr>
        <w:pStyle w:val="PL"/>
      </w:pPr>
      <w:r>
        <w:t xml:space="preserve">        '403':</w:t>
      </w:r>
    </w:p>
    <w:p w14:paraId="3E9E2BDE" w14:textId="77777777" w:rsidR="00CB7B3B" w:rsidRDefault="00CB7B3B" w:rsidP="00CB7B3B">
      <w:pPr>
        <w:pStyle w:val="PL"/>
      </w:pPr>
      <w:r>
        <w:t xml:space="preserve">          $ref: 'TS29122_CommonData.yaml#/components/responses/403'</w:t>
      </w:r>
    </w:p>
    <w:p w14:paraId="5505BDA3" w14:textId="77777777" w:rsidR="00CB7B3B" w:rsidRDefault="00CB7B3B" w:rsidP="00CB7B3B">
      <w:pPr>
        <w:pStyle w:val="PL"/>
      </w:pPr>
      <w:r>
        <w:t xml:space="preserve">        '404':</w:t>
      </w:r>
    </w:p>
    <w:p w14:paraId="5848F5D2" w14:textId="77777777" w:rsidR="00CB7B3B" w:rsidRDefault="00CB7B3B" w:rsidP="00CB7B3B">
      <w:pPr>
        <w:pStyle w:val="PL"/>
      </w:pPr>
      <w:r>
        <w:t xml:space="preserve">          $ref: 'TS29122_CommonData.yaml#/components/responses/404'</w:t>
      </w:r>
    </w:p>
    <w:p w14:paraId="020B70CE" w14:textId="77777777" w:rsidR="00CB7B3B" w:rsidRDefault="00CB7B3B" w:rsidP="00CB7B3B">
      <w:pPr>
        <w:pStyle w:val="PL"/>
      </w:pPr>
      <w:r>
        <w:t xml:space="preserve">        '411':</w:t>
      </w:r>
    </w:p>
    <w:p w14:paraId="0BF33773" w14:textId="77777777" w:rsidR="00CB7B3B" w:rsidRDefault="00CB7B3B" w:rsidP="00CB7B3B">
      <w:pPr>
        <w:pStyle w:val="PL"/>
      </w:pPr>
      <w:r>
        <w:t xml:space="preserve">          $ref: 'TS29122_CommonData.yaml#/components/responses/411'</w:t>
      </w:r>
    </w:p>
    <w:p w14:paraId="0CA2FB7E" w14:textId="77777777" w:rsidR="00CB7B3B" w:rsidRDefault="00CB7B3B" w:rsidP="00CB7B3B">
      <w:pPr>
        <w:pStyle w:val="PL"/>
      </w:pPr>
      <w:r>
        <w:t xml:space="preserve">        '413':</w:t>
      </w:r>
    </w:p>
    <w:p w14:paraId="6396CA88" w14:textId="77777777" w:rsidR="00CB7B3B" w:rsidRDefault="00CB7B3B" w:rsidP="00CB7B3B">
      <w:pPr>
        <w:pStyle w:val="PL"/>
      </w:pPr>
      <w:r>
        <w:t xml:space="preserve">          $ref: 'TS29122_CommonData.yaml#/components/responses/413'</w:t>
      </w:r>
    </w:p>
    <w:p w14:paraId="2AE4B614" w14:textId="77777777" w:rsidR="00CB7B3B" w:rsidRDefault="00CB7B3B" w:rsidP="00CB7B3B">
      <w:pPr>
        <w:pStyle w:val="PL"/>
      </w:pPr>
      <w:r>
        <w:t xml:space="preserve">        '415':</w:t>
      </w:r>
    </w:p>
    <w:p w14:paraId="2329D4B7" w14:textId="77777777" w:rsidR="00CB7B3B" w:rsidRDefault="00CB7B3B" w:rsidP="00CB7B3B">
      <w:pPr>
        <w:pStyle w:val="PL"/>
      </w:pPr>
      <w:r>
        <w:t xml:space="preserve">          $ref: 'TS29122_CommonData.yaml#/components/responses/415'</w:t>
      </w:r>
    </w:p>
    <w:p w14:paraId="16D233D8" w14:textId="77777777" w:rsidR="00CB7B3B" w:rsidRDefault="00CB7B3B" w:rsidP="00CB7B3B">
      <w:pPr>
        <w:pStyle w:val="PL"/>
      </w:pPr>
      <w:r>
        <w:t xml:space="preserve">        '429':</w:t>
      </w:r>
    </w:p>
    <w:p w14:paraId="191BA443" w14:textId="77777777" w:rsidR="00CB7B3B" w:rsidRDefault="00CB7B3B" w:rsidP="00CB7B3B">
      <w:pPr>
        <w:pStyle w:val="PL"/>
      </w:pPr>
      <w:r>
        <w:t xml:space="preserve">          $ref: 'TS29122_CommonData.yaml#/components/responses/429'</w:t>
      </w:r>
    </w:p>
    <w:p w14:paraId="54795A0F" w14:textId="77777777" w:rsidR="00CB7B3B" w:rsidRDefault="00CB7B3B" w:rsidP="00CB7B3B">
      <w:pPr>
        <w:pStyle w:val="PL"/>
      </w:pPr>
      <w:r>
        <w:t xml:space="preserve">        '500':</w:t>
      </w:r>
    </w:p>
    <w:p w14:paraId="4E80C25F" w14:textId="77777777" w:rsidR="00CB7B3B" w:rsidRDefault="00CB7B3B" w:rsidP="00CB7B3B">
      <w:pPr>
        <w:pStyle w:val="PL"/>
      </w:pPr>
      <w:r>
        <w:t xml:space="preserve">          $ref: 'TS29122_CommonData.yaml#/components/responses/500'</w:t>
      </w:r>
    </w:p>
    <w:p w14:paraId="3CAD96F2" w14:textId="77777777" w:rsidR="00CB7B3B" w:rsidRDefault="00CB7B3B" w:rsidP="00CB7B3B">
      <w:pPr>
        <w:pStyle w:val="PL"/>
      </w:pPr>
      <w:r>
        <w:t xml:space="preserve">        '503':</w:t>
      </w:r>
    </w:p>
    <w:p w14:paraId="6A8492FC" w14:textId="77777777" w:rsidR="00CB7B3B" w:rsidRDefault="00CB7B3B" w:rsidP="00CB7B3B">
      <w:pPr>
        <w:pStyle w:val="PL"/>
      </w:pPr>
      <w:r>
        <w:t xml:space="preserve">          $ref: 'TS29122_CommonData.yaml#/components/responses/503'</w:t>
      </w:r>
    </w:p>
    <w:p w14:paraId="7B07BBEA" w14:textId="77777777" w:rsidR="00CB7B3B" w:rsidRDefault="00CB7B3B" w:rsidP="00CB7B3B">
      <w:pPr>
        <w:pStyle w:val="PL"/>
      </w:pPr>
      <w:r>
        <w:t xml:space="preserve">        default:</w:t>
      </w:r>
    </w:p>
    <w:p w14:paraId="72C0EF33" w14:textId="77777777" w:rsidR="00CB7B3B" w:rsidRDefault="00CB7B3B" w:rsidP="00CB7B3B">
      <w:pPr>
        <w:pStyle w:val="PL"/>
      </w:pPr>
      <w:r>
        <w:t xml:space="preserve">          $ref: 'TS29122_CommonData.yaml#/components/responses/default'</w:t>
      </w:r>
    </w:p>
    <w:p w14:paraId="6EA566A5" w14:textId="77777777" w:rsidR="00CB7B3B" w:rsidRDefault="00CB7B3B" w:rsidP="00CB7B3B">
      <w:pPr>
        <w:pStyle w:val="PL"/>
      </w:pPr>
      <w:r>
        <w:t xml:space="preserve">      callbacks:</w:t>
      </w:r>
    </w:p>
    <w:p w14:paraId="5A5FB02A" w14:textId="77777777" w:rsidR="00CB7B3B" w:rsidRDefault="00CB7B3B" w:rsidP="00CB7B3B">
      <w:pPr>
        <w:pStyle w:val="PL"/>
      </w:pPr>
      <w:r>
        <w:t xml:space="preserve">        RTUavStatusNotification:</w:t>
      </w:r>
    </w:p>
    <w:p w14:paraId="23F62E93" w14:textId="77777777" w:rsidR="00CB7B3B" w:rsidRDefault="00CB7B3B" w:rsidP="00CB7B3B">
      <w:pPr>
        <w:pStyle w:val="PL"/>
      </w:pPr>
      <w:r>
        <w:t xml:space="preserve">          '{$request.body#/notificationUri}/uav-status':</w:t>
      </w:r>
    </w:p>
    <w:p w14:paraId="366585C9" w14:textId="77777777" w:rsidR="00CB7B3B" w:rsidRDefault="00CB7B3B" w:rsidP="00CB7B3B">
      <w:pPr>
        <w:pStyle w:val="PL"/>
      </w:pPr>
      <w:r>
        <w:t xml:space="preserve">            post:</w:t>
      </w:r>
    </w:p>
    <w:p w14:paraId="6FCA3553" w14:textId="77777777" w:rsidR="00CB7B3B" w:rsidRDefault="00CB7B3B" w:rsidP="00CB7B3B">
      <w:pPr>
        <w:pStyle w:val="PL"/>
      </w:pPr>
      <w:r>
        <w:t xml:space="preserve">              requestBody:</w:t>
      </w:r>
    </w:p>
    <w:p w14:paraId="3B6CB208" w14:textId="77777777" w:rsidR="00CB7B3B" w:rsidRDefault="00CB7B3B" w:rsidP="00CB7B3B">
      <w:pPr>
        <w:pStyle w:val="PL"/>
      </w:pPr>
      <w:r>
        <w:t xml:space="preserve">                required: true</w:t>
      </w:r>
    </w:p>
    <w:p w14:paraId="53F6A091" w14:textId="77777777" w:rsidR="00CB7B3B" w:rsidRDefault="00CB7B3B" w:rsidP="00CB7B3B">
      <w:pPr>
        <w:pStyle w:val="PL"/>
      </w:pPr>
      <w:r>
        <w:t xml:space="preserve">                content:</w:t>
      </w:r>
    </w:p>
    <w:p w14:paraId="377AB557" w14:textId="77777777" w:rsidR="00CB7B3B" w:rsidRDefault="00CB7B3B" w:rsidP="00CB7B3B">
      <w:pPr>
        <w:pStyle w:val="PL"/>
      </w:pPr>
      <w:r>
        <w:t xml:space="preserve">                  application/json:</w:t>
      </w:r>
    </w:p>
    <w:p w14:paraId="798B9C33" w14:textId="77777777" w:rsidR="00CB7B3B" w:rsidRDefault="00CB7B3B" w:rsidP="00CB7B3B">
      <w:pPr>
        <w:pStyle w:val="PL"/>
      </w:pPr>
      <w:r>
        <w:t xml:space="preserve">                    schema:</w:t>
      </w:r>
    </w:p>
    <w:p w14:paraId="7BF4494F" w14:textId="77777777" w:rsidR="00CB7B3B" w:rsidRDefault="00CB7B3B" w:rsidP="00CB7B3B">
      <w:pPr>
        <w:pStyle w:val="PL"/>
      </w:pPr>
      <w:r>
        <w:t xml:space="preserve">                      $ref: '#/components/schemas/</w:t>
      </w:r>
      <w:r w:rsidRPr="00E025F0">
        <w:t>RTUavStatusNotif</w:t>
      </w:r>
      <w:r>
        <w:t>'</w:t>
      </w:r>
    </w:p>
    <w:p w14:paraId="65AD5468" w14:textId="77777777" w:rsidR="00CB7B3B" w:rsidRDefault="00CB7B3B" w:rsidP="00CB7B3B">
      <w:pPr>
        <w:pStyle w:val="PL"/>
      </w:pPr>
      <w:r>
        <w:t xml:space="preserve">              responses:</w:t>
      </w:r>
    </w:p>
    <w:p w14:paraId="458C0B99" w14:textId="77777777" w:rsidR="00CB7B3B" w:rsidRDefault="00CB7B3B" w:rsidP="00CB7B3B">
      <w:pPr>
        <w:pStyle w:val="PL"/>
      </w:pPr>
      <w:r>
        <w:t xml:space="preserve">                '204':</w:t>
      </w:r>
    </w:p>
    <w:p w14:paraId="0A1A3794" w14:textId="77777777" w:rsidR="00A814BF" w:rsidRDefault="00CB7B3B" w:rsidP="00A814BF">
      <w:pPr>
        <w:pStyle w:val="PL"/>
        <w:rPr>
          <w:lang w:eastAsia="zh-CN"/>
        </w:rPr>
      </w:pPr>
      <w:r>
        <w:t xml:space="preserve">                  description: </w:t>
      </w:r>
      <w:r w:rsidR="00A814BF">
        <w:rPr>
          <w:lang w:eastAsia="zh-CN"/>
        </w:rPr>
        <w:t>&gt;</w:t>
      </w:r>
    </w:p>
    <w:p w14:paraId="7CCCB149" w14:textId="77777777" w:rsidR="00A814BF" w:rsidRDefault="00A814BF" w:rsidP="00A814BF">
      <w:pPr>
        <w:pStyle w:val="PL"/>
      </w:pPr>
      <w:r>
        <w:rPr>
          <w:lang w:eastAsia="es-ES"/>
        </w:rPr>
        <w:t xml:space="preserve">                    </w:t>
      </w:r>
      <w:r w:rsidR="00CB7B3B">
        <w:t xml:space="preserve">No Content. The </w:t>
      </w:r>
      <w:r w:rsidR="00CB7B3B" w:rsidRPr="009837A9">
        <w:t>real</w:t>
      </w:r>
      <w:r w:rsidR="00CB7B3B">
        <w:t>-</w:t>
      </w:r>
      <w:r w:rsidR="00CB7B3B" w:rsidRPr="009837A9">
        <w:t xml:space="preserve">time UAV status </w:t>
      </w:r>
      <w:r w:rsidR="00CB7B3B">
        <w:t>notification is successfully</w:t>
      </w:r>
    </w:p>
    <w:p w14:paraId="28A5C30D" w14:textId="53BA2A8A" w:rsidR="00CB7B3B" w:rsidRDefault="00A814BF" w:rsidP="00A814BF">
      <w:pPr>
        <w:pStyle w:val="PL"/>
      </w:pPr>
      <w:r>
        <w:t xml:space="preserve">                   </w:t>
      </w:r>
      <w:r w:rsidR="00CB7B3B">
        <w:t xml:space="preserve"> received and acknowledged.</w:t>
      </w:r>
    </w:p>
    <w:p w14:paraId="7A3894B9" w14:textId="77777777" w:rsidR="00CB7B3B" w:rsidRDefault="00CB7B3B" w:rsidP="00CB7B3B">
      <w:pPr>
        <w:pStyle w:val="PL"/>
      </w:pPr>
      <w:r>
        <w:t xml:space="preserve">                '307':</w:t>
      </w:r>
    </w:p>
    <w:p w14:paraId="67AE7697" w14:textId="77777777" w:rsidR="00CB7B3B" w:rsidRDefault="00CB7B3B" w:rsidP="00CB7B3B">
      <w:pPr>
        <w:pStyle w:val="PL"/>
        <w:rPr>
          <w:lang w:eastAsia="es-ES"/>
        </w:rPr>
      </w:pPr>
      <w:r>
        <w:t xml:space="preserve">                  </w:t>
      </w:r>
      <w:r>
        <w:rPr>
          <w:lang w:eastAsia="es-ES"/>
        </w:rPr>
        <w:t>$ref: 'TS29122_CommonData.yaml#/components/responses/307'</w:t>
      </w:r>
    </w:p>
    <w:p w14:paraId="2B086296" w14:textId="77777777" w:rsidR="00CB7B3B" w:rsidRDefault="00CB7B3B" w:rsidP="00CB7B3B">
      <w:pPr>
        <w:pStyle w:val="PL"/>
      </w:pPr>
      <w:r>
        <w:t xml:space="preserve">                '308':</w:t>
      </w:r>
    </w:p>
    <w:p w14:paraId="7BBAE543" w14:textId="77777777" w:rsidR="00CB7B3B" w:rsidRDefault="00CB7B3B" w:rsidP="00CB7B3B">
      <w:pPr>
        <w:pStyle w:val="PL"/>
        <w:rPr>
          <w:lang w:eastAsia="es-ES"/>
        </w:rPr>
      </w:pPr>
      <w:r>
        <w:t xml:space="preserve">                  </w:t>
      </w:r>
      <w:r>
        <w:rPr>
          <w:lang w:eastAsia="es-ES"/>
        </w:rPr>
        <w:t>$ref: 'TS29122_CommonData.yaml#/components/responses/308'</w:t>
      </w:r>
    </w:p>
    <w:p w14:paraId="4BFA3433" w14:textId="77777777" w:rsidR="00CB7B3B" w:rsidRDefault="00CB7B3B" w:rsidP="00CB7B3B">
      <w:pPr>
        <w:pStyle w:val="PL"/>
      </w:pPr>
      <w:r>
        <w:t xml:space="preserve">                '400':</w:t>
      </w:r>
    </w:p>
    <w:p w14:paraId="58B161EA" w14:textId="77777777" w:rsidR="00CB7B3B" w:rsidRDefault="00CB7B3B" w:rsidP="00CB7B3B">
      <w:pPr>
        <w:pStyle w:val="PL"/>
      </w:pPr>
      <w:r>
        <w:t xml:space="preserve">                  $ref: 'TS29122_CommonData.yaml#/components/responses/400'</w:t>
      </w:r>
    </w:p>
    <w:p w14:paraId="28064299" w14:textId="77777777" w:rsidR="00CB7B3B" w:rsidRDefault="00CB7B3B" w:rsidP="00CB7B3B">
      <w:pPr>
        <w:pStyle w:val="PL"/>
      </w:pPr>
      <w:r>
        <w:t xml:space="preserve">                '401':</w:t>
      </w:r>
    </w:p>
    <w:p w14:paraId="1335B356" w14:textId="77777777" w:rsidR="00CB7B3B" w:rsidRDefault="00CB7B3B" w:rsidP="00CB7B3B">
      <w:pPr>
        <w:pStyle w:val="PL"/>
      </w:pPr>
      <w:r>
        <w:t xml:space="preserve">                  $ref: 'TS29122_CommonData.yaml#/components/responses/401'</w:t>
      </w:r>
    </w:p>
    <w:p w14:paraId="0E2DB639" w14:textId="77777777" w:rsidR="00CB7B3B" w:rsidRDefault="00CB7B3B" w:rsidP="00CB7B3B">
      <w:pPr>
        <w:pStyle w:val="PL"/>
      </w:pPr>
      <w:r>
        <w:t xml:space="preserve">                '403':</w:t>
      </w:r>
    </w:p>
    <w:p w14:paraId="0AB4633B" w14:textId="77777777" w:rsidR="00CB7B3B" w:rsidRDefault="00CB7B3B" w:rsidP="00CB7B3B">
      <w:pPr>
        <w:pStyle w:val="PL"/>
      </w:pPr>
      <w:r>
        <w:t xml:space="preserve">                  $ref: 'TS29122_CommonData.yaml#/components/responses/403'</w:t>
      </w:r>
    </w:p>
    <w:p w14:paraId="454F7C97" w14:textId="77777777" w:rsidR="00CB7B3B" w:rsidRDefault="00CB7B3B" w:rsidP="00CB7B3B">
      <w:pPr>
        <w:pStyle w:val="PL"/>
      </w:pPr>
      <w:r>
        <w:t xml:space="preserve">                '404':</w:t>
      </w:r>
    </w:p>
    <w:p w14:paraId="156B8280" w14:textId="77777777" w:rsidR="00CB7B3B" w:rsidRDefault="00CB7B3B" w:rsidP="00CB7B3B">
      <w:pPr>
        <w:pStyle w:val="PL"/>
      </w:pPr>
      <w:r>
        <w:t xml:space="preserve">                  $ref: 'TS29122_CommonData.yaml#/components/responses/404'</w:t>
      </w:r>
    </w:p>
    <w:p w14:paraId="587A3394" w14:textId="77777777" w:rsidR="00CB7B3B" w:rsidRDefault="00CB7B3B" w:rsidP="00CB7B3B">
      <w:pPr>
        <w:pStyle w:val="PL"/>
      </w:pPr>
      <w:r>
        <w:t xml:space="preserve">                '411':</w:t>
      </w:r>
    </w:p>
    <w:p w14:paraId="63198EC1" w14:textId="77777777" w:rsidR="00CB7B3B" w:rsidRDefault="00CB7B3B" w:rsidP="00CB7B3B">
      <w:pPr>
        <w:pStyle w:val="PL"/>
      </w:pPr>
      <w:r>
        <w:t xml:space="preserve">                  $ref: 'TS29122_CommonData.yaml#/components/responses/411'</w:t>
      </w:r>
    </w:p>
    <w:p w14:paraId="668661B8" w14:textId="77777777" w:rsidR="00CB7B3B" w:rsidRDefault="00CB7B3B" w:rsidP="00CB7B3B">
      <w:pPr>
        <w:pStyle w:val="PL"/>
      </w:pPr>
      <w:r>
        <w:t xml:space="preserve">                '413':</w:t>
      </w:r>
    </w:p>
    <w:p w14:paraId="4C5FC75B" w14:textId="77777777" w:rsidR="00CB7B3B" w:rsidRDefault="00CB7B3B" w:rsidP="00CB7B3B">
      <w:pPr>
        <w:pStyle w:val="PL"/>
      </w:pPr>
      <w:r>
        <w:t xml:space="preserve">                  $ref: 'TS29122_CommonData.yaml#/components/responses/413'</w:t>
      </w:r>
    </w:p>
    <w:p w14:paraId="116FBD09" w14:textId="77777777" w:rsidR="00CB7B3B" w:rsidRDefault="00CB7B3B" w:rsidP="00CB7B3B">
      <w:pPr>
        <w:pStyle w:val="PL"/>
      </w:pPr>
      <w:r>
        <w:t xml:space="preserve">                '415':</w:t>
      </w:r>
    </w:p>
    <w:p w14:paraId="06B3C6FC" w14:textId="77777777" w:rsidR="00CB7B3B" w:rsidRDefault="00CB7B3B" w:rsidP="00CB7B3B">
      <w:pPr>
        <w:pStyle w:val="PL"/>
      </w:pPr>
      <w:r>
        <w:t xml:space="preserve">                  $ref: 'TS29122_CommonData.yaml#/components/responses/415'</w:t>
      </w:r>
    </w:p>
    <w:p w14:paraId="39E55450" w14:textId="77777777" w:rsidR="00CB7B3B" w:rsidRDefault="00CB7B3B" w:rsidP="00CB7B3B">
      <w:pPr>
        <w:pStyle w:val="PL"/>
      </w:pPr>
      <w:r>
        <w:t xml:space="preserve">                '429':</w:t>
      </w:r>
    </w:p>
    <w:p w14:paraId="2DE065B1" w14:textId="77777777" w:rsidR="00CB7B3B" w:rsidRDefault="00CB7B3B" w:rsidP="00CB7B3B">
      <w:pPr>
        <w:pStyle w:val="PL"/>
      </w:pPr>
      <w:r>
        <w:t xml:space="preserve">                  $ref: 'TS29122_CommonData.yaml#/components/responses/429'</w:t>
      </w:r>
    </w:p>
    <w:p w14:paraId="14AA0EF8" w14:textId="77777777" w:rsidR="00CB7B3B" w:rsidRDefault="00CB7B3B" w:rsidP="00CB7B3B">
      <w:pPr>
        <w:pStyle w:val="PL"/>
      </w:pPr>
      <w:r>
        <w:t xml:space="preserve">                '500':</w:t>
      </w:r>
    </w:p>
    <w:p w14:paraId="5B0D0780" w14:textId="77777777" w:rsidR="00CB7B3B" w:rsidRDefault="00CB7B3B" w:rsidP="00CB7B3B">
      <w:pPr>
        <w:pStyle w:val="PL"/>
      </w:pPr>
      <w:r>
        <w:lastRenderedPageBreak/>
        <w:t xml:space="preserve">                  $ref: 'TS29122_CommonData.yaml#/components/responses/500'</w:t>
      </w:r>
    </w:p>
    <w:p w14:paraId="1DE59750" w14:textId="77777777" w:rsidR="00CB7B3B" w:rsidRDefault="00CB7B3B" w:rsidP="00CB7B3B">
      <w:pPr>
        <w:pStyle w:val="PL"/>
      </w:pPr>
      <w:r>
        <w:t xml:space="preserve">                '503':</w:t>
      </w:r>
    </w:p>
    <w:p w14:paraId="0BEA9B6D" w14:textId="77777777" w:rsidR="00CB7B3B" w:rsidRDefault="00CB7B3B" w:rsidP="00CB7B3B">
      <w:pPr>
        <w:pStyle w:val="PL"/>
      </w:pPr>
      <w:r>
        <w:t xml:space="preserve">                  $ref: 'TS29122_CommonData.yaml#/components/responses/503'</w:t>
      </w:r>
    </w:p>
    <w:p w14:paraId="42596363" w14:textId="77777777" w:rsidR="00CB7B3B" w:rsidRDefault="00CB7B3B" w:rsidP="00CB7B3B">
      <w:pPr>
        <w:pStyle w:val="PL"/>
      </w:pPr>
      <w:r>
        <w:t xml:space="preserve">                default:</w:t>
      </w:r>
    </w:p>
    <w:p w14:paraId="7A46AF0B" w14:textId="77777777" w:rsidR="00CB7B3B" w:rsidRDefault="00CB7B3B" w:rsidP="00CB7B3B">
      <w:pPr>
        <w:pStyle w:val="PL"/>
      </w:pPr>
      <w:r>
        <w:t xml:space="preserve">                  $ref: 'TS29122_CommonData.yaml#/components/responses/default'</w:t>
      </w:r>
    </w:p>
    <w:p w14:paraId="04B63049" w14:textId="77777777" w:rsidR="00CB7B3B" w:rsidRDefault="00CB7B3B" w:rsidP="00CB7B3B">
      <w:pPr>
        <w:pStyle w:val="PL"/>
      </w:pPr>
    </w:p>
    <w:p w14:paraId="5C671A96" w14:textId="77777777" w:rsidR="00CB7B3B" w:rsidRDefault="00CB7B3B" w:rsidP="00CB7B3B">
      <w:pPr>
        <w:pStyle w:val="PL"/>
      </w:pPr>
    </w:p>
    <w:p w14:paraId="7A73E3ED" w14:textId="77777777" w:rsidR="00CB7B3B" w:rsidRDefault="00CB7B3B" w:rsidP="00CB7B3B">
      <w:pPr>
        <w:pStyle w:val="PL"/>
        <w:rPr>
          <w:lang w:eastAsia="es-ES"/>
        </w:rPr>
      </w:pPr>
      <w:r>
        <w:rPr>
          <w:lang w:eastAsia="es-ES"/>
        </w:rPr>
        <w:t xml:space="preserve">  /subscriptions/{subscriptionId}:</w:t>
      </w:r>
    </w:p>
    <w:p w14:paraId="4AFBE977" w14:textId="77777777" w:rsidR="00CB7B3B" w:rsidRDefault="00CB7B3B" w:rsidP="00CB7B3B">
      <w:pPr>
        <w:pStyle w:val="PL"/>
        <w:rPr>
          <w:lang w:eastAsia="es-ES"/>
        </w:rPr>
      </w:pPr>
      <w:r>
        <w:rPr>
          <w:lang w:eastAsia="es-ES"/>
        </w:rPr>
        <w:t xml:space="preserve">    get:</w:t>
      </w:r>
    </w:p>
    <w:p w14:paraId="3D386980" w14:textId="77777777" w:rsidR="00CB7B3B" w:rsidRDefault="00CB7B3B" w:rsidP="00CB7B3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 </w:t>
      </w:r>
      <w:r>
        <w:t>r</w:t>
      </w:r>
      <w:r w:rsidRPr="00B14C1D">
        <w:t xml:space="preserve">eal-time UAV </w:t>
      </w:r>
      <w:r>
        <w:t>s</w:t>
      </w:r>
      <w:r w:rsidRPr="00B14C1D">
        <w:t xml:space="preserve">tatus </w:t>
      </w:r>
      <w:r>
        <w:t>subscription resource</w:t>
      </w:r>
      <w:r>
        <w:rPr>
          <w:rFonts w:cs="Courier New"/>
          <w:szCs w:val="16"/>
        </w:rPr>
        <w:t>.</w:t>
      </w:r>
    </w:p>
    <w:p w14:paraId="38342339" w14:textId="77777777" w:rsidR="00CB7B3B" w:rsidRDefault="00CB7B3B" w:rsidP="00CB7B3B">
      <w:pPr>
        <w:pStyle w:val="PL"/>
        <w:rPr>
          <w:rFonts w:cs="Courier New"/>
          <w:szCs w:val="16"/>
        </w:rPr>
      </w:pPr>
      <w:r>
        <w:rPr>
          <w:rFonts w:cs="Courier New"/>
          <w:szCs w:val="16"/>
        </w:rPr>
        <w:t xml:space="preserve">      operationId: Get</w:t>
      </w:r>
      <w:r>
        <w:t>RTUavStatusSubscription</w:t>
      </w:r>
    </w:p>
    <w:p w14:paraId="433825BD" w14:textId="77777777" w:rsidR="00CB7B3B" w:rsidRDefault="00CB7B3B" w:rsidP="00CB7B3B">
      <w:pPr>
        <w:pStyle w:val="PL"/>
        <w:rPr>
          <w:rFonts w:cs="Courier New"/>
          <w:szCs w:val="16"/>
        </w:rPr>
      </w:pPr>
      <w:r>
        <w:rPr>
          <w:rFonts w:cs="Courier New"/>
          <w:szCs w:val="16"/>
        </w:rPr>
        <w:t xml:space="preserve">      tags:</w:t>
      </w:r>
    </w:p>
    <w:p w14:paraId="5C0C89F1"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814CAEC" w14:textId="77777777" w:rsidR="00CB7B3B" w:rsidRDefault="00CB7B3B" w:rsidP="00CB7B3B">
      <w:pPr>
        <w:pStyle w:val="PL"/>
        <w:rPr>
          <w:lang w:eastAsia="es-ES"/>
        </w:rPr>
      </w:pPr>
      <w:r>
        <w:rPr>
          <w:lang w:eastAsia="es-ES"/>
        </w:rPr>
        <w:t xml:space="preserve">      parameters:</w:t>
      </w:r>
    </w:p>
    <w:p w14:paraId="00B9C0EA" w14:textId="77777777" w:rsidR="00CB7B3B" w:rsidRDefault="00CB7B3B" w:rsidP="00CB7B3B">
      <w:pPr>
        <w:pStyle w:val="PL"/>
        <w:rPr>
          <w:lang w:eastAsia="es-ES"/>
        </w:rPr>
      </w:pPr>
      <w:r>
        <w:rPr>
          <w:lang w:eastAsia="es-ES"/>
        </w:rPr>
        <w:t xml:space="preserve">        - name: subscriptionId</w:t>
      </w:r>
    </w:p>
    <w:p w14:paraId="712A8A2D" w14:textId="77777777" w:rsidR="00CB7B3B" w:rsidRDefault="00CB7B3B" w:rsidP="00CB7B3B">
      <w:pPr>
        <w:pStyle w:val="PL"/>
        <w:rPr>
          <w:lang w:eastAsia="es-ES"/>
        </w:rPr>
      </w:pPr>
      <w:r>
        <w:rPr>
          <w:lang w:eastAsia="es-ES"/>
        </w:rPr>
        <w:t xml:space="preserve">          in: path</w:t>
      </w:r>
    </w:p>
    <w:p w14:paraId="0803D0E5"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15719977" w14:textId="77777777" w:rsidR="00CB7B3B" w:rsidRDefault="00CB7B3B" w:rsidP="00CB7B3B">
      <w:pPr>
        <w:pStyle w:val="PL"/>
        <w:rPr>
          <w:lang w:eastAsia="es-ES"/>
        </w:rPr>
      </w:pPr>
      <w:r>
        <w:rPr>
          <w:lang w:eastAsia="es-ES"/>
        </w:rPr>
        <w:t xml:space="preserve">          required: true</w:t>
      </w:r>
    </w:p>
    <w:p w14:paraId="42192D84" w14:textId="77777777" w:rsidR="00CB7B3B" w:rsidRDefault="00CB7B3B" w:rsidP="00CB7B3B">
      <w:pPr>
        <w:pStyle w:val="PL"/>
        <w:rPr>
          <w:lang w:eastAsia="es-ES"/>
        </w:rPr>
      </w:pPr>
      <w:r>
        <w:rPr>
          <w:lang w:eastAsia="es-ES"/>
        </w:rPr>
        <w:t xml:space="preserve">          schema:</w:t>
      </w:r>
    </w:p>
    <w:p w14:paraId="5AF3FF23" w14:textId="77777777" w:rsidR="00CB7B3B" w:rsidRDefault="00CB7B3B" w:rsidP="00CB7B3B">
      <w:pPr>
        <w:pStyle w:val="PL"/>
        <w:rPr>
          <w:lang w:eastAsia="es-ES"/>
        </w:rPr>
      </w:pPr>
      <w:r>
        <w:rPr>
          <w:lang w:eastAsia="es-ES"/>
        </w:rPr>
        <w:t xml:space="preserve">            type: string</w:t>
      </w:r>
    </w:p>
    <w:p w14:paraId="5D8FC7EA" w14:textId="77777777" w:rsidR="00CB7B3B" w:rsidRDefault="00CB7B3B" w:rsidP="00CB7B3B">
      <w:pPr>
        <w:pStyle w:val="PL"/>
        <w:rPr>
          <w:lang w:eastAsia="es-ES"/>
        </w:rPr>
      </w:pPr>
      <w:r>
        <w:rPr>
          <w:lang w:eastAsia="es-ES"/>
        </w:rPr>
        <w:t xml:space="preserve">      responses:</w:t>
      </w:r>
    </w:p>
    <w:p w14:paraId="6FF552EB" w14:textId="77777777" w:rsidR="00CB7B3B" w:rsidRDefault="00CB7B3B" w:rsidP="00CB7B3B">
      <w:pPr>
        <w:pStyle w:val="PL"/>
        <w:rPr>
          <w:lang w:eastAsia="es-ES"/>
        </w:rPr>
      </w:pPr>
      <w:r>
        <w:rPr>
          <w:lang w:eastAsia="es-ES"/>
        </w:rPr>
        <w:t xml:space="preserve">        '200':</w:t>
      </w:r>
    </w:p>
    <w:p w14:paraId="317AE554" w14:textId="6C5DC940" w:rsidR="00CB7B3B" w:rsidRDefault="00CB7B3B" w:rsidP="00A814BF">
      <w:pPr>
        <w:pStyle w:val="PL"/>
        <w:rPr>
          <w:lang w:eastAsia="es-ES"/>
        </w:rPr>
      </w:pPr>
      <w:r>
        <w:rPr>
          <w:lang w:eastAsia="es-ES"/>
        </w:rPr>
        <w:t xml:space="preserve">          description: OK. </w:t>
      </w:r>
      <w:r>
        <w:t>The requested</w:t>
      </w:r>
      <w:r>
        <w:rPr>
          <w:lang w:eastAsia="zh-CN"/>
        </w:rPr>
        <w:t xml:space="preserve"> </w:t>
      </w:r>
      <w:r>
        <w:t>r</w:t>
      </w:r>
      <w:r w:rsidRPr="00B14C1D">
        <w:t xml:space="preserve">eal-time UAV </w:t>
      </w:r>
      <w:r>
        <w:t>s</w:t>
      </w:r>
      <w:r w:rsidRPr="00B14C1D">
        <w:t xml:space="preserve">tatus </w:t>
      </w:r>
      <w:r>
        <w:t>subscription resource</w:t>
      </w:r>
      <w:r>
        <w:rPr>
          <w:lang w:eastAsia="zh-CN"/>
        </w:rPr>
        <w:t xml:space="preserve"> </w:t>
      </w:r>
      <w:r w:rsidR="00D02416">
        <w:t xml:space="preserve">shall be </w:t>
      </w:r>
      <w:r>
        <w:t>returned.</w:t>
      </w:r>
    </w:p>
    <w:p w14:paraId="52BC86FB" w14:textId="77777777" w:rsidR="00CB7B3B" w:rsidRDefault="00CB7B3B" w:rsidP="00CB7B3B">
      <w:pPr>
        <w:pStyle w:val="PL"/>
        <w:rPr>
          <w:lang w:eastAsia="es-ES"/>
        </w:rPr>
      </w:pPr>
      <w:r>
        <w:rPr>
          <w:lang w:eastAsia="es-ES"/>
        </w:rPr>
        <w:t xml:space="preserve">          content:</w:t>
      </w:r>
    </w:p>
    <w:p w14:paraId="25931F41" w14:textId="77777777" w:rsidR="00CB7B3B" w:rsidRDefault="00CB7B3B" w:rsidP="00CB7B3B">
      <w:pPr>
        <w:pStyle w:val="PL"/>
        <w:rPr>
          <w:lang w:eastAsia="es-ES"/>
        </w:rPr>
      </w:pPr>
      <w:r>
        <w:rPr>
          <w:lang w:eastAsia="es-ES"/>
        </w:rPr>
        <w:t xml:space="preserve">            application/json:</w:t>
      </w:r>
    </w:p>
    <w:p w14:paraId="1822D2D0" w14:textId="77777777" w:rsidR="00CB7B3B" w:rsidRDefault="00CB7B3B" w:rsidP="00CB7B3B">
      <w:pPr>
        <w:pStyle w:val="PL"/>
        <w:rPr>
          <w:lang w:eastAsia="es-ES"/>
        </w:rPr>
      </w:pPr>
      <w:r>
        <w:rPr>
          <w:lang w:eastAsia="es-ES"/>
        </w:rPr>
        <w:t xml:space="preserve">              schema:</w:t>
      </w:r>
    </w:p>
    <w:p w14:paraId="0AFE3302" w14:textId="77777777" w:rsidR="00CB7B3B" w:rsidRDefault="00CB7B3B" w:rsidP="00CB7B3B">
      <w:pPr>
        <w:pStyle w:val="PL"/>
        <w:rPr>
          <w:lang w:eastAsia="es-ES"/>
        </w:rPr>
      </w:pPr>
      <w:r>
        <w:rPr>
          <w:lang w:eastAsia="es-ES"/>
        </w:rPr>
        <w:t xml:space="preserve">                $ref: '#/components/schemas/</w:t>
      </w:r>
      <w:r>
        <w:t>RTUavStatusSubsc</w:t>
      </w:r>
      <w:r>
        <w:rPr>
          <w:lang w:eastAsia="es-ES"/>
        </w:rPr>
        <w:t>'</w:t>
      </w:r>
    </w:p>
    <w:p w14:paraId="54F7851A" w14:textId="77777777" w:rsidR="00CB7B3B" w:rsidRDefault="00CB7B3B" w:rsidP="00CB7B3B">
      <w:pPr>
        <w:pStyle w:val="PL"/>
      </w:pPr>
      <w:r>
        <w:t xml:space="preserve">        '307':</w:t>
      </w:r>
    </w:p>
    <w:p w14:paraId="36BA2B2F" w14:textId="77777777" w:rsidR="00CB7B3B" w:rsidRDefault="00CB7B3B" w:rsidP="00CB7B3B">
      <w:pPr>
        <w:pStyle w:val="PL"/>
        <w:rPr>
          <w:lang w:eastAsia="es-ES"/>
        </w:rPr>
      </w:pPr>
      <w:r>
        <w:t xml:space="preserve">          </w:t>
      </w:r>
      <w:r>
        <w:rPr>
          <w:lang w:eastAsia="es-ES"/>
        </w:rPr>
        <w:t>$ref: 'TS29122_CommonData.yaml#/components/responses/307'</w:t>
      </w:r>
    </w:p>
    <w:p w14:paraId="1F1783C4" w14:textId="77777777" w:rsidR="00CB7B3B" w:rsidRDefault="00CB7B3B" w:rsidP="00CB7B3B">
      <w:pPr>
        <w:pStyle w:val="PL"/>
      </w:pPr>
      <w:r>
        <w:t xml:space="preserve">        '308':</w:t>
      </w:r>
    </w:p>
    <w:p w14:paraId="6426B9F0" w14:textId="77777777" w:rsidR="00CB7B3B" w:rsidRDefault="00CB7B3B" w:rsidP="00CB7B3B">
      <w:pPr>
        <w:pStyle w:val="PL"/>
        <w:rPr>
          <w:lang w:eastAsia="es-ES"/>
        </w:rPr>
      </w:pPr>
      <w:r>
        <w:t xml:space="preserve">          </w:t>
      </w:r>
      <w:r>
        <w:rPr>
          <w:lang w:eastAsia="es-ES"/>
        </w:rPr>
        <w:t>$ref: 'TS29122_CommonData.yaml#/components/responses/308'</w:t>
      </w:r>
    </w:p>
    <w:p w14:paraId="3CB80DD2" w14:textId="77777777" w:rsidR="00CB7B3B" w:rsidRDefault="00CB7B3B" w:rsidP="00CB7B3B">
      <w:pPr>
        <w:pStyle w:val="PL"/>
        <w:rPr>
          <w:lang w:eastAsia="es-ES"/>
        </w:rPr>
      </w:pPr>
      <w:r>
        <w:rPr>
          <w:lang w:eastAsia="es-ES"/>
        </w:rPr>
        <w:t xml:space="preserve">        '400':</w:t>
      </w:r>
    </w:p>
    <w:p w14:paraId="7BF6FEC3" w14:textId="77777777" w:rsidR="00CB7B3B" w:rsidRDefault="00CB7B3B" w:rsidP="00CB7B3B">
      <w:pPr>
        <w:pStyle w:val="PL"/>
        <w:rPr>
          <w:lang w:eastAsia="es-ES"/>
        </w:rPr>
      </w:pPr>
      <w:r>
        <w:rPr>
          <w:lang w:eastAsia="es-ES"/>
        </w:rPr>
        <w:t xml:space="preserve">          $ref: 'TS29122_CommonData.yaml#/components/responses/400'</w:t>
      </w:r>
    </w:p>
    <w:p w14:paraId="4D987800" w14:textId="77777777" w:rsidR="00CB7B3B" w:rsidRDefault="00CB7B3B" w:rsidP="00CB7B3B">
      <w:pPr>
        <w:pStyle w:val="PL"/>
        <w:rPr>
          <w:lang w:eastAsia="es-ES"/>
        </w:rPr>
      </w:pPr>
      <w:r>
        <w:rPr>
          <w:lang w:eastAsia="es-ES"/>
        </w:rPr>
        <w:t xml:space="preserve">        '401':</w:t>
      </w:r>
    </w:p>
    <w:p w14:paraId="6D4066E6" w14:textId="77777777" w:rsidR="00CB7B3B" w:rsidRDefault="00CB7B3B" w:rsidP="00CB7B3B">
      <w:pPr>
        <w:pStyle w:val="PL"/>
        <w:rPr>
          <w:lang w:eastAsia="es-ES"/>
        </w:rPr>
      </w:pPr>
      <w:r>
        <w:rPr>
          <w:lang w:eastAsia="es-ES"/>
        </w:rPr>
        <w:t xml:space="preserve">          $ref: 'TS29122_CommonData.yaml#/components/responses/401'</w:t>
      </w:r>
    </w:p>
    <w:p w14:paraId="5AB869A8" w14:textId="77777777" w:rsidR="00CB7B3B" w:rsidRDefault="00CB7B3B" w:rsidP="00CB7B3B">
      <w:pPr>
        <w:pStyle w:val="PL"/>
        <w:rPr>
          <w:lang w:eastAsia="es-ES"/>
        </w:rPr>
      </w:pPr>
      <w:r>
        <w:rPr>
          <w:lang w:eastAsia="es-ES"/>
        </w:rPr>
        <w:t xml:space="preserve">        '403':</w:t>
      </w:r>
    </w:p>
    <w:p w14:paraId="6FBA45A5" w14:textId="77777777" w:rsidR="00CB7B3B" w:rsidRDefault="00CB7B3B" w:rsidP="00CB7B3B">
      <w:pPr>
        <w:pStyle w:val="PL"/>
        <w:rPr>
          <w:lang w:eastAsia="es-ES"/>
        </w:rPr>
      </w:pPr>
      <w:r>
        <w:rPr>
          <w:lang w:eastAsia="es-ES"/>
        </w:rPr>
        <w:t xml:space="preserve">          $ref: 'TS29122_CommonData.yaml#/components/responses/403'</w:t>
      </w:r>
    </w:p>
    <w:p w14:paraId="580EAF32" w14:textId="77777777" w:rsidR="00CB7B3B" w:rsidRDefault="00CB7B3B" w:rsidP="00CB7B3B">
      <w:pPr>
        <w:pStyle w:val="PL"/>
        <w:rPr>
          <w:lang w:eastAsia="es-ES"/>
        </w:rPr>
      </w:pPr>
      <w:r>
        <w:rPr>
          <w:lang w:eastAsia="es-ES"/>
        </w:rPr>
        <w:t xml:space="preserve">        '404':</w:t>
      </w:r>
    </w:p>
    <w:p w14:paraId="4663EC80" w14:textId="77777777" w:rsidR="00CB7B3B" w:rsidRDefault="00CB7B3B" w:rsidP="00CB7B3B">
      <w:pPr>
        <w:pStyle w:val="PL"/>
        <w:rPr>
          <w:lang w:eastAsia="es-ES"/>
        </w:rPr>
      </w:pPr>
      <w:r>
        <w:rPr>
          <w:lang w:eastAsia="es-ES"/>
        </w:rPr>
        <w:t xml:space="preserve">          $ref: 'TS29122_CommonData.yaml#/components/responses/404'</w:t>
      </w:r>
    </w:p>
    <w:p w14:paraId="0274D474" w14:textId="77777777" w:rsidR="00CB7B3B" w:rsidRDefault="00CB7B3B" w:rsidP="00CB7B3B">
      <w:pPr>
        <w:pStyle w:val="PL"/>
        <w:rPr>
          <w:lang w:eastAsia="es-ES"/>
        </w:rPr>
      </w:pPr>
      <w:r>
        <w:rPr>
          <w:lang w:eastAsia="es-ES"/>
        </w:rPr>
        <w:t xml:space="preserve">        '406':</w:t>
      </w:r>
    </w:p>
    <w:p w14:paraId="57071379" w14:textId="77777777" w:rsidR="00CB7B3B" w:rsidRDefault="00CB7B3B" w:rsidP="00CB7B3B">
      <w:pPr>
        <w:pStyle w:val="PL"/>
        <w:rPr>
          <w:lang w:eastAsia="es-ES"/>
        </w:rPr>
      </w:pPr>
      <w:r>
        <w:rPr>
          <w:lang w:eastAsia="es-ES"/>
        </w:rPr>
        <w:t xml:space="preserve">          $ref: 'TS29122_CommonData.yaml#/components/responses/406'</w:t>
      </w:r>
    </w:p>
    <w:p w14:paraId="4582DEAD" w14:textId="77777777" w:rsidR="00CB7B3B" w:rsidRDefault="00CB7B3B" w:rsidP="00CB7B3B">
      <w:pPr>
        <w:pStyle w:val="PL"/>
        <w:rPr>
          <w:lang w:eastAsia="es-ES"/>
        </w:rPr>
      </w:pPr>
      <w:r>
        <w:rPr>
          <w:lang w:eastAsia="es-ES"/>
        </w:rPr>
        <w:t xml:space="preserve">        '429':</w:t>
      </w:r>
    </w:p>
    <w:p w14:paraId="48A57BE6" w14:textId="77777777" w:rsidR="00CB7B3B" w:rsidRDefault="00CB7B3B" w:rsidP="00CB7B3B">
      <w:pPr>
        <w:pStyle w:val="PL"/>
        <w:rPr>
          <w:lang w:eastAsia="es-ES"/>
        </w:rPr>
      </w:pPr>
      <w:r>
        <w:rPr>
          <w:lang w:eastAsia="es-ES"/>
        </w:rPr>
        <w:t xml:space="preserve">          $ref: 'TS29122_CommonData.yaml#/components/responses/429'</w:t>
      </w:r>
    </w:p>
    <w:p w14:paraId="0F8EF35C" w14:textId="77777777" w:rsidR="00CB7B3B" w:rsidRDefault="00CB7B3B" w:rsidP="00CB7B3B">
      <w:pPr>
        <w:pStyle w:val="PL"/>
        <w:rPr>
          <w:lang w:eastAsia="es-ES"/>
        </w:rPr>
      </w:pPr>
      <w:r>
        <w:rPr>
          <w:lang w:eastAsia="es-ES"/>
        </w:rPr>
        <w:t xml:space="preserve">        '500':</w:t>
      </w:r>
    </w:p>
    <w:p w14:paraId="7A1ACADD" w14:textId="77777777" w:rsidR="00CB7B3B" w:rsidRDefault="00CB7B3B" w:rsidP="00CB7B3B">
      <w:pPr>
        <w:pStyle w:val="PL"/>
        <w:rPr>
          <w:lang w:eastAsia="es-ES"/>
        </w:rPr>
      </w:pPr>
      <w:r>
        <w:rPr>
          <w:lang w:eastAsia="es-ES"/>
        </w:rPr>
        <w:t xml:space="preserve">          $ref: 'TS29122_CommonData.yaml#/components/responses/500'</w:t>
      </w:r>
    </w:p>
    <w:p w14:paraId="70E57432" w14:textId="77777777" w:rsidR="00CB7B3B" w:rsidRDefault="00CB7B3B" w:rsidP="00CB7B3B">
      <w:pPr>
        <w:pStyle w:val="PL"/>
        <w:rPr>
          <w:lang w:eastAsia="es-ES"/>
        </w:rPr>
      </w:pPr>
      <w:r>
        <w:rPr>
          <w:lang w:eastAsia="es-ES"/>
        </w:rPr>
        <w:t xml:space="preserve">        '503':</w:t>
      </w:r>
    </w:p>
    <w:p w14:paraId="2DA7A25E" w14:textId="77777777" w:rsidR="00CB7B3B" w:rsidRDefault="00CB7B3B" w:rsidP="00CB7B3B">
      <w:pPr>
        <w:pStyle w:val="PL"/>
        <w:rPr>
          <w:lang w:eastAsia="es-ES"/>
        </w:rPr>
      </w:pPr>
      <w:r>
        <w:rPr>
          <w:lang w:eastAsia="es-ES"/>
        </w:rPr>
        <w:t xml:space="preserve">          $ref: 'TS29122_CommonData.yaml#/components/responses/503'</w:t>
      </w:r>
    </w:p>
    <w:p w14:paraId="130CC1E6" w14:textId="77777777" w:rsidR="00CB7B3B" w:rsidRDefault="00CB7B3B" w:rsidP="00CB7B3B">
      <w:pPr>
        <w:pStyle w:val="PL"/>
        <w:rPr>
          <w:lang w:eastAsia="es-ES"/>
        </w:rPr>
      </w:pPr>
      <w:r>
        <w:rPr>
          <w:lang w:eastAsia="es-ES"/>
        </w:rPr>
        <w:t xml:space="preserve">        default:</w:t>
      </w:r>
    </w:p>
    <w:p w14:paraId="6B774E8C" w14:textId="77777777" w:rsidR="00CB7B3B" w:rsidRDefault="00CB7B3B" w:rsidP="00CB7B3B">
      <w:pPr>
        <w:pStyle w:val="PL"/>
        <w:rPr>
          <w:lang w:eastAsia="es-ES"/>
        </w:rPr>
      </w:pPr>
      <w:r>
        <w:rPr>
          <w:lang w:eastAsia="es-ES"/>
        </w:rPr>
        <w:t xml:space="preserve">          $ref: 'TS29122_CommonData.yaml#/components/responses/default'</w:t>
      </w:r>
    </w:p>
    <w:p w14:paraId="1A3DE05C" w14:textId="77777777" w:rsidR="00A25B43" w:rsidRDefault="00A25B43" w:rsidP="00A25B43">
      <w:pPr>
        <w:pStyle w:val="PL"/>
        <w:rPr>
          <w:lang w:eastAsia="es-ES"/>
        </w:rPr>
      </w:pPr>
    </w:p>
    <w:p w14:paraId="52D4FA92" w14:textId="77777777" w:rsidR="00A25B43" w:rsidRDefault="00A25B43" w:rsidP="00A25B43">
      <w:pPr>
        <w:pStyle w:val="PL"/>
        <w:rPr>
          <w:lang w:eastAsia="es-ES"/>
        </w:rPr>
      </w:pPr>
      <w:r>
        <w:rPr>
          <w:lang w:eastAsia="es-ES"/>
        </w:rPr>
        <w:t xml:space="preserve">    put:</w:t>
      </w:r>
    </w:p>
    <w:p w14:paraId="4F9D8203" w14:textId="77777777" w:rsidR="00A25B43" w:rsidRDefault="00A25B43" w:rsidP="00A25B43">
      <w:pPr>
        <w:pStyle w:val="PL"/>
        <w:rPr>
          <w:rFonts w:cs="Courier New"/>
          <w:szCs w:val="16"/>
        </w:rPr>
      </w:pPr>
      <w:r>
        <w:rPr>
          <w:rFonts w:cs="Courier New"/>
          <w:szCs w:val="16"/>
        </w:rPr>
        <w:t xml:space="preserve">      summary: </w:t>
      </w:r>
      <w:r>
        <w:rPr>
          <w:lang w:eastAsia="zh-CN"/>
        </w:rPr>
        <w:t xml:space="preserve">Request the update of an existing </w:t>
      </w:r>
      <w:r>
        <w:t>r</w:t>
      </w:r>
      <w:r w:rsidRPr="00B14C1D">
        <w:t xml:space="preserve">eal-time UAV </w:t>
      </w:r>
      <w:r>
        <w:t>s</w:t>
      </w:r>
      <w:r w:rsidRPr="00B14C1D">
        <w:t xml:space="preserve">tatus </w:t>
      </w:r>
      <w:r>
        <w:t>subscription.</w:t>
      </w:r>
    </w:p>
    <w:p w14:paraId="68919829" w14:textId="77777777" w:rsidR="00A25B43" w:rsidRDefault="00A25B43" w:rsidP="00A25B43">
      <w:pPr>
        <w:pStyle w:val="PL"/>
        <w:rPr>
          <w:rFonts w:cs="Courier New"/>
          <w:szCs w:val="16"/>
        </w:rPr>
      </w:pPr>
      <w:r>
        <w:rPr>
          <w:rFonts w:cs="Courier New"/>
          <w:szCs w:val="16"/>
        </w:rPr>
        <w:t xml:space="preserve">      operationId: Update</w:t>
      </w:r>
      <w:r>
        <w:t>RTUavStatusSubscription</w:t>
      </w:r>
    </w:p>
    <w:p w14:paraId="34874C64" w14:textId="77777777" w:rsidR="00A25B43" w:rsidRDefault="00A25B43" w:rsidP="00A25B43">
      <w:pPr>
        <w:pStyle w:val="PL"/>
        <w:rPr>
          <w:rFonts w:cs="Courier New"/>
          <w:szCs w:val="16"/>
        </w:rPr>
      </w:pPr>
      <w:r>
        <w:rPr>
          <w:rFonts w:cs="Courier New"/>
          <w:szCs w:val="16"/>
        </w:rPr>
        <w:t xml:space="preserve">      tags:</w:t>
      </w:r>
    </w:p>
    <w:p w14:paraId="458A5698" w14:textId="77777777" w:rsidR="00A25B43" w:rsidRDefault="00A25B43" w:rsidP="00A25B43">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6728DCE2" w14:textId="77777777" w:rsidR="00A25B43" w:rsidRDefault="00A25B43" w:rsidP="00A25B43">
      <w:pPr>
        <w:pStyle w:val="PL"/>
        <w:rPr>
          <w:lang w:eastAsia="es-ES"/>
        </w:rPr>
      </w:pPr>
      <w:r>
        <w:rPr>
          <w:lang w:eastAsia="es-ES"/>
        </w:rPr>
        <w:t xml:space="preserve">      parameters:</w:t>
      </w:r>
    </w:p>
    <w:p w14:paraId="25AEB7E0" w14:textId="77777777" w:rsidR="00A25B43" w:rsidRDefault="00A25B43" w:rsidP="00A25B43">
      <w:pPr>
        <w:pStyle w:val="PL"/>
        <w:rPr>
          <w:lang w:eastAsia="es-ES"/>
        </w:rPr>
      </w:pPr>
      <w:r>
        <w:rPr>
          <w:lang w:eastAsia="es-ES"/>
        </w:rPr>
        <w:t xml:space="preserve">        - name: subscriptionId</w:t>
      </w:r>
    </w:p>
    <w:p w14:paraId="3AD0C3D3" w14:textId="77777777" w:rsidR="00A25B43" w:rsidRDefault="00A25B43" w:rsidP="00A25B43">
      <w:pPr>
        <w:pStyle w:val="PL"/>
        <w:rPr>
          <w:lang w:eastAsia="es-ES"/>
        </w:rPr>
      </w:pPr>
      <w:r>
        <w:rPr>
          <w:lang w:eastAsia="es-ES"/>
        </w:rPr>
        <w:t xml:space="preserve">          in: path</w:t>
      </w:r>
    </w:p>
    <w:p w14:paraId="75F53903" w14:textId="77777777" w:rsidR="00A25B43" w:rsidRDefault="00A25B43" w:rsidP="00A25B43">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5B990D3E" w14:textId="77777777" w:rsidR="00A25B43" w:rsidRDefault="00A25B43" w:rsidP="00A25B43">
      <w:pPr>
        <w:pStyle w:val="PL"/>
        <w:rPr>
          <w:lang w:eastAsia="es-ES"/>
        </w:rPr>
      </w:pPr>
      <w:r>
        <w:rPr>
          <w:lang w:eastAsia="es-ES"/>
        </w:rPr>
        <w:t xml:space="preserve">          required: true</w:t>
      </w:r>
    </w:p>
    <w:p w14:paraId="199DE5C2" w14:textId="77777777" w:rsidR="00A25B43" w:rsidRDefault="00A25B43" w:rsidP="00A25B43">
      <w:pPr>
        <w:pStyle w:val="PL"/>
        <w:rPr>
          <w:lang w:eastAsia="es-ES"/>
        </w:rPr>
      </w:pPr>
      <w:r>
        <w:rPr>
          <w:lang w:eastAsia="es-ES"/>
        </w:rPr>
        <w:t xml:space="preserve">          schema:</w:t>
      </w:r>
    </w:p>
    <w:p w14:paraId="5983FBF9" w14:textId="77777777" w:rsidR="00A25B43" w:rsidRDefault="00A25B43" w:rsidP="00A25B43">
      <w:pPr>
        <w:pStyle w:val="PL"/>
        <w:rPr>
          <w:lang w:eastAsia="es-ES"/>
        </w:rPr>
      </w:pPr>
      <w:r>
        <w:rPr>
          <w:lang w:eastAsia="es-ES"/>
        </w:rPr>
        <w:t xml:space="preserve">            type: string</w:t>
      </w:r>
    </w:p>
    <w:p w14:paraId="376657A6" w14:textId="77777777" w:rsidR="00A25B43" w:rsidRDefault="00A25B43" w:rsidP="00A25B43">
      <w:pPr>
        <w:pStyle w:val="PL"/>
      </w:pPr>
      <w:r>
        <w:t xml:space="preserve">      requestBody:</w:t>
      </w:r>
    </w:p>
    <w:p w14:paraId="6C3D4D20" w14:textId="77777777" w:rsidR="00A25B43" w:rsidRDefault="00A25B43" w:rsidP="00A25B43">
      <w:pPr>
        <w:pStyle w:val="PL"/>
      </w:pPr>
      <w:r>
        <w:t xml:space="preserve">        required: true</w:t>
      </w:r>
    </w:p>
    <w:p w14:paraId="06C4ABF4" w14:textId="77777777" w:rsidR="00A25B43" w:rsidRDefault="00A25B43" w:rsidP="00A25B43">
      <w:pPr>
        <w:pStyle w:val="PL"/>
      </w:pPr>
      <w:r>
        <w:t xml:space="preserve">        content:</w:t>
      </w:r>
    </w:p>
    <w:p w14:paraId="420575B3" w14:textId="77777777" w:rsidR="00A25B43" w:rsidRDefault="00A25B43" w:rsidP="00A25B43">
      <w:pPr>
        <w:pStyle w:val="PL"/>
      </w:pPr>
      <w:r>
        <w:t xml:space="preserve">          application/json:</w:t>
      </w:r>
    </w:p>
    <w:p w14:paraId="6681277F" w14:textId="77777777" w:rsidR="00A25B43" w:rsidRDefault="00A25B43" w:rsidP="00A25B43">
      <w:pPr>
        <w:pStyle w:val="PL"/>
      </w:pPr>
      <w:r>
        <w:t xml:space="preserve">            schema:</w:t>
      </w:r>
    </w:p>
    <w:p w14:paraId="03D51A51" w14:textId="77777777" w:rsidR="00A25B43" w:rsidRDefault="00A25B43" w:rsidP="00A25B43">
      <w:pPr>
        <w:pStyle w:val="PL"/>
      </w:pPr>
      <w:r>
        <w:t xml:space="preserve">              $ref: '#/components/schemas/RTUavStatusSubsc'</w:t>
      </w:r>
    </w:p>
    <w:p w14:paraId="215F4D79" w14:textId="77777777" w:rsidR="00A25B43" w:rsidRDefault="00A25B43" w:rsidP="00A25B43">
      <w:pPr>
        <w:pStyle w:val="PL"/>
        <w:rPr>
          <w:lang w:eastAsia="es-ES"/>
        </w:rPr>
      </w:pPr>
      <w:r>
        <w:rPr>
          <w:lang w:eastAsia="es-ES"/>
        </w:rPr>
        <w:t xml:space="preserve">      responses:</w:t>
      </w:r>
    </w:p>
    <w:p w14:paraId="602BEFB3" w14:textId="77777777" w:rsidR="00A25B43" w:rsidRDefault="00A25B43" w:rsidP="00A25B43">
      <w:pPr>
        <w:pStyle w:val="PL"/>
      </w:pPr>
      <w:r>
        <w:t xml:space="preserve">        '200':</w:t>
      </w:r>
    </w:p>
    <w:p w14:paraId="2AD59E03" w14:textId="77777777" w:rsidR="00A814BF" w:rsidRDefault="00A25B43" w:rsidP="00A814BF">
      <w:pPr>
        <w:pStyle w:val="PL"/>
        <w:rPr>
          <w:lang w:eastAsia="zh-CN"/>
        </w:rPr>
      </w:pPr>
      <w:r>
        <w:t xml:space="preserve">          description: </w:t>
      </w:r>
      <w:r w:rsidR="00A814BF">
        <w:rPr>
          <w:lang w:eastAsia="zh-CN"/>
        </w:rPr>
        <w:t>&gt;</w:t>
      </w:r>
    </w:p>
    <w:p w14:paraId="1D7778A0" w14:textId="77777777" w:rsidR="00A814BF" w:rsidRDefault="00A814BF" w:rsidP="00A814BF">
      <w:pPr>
        <w:pStyle w:val="PL"/>
      </w:pPr>
      <w:r>
        <w:rPr>
          <w:lang w:eastAsia="es-ES"/>
        </w:rPr>
        <w:t xml:space="preserve">            </w:t>
      </w:r>
      <w:r w:rsidR="00A25B43">
        <w:t>OK. The r</w:t>
      </w:r>
      <w:r w:rsidR="00A25B43" w:rsidRPr="00B14C1D">
        <w:t xml:space="preserve">eal-time UAV </w:t>
      </w:r>
      <w:r w:rsidR="00A25B43">
        <w:t>s</w:t>
      </w:r>
      <w:r w:rsidR="00A25B43" w:rsidRPr="00B14C1D">
        <w:t xml:space="preserve">tatus </w:t>
      </w:r>
      <w:r w:rsidR="00A25B43">
        <w:t>subscription is successfully updated and a</w:t>
      </w:r>
    </w:p>
    <w:p w14:paraId="4C5DFF02" w14:textId="77777777" w:rsidR="00A814BF" w:rsidRDefault="00A814BF" w:rsidP="00A814BF">
      <w:pPr>
        <w:pStyle w:val="PL"/>
      </w:pPr>
      <w:r>
        <w:t xml:space="preserve">           </w:t>
      </w:r>
      <w:r w:rsidR="00A25B43">
        <w:t xml:space="preserve"> representation of the updated Individual R</w:t>
      </w:r>
      <w:r w:rsidR="00A25B43" w:rsidRPr="00B14C1D">
        <w:t xml:space="preserve">eal-time UAV </w:t>
      </w:r>
      <w:r w:rsidR="00A25B43">
        <w:t>S</w:t>
      </w:r>
      <w:r w:rsidR="00A25B43" w:rsidRPr="00B14C1D">
        <w:t xml:space="preserve">tatus </w:t>
      </w:r>
      <w:r w:rsidR="00A25B43">
        <w:t>Subscription</w:t>
      </w:r>
    </w:p>
    <w:p w14:paraId="10979094" w14:textId="64FE9DF3" w:rsidR="00A25B43" w:rsidRDefault="00A814BF" w:rsidP="00A814BF">
      <w:pPr>
        <w:pStyle w:val="PL"/>
      </w:pPr>
      <w:r>
        <w:t xml:space="preserve">           </w:t>
      </w:r>
      <w:r w:rsidR="00A25B43">
        <w:t xml:space="preserve"> resource </w:t>
      </w:r>
      <w:r w:rsidR="00D02416">
        <w:t xml:space="preserve">shall be </w:t>
      </w:r>
      <w:r w:rsidR="00A25B43">
        <w:t>returned.</w:t>
      </w:r>
    </w:p>
    <w:p w14:paraId="21923C7C" w14:textId="77777777" w:rsidR="00A25B43" w:rsidRDefault="00A25B43" w:rsidP="00A25B43">
      <w:pPr>
        <w:pStyle w:val="PL"/>
      </w:pPr>
      <w:r>
        <w:t xml:space="preserve">          content:</w:t>
      </w:r>
    </w:p>
    <w:p w14:paraId="022715CD" w14:textId="77777777" w:rsidR="00A25B43" w:rsidRDefault="00A25B43" w:rsidP="00A25B43">
      <w:pPr>
        <w:pStyle w:val="PL"/>
      </w:pPr>
      <w:r>
        <w:t xml:space="preserve">            application/json:</w:t>
      </w:r>
    </w:p>
    <w:p w14:paraId="307C0827" w14:textId="77777777" w:rsidR="00A25B43" w:rsidRDefault="00A25B43" w:rsidP="00A25B43">
      <w:pPr>
        <w:pStyle w:val="PL"/>
      </w:pPr>
      <w:r>
        <w:t xml:space="preserve">              schema:</w:t>
      </w:r>
    </w:p>
    <w:p w14:paraId="2151A03B" w14:textId="77777777" w:rsidR="00A25B43" w:rsidRDefault="00A25B43" w:rsidP="00A25B43">
      <w:pPr>
        <w:pStyle w:val="PL"/>
      </w:pPr>
      <w:r>
        <w:t xml:space="preserve">                $ref: '#/components/schemas/RTUavStatusSubsc'</w:t>
      </w:r>
    </w:p>
    <w:p w14:paraId="537CBCAB" w14:textId="77777777" w:rsidR="00A25B43" w:rsidRDefault="00A25B43" w:rsidP="00A25B43">
      <w:pPr>
        <w:pStyle w:val="PL"/>
        <w:rPr>
          <w:lang w:eastAsia="es-ES"/>
        </w:rPr>
      </w:pPr>
      <w:r>
        <w:rPr>
          <w:lang w:eastAsia="es-ES"/>
        </w:rPr>
        <w:lastRenderedPageBreak/>
        <w:t xml:space="preserve">        '204':</w:t>
      </w:r>
    </w:p>
    <w:p w14:paraId="735EBFAA" w14:textId="77777777" w:rsidR="00A25B43" w:rsidRDefault="00A25B43" w:rsidP="00A25B43">
      <w:pPr>
        <w:pStyle w:val="PL"/>
        <w:rPr>
          <w:lang w:eastAsia="es-ES"/>
        </w:rPr>
      </w:pPr>
      <w:r>
        <w:rPr>
          <w:lang w:eastAsia="es-ES"/>
        </w:rPr>
        <w:t xml:space="preserve">          description: No Content. </w:t>
      </w:r>
      <w:r>
        <w:t>The r</w:t>
      </w:r>
      <w:r w:rsidRPr="00B14C1D">
        <w:t xml:space="preserve">eal-time UAV </w:t>
      </w:r>
      <w:r>
        <w:t>s</w:t>
      </w:r>
      <w:r w:rsidRPr="00B14C1D">
        <w:t xml:space="preserve">tatus </w:t>
      </w:r>
      <w:r>
        <w:t>subscription is successfully updated.</w:t>
      </w:r>
    </w:p>
    <w:p w14:paraId="14EBCAE8" w14:textId="77777777" w:rsidR="00A25B43" w:rsidRDefault="00A25B43" w:rsidP="00A25B43">
      <w:pPr>
        <w:pStyle w:val="PL"/>
      </w:pPr>
      <w:r>
        <w:t xml:space="preserve">        '307':</w:t>
      </w:r>
    </w:p>
    <w:p w14:paraId="34D3DA5C" w14:textId="77777777" w:rsidR="00A25B43" w:rsidRDefault="00A25B43" w:rsidP="00A25B43">
      <w:pPr>
        <w:pStyle w:val="PL"/>
        <w:rPr>
          <w:lang w:eastAsia="es-ES"/>
        </w:rPr>
      </w:pPr>
      <w:r>
        <w:t xml:space="preserve">          </w:t>
      </w:r>
      <w:r>
        <w:rPr>
          <w:lang w:eastAsia="es-ES"/>
        </w:rPr>
        <w:t>$ref: 'TS29122_CommonData.yaml#/components/responses/307'</w:t>
      </w:r>
    </w:p>
    <w:p w14:paraId="3E6CB81D" w14:textId="77777777" w:rsidR="00A25B43" w:rsidRDefault="00A25B43" w:rsidP="00A25B43">
      <w:pPr>
        <w:pStyle w:val="PL"/>
      </w:pPr>
      <w:r>
        <w:t xml:space="preserve">        '308':</w:t>
      </w:r>
    </w:p>
    <w:p w14:paraId="6BE00F51" w14:textId="77777777" w:rsidR="00A25B43" w:rsidRDefault="00A25B43" w:rsidP="00A25B43">
      <w:pPr>
        <w:pStyle w:val="PL"/>
        <w:rPr>
          <w:lang w:eastAsia="es-ES"/>
        </w:rPr>
      </w:pPr>
      <w:r>
        <w:t xml:space="preserve">          </w:t>
      </w:r>
      <w:r>
        <w:rPr>
          <w:lang w:eastAsia="es-ES"/>
        </w:rPr>
        <w:t>$ref: 'TS29122_CommonData.yaml#/components/responses/308'</w:t>
      </w:r>
    </w:p>
    <w:p w14:paraId="0DB88E04" w14:textId="77777777" w:rsidR="00A25B43" w:rsidRDefault="00A25B43" w:rsidP="00A25B43">
      <w:pPr>
        <w:pStyle w:val="PL"/>
        <w:rPr>
          <w:lang w:eastAsia="es-ES"/>
        </w:rPr>
      </w:pPr>
      <w:r>
        <w:rPr>
          <w:lang w:eastAsia="es-ES"/>
        </w:rPr>
        <w:t xml:space="preserve">        '400':</w:t>
      </w:r>
    </w:p>
    <w:p w14:paraId="7C2CDF07" w14:textId="77777777" w:rsidR="00A25B43" w:rsidRDefault="00A25B43" w:rsidP="00A25B43">
      <w:pPr>
        <w:pStyle w:val="PL"/>
        <w:rPr>
          <w:lang w:eastAsia="es-ES"/>
        </w:rPr>
      </w:pPr>
      <w:r>
        <w:rPr>
          <w:lang w:eastAsia="es-ES"/>
        </w:rPr>
        <w:t xml:space="preserve">          $ref: 'TS29122_CommonData.yaml#/components/responses/400'</w:t>
      </w:r>
    </w:p>
    <w:p w14:paraId="60751CDB" w14:textId="77777777" w:rsidR="00A25B43" w:rsidRDefault="00A25B43" w:rsidP="00A25B43">
      <w:pPr>
        <w:pStyle w:val="PL"/>
        <w:rPr>
          <w:lang w:eastAsia="es-ES"/>
        </w:rPr>
      </w:pPr>
      <w:r>
        <w:rPr>
          <w:lang w:eastAsia="es-ES"/>
        </w:rPr>
        <w:t xml:space="preserve">        '401':</w:t>
      </w:r>
    </w:p>
    <w:p w14:paraId="07E0ED95" w14:textId="77777777" w:rsidR="00A25B43" w:rsidRDefault="00A25B43" w:rsidP="00A25B43">
      <w:pPr>
        <w:pStyle w:val="PL"/>
        <w:rPr>
          <w:lang w:eastAsia="es-ES"/>
        </w:rPr>
      </w:pPr>
      <w:r>
        <w:rPr>
          <w:lang w:eastAsia="es-ES"/>
        </w:rPr>
        <w:t xml:space="preserve">          $ref: 'TS29122_CommonData.yaml#/components/responses/401'</w:t>
      </w:r>
    </w:p>
    <w:p w14:paraId="5B070F72" w14:textId="77777777" w:rsidR="00A25B43" w:rsidRDefault="00A25B43" w:rsidP="00A25B43">
      <w:pPr>
        <w:pStyle w:val="PL"/>
        <w:rPr>
          <w:lang w:eastAsia="es-ES"/>
        </w:rPr>
      </w:pPr>
      <w:r>
        <w:rPr>
          <w:lang w:eastAsia="es-ES"/>
        </w:rPr>
        <w:t xml:space="preserve">        '403':</w:t>
      </w:r>
    </w:p>
    <w:p w14:paraId="38E86999" w14:textId="77777777" w:rsidR="00A25B43" w:rsidRDefault="00A25B43" w:rsidP="00A25B43">
      <w:pPr>
        <w:pStyle w:val="PL"/>
        <w:rPr>
          <w:lang w:eastAsia="es-ES"/>
        </w:rPr>
      </w:pPr>
      <w:r>
        <w:rPr>
          <w:lang w:eastAsia="es-ES"/>
        </w:rPr>
        <w:t xml:space="preserve">          $ref: 'TS29122_CommonData.yaml#/components/responses/403'</w:t>
      </w:r>
    </w:p>
    <w:p w14:paraId="4727DC9C" w14:textId="77777777" w:rsidR="00A25B43" w:rsidRDefault="00A25B43" w:rsidP="00A25B43">
      <w:pPr>
        <w:pStyle w:val="PL"/>
        <w:rPr>
          <w:lang w:eastAsia="es-ES"/>
        </w:rPr>
      </w:pPr>
      <w:r>
        <w:rPr>
          <w:lang w:eastAsia="es-ES"/>
        </w:rPr>
        <w:t xml:space="preserve">        '404':</w:t>
      </w:r>
    </w:p>
    <w:p w14:paraId="5F473831" w14:textId="77777777" w:rsidR="00A25B43" w:rsidRDefault="00A25B43" w:rsidP="00A25B43">
      <w:pPr>
        <w:pStyle w:val="PL"/>
        <w:rPr>
          <w:lang w:eastAsia="es-ES"/>
        </w:rPr>
      </w:pPr>
      <w:r>
        <w:rPr>
          <w:lang w:eastAsia="es-ES"/>
        </w:rPr>
        <w:t xml:space="preserve">          $ref: 'TS29122_CommonData.yaml#/components/responses/404'</w:t>
      </w:r>
    </w:p>
    <w:p w14:paraId="6477AA9C" w14:textId="77777777" w:rsidR="00F02DEC" w:rsidRDefault="00F02DEC" w:rsidP="00F02DEC">
      <w:pPr>
        <w:pStyle w:val="PL"/>
      </w:pPr>
      <w:r>
        <w:t xml:space="preserve">        '411':</w:t>
      </w:r>
    </w:p>
    <w:p w14:paraId="5DD919F5" w14:textId="77777777" w:rsidR="00F02DEC" w:rsidRDefault="00F02DEC" w:rsidP="00F02DEC">
      <w:pPr>
        <w:pStyle w:val="PL"/>
      </w:pPr>
      <w:r>
        <w:t xml:space="preserve">          $ref: 'TS29122_CommonData.yaml#/components/responses/411'</w:t>
      </w:r>
    </w:p>
    <w:p w14:paraId="6CC5AC6F" w14:textId="77777777" w:rsidR="00F02DEC" w:rsidRDefault="00F02DEC" w:rsidP="00F02DEC">
      <w:pPr>
        <w:pStyle w:val="PL"/>
      </w:pPr>
      <w:r>
        <w:t xml:space="preserve">        '413':</w:t>
      </w:r>
    </w:p>
    <w:p w14:paraId="767515C2" w14:textId="77777777" w:rsidR="00F02DEC" w:rsidRDefault="00F02DEC" w:rsidP="00F02DEC">
      <w:pPr>
        <w:pStyle w:val="PL"/>
      </w:pPr>
      <w:r>
        <w:t xml:space="preserve">          $ref: 'TS29122_CommonData.yaml#/components/responses/413'</w:t>
      </w:r>
    </w:p>
    <w:p w14:paraId="04D0A200" w14:textId="77777777" w:rsidR="00F02DEC" w:rsidRDefault="00F02DEC" w:rsidP="00F02DEC">
      <w:pPr>
        <w:pStyle w:val="PL"/>
      </w:pPr>
      <w:r>
        <w:t xml:space="preserve">        '415':</w:t>
      </w:r>
    </w:p>
    <w:p w14:paraId="52E38A7A" w14:textId="77777777" w:rsidR="00F02DEC" w:rsidRDefault="00F02DEC" w:rsidP="00F02DEC">
      <w:pPr>
        <w:pStyle w:val="PL"/>
      </w:pPr>
      <w:r>
        <w:t xml:space="preserve">          $ref: 'TS29122_CommonData.yaml#/components/responses/415'</w:t>
      </w:r>
    </w:p>
    <w:p w14:paraId="34FA4403" w14:textId="77777777" w:rsidR="00A25B43" w:rsidRDefault="00A25B43" w:rsidP="00A25B43">
      <w:pPr>
        <w:pStyle w:val="PL"/>
        <w:rPr>
          <w:lang w:eastAsia="es-ES"/>
        </w:rPr>
      </w:pPr>
      <w:r>
        <w:rPr>
          <w:lang w:eastAsia="es-ES"/>
        </w:rPr>
        <w:t xml:space="preserve">        '429':</w:t>
      </w:r>
    </w:p>
    <w:p w14:paraId="000FFFBC" w14:textId="77777777" w:rsidR="00A25B43" w:rsidRDefault="00A25B43" w:rsidP="00A25B43">
      <w:pPr>
        <w:pStyle w:val="PL"/>
        <w:rPr>
          <w:lang w:eastAsia="es-ES"/>
        </w:rPr>
      </w:pPr>
      <w:r>
        <w:rPr>
          <w:lang w:eastAsia="es-ES"/>
        </w:rPr>
        <w:t xml:space="preserve">          $ref: 'TS29122_CommonData.yaml#/components/responses/429'</w:t>
      </w:r>
    </w:p>
    <w:p w14:paraId="00D27E35" w14:textId="77777777" w:rsidR="00A25B43" w:rsidRDefault="00A25B43" w:rsidP="00A25B43">
      <w:pPr>
        <w:pStyle w:val="PL"/>
        <w:rPr>
          <w:lang w:eastAsia="es-ES"/>
        </w:rPr>
      </w:pPr>
      <w:r>
        <w:rPr>
          <w:lang w:eastAsia="es-ES"/>
        </w:rPr>
        <w:t xml:space="preserve">        '500':</w:t>
      </w:r>
    </w:p>
    <w:p w14:paraId="26405F7E" w14:textId="77777777" w:rsidR="00A25B43" w:rsidRDefault="00A25B43" w:rsidP="00A25B43">
      <w:pPr>
        <w:pStyle w:val="PL"/>
        <w:rPr>
          <w:lang w:eastAsia="es-ES"/>
        </w:rPr>
      </w:pPr>
      <w:r>
        <w:rPr>
          <w:lang w:eastAsia="es-ES"/>
        </w:rPr>
        <w:t xml:space="preserve">          $ref: 'TS29122_CommonData.yaml#/components/responses/500'</w:t>
      </w:r>
    </w:p>
    <w:p w14:paraId="0E9C3AAA" w14:textId="77777777" w:rsidR="00A25B43" w:rsidRDefault="00A25B43" w:rsidP="00A25B43">
      <w:pPr>
        <w:pStyle w:val="PL"/>
        <w:rPr>
          <w:lang w:eastAsia="es-ES"/>
        </w:rPr>
      </w:pPr>
      <w:r>
        <w:rPr>
          <w:lang w:eastAsia="es-ES"/>
        </w:rPr>
        <w:t xml:space="preserve">        '503':</w:t>
      </w:r>
    </w:p>
    <w:p w14:paraId="1A8337C8" w14:textId="77777777" w:rsidR="00A25B43" w:rsidRDefault="00A25B43" w:rsidP="00A25B43">
      <w:pPr>
        <w:pStyle w:val="PL"/>
        <w:rPr>
          <w:lang w:eastAsia="es-ES"/>
        </w:rPr>
      </w:pPr>
      <w:r>
        <w:rPr>
          <w:lang w:eastAsia="es-ES"/>
        </w:rPr>
        <w:t xml:space="preserve">          $ref: 'TS29122_CommonData.yaml#/components/responses/503'</w:t>
      </w:r>
    </w:p>
    <w:p w14:paraId="36FFAF56" w14:textId="77777777" w:rsidR="00A25B43" w:rsidRDefault="00A25B43" w:rsidP="00A25B43">
      <w:pPr>
        <w:pStyle w:val="PL"/>
        <w:rPr>
          <w:lang w:eastAsia="es-ES"/>
        </w:rPr>
      </w:pPr>
      <w:r>
        <w:rPr>
          <w:lang w:eastAsia="es-ES"/>
        </w:rPr>
        <w:t xml:space="preserve">        default:</w:t>
      </w:r>
    </w:p>
    <w:p w14:paraId="09F656DE" w14:textId="77777777" w:rsidR="00A25B43" w:rsidRDefault="00A25B43" w:rsidP="00A25B43">
      <w:pPr>
        <w:pStyle w:val="PL"/>
        <w:rPr>
          <w:lang w:eastAsia="es-ES"/>
        </w:rPr>
      </w:pPr>
      <w:r>
        <w:rPr>
          <w:lang w:eastAsia="es-ES"/>
        </w:rPr>
        <w:t xml:space="preserve">          $ref: 'TS29122_CommonData.yaml#/components/responses/default'</w:t>
      </w:r>
    </w:p>
    <w:p w14:paraId="5B0D4153" w14:textId="77777777" w:rsidR="00CB7B3B" w:rsidRDefault="00CB7B3B" w:rsidP="00CB7B3B">
      <w:pPr>
        <w:pStyle w:val="PL"/>
        <w:rPr>
          <w:lang w:eastAsia="es-ES"/>
        </w:rPr>
      </w:pPr>
    </w:p>
    <w:p w14:paraId="268FFFB8" w14:textId="77777777" w:rsidR="00CB7B3B" w:rsidRDefault="00CB7B3B" w:rsidP="00CB7B3B">
      <w:pPr>
        <w:pStyle w:val="PL"/>
        <w:rPr>
          <w:lang w:eastAsia="es-ES"/>
        </w:rPr>
      </w:pPr>
      <w:r>
        <w:rPr>
          <w:lang w:eastAsia="es-ES"/>
        </w:rPr>
        <w:t xml:space="preserve">    delete:</w:t>
      </w:r>
    </w:p>
    <w:p w14:paraId="7D520544" w14:textId="588EBA1C" w:rsidR="00CB7B3B" w:rsidRDefault="00CB7B3B" w:rsidP="00CB7B3B">
      <w:pPr>
        <w:pStyle w:val="PL"/>
        <w:rPr>
          <w:rFonts w:cs="Courier New"/>
          <w:szCs w:val="16"/>
        </w:rPr>
      </w:pPr>
      <w:r>
        <w:rPr>
          <w:rFonts w:cs="Courier New"/>
          <w:szCs w:val="16"/>
        </w:rPr>
        <w:t xml:space="preserve">      summary: </w:t>
      </w:r>
      <w:r>
        <w:rPr>
          <w:lang w:eastAsia="zh-CN"/>
        </w:rPr>
        <w:t>Request the deletion of a</w:t>
      </w:r>
      <w:r w:rsidR="00902590">
        <w:rPr>
          <w:lang w:eastAsia="zh-CN"/>
        </w:rPr>
        <w:t>n existing</w:t>
      </w:r>
      <w:r>
        <w:rPr>
          <w:lang w:eastAsia="zh-CN"/>
        </w:rPr>
        <w:t xml:space="preserve"> </w:t>
      </w:r>
      <w:r>
        <w:t>r</w:t>
      </w:r>
      <w:r w:rsidRPr="00B14C1D">
        <w:t xml:space="preserve">eal-time UAV </w:t>
      </w:r>
      <w:r>
        <w:t>s</w:t>
      </w:r>
      <w:r w:rsidRPr="00B14C1D">
        <w:t xml:space="preserve">tatus </w:t>
      </w:r>
      <w:r>
        <w:t>subscription.</w:t>
      </w:r>
    </w:p>
    <w:p w14:paraId="4EA0F039" w14:textId="77777777" w:rsidR="00CB7B3B" w:rsidRDefault="00CB7B3B" w:rsidP="00CB7B3B">
      <w:pPr>
        <w:pStyle w:val="PL"/>
        <w:rPr>
          <w:rFonts w:cs="Courier New"/>
          <w:szCs w:val="16"/>
        </w:rPr>
      </w:pPr>
      <w:r>
        <w:rPr>
          <w:rFonts w:cs="Courier New"/>
          <w:szCs w:val="16"/>
        </w:rPr>
        <w:t xml:space="preserve">      operationId: Delete</w:t>
      </w:r>
      <w:r>
        <w:t>RTUavStatusSubscription</w:t>
      </w:r>
    </w:p>
    <w:p w14:paraId="0F2C918D" w14:textId="77777777" w:rsidR="00CB7B3B" w:rsidRDefault="00CB7B3B" w:rsidP="00CB7B3B">
      <w:pPr>
        <w:pStyle w:val="PL"/>
        <w:rPr>
          <w:rFonts w:cs="Courier New"/>
          <w:szCs w:val="16"/>
        </w:rPr>
      </w:pPr>
      <w:r>
        <w:rPr>
          <w:rFonts w:cs="Courier New"/>
          <w:szCs w:val="16"/>
        </w:rPr>
        <w:t xml:space="preserve">      tags:</w:t>
      </w:r>
    </w:p>
    <w:p w14:paraId="3BD895B4" w14:textId="77777777" w:rsidR="00CB7B3B" w:rsidRDefault="00CB7B3B" w:rsidP="00CB7B3B">
      <w:pPr>
        <w:pStyle w:val="PL"/>
        <w:rPr>
          <w:rFonts w:cs="Courier New"/>
          <w:szCs w:val="16"/>
        </w:rPr>
      </w:pPr>
      <w:r>
        <w:rPr>
          <w:rFonts w:cs="Courier New"/>
          <w:szCs w:val="16"/>
        </w:rPr>
        <w:t xml:space="preserve">        - Individual </w:t>
      </w:r>
      <w:r>
        <w:t>Real-time UAV Status Subscription</w:t>
      </w:r>
      <w:r>
        <w:rPr>
          <w:rFonts w:cs="Courier New"/>
          <w:szCs w:val="16"/>
        </w:rPr>
        <w:t xml:space="preserve"> (Document)</w:t>
      </w:r>
    </w:p>
    <w:p w14:paraId="7EF3FF2A" w14:textId="77777777" w:rsidR="00CB7B3B" w:rsidRDefault="00CB7B3B" w:rsidP="00CB7B3B">
      <w:pPr>
        <w:pStyle w:val="PL"/>
        <w:rPr>
          <w:lang w:eastAsia="es-ES"/>
        </w:rPr>
      </w:pPr>
      <w:r>
        <w:rPr>
          <w:lang w:eastAsia="es-ES"/>
        </w:rPr>
        <w:t xml:space="preserve">      parameters:</w:t>
      </w:r>
    </w:p>
    <w:p w14:paraId="7190FA39" w14:textId="77777777" w:rsidR="00CB7B3B" w:rsidRDefault="00CB7B3B" w:rsidP="00CB7B3B">
      <w:pPr>
        <w:pStyle w:val="PL"/>
        <w:rPr>
          <w:lang w:eastAsia="es-ES"/>
        </w:rPr>
      </w:pPr>
      <w:r>
        <w:rPr>
          <w:lang w:eastAsia="es-ES"/>
        </w:rPr>
        <w:t xml:space="preserve">        - name: subscriptionId</w:t>
      </w:r>
    </w:p>
    <w:p w14:paraId="61DC423C" w14:textId="77777777" w:rsidR="00CB7B3B" w:rsidRDefault="00CB7B3B" w:rsidP="00CB7B3B">
      <w:pPr>
        <w:pStyle w:val="PL"/>
        <w:rPr>
          <w:lang w:eastAsia="es-ES"/>
        </w:rPr>
      </w:pPr>
      <w:r>
        <w:rPr>
          <w:lang w:eastAsia="es-ES"/>
        </w:rPr>
        <w:t xml:space="preserve">          in: path</w:t>
      </w:r>
    </w:p>
    <w:p w14:paraId="59E5D66E" w14:textId="77777777" w:rsidR="00CB7B3B" w:rsidRDefault="00CB7B3B" w:rsidP="00CB7B3B">
      <w:pPr>
        <w:pStyle w:val="PL"/>
        <w:rPr>
          <w:lang w:eastAsia="es-ES"/>
        </w:rPr>
      </w:pPr>
      <w:r>
        <w:rPr>
          <w:lang w:eastAsia="es-ES"/>
        </w:rPr>
        <w:t xml:space="preserve">          description: </w:t>
      </w:r>
      <w:r>
        <w:rPr>
          <w:rFonts w:cs="Courier New"/>
          <w:szCs w:val="16"/>
        </w:rPr>
        <w:t xml:space="preserve">Individual </w:t>
      </w:r>
      <w:r>
        <w:t xml:space="preserve">Real-time UAV Status </w:t>
      </w:r>
      <w:r>
        <w:rPr>
          <w:lang w:eastAsia="es-ES"/>
        </w:rPr>
        <w:t>Subscription identifier.</w:t>
      </w:r>
    </w:p>
    <w:p w14:paraId="6160239C" w14:textId="77777777" w:rsidR="00CB7B3B" w:rsidRDefault="00CB7B3B" w:rsidP="00CB7B3B">
      <w:pPr>
        <w:pStyle w:val="PL"/>
        <w:rPr>
          <w:lang w:eastAsia="es-ES"/>
        </w:rPr>
      </w:pPr>
      <w:r>
        <w:rPr>
          <w:lang w:eastAsia="es-ES"/>
        </w:rPr>
        <w:t xml:space="preserve">          required: true</w:t>
      </w:r>
    </w:p>
    <w:p w14:paraId="4042F5DB" w14:textId="77777777" w:rsidR="00CB7B3B" w:rsidRDefault="00CB7B3B" w:rsidP="00CB7B3B">
      <w:pPr>
        <w:pStyle w:val="PL"/>
        <w:rPr>
          <w:lang w:eastAsia="es-ES"/>
        </w:rPr>
      </w:pPr>
      <w:r>
        <w:rPr>
          <w:lang w:eastAsia="es-ES"/>
        </w:rPr>
        <w:t xml:space="preserve">          schema:</w:t>
      </w:r>
    </w:p>
    <w:p w14:paraId="63DEB8C2" w14:textId="77777777" w:rsidR="00CB7B3B" w:rsidRDefault="00CB7B3B" w:rsidP="00CB7B3B">
      <w:pPr>
        <w:pStyle w:val="PL"/>
        <w:rPr>
          <w:lang w:eastAsia="es-ES"/>
        </w:rPr>
      </w:pPr>
      <w:r>
        <w:rPr>
          <w:lang w:eastAsia="es-ES"/>
        </w:rPr>
        <w:t xml:space="preserve">            type: string</w:t>
      </w:r>
    </w:p>
    <w:p w14:paraId="7262E163" w14:textId="77777777" w:rsidR="00CB7B3B" w:rsidRDefault="00CB7B3B" w:rsidP="00CB7B3B">
      <w:pPr>
        <w:pStyle w:val="PL"/>
        <w:rPr>
          <w:lang w:eastAsia="es-ES"/>
        </w:rPr>
      </w:pPr>
      <w:r>
        <w:rPr>
          <w:lang w:eastAsia="es-ES"/>
        </w:rPr>
        <w:t xml:space="preserve">      responses:</w:t>
      </w:r>
    </w:p>
    <w:p w14:paraId="566D76EB" w14:textId="77777777" w:rsidR="00CB7B3B" w:rsidRDefault="00CB7B3B" w:rsidP="00CB7B3B">
      <w:pPr>
        <w:pStyle w:val="PL"/>
        <w:rPr>
          <w:lang w:eastAsia="es-ES"/>
        </w:rPr>
      </w:pPr>
      <w:r>
        <w:rPr>
          <w:lang w:eastAsia="es-ES"/>
        </w:rPr>
        <w:t xml:space="preserve">        '204':</w:t>
      </w:r>
    </w:p>
    <w:p w14:paraId="1D061BAD" w14:textId="77777777" w:rsidR="00A814BF" w:rsidRDefault="00CB7B3B" w:rsidP="00A814BF">
      <w:pPr>
        <w:pStyle w:val="PL"/>
        <w:rPr>
          <w:lang w:eastAsia="zh-CN"/>
        </w:rPr>
      </w:pPr>
      <w:r>
        <w:rPr>
          <w:lang w:eastAsia="es-ES"/>
        </w:rPr>
        <w:t xml:space="preserve">          description: </w:t>
      </w:r>
      <w:r w:rsidR="00A814BF">
        <w:rPr>
          <w:lang w:eastAsia="zh-CN"/>
        </w:rPr>
        <w:t>&gt;</w:t>
      </w:r>
    </w:p>
    <w:p w14:paraId="27F30CD1" w14:textId="77777777" w:rsidR="00A814BF" w:rsidRDefault="00A814BF" w:rsidP="00A814BF">
      <w:pPr>
        <w:pStyle w:val="PL"/>
      </w:pPr>
      <w:r>
        <w:rPr>
          <w:lang w:eastAsia="es-ES"/>
        </w:rPr>
        <w:t xml:space="preserve">            </w:t>
      </w:r>
      <w:r w:rsidR="00CB7B3B">
        <w:rPr>
          <w:lang w:eastAsia="es-ES"/>
        </w:rPr>
        <w:t xml:space="preserve">No Content. </w:t>
      </w:r>
      <w:r w:rsidR="00CB7B3B">
        <w:t xml:space="preserve">The </w:t>
      </w:r>
      <w:r w:rsidR="00902590">
        <w:t>Individual R</w:t>
      </w:r>
      <w:r w:rsidR="00CB7B3B" w:rsidRPr="00B14C1D">
        <w:t xml:space="preserve">eal-time UAV </w:t>
      </w:r>
      <w:r w:rsidR="00902590">
        <w:t>S</w:t>
      </w:r>
      <w:r w:rsidR="00CB7B3B" w:rsidRPr="00B14C1D">
        <w:t xml:space="preserve">tatus </w:t>
      </w:r>
      <w:r w:rsidR="00902590">
        <w:t>S</w:t>
      </w:r>
      <w:r w:rsidR="00CB7B3B">
        <w:t>ubscription</w:t>
      </w:r>
      <w:r w:rsidR="00902590">
        <w:t xml:space="preserve"> resource</w:t>
      </w:r>
    </w:p>
    <w:p w14:paraId="4077FB33" w14:textId="323F884A" w:rsidR="00CB7B3B" w:rsidRDefault="00A814BF" w:rsidP="00A814BF">
      <w:pPr>
        <w:pStyle w:val="PL"/>
        <w:rPr>
          <w:lang w:eastAsia="es-ES"/>
        </w:rPr>
      </w:pPr>
      <w:r>
        <w:rPr>
          <w:lang w:eastAsia="es-ES"/>
        </w:rPr>
        <w:t xml:space="preserve">           </w:t>
      </w:r>
      <w:r w:rsidR="00CB7B3B">
        <w:t xml:space="preserve"> is successfully deleted.</w:t>
      </w:r>
    </w:p>
    <w:p w14:paraId="55ECA799" w14:textId="77777777" w:rsidR="00CB7B3B" w:rsidRDefault="00CB7B3B" w:rsidP="00CB7B3B">
      <w:pPr>
        <w:pStyle w:val="PL"/>
      </w:pPr>
      <w:r>
        <w:t xml:space="preserve">        '307':</w:t>
      </w:r>
    </w:p>
    <w:p w14:paraId="72E66AC7" w14:textId="77777777" w:rsidR="00CB7B3B" w:rsidRDefault="00CB7B3B" w:rsidP="00CB7B3B">
      <w:pPr>
        <w:pStyle w:val="PL"/>
        <w:rPr>
          <w:lang w:eastAsia="es-ES"/>
        </w:rPr>
      </w:pPr>
      <w:r>
        <w:t xml:space="preserve">          </w:t>
      </w:r>
      <w:r>
        <w:rPr>
          <w:lang w:eastAsia="es-ES"/>
        </w:rPr>
        <w:t>$ref: 'TS29122_CommonData.yaml#/components/responses/307'</w:t>
      </w:r>
    </w:p>
    <w:p w14:paraId="0C9B381A" w14:textId="77777777" w:rsidR="00CB7B3B" w:rsidRDefault="00CB7B3B" w:rsidP="00CB7B3B">
      <w:pPr>
        <w:pStyle w:val="PL"/>
      </w:pPr>
      <w:r>
        <w:t xml:space="preserve">        '308':</w:t>
      </w:r>
    </w:p>
    <w:p w14:paraId="39C3EED3" w14:textId="77777777" w:rsidR="00CB7B3B" w:rsidRDefault="00CB7B3B" w:rsidP="00CB7B3B">
      <w:pPr>
        <w:pStyle w:val="PL"/>
        <w:rPr>
          <w:lang w:eastAsia="es-ES"/>
        </w:rPr>
      </w:pPr>
      <w:r>
        <w:t xml:space="preserve">          </w:t>
      </w:r>
      <w:r>
        <w:rPr>
          <w:lang w:eastAsia="es-ES"/>
        </w:rPr>
        <w:t>$ref: 'TS29122_CommonData.yaml#/components/responses/308'</w:t>
      </w:r>
    </w:p>
    <w:p w14:paraId="2CADE307" w14:textId="77777777" w:rsidR="00CB7B3B" w:rsidRDefault="00CB7B3B" w:rsidP="00CB7B3B">
      <w:pPr>
        <w:pStyle w:val="PL"/>
        <w:rPr>
          <w:lang w:eastAsia="es-ES"/>
        </w:rPr>
      </w:pPr>
      <w:r>
        <w:rPr>
          <w:lang w:eastAsia="es-ES"/>
        </w:rPr>
        <w:t xml:space="preserve">        '400':</w:t>
      </w:r>
    </w:p>
    <w:p w14:paraId="25EB5D3C" w14:textId="77777777" w:rsidR="00CB7B3B" w:rsidRDefault="00CB7B3B" w:rsidP="00CB7B3B">
      <w:pPr>
        <w:pStyle w:val="PL"/>
        <w:rPr>
          <w:lang w:eastAsia="es-ES"/>
        </w:rPr>
      </w:pPr>
      <w:r>
        <w:rPr>
          <w:lang w:eastAsia="es-ES"/>
        </w:rPr>
        <w:t xml:space="preserve">          $ref: 'TS29122_CommonData.yaml#/components/responses/400'</w:t>
      </w:r>
    </w:p>
    <w:p w14:paraId="51648A88" w14:textId="77777777" w:rsidR="00CB7B3B" w:rsidRDefault="00CB7B3B" w:rsidP="00CB7B3B">
      <w:pPr>
        <w:pStyle w:val="PL"/>
        <w:rPr>
          <w:lang w:eastAsia="es-ES"/>
        </w:rPr>
      </w:pPr>
      <w:r>
        <w:rPr>
          <w:lang w:eastAsia="es-ES"/>
        </w:rPr>
        <w:t xml:space="preserve">        '401':</w:t>
      </w:r>
    </w:p>
    <w:p w14:paraId="1923650A" w14:textId="77777777" w:rsidR="00CB7B3B" w:rsidRDefault="00CB7B3B" w:rsidP="00CB7B3B">
      <w:pPr>
        <w:pStyle w:val="PL"/>
        <w:rPr>
          <w:lang w:eastAsia="es-ES"/>
        </w:rPr>
      </w:pPr>
      <w:r>
        <w:rPr>
          <w:lang w:eastAsia="es-ES"/>
        </w:rPr>
        <w:t xml:space="preserve">          $ref: 'TS29122_CommonData.yaml#/components/responses/401'</w:t>
      </w:r>
    </w:p>
    <w:p w14:paraId="7DE7FE1B" w14:textId="77777777" w:rsidR="00CB7B3B" w:rsidRDefault="00CB7B3B" w:rsidP="00CB7B3B">
      <w:pPr>
        <w:pStyle w:val="PL"/>
        <w:rPr>
          <w:lang w:eastAsia="es-ES"/>
        </w:rPr>
      </w:pPr>
      <w:r>
        <w:rPr>
          <w:lang w:eastAsia="es-ES"/>
        </w:rPr>
        <w:t xml:space="preserve">        '403':</w:t>
      </w:r>
    </w:p>
    <w:p w14:paraId="480C4AF8" w14:textId="77777777" w:rsidR="00CB7B3B" w:rsidRDefault="00CB7B3B" w:rsidP="00CB7B3B">
      <w:pPr>
        <w:pStyle w:val="PL"/>
        <w:rPr>
          <w:lang w:eastAsia="es-ES"/>
        </w:rPr>
      </w:pPr>
      <w:r>
        <w:rPr>
          <w:lang w:eastAsia="es-ES"/>
        </w:rPr>
        <w:t xml:space="preserve">          $ref: 'TS29122_CommonData.yaml#/components/responses/403'</w:t>
      </w:r>
    </w:p>
    <w:p w14:paraId="1AA4DAFF" w14:textId="77777777" w:rsidR="00CB7B3B" w:rsidRDefault="00CB7B3B" w:rsidP="00CB7B3B">
      <w:pPr>
        <w:pStyle w:val="PL"/>
        <w:rPr>
          <w:lang w:eastAsia="es-ES"/>
        </w:rPr>
      </w:pPr>
      <w:r>
        <w:rPr>
          <w:lang w:eastAsia="es-ES"/>
        </w:rPr>
        <w:t xml:space="preserve">        '404':</w:t>
      </w:r>
    </w:p>
    <w:p w14:paraId="41722661" w14:textId="77777777" w:rsidR="00CB7B3B" w:rsidRDefault="00CB7B3B" w:rsidP="00CB7B3B">
      <w:pPr>
        <w:pStyle w:val="PL"/>
        <w:rPr>
          <w:lang w:eastAsia="es-ES"/>
        </w:rPr>
      </w:pPr>
      <w:r>
        <w:rPr>
          <w:lang w:eastAsia="es-ES"/>
        </w:rPr>
        <w:t xml:space="preserve">          $ref: 'TS29122_CommonData.yaml#/components/responses/404'</w:t>
      </w:r>
    </w:p>
    <w:p w14:paraId="0F1C5BF3" w14:textId="77777777" w:rsidR="00CB7B3B" w:rsidRDefault="00CB7B3B" w:rsidP="00CB7B3B">
      <w:pPr>
        <w:pStyle w:val="PL"/>
        <w:rPr>
          <w:lang w:eastAsia="es-ES"/>
        </w:rPr>
      </w:pPr>
      <w:r>
        <w:rPr>
          <w:lang w:eastAsia="es-ES"/>
        </w:rPr>
        <w:t xml:space="preserve">        '429':</w:t>
      </w:r>
    </w:p>
    <w:p w14:paraId="4E002EED" w14:textId="77777777" w:rsidR="00CB7B3B" w:rsidRDefault="00CB7B3B" w:rsidP="00CB7B3B">
      <w:pPr>
        <w:pStyle w:val="PL"/>
        <w:rPr>
          <w:lang w:eastAsia="es-ES"/>
        </w:rPr>
      </w:pPr>
      <w:r>
        <w:rPr>
          <w:lang w:eastAsia="es-ES"/>
        </w:rPr>
        <w:t xml:space="preserve">          $ref: 'TS29122_CommonData.yaml#/components/responses/429'</w:t>
      </w:r>
    </w:p>
    <w:p w14:paraId="78151608" w14:textId="77777777" w:rsidR="00CB7B3B" w:rsidRDefault="00CB7B3B" w:rsidP="00CB7B3B">
      <w:pPr>
        <w:pStyle w:val="PL"/>
        <w:rPr>
          <w:lang w:eastAsia="es-ES"/>
        </w:rPr>
      </w:pPr>
      <w:r>
        <w:rPr>
          <w:lang w:eastAsia="es-ES"/>
        </w:rPr>
        <w:t xml:space="preserve">        '500':</w:t>
      </w:r>
    </w:p>
    <w:p w14:paraId="5BFB2C3D" w14:textId="77777777" w:rsidR="00CB7B3B" w:rsidRDefault="00CB7B3B" w:rsidP="00CB7B3B">
      <w:pPr>
        <w:pStyle w:val="PL"/>
        <w:rPr>
          <w:lang w:eastAsia="es-ES"/>
        </w:rPr>
      </w:pPr>
      <w:r>
        <w:rPr>
          <w:lang w:eastAsia="es-ES"/>
        </w:rPr>
        <w:t xml:space="preserve">          $ref: 'TS29122_CommonData.yaml#/components/responses/500'</w:t>
      </w:r>
    </w:p>
    <w:p w14:paraId="4DDCF966" w14:textId="77777777" w:rsidR="00CB7B3B" w:rsidRDefault="00CB7B3B" w:rsidP="00CB7B3B">
      <w:pPr>
        <w:pStyle w:val="PL"/>
        <w:rPr>
          <w:lang w:eastAsia="es-ES"/>
        </w:rPr>
      </w:pPr>
      <w:r>
        <w:rPr>
          <w:lang w:eastAsia="es-ES"/>
        </w:rPr>
        <w:t xml:space="preserve">        '503':</w:t>
      </w:r>
    </w:p>
    <w:p w14:paraId="3158A4B5" w14:textId="77777777" w:rsidR="00CB7B3B" w:rsidRDefault="00CB7B3B" w:rsidP="00CB7B3B">
      <w:pPr>
        <w:pStyle w:val="PL"/>
        <w:rPr>
          <w:lang w:eastAsia="es-ES"/>
        </w:rPr>
      </w:pPr>
      <w:r>
        <w:rPr>
          <w:lang w:eastAsia="es-ES"/>
        </w:rPr>
        <w:t xml:space="preserve">          $ref: 'TS29122_CommonData.yaml#/components/responses/503'</w:t>
      </w:r>
    </w:p>
    <w:p w14:paraId="30B387C0" w14:textId="77777777" w:rsidR="00CB7B3B" w:rsidRDefault="00CB7B3B" w:rsidP="00CB7B3B">
      <w:pPr>
        <w:pStyle w:val="PL"/>
        <w:rPr>
          <w:lang w:eastAsia="es-ES"/>
        </w:rPr>
      </w:pPr>
      <w:r>
        <w:rPr>
          <w:lang w:eastAsia="es-ES"/>
        </w:rPr>
        <w:t xml:space="preserve">        default:</w:t>
      </w:r>
    </w:p>
    <w:p w14:paraId="726B9BFA" w14:textId="77777777" w:rsidR="00CB7B3B" w:rsidRDefault="00CB7B3B" w:rsidP="00CB7B3B">
      <w:pPr>
        <w:pStyle w:val="PL"/>
        <w:rPr>
          <w:lang w:eastAsia="es-ES"/>
        </w:rPr>
      </w:pPr>
      <w:r>
        <w:rPr>
          <w:lang w:eastAsia="es-ES"/>
        </w:rPr>
        <w:t xml:space="preserve">          $ref: 'TS29122_CommonData.yaml#/components/responses/default'</w:t>
      </w:r>
    </w:p>
    <w:p w14:paraId="254BADBF" w14:textId="77777777" w:rsidR="00CB7B3B" w:rsidRDefault="00CB7B3B" w:rsidP="00CB7B3B">
      <w:pPr>
        <w:pStyle w:val="PL"/>
      </w:pPr>
    </w:p>
    <w:p w14:paraId="63554FD4" w14:textId="77777777" w:rsidR="00CB7B3B" w:rsidRDefault="00CB7B3B" w:rsidP="00CB7B3B">
      <w:pPr>
        <w:pStyle w:val="PL"/>
      </w:pPr>
    </w:p>
    <w:p w14:paraId="5AE450E1" w14:textId="77777777" w:rsidR="00CB7B3B" w:rsidRDefault="00CB7B3B" w:rsidP="00CB7B3B">
      <w:pPr>
        <w:pStyle w:val="PL"/>
      </w:pPr>
      <w:r>
        <w:t>components:</w:t>
      </w:r>
    </w:p>
    <w:p w14:paraId="03FFB1EA" w14:textId="77777777" w:rsidR="00CB7B3B" w:rsidRDefault="00CB7B3B" w:rsidP="00CB7B3B">
      <w:pPr>
        <w:pStyle w:val="PL"/>
      </w:pPr>
      <w:r>
        <w:t xml:space="preserve">  securitySchemes:</w:t>
      </w:r>
    </w:p>
    <w:p w14:paraId="03592040" w14:textId="77777777" w:rsidR="00CB7B3B" w:rsidRDefault="00CB7B3B" w:rsidP="00CB7B3B">
      <w:pPr>
        <w:pStyle w:val="PL"/>
      </w:pPr>
      <w:r>
        <w:t xml:space="preserve">    oAuth2ClientCredentials:</w:t>
      </w:r>
    </w:p>
    <w:p w14:paraId="0D36DA3F" w14:textId="77777777" w:rsidR="00CB7B3B" w:rsidRDefault="00CB7B3B" w:rsidP="00CB7B3B">
      <w:pPr>
        <w:pStyle w:val="PL"/>
      </w:pPr>
      <w:r>
        <w:t xml:space="preserve">      type: oauth2</w:t>
      </w:r>
    </w:p>
    <w:p w14:paraId="0C5F4FB3" w14:textId="77777777" w:rsidR="00CB7B3B" w:rsidRDefault="00CB7B3B" w:rsidP="00CB7B3B">
      <w:pPr>
        <w:pStyle w:val="PL"/>
      </w:pPr>
      <w:r>
        <w:t xml:space="preserve">      flows:</w:t>
      </w:r>
    </w:p>
    <w:p w14:paraId="3F812AF8" w14:textId="77777777" w:rsidR="00CB7B3B" w:rsidRDefault="00CB7B3B" w:rsidP="00CB7B3B">
      <w:pPr>
        <w:pStyle w:val="PL"/>
      </w:pPr>
      <w:r>
        <w:t xml:space="preserve">        clientCredentials:</w:t>
      </w:r>
    </w:p>
    <w:p w14:paraId="595A34A0" w14:textId="374E2DA3" w:rsidR="00CB7B3B" w:rsidRDefault="00CB7B3B" w:rsidP="00CB7B3B">
      <w:pPr>
        <w:pStyle w:val="PL"/>
      </w:pPr>
      <w:r>
        <w:t xml:space="preserve">          tokenUrl: '{</w:t>
      </w:r>
      <w:r w:rsidR="002E0176">
        <w:t>tokenUrl</w:t>
      </w:r>
      <w:r>
        <w:t>}'</w:t>
      </w:r>
    </w:p>
    <w:p w14:paraId="74A1B15E" w14:textId="4BCE3BC5" w:rsidR="00CB7B3B" w:rsidRDefault="00CB7B3B" w:rsidP="00CB7B3B">
      <w:pPr>
        <w:pStyle w:val="PL"/>
      </w:pPr>
      <w:r>
        <w:t xml:space="preserve">          scopes:</w:t>
      </w:r>
      <w:r w:rsidR="002E0176">
        <w:t xml:space="preserve"> {}</w:t>
      </w:r>
    </w:p>
    <w:p w14:paraId="79B3F293" w14:textId="77777777" w:rsidR="00CB7B3B" w:rsidRDefault="00CB7B3B" w:rsidP="00CB7B3B">
      <w:pPr>
        <w:pStyle w:val="PL"/>
      </w:pPr>
    </w:p>
    <w:p w14:paraId="076DF967" w14:textId="77777777" w:rsidR="00CB7B3B" w:rsidRDefault="00CB7B3B" w:rsidP="00CB7B3B">
      <w:pPr>
        <w:pStyle w:val="PL"/>
      </w:pPr>
      <w:r>
        <w:t xml:space="preserve">  schemas:</w:t>
      </w:r>
    </w:p>
    <w:p w14:paraId="21058B9C" w14:textId="77777777" w:rsidR="00CB7B3B" w:rsidRDefault="00CB7B3B" w:rsidP="00CB7B3B">
      <w:pPr>
        <w:pStyle w:val="PL"/>
      </w:pPr>
      <w:r>
        <w:lastRenderedPageBreak/>
        <w:t xml:space="preserve">    </w:t>
      </w:r>
      <w:r w:rsidRPr="00EF4E66">
        <w:t>RTUavStatusSubsc</w:t>
      </w:r>
      <w:r>
        <w:t>:</w:t>
      </w:r>
    </w:p>
    <w:p w14:paraId="1EB7E54C" w14:textId="77777777" w:rsidR="00A814BF" w:rsidRDefault="00CB7B3B" w:rsidP="00A814BF">
      <w:pPr>
        <w:pStyle w:val="PL"/>
        <w:rPr>
          <w:lang w:eastAsia="zh-CN"/>
        </w:rPr>
      </w:pPr>
      <w:r>
        <w:t xml:space="preserve">      description: </w:t>
      </w:r>
      <w:r w:rsidR="00A814BF">
        <w:rPr>
          <w:lang w:eastAsia="zh-CN"/>
        </w:rPr>
        <w:t>&gt;</w:t>
      </w:r>
    </w:p>
    <w:p w14:paraId="372E96B5" w14:textId="77777777" w:rsidR="00A814BF" w:rsidRDefault="00A814BF" w:rsidP="00A814BF">
      <w:pPr>
        <w:pStyle w:val="PL"/>
        <w:rPr>
          <w:lang w:eastAsia="zh-CN"/>
        </w:rPr>
      </w:pPr>
      <w:r>
        <w:t xml:space="preserve">        </w:t>
      </w:r>
      <w:r w:rsidR="00CB7B3B">
        <w:t>Represents the parameters to request the creation</w:t>
      </w:r>
      <w:r w:rsidR="00902590">
        <w:t xml:space="preserve"> or update</w:t>
      </w:r>
      <w:r w:rsidR="00CB7B3B">
        <w:t xml:space="preserve"> of a </w:t>
      </w:r>
      <w:r w:rsidR="00CB7B3B">
        <w:rPr>
          <w:lang w:eastAsia="zh-CN"/>
        </w:rPr>
        <w:t>subscription</w:t>
      </w:r>
    </w:p>
    <w:p w14:paraId="6CC99312" w14:textId="11587546" w:rsidR="00CB7B3B" w:rsidRDefault="00A814BF" w:rsidP="00A814BF">
      <w:pPr>
        <w:pStyle w:val="PL"/>
      </w:pPr>
      <w:r>
        <w:t xml:space="preserve">       </w:t>
      </w:r>
      <w:r w:rsidR="00CB7B3B">
        <w:rPr>
          <w:lang w:eastAsia="zh-CN"/>
        </w:rPr>
        <w:t xml:space="preserve"> to </w:t>
      </w:r>
      <w:r w:rsidR="00CB7B3B">
        <w:t>r</w:t>
      </w:r>
      <w:r w:rsidR="00CB7B3B" w:rsidRPr="00B14C1D">
        <w:t xml:space="preserve">eal-time UAV </w:t>
      </w:r>
      <w:r w:rsidR="00CB7B3B">
        <w:t>s</w:t>
      </w:r>
      <w:r w:rsidR="00CB7B3B" w:rsidRPr="00B14C1D">
        <w:t xml:space="preserve">tatus </w:t>
      </w:r>
      <w:r w:rsidR="00CB7B3B">
        <w:t>reporting.</w:t>
      </w:r>
    </w:p>
    <w:p w14:paraId="0C1C0A9C" w14:textId="77777777" w:rsidR="00CB7B3B" w:rsidRDefault="00CB7B3B" w:rsidP="00CB7B3B">
      <w:pPr>
        <w:pStyle w:val="PL"/>
      </w:pPr>
      <w:r>
        <w:t xml:space="preserve">      type: object</w:t>
      </w:r>
    </w:p>
    <w:p w14:paraId="2ACFB9E5" w14:textId="77777777" w:rsidR="00CB7B3B" w:rsidRDefault="00CB7B3B" w:rsidP="00CB7B3B">
      <w:pPr>
        <w:pStyle w:val="PL"/>
      </w:pPr>
      <w:r>
        <w:t xml:space="preserve">      properties:</w:t>
      </w:r>
    </w:p>
    <w:p w14:paraId="7E1B5B02" w14:textId="77777777" w:rsidR="00CB7B3B" w:rsidRDefault="00CB7B3B" w:rsidP="00CB7B3B">
      <w:pPr>
        <w:pStyle w:val="PL"/>
      </w:pPr>
      <w:r>
        <w:t xml:space="preserve">        uassId:</w:t>
      </w:r>
    </w:p>
    <w:p w14:paraId="7A7F4D3D" w14:textId="77777777" w:rsidR="00CB7B3B" w:rsidRDefault="00CB7B3B" w:rsidP="00CB7B3B">
      <w:pPr>
        <w:pStyle w:val="PL"/>
      </w:pPr>
      <w:r>
        <w:t xml:space="preserve">          $ref: 'TS29122_CommonData.yaml#/components/schemas/</w:t>
      </w:r>
      <w:r>
        <w:rPr>
          <w:lang w:eastAsia="zh-CN"/>
        </w:rPr>
        <w:t>Uri</w:t>
      </w:r>
      <w:r>
        <w:t>'</w:t>
      </w:r>
    </w:p>
    <w:p w14:paraId="00C3248F" w14:textId="77777777" w:rsidR="00CB7B3B" w:rsidRDefault="00CB7B3B" w:rsidP="00CB7B3B">
      <w:pPr>
        <w:pStyle w:val="PL"/>
      </w:pPr>
      <w:r>
        <w:t xml:space="preserve">        uavIds:</w:t>
      </w:r>
    </w:p>
    <w:p w14:paraId="595E3E1E" w14:textId="77777777" w:rsidR="00CB7B3B" w:rsidRDefault="00CB7B3B" w:rsidP="00CB7B3B">
      <w:pPr>
        <w:pStyle w:val="PL"/>
      </w:pPr>
      <w:r>
        <w:t xml:space="preserve">          type: array</w:t>
      </w:r>
    </w:p>
    <w:p w14:paraId="0F81D946" w14:textId="77777777" w:rsidR="00CB7B3B" w:rsidRDefault="00CB7B3B" w:rsidP="00CB7B3B">
      <w:pPr>
        <w:pStyle w:val="PL"/>
      </w:pPr>
      <w:r>
        <w:t xml:space="preserve">          items:</w:t>
      </w:r>
    </w:p>
    <w:p w14:paraId="0378FF3E" w14:textId="77777777" w:rsidR="00CB7B3B" w:rsidRDefault="00CB7B3B" w:rsidP="00CB7B3B">
      <w:pPr>
        <w:pStyle w:val="PL"/>
      </w:pPr>
      <w:r>
        <w:t xml:space="preserve">            $ref: '</w:t>
      </w:r>
      <w:r w:rsidRPr="00F375A5">
        <w:t>TS29257_UAE_C2OperationModeManagement.yaml</w:t>
      </w:r>
      <w:r>
        <w:t>#/components/schemas/UavId'</w:t>
      </w:r>
    </w:p>
    <w:p w14:paraId="53E49276" w14:textId="77777777" w:rsidR="00CB7B3B" w:rsidRDefault="00CB7B3B" w:rsidP="00CB7B3B">
      <w:pPr>
        <w:pStyle w:val="PL"/>
      </w:pPr>
      <w:r>
        <w:t xml:space="preserve">          minItems: 1</w:t>
      </w:r>
    </w:p>
    <w:p w14:paraId="02D3A7C4" w14:textId="77777777" w:rsidR="00CB7B3B" w:rsidRDefault="00CB7B3B" w:rsidP="00CB7B3B">
      <w:pPr>
        <w:pStyle w:val="PL"/>
      </w:pPr>
      <w:r>
        <w:t xml:space="preserve">        notificationUri:</w:t>
      </w:r>
    </w:p>
    <w:p w14:paraId="0CD7B717" w14:textId="77777777" w:rsidR="00CB7B3B" w:rsidRDefault="00CB7B3B" w:rsidP="00CB7B3B">
      <w:pPr>
        <w:pStyle w:val="PL"/>
      </w:pPr>
      <w:r>
        <w:t xml:space="preserve">          $ref: 'TS29122_CommonData.yaml#/components/schemas/</w:t>
      </w:r>
      <w:r>
        <w:rPr>
          <w:lang w:eastAsia="zh-CN"/>
        </w:rPr>
        <w:t>Uri</w:t>
      </w:r>
      <w:r>
        <w:t>'</w:t>
      </w:r>
    </w:p>
    <w:p w14:paraId="1A46706F" w14:textId="77777777" w:rsidR="00292A94" w:rsidRDefault="00292A94" w:rsidP="00292A94">
      <w:pPr>
        <w:pStyle w:val="PL"/>
      </w:pPr>
      <w:r>
        <w:t xml:space="preserve">        suppFeat:</w:t>
      </w:r>
    </w:p>
    <w:p w14:paraId="1B54202D" w14:textId="77777777" w:rsidR="00292A94" w:rsidRDefault="00292A94" w:rsidP="00292A94">
      <w:pPr>
        <w:pStyle w:val="PL"/>
      </w:pPr>
      <w:r>
        <w:t xml:space="preserve">          $ref: 'TS29571_CommonData.yaml#/components/schemas/SupportedFeatures'</w:t>
      </w:r>
    </w:p>
    <w:p w14:paraId="4A979944" w14:textId="77777777" w:rsidR="00CB7B3B" w:rsidRDefault="00CB7B3B" w:rsidP="00CB7B3B">
      <w:pPr>
        <w:pStyle w:val="PL"/>
      </w:pPr>
      <w:r>
        <w:t xml:space="preserve">      required:</w:t>
      </w:r>
    </w:p>
    <w:p w14:paraId="34DFA11B" w14:textId="77777777" w:rsidR="00CB7B3B" w:rsidRDefault="00CB7B3B" w:rsidP="00CB7B3B">
      <w:pPr>
        <w:pStyle w:val="PL"/>
      </w:pPr>
      <w:r>
        <w:t xml:space="preserve">        - uassId</w:t>
      </w:r>
    </w:p>
    <w:p w14:paraId="02346A72" w14:textId="77777777" w:rsidR="00CB7B3B" w:rsidRDefault="00CB7B3B" w:rsidP="00CB7B3B">
      <w:pPr>
        <w:pStyle w:val="PL"/>
      </w:pPr>
      <w:r>
        <w:t xml:space="preserve">        - uavIds</w:t>
      </w:r>
    </w:p>
    <w:p w14:paraId="2FE43E87" w14:textId="77777777" w:rsidR="00CB7B3B" w:rsidRDefault="00CB7B3B" w:rsidP="00CB7B3B">
      <w:pPr>
        <w:pStyle w:val="PL"/>
      </w:pPr>
      <w:r>
        <w:t xml:space="preserve">        - notificationUri</w:t>
      </w:r>
    </w:p>
    <w:p w14:paraId="623F93D7" w14:textId="77777777" w:rsidR="00CB7B3B" w:rsidRDefault="00CB7B3B" w:rsidP="00CB7B3B">
      <w:pPr>
        <w:pStyle w:val="PL"/>
      </w:pPr>
    </w:p>
    <w:p w14:paraId="3C1784EF" w14:textId="77777777" w:rsidR="00CB7B3B" w:rsidRDefault="00CB7B3B" w:rsidP="00CB7B3B">
      <w:pPr>
        <w:pStyle w:val="PL"/>
      </w:pPr>
      <w:r>
        <w:t xml:space="preserve">    </w:t>
      </w:r>
      <w:r w:rsidRPr="00140596">
        <w:t>RTUavStatusNotif</w:t>
      </w:r>
      <w:r>
        <w:t>:</w:t>
      </w:r>
    </w:p>
    <w:p w14:paraId="6D5398E4"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a </w:t>
      </w:r>
      <w:r>
        <w:t>r</w:t>
      </w:r>
      <w:r w:rsidRPr="00B14C1D">
        <w:t xml:space="preserve">eal-time UAV </w:t>
      </w:r>
      <w:r>
        <w:t>s</w:t>
      </w:r>
      <w:r w:rsidRPr="00B14C1D">
        <w:t xml:space="preserve">tatus </w:t>
      </w:r>
      <w:r>
        <w:t>notification.</w:t>
      </w:r>
    </w:p>
    <w:p w14:paraId="3B1D5B63" w14:textId="77777777" w:rsidR="00CB7B3B" w:rsidRDefault="00CB7B3B" w:rsidP="00CB7B3B">
      <w:pPr>
        <w:pStyle w:val="PL"/>
      </w:pPr>
      <w:r>
        <w:t xml:space="preserve">      type: object</w:t>
      </w:r>
    </w:p>
    <w:p w14:paraId="7047C8D7" w14:textId="77777777" w:rsidR="00CB7B3B" w:rsidRDefault="00CB7B3B" w:rsidP="00CB7B3B">
      <w:pPr>
        <w:pStyle w:val="PL"/>
      </w:pPr>
      <w:r>
        <w:t xml:space="preserve">      properties:</w:t>
      </w:r>
    </w:p>
    <w:p w14:paraId="1BF99D52" w14:textId="77777777" w:rsidR="0079373F" w:rsidRDefault="0079373F" w:rsidP="0079373F">
      <w:pPr>
        <w:pStyle w:val="PL"/>
      </w:pPr>
      <w:r>
        <w:t xml:space="preserve">        subscriptionId:</w:t>
      </w:r>
    </w:p>
    <w:p w14:paraId="52151A45" w14:textId="77777777" w:rsidR="0079373F" w:rsidRDefault="0079373F" w:rsidP="0079373F">
      <w:pPr>
        <w:pStyle w:val="PL"/>
      </w:pPr>
      <w:r>
        <w:t xml:space="preserve">          type: string</w:t>
      </w:r>
    </w:p>
    <w:p w14:paraId="0CF0E52E" w14:textId="77777777" w:rsidR="00CB7B3B" w:rsidRDefault="00CB7B3B" w:rsidP="00CB7B3B">
      <w:pPr>
        <w:pStyle w:val="PL"/>
      </w:pPr>
      <w:r>
        <w:t xml:space="preserve">        rTUavStatus:</w:t>
      </w:r>
    </w:p>
    <w:p w14:paraId="1094DFF8" w14:textId="77777777" w:rsidR="00CB7B3B" w:rsidRDefault="00CB7B3B" w:rsidP="00CB7B3B">
      <w:pPr>
        <w:pStyle w:val="PL"/>
      </w:pPr>
      <w:r>
        <w:t xml:space="preserve">          type: array</w:t>
      </w:r>
    </w:p>
    <w:p w14:paraId="3A60E0CC" w14:textId="77777777" w:rsidR="00CB7B3B" w:rsidRDefault="00CB7B3B" w:rsidP="00CB7B3B">
      <w:pPr>
        <w:pStyle w:val="PL"/>
      </w:pPr>
      <w:r>
        <w:t xml:space="preserve">          items:</w:t>
      </w:r>
    </w:p>
    <w:p w14:paraId="319CB253" w14:textId="77777777" w:rsidR="00CB7B3B" w:rsidRDefault="00CB7B3B" w:rsidP="00CB7B3B">
      <w:pPr>
        <w:pStyle w:val="PL"/>
      </w:pPr>
      <w:r>
        <w:t xml:space="preserve">            $ref: '#/components/schemas/RTUavStatus'</w:t>
      </w:r>
    </w:p>
    <w:p w14:paraId="6371E72D" w14:textId="77777777" w:rsidR="00CB7B3B" w:rsidRDefault="00CB7B3B" w:rsidP="00CB7B3B">
      <w:pPr>
        <w:pStyle w:val="PL"/>
      </w:pPr>
      <w:r>
        <w:t xml:space="preserve">          minItems: 1</w:t>
      </w:r>
    </w:p>
    <w:p w14:paraId="23BE9F10" w14:textId="77777777" w:rsidR="00CB7B3B" w:rsidRDefault="00CB7B3B" w:rsidP="00CB7B3B">
      <w:pPr>
        <w:pStyle w:val="PL"/>
      </w:pPr>
      <w:r>
        <w:t xml:space="preserve">      required:</w:t>
      </w:r>
    </w:p>
    <w:p w14:paraId="52231D12" w14:textId="77777777" w:rsidR="0079373F" w:rsidRDefault="0079373F" w:rsidP="0079373F">
      <w:pPr>
        <w:pStyle w:val="PL"/>
      </w:pPr>
      <w:r>
        <w:t xml:space="preserve">        - subscriptionId</w:t>
      </w:r>
    </w:p>
    <w:p w14:paraId="62E8EA00" w14:textId="77777777" w:rsidR="00CB7B3B" w:rsidRDefault="00CB7B3B" w:rsidP="00CB7B3B">
      <w:pPr>
        <w:pStyle w:val="PL"/>
      </w:pPr>
      <w:r>
        <w:t xml:space="preserve">        - rTUavStatus</w:t>
      </w:r>
    </w:p>
    <w:p w14:paraId="1C65DCE4" w14:textId="77777777" w:rsidR="00CB7B3B" w:rsidRDefault="00CB7B3B" w:rsidP="00CB7B3B">
      <w:pPr>
        <w:pStyle w:val="PL"/>
      </w:pPr>
    </w:p>
    <w:p w14:paraId="0AD7D6F8" w14:textId="77777777" w:rsidR="00CB7B3B" w:rsidRDefault="00CB7B3B" w:rsidP="00CB7B3B">
      <w:pPr>
        <w:pStyle w:val="PL"/>
      </w:pPr>
      <w:r>
        <w:t xml:space="preserve">    RTUavStatus:</w:t>
      </w:r>
    </w:p>
    <w:p w14:paraId="155EAE28" w14:textId="77777777" w:rsidR="00CB7B3B" w:rsidRDefault="00CB7B3B" w:rsidP="00CB7B3B">
      <w:pPr>
        <w:pStyle w:val="PL"/>
        <w:rPr>
          <w:rFonts w:cs="Arial"/>
          <w:szCs w:val="18"/>
          <w:lang w:eastAsia="zh-CN"/>
        </w:rPr>
      </w:pPr>
      <w:r>
        <w:t xml:space="preserve">      description: </w:t>
      </w:r>
      <w:r>
        <w:rPr>
          <w:rFonts w:cs="Arial"/>
          <w:szCs w:val="18"/>
          <w:lang w:eastAsia="zh-CN"/>
        </w:rPr>
        <w:t xml:space="preserve">Represents </w:t>
      </w:r>
      <w:r>
        <w:t>r</w:t>
      </w:r>
      <w:r w:rsidRPr="00B14C1D">
        <w:t xml:space="preserve">eal-time UAV </w:t>
      </w:r>
      <w:r>
        <w:t>s</w:t>
      </w:r>
      <w:r w:rsidRPr="00B14C1D">
        <w:t>tatus</w:t>
      </w:r>
      <w:r>
        <w:t xml:space="preserve"> information</w:t>
      </w:r>
      <w:r>
        <w:rPr>
          <w:rFonts w:cs="Arial"/>
          <w:szCs w:val="18"/>
          <w:lang w:eastAsia="zh-CN"/>
        </w:rPr>
        <w:t>.</w:t>
      </w:r>
    </w:p>
    <w:p w14:paraId="6C4BE1A3" w14:textId="77777777" w:rsidR="00CB7B3B" w:rsidRDefault="00CB7B3B" w:rsidP="00CB7B3B">
      <w:pPr>
        <w:pStyle w:val="PL"/>
      </w:pPr>
      <w:r>
        <w:t xml:space="preserve">      type: object</w:t>
      </w:r>
    </w:p>
    <w:p w14:paraId="361C1164" w14:textId="77777777" w:rsidR="00CB7B3B" w:rsidRDefault="00CB7B3B" w:rsidP="00CB7B3B">
      <w:pPr>
        <w:pStyle w:val="PL"/>
      </w:pPr>
      <w:r>
        <w:t xml:space="preserve">      properties:</w:t>
      </w:r>
    </w:p>
    <w:p w14:paraId="6DD407CF" w14:textId="77777777" w:rsidR="00CB7B3B" w:rsidRDefault="00CB7B3B" w:rsidP="00CB7B3B">
      <w:pPr>
        <w:pStyle w:val="PL"/>
      </w:pPr>
      <w:r>
        <w:t xml:space="preserve">        uavId:</w:t>
      </w:r>
    </w:p>
    <w:p w14:paraId="7A3C9246" w14:textId="77777777" w:rsidR="00CB7B3B" w:rsidRDefault="00CB7B3B" w:rsidP="00CB7B3B">
      <w:pPr>
        <w:pStyle w:val="PL"/>
      </w:pPr>
      <w:r>
        <w:t xml:space="preserve">          $ref: '</w:t>
      </w:r>
      <w:r w:rsidRPr="00F375A5">
        <w:t>TS29257_UAE_C2OperationModeManagement.yaml</w:t>
      </w:r>
      <w:r>
        <w:t>#/components/schemas/UavId'</w:t>
      </w:r>
    </w:p>
    <w:p w14:paraId="43AA2223" w14:textId="77777777" w:rsidR="004C7A9A" w:rsidRDefault="004C7A9A" w:rsidP="004C7A9A">
      <w:pPr>
        <w:pStyle w:val="PL"/>
      </w:pPr>
      <w:r>
        <w:t xml:space="preserve">        uavNetConnStatus:</w:t>
      </w:r>
    </w:p>
    <w:p w14:paraId="70EC7240" w14:textId="77777777" w:rsidR="004C7A9A" w:rsidRDefault="004C7A9A" w:rsidP="004C7A9A">
      <w:pPr>
        <w:pStyle w:val="PL"/>
      </w:pPr>
      <w:r>
        <w:t xml:space="preserve">          $ref: '#/components/schemas/UavNetConnStatus'</w:t>
      </w:r>
    </w:p>
    <w:p w14:paraId="39E803C7" w14:textId="77777777" w:rsidR="004C7A9A" w:rsidRDefault="004C7A9A" w:rsidP="004C7A9A">
      <w:pPr>
        <w:pStyle w:val="PL"/>
      </w:pPr>
      <w:r>
        <w:t xml:space="preserve">        uavLocInfo:</w:t>
      </w:r>
    </w:p>
    <w:p w14:paraId="14E5ACF5" w14:textId="6F542DEF" w:rsidR="004C7A9A" w:rsidRDefault="004C7A9A" w:rsidP="004C7A9A">
      <w:pPr>
        <w:pStyle w:val="PL"/>
      </w:pPr>
      <w:r>
        <w:t xml:space="preserve">          $ref: '</w:t>
      </w:r>
      <w:r w:rsidRPr="00F375A5">
        <w:t>TS29</w:t>
      </w:r>
      <w:r>
        <w:t>122</w:t>
      </w:r>
      <w:r w:rsidRPr="00F375A5">
        <w:t>_</w:t>
      </w:r>
      <w:r>
        <w:t>MonitoringEvent</w:t>
      </w:r>
      <w:r w:rsidRPr="00F375A5">
        <w:t>.yaml</w:t>
      </w:r>
      <w:r>
        <w:t>#/components/schemas/LocationInfo'</w:t>
      </w:r>
    </w:p>
    <w:p w14:paraId="14BB62D5" w14:textId="77777777" w:rsidR="00147977" w:rsidRDefault="00147977" w:rsidP="00147977">
      <w:pPr>
        <w:pStyle w:val="PL"/>
      </w:pPr>
      <w:r>
        <w:t xml:space="preserve">      allOf:</w:t>
      </w:r>
    </w:p>
    <w:p w14:paraId="35883A8E" w14:textId="7C06BE82" w:rsidR="00CB7B3B" w:rsidRDefault="00CB7B3B" w:rsidP="00CB7B3B">
      <w:pPr>
        <w:pStyle w:val="PL"/>
      </w:pPr>
      <w:r>
        <w:t xml:space="preserve">      </w:t>
      </w:r>
      <w:r w:rsidR="00147977">
        <w:t xml:space="preserve">  - </w:t>
      </w:r>
      <w:r>
        <w:t>required:</w:t>
      </w:r>
      <w:r w:rsidR="00147977">
        <w:t xml:space="preserve"> [uavId]</w:t>
      </w:r>
    </w:p>
    <w:p w14:paraId="2DAC4709" w14:textId="5D64DEA4" w:rsidR="00147977" w:rsidRDefault="00147977" w:rsidP="00147977">
      <w:pPr>
        <w:pStyle w:val="PL"/>
      </w:pPr>
      <w:r>
        <w:t xml:space="preserve">        - </w:t>
      </w:r>
      <w:r w:rsidR="000B1BBB">
        <w:t>any</w:t>
      </w:r>
      <w:r>
        <w:t>Of:</w:t>
      </w:r>
    </w:p>
    <w:p w14:paraId="452DFC3C" w14:textId="77777777" w:rsidR="00147977" w:rsidRDefault="00147977" w:rsidP="00147977">
      <w:pPr>
        <w:pStyle w:val="PL"/>
      </w:pPr>
      <w:r>
        <w:t xml:space="preserve">          - required: [uavLocInfo]</w:t>
      </w:r>
    </w:p>
    <w:p w14:paraId="43783BC9" w14:textId="77777777" w:rsidR="000B1BBB" w:rsidRDefault="000B1BBB" w:rsidP="000B1BBB">
      <w:pPr>
        <w:pStyle w:val="PL"/>
      </w:pPr>
      <w:r>
        <w:t xml:space="preserve">          - required: [uavLocInfo, uavNetConnStatus]</w:t>
      </w:r>
    </w:p>
    <w:p w14:paraId="7FDA7C22" w14:textId="77777777" w:rsidR="004C7A9A" w:rsidRDefault="004C7A9A" w:rsidP="004C7A9A">
      <w:pPr>
        <w:pStyle w:val="PL"/>
      </w:pPr>
    </w:p>
    <w:p w14:paraId="7BD916D7" w14:textId="77777777" w:rsidR="004C7A9A" w:rsidRDefault="004C7A9A" w:rsidP="004C7A9A">
      <w:pPr>
        <w:pStyle w:val="PL"/>
      </w:pPr>
      <w:r>
        <w:t xml:space="preserve">    UavNetConnStatus:</w:t>
      </w:r>
    </w:p>
    <w:p w14:paraId="524E24EC" w14:textId="77777777" w:rsidR="004C7A9A" w:rsidRDefault="004C7A9A" w:rsidP="004C7A9A">
      <w:pPr>
        <w:pStyle w:val="PL"/>
        <w:rPr>
          <w:rFonts w:cs="Arial"/>
          <w:szCs w:val="18"/>
          <w:lang w:eastAsia="zh-CN"/>
        </w:rPr>
      </w:pPr>
      <w:r>
        <w:t xml:space="preserve">      description: </w:t>
      </w:r>
      <w:r>
        <w:rPr>
          <w:rFonts w:cs="Arial"/>
          <w:szCs w:val="18"/>
          <w:lang w:eastAsia="zh-CN"/>
        </w:rPr>
        <w:t xml:space="preserve">Represents </w:t>
      </w:r>
      <w:r w:rsidRPr="00B14C1D">
        <w:t xml:space="preserve">UAV </w:t>
      </w:r>
      <w:r>
        <w:t>network connection status information</w:t>
      </w:r>
      <w:r>
        <w:rPr>
          <w:rFonts w:cs="Arial"/>
          <w:szCs w:val="18"/>
          <w:lang w:eastAsia="zh-CN"/>
        </w:rPr>
        <w:t>.</w:t>
      </w:r>
    </w:p>
    <w:p w14:paraId="1AEB6474" w14:textId="77777777" w:rsidR="004C7A9A" w:rsidRDefault="004C7A9A" w:rsidP="004C7A9A">
      <w:pPr>
        <w:pStyle w:val="PL"/>
      </w:pPr>
      <w:r>
        <w:t xml:space="preserve">      type: object</w:t>
      </w:r>
    </w:p>
    <w:p w14:paraId="53796D23" w14:textId="77777777" w:rsidR="004C7A9A" w:rsidRDefault="004C7A9A" w:rsidP="004C7A9A">
      <w:pPr>
        <w:pStyle w:val="PL"/>
      </w:pPr>
      <w:r>
        <w:t xml:space="preserve">      properties:</w:t>
      </w:r>
    </w:p>
    <w:p w14:paraId="745CBDFD" w14:textId="77777777" w:rsidR="004C7A9A" w:rsidRDefault="004C7A9A" w:rsidP="004C7A9A">
      <w:pPr>
        <w:pStyle w:val="PL"/>
      </w:pPr>
      <w:r>
        <w:t xml:space="preserve">        statusInfo:</w:t>
      </w:r>
    </w:p>
    <w:p w14:paraId="24F190CB" w14:textId="6F642108" w:rsidR="004C7A9A" w:rsidRDefault="004C7A9A" w:rsidP="004C7A9A">
      <w:pPr>
        <w:pStyle w:val="PL"/>
      </w:pPr>
      <w:r>
        <w:t xml:space="preserve">          $ref: '</w:t>
      </w:r>
      <w:r w:rsidRPr="00F375A5">
        <w:t>TS29</w:t>
      </w:r>
      <w:r>
        <w:t>122</w:t>
      </w:r>
      <w:r w:rsidRPr="00F375A5">
        <w:t>_</w:t>
      </w:r>
      <w:r>
        <w:t>MonitoringEvent</w:t>
      </w:r>
      <w:r w:rsidRPr="00F375A5">
        <w:t>.yaml</w:t>
      </w:r>
      <w:r>
        <w:t>#/components/schemas/MonitoringType'</w:t>
      </w:r>
    </w:p>
    <w:p w14:paraId="624C7537" w14:textId="77777777" w:rsidR="004C7A9A" w:rsidRDefault="004C7A9A" w:rsidP="004C7A9A">
      <w:pPr>
        <w:pStyle w:val="PL"/>
      </w:pPr>
      <w:r>
        <w:t xml:space="preserve">        timestamp:</w:t>
      </w:r>
    </w:p>
    <w:p w14:paraId="2A39A509" w14:textId="77777777" w:rsidR="004C7A9A" w:rsidRDefault="004C7A9A" w:rsidP="004C7A9A">
      <w:pPr>
        <w:pStyle w:val="PL"/>
      </w:pPr>
      <w:r>
        <w:t xml:space="preserve">          $ref: 'TS29122_CommonData.yaml#/components/schemas/</w:t>
      </w:r>
      <w:r>
        <w:rPr>
          <w:lang w:eastAsia="zh-CN"/>
        </w:rPr>
        <w:t>DateTime</w:t>
      </w:r>
      <w:r>
        <w:t>'</w:t>
      </w:r>
    </w:p>
    <w:p w14:paraId="007D0CE3" w14:textId="77777777" w:rsidR="004C7A9A" w:rsidRDefault="004C7A9A" w:rsidP="004C7A9A">
      <w:pPr>
        <w:pStyle w:val="PL"/>
      </w:pPr>
      <w:r>
        <w:t xml:space="preserve">      required:</w:t>
      </w:r>
    </w:p>
    <w:p w14:paraId="5863FFEF" w14:textId="77777777" w:rsidR="004C7A9A" w:rsidRDefault="004C7A9A" w:rsidP="004C7A9A">
      <w:pPr>
        <w:pStyle w:val="PL"/>
      </w:pPr>
      <w:r>
        <w:t xml:space="preserve">        - statusInfo</w:t>
      </w:r>
    </w:p>
    <w:p w14:paraId="0F5E58C2" w14:textId="77777777" w:rsidR="004C7A9A" w:rsidRDefault="004C7A9A" w:rsidP="004C7A9A">
      <w:pPr>
        <w:pStyle w:val="PL"/>
      </w:pPr>
      <w:r>
        <w:t xml:space="preserve">        - timestamp</w:t>
      </w:r>
    </w:p>
    <w:p w14:paraId="1C9449A8" w14:textId="77777777" w:rsidR="004C7A9A" w:rsidRDefault="004C7A9A" w:rsidP="00CB7B3B">
      <w:pPr>
        <w:pStyle w:val="PL"/>
      </w:pPr>
    </w:p>
    <w:p w14:paraId="1B0855FE" w14:textId="77777777" w:rsidR="005B4B64" w:rsidRDefault="003319AF" w:rsidP="005B4B64">
      <w:pPr>
        <w:pStyle w:val="Heading1"/>
      </w:pPr>
      <w:r>
        <w:br w:type="page"/>
      </w:r>
      <w:bookmarkStart w:id="7694" w:name="_Toc133408936"/>
      <w:bookmarkStart w:id="7695" w:name="_Toc160452961"/>
      <w:bookmarkStart w:id="7696" w:name="_Toc164869889"/>
      <w:bookmarkStart w:id="7697" w:name="_Toc175350941"/>
      <w:bookmarkStart w:id="7698" w:name="_Toc180146908"/>
      <w:bookmarkStart w:id="7699" w:name="_Toc67903571"/>
      <w:bookmarkStart w:id="7700" w:name="_Toc96843466"/>
      <w:bookmarkStart w:id="7701" w:name="_Toc96844441"/>
      <w:bookmarkStart w:id="7702" w:name="_Toc100740014"/>
      <w:bookmarkStart w:id="7703" w:name="_Toc2086459"/>
      <w:bookmarkStart w:id="7704" w:name="_Toc180249406"/>
      <w:bookmarkEnd w:id="7693"/>
      <w:r w:rsidR="005B4B64">
        <w:lastRenderedPageBreak/>
        <w:t>A.</w:t>
      </w:r>
      <w:r w:rsidR="005B4B64" w:rsidRPr="005B4B64">
        <w:t>4</w:t>
      </w:r>
      <w:r w:rsidR="005B4B64">
        <w:tab/>
        <w:t>UAE_ChangeUSSManagement API</w:t>
      </w:r>
      <w:bookmarkEnd w:id="7694"/>
      <w:bookmarkEnd w:id="7695"/>
      <w:bookmarkEnd w:id="7696"/>
      <w:bookmarkEnd w:id="7697"/>
      <w:bookmarkEnd w:id="7698"/>
      <w:bookmarkEnd w:id="7704"/>
    </w:p>
    <w:p w14:paraId="29D7BD07" w14:textId="77777777" w:rsidR="005B4B64" w:rsidRDefault="005B4B64" w:rsidP="005B4B64">
      <w:pPr>
        <w:pStyle w:val="PL"/>
      </w:pPr>
      <w:r>
        <w:t>openapi: 3.0.0</w:t>
      </w:r>
    </w:p>
    <w:p w14:paraId="547B8185" w14:textId="77777777" w:rsidR="005B4B64" w:rsidRDefault="005B4B64" w:rsidP="005B4B64">
      <w:pPr>
        <w:pStyle w:val="PL"/>
      </w:pPr>
    </w:p>
    <w:p w14:paraId="2124AC33" w14:textId="77777777" w:rsidR="005B4B64" w:rsidRDefault="005B4B64" w:rsidP="005B4B64">
      <w:pPr>
        <w:pStyle w:val="PL"/>
      </w:pPr>
      <w:r>
        <w:t>info:</w:t>
      </w:r>
    </w:p>
    <w:p w14:paraId="16EEF50D" w14:textId="77777777" w:rsidR="005B4B64" w:rsidRDefault="005B4B64" w:rsidP="005B4B64">
      <w:pPr>
        <w:pStyle w:val="PL"/>
      </w:pPr>
      <w:r>
        <w:t xml:space="preserve">  title: UAE Server USS Change Management Service</w:t>
      </w:r>
    </w:p>
    <w:p w14:paraId="683BA300" w14:textId="5EFAB2FF" w:rsidR="005B4B64" w:rsidRDefault="005B4B64" w:rsidP="005B4B64">
      <w:pPr>
        <w:pStyle w:val="PL"/>
      </w:pPr>
      <w:r>
        <w:t xml:space="preserve">  version: 1.0.0</w:t>
      </w:r>
    </w:p>
    <w:p w14:paraId="52E92871" w14:textId="77777777" w:rsidR="005B4B64" w:rsidRDefault="005B4B64" w:rsidP="005B4B64">
      <w:pPr>
        <w:pStyle w:val="PL"/>
      </w:pPr>
      <w:r>
        <w:t xml:space="preserve">  description: |</w:t>
      </w:r>
    </w:p>
    <w:p w14:paraId="55C1510A" w14:textId="77777777" w:rsidR="005B4B64" w:rsidRDefault="005B4B64" w:rsidP="005B4B64">
      <w:pPr>
        <w:pStyle w:val="PL"/>
      </w:pPr>
      <w:r>
        <w:t xml:space="preserve">    UAE Server USS Change Management Service.  </w:t>
      </w:r>
    </w:p>
    <w:p w14:paraId="744ECC3D" w14:textId="6B38D416" w:rsidR="005B4B64" w:rsidRDefault="005B4B64" w:rsidP="005B4B64">
      <w:pPr>
        <w:pStyle w:val="PL"/>
      </w:pPr>
      <w:r>
        <w:t xml:space="preserve">    © 202</w:t>
      </w:r>
      <w:r w:rsidR="00BF3371">
        <w:t>4</w:t>
      </w:r>
      <w:r>
        <w:t xml:space="preserve">, 3GPP Organizational Partners (ARIB, ATIS, CCSA, ETSI, TSDSI, TTA, TTC).  </w:t>
      </w:r>
    </w:p>
    <w:p w14:paraId="0DFE37AD" w14:textId="77777777" w:rsidR="005B4B64" w:rsidRDefault="005B4B64" w:rsidP="005B4B64">
      <w:pPr>
        <w:pStyle w:val="PL"/>
      </w:pPr>
      <w:r>
        <w:t xml:space="preserve">    All rights reserved.</w:t>
      </w:r>
    </w:p>
    <w:p w14:paraId="6CAA9088" w14:textId="77777777" w:rsidR="005B4B64" w:rsidRDefault="005B4B64" w:rsidP="005B4B64">
      <w:pPr>
        <w:pStyle w:val="PL"/>
      </w:pPr>
    </w:p>
    <w:p w14:paraId="6677A372" w14:textId="77777777" w:rsidR="005B4B64" w:rsidRDefault="005B4B64" w:rsidP="005B4B64">
      <w:pPr>
        <w:pStyle w:val="PL"/>
      </w:pPr>
      <w:r>
        <w:t>externalDocs:</w:t>
      </w:r>
    </w:p>
    <w:p w14:paraId="16C637F0" w14:textId="77777777" w:rsidR="005B4B64" w:rsidRDefault="005B4B64" w:rsidP="005B4B64">
      <w:pPr>
        <w:pStyle w:val="PL"/>
        <w:rPr>
          <w:lang w:eastAsia="zh-CN"/>
        </w:rPr>
      </w:pPr>
      <w:r>
        <w:t xml:space="preserve">  description: </w:t>
      </w:r>
      <w:r>
        <w:rPr>
          <w:lang w:eastAsia="zh-CN"/>
        </w:rPr>
        <w:t>&gt;</w:t>
      </w:r>
    </w:p>
    <w:p w14:paraId="4D5CBEC4" w14:textId="52B1BE4C" w:rsidR="005B4B64" w:rsidRDefault="005B4B64" w:rsidP="005B4B64">
      <w:pPr>
        <w:pStyle w:val="PL"/>
      </w:pPr>
      <w:r>
        <w:t xml:space="preserve">    3GPP TS 29.257 V18.</w:t>
      </w:r>
      <w:r w:rsidR="00A841F8">
        <w:t>4</w:t>
      </w:r>
      <w:r>
        <w:t>.0; Application layer support for Uncrewed Aerial System (UAS);</w:t>
      </w:r>
    </w:p>
    <w:p w14:paraId="7A0F311A" w14:textId="77777777" w:rsidR="005B4B64" w:rsidRDefault="005B4B64" w:rsidP="005B4B64">
      <w:pPr>
        <w:pStyle w:val="PL"/>
      </w:pPr>
      <w:r>
        <w:t xml:space="preserve">    UAS Application Enabler (UAE) Server Services; Stage 3.</w:t>
      </w:r>
    </w:p>
    <w:p w14:paraId="33DBB2B9" w14:textId="77777777" w:rsidR="005B4B64" w:rsidRDefault="005B4B64" w:rsidP="005B4B64">
      <w:pPr>
        <w:pStyle w:val="PL"/>
      </w:pPr>
      <w:r>
        <w:t xml:space="preserve">  url: https://www.3gpp.org/ftp/Specs/archive/29_series/29.257/</w:t>
      </w:r>
    </w:p>
    <w:p w14:paraId="0E643BDA" w14:textId="77777777" w:rsidR="005B4B64" w:rsidRDefault="005B4B64" w:rsidP="005B4B64">
      <w:pPr>
        <w:pStyle w:val="PL"/>
      </w:pPr>
    </w:p>
    <w:p w14:paraId="3658C91A" w14:textId="77777777" w:rsidR="005B4B64" w:rsidRDefault="005B4B64" w:rsidP="005B4B64">
      <w:pPr>
        <w:pStyle w:val="PL"/>
      </w:pPr>
      <w:r>
        <w:t>servers:</w:t>
      </w:r>
    </w:p>
    <w:p w14:paraId="0727B90D" w14:textId="2B75DF65" w:rsidR="005B4B64" w:rsidRDefault="005B4B64" w:rsidP="005B4B64">
      <w:pPr>
        <w:pStyle w:val="PL"/>
      </w:pPr>
      <w:r>
        <w:t xml:space="preserve">  - url: '{apiRoot}/uae-</w:t>
      </w:r>
      <w:r w:rsidR="00D560FE">
        <w:t>ucm</w:t>
      </w:r>
      <w:r>
        <w:t>/v1'</w:t>
      </w:r>
    </w:p>
    <w:p w14:paraId="19F2C998" w14:textId="77777777" w:rsidR="005B4B64" w:rsidRDefault="005B4B64" w:rsidP="005B4B64">
      <w:pPr>
        <w:pStyle w:val="PL"/>
      </w:pPr>
      <w:r>
        <w:t xml:space="preserve">    variables:</w:t>
      </w:r>
    </w:p>
    <w:p w14:paraId="122C8398" w14:textId="77777777" w:rsidR="005B4B64" w:rsidRDefault="005B4B64" w:rsidP="005B4B64">
      <w:pPr>
        <w:pStyle w:val="PL"/>
      </w:pPr>
      <w:r>
        <w:t xml:space="preserve">      apiRoot:</w:t>
      </w:r>
    </w:p>
    <w:p w14:paraId="50C11A9C" w14:textId="77777777" w:rsidR="005B4B64" w:rsidRDefault="005B4B64" w:rsidP="005B4B64">
      <w:pPr>
        <w:pStyle w:val="PL"/>
      </w:pPr>
      <w:r>
        <w:t xml:space="preserve">        default: https://example.com</w:t>
      </w:r>
    </w:p>
    <w:p w14:paraId="1B26BBF3" w14:textId="77777777" w:rsidR="005B4B64" w:rsidRDefault="005B4B64" w:rsidP="005B4B64">
      <w:pPr>
        <w:pStyle w:val="PL"/>
      </w:pPr>
      <w:r>
        <w:t xml:space="preserve">        description: apiRoot as defined in clause 5.2.4 of 3GPP TS 29.122</w:t>
      </w:r>
    </w:p>
    <w:p w14:paraId="3805149F" w14:textId="77777777" w:rsidR="005B4B64" w:rsidRDefault="005B4B64" w:rsidP="005B4B64">
      <w:pPr>
        <w:pStyle w:val="PL"/>
      </w:pPr>
    </w:p>
    <w:p w14:paraId="35F4EC35" w14:textId="77777777" w:rsidR="005B4B64" w:rsidRDefault="005B4B64" w:rsidP="005B4B64">
      <w:pPr>
        <w:pStyle w:val="PL"/>
      </w:pPr>
      <w:r>
        <w:t>security:</w:t>
      </w:r>
    </w:p>
    <w:p w14:paraId="10167BEF" w14:textId="77777777" w:rsidR="005B4B64" w:rsidRDefault="005B4B64" w:rsidP="005B4B64">
      <w:pPr>
        <w:pStyle w:val="PL"/>
      </w:pPr>
      <w:r>
        <w:t xml:space="preserve">  - {}</w:t>
      </w:r>
    </w:p>
    <w:p w14:paraId="499D28A9" w14:textId="77777777" w:rsidR="005B4B64" w:rsidRDefault="005B4B64" w:rsidP="005B4B64">
      <w:pPr>
        <w:pStyle w:val="PL"/>
      </w:pPr>
      <w:r>
        <w:t xml:space="preserve">  - oAuth2ClientCredentials: []</w:t>
      </w:r>
    </w:p>
    <w:p w14:paraId="2D2DB503" w14:textId="77777777" w:rsidR="005B4B64" w:rsidRDefault="005B4B64" w:rsidP="005B4B64">
      <w:pPr>
        <w:pStyle w:val="PL"/>
      </w:pPr>
    </w:p>
    <w:p w14:paraId="4D85F0DB" w14:textId="77777777" w:rsidR="005B4B64" w:rsidRDefault="005B4B64" w:rsidP="005B4B64">
      <w:pPr>
        <w:pStyle w:val="PL"/>
      </w:pPr>
      <w:r>
        <w:t>paths:</w:t>
      </w:r>
    </w:p>
    <w:p w14:paraId="2675E750" w14:textId="77777777" w:rsidR="005B4B64" w:rsidRDefault="005B4B64" w:rsidP="005B4B64">
      <w:pPr>
        <w:pStyle w:val="PL"/>
      </w:pPr>
      <w:r>
        <w:t xml:space="preserve">  /policies:</w:t>
      </w:r>
    </w:p>
    <w:p w14:paraId="1437B52B" w14:textId="77777777" w:rsidR="005B4B64" w:rsidRDefault="005B4B64" w:rsidP="005B4B64">
      <w:pPr>
        <w:pStyle w:val="PL"/>
        <w:rPr>
          <w:lang w:eastAsia="es-ES"/>
        </w:rPr>
      </w:pPr>
      <w:r>
        <w:rPr>
          <w:lang w:eastAsia="es-ES"/>
        </w:rPr>
        <w:t xml:space="preserve">    get:</w:t>
      </w:r>
    </w:p>
    <w:p w14:paraId="382DE293"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USS Change Policies</w:t>
      </w:r>
      <w:r>
        <w:rPr>
          <w:lang w:eastAsia="zh-CN"/>
        </w:rPr>
        <w:t xml:space="preserve"> managed by the UAE Server</w:t>
      </w:r>
      <w:r>
        <w:rPr>
          <w:rFonts w:cs="Courier New"/>
          <w:szCs w:val="16"/>
        </w:rPr>
        <w:t>.</w:t>
      </w:r>
    </w:p>
    <w:p w14:paraId="535A04D5" w14:textId="77777777" w:rsidR="005B4B64" w:rsidRDefault="005B4B64" w:rsidP="005B4B64">
      <w:pPr>
        <w:pStyle w:val="PL"/>
        <w:rPr>
          <w:rFonts w:cs="Courier New"/>
          <w:szCs w:val="16"/>
        </w:rPr>
      </w:pPr>
      <w:r>
        <w:rPr>
          <w:rFonts w:cs="Courier New"/>
          <w:szCs w:val="16"/>
        </w:rPr>
        <w:t xml:space="preserve">      operationId: Get</w:t>
      </w:r>
      <w:r>
        <w:t>USSChangePolicies</w:t>
      </w:r>
    </w:p>
    <w:p w14:paraId="3F783AA4" w14:textId="77777777" w:rsidR="005B4B64" w:rsidRDefault="005B4B64" w:rsidP="005B4B64">
      <w:pPr>
        <w:pStyle w:val="PL"/>
        <w:rPr>
          <w:rFonts w:cs="Courier New"/>
          <w:szCs w:val="16"/>
        </w:rPr>
      </w:pPr>
      <w:r>
        <w:rPr>
          <w:rFonts w:cs="Courier New"/>
          <w:szCs w:val="16"/>
        </w:rPr>
        <w:t xml:space="preserve">      tags:</w:t>
      </w:r>
    </w:p>
    <w:p w14:paraId="026E8890"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6579ADC3" w14:textId="77777777" w:rsidR="005B4B64" w:rsidRDefault="005B4B64" w:rsidP="005B4B64">
      <w:pPr>
        <w:pStyle w:val="PL"/>
        <w:rPr>
          <w:lang w:eastAsia="es-ES"/>
        </w:rPr>
      </w:pPr>
      <w:r>
        <w:rPr>
          <w:lang w:eastAsia="es-ES"/>
        </w:rPr>
        <w:t xml:space="preserve">      responses:</w:t>
      </w:r>
    </w:p>
    <w:p w14:paraId="080C0D8D" w14:textId="77777777" w:rsidR="005B4B64" w:rsidRDefault="005B4B64" w:rsidP="005B4B64">
      <w:pPr>
        <w:pStyle w:val="PL"/>
        <w:rPr>
          <w:lang w:eastAsia="es-ES"/>
        </w:rPr>
      </w:pPr>
      <w:r>
        <w:rPr>
          <w:lang w:eastAsia="es-ES"/>
        </w:rPr>
        <w:t xml:space="preserve">        '200':</w:t>
      </w:r>
    </w:p>
    <w:p w14:paraId="5170A06E" w14:textId="77777777" w:rsidR="005B4B64" w:rsidRDefault="005B4B64" w:rsidP="005B4B64">
      <w:pPr>
        <w:pStyle w:val="PL"/>
        <w:rPr>
          <w:lang w:eastAsia="zh-CN"/>
        </w:rPr>
      </w:pPr>
      <w:r>
        <w:rPr>
          <w:lang w:eastAsia="es-ES"/>
        </w:rPr>
        <w:t xml:space="preserve">          description: </w:t>
      </w:r>
      <w:r>
        <w:rPr>
          <w:lang w:eastAsia="zh-CN"/>
        </w:rPr>
        <w:t>&gt;</w:t>
      </w:r>
    </w:p>
    <w:p w14:paraId="68C77D5E" w14:textId="77777777" w:rsidR="005B4B64" w:rsidRDefault="005B4B64" w:rsidP="005B4B64">
      <w:pPr>
        <w:pStyle w:val="PL"/>
      </w:pPr>
      <w:r>
        <w:rPr>
          <w:lang w:eastAsia="es-ES"/>
        </w:rPr>
        <w:t xml:space="preserve">            OK. </w:t>
      </w:r>
      <w:r>
        <w:t xml:space="preserve">All </w:t>
      </w:r>
      <w:r w:rsidRPr="008B7662">
        <w:t xml:space="preserve">the </w:t>
      </w:r>
      <w:r>
        <w:rPr>
          <w:lang w:eastAsia="zh-CN"/>
        </w:rPr>
        <w:t xml:space="preserve">active </w:t>
      </w:r>
      <w:r>
        <w:t>USS Change Policies</w:t>
      </w:r>
      <w:r>
        <w:rPr>
          <w:lang w:eastAsia="zh-CN"/>
        </w:rPr>
        <w:t xml:space="preserve"> </w:t>
      </w:r>
      <w:r w:rsidRPr="008B7662">
        <w:t xml:space="preserve">managed by the UAE </w:t>
      </w:r>
      <w:r>
        <w:t>S</w:t>
      </w:r>
      <w:r w:rsidRPr="008B7662">
        <w:t>erver</w:t>
      </w:r>
      <w:r w:rsidRPr="007D575C">
        <w:t xml:space="preserve"> </w:t>
      </w:r>
      <w:r>
        <w:t>shall be returned.</w:t>
      </w:r>
    </w:p>
    <w:p w14:paraId="48215E15" w14:textId="77777777" w:rsidR="005B4B64" w:rsidRDefault="005B4B64" w:rsidP="005B4B64">
      <w:pPr>
        <w:pStyle w:val="PL"/>
        <w:rPr>
          <w:lang w:eastAsia="es-ES"/>
        </w:rPr>
      </w:pPr>
      <w:r>
        <w:rPr>
          <w:lang w:eastAsia="es-ES"/>
        </w:rPr>
        <w:t xml:space="preserve">          content:</w:t>
      </w:r>
    </w:p>
    <w:p w14:paraId="43232ACA" w14:textId="77777777" w:rsidR="005B4B64" w:rsidRDefault="005B4B64" w:rsidP="005B4B64">
      <w:pPr>
        <w:pStyle w:val="PL"/>
        <w:rPr>
          <w:lang w:eastAsia="es-ES"/>
        </w:rPr>
      </w:pPr>
      <w:r>
        <w:rPr>
          <w:lang w:eastAsia="es-ES"/>
        </w:rPr>
        <w:t xml:space="preserve">            application/json:</w:t>
      </w:r>
    </w:p>
    <w:p w14:paraId="372D5516" w14:textId="77777777" w:rsidR="005B4B64" w:rsidRDefault="005B4B64" w:rsidP="005B4B64">
      <w:pPr>
        <w:pStyle w:val="PL"/>
        <w:rPr>
          <w:lang w:eastAsia="es-ES"/>
        </w:rPr>
      </w:pPr>
      <w:r>
        <w:rPr>
          <w:lang w:eastAsia="es-ES"/>
        </w:rPr>
        <w:t xml:space="preserve">              schema:</w:t>
      </w:r>
    </w:p>
    <w:p w14:paraId="6125EE54" w14:textId="77777777" w:rsidR="005B4B64" w:rsidRDefault="005B4B64" w:rsidP="005B4B64">
      <w:pPr>
        <w:pStyle w:val="PL"/>
      </w:pPr>
      <w:r>
        <w:t xml:space="preserve">                type: array</w:t>
      </w:r>
    </w:p>
    <w:p w14:paraId="0734F558" w14:textId="77777777" w:rsidR="005B4B64" w:rsidRDefault="005B4B64" w:rsidP="005B4B64">
      <w:pPr>
        <w:pStyle w:val="PL"/>
      </w:pPr>
      <w:r>
        <w:t xml:space="preserve">                items:</w:t>
      </w:r>
    </w:p>
    <w:p w14:paraId="15B4E8DE" w14:textId="77777777" w:rsidR="005B4B64" w:rsidRDefault="005B4B64" w:rsidP="005B4B64">
      <w:pPr>
        <w:pStyle w:val="PL"/>
      </w:pPr>
      <w:r>
        <w:t xml:space="preserve">                  $ref: '#/components/schemas/USSChangePolicy'</w:t>
      </w:r>
    </w:p>
    <w:p w14:paraId="01DA3BE1" w14:textId="77777777" w:rsidR="00EB298E" w:rsidRDefault="00EB298E" w:rsidP="00EB298E">
      <w:pPr>
        <w:pStyle w:val="PL"/>
      </w:pPr>
      <w:r>
        <w:t xml:space="preserve">                minItems: 0</w:t>
      </w:r>
    </w:p>
    <w:p w14:paraId="58565374" w14:textId="77777777" w:rsidR="005B4B64" w:rsidRDefault="005B4B64" w:rsidP="005B4B64">
      <w:pPr>
        <w:pStyle w:val="PL"/>
      </w:pPr>
      <w:r>
        <w:t xml:space="preserve">        '307':</w:t>
      </w:r>
    </w:p>
    <w:p w14:paraId="02CC7BEF" w14:textId="77777777" w:rsidR="005B4B64" w:rsidRDefault="005B4B64" w:rsidP="005B4B64">
      <w:pPr>
        <w:pStyle w:val="PL"/>
        <w:rPr>
          <w:lang w:eastAsia="es-ES"/>
        </w:rPr>
      </w:pPr>
      <w:r>
        <w:t xml:space="preserve">          </w:t>
      </w:r>
      <w:r>
        <w:rPr>
          <w:lang w:eastAsia="es-ES"/>
        </w:rPr>
        <w:t>$ref: 'TS29122_CommonData.yaml#/components/responses/307'</w:t>
      </w:r>
    </w:p>
    <w:p w14:paraId="79BB3DC9" w14:textId="77777777" w:rsidR="005B4B64" w:rsidRDefault="005B4B64" w:rsidP="005B4B64">
      <w:pPr>
        <w:pStyle w:val="PL"/>
      </w:pPr>
      <w:r>
        <w:t xml:space="preserve">        '308':</w:t>
      </w:r>
    </w:p>
    <w:p w14:paraId="1F3E508B" w14:textId="77777777" w:rsidR="005B4B64" w:rsidRDefault="005B4B64" w:rsidP="005B4B64">
      <w:pPr>
        <w:pStyle w:val="PL"/>
        <w:rPr>
          <w:lang w:eastAsia="es-ES"/>
        </w:rPr>
      </w:pPr>
      <w:r>
        <w:t xml:space="preserve">          </w:t>
      </w:r>
      <w:r>
        <w:rPr>
          <w:lang w:eastAsia="es-ES"/>
        </w:rPr>
        <w:t>$ref: 'TS29122_CommonData.yaml#/components/responses/308'</w:t>
      </w:r>
    </w:p>
    <w:p w14:paraId="34A4AD1A" w14:textId="77777777" w:rsidR="005B4B64" w:rsidRDefault="005B4B64" w:rsidP="005B4B64">
      <w:pPr>
        <w:pStyle w:val="PL"/>
        <w:rPr>
          <w:lang w:eastAsia="es-ES"/>
        </w:rPr>
      </w:pPr>
      <w:r>
        <w:rPr>
          <w:lang w:eastAsia="es-ES"/>
        </w:rPr>
        <w:t xml:space="preserve">        '400':</w:t>
      </w:r>
    </w:p>
    <w:p w14:paraId="2C9198A9" w14:textId="77777777" w:rsidR="005B4B64" w:rsidRDefault="005B4B64" w:rsidP="005B4B64">
      <w:pPr>
        <w:pStyle w:val="PL"/>
        <w:rPr>
          <w:lang w:eastAsia="es-ES"/>
        </w:rPr>
      </w:pPr>
      <w:r>
        <w:rPr>
          <w:lang w:eastAsia="es-ES"/>
        </w:rPr>
        <w:t xml:space="preserve">          $ref: 'TS29122_CommonData.yaml#/components/responses/400'</w:t>
      </w:r>
    </w:p>
    <w:p w14:paraId="689A598B" w14:textId="77777777" w:rsidR="005B4B64" w:rsidRDefault="005B4B64" w:rsidP="005B4B64">
      <w:pPr>
        <w:pStyle w:val="PL"/>
        <w:rPr>
          <w:lang w:eastAsia="es-ES"/>
        </w:rPr>
      </w:pPr>
      <w:r>
        <w:rPr>
          <w:lang w:eastAsia="es-ES"/>
        </w:rPr>
        <w:t xml:space="preserve">        '401':</w:t>
      </w:r>
    </w:p>
    <w:p w14:paraId="046A14A6" w14:textId="77777777" w:rsidR="005B4B64" w:rsidRDefault="005B4B64" w:rsidP="005B4B64">
      <w:pPr>
        <w:pStyle w:val="PL"/>
        <w:rPr>
          <w:lang w:eastAsia="es-ES"/>
        </w:rPr>
      </w:pPr>
      <w:r>
        <w:rPr>
          <w:lang w:eastAsia="es-ES"/>
        </w:rPr>
        <w:t xml:space="preserve">          $ref: 'TS29122_CommonData.yaml#/components/responses/401'</w:t>
      </w:r>
    </w:p>
    <w:p w14:paraId="74A6CE09" w14:textId="77777777" w:rsidR="005B4B64" w:rsidRDefault="005B4B64" w:rsidP="005B4B64">
      <w:pPr>
        <w:pStyle w:val="PL"/>
        <w:rPr>
          <w:lang w:eastAsia="es-ES"/>
        </w:rPr>
      </w:pPr>
      <w:r>
        <w:rPr>
          <w:lang w:eastAsia="es-ES"/>
        </w:rPr>
        <w:t xml:space="preserve">        '403':</w:t>
      </w:r>
    </w:p>
    <w:p w14:paraId="3E3B3624" w14:textId="77777777" w:rsidR="005B4B64" w:rsidRDefault="005B4B64" w:rsidP="005B4B64">
      <w:pPr>
        <w:pStyle w:val="PL"/>
        <w:rPr>
          <w:lang w:eastAsia="es-ES"/>
        </w:rPr>
      </w:pPr>
      <w:r>
        <w:rPr>
          <w:lang w:eastAsia="es-ES"/>
        </w:rPr>
        <w:t xml:space="preserve">          $ref: 'TS29122_CommonData.yaml#/components/responses/403'</w:t>
      </w:r>
    </w:p>
    <w:p w14:paraId="0098DB20" w14:textId="77777777" w:rsidR="005B4B64" w:rsidRDefault="005B4B64" w:rsidP="005B4B64">
      <w:pPr>
        <w:pStyle w:val="PL"/>
        <w:rPr>
          <w:lang w:eastAsia="es-ES"/>
        </w:rPr>
      </w:pPr>
      <w:r>
        <w:rPr>
          <w:lang w:eastAsia="es-ES"/>
        </w:rPr>
        <w:t xml:space="preserve">        '404':</w:t>
      </w:r>
    </w:p>
    <w:p w14:paraId="031AF827" w14:textId="77777777" w:rsidR="005B4B64" w:rsidRDefault="005B4B64" w:rsidP="005B4B64">
      <w:pPr>
        <w:pStyle w:val="PL"/>
        <w:rPr>
          <w:lang w:eastAsia="es-ES"/>
        </w:rPr>
      </w:pPr>
      <w:r>
        <w:rPr>
          <w:lang w:eastAsia="es-ES"/>
        </w:rPr>
        <w:t xml:space="preserve">          $ref: 'TS29122_CommonData.yaml#/components/responses/404'</w:t>
      </w:r>
    </w:p>
    <w:p w14:paraId="3CAE9303" w14:textId="77777777" w:rsidR="005B4B64" w:rsidRDefault="005B4B64" w:rsidP="005B4B64">
      <w:pPr>
        <w:pStyle w:val="PL"/>
        <w:rPr>
          <w:lang w:eastAsia="es-ES"/>
        </w:rPr>
      </w:pPr>
      <w:r>
        <w:rPr>
          <w:lang w:eastAsia="es-ES"/>
        </w:rPr>
        <w:t xml:space="preserve">        '406':</w:t>
      </w:r>
    </w:p>
    <w:p w14:paraId="104AAAD3" w14:textId="77777777" w:rsidR="005B4B64" w:rsidRDefault="005B4B64" w:rsidP="005B4B64">
      <w:pPr>
        <w:pStyle w:val="PL"/>
        <w:rPr>
          <w:lang w:eastAsia="es-ES"/>
        </w:rPr>
      </w:pPr>
      <w:r>
        <w:rPr>
          <w:lang w:eastAsia="es-ES"/>
        </w:rPr>
        <w:t xml:space="preserve">          $ref: 'TS29122_CommonData.yaml#/components/responses/406'</w:t>
      </w:r>
    </w:p>
    <w:p w14:paraId="1B882BE2" w14:textId="77777777" w:rsidR="005B4B64" w:rsidRDefault="005B4B64" w:rsidP="005B4B64">
      <w:pPr>
        <w:pStyle w:val="PL"/>
        <w:rPr>
          <w:lang w:eastAsia="es-ES"/>
        </w:rPr>
      </w:pPr>
      <w:r>
        <w:rPr>
          <w:lang w:eastAsia="es-ES"/>
        </w:rPr>
        <w:t xml:space="preserve">        '429':</w:t>
      </w:r>
    </w:p>
    <w:p w14:paraId="52083EAA" w14:textId="77777777" w:rsidR="005B4B64" w:rsidRDefault="005B4B64" w:rsidP="005B4B64">
      <w:pPr>
        <w:pStyle w:val="PL"/>
        <w:rPr>
          <w:lang w:eastAsia="es-ES"/>
        </w:rPr>
      </w:pPr>
      <w:r>
        <w:rPr>
          <w:lang w:eastAsia="es-ES"/>
        </w:rPr>
        <w:t xml:space="preserve">          $ref: 'TS29122_CommonData.yaml#/components/responses/429'</w:t>
      </w:r>
    </w:p>
    <w:p w14:paraId="2158D720" w14:textId="77777777" w:rsidR="005B4B64" w:rsidRDefault="005B4B64" w:rsidP="005B4B64">
      <w:pPr>
        <w:pStyle w:val="PL"/>
        <w:rPr>
          <w:lang w:eastAsia="es-ES"/>
        </w:rPr>
      </w:pPr>
      <w:r>
        <w:rPr>
          <w:lang w:eastAsia="es-ES"/>
        </w:rPr>
        <w:t xml:space="preserve">        '500':</w:t>
      </w:r>
    </w:p>
    <w:p w14:paraId="6841B885" w14:textId="77777777" w:rsidR="005B4B64" w:rsidRDefault="005B4B64" w:rsidP="005B4B64">
      <w:pPr>
        <w:pStyle w:val="PL"/>
        <w:rPr>
          <w:lang w:eastAsia="es-ES"/>
        </w:rPr>
      </w:pPr>
      <w:r>
        <w:rPr>
          <w:lang w:eastAsia="es-ES"/>
        </w:rPr>
        <w:t xml:space="preserve">          $ref: 'TS29122_CommonData.yaml#/components/responses/500'</w:t>
      </w:r>
    </w:p>
    <w:p w14:paraId="3C50B49D" w14:textId="77777777" w:rsidR="005B4B64" w:rsidRDefault="005B4B64" w:rsidP="005B4B64">
      <w:pPr>
        <w:pStyle w:val="PL"/>
        <w:rPr>
          <w:lang w:eastAsia="es-ES"/>
        </w:rPr>
      </w:pPr>
      <w:r>
        <w:rPr>
          <w:lang w:eastAsia="es-ES"/>
        </w:rPr>
        <w:t xml:space="preserve">        '503':</w:t>
      </w:r>
    </w:p>
    <w:p w14:paraId="7F2DACE5" w14:textId="77777777" w:rsidR="005B4B64" w:rsidRDefault="005B4B64" w:rsidP="005B4B64">
      <w:pPr>
        <w:pStyle w:val="PL"/>
        <w:rPr>
          <w:lang w:eastAsia="es-ES"/>
        </w:rPr>
      </w:pPr>
      <w:r>
        <w:rPr>
          <w:lang w:eastAsia="es-ES"/>
        </w:rPr>
        <w:t xml:space="preserve">          $ref: 'TS29122_CommonData.yaml#/components/responses/503'</w:t>
      </w:r>
    </w:p>
    <w:p w14:paraId="164EC06F" w14:textId="77777777" w:rsidR="005B4B64" w:rsidRDefault="005B4B64" w:rsidP="005B4B64">
      <w:pPr>
        <w:pStyle w:val="PL"/>
        <w:rPr>
          <w:lang w:eastAsia="es-ES"/>
        </w:rPr>
      </w:pPr>
      <w:r>
        <w:rPr>
          <w:lang w:eastAsia="es-ES"/>
        </w:rPr>
        <w:t xml:space="preserve">        default:</w:t>
      </w:r>
    </w:p>
    <w:p w14:paraId="663923E2" w14:textId="77777777" w:rsidR="005B4B64" w:rsidRDefault="005B4B64" w:rsidP="005B4B64">
      <w:pPr>
        <w:pStyle w:val="PL"/>
        <w:rPr>
          <w:lang w:eastAsia="es-ES"/>
        </w:rPr>
      </w:pPr>
      <w:r>
        <w:rPr>
          <w:lang w:eastAsia="es-ES"/>
        </w:rPr>
        <w:t xml:space="preserve">          $ref: 'TS29122_CommonData.yaml#/components/responses/default'</w:t>
      </w:r>
    </w:p>
    <w:p w14:paraId="392292D5" w14:textId="77777777" w:rsidR="005B4B64" w:rsidRDefault="005B4B64" w:rsidP="005B4B64">
      <w:pPr>
        <w:pStyle w:val="PL"/>
        <w:rPr>
          <w:lang w:eastAsia="es-ES"/>
        </w:rPr>
      </w:pPr>
    </w:p>
    <w:p w14:paraId="7E67C746" w14:textId="77777777" w:rsidR="005B4B64" w:rsidRDefault="005B4B64" w:rsidP="005B4B64">
      <w:pPr>
        <w:pStyle w:val="PL"/>
      </w:pPr>
      <w:r>
        <w:t xml:space="preserve">    post:</w:t>
      </w:r>
    </w:p>
    <w:p w14:paraId="6E54B6B9" w14:textId="77777777" w:rsidR="005B4B64" w:rsidRDefault="005B4B64" w:rsidP="005B4B64">
      <w:pPr>
        <w:pStyle w:val="PL"/>
      </w:pPr>
      <w:r>
        <w:t xml:space="preserve">      summary: Request </w:t>
      </w:r>
      <w:r>
        <w:rPr>
          <w:lang w:eastAsia="zh-CN"/>
        </w:rPr>
        <w:t>the creation of a USS Change Policy</w:t>
      </w:r>
      <w:r>
        <w:t>.</w:t>
      </w:r>
    </w:p>
    <w:p w14:paraId="42F2BF6F" w14:textId="77777777" w:rsidR="005B4B64" w:rsidRDefault="005B4B64" w:rsidP="005B4B64">
      <w:pPr>
        <w:pStyle w:val="PL"/>
        <w:rPr>
          <w:rFonts w:cs="Courier New"/>
          <w:szCs w:val="16"/>
        </w:rPr>
      </w:pPr>
      <w:r>
        <w:rPr>
          <w:rFonts w:cs="Courier New"/>
          <w:szCs w:val="16"/>
        </w:rPr>
        <w:t xml:space="preserve">      operationId: Create</w:t>
      </w:r>
      <w:r>
        <w:t>USSChangePolicy</w:t>
      </w:r>
    </w:p>
    <w:p w14:paraId="75A6D246" w14:textId="77777777" w:rsidR="005B4B64" w:rsidRDefault="005B4B64" w:rsidP="005B4B64">
      <w:pPr>
        <w:pStyle w:val="PL"/>
        <w:rPr>
          <w:rFonts w:cs="Courier New"/>
          <w:szCs w:val="16"/>
        </w:rPr>
      </w:pPr>
      <w:r>
        <w:rPr>
          <w:rFonts w:cs="Courier New"/>
          <w:szCs w:val="16"/>
        </w:rPr>
        <w:t xml:space="preserve">      tags:</w:t>
      </w:r>
    </w:p>
    <w:p w14:paraId="1BDDB62D" w14:textId="77777777" w:rsidR="005B4B64" w:rsidRDefault="005B4B64" w:rsidP="005B4B64">
      <w:pPr>
        <w:pStyle w:val="PL"/>
        <w:rPr>
          <w:rFonts w:cs="Courier New"/>
          <w:szCs w:val="16"/>
        </w:rPr>
      </w:pPr>
      <w:r>
        <w:rPr>
          <w:rFonts w:cs="Courier New"/>
          <w:szCs w:val="16"/>
        </w:rPr>
        <w:t xml:space="preserve">        - </w:t>
      </w:r>
      <w:r>
        <w:t>USS Change Policies</w:t>
      </w:r>
      <w:r>
        <w:rPr>
          <w:rFonts w:cs="Courier New"/>
          <w:szCs w:val="16"/>
        </w:rPr>
        <w:t xml:space="preserve"> (Collection)</w:t>
      </w:r>
    </w:p>
    <w:p w14:paraId="23A2A1CF" w14:textId="77777777" w:rsidR="005B4B64" w:rsidRDefault="005B4B64" w:rsidP="005B4B64">
      <w:pPr>
        <w:pStyle w:val="PL"/>
      </w:pPr>
      <w:r>
        <w:t xml:space="preserve">      requestBody:</w:t>
      </w:r>
    </w:p>
    <w:p w14:paraId="3126444A" w14:textId="77777777" w:rsidR="005B4B64" w:rsidRDefault="005B4B64" w:rsidP="005B4B64">
      <w:pPr>
        <w:pStyle w:val="PL"/>
      </w:pPr>
      <w:r>
        <w:t xml:space="preserve">        required: true</w:t>
      </w:r>
    </w:p>
    <w:p w14:paraId="2416864E" w14:textId="77777777" w:rsidR="005B4B64" w:rsidRDefault="005B4B64" w:rsidP="005B4B64">
      <w:pPr>
        <w:pStyle w:val="PL"/>
      </w:pPr>
      <w:r>
        <w:lastRenderedPageBreak/>
        <w:t xml:space="preserve">        content:</w:t>
      </w:r>
    </w:p>
    <w:p w14:paraId="0F2B1363" w14:textId="77777777" w:rsidR="005B4B64" w:rsidRDefault="005B4B64" w:rsidP="005B4B64">
      <w:pPr>
        <w:pStyle w:val="PL"/>
      </w:pPr>
      <w:r>
        <w:t xml:space="preserve">          application/json:</w:t>
      </w:r>
    </w:p>
    <w:p w14:paraId="02938786" w14:textId="77777777" w:rsidR="005B4B64" w:rsidRDefault="005B4B64" w:rsidP="005B4B64">
      <w:pPr>
        <w:pStyle w:val="PL"/>
      </w:pPr>
      <w:r>
        <w:t xml:space="preserve">            schema:</w:t>
      </w:r>
    </w:p>
    <w:p w14:paraId="70C2C8E3" w14:textId="77777777" w:rsidR="005B4B64" w:rsidRDefault="005B4B64" w:rsidP="005B4B64">
      <w:pPr>
        <w:pStyle w:val="PL"/>
      </w:pPr>
      <w:r>
        <w:t xml:space="preserve">              $ref: '#/components/schemas/USSChangePolReq'</w:t>
      </w:r>
    </w:p>
    <w:p w14:paraId="7BA1A8EB" w14:textId="77777777" w:rsidR="005B4B64" w:rsidRDefault="005B4B64" w:rsidP="005B4B64">
      <w:pPr>
        <w:pStyle w:val="PL"/>
      </w:pPr>
      <w:r>
        <w:t xml:space="preserve">      responses:</w:t>
      </w:r>
    </w:p>
    <w:p w14:paraId="03DA4B44" w14:textId="77777777" w:rsidR="005B4B64" w:rsidRDefault="005B4B64" w:rsidP="005B4B64">
      <w:pPr>
        <w:pStyle w:val="PL"/>
      </w:pPr>
      <w:r>
        <w:t xml:space="preserve">        '200':</w:t>
      </w:r>
    </w:p>
    <w:p w14:paraId="688627F9" w14:textId="77777777" w:rsidR="005B4B64" w:rsidRDefault="005B4B64" w:rsidP="005B4B64">
      <w:pPr>
        <w:pStyle w:val="PL"/>
        <w:rPr>
          <w:lang w:eastAsia="zh-CN"/>
        </w:rPr>
      </w:pPr>
      <w:r>
        <w:t xml:space="preserve">          description: </w:t>
      </w:r>
      <w:r>
        <w:rPr>
          <w:lang w:eastAsia="zh-CN"/>
        </w:rPr>
        <w:t>&gt;</w:t>
      </w:r>
    </w:p>
    <w:p w14:paraId="7DB8651A" w14:textId="77777777" w:rsidR="005B4B64" w:rsidRDefault="005B4B64" w:rsidP="005B4B64">
      <w:pPr>
        <w:pStyle w:val="PL"/>
      </w:pPr>
      <w:r>
        <w:rPr>
          <w:lang w:eastAsia="es-ES"/>
        </w:rPr>
        <w:t xml:space="preserve">            </w:t>
      </w:r>
      <w:r>
        <w:t>OK. The USS Change Policy is successfully created and a representation of the created</w:t>
      </w:r>
    </w:p>
    <w:p w14:paraId="260B9AFF" w14:textId="77777777" w:rsidR="005B4B64" w:rsidRDefault="005B4B64" w:rsidP="005B4B64">
      <w:pPr>
        <w:pStyle w:val="PL"/>
      </w:pPr>
      <w:r>
        <w:rPr>
          <w:lang w:eastAsia="es-ES"/>
        </w:rPr>
        <w:t xml:space="preserve">           </w:t>
      </w:r>
      <w:r>
        <w:t xml:space="preserve"> Individual USS Change Policy resource shall be returned</w:t>
      </w:r>
      <w:r w:rsidRPr="00762078">
        <w:t>.</w:t>
      </w:r>
    </w:p>
    <w:p w14:paraId="2645E88D" w14:textId="77777777" w:rsidR="005B4B64" w:rsidRDefault="005B4B64" w:rsidP="005B4B64">
      <w:pPr>
        <w:pStyle w:val="PL"/>
      </w:pPr>
      <w:r>
        <w:t xml:space="preserve">          content:</w:t>
      </w:r>
    </w:p>
    <w:p w14:paraId="62F740BD" w14:textId="77777777" w:rsidR="005B4B64" w:rsidRDefault="005B4B64" w:rsidP="005B4B64">
      <w:pPr>
        <w:pStyle w:val="PL"/>
      </w:pPr>
      <w:r>
        <w:t xml:space="preserve">            application/json:</w:t>
      </w:r>
    </w:p>
    <w:p w14:paraId="427B727E" w14:textId="77777777" w:rsidR="005B4B64" w:rsidRDefault="005B4B64" w:rsidP="005B4B64">
      <w:pPr>
        <w:pStyle w:val="PL"/>
      </w:pPr>
      <w:r>
        <w:t xml:space="preserve">              schema:</w:t>
      </w:r>
    </w:p>
    <w:p w14:paraId="14E431D4" w14:textId="77777777" w:rsidR="005B4B64" w:rsidRDefault="005B4B64" w:rsidP="005B4B64">
      <w:pPr>
        <w:pStyle w:val="PL"/>
      </w:pPr>
      <w:r>
        <w:t xml:space="preserve">                $ref: '#/components/schemas/USSChangePolResp'</w:t>
      </w:r>
    </w:p>
    <w:p w14:paraId="115854A1" w14:textId="77777777" w:rsidR="005B4B64" w:rsidRDefault="005B4B64" w:rsidP="005B4B64">
      <w:pPr>
        <w:pStyle w:val="PL"/>
      </w:pPr>
      <w:r>
        <w:t xml:space="preserve">          headers:</w:t>
      </w:r>
    </w:p>
    <w:p w14:paraId="04B36A53" w14:textId="77777777" w:rsidR="005B4B64" w:rsidRDefault="005B4B64" w:rsidP="005B4B64">
      <w:pPr>
        <w:pStyle w:val="PL"/>
      </w:pPr>
      <w:r>
        <w:t xml:space="preserve">            Location:</w:t>
      </w:r>
    </w:p>
    <w:p w14:paraId="7202B0B7" w14:textId="77777777" w:rsidR="005B4B64" w:rsidRDefault="005B4B64" w:rsidP="005B4B64">
      <w:pPr>
        <w:pStyle w:val="PL"/>
        <w:rPr>
          <w:lang w:eastAsia="zh-CN"/>
        </w:rPr>
      </w:pPr>
      <w:r>
        <w:t xml:space="preserve">              description: </w:t>
      </w:r>
      <w:r>
        <w:rPr>
          <w:lang w:eastAsia="zh-CN"/>
        </w:rPr>
        <w:t>&gt;</w:t>
      </w:r>
    </w:p>
    <w:p w14:paraId="6C425004" w14:textId="77777777" w:rsidR="005B4B64" w:rsidRDefault="005B4B64" w:rsidP="005B4B64">
      <w:pPr>
        <w:pStyle w:val="PL"/>
      </w:pPr>
      <w:r>
        <w:t xml:space="preserve">                Contains the URI of the created Individual USS Change Policy resource.</w:t>
      </w:r>
    </w:p>
    <w:p w14:paraId="4704AD40" w14:textId="77777777" w:rsidR="005B4B64" w:rsidRDefault="005B4B64" w:rsidP="005B4B64">
      <w:pPr>
        <w:pStyle w:val="PL"/>
      </w:pPr>
      <w:r>
        <w:t xml:space="preserve">              required: true</w:t>
      </w:r>
    </w:p>
    <w:p w14:paraId="19775D93" w14:textId="77777777" w:rsidR="005B4B64" w:rsidRDefault="005B4B64" w:rsidP="005B4B64">
      <w:pPr>
        <w:pStyle w:val="PL"/>
      </w:pPr>
      <w:r>
        <w:t xml:space="preserve">              schema:</w:t>
      </w:r>
    </w:p>
    <w:p w14:paraId="134D8468" w14:textId="77777777" w:rsidR="005B4B64" w:rsidRDefault="005B4B64" w:rsidP="005B4B64">
      <w:pPr>
        <w:pStyle w:val="PL"/>
      </w:pPr>
      <w:r>
        <w:t xml:space="preserve">                type: string</w:t>
      </w:r>
    </w:p>
    <w:p w14:paraId="1FDD3F82" w14:textId="77777777" w:rsidR="005B4B64" w:rsidRDefault="005B4B64" w:rsidP="005B4B64">
      <w:pPr>
        <w:pStyle w:val="PL"/>
      </w:pPr>
      <w:r>
        <w:t xml:space="preserve">        '400':</w:t>
      </w:r>
    </w:p>
    <w:p w14:paraId="05DA1AC6" w14:textId="77777777" w:rsidR="005B4B64" w:rsidRDefault="005B4B64" w:rsidP="005B4B64">
      <w:pPr>
        <w:pStyle w:val="PL"/>
      </w:pPr>
      <w:r>
        <w:t xml:space="preserve">          $ref: 'TS29122_CommonData.yaml#/components/responses/400'</w:t>
      </w:r>
    </w:p>
    <w:p w14:paraId="1B41C86B" w14:textId="77777777" w:rsidR="005B4B64" w:rsidRDefault="005B4B64" w:rsidP="005B4B64">
      <w:pPr>
        <w:pStyle w:val="PL"/>
      </w:pPr>
      <w:r>
        <w:t xml:space="preserve">        '401':</w:t>
      </w:r>
    </w:p>
    <w:p w14:paraId="45B263F9" w14:textId="77777777" w:rsidR="005B4B64" w:rsidRDefault="005B4B64" w:rsidP="005B4B64">
      <w:pPr>
        <w:pStyle w:val="PL"/>
      </w:pPr>
      <w:r>
        <w:t xml:space="preserve">          $ref: 'TS29122_CommonData.yaml#/components/responses/401'</w:t>
      </w:r>
    </w:p>
    <w:p w14:paraId="67B21CA6" w14:textId="77777777" w:rsidR="005B4B64" w:rsidRDefault="005B4B64" w:rsidP="005B4B64">
      <w:pPr>
        <w:pStyle w:val="PL"/>
      </w:pPr>
      <w:r>
        <w:t xml:space="preserve">        '403':</w:t>
      </w:r>
    </w:p>
    <w:p w14:paraId="3701FA4D" w14:textId="77777777" w:rsidR="005B4B64" w:rsidRDefault="005B4B64" w:rsidP="005B4B64">
      <w:pPr>
        <w:pStyle w:val="PL"/>
      </w:pPr>
      <w:r>
        <w:t xml:space="preserve">          $ref: 'TS29122_CommonData.yaml#/components/responses/403'</w:t>
      </w:r>
    </w:p>
    <w:p w14:paraId="61EC2853" w14:textId="77777777" w:rsidR="005B4B64" w:rsidRDefault="005B4B64" w:rsidP="005B4B64">
      <w:pPr>
        <w:pStyle w:val="PL"/>
      </w:pPr>
      <w:r>
        <w:t xml:space="preserve">        '404':</w:t>
      </w:r>
    </w:p>
    <w:p w14:paraId="3BD3D583" w14:textId="77777777" w:rsidR="005B4B64" w:rsidRDefault="005B4B64" w:rsidP="005B4B64">
      <w:pPr>
        <w:pStyle w:val="PL"/>
      </w:pPr>
      <w:r>
        <w:t xml:space="preserve">          $ref: 'TS29122_CommonData.yaml#/components/responses/404'</w:t>
      </w:r>
    </w:p>
    <w:p w14:paraId="48B2E8DE" w14:textId="77777777" w:rsidR="005B4B64" w:rsidRDefault="005B4B64" w:rsidP="005B4B64">
      <w:pPr>
        <w:pStyle w:val="PL"/>
      </w:pPr>
      <w:r>
        <w:t xml:space="preserve">        '411':</w:t>
      </w:r>
    </w:p>
    <w:p w14:paraId="129C642B" w14:textId="77777777" w:rsidR="005B4B64" w:rsidRDefault="005B4B64" w:rsidP="005B4B64">
      <w:pPr>
        <w:pStyle w:val="PL"/>
      </w:pPr>
      <w:r>
        <w:t xml:space="preserve">          $ref: 'TS29122_CommonData.yaml#/components/responses/411'</w:t>
      </w:r>
    </w:p>
    <w:p w14:paraId="14BB7F18" w14:textId="77777777" w:rsidR="005B4B64" w:rsidRDefault="005B4B64" w:rsidP="005B4B64">
      <w:pPr>
        <w:pStyle w:val="PL"/>
      </w:pPr>
      <w:r>
        <w:t xml:space="preserve">        '413':</w:t>
      </w:r>
    </w:p>
    <w:p w14:paraId="78077B68" w14:textId="77777777" w:rsidR="005B4B64" w:rsidRDefault="005B4B64" w:rsidP="005B4B64">
      <w:pPr>
        <w:pStyle w:val="PL"/>
      </w:pPr>
      <w:r>
        <w:t xml:space="preserve">          $ref: 'TS29122_CommonData.yaml#/components/responses/413'</w:t>
      </w:r>
    </w:p>
    <w:p w14:paraId="52162DC1" w14:textId="77777777" w:rsidR="005B4B64" w:rsidRDefault="005B4B64" w:rsidP="005B4B64">
      <w:pPr>
        <w:pStyle w:val="PL"/>
      </w:pPr>
      <w:r>
        <w:t xml:space="preserve">        '415':</w:t>
      </w:r>
    </w:p>
    <w:p w14:paraId="37E63163" w14:textId="77777777" w:rsidR="005B4B64" w:rsidRDefault="005B4B64" w:rsidP="005B4B64">
      <w:pPr>
        <w:pStyle w:val="PL"/>
      </w:pPr>
      <w:r>
        <w:t xml:space="preserve">          $ref: 'TS29122_CommonData.yaml#/components/responses/415'</w:t>
      </w:r>
    </w:p>
    <w:p w14:paraId="15016880" w14:textId="77777777" w:rsidR="005B4B64" w:rsidRDefault="005B4B64" w:rsidP="005B4B64">
      <w:pPr>
        <w:pStyle w:val="PL"/>
      </w:pPr>
      <w:r>
        <w:t xml:space="preserve">        '429':</w:t>
      </w:r>
    </w:p>
    <w:p w14:paraId="7212BF8D" w14:textId="77777777" w:rsidR="005B4B64" w:rsidRDefault="005B4B64" w:rsidP="005B4B64">
      <w:pPr>
        <w:pStyle w:val="PL"/>
      </w:pPr>
      <w:r>
        <w:t xml:space="preserve">          $ref: 'TS29122_CommonData.yaml#/components/responses/429'</w:t>
      </w:r>
    </w:p>
    <w:p w14:paraId="544B883F" w14:textId="77777777" w:rsidR="005B4B64" w:rsidRDefault="005B4B64" w:rsidP="005B4B64">
      <w:pPr>
        <w:pStyle w:val="PL"/>
      </w:pPr>
      <w:r>
        <w:t xml:space="preserve">        '500':</w:t>
      </w:r>
    </w:p>
    <w:p w14:paraId="70B6B4D2" w14:textId="77777777" w:rsidR="005B4B64" w:rsidRDefault="005B4B64" w:rsidP="005B4B64">
      <w:pPr>
        <w:pStyle w:val="PL"/>
      </w:pPr>
      <w:r>
        <w:t xml:space="preserve">          $ref: 'TS29122_CommonData.yaml#/components/responses/500'</w:t>
      </w:r>
    </w:p>
    <w:p w14:paraId="2C43D79F" w14:textId="77777777" w:rsidR="005B4B64" w:rsidRDefault="005B4B64" w:rsidP="005B4B64">
      <w:pPr>
        <w:pStyle w:val="PL"/>
      </w:pPr>
      <w:r>
        <w:t xml:space="preserve">        '503':</w:t>
      </w:r>
    </w:p>
    <w:p w14:paraId="41B3C800" w14:textId="77777777" w:rsidR="005B4B64" w:rsidRDefault="005B4B64" w:rsidP="005B4B64">
      <w:pPr>
        <w:pStyle w:val="PL"/>
      </w:pPr>
      <w:r>
        <w:t xml:space="preserve">          $ref: 'TS29122_CommonData.yaml#/components/responses/503'</w:t>
      </w:r>
    </w:p>
    <w:p w14:paraId="290C8EA7" w14:textId="77777777" w:rsidR="005B4B64" w:rsidRDefault="005B4B64" w:rsidP="005B4B64">
      <w:pPr>
        <w:pStyle w:val="PL"/>
      </w:pPr>
      <w:r>
        <w:t xml:space="preserve">        default:</w:t>
      </w:r>
    </w:p>
    <w:p w14:paraId="61C970A9" w14:textId="77777777" w:rsidR="005B4B64" w:rsidRDefault="005B4B64" w:rsidP="005B4B64">
      <w:pPr>
        <w:pStyle w:val="PL"/>
      </w:pPr>
      <w:r>
        <w:t xml:space="preserve">          $ref: 'TS29122_CommonData.yaml#/components/responses/default'</w:t>
      </w:r>
    </w:p>
    <w:p w14:paraId="70306E5C" w14:textId="77777777" w:rsidR="00EB298E" w:rsidRDefault="00EB298E" w:rsidP="00EB298E">
      <w:pPr>
        <w:pStyle w:val="PL"/>
      </w:pPr>
      <w:r>
        <w:t xml:space="preserve">      callbacks:</w:t>
      </w:r>
    </w:p>
    <w:p w14:paraId="0D06ADF2" w14:textId="77777777" w:rsidR="00EB298E" w:rsidRDefault="00EB298E" w:rsidP="00EB298E">
      <w:pPr>
        <w:pStyle w:val="PL"/>
      </w:pPr>
      <w:r>
        <w:t xml:space="preserve">        USSChange</w:t>
      </w:r>
      <w:r w:rsidRPr="00762078">
        <w:t>Notif</w:t>
      </w:r>
      <w:r>
        <w:t>:</w:t>
      </w:r>
    </w:p>
    <w:p w14:paraId="544BCD64" w14:textId="77777777" w:rsidR="00EB298E" w:rsidRDefault="00EB298E" w:rsidP="00EB298E">
      <w:pPr>
        <w:pStyle w:val="PL"/>
      </w:pPr>
      <w:r>
        <w:t xml:space="preserve">          '{$request.body#/ussChangePol/notifUri}':</w:t>
      </w:r>
    </w:p>
    <w:p w14:paraId="7B13632B" w14:textId="77777777" w:rsidR="00EB298E" w:rsidRDefault="00EB298E" w:rsidP="00EB298E">
      <w:pPr>
        <w:pStyle w:val="PL"/>
      </w:pPr>
      <w:r>
        <w:t xml:space="preserve">            post:</w:t>
      </w:r>
    </w:p>
    <w:p w14:paraId="31D073C4" w14:textId="77777777" w:rsidR="00EB298E" w:rsidRDefault="00EB298E" w:rsidP="00EB298E">
      <w:pPr>
        <w:pStyle w:val="PL"/>
      </w:pPr>
      <w:r>
        <w:t xml:space="preserve">              requestBody:</w:t>
      </w:r>
    </w:p>
    <w:p w14:paraId="24F5E585" w14:textId="77777777" w:rsidR="00EB298E" w:rsidRDefault="00EB298E" w:rsidP="00EB298E">
      <w:pPr>
        <w:pStyle w:val="PL"/>
      </w:pPr>
      <w:r>
        <w:t xml:space="preserve">                required: true</w:t>
      </w:r>
    </w:p>
    <w:p w14:paraId="0872E574" w14:textId="77777777" w:rsidR="00EB298E" w:rsidRDefault="00EB298E" w:rsidP="00EB298E">
      <w:pPr>
        <w:pStyle w:val="PL"/>
      </w:pPr>
      <w:r>
        <w:t xml:space="preserve">                content:</w:t>
      </w:r>
    </w:p>
    <w:p w14:paraId="3AD94737" w14:textId="77777777" w:rsidR="00EB298E" w:rsidRDefault="00EB298E" w:rsidP="00EB298E">
      <w:pPr>
        <w:pStyle w:val="PL"/>
      </w:pPr>
      <w:r>
        <w:t xml:space="preserve">                  application/json:</w:t>
      </w:r>
    </w:p>
    <w:p w14:paraId="3C8DEC09" w14:textId="77777777" w:rsidR="00EB298E" w:rsidRDefault="00EB298E" w:rsidP="00EB298E">
      <w:pPr>
        <w:pStyle w:val="PL"/>
      </w:pPr>
      <w:r>
        <w:t xml:space="preserve">                    schema:</w:t>
      </w:r>
    </w:p>
    <w:p w14:paraId="2BA4F40E" w14:textId="77777777" w:rsidR="00EB298E" w:rsidRDefault="00EB298E" w:rsidP="00EB298E">
      <w:pPr>
        <w:pStyle w:val="PL"/>
      </w:pPr>
      <w:r>
        <w:t xml:space="preserve">                      $ref: '#/components/schemas/USSChange</w:t>
      </w:r>
      <w:r w:rsidRPr="00762078">
        <w:t>Notif</w:t>
      </w:r>
      <w:r>
        <w:t>'</w:t>
      </w:r>
    </w:p>
    <w:p w14:paraId="72338E4E" w14:textId="77777777" w:rsidR="00EB298E" w:rsidRDefault="00EB298E" w:rsidP="00EB298E">
      <w:pPr>
        <w:pStyle w:val="PL"/>
      </w:pPr>
      <w:r>
        <w:t xml:space="preserve">              responses:</w:t>
      </w:r>
    </w:p>
    <w:p w14:paraId="3EE742A4" w14:textId="77777777" w:rsidR="00EB298E" w:rsidRDefault="00EB298E" w:rsidP="00EB298E">
      <w:pPr>
        <w:pStyle w:val="PL"/>
      </w:pPr>
      <w:r>
        <w:t xml:space="preserve">                '204':</w:t>
      </w:r>
    </w:p>
    <w:p w14:paraId="48F4749B" w14:textId="77777777" w:rsidR="00EB298E" w:rsidRDefault="00EB298E" w:rsidP="00EB298E">
      <w:pPr>
        <w:pStyle w:val="PL"/>
        <w:rPr>
          <w:lang w:eastAsia="zh-CN"/>
        </w:rPr>
      </w:pPr>
      <w:r>
        <w:t xml:space="preserve">                  description: </w:t>
      </w:r>
      <w:r>
        <w:rPr>
          <w:lang w:eastAsia="zh-CN"/>
        </w:rPr>
        <w:t>&gt;</w:t>
      </w:r>
    </w:p>
    <w:p w14:paraId="652A2EC8" w14:textId="77777777" w:rsidR="00EB298E" w:rsidRDefault="00EB298E" w:rsidP="00EB298E">
      <w:pPr>
        <w:pStyle w:val="PL"/>
      </w:pPr>
      <w:r>
        <w:t xml:space="preserve">                    No Content. The USS Change N</w:t>
      </w:r>
      <w:r w:rsidRPr="008874EC">
        <w:t xml:space="preserve">otification </w:t>
      </w:r>
      <w:r>
        <w:t>is successfully received and</w:t>
      </w:r>
    </w:p>
    <w:p w14:paraId="1E518BA5" w14:textId="77777777" w:rsidR="00EB298E" w:rsidRDefault="00EB298E" w:rsidP="00EB298E">
      <w:pPr>
        <w:pStyle w:val="PL"/>
      </w:pPr>
      <w:r>
        <w:t xml:space="preserve">                    acknowledged.</w:t>
      </w:r>
    </w:p>
    <w:p w14:paraId="3966FC61" w14:textId="77777777" w:rsidR="00EB298E" w:rsidRDefault="00EB298E" w:rsidP="00EB298E">
      <w:pPr>
        <w:pStyle w:val="PL"/>
      </w:pPr>
      <w:r>
        <w:t xml:space="preserve">                '307':</w:t>
      </w:r>
    </w:p>
    <w:p w14:paraId="3EECDAFF" w14:textId="77777777" w:rsidR="00EB298E" w:rsidRDefault="00EB298E" w:rsidP="00EB298E">
      <w:pPr>
        <w:pStyle w:val="PL"/>
        <w:rPr>
          <w:lang w:eastAsia="es-ES"/>
        </w:rPr>
      </w:pPr>
      <w:r>
        <w:t xml:space="preserve">                  </w:t>
      </w:r>
      <w:r>
        <w:rPr>
          <w:lang w:eastAsia="es-ES"/>
        </w:rPr>
        <w:t>$ref: 'TS29122_CommonData.yaml#/components/responses/307'</w:t>
      </w:r>
    </w:p>
    <w:p w14:paraId="1F9A4699" w14:textId="77777777" w:rsidR="00EB298E" w:rsidRDefault="00EB298E" w:rsidP="00EB298E">
      <w:pPr>
        <w:pStyle w:val="PL"/>
      </w:pPr>
      <w:r>
        <w:t xml:space="preserve">                '308':</w:t>
      </w:r>
    </w:p>
    <w:p w14:paraId="7C932CE0" w14:textId="77777777" w:rsidR="00EB298E" w:rsidRDefault="00EB298E" w:rsidP="00EB298E">
      <w:pPr>
        <w:pStyle w:val="PL"/>
        <w:rPr>
          <w:lang w:eastAsia="es-ES"/>
        </w:rPr>
      </w:pPr>
      <w:r>
        <w:t xml:space="preserve">                  </w:t>
      </w:r>
      <w:r>
        <w:rPr>
          <w:lang w:eastAsia="es-ES"/>
        </w:rPr>
        <w:t>$ref: 'TS29122_CommonData.yaml#/components/responses/308'</w:t>
      </w:r>
    </w:p>
    <w:p w14:paraId="352D90A6" w14:textId="77777777" w:rsidR="00EB298E" w:rsidRDefault="00EB298E" w:rsidP="00EB298E">
      <w:pPr>
        <w:pStyle w:val="PL"/>
      </w:pPr>
      <w:r>
        <w:t xml:space="preserve">                '400':</w:t>
      </w:r>
    </w:p>
    <w:p w14:paraId="30131323" w14:textId="77777777" w:rsidR="00EB298E" w:rsidRDefault="00EB298E" w:rsidP="00EB298E">
      <w:pPr>
        <w:pStyle w:val="PL"/>
      </w:pPr>
      <w:r>
        <w:t xml:space="preserve">                  $ref: 'TS29122_CommonData.yaml#/components/responses/400'</w:t>
      </w:r>
    </w:p>
    <w:p w14:paraId="66D1EF98" w14:textId="77777777" w:rsidR="00EB298E" w:rsidRDefault="00EB298E" w:rsidP="00EB298E">
      <w:pPr>
        <w:pStyle w:val="PL"/>
      </w:pPr>
      <w:r>
        <w:t xml:space="preserve">                '401':</w:t>
      </w:r>
    </w:p>
    <w:p w14:paraId="1EE177CE" w14:textId="77777777" w:rsidR="00EB298E" w:rsidRDefault="00EB298E" w:rsidP="00EB298E">
      <w:pPr>
        <w:pStyle w:val="PL"/>
      </w:pPr>
      <w:r>
        <w:t xml:space="preserve">                  $ref: 'TS29122_CommonData.yaml#/components/responses/401'</w:t>
      </w:r>
    </w:p>
    <w:p w14:paraId="4ABDEEA8" w14:textId="77777777" w:rsidR="00EB298E" w:rsidRDefault="00EB298E" w:rsidP="00EB298E">
      <w:pPr>
        <w:pStyle w:val="PL"/>
      </w:pPr>
      <w:r>
        <w:t xml:space="preserve">                '403':</w:t>
      </w:r>
    </w:p>
    <w:p w14:paraId="73796E2E" w14:textId="77777777" w:rsidR="00EB298E" w:rsidRDefault="00EB298E" w:rsidP="00EB298E">
      <w:pPr>
        <w:pStyle w:val="PL"/>
      </w:pPr>
      <w:r>
        <w:t xml:space="preserve">                  $ref: 'TS29122_CommonData.yaml#/components/responses/403'</w:t>
      </w:r>
    </w:p>
    <w:p w14:paraId="1484E209" w14:textId="77777777" w:rsidR="00EB298E" w:rsidRDefault="00EB298E" w:rsidP="00EB298E">
      <w:pPr>
        <w:pStyle w:val="PL"/>
      </w:pPr>
      <w:r>
        <w:t xml:space="preserve">                '404':</w:t>
      </w:r>
    </w:p>
    <w:p w14:paraId="48E0288B" w14:textId="77777777" w:rsidR="00EB298E" w:rsidRDefault="00EB298E" w:rsidP="00EB298E">
      <w:pPr>
        <w:pStyle w:val="PL"/>
      </w:pPr>
      <w:r>
        <w:t xml:space="preserve">                  $ref: 'TS29122_CommonData.yaml#/components/responses/404'</w:t>
      </w:r>
    </w:p>
    <w:p w14:paraId="5A803BF4" w14:textId="77777777" w:rsidR="00EB298E" w:rsidRDefault="00EB298E" w:rsidP="00EB298E">
      <w:pPr>
        <w:pStyle w:val="PL"/>
      </w:pPr>
      <w:r>
        <w:t xml:space="preserve">                '411':</w:t>
      </w:r>
    </w:p>
    <w:p w14:paraId="0488E938" w14:textId="77777777" w:rsidR="00EB298E" w:rsidRDefault="00EB298E" w:rsidP="00EB298E">
      <w:pPr>
        <w:pStyle w:val="PL"/>
      </w:pPr>
      <w:r>
        <w:t xml:space="preserve">                  $ref: 'TS29122_CommonData.yaml#/components/responses/411'</w:t>
      </w:r>
    </w:p>
    <w:p w14:paraId="1367BA33" w14:textId="77777777" w:rsidR="00EB298E" w:rsidRDefault="00EB298E" w:rsidP="00EB298E">
      <w:pPr>
        <w:pStyle w:val="PL"/>
      </w:pPr>
      <w:r>
        <w:t xml:space="preserve">                '413':</w:t>
      </w:r>
    </w:p>
    <w:p w14:paraId="0D5EFA7E" w14:textId="77777777" w:rsidR="00EB298E" w:rsidRDefault="00EB298E" w:rsidP="00EB298E">
      <w:pPr>
        <w:pStyle w:val="PL"/>
      </w:pPr>
      <w:r>
        <w:t xml:space="preserve">                  $ref: 'TS29122_CommonData.yaml#/components/responses/413'</w:t>
      </w:r>
    </w:p>
    <w:p w14:paraId="0FBC5D96" w14:textId="77777777" w:rsidR="00EB298E" w:rsidRDefault="00EB298E" w:rsidP="00EB298E">
      <w:pPr>
        <w:pStyle w:val="PL"/>
      </w:pPr>
      <w:r>
        <w:t xml:space="preserve">                '415':</w:t>
      </w:r>
    </w:p>
    <w:p w14:paraId="485F049B" w14:textId="77777777" w:rsidR="00EB298E" w:rsidRDefault="00EB298E" w:rsidP="00EB298E">
      <w:pPr>
        <w:pStyle w:val="PL"/>
      </w:pPr>
      <w:r>
        <w:t xml:space="preserve">                  $ref: 'TS29122_CommonData.yaml#/components/responses/415'</w:t>
      </w:r>
    </w:p>
    <w:p w14:paraId="0040823C" w14:textId="77777777" w:rsidR="00EB298E" w:rsidRDefault="00EB298E" w:rsidP="00EB298E">
      <w:pPr>
        <w:pStyle w:val="PL"/>
      </w:pPr>
      <w:r>
        <w:t xml:space="preserve">                '429':</w:t>
      </w:r>
    </w:p>
    <w:p w14:paraId="45D0D5B1" w14:textId="77777777" w:rsidR="00EB298E" w:rsidRDefault="00EB298E" w:rsidP="00EB298E">
      <w:pPr>
        <w:pStyle w:val="PL"/>
      </w:pPr>
      <w:r>
        <w:t xml:space="preserve">                  $ref: 'TS29122_CommonData.yaml#/components/responses/429'</w:t>
      </w:r>
    </w:p>
    <w:p w14:paraId="77A2D359" w14:textId="77777777" w:rsidR="00EB298E" w:rsidRDefault="00EB298E" w:rsidP="00EB298E">
      <w:pPr>
        <w:pStyle w:val="PL"/>
      </w:pPr>
      <w:r>
        <w:t xml:space="preserve">                '500':</w:t>
      </w:r>
    </w:p>
    <w:p w14:paraId="3C92E2B6" w14:textId="77777777" w:rsidR="00EB298E" w:rsidRDefault="00EB298E" w:rsidP="00EB298E">
      <w:pPr>
        <w:pStyle w:val="PL"/>
      </w:pPr>
      <w:r>
        <w:lastRenderedPageBreak/>
        <w:t xml:space="preserve">                  $ref: 'TS29122_CommonData.yaml#/components/responses/500'</w:t>
      </w:r>
    </w:p>
    <w:p w14:paraId="6A1030D0" w14:textId="77777777" w:rsidR="00EB298E" w:rsidRDefault="00EB298E" w:rsidP="00EB298E">
      <w:pPr>
        <w:pStyle w:val="PL"/>
      </w:pPr>
      <w:r>
        <w:t xml:space="preserve">                '503':</w:t>
      </w:r>
    </w:p>
    <w:p w14:paraId="0A2D8D75" w14:textId="77777777" w:rsidR="00EB298E" w:rsidRDefault="00EB298E" w:rsidP="00EB298E">
      <w:pPr>
        <w:pStyle w:val="PL"/>
      </w:pPr>
      <w:r>
        <w:t xml:space="preserve">                  $ref: 'TS29122_CommonData.yaml#/components/responses/503'</w:t>
      </w:r>
    </w:p>
    <w:p w14:paraId="10987894" w14:textId="77777777" w:rsidR="00EB298E" w:rsidRDefault="00EB298E" w:rsidP="00EB298E">
      <w:pPr>
        <w:pStyle w:val="PL"/>
      </w:pPr>
      <w:r>
        <w:t xml:space="preserve">                default:</w:t>
      </w:r>
    </w:p>
    <w:p w14:paraId="44568CA6" w14:textId="77777777" w:rsidR="00EB298E" w:rsidRDefault="00EB298E" w:rsidP="00EB298E">
      <w:pPr>
        <w:pStyle w:val="PL"/>
      </w:pPr>
      <w:r>
        <w:t xml:space="preserve">                  $ref: 'TS29122_CommonData.yaml#/components/responses/default'</w:t>
      </w:r>
    </w:p>
    <w:p w14:paraId="350A4F79" w14:textId="77777777" w:rsidR="005B4B64" w:rsidRDefault="005B4B64" w:rsidP="005B4B64">
      <w:pPr>
        <w:pStyle w:val="PL"/>
      </w:pPr>
    </w:p>
    <w:p w14:paraId="6797AC52" w14:textId="77777777" w:rsidR="005B4B64" w:rsidRDefault="005B4B64" w:rsidP="005B4B64">
      <w:pPr>
        <w:pStyle w:val="PL"/>
      </w:pPr>
    </w:p>
    <w:p w14:paraId="40BABE0D" w14:textId="77777777" w:rsidR="005B4B64" w:rsidRDefault="005B4B64" w:rsidP="005B4B64">
      <w:pPr>
        <w:pStyle w:val="PL"/>
        <w:rPr>
          <w:lang w:eastAsia="es-ES"/>
        </w:rPr>
      </w:pPr>
      <w:r>
        <w:rPr>
          <w:lang w:eastAsia="es-ES"/>
        </w:rPr>
        <w:t xml:space="preserve">  /policies/{policyId}:</w:t>
      </w:r>
    </w:p>
    <w:p w14:paraId="5719C0A7" w14:textId="77777777" w:rsidR="005B4B64" w:rsidRDefault="005B4B64" w:rsidP="005B4B64">
      <w:pPr>
        <w:pStyle w:val="PL"/>
        <w:rPr>
          <w:lang w:eastAsia="es-ES"/>
        </w:rPr>
      </w:pPr>
      <w:r>
        <w:rPr>
          <w:lang w:eastAsia="es-ES"/>
        </w:rPr>
        <w:t xml:space="preserve">    parameters:</w:t>
      </w:r>
    </w:p>
    <w:p w14:paraId="1200AEE5" w14:textId="77777777" w:rsidR="005B4B64" w:rsidRDefault="005B4B64" w:rsidP="005B4B64">
      <w:pPr>
        <w:pStyle w:val="PL"/>
        <w:rPr>
          <w:lang w:eastAsia="es-ES"/>
        </w:rPr>
      </w:pPr>
      <w:r>
        <w:rPr>
          <w:lang w:eastAsia="es-ES"/>
        </w:rPr>
        <w:t xml:space="preserve">      - name: policyId</w:t>
      </w:r>
    </w:p>
    <w:p w14:paraId="3F425411" w14:textId="77777777" w:rsidR="005B4B64" w:rsidRDefault="005B4B64" w:rsidP="005B4B64">
      <w:pPr>
        <w:pStyle w:val="PL"/>
        <w:rPr>
          <w:lang w:eastAsia="es-ES"/>
        </w:rPr>
      </w:pPr>
      <w:r>
        <w:rPr>
          <w:lang w:eastAsia="es-ES"/>
        </w:rPr>
        <w:t xml:space="preserve">        in: path</w:t>
      </w:r>
    </w:p>
    <w:p w14:paraId="6E9FF7F3" w14:textId="77777777" w:rsidR="005B4B64" w:rsidRDefault="005B4B64" w:rsidP="005B4B64">
      <w:pPr>
        <w:pStyle w:val="PL"/>
        <w:rPr>
          <w:lang w:eastAsia="es-ES"/>
        </w:rPr>
      </w:pPr>
      <w:r>
        <w:rPr>
          <w:lang w:eastAsia="es-ES"/>
        </w:rPr>
        <w:t xml:space="preserve">        description: Represents the identifier of the </w:t>
      </w:r>
      <w:r>
        <w:rPr>
          <w:rFonts w:cs="Courier New"/>
          <w:szCs w:val="16"/>
        </w:rPr>
        <w:t xml:space="preserve">Individual </w:t>
      </w:r>
      <w:r>
        <w:t>USS Change Policy resource</w:t>
      </w:r>
      <w:r>
        <w:rPr>
          <w:lang w:eastAsia="es-ES"/>
        </w:rPr>
        <w:t>.</w:t>
      </w:r>
    </w:p>
    <w:p w14:paraId="09F81513" w14:textId="77777777" w:rsidR="005B4B64" w:rsidRDefault="005B4B64" w:rsidP="005B4B64">
      <w:pPr>
        <w:pStyle w:val="PL"/>
        <w:rPr>
          <w:lang w:eastAsia="es-ES"/>
        </w:rPr>
      </w:pPr>
      <w:r>
        <w:rPr>
          <w:lang w:eastAsia="es-ES"/>
        </w:rPr>
        <w:t xml:space="preserve">        required: true</w:t>
      </w:r>
    </w:p>
    <w:p w14:paraId="0D4D2DAE" w14:textId="77777777" w:rsidR="005B4B64" w:rsidRDefault="005B4B64" w:rsidP="005B4B64">
      <w:pPr>
        <w:pStyle w:val="PL"/>
        <w:rPr>
          <w:lang w:eastAsia="es-ES"/>
        </w:rPr>
      </w:pPr>
      <w:r>
        <w:rPr>
          <w:lang w:eastAsia="es-ES"/>
        </w:rPr>
        <w:t xml:space="preserve">        schema:</w:t>
      </w:r>
    </w:p>
    <w:p w14:paraId="64DE3364" w14:textId="77777777" w:rsidR="005B4B64" w:rsidRDefault="005B4B64" w:rsidP="005B4B64">
      <w:pPr>
        <w:pStyle w:val="PL"/>
        <w:rPr>
          <w:lang w:eastAsia="es-ES"/>
        </w:rPr>
      </w:pPr>
      <w:r>
        <w:rPr>
          <w:lang w:eastAsia="es-ES"/>
        </w:rPr>
        <w:t xml:space="preserve">          type: string</w:t>
      </w:r>
    </w:p>
    <w:p w14:paraId="3B667299" w14:textId="77777777" w:rsidR="005B4B64" w:rsidRDefault="005B4B64" w:rsidP="005B4B64">
      <w:pPr>
        <w:pStyle w:val="PL"/>
        <w:rPr>
          <w:lang w:eastAsia="es-ES"/>
        </w:rPr>
      </w:pPr>
    </w:p>
    <w:p w14:paraId="6447274E" w14:textId="77777777" w:rsidR="005B4B64" w:rsidRDefault="005B4B64" w:rsidP="005B4B64">
      <w:pPr>
        <w:pStyle w:val="PL"/>
        <w:rPr>
          <w:lang w:eastAsia="es-ES"/>
        </w:rPr>
      </w:pPr>
      <w:r>
        <w:rPr>
          <w:lang w:eastAsia="es-ES"/>
        </w:rPr>
        <w:t xml:space="preserve">    get:</w:t>
      </w:r>
    </w:p>
    <w:p w14:paraId="18BBBF5E" w14:textId="77777777" w:rsidR="005B4B64" w:rsidRDefault="005B4B64" w:rsidP="005B4B64">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USS Change Policy </w:t>
      </w:r>
      <w:r>
        <w:t>resource</w:t>
      </w:r>
      <w:r>
        <w:rPr>
          <w:rFonts w:cs="Courier New"/>
          <w:szCs w:val="16"/>
        </w:rPr>
        <w:t>.</w:t>
      </w:r>
    </w:p>
    <w:p w14:paraId="75A93F6E" w14:textId="77777777" w:rsidR="005B4B64" w:rsidRDefault="005B4B64" w:rsidP="005B4B64">
      <w:pPr>
        <w:pStyle w:val="PL"/>
        <w:rPr>
          <w:rFonts w:cs="Courier New"/>
          <w:szCs w:val="16"/>
        </w:rPr>
      </w:pPr>
      <w:r>
        <w:rPr>
          <w:rFonts w:cs="Courier New"/>
          <w:szCs w:val="16"/>
        </w:rPr>
        <w:t xml:space="preserve">      operationId: Get</w:t>
      </w:r>
      <w:r>
        <w:t>USSChangePolicy</w:t>
      </w:r>
    </w:p>
    <w:p w14:paraId="78F34755" w14:textId="77777777" w:rsidR="005B4B64" w:rsidRDefault="005B4B64" w:rsidP="005B4B64">
      <w:pPr>
        <w:pStyle w:val="PL"/>
        <w:rPr>
          <w:rFonts w:cs="Courier New"/>
          <w:szCs w:val="16"/>
        </w:rPr>
      </w:pPr>
      <w:r>
        <w:rPr>
          <w:rFonts w:cs="Courier New"/>
          <w:szCs w:val="16"/>
        </w:rPr>
        <w:t xml:space="preserve">      tags:</w:t>
      </w:r>
    </w:p>
    <w:p w14:paraId="28048922"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10D9D90" w14:textId="77777777" w:rsidR="005B4B64" w:rsidRDefault="005B4B64" w:rsidP="005B4B64">
      <w:pPr>
        <w:pStyle w:val="PL"/>
        <w:rPr>
          <w:lang w:eastAsia="es-ES"/>
        </w:rPr>
      </w:pPr>
      <w:r>
        <w:rPr>
          <w:lang w:eastAsia="es-ES"/>
        </w:rPr>
        <w:t xml:space="preserve">      responses:</w:t>
      </w:r>
    </w:p>
    <w:p w14:paraId="126290B5" w14:textId="77777777" w:rsidR="005B4B64" w:rsidRDefault="005B4B64" w:rsidP="005B4B64">
      <w:pPr>
        <w:pStyle w:val="PL"/>
        <w:rPr>
          <w:lang w:eastAsia="es-ES"/>
        </w:rPr>
      </w:pPr>
      <w:r>
        <w:rPr>
          <w:lang w:eastAsia="es-ES"/>
        </w:rPr>
        <w:t xml:space="preserve">        '200':</w:t>
      </w:r>
    </w:p>
    <w:p w14:paraId="6A5618BD" w14:textId="77777777" w:rsidR="005B4B64" w:rsidRDefault="005B4B64" w:rsidP="005B4B64">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USS Change Policy resource shall be returned.</w:t>
      </w:r>
    </w:p>
    <w:p w14:paraId="03FFF237" w14:textId="77777777" w:rsidR="005B4B64" w:rsidRDefault="005B4B64" w:rsidP="005B4B64">
      <w:pPr>
        <w:pStyle w:val="PL"/>
        <w:rPr>
          <w:lang w:eastAsia="es-ES"/>
        </w:rPr>
      </w:pPr>
      <w:r>
        <w:rPr>
          <w:lang w:eastAsia="es-ES"/>
        </w:rPr>
        <w:t xml:space="preserve">          content:</w:t>
      </w:r>
    </w:p>
    <w:p w14:paraId="0CFBDC82" w14:textId="77777777" w:rsidR="005B4B64" w:rsidRDefault="005B4B64" w:rsidP="005B4B64">
      <w:pPr>
        <w:pStyle w:val="PL"/>
        <w:rPr>
          <w:lang w:eastAsia="es-ES"/>
        </w:rPr>
      </w:pPr>
      <w:r>
        <w:rPr>
          <w:lang w:eastAsia="es-ES"/>
        </w:rPr>
        <w:t xml:space="preserve">            application/json:</w:t>
      </w:r>
    </w:p>
    <w:p w14:paraId="3547275E" w14:textId="77777777" w:rsidR="005B4B64" w:rsidRDefault="005B4B64" w:rsidP="005B4B64">
      <w:pPr>
        <w:pStyle w:val="PL"/>
        <w:rPr>
          <w:lang w:eastAsia="es-ES"/>
        </w:rPr>
      </w:pPr>
      <w:r>
        <w:rPr>
          <w:lang w:eastAsia="es-ES"/>
        </w:rPr>
        <w:t xml:space="preserve">              schema:</w:t>
      </w:r>
    </w:p>
    <w:p w14:paraId="05BE0736" w14:textId="77777777" w:rsidR="005B4B64" w:rsidRDefault="005B4B64" w:rsidP="005B4B64">
      <w:pPr>
        <w:pStyle w:val="PL"/>
        <w:rPr>
          <w:lang w:eastAsia="es-ES"/>
        </w:rPr>
      </w:pPr>
      <w:r>
        <w:rPr>
          <w:lang w:eastAsia="es-ES"/>
        </w:rPr>
        <w:t xml:space="preserve">                $ref: '#/components/schemas/</w:t>
      </w:r>
      <w:r>
        <w:t>USSChangePolicy</w:t>
      </w:r>
      <w:r>
        <w:rPr>
          <w:lang w:eastAsia="es-ES"/>
        </w:rPr>
        <w:t>'</w:t>
      </w:r>
    </w:p>
    <w:p w14:paraId="66274FB9" w14:textId="77777777" w:rsidR="005B4B64" w:rsidRDefault="005B4B64" w:rsidP="005B4B64">
      <w:pPr>
        <w:pStyle w:val="PL"/>
      </w:pPr>
      <w:r>
        <w:t xml:space="preserve">        '307':</w:t>
      </w:r>
    </w:p>
    <w:p w14:paraId="0D2A5363" w14:textId="77777777" w:rsidR="005B4B64" w:rsidRDefault="005B4B64" w:rsidP="005B4B64">
      <w:pPr>
        <w:pStyle w:val="PL"/>
        <w:rPr>
          <w:lang w:eastAsia="es-ES"/>
        </w:rPr>
      </w:pPr>
      <w:r>
        <w:t xml:space="preserve">          </w:t>
      </w:r>
      <w:r>
        <w:rPr>
          <w:lang w:eastAsia="es-ES"/>
        </w:rPr>
        <w:t>$ref: 'TS29122_CommonData.yaml#/components/responses/307'</w:t>
      </w:r>
    </w:p>
    <w:p w14:paraId="2BCDB503" w14:textId="77777777" w:rsidR="005B4B64" w:rsidRDefault="005B4B64" w:rsidP="005B4B64">
      <w:pPr>
        <w:pStyle w:val="PL"/>
      </w:pPr>
      <w:r>
        <w:t xml:space="preserve">        '308':</w:t>
      </w:r>
    </w:p>
    <w:p w14:paraId="0DA608D6" w14:textId="77777777" w:rsidR="005B4B64" w:rsidRDefault="005B4B64" w:rsidP="005B4B64">
      <w:pPr>
        <w:pStyle w:val="PL"/>
        <w:rPr>
          <w:lang w:eastAsia="es-ES"/>
        </w:rPr>
      </w:pPr>
      <w:r>
        <w:t xml:space="preserve">          </w:t>
      </w:r>
      <w:r>
        <w:rPr>
          <w:lang w:eastAsia="es-ES"/>
        </w:rPr>
        <w:t>$ref: 'TS29122_CommonData.yaml#/components/responses/308'</w:t>
      </w:r>
    </w:p>
    <w:p w14:paraId="35ADBDEE" w14:textId="77777777" w:rsidR="005B4B64" w:rsidRDefault="005B4B64" w:rsidP="005B4B64">
      <w:pPr>
        <w:pStyle w:val="PL"/>
        <w:rPr>
          <w:lang w:eastAsia="es-ES"/>
        </w:rPr>
      </w:pPr>
      <w:r>
        <w:rPr>
          <w:lang w:eastAsia="es-ES"/>
        </w:rPr>
        <w:t xml:space="preserve">        '400':</w:t>
      </w:r>
    </w:p>
    <w:p w14:paraId="655C122D" w14:textId="77777777" w:rsidR="005B4B64" w:rsidRDefault="005B4B64" w:rsidP="005B4B64">
      <w:pPr>
        <w:pStyle w:val="PL"/>
        <w:rPr>
          <w:lang w:eastAsia="es-ES"/>
        </w:rPr>
      </w:pPr>
      <w:r>
        <w:rPr>
          <w:lang w:eastAsia="es-ES"/>
        </w:rPr>
        <w:t xml:space="preserve">          $ref: 'TS29122_CommonData.yaml#/components/responses/400'</w:t>
      </w:r>
    </w:p>
    <w:p w14:paraId="18322377" w14:textId="77777777" w:rsidR="005B4B64" w:rsidRDefault="005B4B64" w:rsidP="005B4B64">
      <w:pPr>
        <w:pStyle w:val="PL"/>
        <w:rPr>
          <w:lang w:eastAsia="es-ES"/>
        </w:rPr>
      </w:pPr>
      <w:r>
        <w:rPr>
          <w:lang w:eastAsia="es-ES"/>
        </w:rPr>
        <w:t xml:space="preserve">        '401':</w:t>
      </w:r>
    </w:p>
    <w:p w14:paraId="56873AE9" w14:textId="77777777" w:rsidR="005B4B64" w:rsidRDefault="005B4B64" w:rsidP="005B4B64">
      <w:pPr>
        <w:pStyle w:val="PL"/>
        <w:rPr>
          <w:lang w:eastAsia="es-ES"/>
        </w:rPr>
      </w:pPr>
      <w:r>
        <w:rPr>
          <w:lang w:eastAsia="es-ES"/>
        </w:rPr>
        <w:t xml:space="preserve">          $ref: 'TS29122_CommonData.yaml#/components/responses/401'</w:t>
      </w:r>
    </w:p>
    <w:p w14:paraId="1CEBDCB4" w14:textId="77777777" w:rsidR="005B4B64" w:rsidRDefault="005B4B64" w:rsidP="005B4B64">
      <w:pPr>
        <w:pStyle w:val="PL"/>
        <w:rPr>
          <w:lang w:eastAsia="es-ES"/>
        </w:rPr>
      </w:pPr>
      <w:r>
        <w:rPr>
          <w:lang w:eastAsia="es-ES"/>
        </w:rPr>
        <w:t xml:space="preserve">        '403':</w:t>
      </w:r>
    </w:p>
    <w:p w14:paraId="1F7EB9FD" w14:textId="77777777" w:rsidR="005B4B64" w:rsidRDefault="005B4B64" w:rsidP="005B4B64">
      <w:pPr>
        <w:pStyle w:val="PL"/>
        <w:rPr>
          <w:lang w:eastAsia="es-ES"/>
        </w:rPr>
      </w:pPr>
      <w:r>
        <w:rPr>
          <w:lang w:eastAsia="es-ES"/>
        </w:rPr>
        <w:t xml:space="preserve">          $ref: 'TS29122_CommonData.yaml#/components/responses/403'</w:t>
      </w:r>
    </w:p>
    <w:p w14:paraId="5BB1D528" w14:textId="77777777" w:rsidR="005B4B64" w:rsidRDefault="005B4B64" w:rsidP="005B4B64">
      <w:pPr>
        <w:pStyle w:val="PL"/>
        <w:rPr>
          <w:lang w:eastAsia="es-ES"/>
        </w:rPr>
      </w:pPr>
      <w:r>
        <w:rPr>
          <w:lang w:eastAsia="es-ES"/>
        </w:rPr>
        <w:t xml:space="preserve">        '404':</w:t>
      </w:r>
    </w:p>
    <w:p w14:paraId="504B4CDA" w14:textId="77777777" w:rsidR="005B4B64" w:rsidRDefault="005B4B64" w:rsidP="005B4B64">
      <w:pPr>
        <w:pStyle w:val="PL"/>
        <w:rPr>
          <w:lang w:eastAsia="es-ES"/>
        </w:rPr>
      </w:pPr>
      <w:r>
        <w:rPr>
          <w:lang w:eastAsia="es-ES"/>
        </w:rPr>
        <w:t xml:space="preserve">          $ref: 'TS29122_CommonData.yaml#/components/responses/404'</w:t>
      </w:r>
    </w:p>
    <w:p w14:paraId="73D0218E" w14:textId="77777777" w:rsidR="005B4B64" w:rsidRDefault="005B4B64" w:rsidP="005B4B64">
      <w:pPr>
        <w:pStyle w:val="PL"/>
        <w:rPr>
          <w:lang w:eastAsia="es-ES"/>
        </w:rPr>
      </w:pPr>
      <w:r>
        <w:rPr>
          <w:lang w:eastAsia="es-ES"/>
        </w:rPr>
        <w:t xml:space="preserve">        '406':</w:t>
      </w:r>
    </w:p>
    <w:p w14:paraId="12A4470A" w14:textId="77777777" w:rsidR="005B4B64" w:rsidRDefault="005B4B64" w:rsidP="005B4B64">
      <w:pPr>
        <w:pStyle w:val="PL"/>
        <w:rPr>
          <w:lang w:eastAsia="es-ES"/>
        </w:rPr>
      </w:pPr>
      <w:r>
        <w:rPr>
          <w:lang w:eastAsia="es-ES"/>
        </w:rPr>
        <w:t xml:space="preserve">          $ref: 'TS29122_CommonData.yaml#/components/responses/406'</w:t>
      </w:r>
    </w:p>
    <w:p w14:paraId="43460740" w14:textId="77777777" w:rsidR="005B4B64" w:rsidRDefault="005B4B64" w:rsidP="005B4B64">
      <w:pPr>
        <w:pStyle w:val="PL"/>
        <w:rPr>
          <w:lang w:eastAsia="es-ES"/>
        </w:rPr>
      </w:pPr>
      <w:r>
        <w:rPr>
          <w:lang w:eastAsia="es-ES"/>
        </w:rPr>
        <w:t xml:space="preserve">        '429':</w:t>
      </w:r>
    </w:p>
    <w:p w14:paraId="7090FA10" w14:textId="77777777" w:rsidR="005B4B64" w:rsidRDefault="005B4B64" w:rsidP="005B4B64">
      <w:pPr>
        <w:pStyle w:val="PL"/>
        <w:rPr>
          <w:lang w:eastAsia="es-ES"/>
        </w:rPr>
      </w:pPr>
      <w:r>
        <w:rPr>
          <w:lang w:eastAsia="es-ES"/>
        </w:rPr>
        <w:t xml:space="preserve">          $ref: 'TS29122_CommonData.yaml#/components/responses/429'</w:t>
      </w:r>
    </w:p>
    <w:p w14:paraId="04D63386" w14:textId="77777777" w:rsidR="005B4B64" w:rsidRDefault="005B4B64" w:rsidP="005B4B64">
      <w:pPr>
        <w:pStyle w:val="PL"/>
        <w:rPr>
          <w:lang w:eastAsia="es-ES"/>
        </w:rPr>
      </w:pPr>
      <w:r>
        <w:rPr>
          <w:lang w:eastAsia="es-ES"/>
        </w:rPr>
        <w:t xml:space="preserve">        '500':</w:t>
      </w:r>
    </w:p>
    <w:p w14:paraId="28834AF6" w14:textId="77777777" w:rsidR="005B4B64" w:rsidRDefault="005B4B64" w:rsidP="005B4B64">
      <w:pPr>
        <w:pStyle w:val="PL"/>
        <w:rPr>
          <w:lang w:eastAsia="es-ES"/>
        </w:rPr>
      </w:pPr>
      <w:r>
        <w:rPr>
          <w:lang w:eastAsia="es-ES"/>
        </w:rPr>
        <w:t xml:space="preserve">          $ref: 'TS29122_CommonData.yaml#/components/responses/500'</w:t>
      </w:r>
    </w:p>
    <w:p w14:paraId="4FDF8A72" w14:textId="77777777" w:rsidR="005B4B64" w:rsidRDefault="005B4B64" w:rsidP="005B4B64">
      <w:pPr>
        <w:pStyle w:val="PL"/>
        <w:rPr>
          <w:lang w:eastAsia="es-ES"/>
        </w:rPr>
      </w:pPr>
      <w:r>
        <w:rPr>
          <w:lang w:eastAsia="es-ES"/>
        </w:rPr>
        <w:t xml:space="preserve">        '503':</w:t>
      </w:r>
    </w:p>
    <w:p w14:paraId="4DCF1167" w14:textId="77777777" w:rsidR="005B4B64" w:rsidRDefault="005B4B64" w:rsidP="005B4B64">
      <w:pPr>
        <w:pStyle w:val="PL"/>
        <w:rPr>
          <w:lang w:eastAsia="es-ES"/>
        </w:rPr>
      </w:pPr>
      <w:r>
        <w:rPr>
          <w:lang w:eastAsia="es-ES"/>
        </w:rPr>
        <w:t xml:space="preserve">          $ref: 'TS29122_CommonData.yaml#/components/responses/503'</w:t>
      </w:r>
    </w:p>
    <w:p w14:paraId="1BDB7C07" w14:textId="77777777" w:rsidR="005B4B64" w:rsidRDefault="005B4B64" w:rsidP="005B4B64">
      <w:pPr>
        <w:pStyle w:val="PL"/>
        <w:rPr>
          <w:lang w:eastAsia="es-ES"/>
        </w:rPr>
      </w:pPr>
      <w:r>
        <w:rPr>
          <w:lang w:eastAsia="es-ES"/>
        </w:rPr>
        <w:t xml:space="preserve">        default:</w:t>
      </w:r>
    </w:p>
    <w:p w14:paraId="4E31E9B1" w14:textId="77777777" w:rsidR="005B4B64" w:rsidRDefault="005B4B64" w:rsidP="005B4B64">
      <w:pPr>
        <w:pStyle w:val="PL"/>
        <w:rPr>
          <w:lang w:eastAsia="es-ES"/>
        </w:rPr>
      </w:pPr>
      <w:r>
        <w:rPr>
          <w:lang w:eastAsia="es-ES"/>
        </w:rPr>
        <w:t xml:space="preserve">          $ref: 'TS29122_CommonData.yaml#/components/responses/default'</w:t>
      </w:r>
    </w:p>
    <w:p w14:paraId="6BDEFA46" w14:textId="77777777" w:rsidR="005B4B64" w:rsidRDefault="005B4B64" w:rsidP="005B4B64">
      <w:pPr>
        <w:pStyle w:val="PL"/>
        <w:rPr>
          <w:lang w:eastAsia="es-ES"/>
        </w:rPr>
      </w:pPr>
    </w:p>
    <w:p w14:paraId="64343A80" w14:textId="77777777" w:rsidR="005B4B64" w:rsidRDefault="005B4B64" w:rsidP="005B4B64">
      <w:pPr>
        <w:pStyle w:val="PL"/>
        <w:rPr>
          <w:lang w:eastAsia="es-ES"/>
        </w:rPr>
      </w:pPr>
      <w:r>
        <w:rPr>
          <w:lang w:eastAsia="es-ES"/>
        </w:rPr>
        <w:t xml:space="preserve">    put:</w:t>
      </w:r>
    </w:p>
    <w:p w14:paraId="42B53012" w14:textId="77777777" w:rsidR="005B4B64" w:rsidRDefault="005B4B64" w:rsidP="005B4B64">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3C01E7C6" w14:textId="77777777" w:rsidR="005B4B64" w:rsidRDefault="005B4B64" w:rsidP="005B4B64">
      <w:pPr>
        <w:pStyle w:val="PL"/>
        <w:rPr>
          <w:rFonts w:cs="Courier New"/>
          <w:szCs w:val="16"/>
        </w:rPr>
      </w:pPr>
      <w:r>
        <w:rPr>
          <w:rFonts w:cs="Courier New"/>
          <w:szCs w:val="16"/>
        </w:rPr>
        <w:t xml:space="preserve">      operationId: Update</w:t>
      </w:r>
      <w:r>
        <w:t>USSChangePolicy</w:t>
      </w:r>
    </w:p>
    <w:p w14:paraId="30256A7A" w14:textId="77777777" w:rsidR="005B4B64" w:rsidRDefault="005B4B64" w:rsidP="005B4B64">
      <w:pPr>
        <w:pStyle w:val="PL"/>
        <w:rPr>
          <w:rFonts w:cs="Courier New"/>
          <w:szCs w:val="16"/>
        </w:rPr>
      </w:pPr>
      <w:r>
        <w:rPr>
          <w:rFonts w:cs="Courier New"/>
          <w:szCs w:val="16"/>
        </w:rPr>
        <w:t xml:space="preserve">      tags:</w:t>
      </w:r>
    </w:p>
    <w:p w14:paraId="2672921A"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145BC9BD" w14:textId="77777777" w:rsidR="005B4B64" w:rsidRDefault="005B4B64" w:rsidP="005B4B64">
      <w:pPr>
        <w:pStyle w:val="PL"/>
      </w:pPr>
      <w:r>
        <w:t xml:space="preserve">      requestBody:</w:t>
      </w:r>
    </w:p>
    <w:p w14:paraId="2057066B" w14:textId="77777777" w:rsidR="005B4B64" w:rsidRDefault="005B4B64" w:rsidP="005B4B64">
      <w:pPr>
        <w:pStyle w:val="PL"/>
      </w:pPr>
      <w:r>
        <w:t xml:space="preserve">        required: true</w:t>
      </w:r>
    </w:p>
    <w:p w14:paraId="459DF789" w14:textId="77777777" w:rsidR="005B4B64" w:rsidRDefault="005B4B64" w:rsidP="005B4B64">
      <w:pPr>
        <w:pStyle w:val="PL"/>
      </w:pPr>
      <w:r>
        <w:t xml:space="preserve">        content:</w:t>
      </w:r>
    </w:p>
    <w:p w14:paraId="582E133E" w14:textId="77777777" w:rsidR="005B4B64" w:rsidRDefault="005B4B64" w:rsidP="005B4B64">
      <w:pPr>
        <w:pStyle w:val="PL"/>
      </w:pPr>
      <w:r>
        <w:t xml:space="preserve">          application/json:</w:t>
      </w:r>
    </w:p>
    <w:p w14:paraId="7AA50E82" w14:textId="77777777" w:rsidR="005B4B64" w:rsidRDefault="005B4B64" w:rsidP="005B4B64">
      <w:pPr>
        <w:pStyle w:val="PL"/>
      </w:pPr>
      <w:r>
        <w:t xml:space="preserve">            schema:</w:t>
      </w:r>
    </w:p>
    <w:p w14:paraId="292A7B07" w14:textId="77777777" w:rsidR="005B4B64" w:rsidRDefault="005B4B64" w:rsidP="005B4B64">
      <w:pPr>
        <w:pStyle w:val="PL"/>
      </w:pPr>
      <w:r>
        <w:t xml:space="preserve">              $ref: '#/components/schemas/USSChangePolicy'</w:t>
      </w:r>
    </w:p>
    <w:p w14:paraId="5DBE814D" w14:textId="77777777" w:rsidR="005B4B64" w:rsidRDefault="005B4B64" w:rsidP="005B4B64">
      <w:pPr>
        <w:pStyle w:val="PL"/>
        <w:rPr>
          <w:lang w:eastAsia="es-ES"/>
        </w:rPr>
      </w:pPr>
      <w:r>
        <w:rPr>
          <w:lang w:eastAsia="es-ES"/>
        </w:rPr>
        <w:t xml:space="preserve">      responses:</w:t>
      </w:r>
    </w:p>
    <w:p w14:paraId="707344EE" w14:textId="77777777" w:rsidR="005B4B64" w:rsidRDefault="005B4B64" w:rsidP="005B4B64">
      <w:pPr>
        <w:pStyle w:val="PL"/>
      </w:pPr>
      <w:r>
        <w:t xml:space="preserve">        '200':</w:t>
      </w:r>
    </w:p>
    <w:p w14:paraId="11285620" w14:textId="77777777" w:rsidR="005B4B64" w:rsidRDefault="005B4B64" w:rsidP="005B4B64">
      <w:pPr>
        <w:pStyle w:val="PL"/>
        <w:rPr>
          <w:lang w:eastAsia="zh-CN"/>
        </w:rPr>
      </w:pPr>
      <w:r>
        <w:t xml:space="preserve">          description: </w:t>
      </w:r>
      <w:r>
        <w:rPr>
          <w:lang w:eastAsia="zh-CN"/>
        </w:rPr>
        <w:t>&gt;</w:t>
      </w:r>
    </w:p>
    <w:p w14:paraId="537CC03F"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updated and a</w:t>
      </w:r>
    </w:p>
    <w:p w14:paraId="73E81AAF" w14:textId="77777777" w:rsidR="005B4B64" w:rsidRDefault="005B4B64" w:rsidP="005B4B64">
      <w:pPr>
        <w:pStyle w:val="PL"/>
      </w:pPr>
      <w:r>
        <w:t xml:space="preserve">            representation of the updated resource shall be returned in the response body.</w:t>
      </w:r>
    </w:p>
    <w:p w14:paraId="2A5497B3" w14:textId="77777777" w:rsidR="005B4B64" w:rsidRDefault="005B4B64" w:rsidP="005B4B64">
      <w:pPr>
        <w:pStyle w:val="PL"/>
      </w:pPr>
      <w:r>
        <w:t xml:space="preserve">          content:</w:t>
      </w:r>
    </w:p>
    <w:p w14:paraId="0A4C65B4" w14:textId="77777777" w:rsidR="005B4B64" w:rsidRDefault="005B4B64" w:rsidP="005B4B64">
      <w:pPr>
        <w:pStyle w:val="PL"/>
      </w:pPr>
      <w:r>
        <w:t xml:space="preserve">            application/json:</w:t>
      </w:r>
    </w:p>
    <w:p w14:paraId="2FE65C4B" w14:textId="77777777" w:rsidR="005B4B64" w:rsidRDefault="005B4B64" w:rsidP="005B4B64">
      <w:pPr>
        <w:pStyle w:val="PL"/>
      </w:pPr>
      <w:r>
        <w:t xml:space="preserve">              schema:</w:t>
      </w:r>
    </w:p>
    <w:p w14:paraId="336F820A" w14:textId="77777777" w:rsidR="005B4B64" w:rsidRDefault="005B4B64" w:rsidP="005B4B64">
      <w:pPr>
        <w:pStyle w:val="PL"/>
      </w:pPr>
      <w:r>
        <w:t xml:space="preserve">                $ref: '#/components/schemas/USSChangePolicy'</w:t>
      </w:r>
    </w:p>
    <w:p w14:paraId="57DC7679" w14:textId="77777777" w:rsidR="005B4B64" w:rsidRDefault="005B4B64" w:rsidP="005B4B64">
      <w:pPr>
        <w:pStyle w:val="PL"/>
        <w:rPr>
          <w:lang w:eastAsia="es-ES"/>
        </w:rPr>
      </w:pPr>
      <w:r>
        <w:rPr>
          <w:lang w:eastAsia="es-ES"/>
        </w:rPr>
        <w:t xml:space="preserve">        '204':</w:t>
      </w:r>
    </w:p>
    <w:p w14:paraId="3FB9ECAE" w14:textId="77777777" w:rsidR="005B4B64" w:rsidRDefault="005B4B64" w:rsidP="005B4B64">
      <w:pPr>
        <w:pStyle w:val="PL"/>
        <w:rPr>
          <w:lang w:eastAsia="zh-CN"/>
        </w:rPr>
      </w:pPr>
      <w:r>
        <w:rPr>
          <w:lang w:eastAsia="es-ES"/>
        </w:rPr>
        <w:t xml:space="preserve">          description: </w:t>
      </w:r>
      <w:r>
        <w:rPr>
          <w:lang w:eastAsia="zh-CN"/>
        </w:rPr>
        <w:t>&gt;</w:t>
      </w:r>
    </w:p>
    <w:p w14:paraId="5AB99831"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updated and no</w:t>
      </w:r>
    </w:p>
    <w:p w14:paraId="1D10667F" w14:textId="77777777" w:rsidR="005B4B64" w:rsidRDefault="005B4B64" w:rsidP="005B4B64">
      <w:pPr>
        <w:pStyle w:val="PL"/>
        <w:rPr>
          <w:lang w:eastAsia="es-ES"/>
        </w:rPr>
      </w:pPr>
      <w:r>
        <w:t xml:space="preserve">            content is returned in the response body.</w:t>
      </w:r>
    </w:p>
    <w:p w14:paraId="1938CFAF" w14:textId="77777777" w:rsidR="005B4B64" w:rsidRDefault="005B4B64" w:rsidP="005B4B64">
      <w:pPr>
        <w:pStyle w:val="PL"/>
      </w:pPr>
      <w:r>
        <w:t xml:space="preserve">        '307':</w:t>
      </w:r>
    </w:p>
    <w:p w14:paraId="3384333C" w14:textId="77777777" w:rsidR="005B4B64" w:rsidRDefault="005B4B64" w:rsidP="005B4B64">
      <w:pPr>
        <w:pStyle w:val="PL"/>
        <w:rPr>
          <w:lang w:eastAsia="es-ES"/>
        </w:rPr>
      </w:pPr>
      <w:r>
        <w:t xml:space="preserve">          </w:t>
      </w:r>
      <w:r>
        <w:rPr>
          <w:lang w:eastAsia="es-ES"/>
        </w:rPr>
        <w:t>$ref: 'TS29122_CommonData.yaml#/components/responses/307'</w:t>
      </w:r>
    </w:p>
    <w:p w14:paraId="71AE4349" w14:textId="77777777" w:rsidR="005B4B64" w:rsidRDefault="005B4B64" w:rsidP="005B4B64">
      <w:pPr>
        <w:pStyle w:val="PL"/>
      </w:pPr>
      <w:r>
        <w:t xml:space="preserve">        '308':</w:t>
      </w:r>
    </w:p>
    <w:p w14:paraId="45583417" w14:textId="77777777" w:rsidR="005B4B64" w:rsidRDefault="005B4B64" w:rsidP="005B4B64">
      <w:pPr>
        <w:pStyle w:val="PL"/>
        <w:rPr>
          <w:lang w:eastAsia="es-ES"/>
        </w:rPr>
      </w:pPr>
      <w:r>
        <w:lastRenderedPageBreak/>
        <w:t xml:space="preserve">          </w:t>
      </w:r>
      <w:r>
        <w:rPr>
          <w:lang w:eastAsia="es-ES"/>
        </w:rPr>
        <w:t>$ref: 'TS29122_CommonData.yaml#/components/responses/308'</w:t>
      </w:r>
    </w:p>
    <w:p w14:paraId="63D337D6" w14:textId="77777777" w:rsidR="005B4B64" w:rsidRDefault="005B4B64" w:rsidP="005B4B64">
      <w:pPr>
        <w:pStyle w:val="PL"/>
        <w:rPr>
          <w:lang w:eastAsia="es-ES"/>
        </w:rPr>
      </w:pPr>
      <w:r>
        <w:rPr>
          <w:lang w:eastAsia="es-ES"/>
        </w:rPr>
        <w:t xml:space="preserve">        '400':</w:t>
      </w:r>
    </w:p>
    <w:p w14:paraId="3911F2A5" w14:textId="77777777" w:rsidR="005B4B64" w:rsidRDefault="005B4B64" w:rsidP="005B4B64">
      <w:pPr>
        <w:pStyle w:val="PL"/>
        <w:rPr>
          <w:lang w:eastAsia="es-ES"/>
        </w:rPr>
      </w:pPr>
      <w:r>
        <w:rPr>
          <w:lang w:eastAsia="es-ES"/>
        </w:rPr>
        <w:t xml:space="preserve">          $ref: 'TS29122_CommonData.yaml#/components/responses/400'</w:t>
      </w:r>
    </w:p>
    <w:p w14:paraId="00967EFC" w14:textId="77777777" w:rsidR="005B4B64" w:rsidRDefault="005B4B64" w:rsidP="005B4B64">
      <w:pPr>
        <w:pStyle w:val="PL"/>
        <w:rPr>
          <w:lang w:eastAsia="es-ES"/>
        </w:rPr>
      </w:pPr>
      <w:r>
        <w:rPr>
          <w:lang w:eastAsia="es-ES"/>
        </w:rPr>
        <w:t xml:space="preserve">        '401':</w:t>
      </w:r>
    </w:p>
    <w:p w14:paraId="28923143" w14:textId="77777777" w:rsidR="005B4B64" w:rsidRDefault="005B4B64" w:rsidP="005B4B64">
      <w:pPr>
        <w:pStyle w:val="PL"/>
        <w:rPr>
          <w:lang w:eastAsia="es-ES"/>
        </w:rPr>
      </w:pPr>
      <w:r>
        <w:rPr>
          <w:lang w:eastAsia="es-ES"/>
        </w:rPr>
        <w:t xml:space="preserve">          $ref: 'TS29122_CommonData.yaml#/components/responses/401'</w:t>
      </w:r>
    </w:p>
    <w:p w14:paraId="0B789529" w14:textId="77777777" w:rsidR="005B4B64" w:rsidRDefault="005B4B64" w:rsidP="005B4B64">
      <w:pPr>
        <w:pStyle w:val="PL"/>
        <w:rPr>
          <w:lang w:eastAsia="es-ES"/>
        </w:rPr>
      </w:pPr>
      <w:r>
        <w:rPr>
          <w:lang w:eastAsia="es-ES"/>
        </w:rPr>
        <w:t xml:space="preserve">        '403':</w:t>
      </w:r>
    </w:p>
    <w:p w14:paraId="2BFEFF41" w14:textId="77777777" w:rsidR="005B4B64" w:rsidRDefault="005B4B64" w:rsidP="005B4B64">
      <w:pPr>
        <w:pStyle w:val="PL"/>
        <w:rPr>
          <w:lang w:eastAsia="es-ES"/>
        </w:rPr>
      </w:pPr>
      <w:r>
        <w:rPr>
          <w:lang w:eastAsia="es-ES"/>
        </w:rPr>
        <w:t xml:space="preserve">          $ref: 'TS29122_CommonData.yaml#/components/responses/403'</w:t>
      </w:r>
    </w:p>
    <w:p w14:paraId="70932907" w14:textId="77777777" w:rsidR="005B4B64" w:rsidRDefault="005B4B64" w:rsidP="005B4B64">
      <w:pPr>
        <w:pStyle w:val="PL"/>
        <w:rPr>
          <w:lang w:eastAsia="es-ES"/>
        </w:rPr>
      </w:pPr>
      <w:r>
        <w:rPr>
          <w:lang w:eastAsia="es-ES"/>
        </w:rPr>
        <w:t xml:space="preserve">        '404':</w:t>
      </w:r>
    </w:p>
    <w:p w14:paraId="5899F3E1" w14:textId="77777777" w:rsidR="005B4B64" w:rsidRDefault="005B4B64" w:rsidP="005B4B64">
      <w:pPr>
        <w:pStyle w:val="PL"/>
        <w:rPr>
          <w:lang w:eastAsia="es-ES"/>
        </w:rPr>
      </w:pPr>
      <w:r>
        <w:rPr>
          <w:lang w:eastAsia="es-ES"/>
        </w:rPr>
        <w:t xml:space="preserve">          $ref: 'TS29122_CommonData.yaml#/components/responses/404'</w:t>
      </w:r>
    </w:p>
    <w:p w14:paraId="5913919E" w14:textId="77777777" w:rsidR="007376C8" w:rsidRDefault="007376C8" w:rsidP="007376C8">
      <w:pPr>
        <w:pStyle w:val="PL"/>
        <w:rPr>
          <w:lang w:eastAsia="es-ES"/>
        </w:rPr>
      </w:pPr>
      <w:r>
        <w:rPr>
          <w:lang w:eastAsia="es-ES"/>
        </w:rPr>
        <w:t xml:space="preserve">        '411':</w:t>
      </w:r>
    </w:p>
    <w:p w14:paraId="5EC645B2" w14:textId="77777777" w:rsidR="007376C8" w:rsidRDefault="007376C8" w:rsidP="007376C8">
      <w:pPr>
        <w:pStyle w:val="PL"/>
        <w:rPr>
          <w:lang w:eastAsia="es-ES"/>
        </w:rPr>
      </w:pPr>
      <w:r>
        <w:rPr>
          <w:lang w:eastAsia="es-ES"/>
        </w:rPr>
        <w:t xml:space="preserve">          $ref: 'TS29122_CommonData.yaml#/components/responses/411'</w:t>
      </w:r>
    </w:p>
    <w:p w14:paraId="776C9BB2" w14:textId="77777777" w:rsidR="007376C8" w:rsidRDefault="007376C8" w:rsidP="007376C8">
      <w:pPr>
        <w:pStyle w:val="PL"/>
        <w:rPr>
          <w:lang w:eastAsia="es-ES"/>
        </w:rPr>
      </w:pPr>
      <w:r>
        <w:rPr>
          <w:lang w:eastAsia="es-ES"/>
        </w:rPr>
        <w:t xml:space="preserve">        '413':</w:t>
      </w:r>
    </w:p>
    <w:p w14:paraId="1C9DFA4C" w14:textId="77777777" w:rsidR="007376C8" w:rsidRDefault="007376C8" w:rsidP="007376C8">
      <w:pPr>
        <w:pStyle w:val="PL"/>
        <w:rPr>
          <w:lang w:eastAsia="es-ES"/>
        </w:rPr>
      </w:pPr>
      <w:r>
        <w:rPr>
          <w:lang w:eastAsia="es-ES"/>
        </w:rPr>
        <w:t xml:space="preserve">          $ref: 'TS29122_CommonData.yaml#/components/responses/413'</w:t>
      </w:r>
    </w:p>
    <w:p w14:paraId="7397E82F" w14:textId="77777777" w:rsidR="007376C8" w:rsidRDefault="007376C8" w:rsidP="007376C8">
      <w:pPr>
        <w:pStyle w:val="PL"/>
        <w:rPr>
          <w:lang w:eastAsia="es-ES"/>
        </w:rPr>
      </w:pPr>
      <w:r>
        <w:rPr>
          <w:lang w:eastAsia="es-ES"/>
        </w:rPr>
        <w:t xml:space="preserve">        '415':</w:t>
      </w:r>
    </w:p>
    <w:p w14:paraId="25B34438" w14:textId="77777777" w:rsidR="007376C8" w:rsidRDefault="007376C8" w:rsidP="007376C8">
      <w:pPr>
        <w:pStyle w:val="PL"/>
        <w:rPr>
          <w:lang w:eastAsia="es-ES"/>
        </w:rPr>
      </w:pPr>
      <w:r>
        <w:rPr>
          <w:lang w:eastAsia="es-ES"/>
        </w:rPr>
        <w:t xml:space="preserve">          $ref: 'TS29122_CommonData.yaml#/components/responses/415'</w:t>
      </w:r>
    </w:p>
    <w:p w14:paraId="5F9B4F0E" w14:textId="77777777" w:rsidR="005B4B64" w:rsidRDefault="005B4B64" w:rsidP="005B4B64">
      <w:pPr>
        <w:pStyle w:val="PL"/>
        <w:rPr>
          <w:lang w:eastAsia="es-ES"/>
        </w:rPr>
      </w:pPr>
      <w:r>
        <w:rPr>
          <w:lang w:eastAsia="es-ES"/>
        </w:rPr>
        <w:t xml:space="preserve">        '429':</w:t>
      </w:r>
    </w:p>
    <w:p w14:paraId="6434A6D2" w14:textId="77777777" w:rsidR="005B4B64" w:rsidRDefault="005B4B64" w:rsidP="005B4B64">
      <w:pPr>
        <w:pStyle w:val="PL"/>
        <w:rPr>
          <w:lang w:eastAsia="es-ES"/>
        </w:rPr>
      </w:pPr>
      <w:r>
        <w:rPr>
          <w:lang w:eastAsia="es-ES"/>
        </w:rPr>
        <w:t xml:space="preserve">          $ref: 'TS29122_CommonData.yaml#/components/responses/429'</w:t>
      </w:r>
    </w:p>
    <w:p w14:paraId="52F0C537" w14:textId="77777777" w:rsidR="005B4B64" w:rsidRDefault="005B4B64" w:rsidP="005B4B64">
      <w:pPr>
        <w:pStyle w:val="PL"/>
        <w:rPr>
          <w:lang w:eastAsia="es-ES"/>
        </w:rPr>
      </w:pPr>
      <w:r>
        <w:rPr>
          <w:lang w:eastAsia="es-ES"/>
        </w:rPr>
        <w:t xml:space="preserve">        '500':</w:t>
      </w:r>
    </w:p>
    <w:p w14:paraId="79CAC3A4" w14:textId="77777777" w:rsidR="005B4B64" w:rsidRDefault="005B4B64" w:rsidP="005B4B64">
      <w:pPr>
        <w:pStyle w:val="PL"/>
        <w:rPr>
          <w:lang w:eastAsia="es-ES"/>
        </w:rPr>
      </w:pPr>
      <w:r>
        <w:rPr>
          <w:lang w:eastAsia="es-ES"/>
        </w:rPr>
        <w:t xml:space="preserve">          $ref: 'TS29122_CommonData.yaml#/components/responses/500'</w:t>
      </w:r>
    </w:p>
    <w:p w14:paraId="72C063A9" w14:textId="77777777" w:rsidR="005B4B64" w:rsidRDefault="005B4B64" w:rsidP="005B4B64">
      <w:pPr>
        <w:pStyle w:val="PL"/>
        <w:rPr>
          <w:lang w:eastAsia="es-ES"/>
        </w:rPr>
      </w:pPr>
      <w:r>
        <w:rPr>
          <w:lang w:eastAsia="es-ES"/>
        </w:rPr>
        <w:t xml:space="preserve">        '503':</w:t>
      </w:r>
    </w:p>
    <w:p w14:paraId="59BC389D" w14:textId="77777777" w:rsidR="005B4B64" w:rsidRDefault="005B4B64" w:rsidP="005B4B64">
      <w:pPr>
        <w:pStyle w:val="PL"/>
        <w:rPr>
          <w:lang w:eastAsia="es-ES"/>
        </w:rPr>
      </w:pPr>
      <w:r>
        <w:rPr>
          <w:lang w:eastAsia="es-ES"/>
        </w:rPr>
        <w:t xml:space="preserve">          $ref: 'TS29122_CommonData.yaml#/components/responses/503'</w:t>
      </w:r>
    </w:p>
    <w:p w14:paraId="24D4C05E" w14:textId="77777777" w:rsidR="005B4B64" w:rsidRDefault="005B4B64" w:rsidP="005B4B64">
      <w:pPr>
        <w:pStyle w:val="PL"/>
        <w:rPr>
          <w:lang w:eastAsia="es-ES"/>
        </w:rPr>
      </w:pPr>
      <w:r>
        <w:rPr>
          <w:lang w:eastAsia="es-ES"/>
        </w:rPr>
        <w:t xml:space="preserve">        default:</w:t>
      </w:r>
    </w:p>
    <w:p w14:paraId="10E4AE1E" w14:textId="77777777" w:rsidR="005B4B64" w:rsidRDefault="005B4B64" w:rsidP="005B4B64">
      <w:pPr>
        <w:pStyle w:val="PL"/>
        <w:rPr>
          <w:lang w:eastAsia="es-ES"/>
        </w:rPr>
      </w:pPr>
      <w:r>
        <w:rPr>
          <w:lang w:eastAsia="es-ES"/>
        </w:rPr>
        <w:t xml:space="preserve">          $ref: 'TS29122_CommonData.yaml#/components/responses/default'</w:t>
      </w:r>
    </w:p>
    <w:p w14:paraId="2FF871D1" w14:textId="77777777" w:rsidR="005B4B64" w:rsidRDefault="005B4B64" w:rsidP="005B4B64">
      <w:pPr>
        <w:pStyle w:val="PL"/>
        <w:rPr>
          <w:lang w:eastAsia="es-ES"/>
        </w:rPr>
      </w:pPr>
    </w:p>
    <w:p w14:paraId="69332C40" w14:textId="77777777" w:rsidR="005B4B64" w:rsidRDefault="005B4B64" w:rsidP="005B4B64">
      <w:pPr>
        <w:pStyle w:val="PL"/>
        <w:rPr>
          <w:lang w:eastAsia="es-ES"/>
        </w:rPr>
      </w:pPr>
      <w:r>
        <w:rPr>
          <w:lang w:eastAsia="es-ES"/>
        </w:rPr>
        <w:t xml:space="preserve">    patch:</w:t>
      </w:r>
    </w:p>
    <w:p w14:paraId="6B357E78" w14:textId="77777777" w:rsidR="005B4B64" w:rsidRDefault="005B4B64" w:rsidP="005B4B64">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7E41BF05" w14:textId="77777777" w:rsidR="005B4B64" w:rsidRDefault="005B4B64" w:rsidP="005B4B64">
      <w:pPr>
        <w:pStyle w:val="PL"/>
        <w:rPr>
          <w:rFonts w:cs="Courier New"/>
          <w:szCs w:val="16"/>
        </w:rPr>
      </w:pPr>
      <w:r>
        <w:rPr>
          <w:rFonts w:cs="Courier New"/>
          <w:szCs w:val="16"/>
        </w:rPr>
        <w:t xml:space="preserve">      operationId: Modify</w:t>
      </w:r>
      <w:r>
        <w:t>USSChangePolicy</w:t>
      </w:r>
    </w:p>
    <w:p w14:paraId="3B4A25B7" w14:textId="77777777" w:rsidR="005B4B64" w:rsidRDefault="005B4B64" w:rsidP="005B4B64">
      <w:pPr>
        <w:pStyle w:val="PL"/>
        <w:rPr>
          <w:rFonts w:cs="Courier New"/>
          <w:szCs w:val="16"/>
        </w:rPr>
      </w:pPr>
      <w:r>
        <w:rPr>
          <w:rFonts w:cs="Courier New"/>
          <w:szCs w:val="16"/>
        </w:rPr>
        <w:t xml:space="preserve">      tags:</w:t>
      </w:r>
    </w:p>
    <w:p w14:paraId="2695C3E9"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A8980BC" w14:textId="77777777" w:rsidR="005B4B64" w:rsidRPr="007C1AFD" w:rsidRDefault="005B4B64" w:rsidP="005B4B64">
      <w:pPr>
        <w:pStyle w:val="PL"/>
      </w:pPr>
      <w:r w:rsidRPr="007C1AFD">
        <w:t xml:space="preserve">      requestBody:</w:t>
      </w:r>
    </w:p>
    <w:p w14:paraId="681C83E3" w14:textId="77777777" w:rsidR="005B4B64" w:rsidRPr="007C1AFD" w:rsidRDefault="005B4B64" w:rsidP="005B4B64">
      <w:pPr>
        <w:pStyle w:val="PL"/>
      </w:pPr>
      <w:r w:rsidRPr="007C1AFD">
        <w:t xml:space="preserve">        required: true</w:t>
      </w:r>
    </w:p>
    <w:p w14:paraId="28FC8245" w14:textId="77777777" w:rsidR="005B4B64" w:rsidRPr="007C1AFD" w:rsidRDefault="005B4B64" w:rsidP="005B4B64">
      <w:pPr>
        <w:pStyle w:val="PL"/>
      </w:pPr>
      <w:r w:rsidRPr="007C1AFD">
        <w:t xml:space="preserve">        content:</w:t>
      </w:r>
    </w:p>
    <w:p w14:paraId="7A1E4CA2" w14:textId="77777777" w:rsidR="005B4B64" w:rsidRPr="007C1AFD" w:rsidRDefault="005B4B64" w:rsidP="005B4B64">
      <w:pPr>
        <w:pStyle w:val="PL"/>
        <w:rPr>
          <w:lang w:val="en-US"/>
        </w:rPr>
      </w:pPr>
      <w:r w:rsidRPr="007C1AFD">
        <w:rPr>
          <w:lang w:val="en-US"/>
        </w:rPr>
        <w:t xml:space="preserve">          application/merge-patch+json:</w:t>
      </w:r>
    </w:p>
    <w:p w14:paraId="776ECC33" w14:textId="77777777" w:rsidR="005B4B64" w:rsidRPr="007C1AFD" w:rsidRDefault="005B4B64" w:rsidP="005B4B64">
      <w:pPr>
        <w:pStyle w:val="PL"/>
      </w:pPr>
      <w:r w:rsidRPr="007C1AFD">
        <w:t xml:space="preserve">            schema:</w:t>
      </w:r>
    </w:p>
    <w:p w14:paraId="709CA959" w14:textId="77777777" w:rsidR="005B4B64" w:rsidRPr="007C1AFD" w:rsidRDefault="005B4B64" w:rsidP="005B4B64">
      <w:pPr>
        <w:pStyle w:val="PL"/>
      </w:pPr>
      <w:r w:rsidRPr="007C1AFD">
        <w:t xml:space="preserve">              $ref: '#/components/schemas/</w:t>
      </w:r>
      <w:r>
        <w:t>USSChangePolicyPatch'</w:t>
      </w:r>
    </w:p>
    <w:p w14:paraId="4519C008" w14:textId="77777777" w:rsidR="005B4B64" w:rsidRDefault="005B4B64" w:rsidP="005B4B64">
      <w:pPr>
        <w:pStyle w:val="PL"/>
        <w:rPr>
          <w:lang w:eastAsia="es-ES"/>
        </w:rPr>
      </w:pPr>
      <w:r>
        <w:rPr>
          <w:lang w:eastAsia="es-ES"/>
        </w:rPr>
        <w:t xml:space="preserve">      responses:</w:t>
      </w:r>
    </w:p>
    <w:p w14:paraId="07E8C0C3" w14:textId="77777777" w:rsidR="005B4B64" w:rsidRDefault="005B4B64" w:rsidP="005B4B64">
      <w:pPr>
        <w:pStyle w:val="PL"/>
      </w:pPr>
      <w:r>
        <w:t xml:space="preserve">        '200':</w:t>
      </w:r>
    </w:p>
    <w:p w14:paraId="0737A1C1" w14:textId="77777777" w:rsidR="005B4B64" w:rsidRDefault="005B4B64" w:rsidP="005B4B64">
      <w:pPr>
        <w:pStyle w:val="PL"/>
        <w:rPr>
          <w:lang w:eastAsia="zh-CN"/>
        </w:rPr>
      </w:pPr>
      <w:r>
        <w:t xml:space="preserve">          description: </w:t>
      </w:r>
      <w:r>
        <w:rPr>
          <w:lang w:eastAsia="zh-CN"/>
        </w:rPr>
        <w:t>&gt;</w:t>
      </w:r>
    </w:p>
    <w:p w14:paraId="7C452354" w14:textId="77777777" w:rsidR="005B4B64" w:rsidRDefault="005B4B64" w:rsidP="005B4B64">
      <w:pPr>
        <w:pStyle w:val="PL"/>
      </w:pPr>
      <w:r>
        <w:rPr>
          <w:lang w:eastAsia="es-ES"/>
        </w:rPr>
        <w:t xml:space="preserve">            </w:t>
      </w:r>
      <w:r>
        <w:t xml:space="preserve">OK. The </w:t>
      </w:r>
      <w:r>
        <w:rPr>
          <w:lang w:eastAsia="zh-CN"/>
        </w:rPr>
        <w:t xml:space="preserve">Individual USS Change Policy </w:t>
      </w:r>
      <w:r>
        <w:t>resource is successfully modified and a</w:t>
      </w:r>
    </w:p>
    <w:p w14:paraId="036952E4" w14:textId="77777777" w:rsidR="005B4B64" w:rsidRDefault="005B4B64" w:rsidP="005B4B64">
      <w:pPr>
        <w:pStyle w:val="PL"/>
      </w:pPr>
      <w:r>
        <w:t xml:space="preserve">            representation of the updated resource shall be returned in the response body.</w:t>
      </w:r>
    </w:p>
    <w:p w14:paraId="7A9DB497" w14:textId="77777777" w:rsidR="005B4B64" w:rsidRDefault="005B4B64" w:rsidP="005B4B64">
      <w:pPr>
        <w:pStyle w:val="PL"/>
      </w:pPr>
      <w:r>
        <w:t xml:space="preserve">          content:</w:t>
      </w:r>
    </w:p>
    <w:p w14:paraId="0F25F4CD" w14:textId="77777777" w:rsidR="005B4B64" w:rsidRDefault="005B4B64" w:rsidP="005B4B64">
      <w:pPr>
        <w:pStyle w:val="PL"/>
      </w:pPr>
      <w:r>
        <w:t xml:space="preserve">            application/json:</w:t>
      </w:r>
    </w:p>
    <w:p w14:paraId="3E2D1E56" w14:textId="77777777" w:rsidR="005B4B64" w:rsidRDefault="005B4B64" w:rsidP="005B4B64">
      <w:pPr>
        <w:pStyle w:val="PL"/>
      </w:pPr>
      <w:r>
        <w:t xml:space="preserve">              schema:</w:t>
      </w:r>
    </w:p>
    <w:p w14:paraId="63F1961E" w14:textId="77777777" w:rsidR="005B4B64" w:rsidRDefault="005B4B64" w:rsidP="005B4B64">
      <w:pPr>
        <w:pStyle w:val="PL"/>
      </w:pPr>
      <w:r>
        <w:t xml:space="preserve">                $ref: '#/components/schemas/USSChangePolicy'</w:t>
      </w:r>
    </w:p>
    <w:p w14:paraId="4618E4AD" w14:textId="77777777" w:rsidR="005B4B64" w:rsidRDefault="005B4B64" w:rsidP="005B4B64">
      <w:pPr>
        <w:pStyle w:val="PL"/>
        <w:rPr>
          <w:lang w:eastAsia="es-ES"/>
        </w:rPr>
      </w:pPr>
      <w:r>
        <w:rPr>
          <w:lang w:eastAsia="es-ES"/>
        </w:rPr>
        <w:t xml:space="preserve">        '204':</w:t>
      </w:r>
    </w:p>
    <w:p w14:paraId="44098A47" w14:textId="77777777" w:rsidR="005B4B64" w:rsidRDefault="005B4B64" w:rsidP="005B4B64">
      <w:pPr>
        <w:pStyle w:val="PL"/>
        <w:rPr>
          <w:lang w:eastAsia="zh-CN"/>
        </w:rPr>
      </w:pPr>
      <w:r>
        <w:rPr>
          <w:lang w:eastAsia="es-ES"/>
        </w:rPr>
        <w:t xml:space="preserve">          description: </w:t>
      </w:r>
      <w:r>
        <w:rPr>
          <w:lang w:eastAsia="zh-CN"/>
        </w:rPr>
        <w:t>&gt;</w:t>
      </w:r>
    </w:p>
    <w:p w14:paraId="3D0A9FEF" w14:textId="77777777" w:rsidR="005B4B64" w:rsidRDefault="005B4B64" w:rsidP="005B4B64">
      <w:pPr>
        <w:pStyle w:val="PL"/>
      </w:pPr>
      <w:r>
        <w:rPr>
          <w:lang w:eastAsia="es-ES"/>
        </w:rPr>
        <w:t xml:space="preserve">            No Content. </w:t>
      </w:r>
      <w:r>
        <w:t xml:space="preserve">The </w:t>
      </w:r>
      <w:r>
        <w:rPr>
          <w:lang w:eastAsia="zh-CN"/>
        </w:rPr>
        <w:t xml:space="preserve">Individual USS Change Policy </w:t>
      </w:r>
      <w:r>
        <w:t>resource is successfully modified and no</w:t>
      </w:r>
    </w:p>
    <w:p w14:paraId="5BA65B01" w14:textId="77777777" w:rsidR="005B4B64" w:rsidRDefault="005B4B64" w:rsidP="005B4B64">
      <w:pPr>
        <w:pStyle w:val="PL"/>
        <w:rPr>
          <w:lang w:eastAsia="es-ES"/>
        </w:rPr>
      </w:pPr>
      <w:r>
        <w:t xml:space="preserve">            content is returned in the response body.</w:t>
      </w:r>
    </w:p>
    <w:p w14:paraId="17FE24A2" w14:textId="77777777" w:rsidR="005B4B64" w:rsidRDefault="005B4B64" w:rsidP="005B4B64">
      <w:pPr>
        <w:pStyle w:val="PL"/>
      </w:pPr>
      <w:r>
        <w:t xml:space="preserve">        '307':</w:t>
      </w:r>
    </w:p>
    <w:p w14:paraId="0BD02A94" w14:textId="77777777" w:rsidR="005B4B64" w:rsidRDefault="005B4B64" w:rsidP="005B4B64">
      <w:pPr>
        <w:pStyle w:val="PL"/>
        <w:rPr>
          <w:lang w:eastAsia="es-ES"/>
        </w:rPr>
      </w:pPr>
      <w:r>
        <w:t xml:space="preserve">          </w:t>
      </w:r>
      <w:r>
        <w:rPr>
          <w:lang w:eastAsia="es-ES"/>
        </w:rPr>
        <w:t>$ref: 'TS29122_CommonData.yaml#/components/responses/307'</w:t>
      </w:r>
    </w:p>
    <w:p w14:paraId="4BFE2D6E" w14:textId="77777777" w:rsidR="005B4B64" w:rsidRDefault="005B4B64" w:rsidP="005B4B64">
      <w:pPr>
        <w:pStyle w:val="PL"/>
      </w:pPr>
      <w:r>
        <w:t xml:space="preserve">        '308':</w:t>
      </w:r>
    </w:p>
    <w:p w14:paraId="7121C19B" w14:textId="77777777" w:rsidR="005B4B64" w:rsidRDefault="005B4B64" w:rsidP="005B4B64">
      <w:pPr>
        <w:pStyle w:val="PL"/>
        <w:rPr>
          <w:lang w:eastAsia="es-ES"/>
        </w:rPr>
      </w:pPr>
      <w:r>
        <w:t xml:space="preserve">          </w:t>
      </w:r>
      <w:r>
        <w:rPr>
          <w:lang w:eastAsia="es-ES"/>
        </w:rPr>
        <w:t>$ref: 'TS29122_CommonData.yaml#/components/responses/308'</w:t>
      </w:r>
    </w:p>
    <w:p w14:paraId="370D3FAF" w14:textId="77777777" w:rsidR="005B4B64" w:rsidRDefault="005B4B64" w:rsidP="005B4B64">
      <w:pPr>
        <w:pStyle w:val="PL"/>
        <w:rPr>
          <w:lang w:eastAsia="es-ES"/>
        </w:rPr>
      </w:pPr>
      <w:r>
        <w:rPr>
          <w:lang w:eastAsia="es-ES"/>
        </w:rPr>
        <w:t xml:space="preserve">        '400':</w:t>
      </w:r>
    </w:p>
    <w:p w14:paraId="1250F777" w14:textId="77777777" w:rsidR="005B4B64" w:rsidRDefault="005B4B64" w:rsidP="005B4B64">
      <w:pPr>
        <w:pStyle w:val="PL"/>
        <w:rPr>
          <w:lang w:eastAsia="es-ES"/>
        </w:rPr>
      </w:pPr>
      <w:r>
        <w:rPr>
          <w:lang w:eastAsia="es-ES"/>
        </w:rPr>
        <w:t xml:space="preserve">          $ref: 'TS29122_CommonData.yaml#/components/responses/400'</w:t>
      </w:r>
    </w:p>
    <w:p w14:paraId="4732505E" w14:textId="77777777" w:rsidR="005B4B64" w:rsidRDefault="005B4B64" w:rsidP="005B4B64">
      <w:pPr>
        <w:pStyle w:val="PL"/>
        <w:rPr>
          <w:lang w:eastAsia="es-ES"/>
        </w:rPr>
      </w:pPr>
      <w:r>
        <w:rPr>
          <w:lang w:eastAsia="es-ES"/>
        </w:rPr>
        <w:t xml:space="preserve">        '401':</w:t>
      </w:r>
    </w:p>
    <w:p w14:paraId="70421291" w14:textId="77777777" w:rsidR="005B4B64" w:rsidRDefault="005B4B64" w:rsidP="005B4B64">
      <w:pPr>
        <w:pStyle w:val="PL"/>
        <w:rPr>
          <w:lang w:eastAsia="es-ES"/>
        </w:rPr>
      </w:pPr>
      <w:r>
        <w:rPr>
          <w:lang w:eastAsia="es-ES"/>
        </w:rPr>
        <w:t xml:space="preserve">          $ref: 'TS29122_CommonData.yaml#/components/responses/401'</w:t>
      </w:r>
    </w:p>
    <w:p w14:paraId="31CF3E83" w14:textId="77777777" w:rsidR="005B4B64" w:rsidRDefault="005B4B64" w:rsidP="005B4B64">
      <w:pPr>
        <w:pStyle w:val="PL"/>
        <w:rPr>
          <w:lang w:eastAsia="es-ES"/>
        </w:rPr>
      </w:pPr>
      <w:r>
        <w:rPr>
          <w:lang w:eastAsia="es-ES"/>
        </w:rPr>
        <w:t xml:space="preserve">        '403':</w:t>
      </w:r>
    </w:p>
    <w:p w14:paraId="769DE88D" w14:textId="77777777" w:rsidR="005B4B64" w:rsidRDefault="005B4B64" w:rsidP="005B4B64">
      <w:pPr>
        <w:pStyle w:val="PL"/>
        <w:rPr>
          <w:lang w:eastAsia="es-ES"/>
        </w:rPr>
      </w:pPr>
      <w:r>
        <w:rPr>
          <w:lang w:eastAsia="es-ES"/>
        </w:rPr>
        <w:t xml:space="preserve">          $ref: 'TS29122_CommonData.yaml#/components/responses/403'</w:t>
      </w:r>
    </w:p>
    <w:p w14:paraId="22EF5592" w14:textId="77777777" w:rsidR="005B4B64" w:rsidRDefault="005B4B64" w:rsidP="005B4B64">
      <w:pPr>
        <w:pStyle w:val="PL"/>
        <w:rPr>
          <w:lang w:eastAsia="es-ES"/>
        </w:rPr>
      </w:pPr>
      <w:r>
        <w:rPr>
          <w:lang w:eastAsia="es-ES"/>
        </w:rPr>
        <w:t xml:space="preserve">        '404':</w:t>
      </w:r>
    </w:p>
    <w:p w14:paraId="52B28EB1" w14:textId="77777777" w:rsidR="005B4B64" w:rsidRDefault="005B4B64" w:rsidP="005B4B64">
      <w:pPr>
        <w:pStyle w:val="PL"/>
        <w:rPr>
          <w:lang w:eastAsia="es-ES"/>
        </w:rPr>
      </w:pPr>
      <w:r>
        <w:rPr>
          <w:lang w:eastAsia="es-ES"/>
        </w:rPr>
        <w:t xml:space="preserve">          $ref: 'TS29122_CommonData.yaml#/components/responses/404'</w:t>
      </w:r>
    </w:p>
    <w:p w14:paraId="6DD2371B" w14:textId="77777777" w:rsidR="007376C8" w:rsidRDefault="007376C8" w:rsidP="007376C8">
      <w:pPr>
        <w:pStyle w:val="PL"/>
        <w:rPr>
          <w:lang w:eastAsia="es-ES"/>
        </w:rPr>
      </w:pPr>
      <w:r>
        <w:rPr>
          <w:lang w:eastAsia="es-ES"/>
        </w:rPr>
        <w:t xml:space="preserve">        '411':</w:t>
      </w:r>
    </w:p>
    <w:p w14:paraId="3498F8B3" w14:textId="77777777" w:rsidR="007376C8" w:rsidRDefault="007376C8" w:rsidP="007376C8">
      <w:pPr>
        <w:pStyle w:val="PL"/>
        <w:rPr>
          <w:lang w:eastAsia="es-ES"/>
        </w:rPr>
      </w:pPr>
      <w:r>
        <w:rPr>
          <w:lang w:eastAsia="es-ES"/>
        </w:rPr>
        <w:t xml:space="preserve">          $ref: 'TS29122_CommonData.yaml#/components/responses/411'</w:t>
      </w:r>
    </w:p>
    <w:p w14:paraId="6B89C876" w14:textId="77777777" w:rsidR="007376C8" w:rsidRDefault="007376C8" w:rsidP="007376C8">
      <w:pPr>
        <w:pStyle w:val="PL"/>
        <w:rPr>
          <w:lang w:eastAsia="es-ES"/>
        </w:rPr>
      </w:pPr>
      <w:r>
        <w:rPr>
          <w:lang w:eastAsia="es-ES"/>
        </w:rPr>
        <w:t xml:space="preserve">        '413':</w:t>
      </w:r>
    </w:p>
    <w:p w14:paraId="1FDC441D" w14:textId="77777777" w:rsidR="007376C8" w:rsidRDefault="007376C8" w:rsidP="007376C8">
      <w:pPr>
        <w:pStyle w:val="PL"/>
        <w:rPr>
          <w:lang w:eastAsia="es-ES"/>
        </w:rPr>
      </w:pPr>
      <w:r>
        <w:rPr>
          <w:lang w:eastAsia="es-ES"/>
        </w:rPr>
        <w:t xml:space="preserve">          $ref: 'TS29122_CommonData.yaml#/components/responses/413'</w:t>
      </w:r>
    </w:p>
    <w:p w14:paraId="602DE014" w14:textId="77777777" w:rsidR="007376C8" w:rsidRDefault="007376C8" w:rsidP="007376C8">
      <w:pPr>
        <w:pStyle w:val="PL"/>
        <w:rPr>
          <w:lang w:eastAsia="es-ES"/>
        </w:rPr>
      </w:pPr>
      <w:r>
        <w:rPr>
          <w:lang w:eastAsia="es-ES"/>
        </w:rPr>
        <w:t xml:space="preserve">        '415':</w:t>
      </w:r>
    </w:p>
    <w:p w14:paraId="5AFA4D69" w14:textId="77777777" w:rsidR="007376C8" w:rsidRDefault="007376C8" w:rsidP="007376C8">
      <w:pPr>
        <w:pStyle w:val="PL"/>
        <w:rPr>
          <w:lang w:eastAsia="es-ES"/>
        </w:rPr>
      </w:pPr>
      <w:r>
        <w:rPr>
          <w:lang w:eastAsia="es-ES"/>
        </w:rPr>
        <w:t xml:space="preserve">          $ref: 'TS29122_CommonData.yaml#/components/responses/415'</w:t>
      </w:r>
    </w:p>
    <w:p w14:paraId="3F6DEB4F" w14:textId="77777777" w:rsidR="005B4B64" w:rsidRDefault="005B4B64" w:rsidP="005B4B64">
      <w:pPr>
        <w:pStyle w:val="PL"/>
        <w:rPr>
          <w:lang w:eastAsia="es-ES"/>
        </w:rPr>
      </w:pPr>
      <w:r>
        <w:rPr>
          <w:lang w:eastAsia="es-ES"/>
        </w:rPr>
        <w:t xml:space="preserve">        '429':</w:t>
      </w:r>
    </w:p>
    <w:p w14:paraId="76E90772" w14:textId="77777777" w:rsidR="005B4B64" w:rsidRDefault="005B4B64" w:rsidP="005B4B64">
      <w:pPr>
        <w:pStyle w:val="PL"/>
        <w:rPr>
          <w:lang w:eastAsia="es-ES"/>
        </w:rPr>
      </w:pPr>
      <w:r>
        <w:rPr>
          <w:lang w:eastAsia="es-ES"/>
        </w:rPr>
        <w:t xml:space="preserve">          $ref: 'TS29122_CommonData.yaml#/components/responses/429'</w:t>
      </w:r>
    </w:p>
    <w:p w14:paraId="64CF97C6" w14:textId="77777777" w:rsidR="005B4B64" w:rsidRDefault="005B4B64" w:rsidP="005B4B64">
      <w:pPr>
        <w:pStyle w:val="PL"/>
        <w:rPr>
          <w:lang w:eastAsia="es-ES"/>
        </w:rPr>
      </w:pPr>
      <w:r>
        <w:rPr>
          <w:lang w:eastAsia="es-ES"/>
        </w:rPr>
        <w:t xml:space="preserve">        '500':</w:t>
      </w:r>
    </w:p>
    <w:p w14:paraId="0AFE6E69" w14:textId="77777777" w:rsidR="005B4B64" w:rsidRDefault="005B4B64" w:rsidP="005B4B64">
      <w:pPr>
        <w:pStyle w:val="PL"/>
        <w:rPr>
          <w:lang w:eastAsia="es-ES"/>
        </w:rPr>
      </w:pPr>
      <w:r>
        <w:rPr>
          <w:lang w:eastAsia="es-ES"/>
        </w:rPr>
        <w:t xml:space="preserve">          $ref: 'TS29122_CommonData.yaml#/components/responses/500'</w:t>
      </w:r>
    </w:p>
    <w:p w14:paraId="5DDE5FB3" w14:textId="77777777" w:rsidR="005B4B64" w:rsidRDefault="005B4B64" w:rsidP="005B4B64">
      <w:pPr>
        <w:pStyle w:val="PL"/>
        <w:rPr>
          <w:lang w:eastAsia="es-ES"/>
        </w:rPr>
      </w:pPr>
      <w:r>
        <w:rPr>
          <w:lang w:eastAsia="es-ES"/>
        </w:rPr>
        <w:t xml:space="preserve">        '503':</w:t>
      </w:r>
    </w:p>
    <w:p w14:paraId="370A40A7" w14:textId="77777777" w:rsidR="005B4B64" w:rsidRDefault="005B4B64" w:rsidP="005B4B64">
      <w:pPr>
        <w:pStyle w:val="PL"/>
        <w:rPr>
          <w:lang w:eastAsia="es-ES"/>
        </w:rPr>
      </w:pPr>
      <w:r>
        <w:rPr>
          <w:lang w:eastAsia="es-ES"/>
        </w:rPr>
        <w:t xml:space="preserve">          $ref: 'TS29122_CommonData.yaml#/components/responses/503'</w:t>
      </w:r>
    </w:p>
    <w:p w14:paraId="1F5F0C5B" w14:textId="77777777" w:rsidR="005B4B64" w:rsidRDefault="005B4B64" w:rsidP="005B4B64">
      <w:pPr>
        <w:pStyle w:val="PL"/>
        <w:rPr>
          <w:lang w:eastAsia="es-ES"/>
        </w:rPr>
      </w:pPr>
      <w:r>
        <w:rPr>
          <w:lang w:eastAsia="es-ES"/>
        </w:rPr>
        <w:t xml:space="preserve">        default:</w:t>
      </w:r>
    </w:p>
    <w:p w14:paraId="1C69AFB1" w14:textId="77777777" w:rsidR="005B4B64" w:rsidRDefault="005B4B64" w:rsidP="005B4B64">
      <w:pPr>
        <w:pStyle w:val="PL"/>
        <w:rPr>
          <w:lang w:eastAsia="es-ES"/>
        </w:rPr>
      </w:pPr>
      <w:r>
        <w:rPr>
          <w:lang w:eastAsia="es-ES"/>
        </w:rPr>
        <w:t xml:space="preserve">          $ref: 'TS29122_CommonData.yaml#/components/responses/default'</w:t>
      </w:r>
    </w:p>
    <w:p w14:paraId="1D85C85C" w14:textId="77777777" w:rsidR="005B4B64" w:rsidRDefault="005B4B64" w:rsidP="005B4B64">
      <w:pPr>
        <w:pStyle w:val="PL"/>
        <w:rPr>
          <w:lang w:eastAsia="es-ES"/>
        </w:rPr>
      </w:pPr>
    </w:p>
    <w:p w14:paraId="30642799" w14:textId="77777777" w:rsidR="005B4B64" w:rsidRDefault="005B4B64" w:rsidP="005B4B64">
      <w:pPr>
        <w:pStyle w:val="PL"/>
        <w:rPr>
          <w:lang w:eastAsia="es-ES"/>
        </w:rPr>
      </w:pPr>
      <w:r>
        <w:rPr>
          <w:lang w:eastAsia="es-ES"/>
        </w:rPr>
        <w:t xml:space="preserve">    delete:</w:t>
      </w:r>
    </w:p>
    <w:p w14:paraId="0D4FD893" w14:textId="77777777" w:rsidR="005B4B64" w:rsidRDefault="005B4B64" w:rsidP="005B4B64">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USS Change Policy </w:t>
      </w:r>
      <w:r>
        <w:t>resource</w:t>
      </w:r>
      <w:r>
        <w:rPr>
          <w:rFonts w:cs="Courier New"/>
          <w:szCs w:val="16"/>
        </w:rPr>
        <w:t>.</w:t>
      </w:r>
    </w:p>
    <w:p w14:paraId="4B343786" w14:textId="77777777" w:rsidR="005B4B64" w:rsidRDefault="005B4B64" w:rsidP="005B4B64">
      <w:pPr>
        <w:pStyle w:val="PL"/>
        <w:rPr>
          <w:rFonts w:cs="Courier New"/>
          <w:szCs w:val="16"/>
        </w:rPr>
      </w:pPr>
      <w:r>
        <w:rPr>
          <w:rFonts w:cs="Courier New"/>
          <w:szCs w:val="16"/>
        </w:rPr>
        <w:t xml:space="preserve">      operationId: Delete</w:t>
      </w:r>
      <w:r>
        <w:t>USSChangePolicy</w:t>
      </w:r>
    </w:p>
    <w:p w14:paraId="2D42EB65" w14:textId="77777777" w:rsidR="005B4B64" w:rsidRDefault="005B4B64" w:rsidP="005B4B64">
      <w:pPr>
        <w:pStyle w:val="PL"/>
        <w:rPr>
          <w:rFonts w:cs="Courier New"/>
          <w:szCs w:val="16"/>
        </w:rPr>
      </w:pPr>
      <w:r>
        <w:rPr>
          <w:rFonts w:cs="Courier New"/>
          <w:szCs w:val="16"/>
        </w:rPr>
        <w:lastRenderedPageBreak/>
        <w:t xml:space="preserve">      tags:</w:t>
      </w:r>
    </w:p>
    <w:p w14:paraId="7B4D41C0" w14:textId="77777777" w:rsidR="005B4B64" w:rsidRDefault="005B4B64" w:rsidP="005B4B64">
      <w:pPr>
        <w:pStyle w:val="PL"/>
        <w:rPr>
          <w:rFonts w:cs="Courier New"/>
          <w:szCs w:val="16"/>
        </w:rPr>
      </w:pPr>
      <w:r>
        <w:rPr>
          <w:rFonts w:cs="Courier New"/>
          <w:szCs w:val="16"/>
        </w:rPr>
        <w:t xml:space="preserve">        - Individual </w:t>
      </w:r>
      <w:r>
        <w:t>USS Change Policy</w:t>
      </w:r>
      <w:r>
        <w:rPr>
          <w:rFonts w:cs="Courier New"/>
          <w:szCs w:val="16"/>
        </w:rPr>
        <w:t xml:space="preserve"> (Document)</w:t>
      </w:r>
    </w:p>
    <w:p w14:paraId="5DE06E91" w14:textId="77777777" w:rsidR="005B4B64" w:rsidRDefault="005B4B64" w:rsidP="005B4B64">
      <w:pPr>
        <w:pStyle w:val="PL"/>
        <w:rPr>
          <w:lang w:eastAsia="es-ES"/>
        </w:rPr>
      </w:pPr>
      <w:r>
        <w:rPr>
          <w:lang w:eastAsia="es-ES"/>
        </w:rPr>
        <w:t xml:space="preserve">      responses:</w:t>
      </w:r>
    </w:p>
    <w:p w14:paraId="05FE886C" w14:textId="77777777" w:rsidR="005B4B64" w:rsidRDefault="005B4B64" w:rsidP="005B4B64">
      <w:pPr>
        <w:pStyle w:val="PL"/>
        <w:rPr>
          <w:lang w:eastAsia="es-ES"/>
        </w:rPr>
      </w:pPr>
      <w:r>
        <w:rPr>
          <w:lang w:eastAsia="es-ES"/>
        </w:rPr>
        <w:t xml:space="preserve">        '204':</w:t>
      </w:r>
    </w:p>
    <w:p w14:paraId="10C43F40" w14:textId="77777777" w:rsidR="005B4B64" w:rsidRDefault="005B4B64" w:rsidP="005B4B64">
      <w:pPr>
        <w:pStyle w:val="PL"/>
        <w:rPr>
          <w:lang w:eastAsia="zh-CN"/>
        </w:rPr>
      </w:pPr>
      <w:r>
        <w:rPr>
          <w:lang w:eastAsia="es-ES"/>
        </w:rPr>
        <w:t xml:space="preserve">          description: </w:t>
      </w:r>
      <w:r>
        <w:rPr>
          <w:lang w:eastAsia="zh-CN"/>
        </w:rPr>
        <w:t>&gt;</w:t>
      </w:r>
    </w:p>
    <w:p w14:paraId="53BB2D93" w14:textId="77777777" w:rsidR="005B4B64" w:rsidRDefault="005B4B64" w:rsidP="005B4B64">
      <w:pPr>
        <w:pStyle w:val="PL"/>
        <w:rPr>
          <w:lang w:eastAsia="es-ES"/>
        </w:rPr>
      </w:pPr>
      <w:r>
        <w:rPr>
          <w:lang w:eastAsia="es-ES"/>
        </w:rPr>
        <w:t xml:space="preserve">            No Content. </w:t>
      </w:r>
      <w:r>
        <w:t xml:space="preserve">The </w:t>
      </w:r>
      <w:r>
        <w:rPr>
          <w:lang w:eastAsia="zh-CN"/>
        </w:rPr>
        <w:t xml:space="preserve">Individual USS Change Policy </w:t>
      </w:r>
      <w:r>
        <w:t>resource is successfully deleted.</w:t>
      </w:r>
    </w:p>
    <w:p w14:paraId="4ED04A80" w14:textId="77777777" w:rsidR="005B4B64" w:rsidRDefault="005B4B64" w:rsidP="005B4B64">
      <w:pPr>
        <w:pStyle w:val="PL"/>
      </w:pPr>
      <w:r>
        <w:t xml:space="preserve">        '307':</w:t>
      </w:r>
    </w:p>
    <w:p w14:paraId="27C6F222" w14:textId="77777777" w:rsidR="005B4B64" w:rsidRDefault="005B4B64" w:rsidP="005B4B64">
      <w:pPr>
        <w:pStyle w:val="PL"/>
        <w:rPr>
          <w:lang w:eastAsia="es-ES"/>
        </w:rPr>
      </w:pPr>
      <w:r>
        <w:t xml:space="preserve">          </w:t>
      </w:r>
      <w:r>
        <w:rPr>
          <w:lang w:eastAsia="es-ES"/>
        </w:rPr>
        <w:t>$ref: 'TS29122_CommonData.yaml#/components/responses/307'</w:t>
      </w:r>
    </w:p>
    <w:p w14:paraId="1643CFD5" w14:textId="77777777" w:rsidR="005B4B64" w:rsidRDefault="005B4B64" w:rsidP="005B4B64">
      <w:pPr>
        <w:pStyle w:val="PL"/>
      </w:pPr>
      <w:r>
        <w:t xml:space="preserve">        '308':</w:t>
      </w:r>
    </w:p>
    <w:p w14:paraId="4288CAD0" w14:textId="77777777" w:rsidR="005B4B64" w:rsidRDefault="005B4B64" w:rsidP="005B4B64">
      <w:pPr>
        <w:pStyle w:val="PL"/>
        <w:rPr>
          <w:lang w:eastAsia="es-ES"/>
        </w:rPr>
      </w:pPr>
      <w:r>
        <w:t xml:space="preserve">          </w:t>
      </w:r>
      <w:r>
        <w:rPr>
          <w:lang w:eastAsia="es-ES"/>
        </w:rPr>
        <w:t>$ref: 'TS29122_CommonData.yaml#/components/responses/308'</w:t>
      </w:r>
    </w:p>
    <w:p w14:paraId="14D95C64" w14:textId="77777777" w:rsidR="005B4B64" w:rsidRDefault="005B4B64" w:rsidP="005B4B64">
      <w:pPr>
        <w:pStyle w:val="PL"/>
        <w:rPr>
          <w:lang w:eastAsia="es-ES"/>
        </w:rPr>
      </w:pPr>
      <w:r>
        <w:rPr>
          <w:lang w:eastAsia="es-ES"/>
        </w:rPr>
        <w:t xml:space="preserve">        '400':</w:t>
      </w:r>
    </w:p>
    <w:p w14:paraId="71BA1F19" w14:textId="77777777" w:rsidR="005B4B64" w:rsidRDefault="005B4B64" w:rsidP="005B4B64">
      <w:pPr>
        <w:pStyle w:val="PL"/>
        <w:rPr>
          <w:lang w:eastAsia="es-ES"/>
        </w:rPr>
      </w:pPr>
      <w:r>
        <w:rPr>
          <w:lang w:eastAsia="es-ES"/>
        </w:rPr>
        <w:t xml:space="preserve">          $ref: 'TS29122_CommonData.yaml#/components/responses/400'</w:t>
      </w:r>
    </w:p>
    <w:p w14:paraId="0C47F9D2" w14:textId="77777777" w:rsidR="005B4B64" w:rsidRDefault="005B4B64" w:rsidP="005B4B64">
      <w:pPr>
        <w:pStyle w:val="PL"/>
        <w:rPr>
          <w:lang w:eastAsia="es-ES"/>
        </w:rPr>
      </w:pPr>
      <w:r>
        <w:rPr>
          <w:lang w:eastAsia="es-ES"/>
        </w:rPr>
        <w:t xml:space="preserve">        '401':</w:t>
      </w:r>
    </w:p>
    <w:p w14:paraId="4047AAF5" w14:textId="77777777" w:rsidR="005B4B64" w:rsidRDefault="005B4B64" w:rsidP="005B4B64">
      <w:pPr>
        <w:pStyle w:val="PL"/>
        <w:rPr>
          <w:lang w:eastAsia="es-ES"/>
        </w:rPr>
      </w:pPr>
      <w:r>
        <w:rPr>
          <w:lang w:eastAsia="es-ES"/>
        </w:rPr>
        <w:t xml:space="preserve">          $ref: 'TS29122_CommonData.yaml#/components/responses/401'</w:t>
      </w:r>
    </w:p>
    <w:p w14:paraId="18763F4A" w14:textId="77777777" w:rsidR="005B4B64" w:rsidRDefault="005B4B64" w:rsidP="005B4B64">
      <w:pPr>
        <w:pStyle w:val="PL"/>
        <w:rPr>
          <w:lang w:eastAsia="es-ES"/>
        </w:rPr>
      </w:pPr>
      <w:r>
        <w:rPr>
          <w:lang w:eastAsia="es-ES"/>
        </w:rPr>
        <w:t xml:space="preserve">        '403':</w:t>
      </w:r>
    </w:p>
    <w:p w14:paraId="0B66BBE6" w14:textId="77777777" w:rsidR="005B4B64" w:rsidRDefault="005B4B64" w:rsidP="005B4B64">
      <w:pPr>
        <w:pStyle w:val="PL"/>
        <w:rPr>
          <w:lang w:eastAsia="es-ES"/>
        </w:rPr>
      </w:pPr>
      <w:r>
        <w:rPr>
          <w:lang w:eastAsia="es-ES"/>
        </w:rPr>
        <w:t xml:space="preserve">          $ref: 'TS29122_CommonData.yaml#/components/responses/403'</w:t>
      </w:r>
    </w:p>
    <w:p w14:paraId="7F431B00" w14:textId="77777777" w:rsidR="005B4B64" w:rsidRDefault="005B4B64" w:rsidP="005B4B64">
      <w:pPr>
        <w:pStyle w:val="PL"/>
        <w:rPr>
          <w:lang w:eastAsia="es-ES"/>
        </w:rPr>
      </w:pPr>
      <w:r>
        <w:rPr>
          <w:lang w:eastAsia="es-ES"/>
        </w:rPr>
        <w:t xml:space="preserve">        '404':</w:t>
      </w:r>
    </w:p>
    <w:p w14:paraId="4C6FD4E5" w14:textId="77777777" w:rsidR="005B4B64" w:rsidRDefault="005B4B64" w:rsidP="005B4B64">
      <w:pPr>
        <w:pStyle w:val="PL"/>
        <w:rPr>
          <w:lang w:eastAsia="es-ES"/>
        </w:rPr>
      </w:pPr>
      <w:r>
        <w:rPr>
          <w:lang w:eastAsia="es-ES"/>
        </w:rPr>
        <w:t xml:space="preserve">          $ref: 'TS29122_CommonData.yaml#/components/responses/404'</w:t>
      </w:r>
    </w:p>
    <w:p w14:paraId="4F072111" w14:textId="77777777" w:rsidR="005B4B64" w:rsidRDefault="005B4B64" w:rsidP="005B4B64">
      <w:pPr>
        <w:pStyle w:val="PL"/>
        <w:rPr>
          <w:lang w:eastAsia="es-ES"/>
        </w:rPr>
      </w:pPr>
      <w:r>
        <w:rPr>
          <w:lang w:eastAsia="es-ES"/>
        </w:rPr>
        <w:t xml:space="preserve">        '429':</w:t>
      </w:r>
    </w:p>
    <w:p w14:paraId="5F8C6423" w14:textId="77777777" w:rsidR="005B4B64" w:rsidRDefault="005B4B64" w:rsidP="005B4B64">
      <w:pPr>
        <w:pStyle w:val="PL"/>
        <w:rPr>
          <w:lang w:eastAsia="es-ES"/>
        </w:rPr>
      </w:pPr>
      <w:r>
        <w:rPr>
          <w:lang w:eastAsia="es-ES"/>
        </w:rPr>
        <w:t xml:space="preserve">          $ref: 'TS29122_CommonData.yaml#/components/responses/429'</w:t>
      </w:r>
    </w:p>
    <w:p w14:paraId="27EA8030" w14:textId="77777777" w:rsidR="005B4B64" w:rsidRDefault="005B4B64" w:rsidP="005B4B64">
      <w:pPr>
        <w:pStyle w:val="PL"/>
        <w:rPr>
          <w:lang w:eastAsia="es-ES"/>
        </w:rPr>
      </w:pPr>
      <w:r>
        <w:rPr>
          <w:lang w:eastAsia="es-ES"/>
        </w:rPr>
        <w:t xml:space="preserve">        '500':</w:t>
      </w:r>
    </w:p>
    <w:p w14:paraId="6A44735F" w14:textId="77777777" w:rsidR="005B4B64" w:rsidRDefault="005B4B64" w:rsidP="005B4B64">
      <w:pPr>
        <w:pStyle w:val="PL"/>
        <w:rPr>
          <w:lang w:eastAsia="es-ES"/>
        </w:rPr>
      </w:pPr>
      <w:r>
        <w:rPr>
          <w:lang w:eastAsia="es-ES"/>
        </w:rPr>
        <w:t xml:space="preserve">          $ref: 'TS29122_CommonData.yaml#/components/responses/500'</w:t>
      </w:r>
    </w:p>
    <w:p w14:paraId="5F0AFDB8" w14:textId="77777777" w:rsidR="005B4B64" w:rsidRDefault="005B4B64" w:rsidP="005B4B64">
      <w:pPr>
        <w:pStyle w:val="PL"/>
        <w:rPr>
          <w:lang w:eastAsia="es-ES"/>
        </w:rPr>
      </w:pPr>
      <w:r>
        <w:rPr>
          <w:lang w:eastAsia="es-ES"/>
        </w:rPr>
        <w:t xml:space="preserve">        '503':</w:t>
      </w:r>
    </w:p>
    <w:p w14:paraId="43B45F80" w14:textId="77777777" w:rsidR="005B4B64" w:rsidRDefault="005B4B64" w:rsidP="005B4B64">
      <w:pPr>
        <w:pStyle w:val="PL"/>
        <w:rPr>
          <w:lang w:eastAsia="es-ES"/>
        </w:rPr>
      </w:pPr>
      <w:r>
        <w:rPr>
          <w:lang w:eastAsia="es-ES"/>
        </w:rPr>
        <w:t xml:space="preserve">          $ref: 'TS29122_CommonData.yaml#/components/responses/503'</w:t>
      </w:r>
    </w:p>
    <w:p w14:paraId="79C07B4D" w14:textId="77777777" w:rsidR="005B4B64" w:rsidRDefault="005B4B64" w:rsidP="005B4B64">
      <w:pPr>
        <w:pStyle w:val="PL"/>
        <w:rPr>
          <w:lang w:eastAsia="es-ES"/>
        </w:rPr>
      </w:pPr>
      <w:r>
        <w:rPr>
          <w:lang w:eastAsia="es-ES"/>
        </w:rPr>
        <w:t xml:space="preserve">        default:</w:t>
      </w:r>
    </w:p>
    <w:p w14:paraId="684735F3" w14:textId="77777777" w:rsidR="005B4B64" w:rsidRDefault="005B4B64" w:rsidP="005B4B64">
      <w:pPr>
        <w:pStyle w:val="PL"/>
        <w:rPr>
          <w:lang w:eastAsia="es-ES"/>
        </w:rPr>
      </w:pPr>
      <w:r>
        <w:rPr>
          <w:lang w:eastAsia="es-ES"/>
        </w:rPr>
        <w:t xml:space="preserve">          $ref: 'TS29122_CommonData.yaml#/components/responses/default'</w:t>
      </w:r>
    </w:p>
    <w:p w14:paraId="0EEDAA95" w14:textId="77777777" w:rsidR="005B4B64" w:rsidRDefault="005B4B64" w:rsidP="005B4B64">
      <w:pPr>
        <w:pStyle w:val="PL"/>
      </w:pPr>
    </w:p>
    <w:p w14:paraId="4EB5E0E8" w14:textId="77777777" w:rsidR="005B4B64" w:rsidRDefault="005B4B64" w:rsidP="005B4B64">
      <w:pPr>
        <w:pStyle w:val="PL"/>
      </w:pPr>
      <w:r>
        <w:t xml:space="preserve">  /request-usschange:</w:t>
      </w:r>
    </w:p>
    <w:p w14:paraId="328208C3" w14:textId="77777777" w:rsidR="005B4B64" w:rsidRDefault="005B4B64" w:rsidP="005B4B64">
      <w:pPr>
        <w:pStyle w:val="PL"/>
      </w:pPr>
      <w:r>
        <w:t xml:space="preserve">    post:</w:t>
      </w:r>
    </w:p>
    <w:p w14:paraId="4196EA92" w14:textId="20676727" w:rsidR="005B4B64" w:rsidRDefault="005B4B64" w:rsidP="005B4B64">
      <w:pPr>
        <w:pStyle w:val="PL"/>
      </w:pPr>
      <w:r>
        <w:t xml:space="preserve">      summary: </w:t>
      </w:r>
      <w:r w:rsidR="00153201">
        <w:t>Enables to r</w:t>
      </w:r>
      <w:r>
        <w:t>equest USS change.</w:t>
      </w:r>
    </w:p>
    <w:p w14:paraId="55B1B2B0" w14:textId="77777777" w:rsidR="005B4B64" w:rsidRDefault="005B4B64" w:rsidP="005B4B64">
      <w:pPr>
        <w:pStyle w:val="PL"/>
        <w:rPr>
          <w:rFonts w:cs="Courier New"/>
          <w:szCs w:val="16"/>
        </w:rPr>
      </w:pPr>
      <w:r>
        <w:rPr>
          <w:rFonts w:cs="Courier New"/>
          <w:szCs w:val="16"/>
        </w:rPr>
        <w:t xml:space="preserve">      operationId: RequestUSSChange</w:t>
      </w:r>
    </w:p>
    <w:p w14:paraId="1D20E700" w14:textId="77777777" w:rsidR="005B4B64" w:rsidRDefault="005B4B64" w:rsidP="005B4B64">
      <w:pPr>
        <w:pStyle w:val="PL"/>
        <w:rPr>
          <w:rFonts w:cs="Courier New"/>
          <w:szCs w:val="16"/>
        </w:rPr>
      </w:pPr>
      <w:r>
        <w:rPr>
          <w:rFonts w:cs="Courier New"/>
          <w:szCs w:val="16"/>
        </w:rPr>
        <w:t xml:space="preserve">      tags:</w:t>
      </w:r>
    </w:p>
    <w:p w14:paraId="124AB568" w14:textId="39ECFD17" w:rsidR="005B4B64" w:rsidRDefault="005B4B64" w:rsidP="005B4B64">
      <w:pPr>
        <w:pStyle w:val="PL"/>
        <w:rPr>
          <w:rFonts w:cs="Courier New"/>
          <w:szCs w:val="16"/>
        </w:rPr>
      </w:pPr>
      <w:r>
        <w:rPr>
          <w:rFonts w:cs="Courier New"/>
          <w:szCs w:val="16"/>
        </w:rPr>
        <w:t xml:space="preserve">        - </w:t>
      </w:r>
      <w:r>
        <w:t>USS Change</w:t>
      </w:r>
      <w:r w:rsidR="00153201">
        <w:t xml:space="preserve"> Request</w:t>
      </w:r>
    </w:p>
    <w:p w14:paraId="571E186B" w14:textId="77777777" w:rsidR="005B4B64" w:rsidRDefault="005B4B64" w:rsidP="005B4B64">
      <w:pPr>
        <w:pStyle w:val="PL"/>
      </w:pPr>
      <w:r>
        <w:t xml:space="preserve">      requestBody:</w:t>
      </w:r>
    </w:p>
    <w:p w14:paraId="389B9F35" w14:textId="77777777" w:rsidR="005B4B64" w:rsidRDefault="005B4B64" w:rsidP="005B4B64">
      <w:pPr>
        <w:pStyle w:val="PL"/>
      </w:pPr>
      <w:r>
        <w:t xml:space="preserve">        required: true</w:t>
      </w:r>
    </w:p>
    <w:p w14:paraId="45378208" w14:textId="77777777" w:rsidR="005B4B64" w:rsidRDefault="005B4B64" w:rsidP="005B4B64">
      <w:pPr>
        <w:pStyle w:val="PL"/>
      </w:pPr>
      <w:r>
        <w:t xml:space="preserve">        content:</w:t>
      </w:r>
    </w:p>
    <w:p w14:paraId="7D843535" w14:textId="77777777" w:rsidR="005B4B64" w:rsidRDefault="005B4B64" w:rsidP="005B4B64">
      <w:pPr>
        <w:pStyle w:val="PL"/>
      </w:pPr>
      <w:r>
        <w:t xml:space="preserve">          application/json:</w:t>
      </w:r>
    </w:p>
    <w:p w14:paraId="53FA3D52" w14:textId="77777777" w:rsidR="005B4B64" w:rsidRDefault="005B4B64" w:rsidP="005B4B64">
      <w:pPr>
        <w:pStyle w:val="PL"/>
      </w:pPr>
      <w:r>
        <w:t xml:space="preserve">            schema:</w:t>
      </w:r>
    </w:p>
    <w:p w14:paraId="420F516C" w14:textId="77777777" w:rsidR="005B4B64" w:rsidRDefault="005B4B64" w:rsidP="005B4B64">
      <w:pPr>
        <w:pStyle w:val="PL"/>
      </w:pPr>
      <w:r>
        <w:t xml:space="preserve">              $ref: '#/components/schemas/USSChangeReq'</w:t>
      </w:r>
    </w:p>
    <w:p w14:paraId="60B385E2" w14:textId="77777777" w:rsidR="005B4B64" w:rsidRDefault="005B4B64" w:rsidP="005B4B64">
      <w:pPr>
        <w:pStyle w:val="PL"/>
      </w:pPr>
      <w:r>
        <w:t xml:space="preserve">      responses:</w:t>
      </w:r>
    </w:p>
    <w:p w14:paraId="62240D49" w14:textId="77777777" w:rsidR="005B4B64" w:rsidRDefault="005B4B64" w:rsidP="005B4B64">
      <w:pPr>
        <w:pStyle w:val="PL"/>
        <w:rPr>
          <w:lang w:eastAsia="es-ES"/>
        </w:rPr>
      </w:pPr>
      <w:r>
        <w:rPr>
          <w:lang w:eastAsia="es-ES"/>
        </w:rPr>
        <w:t xml:space="preserve">        '204':</w:t>
      </w:r>
    </w:p>
    <w:p w14:paraId="1C1E8FB9" w14:textId="77777777" w:rsidR="005B4B64" w:rsidRDefault="005B4B64" w:rsidP="005B4B64">
      <w:pPr>
        <w:pStyle w:val="PL"/>
        <w:rPr>
          <w:lang w:eastAsia="zh-CN"/>
        </w:rPr>
      </w:pPr>
      <w:r>
        <w:rPr>
          <w:lang w:eastAsia="es-ES"/>
        </w:rPr>
        <w:t xml:space="preserve">          description: </w:t>
      </w:r>
      <w:r>
        <w:rPr>
          <w:lang w:eastAsia="zh-CN"/>
        </w:rPr>
        <w:t>&gt;</w:t>
      </w:r>
    </w:p>
    <w:p w14:paraId="5B7C7CC1" w14:textId="40804289" w:rsidR="005B4B64" w:rsidRDefault="005B4B64" w:rsidP="005B4B64">
      <w:pPr>
        <w:pStyle w:val="PL"/>
        <w:rPr>
          <w:lang w:eastAsia="es-ES"/>
        </w:rPr>
      </w:pPr>
      <w:r>
        <w:rPr>
          <w:lang w:eastAsia="es-ES"/>
        </w:rPr>
        <w:t xml:space="preserve">            No Content. </w:t>
      </w:r>
      <w:r>
        <w:t>The USS change request is successfully received</w:t>
      </w:r>
      <w:r w:rsidR="00153201">
        <w:t xml:space="preserve"> and processed</w:t>
      </w:r>
      <w:r>
        <w:t>.</w:t>
      </w:r>
    </w:p>
    <w:p w14:paraId="51CADC11" w14:textId="77777777" w:rsidR="005B4B64" w:rsidRDefault="005B4B64" w:rsidP="005B4B64">
      <w:pPr>
        <w:pStyle w:val="PL"/>
      </w:pPr>
      <w:r>
        <w:t xml:space="preserve">        '307':</w:t>
      </w:r>
    </w:p>
    <w:p w14:paraId="6E695DDA" w14:textId="77777777" w:rsidR="005B4B64" w:rsidRDefault="005B4B64" w:rsidP="005B4B64">
      <w:pPr>
        <w:pStyle w:val="PL"/>
      </w:pPr>
      <w:r>
        <w:t xml:space="preserve">          $ref: 'TS29122_CommonData.yaml#/components/responses/307'</w:t>
      </w:r>
    </w:p>
    <w:p w14:paraId="5B4260B1" w14:textId="77777777" w:rsidR="005B4B64" w:rsidRDefault="005B4B64" w:rsidP="005B4B64">
      <w:pPr>
        <w:pStyle w:val="PL"/>
      </w:pPr>
      <w:r>
        <w:t xml:space="preserve">        '308':</w:t>
      </w:r>
    </w:p>
    <w:p w14:paraId="1C8440BE" w14:textId="77777777" w:rsidR="005B4B64" w:rsidRDefault="005B4B64" w:rsidP="005B4B64">
      <w:pPr>
        <w:pStyle w:val="PL"/>
      </w:pPr>
      <w:r>
        <w:t xml:space="preserve">          $ref: 'TS29122_CommonData.yaml#/components/responses/308'</w:t>
      </w:r>
    </w:p>
    <w:p w14:paraId="18B475B8" w14:textId="77777777" w:rsidR="005B4B64" w:rsidRDefault="005B4B64" w:rsidP="005B4B64">
      <w:pPr>
        <w:pStyle w:val="PL"/>
      </w:pPr>
      <w:r>
        <w:t xml:space="preserve">        '400':</w:t>
      </w:r>
    </w:p>
    <w:p w14:paraId="5E14CC43" w14:textId="77777777" w:rsidR="005B4B64" w:rsidRDefault="005B4B64" w:rsidP="005B4B64">
      <w:pPr>
        <w:pStyle w:val="PL"/>
      </w:pPr>
      <w:r>
        <w:t xml:space="preserve">          $ref: 'TS29122_CommonData.yaml#/components/responses/400'</w:t>
      </w:r>
    </w:p>
    <w:p w14:paraId="5EED1DED" w14:textId="77777777" w:rsidR="005B4B64" w:rsidRDefault="005B4B64" w:rsidP="005B4B64">
      <w:pPr>
        <w:pStyle w:val="PL"/>
      </w:pPr>
      <w:r>
        <w:t xml:space="preserve">        '401':</w:t>
      </w:r>
    </w:p>
    <w:p w14:paraId="49A1E30A" w14:textId="77777777" w:rsidR="005B4B64" w:rsidRDefault="005B4B64" w:rsidP="005B4B64">
      <w:pPr>
        <w:pStyle w:val="PL"/>
      </w:pPr>
      <w:r>
        <w:t xml:space="preserve">          $ref: 'TS29122_CommonData.yaml#/components/responses/401'</w:t>
      </w:r>
    </w:p>
    <w:p w14:paraId="628FDD95" w14:textId="77777777" w:rsidR="005B4B64" w:rsidRDefault="005B4B64" w:rsidP="005B4B64">
      <w:pPr>
        <w:pStyle w:val="PL"/>
      </w:pPr>
      <w:r>
        <w:t xml:space="preserve">        '403':</w:t>
      </w:r>
    </w:p>
    <w:p w14:paraId="44348CFF" w14:textId="77777777" w:rsidR="005B4B64" w:rsidRDefault="005B4B64" w:rsidP="005B4B64">
      <w:pPr>
        <w:pStyle w:val="PL"/>
      </w:pPr>
      <w:r>
        <w:t xml:space="preserve">          $ref: 'TS29122_CommonData.yaml#/components/responses/403'</w:t>
      </w:r>
    </w:p>
    <w:p w14:paraId="2F11F3BF" w14:textId="77777777" w:rsidR="005B4B64" w:rsidRDefault="005B4B64" w:rsidP="005B4B64">
      <w:pPr>
        <w:pStyle w:val="PL"/>
      </w:pPr>
      <w:r>
        <w:t xml:space="preserve">        '404':</w:t>
      </w:r>
    </w:p>
    <w:p w14:paraId="5EC0A972" w14:textId="77777777" w:rsidR="005B4B64" w:rsidRDefault="005B4B64" w:rsidP="005B4B64">
      <w:pPr>
        <w:pStyle w:val="PL"/>
      </w:pPr>
      <w:r>
        <w:t xml:space="preserve">          $ref: 'TS29122_CommonData.yaml#/components/responses/404'</w:t>
      </w:r>
    </w:p>
    <w:p w14:paraId="20316A0F" w14:textId="77777777" w:rsidR="005B4B64" w:rsidRDefault="005B4B64" w:rsidP="005B4B64">
      <w:pPr>
        <w:pStyle w:val="PL"/>
      </w:pPr>
      <w:r>
        <w:t xml:space="preserve">        '411':</w:t>
      </w:r>
    </w:p>
    <w:p w14:paraId="22BE8DA7" w14:textId="77777777" w:rsidR="005B4B64" w:rsidRDefault="005B4B64" w:rsidP="005B4B64">
      <w:pPr>
        <w:pStyle w:val="PL"/>
      </w:pPr>
      <w:r>
        <w:t xml:space="preserve">          $ref: 'TS29122_CommonData.yaml#/components/responses/411'</w:t>
      </w:r>
    </w:p>
    <w:p w14:paraId="034D0F19" w14:textId="77777777" w:rsidR="005B4B64" w:rsidRDefault="005B4B64" w:rsidP="005B4B64">
      <w:pPr>
        <w:pStyle w:val="PL"/>
      </w:pPr>
      <w:r>
        <w:t xml:space="preserve">        '413':</w:t>
      </w:r>
    </w:p>
    <w:p w14:paraId="3E48D3E0" w14:textId="77777777" w:rsidR="005B4B64" w:rsidRDefault="005B4B64" w:rsidP="005B4B64">
      <w:pPr>
        <w:pStyle w:val="PL"/>
      </w:pPr>
      <w:r>
        <w:t xml:space="preserve">          $ref: 'TS29122_CommonData.yaml#/components/responses/413'</w:t>
      </w:r>
    </w:p>
    <w:p w14:paraId="0AF50F26" w14:textId="77777777" w:rsidR="005B4B64" w:rsidRDefault="005B4B64" w:rsidP="005B4B64">
      <w:pPr>
        <w:pStyle w:val="PL"/>
      </w:pPr>
      <w:r>
        <w:t xml:space="preserve">        '415':</w:t>
      </w:r>
    </w:p>
    <w:p w14:paraId="7652D5F4" w14:textId="77777777" w:rsidR="005B4B64" w:rsidRDefault="005B4B64" w:rsidP="005B4B64">
      <w:pPr>
        <w:pStyle w:val="PL"/>
      </w:pPr>
      <w:r>
        <w:t xml:space="preserve">          $ref: 'TS29122_CommonData.yaml#/components/responses/415'</w:t>
      </w:r>
    </w:p>
    <w:p w14:paraId="62E6F7D6" w14:textId="77777777" w:rsidR="005B4B64" w:rsidRDefault="005B4B64" w:rsidP="005B4B64">
      <w:pPr>
        <w:pStyle w:val="PL"/>
      </w:pPr>
      <w:r>
        <w:t xml:space="preserve">        '429':</w:t>
      </w:r>
    </w:p>
    <w:p w14:paraId="51BEB2DE" w14:textId="77777777" w:rsidR="005B4B64" w:rsidRDefault="005B4B64" w:rsidP="005B4B64">
      <w:pPr>
        <w:pStyle w:val="PL"/>
      </w:pPr>
      <w:r>
        <w:t xml:space="preserve">          $ref: 'TS29122_CommonData.yaml#/components/responses/429'</w:t>
      </w:r>
    </w:p>
    <w:p w14:paraId="1BE0DE98" w14:textId="77777777" w:rsidR="005B4B64" w:rsidRDefault="005B4B64" w:rsidP="005B4B64">
      <w:pPr>
        <w:pStyle w:val="PL"/>
      </w:pPr>
      <w:r>
        <w:t xml:space="preserve">        '500':</w:t>
      </w:r>
    </w:p>
    <w:p w14:paraId="1CC82EEF" w14:textId="77777777" w:rsidR="005B4B64" w:rsidRDefault="005B4B64" w:rsidP="005B4B64">
      <w:pPr>
        <w:pStyle w:val="PL"/>
      </w:pPr>
      <w:r>
        <w:t xml:space="preserve">          $ref: 'TS29122_CommonData.yaml#/components/responses/500'</w:t>
      </w:r>
    </w:p>
    <w:p w14:paraId="46BD45C4" w14:textId="77777777" w:rsidR="005B4B64" w:rsidRDefault="005B4B64" w:rsidP="005B4B64">
      <w:pPr>
        <w:pStyle w:val="PL"/>
      </w:pPr>
      <w:r>
        <w:t xml:space="preserve">        '503':</w:t>
      </w:r>
    </w:p>
    <w:p w14:paraId="662A39DB" w14:textId="77777777" w:rsidR="005B4B64" w:rsidRDefault="005B4B64" w:rsidP="005B4B64">
      <w:pPr>
        <w:pStyle w:val="PL"/>
      </w:pPr>
      <w:r>
        <w:t xml:space="preserve">          $ref: 'TS29122_CommonData.yaml#/components/responses/503'</w:t>
      </w:r>
    </w:p>
    <w:p w14:paraId="7CFA7599" w14:textId="77777777" w:rsidR="005B4B64" w:rsidRDefault="005B4B64" w:rsidP="005B4B64">
      <w:pPr>
        <w:pStyle w:val="PL"/>
      </w:pPr>
      <w:r>
        <w:t xml:space="preserve">        default:</w:t>
      </w:r>
    </w:p>
    <w:p w14:paraId="2F7E7621" w14:textId="77777777" w:rsidR="005B4B64" w:rsidRDefault="005B4B64" w:rsidP="005B4B64">
      <w:pPr>
        <w:pStyle w:val="PL"/>
      </w:pPr>
      <w:r>
        <w:t xml:space="preserve">          $ref: 'TS29122_CommonData.yaml#/components/responses/default'</w:t>
      </w:r>
    </w:p>
    <w:p w14:paraId="21869A18" w14:textId="77777777" w:rsidR="005B4B64" w:rsidRDefault="005B4B64" w:rsidP="005B4B64">
      <w:pPr>
        <w:pStyle w:val="PL"/>
      </w:pPr>
    </w:p>
    <w:p w14:paraId="43D256D9" w14:textId="77777777" w:rsidR="005B4B64" w:rsidRDefault="005B4B64" w:rsidP="005B4B64">
      <w:pPr>
        <w:pStyle w:val="PL"/>
      </w:pPr>
    </w:p>
    <w:p w14:paraId="775A8B49" w14:textId="77777777" w:rsidR="005B4B64" w:rsidRDefault="005B4B64" w:rsidP="005B4B64">
      <w:pPr>
        <w:pStyle w:val="PL"/>
      </w:pPr>
      <w:r>
        <w:t>components:</w:t>
      </w:r>
    </w:p>
    <w:p w14:paraId="679E6228" w14:textId="77777777" w:rsidR="005B4B64" w:rsidRDefault="005B4B64" w:rsidP="005B4B64">
      <w:pPr>
        <w:pStyle w:val="PL"/>
      </w:pPr>
      <w:r>
        <w:t xml:space="preserve">  securitySchemes:</w:t>
      </w:r>
    </w:p>
    <w:p w14:paraId="42289570" w14:textId="77777777" w:rsidR="005B4B64" w:rsidRDefault="005B4B64" w:rsidP="005B4B64">
      <w:pPr>
        <w:pStyle w:val="PL"/>
      </w:pPr>
      <w:r>
        <w:t xml:space="preserve">    oAuth2ClientCredentials:</w:t>
      </w:r>
    </w:p>
    <w:p w14:paraId="29F9BBA9" w14:textId="77777777" w:rsidR="005B4B64" w:rsidRDefault="005B4B64" w:rsidP="005B4B64">
      <w:pPr>
        <w:pStyle w:val="PL"/>
      </w:pPr>
      <w:r>
        <w:t xml:space="preserve">      type: oauth2</w:t>
      </w:r>
    </w:p>
    <w:p w14:paraId="6CA1114B" w14:textId="77777777" w:rsidR="005B4B64" w:rsidRDefault="005B4B64" w:rsidP="005B4B64">
      <w:pPr>
        <w:pStyle w:val="PL"/>
      </w:pPr>
      <w:r>
        <w:t xml:space="preserve">      flows:</w:t>
      </w:r>
    </w:p>
    <w:p w14:paraId="7A214E59" w14:textId="77777777" w:rsidR="005B4B64" w:rsidRDefault="005B4B64" w:rsidP="005B4B64">
      <w:pPr>
        <w:pStyle w:val="PL"/>
      </w:pPr>
      <w:r>
        <w:t xml:space="preserve">        clientCredentials:</w:t>
      </w:r>
    </w:p>
    <w:p w14:paraId="6AC79FF2" w14:textId="77777777" w:rsidR="005B4B64" w:rsidRDefault="005B4B64" w:rsidP="005B4B64">
      <w:pPr>
        <w:pStyle w:val="PL"/>
      </w:pPr>
      <w:r>
        <w:t xml:space="preserve">          tokenUrl: '{tokenUrl}'</w:t>
      </w:r>
    </w:p>
    <w:p w14:paraId="074FEB3F" w14:textId="77777777" w:rsidR="005B4B64" w:rsidRDefault="005B4B64" w:rsidP="005B4B64">
      <w:pPr>
        <w:pStyle w:val="PL"/>
      </w:pPr>
      <w:r>
        <w:lastRenderedPageBreak/>
        <w:t xml:space="preserve">          scopes: {}</w:t>
      </w:r>
    </w:p>
    <w:p w14:paraId="20008BC2" w14:textId="77777777" w:rsidR="005B4B64" w:rsidRDefault="005B4B64" w:rsidP="005B4B64">
      <w:pPr>
        <w:pStyle w:val="PL"/>
      </w:pPr>
    </w:p>
    <w:p w14:paraId="4FFE49F9" w14:textId="77777777" w:rsidR="005B4B64" w:rsidRDefault="005B4B64" w:rsidP="005B4B64">
      <w:pPr>
        <w:pStyle w:val="PL"/>
      </w:pPr>
      <w:r>
        <w:t xml:space="preserve">  schemas:</w:t>
      </w:r>
    </w:p>
    <w:p w14:paraId="1E57F3E8" w14:textId="77777777" w:rsidR="00153201" w:rsidRPr="008B1C02" w:rsidRDefault="00153201" w:rsidP="00153201">
      <w:pPr>
        <w:pStyle w:val="PL"/>
      </w:pPr>
    </w:p>
    <w:p w14:paraId="2F34CB32" w14:textId="77777777" w:rsidR="00153201" w:rsidRPr="008B1C02" w:rsidRDefault="00153201" w:rsidP="00153201">
      <w:pPr>
        <w:pStyle w:val="PL"/>
      </w:pPr>
      <w:r w:rsidRPr="008B1C02">
        <w:t>#</w:t>
      </w:r>
    </w:p>
    <w:p w14:paraId="176414AF" w14:textId="77777777" w:rsidR="00153201" w:rsidRPr="008B1C02" w:rsidRDefault="00153201" w:rsidP="00153201">
      <w:pPr>
        <w:pStyle w:val="PL"/>
      </w:pPr>
      <w:r w:rsidRPr="008B1C02">
        <w:t># STRUCTURED DATA TYPES</w:t>
      </w:r>
    </w:p>
    <w:p w14:paraId="757A370B" w14:textId="77777777" w:rsidR="00153201" w:rsidRDefault="00153201" w:rsidP="00153201">
      <w:pPr>
        <w:pStyle w:val="PL"/>
      </w:pPr>
      <w:r w:rsidRPr="008B1C02">
        <w:t>#</w:t>
      </w:r>
    </w:p>
    <w:p w14:paraId="6C9E870C" w14:textId="77777777" w:rsidR="00153201" w:rsidRPr="008B1C02" w:rsidRDefault="00153201" w:rsidP="00153201">
      <w:pPr>
        <w:pStyle w:val="PL"/>
      </w:pPr>
    </w:p>
    <w:p w14:paraId="6968ADA5" w14:textId="77777777" w:rsidR="005B4B64" w:rsidRDefault="005B4B64" w:rsidP="005B4B64">
      <w:pPr>
        <w:pStyle w:val="PL"/>
      </w:pPr>
      <w:r>
        <w:t xml:space="preserve">    USSChangePolReq:</w:t>
      </w:r>
    </w:p>
    <w:p w14:paraId="6FDA8B20" w14:textId="77777777" w:rsidR="005B4B64" w:rsidRDefault="005B4B64" w:rsidP="005B4B64">
      <w:pPr>
        <w:pStyle w:val="PL"/>
        <w:rPr>
          <w:lang w:eastAsia="zh-CN"/>
        </w:rPr>
      </w:pPr>
      <w:r>
        <w:t xml:space="preserve">      description: </w:t>
      </w:r>
      <w:r>
        <w:rPr>
          <w:lang w:eastAsia="zh-CN"/>
        </w:rPr>
        <w:t>&gt;</w:t>
      </w:r>
    </w:p>
    <w:p w14:paraId="2E1831F4" w14:textId="77777777" w:rsidR="005B4B64" w:rsidRDefault="005B4B64" w:rsidP="005B4B64">
      <w:pPr>
        <w:pStyle w:val="PL"/>
        <w:rPr>
          <w:lang w:eastAsia="zh-CN"/>
        </w:rPr>
      </w:pPr>
      <w:r>
        <w:t xml:space="preserve">        </w:t>
      </w:r>
      <w:r>
        <w:rPr>
          <w:rFonts w:cs="Arial"/>
          <w:szCs w:val="18"/>
          <w:lang w:eastAsia="zh-CN"/>
        </w:rPr>
        <w:t>Represents the parameters to request the creation/Update of a USS Change Policy</w:t>
      </w:r>
      <w:r>
        <w:t>.</w:t>
      </w:r>
    </w:p>
    <w:p w14:paraId="714123B2" w14:textId="77777777" w:rsidR="005B4B64" w:rsidRDefault="005B4B64" w:rsidP="005B4B64">
      <w:pPr>
        <w:pStyle w:val="PL"/>
      </w:pPr>
      <w:r>
        <w:t xml:space="preserve">      type: object</w:t>
      </w:r>
    </w:p>
    <w:p w14:paraId="6B035D7F" w14:textId="77777777" w:rsidR="005B4B64" w:rsidRDefault="005B4B64" w:rsidP="005B4B64">
      <w:pPr>
        <w:pStyle w:val="PL"/>
      </w:pPr>
      <w:r>
        <w:t xml:space="preserve">      properties:</w:t>
      </w:r>
    </w:p>
    <w:p w14:paraId="7B26B876" w14:textId="53B61E7E" w:rsidR="005B4B64" w:rsidRDefault="005B4B64" w:rsidP="005B4B64">
      <w:pPr>
        <w:pStyle w:val="PL"/>
      </w:pPr>
      <w:r>
        <w:t xml:space="preserve">        </w:t>
      </w:r>
      <w:r w:rsidR="00153201">
        <w:t>requestor</w:t>
      </w:r>
      <w:r w:rsidR="00153201" w:rsidRPr="00DD5C49">
        <w:t>Id</w:t>
      </w:r>
      <w:r>
        <w:t>:</w:t>
      </w:r>
    </w:p>
    <w:p w14:paraId="177F734B" w14:textId="77777777" w:rsidR="005B4B64" w:rsidRDefault="005B4B64" w:rsidP="005B4B64">
      <w:pPr>
        <w:pStyle w:val="PL"/>
      </w:pPr>
      <w:r>
        <w:t xml:space="preserve">          $ref: 'TS29122_CommonData.yaml#/components/schemas/</w:t>
      </w:r>
      <w:r>
        <w:rPr>
          <w:lang w:eastAsia="zh-CN"/>
        </w:rPr>
        <w:t>Uri</w:t>
      </w:r>
      <w:r>
        <w:t>'</w:t>
      </w:r>
    </w:p>
    <w:p w14:paraId="0F76B16E" w14:textId="77777777" w:rsidR="005B4B64" w:rsidRDefault="005B4B64" w:rsidP="005B4B64">
      <w:pPr>
        <w:pStyle w:val="PL"/>
      </w:pPr>
      <w:r>
        <w:t xml:space="preserve">        ussChangePol:</w:t>
      </w:r>
    </w:p>
    <w:p w14:paraId="578190BE" w14:textId="77777777" w:rsidR="005B4B64" w:rsidRDefault="005B4B64" w:rsidP="005B4B64">
      <w:pPr>
        <w:pStyle w:val="PL"/>
      </w:pPr>
      <w:r>
        <w:t xml:space="preserve">          $ref: '#/components/schemas/USSChangePolicy'</w:t>
      </w:r>
    </w:p>
    <w:p w14:paraId="209AA350" w14:textId="77777777" w:rsidR="005B4B64" w:rsidRDefault="005B4B64" w:rsidP="005B4B64">
      <w:pPr>
        <w:pStyle w:val="PL"/>
      </w:pPr>
      <w:r>
        <w:t xml:space="preserve">        suppFeat:</w:t>
      </w:r>
    </w:p>
    <w:p w14:paraId="6778092E" w14:textId="77777777" w:rsidR="005B4B64" w:rsidRDefault="005B4B64" w:rsidP="005B4B64">
      <w:pPr>
        <w:pStyle w:val="PL"/>
      </w:pPr>
      <w:r>
        <w:t xml:space="preserve">          $ref: 'TS29571_CommonData.yaml#/components/schemas/SupportedFeatures'</w:t>
      </w:r>
    </w:p>
    <w:p w14:paraId="030510BE" w14:textId="77777777" w:rsidR="005B4B64" w:rsidRDefault="005B4B64" w:rsidP="005B4B64">
      <w:pPr>
        <w:pStyle w:val="PL"/>
      </w:pPr>
      <w:r>
        <w:t xml:space="preserve">      required:</w:t>
      </w:r>
    </w:p>
    <w:p w14:paraId="745FF321" w14:textId="0CBC9806" w:rsidR="005B4B64" w:rsidRDefault="005B4B64" w:rsidP="005B4B64">
      <w:pPr>
        <w:pStyle w:val="PL"/>
      </w:pPr>
      <w:r>
        <w:t xml:space="preserve">        - </w:t>
      </w:r>
      <w:r w:rsidR="00153201">
        <w:t>requestor</w:t>
      </w:r>
      <w:r w:rsidR="00153201" w:rsidRPr="00DD5C49">
        <w:t>Id</w:t>
      </w:r>
    </w:p>
    <w:p w14:paraId="1FFF3C58" w14:textId="77777777" w:rsidR="005B4B64" w:rsidRDefault="005B4B64" w:rsidP="005B4B64">
      <w:pPr>
        <w:pStyle w:val="PL"/>
      </w:pPr>
      <w:r>
        <w:t xml:space="preserve">        - ussChangePol</w:t>
      </w:r>
    </w:p>
    <w:p w14:paraId="1DBAB00C" w14:textId="77777777" w:rsidR="005B4B64" w:rsidRDefault="005B4B64" w:rsidP="005B4B64">
      <w:pPr>
        <w:pStyle w:val="PL"/>
      </w:pPr>
    </w:p>
    <w:p w14:paraId="1E00790E" w14:textId="77777777" w:rsidR="005B4B64" w:rsidRDefault="005B4B64" w:rsidP="005B4B64">
      <w:pPr>
        <w:pStyle w:val="PL"/>
      </w:pPr>
      <w:r>
        <w:t xml:space="preserve">    USSChangePolResp:</w:t>
      </w:r>
    </w:p>
    <w:p w14:paraId="1330C683" w14:textId="77777777" w:rsidR="005B4B64" w:rsidRDefault="005B4B64" w:rsidP="005B4B64">
      <w:pPr>
        <w:pStyle w:val="PL"/>
        <w:rPr>
          <w:lang w:eastAsia="zh-CN"/>
        </w:rPr>
      </w:pPr>
      <w:r>
        <w:t xml:space="preserve">      description: </w:t>
      </w:r>
      <w:r>
        <w:rPr>
          <w:rFonts w:cs="Arial"/>
          <w:szCs w:val="18"/>
          <w:lang w:eastAsia="zh-CN"/>
        </w:rPr>
        <w:t>Represents the response to a USS Change Policy create/update request</w:t>
      </w:r>
      <w:r>
        <w:t>.</w:t>
      </w:r>
    </w:p>
    <w:p w14:paraId="513C3A73" w14:textId="77777777" w:rsidR="005B4B64" w:rsidRDefault="005B4B64" w:rsidP="005B4B64">
      <w:pPr>
        <w:pStyle w:val="PL"/>
      </w:pPr>
      <w:r>
        <w:t xml:space="preserve">      type: object</w:t>
      </w:r>
    </w:p>
    <w:p w14:paraId="0E9B23B9" w14:textId="77777777" w:rsidR="005B4B64" w:rsidRDefault="005B4B64" w:rsidP="005B4B64">
      <w:pPr>
        <w:pStyle w:val="PL"/>
      </w:pPr>
      <w:r>
        <w:t xml:space="preserve">      properties:</w:t>
      </w:r>
    </w:p>
    <w:p w14:paraId="70B630CB" w14:textId="77777777" w:rsidR="005B4B64" w:rsidRDefault="005B4B64" w:rsidP="005B4B64">
      <w:pPr>
        <w:pStyle w:val="PL"/>
      </w:pPr>
      <w:r>
        <w:t xml:space="preserve">        ussChangePol:</w:t>
      </w:r>
    </w:p>
    <w:p w14:paraId="187ACB9E" w14:textId="77777777" w:rsidR="005B4B64" w:rsidRDefault="005B4B64" w:rsidP="005B4B64">
      <w:pPr>
        <w:pStyle w:val="PL"/>
      </w:pPr>
      <w:r>
        <w:t xml:space="preserve">          $ref: '#/components/schemas/USSChangePolicy'</w:t>
      </w:r>
    </w:p>
    <w:p w14:paraId="39E22738" w14:textId="77777777" w:rsidR="005B4B64" w:rsidRDefault="005B4B64" w:rsidP="005B4B64">
      <w:pPr>
        <w:pStyle w:val="PL"/>
      </w:pPr>
      <w:r>
        <w:t xml:space="preserve">        suppFeat:</w:t>
      </w:r>
    </w:p>
    <w:p w14:paraId="34075960" w14:textId="77777777" w:rsidR="005B4B64" w:rsidRDefault="005B4B64" w:rsidP="005B4B64">
      <w:pPr>
        <w:pStyle w:val="PL"/>
      </w:pPr>
      <w:r>
        <w:t xml:space="preserve">          $ref: 'TS29571_CommonData.yaml#/components/schemas/SupportedFeatures'</w:t>
      </w:r>
    </w:p>
    <w:p w14:paraId="18FC7D09" w14:textId="77777777" w:rsidR="005B4B64" w:rsidRDefault="005B4B64" w:rsidP="005B4B64">
      <w:pPr>
        <w:pStyle w:val="PL"/>
      </w:pPr>
      <w:r>
        <w:t xml:space="preserve">      required:</w:t>
      </w:r>
    </w:p>
    <w:p w14:paraId="29558ED9" w14:textId="77777777" w:rsidR="005B4B64" w:rsidRDefault="005B4B64" w:rsidP="005B4B64">
      <w:pPr>
        <w:pStyle w:val="PL"/>
      </w:pPr>
      <w:r>
        <w:t xml:space="preserve">        - ussChangePol</w:t>
      </w:r>
    </w:p>
    <w:p w14:paraId="5255E6BC" w14:textId="77777777" w:rsidR="005B4B64" w:rsidRDefault="005B4B64" w:rsidP="005B4B64">
      <w:pPr>
        <w:pStyle w:val="PL"/>
      </w:pPr>
    </w:p>
    <w:p w14:paraId="44819436" w14:textId="77777777" w:rsidR="005B4B64" w:rsidRDefault="005B4B64" w:rsidP="005B4B64">
      <w:pPr>
        <w:pStyle w:val="PL"/>
      </w:pPr>
      <w:r>
        <w:t xml:space="preserve">    USSChangePolicy:</w:t>
      </w:r>
    </w:p>
    <w:p w14:paraId="3A1FB442" w14:textId="77777777" w:rsidR="005B4B64" w:rsidRDefault="005B4B64" w:rsidP="005B4B64">
      <w:pPr>
        <w:pStyle w:val="PL"/>
        <w:rPr>
          <w:lang w:eastAsia="zh-CN"/>
        </w:rPr>
      </w:pPr>
      <w:r>
        <w:t xml:space="preserve">      description: </w:t>
      </w:r>
      <w:r>
        <w:rPr>
          <w:rFonts w:cs="Arial"/>
          <w:szCs w:val="18"/>
          <w:lang w:eastAsia="zh-CN"/>
        </w:rPr>
        <w:t>Represents a USS Change Policy</w:t>
      </w:r>
      <w:r>
        <w:t>.</w:t>
      </w:r>
    </w:p>
    <w:p w14:paraId="6D531D3E" w14:textId="77777777" w:rsidR="005B4B64" w:rsidRDefault="005B4B64" w:rsidP="005B4B64">
      <w:pPr>
        <w:pStyle w:val="PL"/>
      </w:pPr>
      <w:r>
        <w:t xml:space="preserve">      type: object</w:t>
      </w:r>
    </w:p>
    <w:p w14:paraId="2895C87D" w14:textId="77777777" w:rsidR="005B4B64" w:rsidRDefault="005B4B64" w:rsidP="005B4B64">
      <w:pPr>
        <w:pStyle w:val="PL"/>
      </w:pPr>
      <w:r>
        <w:t xml:space="preserve">      properties:</w:t>
      </w:r>
    </w:p>
    <w:p w14:paraId="15392BB8" w14:textId="77777777" w:rsidR="005B4B64" w:rsidRDefault="005B4B64" w:rsidP="005B4B64">
      <w:pPr>
        <w:pStyle w:val="PL"/>
      </w:pPr>
      <w:r>
        <w:t xml:space="preserve">        uasId:</w:t>
      </w:r>
    </w:p>
    <w:p w14:paraId="4D4EF02F" w14:textId="77777777" w:rsidR="005B4B64" w:rsidRDefault="005B4B64" w:rsidP="005B4B64">
      <w:pPr>
        <w:pStyle w:val="PL"/>
      </w:pPr>
      <w:r>
        <w:t xml:space="preserve">          $ref: 'TS29257_</w:t>
      </w:r>
      <w:r w:rsidRPr="00281175">
        <w:t>UAE_C2OperationModeManagement</w:t>
      </w:r>
      <w:r>
        <w:t>.yaml#/components/schemas/UasId'</w:t>
      </w:r>
    </w:p>
    <w:p w14:paraId="686119B5" w14:textId="77777777" w:rsidR="005B4B64" w:rsidRDefault="005B4B64" w:rsidP="005B4B64">
      <w:pPr>
        <w:pStyle w:val="PL"/>
      </w:pPr>
      <w:r>
        <w:t xml:space="preserve">        notifUri:</w:t>
      </w:r>
    </w:p>
    <w:p w14:paraId="70241E66" w14:textId="77777777" w:rsidR="005B4B64" w:rsidRDefault="005B4B64" w:rsidP="005B4B64">
      <w:pPr>
        <w:pStyle w:val="PL"/>
      </w:pPr>
      <w:r>
        <w:t xml:space="preserve">          $ref: 'TS29122_CommonData.yaml#/components/schemas/</w:t>
      </w:r>
      <w:r>
        <w:rPr>
          <w:lang w:eastAsia="zh-CN"/>
        </w:rPr>
        <w:t>Uri</w:t>
      </w:r>
      <w:r>
        <w:t>'</w:t>
      </w:r>
    </w:p>
    <w:p w14:paraId="17348523" w14:textId="77777777" w:rsidR="00125DA1" w:rsidRDefault="00125DA1" w:rsidP="00125DA1">
      <w:pPr>
        <w:pStyle w:val="PL"/>
      </w:pPr>
      <w:r>
        <w:t xml:space="preserve">        </w:t>
      </w:r>
      <w:r w:rsidRPr="00DD5C49">
        <w:t>uasRegArea</w:t>
      </w:r>
      <w:r>
        <w:t>:</w:t>
      </w:r>
    </w:p>
    <w:p w14:paraId="54E44DAE" w14:textId="77777777" w:rsidR="00125DA1" w:rsidRDefault="00125DA1" w:rsidP="00125DA1">
      <w:pPr>
        <w:pStyle w:val="PL"/>
      </w:pPr>
      <w:r>
        <w:t xml:space="preserve">          $ref: '#/components/schemas/ServArea'</w:t>
      </w:r>
    </w:p>
    <w:p w14:paraId="5584EE5E" w14:textId="77777777" w:rsidR="00125DA1" w:rsidRDefault="00125DA1" w:rsidP="00125DA1">
      <w:pPr>
        <w:pStyle w:val="PL"/>
      </w:pPr>
      <w:r>
        <w:t xml:space="preserve">        </w:t>
      </w:r>
      <w:r w:rsidRPr="00DD5C49">
        <w:t>uasAllowedRoute</w:t>
      </w:r>
      <w:r>
        <w:t>:</w:t>
      </w:r>
    </w:p>
    <w:p w14:paraId="67B9640A" w14:textId="77777777" w:rsidR="00125DA1" w:rsidRPr="00F11966" w:rsidRDefault="00125DA1" w:rsidP="00125DA1">
      <w:pPr>
        <w:pStyle w:val="PL"/>
      </w:pPr>
      <w:r w:rsidRPr="00F11966">
        <w:t xml:space="preserve">          type: array</w:t>
      </w:r>
    </w:p>
    <w:p w14:paraId="4E3FAFF2" w14:textId="77777777" w:rsidR="00125DA1" w:rsidRPr="00F11966" w:rsidRDefault="00125DA1" w:rsidP="00125DA1">
      <w:pPr>
        <w:pStyle w:val="PL"/>
      </w:pPr>
      <w:r w:rsidRPr="00F11966">
        <w:t xml:space="preserve">          items:</w:t>
      </w:r>
    </w:p>
    <w:p w14:paraId="7C4DA85C" w14:textId="77777777" w:rsidR="00125DA1" w:rsidRDefault="00125DA1" w:rsidP="00125DA1">
      <w:pPr>
        <w:pStyle w:val="PL"/>
      </w:pPr>
      <w:r>
        <w:t xml:space="preserve">            $ref: '#/components/schemas/UasRoute'</w:t>
      </w:r>
    </w:p>
    <w:p w14:paraId="4A40BC45" w14:textId="77777777" w:rsidR="00125DA1" w:rsidRPr="00F11966" w:rsidRDefault="00125DA1" w:rsidP="00125DA1">
      <w:pPr>
        <w:pStyle w:val="PL"/>
      </w:pPr>
      <w:r w:rsidRPr="00F11966">
        <w:t xml:space="preserve">          minItems: 1</w:t>
      </w:r>
    </w:p>
    <w:p w14:paraId="30837DCE" w14:textId="77777777" w:rsidR="00125DA1" w:rsidRDefault="00125DA1" w:rsidP="00125DA1">
      <w:pPr>
        <w:pStyle w:val="PL"/>
      </w:pPr>
      <w:r>
        <w:t xml:space="preserve">        m</w:t>
      </w:r>
      <w:r w:rsidRPr="00DD5C49">
        <w:t>ultiUssPol</w:t>
      </w:r>
      <w:r>
        <w:t>:</w:t>
      </w:r>
    </w:p>
    <w:p w14:paraId="3F7E2067" w14:textId="77777777" w:rsidR="00125DA1" w:rsidRDefault="00125DA1" w:rsidP="00125DA1">
      <w:pPr>
        <w:pStyle w:val="PL"/>
      </w:pPr>
      <w:r>
        <w:t xml:space="preserve">          $ref: '#/components/schemas/</w:t>
      </w:r>
      <w:r w:rsidRPr="00DD5C49">
        <w:t>MultiUssPol</w:t>
      </w:r>
      <w:r>
        <w:t>'</w:t>
      </w:r>
    </w:p>
    <w:p w14:paraId="34AF339B" w14:textId="77777777" w:rsidR="005B4B64" w:rsidRDefault="005B4B64" w:rsidP="005B4B64">
      <w:pPr>
        <w:pStyle w:val="PL"/>
      </w:pPr>
      <w:r>
        <w:t xml:space="preserve">      required:</w:t>
      </w:r>
    </w:p>
    <w:p w14:paraId="405B8139" w14:textId="77777777" w:rsidR="005B4B64" w:rsidRDefault="005B4B64" w:rsidP="005B4B64">
      <w:pPr>
        <w:pStyle w:val="PL"/>
      </w:pPr>
      <w:r>
        <w:t xml:space="preserve">        - uasId</w:t>
      </w:r>
    </w:p>
    <w:p w14:paraId="11793F3A" w14:textId="77777777" w:rsidR="005B4B64" w:rsidRDefault="005B4B64" w:rsidP="005B4B64">
      <w:pPr>
        <w:pStyle w:val="PL"/>
      </w:pPr>
      <w:r>
        <w:t xml:space="preserve">        - notifUri</w:t>
      </w:r>
    </w:p>
    <w:p w14:paraId="737B4D8A" w14:textId="77777777" w:rsidR="005B4B64" w:rsidRDefault="005B4B64" w:rsidP="005B4B64">
      <w:pPr>
        <w:pStyle w:val="PL"/>
      </w:pPr>
    </w:p>
    <w:p w14:paraId="5C5A8D2F" w14:textId="77777777" w:rsidR="005B4B64" w:rsidRDefault="005B4B64" w:rsidP="005B4B64">
      <w:pPr>
        <w:pStyle w:val="PL"/>
      </w:pPr>
      <w:r>
        <w:t xml:space="preserve">    USSChangePolicyPatch:</w:t>
      </w:r>
    </w:p>
    <w:p w14:paraId="18E72D34" w14:textId="77777777" w:rsidR="005B4B64" w:rsidRDefault="005B4B64" w:rsidP="005B4B64">
      <w:pPr>
        <w:pStyle w:val="PL"/>
        <w:rPr>
          <w:lang w:eastAsia="zh-CN"/>
        </w:rPr>
      </w:pPr>
      <w:r>
        <w:t xml:space="preserve">      description: </w:t>
      </w:r>
      <w:r>
        <w:rPr>
          <w:lang w:eastAsia="zh-CN"/>
        </w:rPr>
        <w:t>&gt;</w:t>
      </w:r>
    </w:p>
    <w:p w14:paraId="77BDD14B" w14:textId="77777777" w:rsidR="005B4B64" w:rsidRDefault="005B4B64" w:rsidP="005B4B64">
      <w:pPr>
        <w:pStyle w:val="PL"/>
      </w:pPr>
      <w:r>
        <w:t xml:space="preserve">        </w:t>
      </w:r>
      <w:r>
        <w:rPr>
          <w:rFonts w:cs="Arial"/>
          <w:szCs w:val="18"/>
          <w:lang w:eastAsia="zh-CN"/>
        </w:rPr>
        <w:t>Represents the parameters to request the modification of a USS Change Policy</w:t>
      </w:r>
      <w:r>
        <w:t>.</w:t>
      </w:r>
    </w:p>
    <w:p w14:paraId="48132D4C" w14:textId="77777777" w:rsidR="005B4B64" w:rsidRDefault="005B4B64" w:rsidP="005B4B64">
      <w:pPr>
        <w:pStyle w:val="PL"/>
      </w:pPr>
      <w:r>
        <w:t xml:space="preserve">      type: object</w:t>
      </w:r>
    </w:p>
    <w:p w14:paraId="22BD8A9D" w14:textId="77777777" w:rsidR="005B4B64" w:rsidRDefault="005B4B64" w:rsidP="005B4B64">
      <w:pPr>
        <w:pStyle w:val="PL"/>
      </w:pPr>
      <w:r>
        <w:t xml:space="preserve">      properties:</w:t>
      </w:r>
    </w:p>
    <w:p w14:paraId="5C7B5FE2" w14:textId="77777777" w:rsidR="005B4B64" w:rsidRDefault="005B4B64" w:rsidP="005B4B64">
      <w:pPr>
        <w:pStyle w:val="PL"/>
      </w:pPr>
      <w:r>
        <w:t xml:space="preserve">        notifUri:</w:t>
      </w:r>
    </w:p>
    <w:p w14:paraId="041A3972" w14:textId="77777777" w:rsidR="005B4B64" w:rsidRDefault="005B4B64" w:rsidP="005B4B64">
      <w:pPr>
        <w:pStyle w:val="PL"/>
      </w:pPr>
      <w:r>
        <w:t xml:space="preserve">          $ref: 'TS29122_CommonData.yaml#/components/schemas/</w:t>
      </w:r>
      <w:r>
        <w:rPr>
          <w:lang w:eastAsia="zh-CN"/>
        </w:rPr>
        <w:t>Uri</w:t>
      </w:r>
      <w:r>
        <w:t>'</w:t>
      </w:r>
    </w:p>
    <w:p w14:paraId="3D951945" w14:textId="77777777" w:rsidR="00125DA1" w:rsidRDefault="00125DA1" w:rsidP="00125DA1">
      <w:pPr>
        <w:pStyle w:val="PL"/>
      </w:pPr>
      <w:r>
        <w:t xml:space="preserve">        </w:t>
      </w:r>
      <w:r w:rsidRPr="00DD5C49">
        <w:t>uasRegArea</w:t>
      </w:r>
      <w:r>
        <w:t>:</w:t>
      </w:r>
    </w:p>
    <w:p w14:paraId="1BF74802" w14:textId="77777777" w:rsidR="00125DA1" w:rsidRDefault="00125DA1" w:rsidP="00125DA1">
      <w:pPr>
        <w:pStyle w:val="PL"/>
      </w:pPr>
      <w:r>
        <w:t xml:space="preserve">          $ref: '#/components/schemas/ServArea'</w:t>
      </w:r>
    </w:p>
    <w:p w14:paraId="78922354" w14:textId="77777777" w:rsidR="00125DA1" w:rsidRDefault="00125DA1" w:rsidP="00125DA1">
      <w:pPr>
        <w:pStyle w:val="PL"/>
      </w:pPr>
      <w:r>
        <w:t xml:space="preserve">        </w:t>
      </w:r>
      <w:r w:rsidRPr="00DD5C49">
        <w:t>uasAllowedRoute</w:t>
      </w:r>
      <w:r>
        <w:t>:</w:t>
      </w:r>
    </w:p>
    <w:p w14:paraId="19624CF9" w14:textId="77777777" w:rsidR="00125DA1" w:rsidRPr="00F11966" w:rsidRDefault="00125DA1" w:rsidP="00125DA1">
      <w:pPr>
        <w:pStyle w:val="PL"/>
      </w:pPr>
      <w:r w:rsidRPr="00F11966">
        <w:t xml:space="preserve">          type: array</w:t>
      </w:r>
    </w:p>
    <w:p w14:paraId="6B2F9EE2" w14:textId="77777777" w:rsidR="00125DA1" w:rsidRPr="00F11966" w:rsidRDefault="00125DA1" w:rsidP="00125DA1">
      <w:pPr>
        <w:pStyle w:val="PL"/>
      </w:pPr>
      <w:r w:rsidRPr="00F11966">
        <w:t xml:space="preserve">          items:</w:t>
      </w:r>
    </w:p>
    <w:p w14:paraId="1CEF274F" w14:textId="77777777" w:rsidR="00125DA1" w:rsidRDefault="00125DA1" w:rsidP="00125DA1">
      <w:pPr>
        <w:pStyle w:val="PL"/>
      </w:pPr>
      <w:r>
        <w:t xml:space="preserve">            $ref: '#/components/schemas/UasRoute'</w:t>
      </w:r>
    </w:p>
    <w:p w14:paraId="1DC3C80F" w14:textId="77777777" w:rsidR="00125DA1" w:rsidRPr="00F11966" w:rsidRDefault="00125DA1" w:rsidP="00125DA1">
      <w:pPr>
        <w:pStyle w:val="PL"/>
      </w:pPr>
      <w:r w:rsidRPr="00F11966">
        <w:t xml:space="preserve">          minItems: 1</w:t>
      </w:r>
    </w:p>
    <w:p w14:paraId="7ADEB06D" w14:textId="77777777" w:rsidR="00125DA1" w:rsidRDefault="00125DA1" w:rsidP="00125DA1">
      <w:pPr>
        <w:pStyle w:val="PL"/>
      </w:pPr>
      <w:r>
        <w:t xml:space="preserve">        m</w:t>
      </w:r>
      <w:r w:rsidRPr="00DD5C49">
        <w:t>ultiUssPol</w:t>
      </w:r>
      <w:r>
        <w:t>:</w:t>
      </w:r>
    </w:p>
    <w:p w14:paraId="4C2342A7" w14:textId="77777777" w:rsidR="00125DA1" w:rsidRDefault="00125DA1" w:rsidP="00125DA1">
      <w:pPr>
        <w:pStyle w:val="PL"/>
      </w:pPr>
      <w:r>
        <w:t xml:space="preserve">          $ref: '#/components/schemas/</w:t>
      </w:r>
      <w:r w:rsidRPr="00DD5C49">
        <w:t>MultiUssPol</w:t>
      </w:r>
      <w:r>
        <w:t>'</w:t>
      </w:r>
    </w:p>
    <w:p w14:paraId="7FC0E0A6" w14:textId="77777777" w:rsidR="00125DA1" w:rsidRDefault="00125DA1" w:rsidP="00125DA1">
      <w:pPr>
        <w:pStyle w:val="PL"/>
      </w:pPr>
    </w:p>
    <w:p w14:paraId="2577344C" w14:textId="77777777" w:rsidR="00125DA1" w:rsidRDefault="00125DA1" w:rsidP="00125DA1">
      <w:pPr>
        <w:pStyle w:val="PL"/>
      </w:pPr>
      <w:r>
        <w:t xml:space="preserve">    </w:t>
      </w:r>
      <w:r w:rsidRPr="00DD5C49">
        <w:t>MultiUssPol</w:t>
      </w:r>
      <w:r>
        <w:t>:</w:t>
      </w:r>
    </w:p>
    <w:p w14:paraId="691E01FA" w14:textId="77777777" w:rsidR="00125DA1" w:rsidRDefault="00125DA1" w:rsidP="00125DA1">
      <w:pPr>
        <w:pStyle w:val="PL"/>
        <w:rPr>
          <w:lang w:eastAsia="zh-CN"/>
        </w:rPr>
      </w:pPr>
      <w:r>
        <w:t xml:space="preserve">      description: </w:t>
      </w:r>
      <w:r w:rsidRPr="00DD5C49">
        <w:t>Represents a Multi-USS policy</w:t>
      </w:r>
      <w:r>
        <w:t>.</w:t>
      </w:r>
    </w:p>
    <w:p w14:paraId="3F3EC0C4" w14:textId="77777777" w:rsidR="00125DA1" w:rsidRDefault="00125DA1" w:rsidP="00125DA1">
      <w:pPr>
        <w:pStyle w:val="PL"/>
      </w:pPr>
      <w:r>
        <w:t xml:space="preserve">      type: object</w:t>
      </w:r>
    </w:p>
    <w:p w14:paraId="6575FD16" w14:textId="77777777" w:rsidR="00125DA1" w:rsidRDefault="00125DA1" w:rsidP="00125DA1">
      <w:pPr>
        <w:pStyle w:val="PL"/>
      </w:pPr>
      <w:r>
        <w:t xml:space="preserve">      properties:</w:t>
      </w:r>
    </w:p>
    <w:p w14:paraId="7A7B25AE" w14:textId="77777777" w:rsidR="00125DA1" w:rsidRDefault="00125DA1" w:rsidP="00125DA1">
      <w:pPr>
        <w:pStyle w:val="PL"/>
      </w:pPr>
      <w:r>
        <w:t xml:space="preserve">        servingUssId:</w:t>
      </w:r>
    </w:p>
    <w:p w14:paraId="61618B9B" w14:textId="77777777" w:rsidR="00125DA1" w:rsidRDefault="00125DA1" w:rsidP="00125DA1">
      <w:pPr>
        <w:pStyle w:val="PL"/>
      </w:pPr>
      <w:r>
        <w:t xml:space="preserve">          $ref: '#/components/schemas/UssId'</w:t>
      </w:r>
    </w:p>
    <w:p w14:paraId="76359BD6" w14:textId="77777777" w:rsidR="00125DA1" w:rsidRDefault="00125DA1" w:rsidP="00125DA1">
      <w:pPr>
        <w:pStyle w:val="PL"/>
      </w:pPr>
      <w:r>
        <w:lastRenderedPageBreak/>
        <w:t xml:space="preserve">        servingUssInfo:</w:t>
      </w:r>
    </w:p>
    <w:p w14:paraId="01A85B7B" w14:textId="77777777" w:rsidR="00125DA1" w:rsidRDefault="00125DA1" w:rsidP="00125DA1">
      <w:pPr>
        <w:pStyle w:val="PL"/>
      </w:pPr>
      <w:r>
        <w:t xml:space="preserve">          type: string</w:t>
      </w:r>
    </w:p>
    <w:p w14:paraId="32CA1F2D" w14:textId="77777777" w:rsidR="00125DA1" w:rsidRDefault="00125DA1" w:rsidP="00125DA1">
      <w:pPr>
        <w:pStyle w:val="PL"/>
      </w:pPr>
      <w:r>
        <w:t xml:space="preserve">        ussChangeArea:</w:t>
      </w:r>
    </w:p>
    <w:p w14:paraId="0F1AE29C" w14:textId="77777777" w:rsidR="00125DA1" w:rsidRDefault="00125DA1" w:rsidP="00125DA1">
      <w:pPr>
        <w:pStyle w:val="PL"/>
      </w:pPr>
      <w:r>
        <w:t xml:space="preserve">          $ref: '#/components/schemas/ServArea'</w:t>
      </w:r>
    </w:p>
    <w:p w14:paraId="157430CF" w14:textId="77777777" w:rsidR="00125DA1" w:rsidRDefault="00125DA1" w:rsidP="00125DA1">
      <w:pPr>
        <w:pStyle w:val="PL"/>
      </w:pPr>
      <w:r>
        <w:t xml:space="preserve">        allowedTgtUsss:</w:t>
      </w:r>
    </w:p>
    <w:p w14:paraId="258144E3" w14:textId="77777777" w:rsidR="00125DA1" w:rsidRDefault="00125DA1" w:rsidP="00125DA1">
      <w:pPr>
        <w:pStyle w:val="PL"/>
        <w:rPr>
          <w:lang w:val="en-US" w:eastAsia="es-ES"/>
        </w:rPr>
      </w:pPr>
      <w:r w:rsidRPr="0083324F">
        <w:rPr>
          <w:lang w:val="en-US" w:eastAsia="es-ES"/>
        </w:rPr>
        <w:t xml:space="preserve">          type: array</w:t>
      </w:r>
    </w:p>
    <w:p w14:paraId="6B3C85D3" w14:textId="77777777" w:rsidR="00125DA1" w:rsidRPr="0083324F" w:rsidRDefault="00125DA1" w:rsidP="00125DA1">
      <w:pPr>
        <w:pStyle w:val="PL"/>
        <w:rPr>
          <w:lang w:val="en-US" w:eastAsia="es-ES"/>
        </w:rPr>
      </w:pPr>
      <w:r w:rsidRPr="0083324F">
        <w:rPr>
          <w:lang w:val="en-US" w:eastAsia="es-ES"/>
        </w:rPr>
        <w:t xml:space="preserve">          items:</w:t>
      </w:r>
    </w:p>
    <w:p w14:paraId="0BE6F18B" w14:textId="77777777" w:rsidR="00125DA1" w:rsidRDefault="00125DA1" w:rsidP="00125DA1">
      <w:pPr>
        <w:pStyle w:val="PL"/>
      </w:pPr>
      <w:r>
        <w:t xml:space="preserve">            $ref: '#/components/schemas/UssInfo'</w:t>
      </w:r>
    </w:p>
    <w:p w14:paraId="35CD235C" w14:textId="77777777" w:rsidR="00125DA1" w:rsidRPr="0083324F" w:rsidRDefault="00125DA1" w:rsidP="00125DA1">
      <w:pPr>
        <w:pStyle w:val="PL"/>
        <w:rPr>
          <w:lang w:val="en-US" w:eastAsia="es-ES"/>
        </w:rPr>
      </w:pPr>
      <w:r>
        <w:rPr>
          <w:lang w:val="en-US" w:eastAsia="es-ES"/>
        </w:rPr>
        <w:t xml:space="preserve">          minItems: 1</w:t>
      </w:r>
    </w:p>
    <w:p w14:paraId="19D24D4D" w14:textId="77777777" w:rsidR="00125DA1" w:rsidRDefault="00125DA1" w:rsidP="00125DA1">
      <w:pPr>
        <w:pStyle w:val="PL"/>
      </w:pPr>
      <w:r>
        <w:t xml:space="preserve">      required:</w:t>
      </w:r>
    </w:p>
    <w:p w14:paraId="33EC4463" w14:textId="77777777" w:rsidR="00125DA1" w:rsidRDefault="00125DA1" w:rsidP="00125DA1">
      <w:pPr>
        <w:pStyle w:val="PL"/>
      </w:pPr>
      <w:r>
        <w:t xml:space="preserve">        - servingUssId</w:t>
      </w:r>
    </w:p>
    <w:p w14:paraId="0A085366" w14:textId="77777777" w:rsidR="00125DA1" w:rsidRDefault="00125DA1" w:rsidP="00125DA1">
      <w:pPr>
        <w:pStyle w:val="PL"/>
      </w:pPr>
      <w:r>
        <w:t xml:space="preserve">        - servingUssInfo</w:t>
      </w:r>
    </w:p>
    <w:p w14:paraId="7C7423D4" w14:textId="77777777" w:rsidR="00125DA1" w:rsidRDefault="00125DA1" w:rsidP="00125DA1">
      <w:pPr>
        <w:pStyle w:val="PL"/>
      </w:pPr>
      <w:r>
        <w:t xml:space="preserve">        - ussChangeArea</w:t>
      </w:r>
    </w:p>
    <w:p w14:paraId="0E8F6990" w14:textId="77777777" w:rsidR="00125DA1" w:rsidRDefault="00125DA1" w:rsidP="00125DA1">
      <w:pPr>
        <w:pStyle w:val="PL"/>
      </w:pPr>
    </w:p>
    <w:p w14:paraId="2ED1825E" w14:textId="77777777" w:rsidR="00125DA1" w:rsidRDefault="00125DA1" w:rsidP="00125DA1">
      <w:pPr>
        <w:pStyle w:val="PL"/>
      </w:pPr>
      <w:r>
        <w:t xml:space="preserve">    </w:t>
      </w:r>
      <w:r w:rsidRPr="00DD5C49">
        <w:t>ServArea</w:t>
      </w:r>
      <w:r>
        <w:t>:</w:t>
      </w:r>
    </w:p>
    <w:p w14:paraId="36832DCF" w14:textId="77777777" w:rsidR="00125DA1" w:rsidRDefault="00125DA1" w:rsidP="00125DA1">
      <w:pPr>
        <w:pStyle w:val="PL"/>
        <w:rPr>
          <w:lang w:eastAsia="zh-CN"/>
        </w:rPr>
      </w:pPr>
      <w:r>
        <w:t xml:space="preserve">      description: </w:t>
      </w:r>
      <w:r w:rsidRPr="00DD5C49">
        <w:rPr>
          <w:rFonts w:cs="Arial"/>
          <w:szCs w:val="18"/>
          <w:lang w:eastAsia="zh-CN"/>
        </w:rPr>
        <w:t>Represents a service area</w:t>
      </w:r>
      <w:r>
        <w:rPr>
          <w:rFonts w:cs="Arial"/>
          <w:szCs w:val="18"/>
          <w:lang w:eastAsia="zh-CN"/>
        </w:rPr>
        <w:t>.</w:t>
      </w:r>
    </w:p>
    <w:p w14:paraId="618139FC" w14:textId="77777777" w:rsidR="00125DA1" w:rsidRPr="00F11966" w:rsidRDefault="00125DA1" w:rsidP="00125DA1">
      <w:pPr>
        <w:pStyle w:val="PL"/>
        <w:rPr>
          <w:lang w:val="en-US"/>
        </w:rPr>
      </w:pPr>
      <w:r w:rsidRPr="00F11966">
        <w:rPr>
          <w:lang w:val="en-US"/>
        </w:rPr>
        <w:t xml:space="preserve">      type: object</w:t>
      </w:r>
    </w:p>
    <w:p w14:paraId="359A65F1" w14:textId="77777777" w:rsidR="00125DA1" w:rsidRPr="00F11966" w:rsidRDefault="00125DA1" w:rsidP="00125DA1">
      <w:pPr>
        <w:pStyle w:val="PL"/>
        <w:rPr>
          <w:lang w:val="en-US"/>
        </w:rPr>
      </w:pPr>
      <w:r w:rsidRPr="00F11966">
        <w:rPr>
          <w:lang w:val="en-US"/>
        </w:rPr>
        <w:t xml:space="preserve">      properties:</w:t>
      </w:r>
    </w:p>
    <w:p w14:paraId="7F45AFE1" w14:textId="77777777" w:rsidR="00125DA1" w:rsidRPr="00F11966" w:rsidRDefault="00125DA1" w:rsidP="00125DA1">
      <w:pPr>
        <w:pStyle w:val="PL"/>
      </w:pPr>
      <w:r w:rsidRPr="00F11966">
        <w:t xml:space="preserve">        ncgiList:</w:t>
      </w:r>
    </w:p>
    <w:p w14:paraId="2F794912" w14:textId="77777777" w:rsidR="00125DA1" w:rsidRPr="00F11966" w:rsidRDefault="00125DA1" w:rsidP="00125DA1">
      <w:pPr>
        <w:pStyle w:val="PL"/>
      </w:pPr>
      <w:r w:rsidRPr="00F11966">
        <w:t xml:space="preserve">          type: array</w:t>
      </w:r>
    </w:p>
    <w:p w14:paraId="5AF4F49B" w14:textId="77777777" w:rsidR="00125DA1" w:rsidRPr="00F11966" w:rsidRDefault="00125DA1" w:rsidP="00125DA1">
      <w:pPr>
        <w:pStyle w:val="PL"/>
      </w:pPr>
      <w:r w:rsidRPr="00F11966">
        <w:t xml:space="preserve">          items:</w:t>
      </w:r>
    </w:p>
    <w:p w14:paraId="0258B993" w14:textId="77777777" w:rsidR="00125DA1" w:rsidRDefault="00125DA1" w:rsidP="00125DA1">
      <w:pPr>
        <w:pStyle w:val="PL"/>
      </w:pPr>
      <w:r>
        <w:t xml:space="preserve">            $ref: 'TS29571_CommonData.yaml#/components/schemas/</w:t>
      </w:r>
      <w:r w:rsidRPr="00F11966">
        <w:t>Ncgi</w:t>
      </w:r>
      <w:r>
        <w:t>Tai</w:t>
      </w:r>
      <w:r w:rsidRPr="00F11966">
        <w:t>'</w:t>
      </w:r>
    </w:p>
    <w:p w14:paraId="20D3F906" w14:textId="77777777" w:rsidR="00125DA1" w:rsidRPr="00F11966" w:rsidRDefault="00125DA1" w:rsidP="00125DA1">
      <w:pPr>
        <w:pStyle w:val="PL"/>
      </w:pPr>
      <w:r w:rsidRPr="00F11966">
        <w:t xml:space="preserve">          minItems: 1</w:t>
      </w:r>
    </w:p>
    <w:p w14:paraId="7F050CA2" w14:textId="77777777" w:rsidR="00125DA1" w:rsidRDefault="00125DA1" w:rsidP="00125DA1">
      <w:pPr>
        <w:pStyle w:val="PL"/>
      </w:pPr>
      <w:r>
        <w:t xml:space="preserve">  </w:t>
      </w:r>
      <w:r w:rsidRPr="00F11966">
        <w:t xml:space="preserve">     </w:t>
      </w:r>
      <w:r>
        <w:t xml:space="preserve">   </w:t>
      </w:r>
      <w:r w:rsidRPr="00F11966">
        <w:t>description:</w:t>
      </w:r>
      <w:r>
        <w:t xml:space="preserve"> L</w:t>
      </w:r>
      <w:r w:rsidRPr="00F11966">
        <w:t>ist of NR cell Ids</w:t>
      </w:r>
    </w:p>
    <w:p w14:paraId="7FC28F32" w14:textId="77777777" w:rsidR="00125DA1" w:rsidRPr="00F11966" w:rsidRDefault="00125DA1" w:rsidP="00125DA1">
      <w:pPr>
        <w:pStyle w:val="PL"/>
      </w:pPr>
      <w:r w:rsidRPr="00F11966">
        <w:t xml:space="preserve">        </w:t>
      </w:r>
      <w:r>
        <w:t>tai</w:t>
      </w:r>
      <w:r w:rsidRPr="00F11966">
        <w:t>List:</w:t>
      </w:r>
    </w:p>
    <w:p w14:paraId="65FC642D" w14:textId="77777777" w:rsidR="00125DA1" w:rsidRPr="00F11966" w:rsidRDefault="00125DA1" w:rsidP="00125DA1">
      <w:pPr>
        <w:pStyle w:val="PL"/>
      </w:pPr>
      <w:r w:rsidRPr="00F11966">
        <w:t xml:space="preserve">          type: array</w:t>
      </w:r>
    </w:p>
    <w:p w14:paraId="1E9C0BA9" w14:textId="77777777" w:rsidR="00125DA1" w:rsidRPr="00F11966" w:rsidRDefault="00125DA1" w:rsidP="00125DA1">
      <w:pPr>
        <w:pStyle w:val="PL"/>
      </w:pPr>
      <w:r w:rsidRPr="00F11966">
        <w:t xml:space="preserve">          items:</w:t>
      </w:r>
    </w:p>
    <w:p w14:paraId="637808CA" w14:textId="77777777" w:rsidR="00125DA1" w:rsidRDefault="00125DA1" w:rsidP="00125DA1">
      <w:pPr>
        <w:pStyle w:val="PL"/>
      </w:pPr>
      <w:r>
        <w:t xml:space="preserve">            $ref: 'TS29571_CommonData.yaml#/components/schemas/Tai</w:t>
      </w:r>
      <w:r w:rsidRPr="00F11966">
        <w:t>'</w:t>
      </w:r>
    </w:p>
    <w:p w14:paraId="0EF628A5" w14:textId="77777777" w:rsidR="00125DA1" w:rsidRPr="00F11966" w:rsidRDefault="00125DA1" w:rsidP="00125DA1">
      <w:pPr>
        <w:pStyle w:val="PL"/>
      </w:pPr>
      <w:r w:rsidRPr="00F11966">
        <w:t xml:space="preserve">          minItems: </w:t>
      </w:r>
      <w:r>
        <w:t>1</w:t>
      </w:r>
    </w:p>
    <w:p w14:paraId="1481EDB4" w14:textId="77777777" w:rsidR="00125DA1" w:rsidRDefault="00125DA1" w:rsidP="00125DA1">
      <w:pPr>
        <w:pStyle w:val="PL"/>
        <w:rPr>
          <w:rFonts w:cs="Arial"/>
          <w:szCs w:val="18"/>
          <w:lang w:eastAsia="zh-CN"/>
        </w:rPr>
      </w:pPr>
      <w:r>
        <w:t xml:space="preserve">  </w:t>
      </w:r>
      <w:r w:rsidRPr="00F11966">
        <w:t xml:space="preserve">      </w:t>
      </w:r>
      <w:r>
        <w:t xml:space="preserve">  </w:t>
      </w:r>
      <w:r w:rsidRPr="00F11966">
        <w:t>description:</w:t>
      </w:r>
      <w:r>
        <w:t xml:space="preserve"> </w:t>
      </w:r>
      <w:r>
        <w:rPr>
          <w:rFonts w:cs="Arial"/>
          <w:szCs w:val="18"/>
          <w:lang w:eastAsia="zh-CN"/>
        </w:rPr>
        <w:t>L</w:t>
      </w:r>
      <w:r w:rsidRPr="00F11966">
        <w:rPr>
          <w:rFonts w:cs="Arial"/>
          <w:szCs w:val="18"/>
          <w:lang w:eastAsia="zh-CN"/>
        </w:rPr>
        <w:t>ist of tracking area</w:t>
      </w:r>
      <w:r>
        <w:rPr>
          <w:rFonts w:cs="Arial"/>
          <w:szCs w:val="18"/>
          <w:lang w:eastAsia="zh-CN"/>
        </w:rPr>
        <w:t xml:space="preserve"> Ids</w:t>
      </w:r>
    </w:p>
    <w:p w14:paraId="5788C8DD" w14:textId="77777777" w:rsidR="00125DA1" w:rsidRPr="00E72157" w:rsidRDefault="00125DA1" w:rsidP="00125DA1">
      <w:pPr>
        <w:pStyle w:val="PL"/>
        <w:rPr>
          <w:rFonts w:cs="Courier New"/>
          <w:szCs w:val="16"/>
        </w:rPr>
      </w:pPr>
      <w:r w:rsidRPr="002E5CBA">
        <w:rPr>
          <w:lang w:val="en-US"/>
        </w:rPr>
        <w:t xml:space="preserve">        </w:t>
      </w:r>
      <w:r>
        <w:rPr>
          <w:lang w:val="en-US"/>
        </w:rPr>
        <w:t>geographicAreaList</w:t>
      </w:r>
      <w:r w:rsidRPr="002E5CBA">
        <w:rPr>
          <w:lang w:val="en-US"/>
        </w:rPr>
        <w:t>:</w:t>
      </w:r>
      <w:bookmarkStart w:id="7705" w:name="MCCQCTEMPBM_00000037"/>
    </w:p>
    <w:p w14:paraId="358EA226" w14:textId="77777777" w:rsidR="00125DA1" w:rsidRPr="00E72157" w:rsidRDefault="00125DA1" w:rsidP="00125DA1">
      <w:pPr>
        <w:pStyle w:val="PL"/>
        <w:rPr>
          <w:rFonts w:cs="Courier New"/>
          <w:szCs w:val="16"/>
        </w:rPr>
      </w:pPr>
      <w:r w:rsidRPr="00E72157">
        <w:rPr>
          <w:rFonts w:cs="Courier New"/>
          <w:szCs w:val="16"/>
        </w:rPr>
        <w:t xml:space="preserve">          type: array</w:t>
      </w:r>
    </w:p>
    <w:p w14:paraId="3BEF59CE" w14:textId="77777777" w:rsidR="00125DA1" w:rsidRPr="00E72157" w:rsidRDefault="00125DA1" w:rsidP="00125DA1">
      <w:pPr>
        <w:pStyle w:val="PL"/>
        <w:rPr>
          <w:rFonts w:cs="Courier New"/>
          <w:szCs w:val="16"/>
        </w:rPr>
      </w:pPr>
      <w:r w:rsidRPr="00E72157">
        <w:rPr>
          <w:rFonts w:cs="Courier New"/>
          <w:szCs w:val="16"/>
        </w:rPr>
        <w:t xml:space="preserve">          items:</w:t>
      </w:r>
    </w:p>
    <w:p w14:paraId="6855110B"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27BD1B4" w14:textId="77777777" w:rsidR="00125DA1" w:rsidRPr="002E5CBA" w:rsidRDefault="00125DA1" w:rsidP="00125DA1">
      <w:pPr>
        <w:pStyle w:val="PL"/>
        <w:rPr>
          <w:lang w:val="en-US"/>
        </w:rPr>
      </w:pPr>
      <w:r w:rsidRPr="00E72157">
        <w:rPr>
          <w:rFonts w:cs="Courier New"/>
          <w:szCs w:val="16"/>
        </w:rPr>
        <w:t xml:space="preserve">          minItems: 1</w:t>
      </w:r>
      <w:bookmarkEnd w:id="7705"/>
    </w:p>
    <w:p w14:paraId="03289FCA" w14:textId="77777777" w:rsidR="00125DA1" w:rsidRPr="00F11966" w:rsidRDefault="00125DA1" w:rsidP="00125DA1">
      <w:pPr>
        <w:pStyle w:val="PL"/>
      </w:pPr>
      <w:r w:rsidRPr="00F11966">
        <w:t xml:space="preserve">      </w:t>
      </w:r>
      <w:r>
        <w:t>one</w:t>
      </w:r>
      <w:r w:rsidRPr="00F11966">
        <w:t>Of:</w:t>
      </w:r>
    </w:p>
    <w:p w14:paraId="4886C11A" w14:textId="77777777" w:rsidR="00125DA1" w:rsidRPr="00F11966" w:rsidRDefault="00125DA1" w:rsidP="00125DA1">
      <w:pPr>
        <w:pStyle w:val="PL"/>
      </w:pPr>
      <w:r w:rsidRPr="00F11966">
        <w:t xml:space="preserve">        - anyOf:</w:t>
      </w:r>
    </w:p>
    <w:p w14:paraId="74AAEF8A" w14:textId="77777777" w:rsidR="00125DA1" w:rsidRPr="00F11966" w:rsidRDefault="00125DA1" w:rsidP="00125DA1">
      <w:pPr>
        <w:pStyle w:val="PL"/>
      </w:pPr>
      <w:r w:rsidRPr="00F11966">
        <w:t xml:space="preserve">        </w:t>
      </w:r>
      <w:r>
        <w:t xml:space="preserve">  </w:t>
      </w:r>
      <w:r w:rsidRPr="00F11966">
        <w:t>- required: [ncgiList]</w:t>
      </w:r>
    </w:p>
    <w:p w14:paraId="5CB483F5" w14:textId="77777777" w:rsidR="00125DA1" w:rsidRPr="00F11966" w:rsidRDefault="00125DA1" w:rsidP="00125DA1">
      <w:pPr>
        <w:pStyle w:val="PL"/>
      </w:pPr>
      <w:r w:rsidRPr="00F11966">
        <w:t xml:space="preserve">        </w:t>
      </w:r>
      <w:r>
        <w:t xml:space="preserve">  </w:t>
      </w:r>
      <w:r w:rsidRPr="00F11966">
        <w:t>- required: [</w:t>
      </w:r>
      <w:r>
        <w:t>tai</w:t>
      </w:r>
      <w:r w:rsidRPr="00F11966">
        <w:t>List]</w:t>
      </w:r>
    </w:p>
    <w:p w14:paraId="14372D8A" w14:textId="77777777" w:rsidR="00125DA1" w:rsidRPr="00F11966" w:rsidRDefault="00125DA1" w:rsidP="00125DA1">
      <w:pPr>
        <w:pStyle w:val="PL"/>
      </w:pPr>
      <w:r w:rsidRPr="00F11966">
        <w:t xml:space="preserve">        - required: [</w:t>
      </w:r>
      <w:r>
        <w:rPr>
          <w:lang w:val="en-US"/>
        </w:rPr>
        <w:t>geographicAreaList</w:t>
      </w:r>
      <w:r w:rsidRPr="00F11966">
        <w:t>]</w:t>
      </w:r>
    </w:p>
    <w:p w14:paraId="23DAD150" w14:textId="77777777" w:rsidR="00125DA1" w:rsidRDefault="00125DA1" w:rsidP="00125DA1">
      <w:pPr>
        <w:pStyle w:val="PL"/>
      </w:pPr>
    </w:p>
    <w:p w14:paraId="1C9CBD29" w14:textId="77777777" w:rsidR="00125DA1" w:rsidRDefault="00125DA1" w:rsidP="00125DA1">
      <w:pPr>
        <w:pStyle w:val="PL"/>
      </w:pPr>
      <w:r>
        <w:t xml:space="preserve">    UasRoute:</w:t>
      </w:r>
    </w:p>
    <w:p w14:paraId="4411923B" w14:textId="77777777" w:rsidR="00125DA1" w:rsidRDefault="00125DA1" w:rsidP="00125DA1">
      <w:pPr>
        <w:pStyle w:val="PL"/>
        <w:rPr>
          <w:lang w:eastAsia="zh-CN"/>
        </w:rPr>
      </w:pPr>
      <w:r>
        <w:t xml:space="preserve">      description: </w:t>
      </w:r>
      <w:r w:rsidRPr="00DD5C49">
        <w:rPr>
          <w:rFonts w:cs="Arial"/>
          <w:szCs w:val="18"/>
          <w:lang w:eastAsia="zh-CN"/>
        </w:rPr>
        <w:t xml:space="preserve">Represents </w:t>
      </w:r>
      <w:r>
        <w:rPr>
          <w:rFonts w:cs="Arial"/>
          <w:szCs w:val="18"/>
          <w:lang w:eastAsia="zh-CN"/>
        </w:rPr>
        <w:t>the UAS route.</w:t>
      </w:r>
    </w:p>
    <w:p w14:paraId="7123AE15" w14:textId="77777777" w:rsidR="00125DA1" w:rsidRPr="00F11966" w:rsidRDefault="00125DA1" w:rsidP="00125DA1">
      <w:pPr>
        <w:pStyle w:val="PL"/>
        <w:rPr>
          <w:lang w:val="en-US"/>
        </w:rPr>
      </w:pPr>
      <w:r w:rsidRPr="00F11966">
        <w:rPr>
          <w:lang w:val="en-US"/>
        </w:rPr>
        <w:t xml:space="preserve">      type: object</w:t>
      </w:r>
    </w:p>
    <w:p w14:paraId="00DA54DE" w14:textId="77777777" w:rsidR="00125DA1" w:rsidRPr="00F11966" w:rsidRDefault="00125DA1" w:rsidP="00125DA1">
      <w:pPr>
        <w:pStyle w:val="PL"/>
        <w:rPr>
          <w:lang w:val="en-US"/>
        </w:rPr>
      </w:pPr>
      <w:r w:rsidRPr="00F11966">
        <w:rPr>
          <w:lang w:val="en-US"/>
        </w:rPr>
        <w:t xml:space="preserve">      properties:</w:t>
      </w:r>
    </w:p>
    <w:p w14:paraId="52F6783A" w14:textId="77777777" w:rsidR="00125DA1" w:rsidRPr="00E72157" w:rsidRDefault="00125DA1" w:rsidP="00125DA1">
      <w:pPr>
        <w:pStyle w:val="PL"/>
        <w:rPr>
          <w:rFonts w:cs="Courier New"/>
          <w:szCs w:val="16"/>
        </w:rPr>
      </w:pPr>
      <w:r w:rsidRPr="002E5CBA">
        <w:rPr>
          <w:lang w:val="en-US"/>
        </w:rPr>
        <w:t xml:space="preserve">        </w:t>
      </w:r>
      <w:r>
        <w:rPr>
          <w:lang w:val="en-US"/>
        </w:rPr>
        <w:t>route</w:t>
      </w:r>
      <w:r w:rsidRPr="002E5CBA">
        <w:rPr>
          <w:lang w:val="en-US"/>
        </w:rPr>
        <w:t>:</w:t>
      </w:r>
    </w:p>
    <w:p w14:paraId="546F3006" w14:textId="77777777" w:rsidR="00125DA1" w:rsidRDefault="00125DA1" w:rsidP="00125DA1">
      <w:pPr>
        <w:pStyle w:val="PL"/>
      </w:pPr>
      <w:r>
        <w:t xml:space="preserve">          type: object</w:t>
      </w:r>
    </w:p>
    <w:p w14:paraId="48922B26" w14:textId="77777777" w:rsidR="00125DA1" w:rsidRDefault="00125DA1" w:rsidP="00125DA1">
      <w:pPr>
        <w:pStyle w:val="PL"/>
      </w:pPr>
      <w:r>
        <w:t xml:space="preserve">          additionalProperties:</w:t>
      </w:r>
    </w:p>
    <w:p w14:paraId="2A8E29E5" w14:textId="77777777" w:rsidR="00125DA1" w:rsidRDefault="00125DA1" w:rsidP="00125DA1">
      <w:pPr>
        <w:pStyle w:val="PL"/>
        <w:rPr>
          <w:rFonts w:cs="Courier New"/>
          <w:szCs w:val="16"/>
        </w:rPr>
      </w:pPr>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2AEA0EE8" w14:textId="77777777" w:rsidR="00125DA1" w:rsidRDefault="00125DA1" w:rsidP="00125DA1">
      <w:pPr>
        <w:pStyle w:val="PL"/>
      </w:pPr>
      <w:r>
        <w:t xml:space="preserve">          minProperties: 2</w:t>
      </w:r>
    </w:p>
    <w:p w14:paraId="704AB684" w14:textId="77777777" w:rsidR="00125DA1" w:rsidRDefault="00125DA1" w:rsidP="00125DA1">
      <w:pPr>
        <w:pStyle w:val="PL"/>
      </w:pPr>
      <w:r>
        <w:t xml:space="preserve">          description: &gt;</w:t>
      </w:r>
    </w:p>
    <w:p w14:paraId="7D48D6CB" w14:textId="77777777" w:rsidR="00125DA1" w:rsidRPr="004871AB" w:rsidRDefault="00125DA1" w:rsidP="00125DA1">
      <w:pPr>
        <w:pStyle w:val="PL"/>
        <w:rPr>
          <w:rFonts w:cs="Arial"/>
          <w:szCs w:val="18"/>
        </w:rPr>
      </w:pPr>
      <w:r>
        <w:t xml:space="preserve">            </w:t>
      </w:r>
      <w:r w:rsidRPr="004871AB">
        <w:rPr>
          <w:rFonts w:cs="Arial"/>
          <w:szCs w:val="18"/>
        </w:rPr>
        <w:t>Contains a list of two or more ordered geographic area(s) that constitute the UAS route.</w:t>
      </w:r>
    </w:p>
    <w:p w14:paraId="6E6518DD" w14:textId="77777777" w:rsidR="00125DA1" w:rsidRDefault="00125DA1" w:rsidP="00125DA1">
      <w:pPr>
        <w:pStyle w:val="PL"/>
        <w:rPr>
          <w:rFonts w:cs="Arial"/>
          <w:szCs w:val="18"/>
        </w:rPr>
      </w:pPr>
      <w:r>
        <w:rPr>
          <w:rFonts w:cs="Arial"/>
          <w:szCs w:val="18"/>
        </w:rPr>
        <w:t xml:space="preserve">            </w:t>
      </w:r>
      <w:r w:rsidRPr="004871AB">
        <w:rPr>
          <w:rFonts w:cs="Arial"/>
          <w:szCs w:val="18"/>
        </w:rPr>
        <w:t>The key of the map shall be an unsigned integer (with the minimum value being 1)</w:t>
      </w:r>
    </w:p>
    <w:p w14:paraId="3777BE83"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indicating the order of the geographic area, provided within the corresponding map</w:t>
      </w:r>
    </w:p>
    <w:p w14:paraId="07D4748C" w14:textId="77777777" w:rsidR="00125DA1" w:rsidRDefault="00125DA1" w:rsidP="00125DA1">
      <w:pPr>
        <w:pStyle w:val="PL"/>
        <w:rPr>
          <w:rFonts w:cs="Arial"/>
          <w:szCs w:val="18"/>
        </w:rPr>
      </w:pPr>
      <w:r>
        <w:rPr>
          <w:rFonts w:cs="Arial"/>
          <w:szCs w:val="18"/>
        </w:rPr>
        <w:t xml:space="preserve">           </w:t>
      </w:r>
      <w:r w:rsidRPr="004871AB">
        <w:rPr>
          <w:rFonts w:cs="Arial"/>
          <w:szCs w:val="18"/>
        </w:rPr>
        <w:t xml:space="preserve"> entry, in the derivation of the route, with the first map entry being the start of the</w:t>
      </w:r>
    </w:p>
    <w:p w14:paraId="7C87C0E0" w14:textId="77777777" w:rsidR="00125DA1" w:rsidRDefault="00125DA1" w:rsidP="00125DA1">
      <w:pPr>
        <w:pStyle w:val="PL"/>
      </w:pPr>
      <w:r>
        <w:rPr>
          <w:rFonts w:cs="Arial"/>
          <w:szCs w:val="18"/>
        </w:rPr>
        <w:t xml:space="preserve">           </w:t>
      </w:r>
      <w:r w:rsidRPr="004871AB">
        <w:rPr>
          <w:rFonts w:cs="Arial"/>
          <w:szCs w:val="18"/>
        </w:rPr>
        <w:t xml:space="preserve"> route and the last entry of the map being the end of the route.</w:t>
      </w:r>
    </w:p>
    <w:p w14:paraId="7EFF3D0B" w14:textId="77777777" w:rsidR="00125DA1" w:rsidRDefault="00125DA1" w:rsidP="00125DA1">
      <w:pPr>
        <w:pStyle w:val="PL"/>
      </w:pPr>
      <w:r>
        <w:t xml:space="preserve">      required:</w:t>
      </w:r>
    </w:p>
    <w:p w14:paraId="20D5CFF3" w14:textId="77777777" w:rsidR="00125DA1" w:rsidRDefault="00125DA1" w:rsidP="00125DA1">
      <w:pPr>
        <w:pStyle w:val="PL"/>
      </w:pPr>
      <w:r>
        <w:t xml:space="preserve">        - </w:t>
      </w:r>
      <w:r>
        <w:rPr>
          <w:lang w:val="en-US"/>
        </w:rPr>
        <w:t>route</w:t>
      </w:r>
    </w:p>
    <w:p w14:paraId="459767FB" w14:textId="77777777" w:rsidR="00125DA1" w:rsidRDefault="00125DA1" w:rsidP="00125DA1">
      <w:pPr>
        <w:pStyle w:val="PL"/>
      </w:pPr>
    </w:p>
    <w:p w14:paraId="5C7CE5B1" w14:textId="77777777" w:rsidR="00125DA1" w:rsidRDefault="00125DA1" w:rsidP="00125DA1">
      <w:pPr>
        <w:pStyle w:val="PL"/>
      </w:pPr>
      <w:r>
        <w:t xml:space="preserve">    UssInfo:</w:t>
      </w:r>
    </w:p>
    <w:p w14:paraId="3E84AB84" w14:textId="77777777" w:rsidR="00125DA1" w:rsidRDefault="00125DA1" w:rsidP="00125DA1">
      <w:pPr>
        <w:pStyle w:val="PL"/>
        <w:rPr>
          <w:lang w:eastAsia="zh-CN"/>
        </w:rPr>
      </w:pPr>
      <w:r>
        <w:t xml:space="preserve">      description: </w:t>
      </w:r>
      <w:r w:rsidRPr="001D056F">
        <w:t>Represents USS information.</w:t>
      </w:r>
    </w:p>
    <w:p w14:paraId="02B4B63B" w14:textId="77777777" w:rsidR="00125DA1" w:rsidRDefault="00125DA1" w:rsidP="00125DA1">
      <w:pPr>
        <w:pStyle w:val="PL"/>
      </w:pPr>
      <w:r>
        <w:t xml:space="preserve">      type: object</w:t>
      </w:r>
    </w:p>
    <w:p w14:paraId="69BFAFA7" w14:textId="77777777" w:rsidR="00125DA1" w:rsidRDefault="00125DA1" w:rsidP="00125DA1">
      <w:pPr>
        <w:pStyle w:val="PL"/>
      </w:pPr>
      <w:r>
        <w:t xml:space="preserve">      properties:</w:t>
      </w:r>
    </w:p>
    <w:p w14:paraId="79C278AD" w14:textId="77777777" w:rsidR="00125DA1" w:rsidRDefault="00125DA1" w:rsidP="00125DA1">
      <w:pPr>
        <w:pStyle w:val="PL"/>
      </w:pPr>
      <w:r>
        <w:t xml:space="preserve">        ussId:</w:t>
      </w:r>
    </w:p>
    <w:p w14:paraId="349C81FB" w14:textId="77777777" w:rsidR="00125DA1" w:rsidRDefault="00125DA1" w:rsidP="00125DA1">
      <w:pPr>
        <w:pStyle w:val="PL"/>
      </w:pPr>
      <w:r>
        <w:t xml:space="preserve">          $ref: '#/components/schemas/UssId'</w:t>
      </w:r>
    </w:p>
    <w:p w14:paraId="73333AD8" w14:textId="77777777" w:rsidR="00125DA1" w:rsidRDefault="00125DA1" w:rsidP="00125DA1">
      <w:pPr>
        <w:pStyle w:val="PL"/>
      </w:pPr>
      <w:r>
        <w:t xml:space="preserve">        ussServArea:</w:t>
      </w:r>
    </w:p>
    <w:p w14:paraId="0F65674F" w14:textId="77777777" w:rsidR="00125DA1" w:rsidRDefault="00125DA1" w:rsidP="00125DA1">
      <w:pPr>
        <w:pStyle w:val="PL"/>
      </w:pPr>
      <w:r>
        <w:t xml:space="preserve">          $ref: '#/components/schemas/ServArea'</w:t>
      </w:r>
    </w:p>
    <w:p w14:paraId="4038F879" w14:textId="77777777" w:rsidR="00125DA1" w:rsidRDefault="00125DA1" w:rsidP="00125DA1">
      <w:pPr>
        <w:pStyle w:val="PL"/>
      </w:pPr>
      <w:r>
        <w:t xml:space="preserve">        ussServReqs:</w:t>
      </w:r>
    </w:p>
    <w:p w14:paraId="64A10B54" w14:textId="77777777" w:rsidR="00125DA1" w:rsidRDefault="00125DA1" w:rsidP="00125DA1">
      <w:pPr>
        <w:pStyle w:val="PL"/>
        <w:rPr>
          <w:lang w:val="en-US" w:eastAsia="es-ES"/>
        </w:rPr>
      </w:pPr>
      <w:r w:rsidRPr="0083324F">
        <w:rPr>
          <w:lang w:val="en-US" w:eastAsia="es-ES"/>
        </w:rPr>
        <w:t xml:space="preserve">          type: array</w:t>
      </w:r>
    </w:p>
    <w:p w14:paraId="113C7966" w14:textId="77777777" w:rsidR="00125DA1" w:rsidRPr="0083324F" w:rsidRDefault="00125DA1" w:rsidP="00125DA1">
      <w:pPr>
        <w:pStyle w:val="PL"/>
        <w:rPr>
          <w:lang w:val="en-US" w:eastAsia="es-ES"/>
        </w:rPr>
      </w:pPr>
      <w:r w:rsidRPr="0083324F">
        <w:rPr>
          <w:lang w:val="en-US" w:eastAsia="es-ES"/>
        </w:rPr>
        <w:t xml:space="preserve">          items:</w:t>
      </w:r>
    </w:p>
    <w:p w14:paraId="5809F666" w14:textId="77777777" w:rsidR="00125DA1" w:rsidRDefault="00125DA1" w:rsidP="00125DA1">
      <w:pPr>
        <w:pStyle w:val="PL"/>
      </w:pPr>
      <w:r>
        <w:t xml:space="preserve">            $ref: '#/components/schemas/ServReq'</w:t>
      </w:r>
    </w:p>
    <w:p w14:paraId="113E97AD" w14:textId="77777777" w:rsidR="00125DA1" w:rsidRPr="0083324F" w:rsidRDefault="00125DA1" w:rsidP="00125DA1">
      <w:pPr>
        <w:pStyle w:val="PL"/>
        <w:rPr>
          <w:lang w:val="en-US" w:eastAsia="es-ES"/>
        </w:rPr>
      </w:pPr>
      <w:r>
        <w:rPr>
          <w:lang w:val="en-US" w:eastAsia="es-ES"/>
        </w:rPr>
        <w:t xml:space="preserve">          minItems: 1</w:t>
      </w:r>
    </w:p>
    <w:p w14:paraId="294D7B8D" w14:textId="77777777" w:rsidR="00125DA1" w:rsidRDefault="00125DA1" w:rsidP="00125DA1">
      <w:pPr>
        <w:pStyle w:val="PL"/>
      </w:pPr>
      <w:r>
        <w:t xml:space="preserve">        dnais:</w:t>
      </w:r>
    </w:p>
    <w:p w14:paraId="1C899070" w14:textId="77777777" w:rsidR="00125DA1" w:rsidRDefault="00125DA1" w:rsidP="00125DA1">
      <w:pPr>
        <w:pStyle w:val="PL"/>
        <w:rPr>
          <w:lang w:val="en-US" w:eastAsia="es-ES"/>
        </w:rPr>
      </w:pPr>
      <w:r w:rsidRPr="0083324F">
        <w:rPr>
          <w:lang w:val="en-US" w:eastAsia="es-ES"/>
        </w:rPr>
        <w:t xml:space="preserve">          type: array</w:t>
      </w:r>
    </w:p>
    <w:p w14:paraId="6476E5B6" w14:textId="77777777" w:rsidR="00125DA1" w:rsidRPr="0083324F" w:rsidRDefault="00125DA1" w:rsidP="00125DA1">
      <w:pPr>
        <w:pStyle w:val="PL"/>
        <w:rPr>
          <w:lang w:val="en-US" w:eastAsia="es-ES"/>
        </w:rPr>
      </w:pPr>
      <w:r w:rsidRPr="0083324F">
        <w:rPr>
          <w:lang w:val="en-US" w:eastAsia="es-ES"/>
        </w:rPr>
        <w:t xml:space="preserve">          items:</w:t>
      </w:r>
    </w:p>
    <w:p w14:paraId="40576CD4" w14:textId="77777777" w:rsidR="00125DA1" w:rsidRDefault="00125DA1" w:rsidP="00125DA1">
      <w:pPr>
        <w:pStyle w:val="PL"/>
      </w:pPr>
      <w:r>
        <w:t xml:space="preserve">            $ref: 'TS29571_CommonData.yaml#/components/schemas/Dnai'</w:t>
      </w:r>
    </w:p>
    <w:p w14:paraId="74F6E890" w14:textId="77777777" w:rsidR="00125DA1" w:rsidRPr="0083324F" w:rsidRDefault="00125DA1" w:rsidP="00125DA1">
      <w:pPr>
        <w:pStyle w:val="PL"/>
        <w:rPr>
          <w:lang w:val="en-US" w:eastAsia="es-ES"/>
        </w:rPr>
      </w:pPr>
      <w:r>
        <w:rPr>
          <w:lang w:val="en-US" w:eastAsia="es-ES"/>
        </w:rPr>
        <w:t xml:space="preserve">          minItems: 1</w:t>
      </w:r>
    </w:p>
    <w:p w14:paraId="3F44DD90" w14:textId="77777777" w:rsidR="00125DA1" w:rsidRDefault="00125DA1" w:rsidP="00125DA1">
      <w:pPr>
        <w:pStyle w:val="PL"/>
      </w:pPr>
      <w:r>
        <w:t xml:space="preserve">        lunId:</w:t>
      </w:r>
    </w:p>
    <w:p w14:paraId="4FF4C3E4" w14:textId="77777777" w:rsidR="00125DA1" w:rsidRDefault="00125DA1" w:rsidP="00125DA1">
      <w:pPr>
        <w:pStyle w:val="PL"/>
      </w:pPr>
      <w:r>
        <w:lastRenderedPageBreak/>
        <w:t xml:space="preserve">          type: string</w:t>
      </w:r>
    </w:p>
    <w:p w14:paraId="7C0BCEDA" w14:textId="77777777" w:rsidR="00125DA1" w:rsidRDefault="00125DA1" w:rsidP="00125DA1">
      <w:pPr>
        <w:pStyle w:val="PL"/>
      </w:pPr>
      <w:r>
        <w:t xml:space="preserve">      required:</w:t>
      </w:r>
    </w:p>
    <w:p w14:paraId="6C0B76E8" w14:textId="77777777" w:rsidR="00125DA1" w:rsidRDefault="00125DA1" w:rsidP="00125DA1">
      <w:pPr>
        <w:pStyle w:val="PL"/>
      </w:pPr>
      <w:r>
        <w:t xml:space="preserve">        - ussId</w:t>
      </w:r>
    </w:p>
    <w:p w14:paraId="0EDD89E9" w14:textId="77777777" w:rsidR="00125DA1" w:rsidRDefault="00125DA1" w:rsidP="00125DA1">
      <w:pPr>
        <w:pStyle w:val="PL"/>
      </w:pPr>
      <w:r>
        <w:t xml:space="preserve">        - ussServArea</w:t>
      </w:r>
    </w:p>
    <w:p w14:paraId="64006B36" w14:textId="77777777" w:rsidR="00125DA1" w:rsidRDefault="00125DA1" w:rsidP="00125DA1">
      <w:pPr>
        <w:pStyle w:val="PL"/>
      </w:pPr>
      <w:r>
        <w:t xml:space="preserve">        - ussServReqs</w:t>
      </w:r>
    </w:p>
    <w:p w14:paraId="7F1DDFF6" w14:textId="77777777" w:rsidR="00125DA1" w:rsidRDefault="00125DA1" w:rsidP="00125DA1">
      <w:pPr>
        <w:pStyle w:val="PL"/>
      </w:pPr>
      <w:r>
        <w:t xml:space="preserve">        - dnais</w:t>
      </w:r>
    </w:p>
    <w:p w14:paraId="3825EF68" w14:textId="77777777" w:rsidR="00125DA1" w:rsidRDefault="00125DA1" w:rsidP="00125DA1">
      <w:pPr>
        <w:pStyle w:val="PL"/>
      </w:pPr>
      <w:r>
        <w:t xml:space="preserve">        - lunId</w:t>
      </w:r>
    </w:p>
    <w:p w14:paraId="225E392E" w14:textId="77777777" w:rsidR="00125DA1" w:rsidRDefault="00125DA1" w:rsidP="00125DA1">
      <w:pPr>
        <w:pStyle w:val="PL"/>
      </w:pPr>
    </w:p>
    <w:p w14:paraId="13C46FBB" w14:textId="77777777" w:rsidR="00125DA1" w:rsidRPr="00F1439A" w:rsidRDefault="00125DA1" w:rsidP="00125DA1">
      <w:pPr>
        <w:pStyle w:val="PL"/>
      </w:pPr>
      <w:r w:rsidRPr="00F1439A">
        <w:t xml:space="preserve">    </w:t>
      </w:r>
      <w:r>
        <w:t>ServReq</w:t>
      </w:r>
      <w:r w:rsidRPr="00F1439A">
        <w:t>:</w:t>
      </w:r>
    </w:p>
    <w:p w14:paraId="71FF207D" w14:textId="77777777" w:rsidR="00125DA1" w:rsidRPr="00F1439A" w:rsidRDefault="00125DA1" w:rsidP="00125DA1">
      <w:pPr>
        <w:pStyle w:val="PL"/>
        <w:rPr>
          <w:lang w:eastAsia="zh-CN"/>
        </w:rPr>
      </w:pPr>
      <w:r w:rsidRPr="00F1439A">
        <w:t xml:space="preserve">      description: </w:t>
      </w:r>
      <w:r w:rsidRPr="00F1439A">
        <w:rPr>
          <w:lang w:eastAsia="zh-CN"/>
        </w:rPr>
        <w:t>&gt;</w:t>
      </w:r>
    </w:p>
    <w:p w14:paraId="638E4728" w14:textId="77777777" w:rsidR="00125DA1" w:rsidRDefault="00125DA1" w:rsidP="00125DA1">
      <w:pPr>
        <w:pStyle w:val="PL"/>
      </w:pPr>
      <w:r w:rsidRPr="00F1439A">
        <w:t xml:space="preserve">        </w:t>
      </w:r>
      <w:r>
        <w:rPr>
          <w:rFonts w:cs="Arial"/>
          <w:szCs w:val="18"/>
          <w:lang w:eastAsia="zh-CN"/>
        </w:rPr>
        <w:t>Represents a service requirement.</w:t>
      </w:r>
    </w:p>
    <w:p w14:paraId="644CAB29" w14:textId="77777777" w:rsidR="00125DA1" w:rsidRPr="00F1439A" w:rsidRDefault="00125DA1" w:rsidP="00125DA1">
      <w:pPr>
        <w:pStyle w:val="PL"/>
        <w:rPr>
          <w:lang w:eastAsia="zh-CN"/>
        </w:rPr>
      </w:pPr>
      <w:r>
        <w:t xml:space="preserve">       </w:t>
      </w:r>
      <w:r w:rsidRPr="00FA2E2E">
        <w:t xml:space="preserve"> </w:t>
      </w:r>
      <w:r>
        <w:t>metric.</w:t>
      </w:r>
    </w:p>
    <w:p w14:paraId="6C4F37BB" w14:textId="77777777" w:rsidR="00125DA1" w:rsidRPr="00F1439A" w:rsidRDefault="00125DA1" w:rsidP="00125DA1">
      <w:pPr>
        <w:pStyle w:val="PL"/>
      </w:pPr>
      <w:r w:rsidRPr="00F1439A">
        <w:t xml:space="preserve">      type: object</w:t>
      </w:r>
    </w:p>
    <w:p w14:paraId="3619FA18" w14:textId="77777777" w:rsidR="00125DA1" w:rsidRDefault="00125DA1" w:rsidP="00125DA1">
      <w:pPr>
        <w:pStyle w:val="PL"/>
      </w:pPr>
      <w:r w:rsidRPr="00F1439A">
        <w:t xml:space="preserve">      properties:</w:t>
      </w:r>
    </w:p>
    <w:p w14:paraId="1D9C399F" w14:textId="77777777" w:rsidR="00125DA1" w:rsidRPr="00F1439A" w:rsidRDefault="00125DA1" w:rsidP="00125DA1">
      <w:pPr>
        <w:pStyle w:val="PL"/>
      </w:pPr>
      <w:r w:rsidRPr="00F1439A">
        <w:t xml:space="preserve">        </w:t>
      </w:r>
      <w:r>
        <w:t>reqName</w:t>
      </w:r>
      <w:r w:rsidRPr="00F1439A">
        <w:t>:</w:t>
      </w:r>
    </w:p>
    <w:p w14:paraId="0D5B4682" w14:textId="77777777" w:rsidR="00125DA1" w:rsidRPr="00F1439A" w:rsidRDefault="00125DA1" w:rsidP="00125DA1">
      <w:pPr>
        <w:pStyle w:val="PL"/>
      </w:pPr>
      <w:r w:rsidRPr="00F1439A">
        <w:t xml:space="preserve">          type: string</w:t>
      </w:r>
    </w:p>
    <w:p w14:paraId="01AC901E" w14:textId="77777777" w:rsidR="00125DA1" w:rsidRPr="00F1439A" w:rsidRDefault="00125DA1" w:rsidP="00125DA1">
      <w:pPr>
        <w:pStyle w:val="PL"/>
      </w:pPr>
      <w:r w:rsidRPr="00F1439A">
        <w:t xml:space="preserve">        </w:t>
      </w:r>
      <w:r>
        <w:t>reqValue</w:t>
      </w:r>
      <w:r w:rsidRPr="00F1439A">
        <w:t>:</w:t>
      </w:r>
    </w:p>
    <w:p w14:paraId="54218CCA" w14:textId="77777777" w:rsidR="00125DA1" w:rsidRPr="00F4442C" w:rsidRDefault="00125DA1" w:rsidP="00125DA1">
      <w:pPr>
        <w:pStyle w:val="PL"/>
      </w:pPr>
      <w:r w:rsidRPr="00F4442C">
        <w:t xml:space="preserve">          $ref: 'TS29122_CommonData.yaml#/components/schemas/</w:t>
      </w:r>
      <w:r>
        <w:rPr>
          <w:lang w:eastAsia="zh-CN"/>
        </w:rPr>
        <w:t>Bytes</w:t>
      </w:r>
      <w:r w:rsidRPr="00F4442C">
        <w:t>'</w:t>
      </w:r>
    </w:p>
    <w:p w14:paraId="2622FC93" w14:textId="77777777" w:rsidR="00125DA1" w:rsidRPr="00F1439A" w:rsidRDefault="00125DA1" w:rsidP="00125DA1">
      <w:pPr>
        <w:pStyle w:val="PL"/>
      </w:pPr>
      <w:r w:rsidRPr="00F1439A">
        <w:t xml:space="preserve">      required:</w:t>
      </w:r>
    </w:p>
    <w:p w14:paraId="2740600E" w14:textId="77777777" w:rsidR="00125DA1" w:rsidRPr="00F1439A" w:rsidRDefault="00125DA1" w:rsidP="00125DA1">
      <w:pPr>
        <w:pStyle w:val="PL"/>
      </w:pPr>
      <w:r w:rsidRPr="00F1439A">
        <w:t xml:space="preserve">        - </w:t>
      </w:r>
      <w:r>
        <w:t>reqName</w:t>
      </w:r>
    </w:p>
    <w:p w14:paraId="6BB1CBF4" w14:textId="77777777" w:rsidR="00125DA1" w:rsidRPr="00F1439A" w:rsidRDefault="00125DA1" w:rsidP="00125DA1">
      <w:pPr>
        <w:pStyle w:val="PL"/>
      </w:pPr>
      <w:r w:rsidRPr="00F1439A">
        <w:t xml:space="preserve">        - </w:t>
      </w:r>
      <w:r>
        <w:t>reqValue</w:t>
      </w:r>
    </w:p>
    <w:p w14:paraId="7D1A83CE" w14:textId="77777777" w:rsidR="005B4B64" w:rsidRDefault="005B4B64" w:rsidP="005B4B64">
      <w:pPr>
        <w:pStyle w:val="PL"/>
      </w:pPr>
    </w:p>
    <w:p w14:paraId="7D3F7B48" w14:textId="77777777" w:rsidR="005B4B64" w:rsidRDefault="005B4B64" w:rsidP="005B4B64">
      <w:pPr>
        <w:pStyle w:val="PL"/>
      </w:pPr>
      <w:r>
        <w:t xml:space="preserve">    USSChangeReq:</w:t>
      </w:r>
    </w:p>
    <w:p w14:paraId="07696655" w14:textId="77777777" w:rsidR="005B4B64" w:rsidRDefault="005B4B64" w:rsidP="005B4B64">
      <w:pPr>
        <w:pStyle w:val="PL"/>
        <w:rPr>
          <w:lang w:eastAsia="zh-CN"/>
        </w:rPr>
      </w:pPr>
      <w:r>
        <w:t xml:space="preserve">      description: </w:t>
      </w:r>
      <w:r>
        <w:rPr>
          <w:rFonts w:cs="Arial"/>
          <w:szCs w:val="18"/>
          <w:lang w:eastAsia="zh-CN"/>
        </w:rPr>
        <w:t>Represents the parameters to request for USS change.</w:t>
      </w:r>
    </w:p>
    <w:p w14:paraId="71877104" w14:textId="77777777" w:rsidR="005B4B64" w:rsidRDefault="005B4B64" w:rsidP="005B4B64">
      <w:pPr>
        <w:pStyle w:val="PL"/>
      </w:pPr>
      <w:r>
        <w:t xml:space="preserve">      type: object</w:t>
      </w:r>
    </w:p>
    <w:p w14:paraId="740791BF" w14:textId="77777777" w:rsidR="005B4B64" w:rsidRDefault="005B4B64" w:rsidP="005B4B64">
      <w:pPr>
        <w:pStyle w:val="PL"/>
      </w:pPr>
      <w:r>
        <w:t xml:space="preserve">      properties:</w:t>
      </w:r>
    </w:p>
    <w:p w14:paraId="616F50C9" w14:textId="3A20E643" w:rsidR="005B4B64" w:rsidRDefault="005B4B64" w:rsidP="005B4B64">
      <w:pPr>
        <w:pStyle w:val="PL"/>
      </w:pPr>
      <w:r>
        <w:t xml:space="preserve">        </w:t>
      </w:r>
      <w:r w:rsidR="00CB369C">
        <w:t>requestor</w:t>
      </w:r>
      <w:r w:rsidR="00CB369C" w:rsidRPr="00DD5C49">
        <w:t>Id</w:t>
      </w:r>
      <w:r>
        <w:t>:</w:t>
      </w:r>
    </w:p>
    <w:p w14:paraId="067B075D" w14:textId="77777777" w:rsidR="005B4B64" w:rsidRDefault="005B4B64" w:rsidP="005B4B64">
      <w:pPr>
        <w:pStyle w:val="PL"/>
      </w:pPr>
      <w:r>
        <w:t xml:space="preserve">          $ref: 'TS29122_CommonData.yaml#/components/schemas/</w:t>
      </w:r>
      <w:r>
        <w:rPr>
          <w:lang w:eastAsia="zh-CN"/>
        </w:rPr>
        <w:t>Uri</w:t>
      </w:r>
      <w:r>
        <w:t>'</w:t>
      </w:r>
    </w:p>
    <w:p w14:paraId="38D6342E" w14:textId="77777777" w:rsidR="005B4B64" w:rsidRDefault="005B4B64" w:rsidP="005B4B64">
      <w:pPr>
        <w:pStyle w:val="PL"/>
      </w:pPr>
      <w:r>
        <w:t xml:space="preserve">        uasId:</w:t>
      </w:r>
    </w:p>
    <w:p w14:paraId="0C9CA7CC" w14:textId="77777777" w:rsidR="005B4B64" w:rsidRDefault="005B4B64" w:rsidP="005B4B64">
      <w:pPr>
        <w:pStyle w:val="PL"/>
      </w:pPr>
      <w:r>
        <w:t xml:space="preserve">          $ref: 'TS29257_</w:t>
      </w:r>
      <w:r w:rsidRPr="00281175">
        <w:t>UAE_C2OperationModeManagement</w:t>
      </w:r>
      <w:r>
        <w:t>.yaml#/components/schemas/UasId'</w:t>
      </w:r>
    </w:p>
    <w:p w14:paraId="0515F4D3" w14:textId="77777777" w:rsidR="00CB369C" w:rsidRDefault="00CB369C" w:rsidP="00CB369C">
      <w:pPr>
        <w:pStyle w:val="PL"/>
      </w:pPr>
      <w:r>
        <w:t xml:space="preserve">        targetUssId:</w:t>
      </w:r>
    </w:p>
    <w:p w14:paraId="365DEA71" w14:textId="77777777" w:rsidR="00CB369C" w:rsidRDefault="00CB369C" w:rsidP="00CB369C">
      <w:pPr>
        <w:pStyle w:val="PL"/>
      </w:pPr>
      <w:r>
        <w:t xml:space="preserve">          $ref: '#/components/schemas/UssId'</w:t>
      </w:r>
    </w:p>
    <w:p w14:paraId="4BF7B5D6" w14:textId="77777777" w:rsidR="00CB369C" w:rsidRDefault="00CB369C" w:rsidP="00CB369C">
      <w:pPr>
        <w:pStyle w:val="PL"/>
      </w:pPr>
      <w:r>
        <w:t xml:space="preserve">        targetUssInfo:</w:t>
      </w:r>
    </w:p>
    <w:p w14:paraId="7907A2D6" w14:textId="77777777" w:rsidR="00CB369C" w:rsidRDefault="00CB369C" w:rsidP="00CB369C">
      <w:pPr>
        <w:pStyle w:val="PL"/>
      </w:pPr>
      <w:r>
        <w:t xml:space="preserve">          $ref: '#/components/schemas/TgtUssInfo'</w:t>
      </w:r>
    </w:p>
    <w:p w14:paraId="70DE03D7" w14:textId="77777777" w:rsidR="005B4B64" w:rsidRDefault="005B4B64" w:rsidP="005B4B64">
      <w:pPr>
        <w:pStyle w:val="PL"/>
      </w:pPr>
      <w:r>
        <w:t xml:space="preserve">        suppFeat:</w:t>
      </w:r>
    </w:p>
    <w:p w14:paraId="10463AEE" w14:textId="77777777" w:rsidR="005B4B64" w:rsidRDefault="005B4B64" w:rsidP="005B4B64">
      <w:pPr>
        <w:pStyle w:val="PL"/>
      </w:pPr>
      <w:r>
        <w:t xml:space="preserve">          $ref: 'TS29571_CommonData.yaml#/components/schemas/SupportedFeatures'</w:t>
      </w:r>
    </w:p>
    <w:p w14:paraId="714F7E9F" w14:textId="77777777" w:rsidR="005B4B64" w:rsidRDefault="005B4B64" w:rsidP="005B4B64">
      <w:pPr>
        <w:pStyle w:val="PL"/>
      </w:pPr>
      <w:r>
        <w:t xml:space="preserve">      required:</w:t>
      </w:r>
    </w:p>
    <w:p w14:paraId="11B98284" w14:textId="1B2E6824" w:rsidR="005B4B64" w:rsidRDefault="005B4B64" w:rsidP="005B4B64">
      <w:pPr>
        <w:pStyle w:val="PL"/>
      </w:pPr>
      <w:r>
        <w:t xml:space="preserve">        - </w:t>
      </w:r>
      <w:r w:rsidR="00CB369C">
        <w:t>requestor</w:t>
      </w:r>
      <w:r w:rsidR="00CB369C" w:rsidRPr="00DD5C49">
        <w:t>Id</w:t>
      </w:r>
    </w:p>
    <w:p w14:paraId="14D0B309" w14:textId="77777777" w:rsidR="005B4B64" w:rsidRDefault="005B4B64" w:rsidP="005B4B64">
      <w:pPr>
        <w:pStyle w:val="PL"/>
      </w:pPr>
      <w:r>
        <w:t xml:space="preserve">        - uasId</w:t>
      </w:r>
    </w:p>
    <w:p w14:paraId="3D387D99" w14:textId="77777777" w:rsidR="00573D03" w:rsidRDefault="00573D03" w:rsidP="00573D03">
      <w:pPr>
        <w:pStyle w:val="PL"/>
      </w:pPr>
      <w:r>
        <w:t xml:space="preserve">        - targetUssId</w:t>
      </w:r>
    </w:p>
    <w:p w14:paraId="0FC318EA" w14:textId="77777777" w:rsidR="00DD0ED6" w:rsidRDefault="00DD0ED6" w:rsidP="00DD0ED6">
      <w:pPr>
        <w:pStyle w:val="PL"/>
      </w:pPr>
    </w:p>
    <w:p w14:paraId="4A9F7DC2" w14:textId="77777777" w:rsidR="00DD0ED6" w:rsidRDefault="00DD0ED6" w:rsidP="00DD0ED6">
      <w:pPr>
        <w:pStyle w:val="PL"/>
      </w:pPr>
      <w:r>
        <w:t xml:space="preserve">    TgtUssInfo:</w:t>
      </w:r>
    </w:p>
    <w:p w14:paraId="63A85085"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4B25DE60" w14:textId="77777777" w:rsidR="00DD0ED6" w:rsidRDefault="00DD0ED6" w:rsidP="00DD0ED6">
      <w:pPr>
        <w:pStyle w:val="PL"/>
      </w:pPr>
      <w:r>
        <w:t xml:space="preserve">      type: object</w:t>
      </w:r>
    </w:p>
    <w:p w14:paraId="06D0DD79" w14:textId="77777777" w:rsidR="00DD0ED6" w:rsidRDefault="00DD0ED6" w:rsidP="00DD0ED6">
      <w:pPr>
        <w:pStyle w:val="PL"/>
      </w:pPr>
      <w:r>
        <w:t xml:space="preserve">      properties:</w:t>
      </w:r>
    </w:p>
    <w:p w14:paraId="15CD2135" w14:textId="77777777" w:rsidR="00DD0ED6" w:rsidRPr="007C1AFD" w:rsidRDefault="00DD0ED6" w:rsidP="00DD0ED6">
      <w:pPr>
        <w:pStyle w:val="PL"/>
        <w:rPr>
          <w:lang w:val="en-US" w:eastAsia="es-ES"/>
        </w:rPr>
      </w:pPr>
      <w:r w:rsidRPr="007C1AFD">
        <w:rPr>
          <w:lang w:val="en-US" w:eastAsia="es-ES"/>
        </w:rPr>
        <w:t xml:space="preserve">        </w:t>
      </w:r>
      <w:r>
        <w:t>ussEdpt</w:t>
      </w:r>
      <w:r w:rsidRPr="007C1AFD">
        <w:rPr>
          <w:lang w:val="en-US" w:eastAsia="es-ES"/>
        </w:rPr>
        <w:t>:</w:t>
      </w:r>
    </w:p>
    <w:p w14:paraId="797FB535" w14:textId="77777777" w:rsidR="00DD0ED6" w:rsidRDefault="00DD0ED6" w:rsidP="00DD0ED6">
      <w:pPr>
        <w:pStyle w:val="PL"/>
      </w:pPr>
      <w:r>
        <w:t xml:space="preserve">          $ref: 'TS29558_Eees_EASRegistration.yaml#/components/schemas/EndPoint'</w:t>
      </w:r>
    </w:p>
    <w:p w14:paraId="3357B2FB" w14:textId="77777777" w:rsidR="00DD0ED6" w:rsidRDefault="00DD0ED6" w:rsidP="00DD0ED6">
      <w:pPr>
        <w:pStyle w:val="PL"/>
      </w:pPr>
      <w:r>
        <w:t xml:space="preserve">        ussServReqs:</w:t>
      </w:r>
    </w:p>
    <w:p w14:paraId="467A236C" w14:textId="77777777" w:rsidR="00DD0ED6" w:rsidRDefault="00DD0ED6" w:rsidP="00DD0ED6">
      <w:pPr>
        <w:pStyle w:val="PL"/>
        <w:rPr>
          <w:lang w:val="en-US" w:eastAsia="es-ES"/>
        </w:rPr>
      </w:pPr>
      <w:r w:rsidRPr="0083324F">
        <w:rPr>
          <w:lang w:val="en-US" w:eastAsia="es-ES"/>
        </w:rPr>
        <w:t xml:space="preserve">          type: array</w:t>
      </w:r>
    </w:p>
    <w:p w14:paraId="56ADB0B6" w14:textId="77777777" w:rsidR="00DD0ED6" w:rsidRPr="0083324F" w:rsidRDefault="00DD0ED6" w:rsidP="00DD0ED6">
      <w:pPr>
        <w:pStyle w:val="PL"/>
        <w:rPr>
          <w:lang w:val="en-US" w:eastAsia="es-ES"/>
        </w:rPr>
      </w:pPr>
      <w:r w:rsidRPr="0083324F">
        <w:rPr>
          <w:lang w:val="en-US" w:eastAsia="es-ES"/>
        </w:rPr>
        <w:t xml:space="preserve">          items:</w:t>
      </w:r>
    </w:p>
    <w:p w14:paraId="60612516" w14:textId="77777777" w:rsidR="00DD0ED6" w:rsidRDefault="00DD0ED6" w:rsidP="00DD0ED6">
      <w:pPr>
        <w:pStyle w:val="PL"/>
      </w:pPr>
      <w:r>
        <w:t xml:space="preserve">            $ref: '#/components/schemas/ServReq'</w:t>
      </w:r>
    </w:p>
    <w:p w14:paraId="09D89736" w14:textId="77777777" w:rsidR="00DD0ED6" w:rsidRPr="0083324F" w:rsidRDefault="00DD0ED6" w:rsidP="00DD0ED6">
      <w:pPr>
        <w:pStyle w:val="PL"/>
        <w:rPr>
          <w:lang w:val="en-US" w:eastAsia="es-ES"/>
        </w:rPr>
      </w:pPr>
      <w:r>
        <w:rPr>
          <w:lang w:val="en-US" w:eastAsia="es-ES"/>
        </w:rPr>
        <w:t xml:space="preserve">          minItems: 1</w:t>
      </w:r>
    </w:p>
    <w:p w14:paraId="552D9A67" w14:textId="77777777" w:rsidR="00DD0ED6" w:rsidRDefault="00DD0ED6" w:rsidP="00DD0ED6">
      <w:pPr>
        <w:pStyle w:val="PL"/>
      </w:pPr>
      <w:r>
        <w:t xml:space="preserve">        dnais:</w:t>
      </w:r>
    </w:p>
    <w:p w14:paraId="51894C91" w14:textId="77777777" w:rsidR="00DD0ED6" w:rsidRDefault="00DD0ED6" w:rsidP="00DD0ED6">
      <w:pPr>
        <w:pStyle w:val="PL"/>
        <w:rPr>
          <w:lang w:val="en-US" w:eastAsia="es-ES"/>
        </w:rPr>
      </w:pPr>
      <w:r w:rsidRPr="0083324F">
        <w:rPr>
          <w:lang w:val="en-US" w:eastAsia="es-ES"/>
        </w:rPr>
        <w:t xml:space="preserve">          type: array</w:t>
      </w:r>
    </w:p>
    <w:p w14:paraId="1B4B26C7" w14:textId="77777777" w:rsidR="00DD0ED6" w:rsidRPr="0083324F" w:rsidRDefault="00DD0ED6" w:rsidP="00DD0ED6">
      <w:pPr>
        <w:pStyle w:val="PL"/>
        <w:rPr>
          <w:lang w:val="en-US" w:eastAsia="es-ES"/>
        </w:rPr>
      </w:pPr>
      <w:r w:rsidRPr="0083324F">
        <w:rPr>
          <w:lang w:val="en-US" w:eastAsia="es-ES"/>
        </w:rPr>
        <w:t xml:space="preserve">          items:</w:t>
      </w:r>
    </w:p>
    <w:p w14:paraId="2D1B5A70" w14:textId="77777777" w:rsidR="00DD0ED6" w:rsidRDefault="00DD0ED6" w:rsidP="00DD0ED6">
      <w:pPr>
        <w:pStyle w:val="PL"/>
      </w:pPr>
      <w:r>
        <w:t xml:space="preserve">            $ref: 'TS29571_CommonData.yaml#/components/schemas/Dnai'</w:t>
      </w:r>
    </w:p>
    <w:p w14:paraId="0D6952BB" w14:textId="77777777" w:rsidR="00DD0ED6" w:rsidRPr="0083324F" w:rsidRDefault="00DD0ED6" w:rsidP="00DD0ED6">
      <w:pPr>
        <w:pStyle w:val="PL"/>
        <w:rPr>
          <w:lang w:val="en-US" w:eastAsia="es-ES"/>
        </w:rPr>
      </w:pPr>
      <w:r>
        <w:rPr>
          <w:lang w:val="en-US" w:eastAsia="es-ES"/>
        </w:rPr>
        <w:t xml:space="preserve">          minItems: 1</w:t>
      </w:r>
    </w:p>
    <w:p w14:paraId="1C9793D2" w14:textId="77777777" w:rsidR="00DD0ED6" w:rsidRDefault="00DD0ED6" w:rsidP="00DD0ED6">
      <w:pPr>
        <w:pStyle w:val="PL"/>
      </w:pPr>
      <w:r>
        <w:t xml:space="preserve">        lunId:</w:t>
      </w:r>
    </w:p>
    <w:p w14:paraId="7E0EA87E" w14:textId="77777777" w:rsidR="00DD0ED6" w:rsidRDefault="00DD0ED6" w:rsidP="00DD0ED6">
      <w:pPr>
        <w:pStyle w:val="PL"/>
      </w:pPr>
      <w:r>
        <w:t xml:space="preserve">          type: string</w:t>
      </w:r>
    </w:p>
    <w:p w14:paraId="1362D560" w14:textId="77777777" w:rsidR="00DD0ED6" w:rsidRDefault="00DD0ED6" w:rsidP="00DD0ED6">
      <w:pPr>
        <w:pStyle w:val="PL"/>
      </w:pPr>
      <w:r>
        <w:t xml:space="preserve">      required:</w:t>
      </w:r>
    </w:p>
    <w:p w14:paraId="51A0710E" w14:textId="77777777" w:rsidR="00DD0ED6" w:rsidRDefault="00DD0ED6" w:rsidP="00DD0ED6">
      <w:pPr>
        <w:pStyle w:val="PL"/>
      </w:pPr>
      <w:r>
        <w:t xml:space="preserve">        - ussEdpt</w:t>
      </w:r>
    </w:p>
    <w:p w14:paraId="131E143C" w14:textId="77777777" w:rsidR="00DD0ED6" w:rsidRDefault="00DD0ED6" w:rsidP="00DD0ED6">
      <w:pPr>
        <w:pStyle w:val="PL"/>
      </w:pPr>
    </w:p>
    <w:p w14:paraId="03FAF5BA" w14:textId="77777777" w:rsidR="00DD0ED6" w:rsidRDefault="00DD0ED6" w:rsidP="00DD0ED6">
      <w:pPr>
        <w:pStyle w:val="PL"/>
      </w:pPr>
      <w:r>
        <w:t xml:space="preserve">    </w:t>
      </w:r>
      <w:r w:rsidRPr="00DD5C49">
        <w:t>USSChangeNotif</w:t>
      </w:r>
      <w:r>
        <w:t>:</w:t>
      </w:r>
    </w:p>
    <w:p w14:paraId="4DB18F53" w14:textId="77777777" w:rsidR="00DD0ED6" w:rsidRDefault="00DD0ED6" w:rsidP="00DD0ED6">
      <w:pPr>
        <w:pStyle w:val="PL"/>
        <w:rPr>
          <w:lang w:eastAsia="zh-CN"/>
        </w:rPr>
      </w:pPr>
      <w:r>
        <w:t xml:space="preserve">      description: </w:t>
      </w:r>
      <w:r w:rsidRPr="001D056F">
        <w:t xml:space="preserve">Represents </w:t>
      </w:r>
      <w:r>
        <w:t>the USS Change Notification</w:t>
      </w:r>
      <w:r w:rsidRPr="001D056F">
        <w:t>.</w:t>
      </w:r>
    </w:p>
    <w:p w14:paraId="2FD44A2E" w14:textId="77777777" w:rsidR="00DD0ED6" w:rsidRDefault="00DD0ED6" w:rsidP="00DD0ED6">
      <w:pPr>
        <w:pStyle w:val="PL"/>
      </w:pPr>
      <w:r>
        <w:t xml:space="preserve">      type: object</w:t>
      </w:r>
    </w:p>
    <w:p w14:paraId="7E2E972E" w14:textId="77777777" w:rsidR="00DD0ED6" w:rsidRDefault="00DD0ED6" w:rsidP="00DD0ED6">
      <w:pPr>
        <w:pStyle w:val="PL"/>
      </w:pPr>
      <w:r>
        <w:t xml:space="preserve">      properties:</w:t>
      </w:r>
    </w:p>
    <w:p w14:paraId="5C6AC30F" w14:textId="77777777" w:rsidR="00DD0ED6" w:rsidRPr="007C1AFD" w:rsidRDefault="00DD0ED6" w:rsidP="00DD0ED6">
      <w:pPr>
        <w:pStyle w:val="PL"/>
        <w:rPr>
          <w:lang w:val="en-US" w:eastAsia="es-ES"/>
        </w:rPr>
      </w:pPr>
      <w:r w:rsidRPr="007C1AFD">
        <w:rPr>
          <w:lang w:val="en-US" w:eastAsia="es-ES"/>
        </w:rPr>
        <w:t xml:space="preserve">        </w:t>
      </w:r>
      <w:r>
        <w:t>event</w:t>
      </w:r>
      <w:r w:rsidRPr="007C1AFD">
        <w:rPr>
          <w:lang w:val="en-US" w:eastAsia="es-ES"/>
        </w:rPr>
        <w:t>:</w:t>
      </w:r>
    </w:p>
    <w:p w14:paraId="06CA0054" w14:textId="77777777" w:rsidR="00DD0ED6" w:rsidRDefault="00DD0ED6" w:rsidP="00DD0ED6">
      <w:pPr>
        <w:pStyle w:val="PL"/>
      </w:pPr>
      <w:r>
        <w:t xml:space="preserve">          $ref: '#/components/schemas/UssChangeEvent'</w:t>
      </w:r>
    </w:p>
    <w:p w14:paraId="0E7B3CE2" w14:textId="77777777" w:rsidR="00DD0ED6" w:rsidRPr="00F4442C" w:rsidRDefault="00DD0ED6" w:rsidP="00DD0ED6">
      <w:pPr>
        <w:pStyle w:val="PL"/>
      </w:pPr>
      <w:r w:rsidRPr="00F4442C">
        <w:t xml:space="preserve">        </w:t>
      </w:r>
      <w:r>
        <w:t>polConfigStatus</w:t>
      </w:r>
      <w:r w:rsidRPr="00F4442C">
        <w:t>:</w:t>
      </w:r>
    </w:p>
    <w:p w14:paraId="28DB5D94" w14:textId="77777777" w:rsidR="00DD0ED6" w:rsidRPr="00F4442C" w:rsidRDefault="00DD0ED6" w:rsidP="00DD0ED6">
      <w:pPr>
        <w:pStyle w:val="PL"/>
      </w:pPr>
      <w:r w:rsidRPr="00F4442C">
        <w:t xml:space="preserve">          type: boolean</w:t>
      </w:r>
    </w:p>
    <w:p w14:paraId="02A1C871" w14:textId="77777777" w:rsidR="00DD0ED6" w:rsidRPr="00F4442C" w:rsidRDefault="00DD0ED6" w:rsidP="00DD0ED6">
      <w:pPr>
        <w:pStyle w:val="PL"/>
      </w:pPr>
      <w:r w:rsidRPr="00F4442C">
        <w:t xml:space="preserve">          default: false</w:t>
      </w:r>
    </w:p>
    <w:p w14:paraId="13934A14" w14:textId="77777777" w:rsidR="00DD0ED6" w:rsidRPr="00F4442C" w:rsidRDefault="00DD0ED6" w:rsidP="00DD0ED6">
      <w:pPr>
        <w:pStyle w:val="PL"/>
        <w:rPr>
          <w:lang w:eastAsia="zh-CN"/>
        </w:rPr>
      </w:pPr>
      <w:r w:rsidRPr="00F4442C">
        <w:t xml:space="preserve">          description: </w:t>
      </w:r>
      <w:r w:rsidRPr="00F4442C">
        <w:rPr>
          <w:lang w:eastAsia="zh-CN"/>
        </w:rPr>
        <w:t>&gt;</w:t>
      </w:r>
    </w:p>
    <w:p w14:paraId="148DAF7F" w14:textId="77777777" w:rsidR="00DD0ED6" w:rsidRPr="00F4442C" w:rsidRDefault="00DD0ED6" w:rsidP="00DD0ED6">
      <w:pPr>
        <w:pStyle w:val="PL"/>
        <w:rPr>
          <w:lang w:val="en-US"/>
        </w:rPr>
      </w:pPr>
      <w:r w:rsidRPr="00F4442C">
        <w:t xml:space="preserve">            </w:t>
      </w:r>
      <w:r w:rsidRPr="00810ECB">
        <w:t xml:space="preserve">Indicates </w:t>
      </w:r>
      <w:r>
        <w:t>the status of the USS change policy configuration.</w:t>
      </w:r>
    </w:p>
    <w:p w14:paraId="1A925788" w14:textId="77777777" w:rsidR="00DD0ED6" w:rsidRDefault="00DD0ED6" w:rsidP="00DD0ED6">
      <w:pPr>
        <w:pStyle w:val="PL"/>
        <w:rPr>
          <w:lang w:val="en-US"/>
        </w:rPr>
      </w:pPr>
      <w:r w:rsidRPr="00F4442C">
        <w:rPr>
          <w:lang w:val="en-US"/>
        </w:rPr>
        <w:t xml:space="preserve">           </w:t>
      </w:r>
      <w:r>
        <w:rPr>
          <w:lang w:val="en-US"/>
        </w:rPr>
        <w:t xml:space="preserve"> </w:t>
      </w:r>
      <w:r w:rsidRPr="009753E4">
        <w:rPr>
          <w:lang w:val="en-US"/>
        </w:rPr>
        <w:t>true indicates that the USS change policy configuration was successful.</w:t>
      </w:r>
    </w:p>
    <w:p w14:paraId="7B34BF50" w14:textId="77777777" w:rsidR="00DD0ED6" w:rsidRDefault="00DD0ED6" w:rsidP="00DD0ED6">
      <w:pPr>
        <w:pStyle w:val="PL"/>
        <w:rPr>
          <w:lang w:val="en-US"/>
        </w:rPr>
      </w:pPr>
      <w:r>
        <w:rPr>
          <w:lang w:val="en-US"/>
        </w:rPr>
        <w:t xml:space="preserve">            </w:t>
      </w:r>
      <w:r w:rsidRPr="009753E4">
        <w:rPr>
          <w:lang w:val="en-US"/>
        </w:rPr>
        <w:t>false indicates that the USS change policy configuration failed.</w:t>
      </w:r>
    </w:p>
    <w:p w14:paraId="319C6822" w14:textId="77777777" w:rsidR="00DD0ED6" w:rsidRPr="009753E4" w:rsidRDefault="00DD0ED6" w:rsidP="00DD0ED6">
      <w:pPr>
        <w:pStyle w:val="PL"/>
        <w:rPr>
          <w:lang w:val="en-US"/>
        </w:rPr>
      </w:pPr>
      <w:r>
        <w:t xml:space="preserve">        tgtUssId:</w:t>
      </w:r>
    </w:p>
    <w:p w14:paraId="5853B4CB" w14:textId="77777777" w:rsidR="00DD0ED6" w:rsidRDefault="00DD0ED6" w:rsidP="00DD0ED6">
      <w:pPr>
        <w:pStyle w:val="PL"/>
      </w:pPr>
      <w:r>
        <w:t xml:space="preserve">          $ref: '#/components/schemas/UssId'</w:t>
      </w:r>
    </w:p>
    <w:p w14:paraId="1E4BC4C9" w14:textId="77777777" w:rsidR="00DD0ED6" w:rsidRDefault="00DD0ED6" w:rsidP="00DD0ED6">
      <w:pPr>
        <w:pStyle w:val="PL"/>
      </w:pPr>
      <w:r>
        <w:t xml:space="preserve">        ussChgInfo:</w:t>
      </w:r>
    </w:p>
    <w:p w14:paraId="5BC92238" w14:textId="77777777" w:rsidR="00DD0ED6" w:rsidRDefault="00DD0ED6" w:rsidP="00DD0ED6">
      <w:pPr>
        <w:pStyle w:val="PL"/>
      </w:pPr>
      <w:r>
        <w:lastRenderedPageBreak/>
        <w:t xml:space="preserve">          $ref: '#/components/schemas/UssChgInfo'</w:t>
      </w:r>
    </w:p>
    <w:p w14:paraId="4E3297F5" w14:textId="77777777" w:rsidR="00DD0ED6" w:rsidRDefault="00DD0ED6" w:rsidP="00DD0ED6">
      <w:pPr>
        <w:pStyle w:val="PL"/>
      </w:pPr>
      <w:r>
        <w:t xml:space="preserve">      required:</w:t>
      </w:r>
    </w:p>
    <w:p w14:paraId="05FC7523" w14:textId="77777777" w:rsidR="00DD0ED6" w:rsidRDefault="00DD0ED6" w:rsidP="00DD0ED6">
      <w:pPr>
        <w:pStyle w:val="PL"/>
      </w:pPr>
      <w:r>
        <w:t xml:space="preserve">        - event</w:t>
      </w:r>
    </w:p>
    <w:p w14:paraId="41267F1B" w14:textId="77777777" w:rsidR="00DD0ED6" w:rsidRDefault="00DD0ED6" w:rsidP="00DD0ED6">
      <w:pPr>
        <w:pStyle w:val="PL"/>
      </w:pPr>
    </w:p>
    <w:p w14:paraId="7CE6FBE8" w14:textId="77777777" w:rsidR="00DD0ED6" w:rsidRDefault="00DD0ED6" w:rsidP="00DD0ED6">
      <w:pPr>
        <w:pStyle w:val="PL"/>
      </w:pPr>
      <w:r>
        <w:t xml:space="preserve">    UssChgInfo:</w:t>
      </w:r>
    </w:p>
    <w:p w14:paraId="445AEFF6" w14:textId="77777777" w:rsidR="00DD0ED6" w:rsidRDefault="00DD0ED6" w:rsidP="00DD0ED6">
      <w:pPr>
        <w:pStyle w:val="PL"/>
        <w:rPr>
          <w:lang w:eastAsia="zh-CN"/>
        </w:rPr>
      </w:pPr>
      <w:r>
        <w:t xml:space="preserve">      description: </w:t>
      </w:r>
      <w:r w:rsidRPr="001D056F">
        <w:t xml:space="preserve">Represents </w:t>
      </w:r>
      <w:r>
        <w:t xml:space="preserve">the target </w:t>
      </w:r>
      <w:r w:rsidRPr="001D056F">
        <w:t xml:space="preserve">USS </w:t>
      </w:r>
      <w:r>
        <w:t xml:space="preserve">related </w:t>
      </w:r>
      <w:r w:rsidRPr="001D056F">
        <w:t>information.</w:t>
      </w:r>
    </w:p>
    <w:p w14:paraId="6FB493CB" w14:textId="77777777" w:rsidR="00DD0ED6" w:rsidRDefault="00DD0ED6" w:rsidP="00DD0ED6">
      <w:pPr>
        <w:pStyle w:val="PL"/>
      </w:pPr>
      <w:r>
        <w:t xml:space="preserve">      type: object</w:t>
      </w:r>
    </w:p>
    <w:p w14:paraId="7D96D45E" w14:textId="77777777" w:rsidR="00DD0ED6" w:rsidRDefault="00DD0ED6" w:rsidP="00DD0ED6">
      <w:pPr>
        <w:pStyle w:val="PL"/>
      </w:pPr>
      <w:r>
        <w:t xml:space="preserve">      properties:</w:t>
      </w:r>
    </w:p>
    <w:p w14:paraId="1E5E23A5" w14:textId="77777777" w:rsidR="00DD0ED6" w:rsidRDefault="00DD0ED6" w:rsidP="00DD0ED6">
      <w:pPr>
        <w:pStyle w:val="PL"/>
      </w:pPr>
      <w:r>
        <w:t xml:space="preserve">        servingUssId:</w:t>
      </w:r>
    </w:p>
    <w:p w14:paraId="1C8A3068" w14:textId="77777777" w:rsidR="00DD0ED6" w:rsidRDefault="00DD0ED6" w:rsidP="00DD0ED6">
      <w:pPr>
        <w:pStyle w:val="PL"/>
      </w:pPr>
      <w:r>
        <w:t xml:space="preserve">          $ref: '#/components/schemas/UssId'</w:t>
      </w:r>
    </w:p>
    <w:p w14:paraId="7C6FD9D9" w14:textId="77777777" w:rsidR="00DD0ED6" w:rsidRDefault="00DD0ED6" w:rsidP="00DD0ED6">
      <w:pPr>
        <w:pStyle w:val="PL"/>
      </w:pPr>
      <w:r>
        <w:t xml:space="preserve">        targetUssId:</w:t>
      </w:r>
    </w:p>
    <w:p w14:paraId="6A055264" w14:textId="77777777" w:rsidR="00DD0ED6" w:rsidRDefault="00DD0ED6" w:rsidP="00DD0ED6">
      <w:pPr>
        <w:pStyle w:val="PL"/>
      </w:pPr>
      <w:r>
        <w:t xml:space="preserve">          $ref: '#/components/schemas/UssId'</w:t>
      </w:r>
    </w:p>
    <w:p w14:paraId="6936AA35" w14:textId="77777777" w:rsidR="00DD0ED6" w:rsidRDefault="00DD0ED6" w:rsidP="00DD0ED6">
      <w:pPr>
        <w:pStyle w:val="PL"/>
      </w:pPr>
      <w:r>
        <w:t xml:space="preserve">        lunId:</w:t>
      </w:r>
    </w:p>
    <w:p w14:paraId="712C91F6" w14:textId="77777777" w:rsidR="00DD0ED6" w:rsidRDefault="00DD0ED6" w:rsidP="00DD0ED6">
      <w:pPr>
        <w:pStyle w:val="PL"/>
      </w:pPr>
      <w:r>
        <w:t xml:space="preserve">          type: string</w:t>
      </w:r>
    </w:p>
    <w:p w14:paraId="55E87AFC" w14:textId="77777777" w:rsidR="00DD0ED6" w:rsidRDefault="00DD0ED6" w:rsidP="00DD0ED6">
      <w:pPr>
        <w:pStyle w:val="PL"/>
      </w:pPr>
      <w:r>
        <w:t xml:space="preserve">        mobilityEvent:</w:t>
      </w:r>
    </w:p>
    <w:p w14:paraId="52C2EFAF" w14:textId="77777777" w:rsidR="00DD0ED6" w:rsidRDefault="00DD0ED6" w:rsidP="00DD0ED6">
      <w:pPr>
        <w:pStyle w:val="PL"/>
      </w:pPr>
      <w:r>
        <w:t xml:space="preserve">          $ref: '#/components/schemas/MobilityEvent'</w:t>
      </w:r>
    </w:p>
    <w:p w14:paraId="1B71FA1F" w14:textId="77777777" w:rsidR="00DD0ED6" w:rsidRDefault="00DD0ED6" w:rsidP="00DD0ED6">
      <w:pPr>
        <w:pStyle w:val="PL"/>
      </w:pPr>
      <w:r>
        <w:t xml:space="preserve">      required:</w:t>
      </w:r>
    </w:p>
    <w:p w14:paraId="7E95402A" w14:textId="77777777" w:rsidR="00DD0ED6" w:rsidRDefault="00DD0ED6" w:rsidP="00DD0ED6">
      <w:pPr>
        <w:pStyle w:val="PL"/>
      </w:pPr>
      <w:r>
        <w:t xml:space="preserve">        - servingUssId</w:t>
      </w:r>
    </w:p>
    <w:p w14:paraId="3ECB8158" w14:textId="77777777" w:rsidR="00DD0ED6" w:rsidRPr="00F4442C" w:rsidRDefault="00DD0ED6" w:rsidP="00DD0ED6">
      <w:pPr>
        <w:pStyle w:val="PL"/>
      </w:pPr>
    </w:p>
    <w:p w14:paraId="202DF100" w14:textId="77777777" w:rsidR="00DD0ED6" w:rsidRPr="00F4442C" w:rsidRDefault="00DD0ED6" w:rsidP="00DD0ED6">
      <w:pPr>
        <w:pStyle w:val="PL"/>
      </w:pPr>
    </w:p>
    <w:p w14:paraId="1D835349" w14:textId="77777777" w:rsidR="00DD0ED6" w:rsidRPr="00F4442C" w:rsidRDefault="00DD0ED6" w:rsidP="00DD0ED6">
      <w:pPr>
        <w:pStyle w:val="PL"/>
      </w:pPr>
      <w:r w:rsidRPr="00F4442C">
        <w:t># SIMPLE DATA TYPES</w:t>
      </w:r>
    </w:p>
    <w:p w14:paraId="521ED988" w14:textId="77777777" w:rsidR="00DD0ED6" w:rsidRDefault="00DD0ED6" w:rsidP="00DD0ED6">
      <w:pPr>
        <w:pStyle w:val="PL"/>
      </w:pPr>
      <w:r w:rsidRPr="00F4442C">
        <w:t>#</w:t>
      </w:r>
    </w:p>
    <w:p w14:paraId="048C1139" w14:textId="77777777" w:rsidR="00DD0ED6" w:rsidRPr="00F4442C" w:rsidRDefault="00DD0ED6" w:rsidP="00DD0ED6">
      <w:pPr>
        <w:pStyle w:val="PL"/>
      </w:pPr>
    </w:p>
    <w:p w14:paraId="0C7D70E1" w14:textId="77777777" w:rsidR="00DD0ED6" w:rsidRPr="006D6667" w:rsidRDefault="00DD0ED6" w:rsidP="00DD0ED6">
      <w:pPr>
        <w:pStyle w:val="PL"/>
      </w:pPr>
    </w:p>
    <w:p w14:paraId="436031EB" w14:textId="77777777" w:rsidR="00DD0ED6" w:rsidRPr="006D6667" w:rsidRDefault="00DD0ED6" w:rsidP="00DD0ED6">
      <w:pPr>
        <w:pStyle w:val="PL"/>
      </w:pPr>
      <w:r w:rsidRPr="006D6667">
        <w:t xml:space="preserve">    </w:t>
      </w:r>
      <w:r>
        <w:rPr>
          <w:lang w:eastAsia="zh-CN"/>
        </w:rPr>
        <w:t>UssId</w:t>
      </w:r>
      <w:r w:rsidRPr="006D6667">
        <w:t>:</w:t>
      </w:r>
    </w:p>
    <w:p w14:paraId="5C67D777" w14:textId="77777777" w:rsidR="00DD0ED6" w:rsidRPr="006D6667" w:rsidRDefault="00DD0ED6" w:rsidP="00DD0ED6">
      <w:pPr>
        <w:pStyle w:val="PL"/>
        <w:rPr>
          <w:lang w:eastAsia="zh-CN"/>
        </w:rPr>
      </w:pPr>
      <w:r w:rsidRPr="006D6667">
        <w:t xml:space="preserve">      description: </w:t>
      </w:r>
      <w:r w:rsidRPr="006D6667">
        <w:rPr>
          <w:lang w:eastAsia="zh-CN"/>
        </w:rPr>
        <w:t>&gt;</w:t>
      </w:r>
    </w:p>
    <w:p w14:paraId="16C1DAEE" w14:textId="77777777" w:rsidR="00DD0ED6" w:rsidRPr="00F4442C" w:rsidRDefault="00DD0ED6" w:rsidP="00DD0ED6">
      <w:pPr>
        <w:pStyle w:val="PL"/>
        <w:rPr>
          <w:lang w:eastAsia="zh-CN"/>
        </w:rPr>
      </w:pPr>
      <w:r w:rsidRPr="006D6667">
        <w:t xml:space="preserve">        </w:t>
      </w:r>
      <w:r>
        <w:t>Represents the identifier of a USS, encoded in the form of e.g., an FQDN, a URI, etc</w:t>
      </w:r>
      <w:r w:rsidRPr="00F11966">
        <w:t>.</w:t>
      </w:r>
    </w:p>
    <w:p w14:paraId="25F8A91D" w14:textId="77777777" w:rsidR="00DD0ED6" w:rsidRPr="00F11966" w:rsidRDefault="00DD0ED6" w:rsidP="00DD0ED6">
      <w:pPr>
        <w:pStyle w:val="PL"/>
      </w:pPr>
      <w:r w:rsidRPr="00F11966">
        <w:t xml:space="preserve">      type: </w:t>
      </w:r>
      <w:r>
        <w:t>string</w:t>
      </w:r>
    </w:p>
    <w:p w14:paraId="4F7C9068" w14:textId="77777777" w:rsidR="00DD0ED6" w:rsidRDefault="00DD0ED6" w:rsidP="00DD0ED6">
      <w:pPr>
        <w:pStyle w:val="PL"/>
      </w:pPr>
    </w:p>
    <w:p w14:paraId="78BCBB92" w14:textId="77777777" w:rsidR="00DD0ED6" w:rsidRPr="00F4442C" w:rsidRDefault="00DD0ED6" w:rsidP="00DD0ED6">
      <w:pPr>
        <w:pStyle w:val="PL"/>
      </w:pPr>
    </w:p>
    <w:p w14:paraId="7B74CF6A" w14:textId="77777777" w:rsidR="00DD0ED6" w:rsidRPr="00F4442C" w:rsidRDefault="00DD0ED6" w:rsidP="00DD0ED6">
      <w:pPr>
        <w:pStyle w:val="PL"/>
      </w:pPr>
      <w:r w:rsidRPr="00F4442C">
        <w:t>#</w:t>
      </w:r>
    </w:p>
    <w:p w14:paraId="4B460D9E" w14:textId="77777777" w:rsidR="00DD0ED6" w:rsidRPr="00F4442C" w:rsidRDefault="00DD0ED6" w:rsidP="00DD0ED6">
      <w:pPr>
        <w:pStyle w:val="PL"/>
      </w:pPr>
      <w:r w:rsidRPr="00F4442C">
        <w:t># ENUMERATIONS</w:t>
      </w:r>
    </w:p>
    <w:p w14:paraId="598546D4" w14:textId="77777777" w:rsidR="00DD0ED6" w:rsidRDefault="00DD0ED6" w:rsidP="00DD0ED6">
      <w:pPr>
        <w:pStyle w:val="PL"/>
      </w:pPr>
      <w:r w:rsidRPr="00F4442C">
        <w:t>#</w:t>
      </w:r>
    </w:p>
    <w:p w14:paraId="68FB2A73" w14:textId="77777777" w:rsidR="00DD0ED6" w:rsidRPr="008B1C02" w:rsidRDefault="00DD0ED6" w:rsidP="00DD0ED6">
      <w:pPr>
        <w:pStyle w:val="PL"/>
      </w:pPr>
    </w:p>
    <w:p w14:paraId="06986C27" w14:textId="77777777" w:rsidR="00DD0ED6" w:rsidRPr="007C1AFD" w:rsidRDefault="00DD0ED6" w:rsidP="00DD0ED6">
      <w:pPr>
        <w:pStyle w:val="PL"/>
        <w:rPr>
          <w:lang w:val="en-US" w:eastAsia="es-ES"/>
        </w:rPr>
      </w:pPr>
      <w:r w:rsidRPr="007C1AFD">
        <w:rPr>
          <w:lang w:val="en-US" w:eastAsia="es-ES"/>
        </w:rPr>
        <w:t xml:space="preserve">    </w:t>
      </w:r>
      <w:r>
        <w:t>UssChangeEvent</w:t>
      </w:r>
      <w:r w:rsidRPr="007C1AFD">
        <w:rPr>
          <w:lang w:val="en-US" w:eastAsia="es-ES"/>
        </w:rPr>
        <w:t>:</w:t>
      </w:r>
    </w:p>
    <w:p w14:paraId="2079B6A3" w14:textId="77777777" w:rsidR="00DD0ED6" w:rsidRPr="007C1AFD" w:rsidRDefault="00DD0ED6" w:rsidP="00DD0ED6">
      <w:pPr>
        <w:pStyle w:val="PL"/>
        <w:rPr>
          <w:lang w:val="en-US" w:eastAsia="es-ES"/>
        </w:rPr>
      </w:pPr>
      <w:r w:rsidRPr="007C1AFD">
        <w:rPr>
          <w:lang w:val="en-US" w:eastAsia="es-ES"/>
        </w:rPr>
        <w:t xml:space="preserve">      anyOf:</w:t>
      </w:r>
    </w:p>
    <w:p w14:paraId="786053F8" w14:textId="77777777" w:rsidR="00DD0ED6" w:rsidRPr="007C1AFD" w:rsidRDefault="00DD0ED6" w:rsidP="00DD0ED6">
      <w:pPr>
        <w:pStyle w:val="PL"/>
        <w:rPr>
          <w:lang w:val="en-US" w:eastAsia="es-ES"/>
        </w:rPr>
      </w:pPr>
      <w:r w:rsidRPr="007C1AFD">
        <w:rPr>
          <w:lang w:val="en-US" w:eastAsia="es-ES"/>
        </w:rPr>
        <w:t xml:space="preserve">      - type: string</w:t>
      </w:r>
    </w:p>
    <w:p w14:paraId="2282393F" w14:textId="77777777" w:rsidR="00DD0ED6" w:rsidRPr="007C1AFD" w:rsidRDefault="00DD0ED6" w:rsidP="00DD0ED6">
      <w:pPr>
        <w:pStyle w:val="PL"/>
        <w:rPr>
          <w:lang w:val="en-US" w:eastAsia="es-ES"/>
        </w:rPr>
      </w:pPr>
      <w:r w:rsidRPr="007C1AFD">
        <w:rPr>
          <w:lang w:val="en-US" w:eastAsia="es-ES"/>
        </w:rPr>
        <w:t xml:space="preserve">        enum:</w:t>
      </w:r>
    </w:p>
    <w:p w14:paraId="78DAEBF1" w14:textId="77777777" w:rsidR="00DD0ED6" w:rsidRPr="007C1AFD" w:rsidRDefault="00DD0ED6" w:rsidP="00DD0ED6">
      <w:pPr>
        <w:pStyle w:val="PL"/>
        <w:rPr>
          <w:lang w:val="en-US" w:eastAsia="es-ES"/>
        </w:rPr>
      </w:pPr>
      <w:r w:rsidRPr="007C1AFD">
        <w:rPr>
          <w:lang w:val="en-US" w:eastAsia="es-ES"/>
        </w:rPr>
        <w:t xml:space="preserve">           - </w:t>
      </w:r>
      <w:r>
        <w:t>USS_CHG_POL_CONFIG_STATUS</w:t>
      </w:r>
    </w:p>
    <w:p w14:paraId="019A7663" w14:textId="77777777" w:rsidR="00DD0ED6" w:rsidRPr="007C1AFD" w:rsidRDefault="00DD0ED6" w:rsidP="00DD0ED6">
      <w:pPr>
        <w:pStyle w:val="PL"/>
        <w:rPr>
          <w:lang w:val="en-US" w:eastAsia="es-ES"/>
        </w:rPr>
      </w:pPr>
      <w:r w:rsidRPr="007C1AFD">
        <w:rPr>
          <w:lang w:val="en-US" w:eastAsia="es-ES"/>
        </w:rPr>
        <w:t xml:space="preserve">           - </w:t>
      </w:r>
      <w:r>
        <w:t>UAE_CLIENT_ASSIST_USS_CHG</w:t>
      </w:r>
    </w:p>
    <w:p w14:paraId="1DBC74EE" w14:textId="77777777" w:rsidR="00DD0ED6" w:rsidRPr="007C1AFD" w:rsidRDefault="00DD0ED6" w:rsidP="00DD0ED6">
      <w:pPr>
        <w:pStyle w:val="PL"/>
        <w:rPr>
          <w:lang w:val="en-US" w:eastAsia="es-ES"/>
        </w:rPr>
      </w:pPr>
      <w:r w:rsidRPr="007C1AFD">
        <w:rPr>
          <w:lang w:val="en-US" w:eastAsia="es-ES"/>
        </w:rPr>
        <w:t xml:space="preserve">           - </w:t>
      </w:r>
      <w:r>
        <w:t>UAE_SERVER_TRIGG_USS_CHG</w:t>
      </w:r>
    </w:p>
    <w:p w14:paraId="61DE9472" w14:textId="77777777" w:rsidR="00DD0ED6" w:rsidRPr="007C1AFD" w:rsidRDefault="00DD0ED6" w:rsidP="00DD0ED6">
      <w:pPr>
        <w:pStyle w:val="PL"/>
        <w:rPr>
          <w:lang w:val="en-US" w:eastAsia="es-ES"/>
        </w:rPr>
      </w:pPr>
      <w:r w:rsidRPr="007C1AFD">
        <w:rPr>
          <w:lang w:val="en-US" w:eastAsia="es-ES"/>
        </w:rPr>
        <w:t xml:space="preserve">      - type: string</w:t>
      </w:r>
    </w:p>
    <w:p w14:paraId="32F1B16B" w14:textId="77777777" w:rsidR="00DD0ED6" w:rsidRPr="007C1AFD" w:rsidRDefault="00DD0ED6" w:rsidP="00DD0ED6">
      <w:pPr>
        <w:pStyle w:val="PL"/>
        <w:rPr>
          <w:lang w:val="en-US" w:eastAsia="es-ES"/>
        </w:rPr>
      </w:pPr>
      <w:r w:rsidRPr="007C1AFD">
        <w:rPr>
          <w:lang w:val="en-US" w:eastAsia="es-ES"/>
        </w:rPr>
        <w:t xml:space="preserve">        description: &gt;</w:t>
      </w:r>
    </w:p>
    <w:p w14:paraId="7D30297D"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3BB49586"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19D90BED" w14:textId="77777777" w:rsidR="00DD0ED6" w:rsidRPr="0083324F" w:rsidRDefault="00DD0ED6" w:rsidP="00DD0ED6">
      <w:pPr>
        <w:pStyle w:val="PL"/>
        <w:rPr>
          <w:lang w:val="en-US" w:eastAsia="es-ES"/>
        </w:rPr>
      </w:pPr>
      <w:r w:rsidRPr="0083324F">
        <w:rPr>
          <w:lang w:val="en-US" w:eastAsia="es-ES"/>
        </w:rPr>
        <w:t xml:space="preserve">      description: |</w:t>
      </w:r>
    </w:p>
    <w:p w14:paraId="36AB3932"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USS Change Event</w:t>
      </w:r>
      <w:r w:rsidRPr="007C1AFD">
        <w:t>.</w:t>
      </w:r>
      <w:r>
        <w:t xml:space="preserve">  </w:t>
      </w:r>
    </w:p>
    <w:p w14:paraId="61BE128C" w14:textId="77777777" w:rsidR="00DD0ED6" w:rsidRPr="0083324F" w:rsidRDefault="00DD0ED6" w:rsidP="00DD0ED6">
      <w:pPr>
        <w:pStyle w:val="PL"/>
        <w:rPr>
          <w:lang w:val="en-US" w:eastAsia="es-ES"/>
        </w:rPr>
      </w:pPr>
      <w:r w:rsidRPr="0083324F">
        <w:rPr>
          <w:lang w:val="en-US" w:eastAsia="es-ES"/>
        </w:rPr>
        <w:t xml:space="preserve">        Possible values are:</w:t>
      </w:r>
    </w:p>
    <w:p w14:paraId="53DA6777" w14:textId="77777777" w:rsidR="00DD0ED6" w:rsidRDefault="00DD0ED6" w:rsidP="00DD0ED6">
      <w:pPr>
        <w:pStyle w:val="PL"/>
        <w:rPr>
          <w:lang w:eastAsia="zh-CN"/>
        </w:rPr>
      </w:pPr>
      <w:r w:rsidRPr="0083324F">
        <w:rPr>
          <w:lang w:val="en-US" w:eastAsia="es-ES"/>
        </w:rPr>
        <w:t xml:space="preserve">        - </w:t>
      </w:r>
      <w:r>
        <w:t>USS_CHG_POL_CONFIG_STATUS</w:t>
      </w:r>
      <w:r w:rsidRPr="0083324F">
        <w:rPr>
          <w:lang w:val="en-US" w:eastAsia="es-ES"/>
        </w:rPr>
        <w:t xml:space="preserve">: </w:t>
      </w:r>
      <w:r>
        <w:rPr>
          <w:lang w:eastAsia="zh-CN"/>
        </w:rPr>
        <w:t>Indicates that the USS Change Event is USS Change Policy</w:t>
      </w:r>
    </w:p>
    <w:p w14:paraId="7CC01B91" w14:textId="77777777" w:rsidR="00DD0ED6" w:rsidRPr="0083324F" w:rsidRDefault="00DD0ED6" w:rsidP="00DD0ED6">
      <w:pPr>
        <w:pStyle w:val="PL"/>
        <w:rPr>
          <w:lang w:val="en-US" w:eastAsia="es-ES"/>
        </w:rPr>
      </w:pPr>
      <w:r>
        <w:rPr>
          <w:lang w:eastAsia="zh-CN"/>
        </w:rPr>
        <w:t xml:space="preserve">          Configuration Status.</w:t>
      </w:r>
    </w:p>
    <w:p w14:paraId="70EE739F" w14:textId="77777777" w:rsidR="00DD0ED6" w:rsidRDefault="00DD0ED6" w:rsidP="00DD0ED6">
      <w:pPr>
        <w:pStyle w:val="PL"/>
        <w:rPr>
          <w:lang w:eastAsia="zh-CN"/>
        </w:rPr>
      </w:pPr>
      <w:r w:rsidRPr="0083324F">
        <w:rPr>
          <w:lang w:val="en-US" w:eastAsia="es-ES"/>
        </w:rPr>
        <w:t xml:space="preserve">        - </w:t>
      </w:r>
      <w:r>
        <w:t>UAE_CLIENT_ASSIST_USS_CHG</w:t>
      </w:r>
      <w:r w:rsidRPr="0083324F">
        <w:rPr>
          <w:lang w:val="en-US" w:eastAsia="es-ES"/>
        </w:rPr>
        <w:t xml:space="preserve">: </w:t>
      </w:r>
      <w:r>
        <w:rPr>
          <w:lang w:eastAsia="zh-CN"/>
        </w:rPr>
        <w:t>Indicates that the USS Change Event is UAE Client Assisted USS</w:t>
      </w:r>
    </w:p>
    <w:p w14:paraId="06D694F9" w14:textId="77777777" w:rsidR="00DD0ED6" w:rsidRPr="0083324F" w:rsidRDefault="00DD0ED6" w:rsidP="00DD0ED6">
      <w:pPr>
        <w:pStyle w:val="PL"/>
        <w:rPr>
          <w:lang w:val="en-US" w:eastAsia="es-ES"/>
        </w:rPr>
      </w:pPr>
      <w:r>
        <w:rPr>
          <w:lang w:eastAsia="zh-CN"/>
        </w:rPr>
        <w:t xml:space="preserve">          Change.</w:t>
      </w:r>
    </w:p>
    <w:p w14:paraId="711DD1D2" w14:textId="77777777" w:rsidR="00DD0ED6" w:rsidRDefault="00DD0ED6" w:rsidP="00DD0ED6">
      <w:pPr>
        <w:pStyle w:val="PL"/>
        <w:rPr>
          <w:lang w:eastAsia="zh-CN"/>
        </w:rPr>
      </w:pPr>
      <w:r w:rsidRPr="0083324F">
        <w:rPr>
          <w:lang w:val="en-US" w:eastAsia="es-ES"/>
        </w:rPr>
        <w:t xml:space="preserve">        - </w:t>
      </w:r>
      <w:r>
        <w:t>UAE_SERVER_TRIGG_USS_CHG</w:t>
      </w:r>
      <w:r w:rsidRPr="0083324F">
        <w:rPr>
          <w:lang w:val="en-US" w:eastAsia="es-ES"/>
        </w:rPr>
        <w:t xml:space="preserve">: </w:t>
      </w:r>
      <w:r>
        <w:rPr>
          <w:lang w:eastAsia="zh-CN"/>
        </w:rPr>
        <w:t>Indicates that the USS Change Event is UAE Server initiated</w:t>
      </w:r>
    </w:p>
    <w:p w14:paraId="20075C6D" w14:textId="77777777" w:rsidR="00DD0ED6" w:rsidRPr="0083324F" w:rsidRDefault="00DD0ED6" w:rsidP="00DD0ED6">
      <w:pPr>
        <w:pStyle w:val="PL"/>
        <w:rPr>
          <w:lang w:val="en-US" w:eastAsia="es-ES"/>
        </w:rPr>
      </w:pPr>
      <w:r>
        <w:rPr>
          <w:lang w:eastAsia="zh-CN"/>
        </w:rPr>
        <w:t xml:space="preserve">          USS Change Trigger.</w:t>
      </w:r>
    </w:p>
    <w:p w14:paraId="5571943E" w14:textId="77777777" w:rsidR="00DD0ED6" w:rsidRPr="008B1C02" w:rsidRDefault="00DD0ED6" w:rsidP="00DD0ED6">
      <w:pPr>
        <w:pStyle w:val="PL"/>
      </w:pPr>
    </w:p>
    <w:p w14:paraId="0150F5C7" w14:textId="77777777" w:rsidR="00DD0ED6" w:rsidRPr="007C1AFD" w:rsidRDefault="00DD0ED6" w:rsidP="00DD0ED6">
      <w:pPr>
        <w:pStyle w:val="PL"/>
        <w:rPr>
          <w:lang w:val="en-US" w:eastAsia="es-ES"/>
        </w:rPr>
      </w:pPr>
      <w:r w:rsidRPr="007C1AFD">
        <w:rPr>
          <w:lang w:val="en-US" w:eastAsia="es-ES"/>
        </w:rPr>
        <w:t xml:space="preserve">    </w:t>
      </w:r>
      <w:r>
        <w:t>MobilityEvent</w:t>
      </w:r>
      <w:r w:rsidRPr="007C1AFD">
        <w:rPr>
          <w:lang w:val="en-US" w:eastAsia="es-ES"/>
        </w:rPr>
        <w:t>:</w:t>
      </w:r>
    </w:p>
    <w:p w14:paraId="19F1924F" w14:textId="77777777" w:rsidR="00DD0ED6" w:rsidRPr="007C1AFD" w:rsidRDefault="00DD0ED6" w:rsidP="00DD0ED6">
      <w:pPr>
        <w:pStyle w:val="PL"/>
        <w:rPr>
          <w:lang w:val="en-US" w:eastAsia="es-ES"/>
        </w:rPr>
      </w:pPr>
      <w:r w:rsidRPr="007C1AFD">
        <w:rPr>
          <w:lang w:val="en-US" w:eastAsia="es-ES"/>
        </w:rPr>
        <w:t xml:space="preserve">      anyOf:</w:t>
      </w:r>
    </w:p>
    <w:p w14:paraId="6386B152" w14:textId="77777777" w:rsidR="00DD0ED6" w:rsidRPr="007C1AFD" w:rsidRDefault="00DD0ED6" w:rsidP="00DD0ED6">
      <w:pPr>
        <w:pStyle w:val="PL"/>
        <w:rPr>
          <w:lang w:val="en-US" w:eastAsia="es-ES"/>
        </w:rPr>
      </w:pPr>
      <w:r w:rsidRPr="007C1AFD">
        <w:rPr>
          <w:lang w:val="en-US" w:eastAsia="es-ES"/>
        </w:rPr>
        <w:t xml:space="preserve">      - type: string</w:t>
      </w:r>
    </w:p>
    <w:p w14:paraId="414D8D37" w14:textId="77777777" w:rsidR="00DD0ED6" w:rsidRPr="007C1AFD" w:rsidRDefault="00DD0ED6" w:rsidP="00DD0ED6">
      <w:pPr>
        <w:pStyle w:val="PL"/>
        <w:rPr>
          <w:lang w:val="en-US" w:eastAsia="es-ES"/>
        </w:rPr>
      </w:pPr>
      <w:r w:rsidRPr="007C1AFD">
        <w:rPr>
          <w:lang w:val="en-US" w:eastAsia="es-ES"/>
        </w:rPr>
        <w:t xml:space="preserve">        enum:</w:t>
      </w:r>
    </w:p>
    <w:p w14:paraId="572F40DC" w14:textId="77777777" w:rsidR="00DD0ED6" w:rsidRPr="007C1AFD" w:rsidRDefault="00DD0ED6" w:rsidP="00DD0ED6">
      <w:pPr>
        <w:pStyle w:val="PL"/>
        <w:rPr>
          <w:lang w:val="en-US" w:eastAsia="es-ES"/>
        </w:rPr>
      </w:pPr>
      <w:r w:rsidRPr="007C1AFD">
        <w:rPr>
          <w:lang w:val="en-US" w:eastAsia="es-ES"/>
        </w:rPr>
        <w:t xml:space="preserve">           - </w:t>
      </w:r>
      <w:r>
        <w:t>OUT_OF_USS_SERV_AREA</w:t>
      </w:r>
    </w:p>
    <w:p w14:paraId="4AD81582" w14:textId="77777777" w:rsidR="00DD0ED6" w:rsidRPr="007C1AFD" w:rsidRDefault="00DD0ED6" w:rsidP="00DD0ED6">
      <w:pPr>
        <w:pStyle w:val="PL"/>
        <w:rPr>
          <w:lang w:val="en-US" w:eastAsia="es-ES"/>
        </w:rPr>
      </w:pPr>
      <w:r w:rsidRPr="007C1AFD">
        <w:rPr>
          <w:lang w:val="en-US" w:eastAsia="es-ES"/>
        </w:rPr>
        <w:t xml:space="preserve">      - type: string</w:t>
      </w:r>
    </w:p>
    <w:p w14:paraId="5EBDF10B" w14:textId="77777777" w:rsidR="00DD0ED6" w:rsidRPr="007C1AFD" w:rsidRDefault="00DD0ED6" w:rsidP="00DD0ED6">
      <w:pPr>
        <w:pStyle w:val="PL"/>
        <w:rPr>
          <w:lang w:val="en-US" w:eastAsia="es-ES"/>
        </w:rPr>
      </w:pPr>
      <w:r w:rsidRPr="007C1AFD">
        <w:rPr>
          <w:lang w:val="en-US" w:eastAsia="es-ES"/>
        </w:rPr>
        <w:t xml:space="preserve">        description: &gt;</w:t>
      </w:r>
    </w:p>
    <w:p w14:paraId="37D52483" w14:textId="77777777" w:rsidR="00DD0ED6" w:rsidRPr="007C1AFD" w:rsidRDefault="00DD0ED6" w:rsidP="00DD0ED6">
      <w:pPr>
        <w:pStyle w:val="PL"/>
      </w:pPr>
      <w:r w:rsidRPr="007C1AFD">
        <w:t xml:space="preserve">          This string provides forward-compatibility with future</w:t>
      </w:r>
      <w:r w:rsidRPr="00BC2DA0">
        <w:t xml:space="preserve"> </w:t>
      </w:r>
      <w:r w:rsidRPr="007C1AFD">
        <w:t>extensions to the enumeration</w:t>
      </w:r>
    </w:p>
    <w:p w14:paraId="06E6968D" w14:textId="77777777" w:rsidR="00DD0ED6" w:rsidRPr="007C1AFD" w:rsidRDefault="00DD0ED6" w:rsidP="00DD0ED6">
      <w:pPr>
        <w:pStyle w:val="PL"/>
      </w:pPr>
      <w:r w:rsidRPr="007C1AFD">
        <w:t xml:space="preserve">          </w:t>
      </w:r>
      <w:r>
        <w:t>and</w:t>
      </w:r>
      <w:r w:rsidRPr="007C1AFD">
        <w:t xml:space="preserve"> is not used to encode</w:t>
      </w:r>
      <w:r w:rsidRPr="005D5F9F">
        <w:t xml:space="preserve"> </w:t>
      </w:r>
      <w:r w:rsidRPr="007C1AFD">
        <w:t>content defined in the present version of this API.</w:t>
      </w:r>
    </w:p>
    <w:p w14:paraId="572A5459" w14:textId="77777777" w:rsidR="00DD0ED6" w:rsidRPr="0083324F" w:rsidRDefault="00DD0ED6" w:rsidP="00DD0ED6">
      <w:pPr>
        <w:pStyle w:val="PL"/>
        <w:rPr>
          <w:lang w:val="en-US" w:eastAsia="es-ES"/>
        </w:rPr>
      </w:pPr>
      <w:r w:rsidRPr="0083324F">
        <w:rPr>
          <w:lang w:val="en-US" w:eastAsia="es-ES"/>
        </w:rPr>
        <w:t xml:space="preserve">      description: |</w:t>
      </w:r>
    </w:p>
    <w:p w14:paraId="0DF2ABDB" w14:textId="77777777" w:rsidR="00DD0ED6" w:rsidRDefault="00DD0ED6" w:rsidP="00DD0ED6">
      <w:pPr>
        <w:pStyle w:val="PL"/>
        <w:rPr>
          <w:lang w:val="en-US" w:eastAsia="es-ES"/>
        </w:rPr>
      </w:pPr>
      <w:r>
        <w:rPr>
          <w:lang w:val="en-US" w:eastAsia="es-ES"/>
        </w:rPr>
        <w:t xml:space="preserve">        </w:t>
      </w:r>
      <w:r>
        <w:rPr>
          <w:rFonts w:cs="Arial"/>
          <w:szCs w:val="18"/>
        </w:rPr>
        <w:t xml:space="preserve">Represents a </w:t>
      </w:r>
      <w:r>
        <w:t>mobility event</w:t>
      </w:r>
      <w:r w:rsidRPr="007C1AFD">
        <w:t>.</w:t>
      </w:r>
      <w:r>
        <w:t xml:space="preserve">  </w:t>
      </w:r>
    </w:p>
    <w:p w14:paraId="31B7BC03" w14:textId="77777777" w:rsidR="00DD0ED6" w:rsidRPr="0083324F" w:rsidRDefault="00DD0ED6" w:rsidP="00DD0ED6">
      <w:pPr>
        <w:pStyle w:val="PL"/>
        <w:rPr>
          <w:lang w:val="en-US" w:eastAsia="es-ES"/>
        </w:rPr>
      </w:pPr>
      <w:r w:rsidRPr="0083324F">
        <w:rPr>
          <w:lang w:val="en-US" w:eastAsia="es-ES"/>
        </w:rPr>
        <w:t xml:space="preserve">        Possible values are:</w:t>
      </w:r>
    </w:p>
    <w:p w14:paraId="70B4958E" w14:textId="77777777" w:rsidR="00DD0ED6" w:rsidRDefault="00DD0ED6" w:rsidP="00DD0ED6">
      <w:pPr>
        <w:pStyle w:val="PL"/>
        <w:rPr>
          <w:szCs w:val="18"/>
          <w:lang w:val="en-US"/>
        </w:rPr>
      </w:pPr>
      <w:r w:rsidRPr="0083324F">
        <w:rPr>
          <w:lang w:val="en-US" w:eastAsia="es-ES"/>
        </w:rPr>
        <w:t xml:space="preserve">        - </w:t>
      </w:r>
      <w:r>
        <w:t>OUT_OF_USS_SERV_AREA</w:t>
      </w:r>
      <w:r w:rsidRPr="0083324F">
        <w:rPr>
          <w:lang w:val="en-US" w:eastAsia="es-ES"/>
        </w:rPr>
        <w:t xml:space="preserve">: </w:t>
      </w:r>
      <w:r>
        <w:rPr>
          <w:lang w:eastAsia="zh-CN"/>
        </w:rPr>
        <w:t xml:space="preserve">Indicates that the mobility event is the </w:t>
      </w:r>
      <w:r>
        <w:rPr>
          <w:szCs w:val="18"/>
          <w:lang w:val="en-US"/>
        </w:rPr>
        <w:t>expected UAV mobility to a</w:t>
      </w:r>
    </w:p>
    <w:p w14:paraId="5ADA59F3" w14:textId="77777777" w:rsidR="00DD0ED6" w:rsidRPr="0083324F" w:rsidRDefault="00DD0ED6" w:rsidP="00DD0ED6">
      <w:pPr>
        <w:pStyle w:val="PL"/>
        <w:rPr>
          <w:lang w:val="en-US" w:eastAsia="es-ES"/>
        </w:rPr>
      </w:pPr>
      <w:r>
        <w:rPr>
          <w:szCs w:val="18"/>
          <w:lang w:val="en-US"/>
        </w:rPr>
        <w:t xml:space="preserve">          service area that is outside the current serving USS's service area.</w:t>
      </w:r>
    </w:p>
    <w:p w14:paraId="4E20C161" w14:textId="77777777" w:rsidR="008C7ABB" w:rsidRDefault="005B4B64" w:rsidP="008C7ABB">
      <w:pPr>
        <w:pStyle w:val="Heading1"/>
      </w:pPr>
      <w:r>
        <w:br w:type="page"/>
      </w:r>
      <w:bookmarkStart w:id="7706" w:name="_Toc129252586"/>
      <w:bookmarkStart w:id="7707" w:name="_Toc160452962"/>
      <w:bookmarkStart w:id="7708" w:name="_Toc164869890"/>
      <w:bookmarkStart w:id="7709" w:name="_Toc175350942"/>
      <w:bookmarkStart w:id="7710" w:name="_Toc180146909"/>
      <w:bookmarkStart w:id="7711" w:name="_Toc133408937"/>
      <w:bookmarkStart w:id="7712" w:name="_Toc180249407"/>
      <w:r w:rsidR="008C7ABB">
        <w:lastRenderedPageBreak/>
        <w:t>A.</w:t>
      </w:r>
      <w:r w:rsidR="008C7ABB" w:rsidRPr="008C7ABB">
        <w:t>5</w:t>
      </w:r>
      <w:r w:rsidR="008C7ABB">
        <w:tab/>
      </w:r>
      <w:r w:rsidR="008C7ABB" w:rsidRPr="00BA0DBB">
        <w:t>UAE_DAASupport</w:t>
      </w:r>
      <w:r w:rsidR="008C7ABB" w:rsidRPr="00282775">
        <w:t xml:space="preserve"> </w:t>
      </w:r>
      <w:r w:rsidR="008C7ABB">
        <w:t>API</w:t>
      </w:r>
      <w:bookmarkEnd w:id="7706"/>
      <w:bookmarkEnd w:id="7707"/>
      <w:bookmarkEnd w:id="7708"/>
      <w:bookmarkEnd w:id="7709"/>
      <w:bookmarkEnd w:id="7710"/>
      <w:bookmarkEnd w:id="7712"/>
    </w:p>
    <w:p w14:paraId="59A797FA" w14:textId="77777777" w:rsidR="008C7ABB" w:rsidRDefault="008C7ABB" w:rsidP="008C7ABB">
      <w:pPr>
        <w:pStyle w:val="PL"/>
      </w:pPr>
      <w:r>
        <w:t>openapi: 3.0.0</w:t>
      </w:r>
    </w:p>
    <w:p w14:paraId="0D7E47B0" w14:textId="77777777" w:rsidR="008C7ABB" w:rsidRDefault="008C7ABB" w:rsidP="008C7ABB">
      <w:pPr>
        <w:pStyle w:val="PL"/>
      </w:pPr>
    </w:p>
    <w:p w14:paraId="4090D3B3" w14:textId="77777777" w:rsidR="008C7ABB" w:rsidRDefault="008C7ABB" w:rsidP="008C7ABB">
      <w:pPr>
        <w:pStyle w:val="PL"/>
      </w:pPr>
      <w:r>
        <w:t>info:</w:t>
      </w:r>
    </w:p>
    <w:p w14:paraId="0F164CAD" w14:textId="77777777" w:rsidR="008C7ABB" w:rsidRDefault="008C7ABB" w:rsidP="008C7ABB">
      <w:pPr>
        <w:pStyle w:val="PL"/>
      </w:pPr>
      <w:r>
        <w:t xml:space="preserve">  title: UAE Server DAA Support Service</w:t>
      </w:r>
    </w:p>
    <w:p w14:paraId="658849BC" w14:textId="3C671D31" w:rsidR="008C7ABB" w:rsidRDefault="008C7ABB" w:rsidP="008C7ABB">
      <w:pPr>
        <w:pStyle w:val="PL"/>
      </w:pPr>
      <w:r>
        <w:t xml:space="preserve">  version: 1.</w:t>
      </w:r>
      <w:r w:rsidR="003D1102">
        <w:t>1</w:t>
      </w:r>
      <w:r>
        <w:t>.0</w:t>
      </w:r>
      <w:r w:rsidR="003D1102">
        <w:t>-alpha.</w:t>
      </w:r>
      <w:ins w:id="7713" w:author="Rapporteur [AEM, Huawei]" w:date="2024-10-18T12:17:00Z">
        <w:r w:rsidR="004548D5">
          <w:t>2</w:t>
        </w:r>
      </w:ins>
      <w:del w:id="7714" w:author="Rapporteur [AEM, Huawei]" w:date="2024-10-18T12:17:00Z">
        <w:r w:rsidR="003D1102" w:rsidDel="004548D5">
          <w:delText>1</w:delText>
        </w:r>
      </w:del>
    </w:p>
    <w:p w14:paraId="388196AD" w14:textId="77777777" w:rsidR="008C7ABB" w:rsidRDefault="008C7ABB" w:rsidP="008C7ABB">
      <w:pPr>
        <w:pStyle w:val="PL"/>
      </w:pPr>
      <w:r>
        <w:t xml:space="preserve">  description: |</w:t>
      </w:r>
    </w:p>
    <w:p w14:paraId="5E7E3B78" w14:textId="77777777" w:rsidR="008C7ABB" w:rsidRDefault="008C7ABB" w:rsidP="008C7ABB">
      <w:pPr>
        <w:pStyle w:val="PL"/>
      </w:pPr>
      <w:r>
        <w:t xml:space="preserve">    UAE Server DAA Support Service.  </w:t>
      </w:r>
    </w:p>
    <w:p w14:paraId="2BBC5585" w14:textId="550EBBA4" w:rsidR="008C7ABB" w:rsidRDefault="008C7ABB" w:rsidP="008C7ABB">
      <w:pPr>
        <w:pStyle w:val="PL"/>
      </w:pPr>
      <w:r>
        <w:t xml:space="preserve">    © 202</w:t>
      </w:r>
      <w:r w:rsidR="0086402E">
        <w:t>4</w:t>
      </w:r>
      <w:r>
        <w:t xml:space="preserve">, 3GPP Organizational Partners (ARIB, ATIS, CCSA, ETSI, TSDSI, TTA, TTC).  </w:t>
      </w:r>
    </w:p>
    <w:p w14:paraId="73298A82" w14:textId="77777777" w:rsidR="008C7ABB" w:rsidRDefault="008C7ABB" w:rsidP="008C7ABB">
      <w:pPr>
        <w:pStyle w:val="PL"/>
      </w:pPr>
      <w:r>
        <w:t xml:space="preserve">    All rights reserved.</w:t>
      </w:r>
    </w:p>
    <w:p w14:paraId="1BB38A1A" w14:textId="77777777" w:rsidR="008C7ABB" w:rsidRDefault="008C7ABB" w:rsidP="008C7ABB">
      <w:pPr>
        <w:pStyle w:val="PL"/>
      </w:pPr>
    </w:p>
    <w:p w14:paraId="51C5B813" w14:textId="77777777" w:rsidR="008C7ABB" w:rsidRDefault="008C7ABB" w:rsidP="008C7ABB">
      <w:pPr>
        <w:pStyle w:val="PL"/>
      </w:pPr>
      <w:r>
        <w:t>externalDocs:</w:t>
      </w:r>
    </w:p>
    <w:p w14:paraId="29338653" w14:textId="77777777" w:rsidR="008C7ABB" w:rsidRDefault="008C7ABB" w:rsidP="008C7ABB">
      <w:pPr>
        <w:pStyle w:val="PL"/>
        <w:rPr>
          <w:lang w:eastAsia="zh-CN"/>
        </w:rPr>
      </w:pPr>
      <w:r>
        <w:t xml:space="preserve">  description: </w:t>
      </w:r>
      <w:r>
        <w:rPr>
          <w:lang w:eastAsia="zh-CN"/>
        </w:rPr>
        <w:t>&gt;</w:t>
      </w:r>
    </w:p>
    <w:p w14:paraId="38B4D454" w14:textId="5AD7B159" w:rsidR="008C7ABB" w:rsidRDefault="008C7ABB" w:rsidP="008C7ABB">
      <w:pPr>
        <w:pStyle w:val="PL"/>
      </w:pPr>
      <w:r>
        <w:t xml:space="preserve">    3GPP TS 29.257 V1</w:t>
      </w:r>
      <w:r w:rsidR="003D1102">
        <w:t>9</w:t>
      </w:r>
      <w:r>
        <w:t>.</w:t>
      </w:r>
      <w:ins w:id="7715" w:author="Rapporteur [AEM, Huawei]" w:date="2024-10-18T12:17:00Z">
        <w:r w:rsidR="004548D5">
          <w:t>1</w:t>
        </w:r>
      </w:ins>
      <w:del w:id="7716" w:author="Rapporteur [AEM, Huawei]" w:date="2024-10-18T12:17:00Z">
        <w:r w:rsidR="003D1102" w:rsidDel="004548D5">
          <w:delText>0</w:delText>
        </w:r>
      </w:del>
      <w:r>
        <w:t>.0; Application layer support for Uncrewed Aerial System (UAS);</w:t>
      </w:r>
    </w:p>
    <w:p w14:paraId="0C425A82" w14:textId="77777777" w:rsidR="008C7ABB" w:rsidRDefault="008C7ABB" w:rsidP="008C7ABB">
      <w:pPr>
        <w:pStyle w:val="PL"/>
      </w:pPr>
      <w:r>
        <w:t xml:space="preserve">    UAS Application Enabler (UAE) Server Services; Stage 3.</w:t>
      </w:r>
    </w:p>
    <w:p w14:paraId="6896E559" w14:textId="77777777" w:rsidR="008C7ABB" w:rsidRDefault="008C7ABB" w:rsidP="008C7ABB">
      <w:pPr>
        <w:pStyle w:val="PL"/>
      </w:pPr>
      <w:r>
        <w:t xml:space="preserve">  url: https://www.3gpp.org/ftp/Specs/archive/29_series/29.257/</w:t>
      </w:r>
    </w:p>
    <w:p w14:paraId="7FE9630A" w14:textId="77777777" w:rsidR="008C7ABB" w:rsidRDefault="008C7ABB" w:rsidP="008C7ABB">
      <w:pPr>
        <w:pStyle w:val="PL"/>
      </w:pPr>
    </w:p>
    <w:p w14:paraId="3789836D" w14:textId="77777777" w:rsidR="008C7ABB" w:rsidRDefault="008C7ABB" w:rsidP="008C7ABB">
      <w:pPr>
        <w:pStyle w:val="PL"/>
      </w:pPr>
      <w:r>
        <w:t>servers:</w:t>
      </w:r>
    </w:p>
    <w:p w14:paraId="3183ABC3" w14:textId="77777777" w:rsidR="008C7ABB" w:rsidRDefault="008C7ABB" w:rsidP="008C7ABB">
      <w:pPr>
        <w:pStyle w:val="PL"/>
      </w:pPr>
      <w:r>
        <w:t xml:space="preserve">  - url: '{apiRoot}/uae-daa/v1'</w:t>
      </w:r>
    </w:p>
    <w:p w14:paraId="23613667" w14:textId="77777777" w:rsidR="008C7ABB" w:rsidRDefault="008C7ABB" w:rsidP="008C7ABB">
      <w:pPr>
        <w:pStyle w:val="PL"/>
      </w:pPr>
      <w:r>
        <w:t xml:space="preserve">    variables:</w:t>
      </w:r>
    </w:p>
    <w:p w14:paraId="6370C9BC" w14:textId="77777777" w:rsidR="008C7ABB" w:rsidRDefault="008C7ABB" w:rsidP="008C7ABB">
      <w:pPr>
        <w:pStyle w:val="PL"/>
      </w:pPr>
      <w:r>
        <w:t xml:space="preserve">      apiRoot:</w:t>
      </w:r>
    </w:p>
    <w:p w14:paraId="78F8139A" w14:textId="77777777" w:rsidR="008C7ABB" w:rsidRDefault="008C7ABB" w:rsidP="008C7ABB">
      <w:pPr>
        <w:pStyle w:val="PL"/>
      </w:pPr>
      <w:r>
        <w:t xml:space="preserve">        default: https://example.com</w:t>
      </w:r>
    </w:p>
    <w:p w14:paraId="6014E0C5" w14:textId="77777777" w:rsidR="008C7ABB" w:rsidRDefault="008C7ABB" w:rsidP="008C7ABB">
      <w:pPr>
        <w:pStyle w:val="PL"/>
      </w:pPr>
      <w:r>
        <w:t xml:space="preserve">        description: apiRoot as defined in clause 5.2.4 of 3GPP TS 29.122</w:t>
      </w:r>
    </w:p>
    <w:p w14:paraId="1BFFE014" w14:textId="77777777" w:rsidR="008C7ABB" w:rsidRDefault="008C7ABB" w:rsidP="008C7ABB">
      <w:pPr>
        <w:pStyle w:val="PL"/>
      </w:pPr>
    </w:p>
    <w:p w14:paraId="42441211" w14:textId="77777777" w:rsidR="008C7ABB" w:rsidRDefault="008C7ABB" w:rsidP="008C7ABB">
      <w:pPr>
        <w:pStyle w:val="PL"/>
      </w:pPr>
      <w:r>
        <w:t>security:</w:t>
      </w:r>
    </w:p>
    <w:p w14:paraId="4875F5DC" w14:textId="77777777" w:rsidR="008C7ABB" w:rsidRDefault="008C7ABB" w:rsidP="008C7ABB">
      <w:pPr>
        <w:pStyle w:val="PL"/>
      </w:pPr>
      <w:r>
        <w:t xml:space="preserve">  - {}</w:t>
      </w:r>
    </w:p>
    <w:p w14:paraId="7065D109" w14:textId="77777777" w:rsidR="008C7ABB" w:rsidRDefault="008C7ABB" w:rsidP="008C7ABB">
      <w:pPr>
        <w:pStyle w:val="PL"/>
      </w:pPr>
      <w:r>
        <w:t xml:space="preserve">  - oAuth2ClientCredentials: []</w:t>
      </w:r>
    </w:p>
    <w:p w14:paraId="0D11377D" w14:textId="77777777" w:rsidR="008C7ABB" w:rsidRDefault="008C7ABB" w:rsidP="008C7ABB">
      <w:pPr>
        <w:pStyle w:val="PL"/>
      </w:pPr>
    </w:p>
    <w:p w14:paraId="688A7B91" w14:textId="77777777" w:rsidR="008C7ABB" w:rsidRDefault="008C7ABB" w:rsidP="008C7ABB">
      <w:pPr>
        <w:pStyle w:val="PL"/>
      </w:pPr>
      <w:r>
        <w:t>paths:</w:t>
      </w:r>
    </w:p>
    <w:p w14:paraId="23B35C9E" w14:textId="77777777" w:rsidR="008C7ABB" w:rsidRDefault="008C7ABB" w:rsidP="008C7ABB">
      <w:pPr>
        <w:pStyle w:val="PL"/>
      </w:pPr>
      <w:r>
        <w:t xml:space="preserve">  /policies:</w:t>
      </w:r>
    </w:p>
    <w:p w14:paraId="32F4E54D" w14:textId="77777777" w:rsidR="008C7ABB" w:rsidRDefault="008C7ABB" w:rsidP="008C7ABB">
      <w:pPr>
        <w:pStyle w:val="PL"/>
        <w:rPr>
          <w:lang w:eastAsia="es-ES"/>
        </w:rPr>
      </w:pPr>
      <w:r>
        <w:rPr>
          <w:lang w:eastAsia="es-ES"/>
        </w:rPr>
        <w:t xml:space="preserve">    get:</w:t>
      </w:r>
    </w:p>
    <w:p w14:paraId="780D94E2"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t>DAA Policies</w:t>
      </w:r>
      <w:r>
        <w:rPr>
          <w:lang w:eastAsia="zh-CN"/>
        </w:rPr>
        <w:t xml:space="preserve"> managed by the UAE Server</w:t>
      </w:r>
      <w:r>
        <w:rPr>
          <w:rFonts w:cs="Courier New"/>
          <w:szCs w:val="16"/>
        </w:rPr>
        <w:t>.</w:t>
      </w:r>
    </w:p>
    <w:p w14:paraId="3C15A11B" w14:textId="77777777" w:rsidR="008C7ABB" w:rsidRDefault="008C7ABB" w:rsidP="008C7ABB">
      <w:pPr>
        <w:pStyle w:val="PL"/>
        <w:rPr>
          <w:rFonts w:cs="Courier New"/>
          <w:szCs w:val="16"/>
        </w:rPr>
      </w:pPr>
      <w:r>
        <w:rPr>
          <w:rFonts w:cs="Courier New"/>
          <w:szCs w:val="16"/>
        </w:rPr>
        <w:t xml:space="preserve">      operationId: Get</w:t>
      </w:r>
      <w:r>
        <w:t>DAAPolicies</w:t>
      </w:r>
    </w:p>
    <w:p w14:paraId="24D25E27" w14:textId="77777777" w:rsidR="008C7ABB" w:rsidRDefault="008C7ABB" w:rsidP="008C7ABB">
      <w:pPr>
        <w:pStyle w:val="PL"/>
        <w:rPr>
          <w:rFonts w:cs="Courier New"/>
          <w:szCs w:val="16"/>
        </w:rPr>
      </w:pPr>
      <w:r>
        <w:rPr>
          <w:rFonts w:cs="Courier New"/>
          <w:szCs w:val="16"/>
        </w:rPr>
        <w:t xml:space="preserve">      tags:</w:t>
      </w:r>
    </w:p>
    <w:p w14:paraId="3572D3BD"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1131BDC6" w14:textId="77777777" w:rsidR="008C7ABB" w:rsidRDefault="008C7ABB" w:rsidP="008C7ABB">
      <w:pPr>
        <w:pStyle w:val="PL"/>
        <w:rPr>
          <w:lang w:eastAsia="es-ES"/>
        </w:rPr>
      </w:pPr>
      <w:r>
        <w:rPr>
          <w:lang w:eastAsia="es-ES"/>
        </w:rPr>
        <w:t xml:space="preserve">      responses:</w:t>
      </w:r>
    </w:p>
    <w:p w14:paraId="3C4A0CAD" w14:textId="77777777" w:rsidR="008C7ABB" w:rsidRDefault="008C7ABB" w:rsidP="008C7ABB">
      <w:pPr>
        <w:pStyle w:val="PL"/>
        <w:rPr>
          <w:lang w:eastAsia="es-ES"/>
        </w:rPr>
      </w:pPr>
      <w:r>
        <w:rPr>
          <w:lang w:eastAsia="es-ES"/>
        </w:rPr>
        <w:t xml:space="preserve">        '200':</w:t>
      </w:r>
    </w:p>
    <w:p w14:paraId="7FD52814" w14:textId="77777777" w:rsidR="008C7ABB" w:rsidRDefault="008C7ABB" w:rsidP="008C7ABB">
      <w:pPr>
        <w:pStyle w:val="PL"/>
        <w:rPr>
          <w:lang w:eastAsia="zh-CN"/>
        </w:rPr>
      </w:pPr>
      <w:r>
        <w:rPr>
          <w:lang w:eastAsia="es-ES"/>
        </w:rPr>
        <w:t xml:space="preserve">          description: </w:t>
      </w:r>
      <w:r>
        <w:rPr>
          <w:lang w:eastAsia="zh-CN"/>
        </w:rPr>
        <w:t>&gt;</w:t>
      </w:r>
    </w:p>
    <w:p w14:paraId="2F6F824D" w14:textId="77777777" w:rsidR="008C7ABB" w:rsidRDefault="008C7ABB" w:rsidP="008C7ABB">
      <w:pPr>
        <w:pStyle w:val="PL"/>
      </w:pPr>
      <w:r>
        <w:rPr>
          <w:lang w:eastAsia="es-ES"/>
        </w:rPr>
        <w:t xml:space="preserve">            OK. </w:t>
      </w:r>
      <w:r>
        <w:t xml:space="preserve">All </w:t>
      </w:r>
      <w:r w:rsidRPr="008B7662">
        <w:t xml:space="preserve">the </w:t>
      </w:r>
      <w:r>
        <w:rPr>
          <w:lang w:eastAsia="zh-CN"/>
        </w:rPr>
        <w:t xml:space="preserve">active </w:t>
      </w:r>
      <w:r>
        <w:t>DAA Policies</w:t>
      </w:r>
      <w:r>
        <w:rPr>
          <w:lang w:eastAsia="zh-CN"/>
        </w:rPr>
        <w:t xml:space="preserve"> </w:t>
      </w:r>
      <w:r w:rsidRPr="008B7662">
        <w:t xml:space="preserve">managed by the UAE </w:t>
      </w:r>
      <w:r>
        <w:t>S</w:t>
      </w:r>
      <w:r w:rsidRPr="008B7662">
        <w:t>erver</w:t>
      </w:r>
      <w:r w:rsidRPr="007D575C">
        <w:t xml:space="preserve"> </w:t>
      </w:r>
      <w:r>
        <w:t>shall be returned.</w:t>
      </w:r>
    </w:p>
    <w:p w14:paraId="217C5371" w14:textId="77777777" w:rsidR="002457CF" w:rsidRDefault="002457CF" w:rsidP="002457CF">
      <w:pPr>
        <w:pStyle w:val="PL"/>
      </w:pPr>
      <w:r>
        <w:rPr>
          <w:lang w:eastAsia="es-ES"/>
        </w:rPr>
        <w:t xml:space="preserve">            </w:t>
      </w:r>
      <w:r>
        <w:t>When there are no active DAA</w:t>
      </w:r>
      <w:r w:rsidRPr="00332316">
        <w:t xml:space="preserve"> Policies</w:t>
      </w:r>
      <w:r>
        <w:t xml:space="preserve"> at the UAE Server, an empty array shall be</w:t>
      </w:r>
    </w:p>
    <w:p w14:paraId="3999E2A1" w14:textId="77777777" w:rsidR="002457CF" w:rsidRDefault="002457CF" w:rsidP="002457CF">
      <w:pPr>
        <w:pStyle w:val="PL"/>
      </w:pPr>
      <w:r>
        <w:t xml:space="preserve">            returned.</w:t>
      </w:r>
    </w:p>
    <w:p w14:paraId="63E68156" w14:textId="77777777" w:rsidR="008C7ABB" w:rsidRDefault="008C7ABB" w:rsidP="008C7ABB">
      <w:pPr>
        <w:pStyle w:val="PL"/>
        <w:rPr>
          <w:lang w:eastAsia="es-ES"/>
        </w:rPr>
      </w:pPr>
      <w:r>
        <w:rPr>
          <w:lang w:eastAsia="es-ES"/>
        </w:rPr>
        <w:t xml:space="preserve">          content:</w:t>
      </w:r>
    </w:p>
    <w:p w14:paraId="1CFCB761" w14:textId="77777777" w:rsidR="008C7ABB" w:rsidRDefault="008C7ABB" w:rsidP="008C7ABB">
      <w:pPr>
        <w:pStyle w:val="PL"/>
        <w:rPr>
          <w:lang w:eastAsia="es-ES"/>
        </w:rPr>
      </w:pPr>
      <w:r>
        <w:rPr>
          <w:lang w:eastAsia="es-ES"/>
        </w:rPr>
        <w:t xml:space="preserve">            application/json:</w:t>
      </w:r>
    </w:p>
    <w:p w14:paraId="2613D6BC" w14:textId="77777777" w:rsidR="008C7ABB" w:rsidRDefault="008C7ABB" w:rsidP="008C7ABB">
      <w:pPr>
        <w:pStyle w:val="PL"/>
        <w:rPr>
          <w:lang w:eastAsia="es-ES"/>
        </w:rPr>
      </w:pPr>
      <w:r>
        <w:rPr>
          <w:lang w:eastAsia="es-ES"/>
        </w:rPr>
        <w:t xml:space="preserve">              schema:</w:t>
      </w:r>
    </w:p>
    <w:p w14:paraId="6221C39C" w14:textId="77777777" w:rsidR="008C7ABB" w:rsidRDefault="008C7ABB" w:rsidP="008C7ABB">
      <w:pPr>
        <w:pStyle w:val="PL"/>
      </w:pPr>
      <w:r>
        <w:t xml:space="preserve">                type: array</w:t>
      </w:r>
    </w:p>
    <w:p w14:paraId="445A254B" w14:textId="77777777" w:rsidR="008C7ABB" w:rsidRDefault="008C7ABB" w:rsidP="008C7ABB">
      <w:pPr>
        <w:pStyle w:val="PL"/>
      </w:pPr>
      <w:r>
        <w:t xml:space="preserve">                items:</w:t>
      </w:r>
    </w:p>
    <w:p w14:paraId="51557E1E" w14:textId="77777777" w:rsidR="008C7ABB" w:rsidRDefault="008C7ABB" w:rsidP="008C7ABB">
      <w:pPr>
        <w:pStyle w:val="PL"/>
      </w:pPr>
      <w:r>
        <w:t xml:space="preserve">                  $ref: '#/components/schemas/DAAPolicy'</w:t>
      </w:r>
    </w:p>
    <w:p w14:paraId="4021CD06" w14:textId="77777777" w:rsidR="002457CF" w:rsidRDefault="002457CF" w:rsidP="002457CF">
      <w:pPr>
        <w:pStyle w:val="PL"/>
      </w:pPr>
      <w:r>
        <w:t xml:space="preserve">                minItems: 0</w:t>
      </w:r>
    </w:p>
    <w:p w14:paraId="57D436DD" w14:textId="77777777" w:rsidR="008C7ABB" w:rsidRDefault="008C7ABB" w:rsidP="008C7ABB">
      <w:pPr>
        <w:pStyle w:val="PL"/>
      </w:pPr>
      <w:r>
        <w:t xml:space="preserve">        '307':</w:t>
      </w:r>
    </w:p>
    <w:p w14:paraId="0349A0B1" w14:textId="77777777" w:rsidR="008C7ABB" w:rsidRDefault="008C7ABB" w:rsidP="008C7ABB">
      <w:pPr>
        <w:pStyle w:val="PL"/>
        <w:rPr>
          <w:lang w:eastAsia="es-ES"/>
        </w:rPr>
      </w:pPr>
      <w:r>
        <w:t xml:space="preserve">          </w:t>
      </w:r>
      <w:r>
        <w:rPr>
          <w:lang w:eastAsia="es-ES"/>
        </w:rPr>
        <w:t>$ref: 'TS29122_CommonData.yaml#/components/responses/307'</w:t>
      </w:r>
    </w:p>
    <w:p w14:paraId="3AA66910" w14:textId="77777777" w:rsidR="008C7ABB" w:rsidRDefault="008C7ABB" w:rsidP="008C7ABB">
      <w:pPr>
        <w:pStyle w:val="PL"/>
      </w:pPr>
      <w:r>
        <w:t xml:space="preserve">        '308':</w:t>
      </w:r>
    </w:p>
    <w:p w14:paraId="1D195E96" w14:textId="77777777" w:rsidR="008C7ABB" w:rsidRDefault="008C7ABB" w:rsidP="008C7ABB">
      <w:pPr>
        <w:pStyle w:val="PL"/>
        <w:rPr>
          <w:lang w:eastAsia="es-ES"/>
        </w:rPr>
      </w:pPr>
      <w:r>
        <w:t xml:space="preserve">          </w:t>
      </w:r>
      <w:r>
        <w:rPr>
          <w:lang w:eastAsia="es-ES"/>
        </w:rPr>
        <w:t>$ref: 'TS29122_CommonData.yaml#/components/responses/308'</w:t>
      </w:r>
    </w:p>
    <w:p w14:paraId="714E6DD1" w14:textId="77777777" w:rsidR="008C7ABB" w:rsidRDefault="008C7ABB" w:rsidP="008C7ABB">
      <w:pPr>
        <w:pStyle w:val="PL"/>
        <w:rPr>
          <w:lang w:eastAsia="es-ES"/>
        </w:rPr>
      </w:pPr>
      <w:r>
        <w:rPr>
          <w:lang w:eastAsia="es-ES"/>
        </w:rPr>
        <w:t xml:space="preserve">        '400':</w:t>
      </w:r>
    </w:p>
    <w:p w14:paraId="68D7D625" w14:textId="77777777" w:rsidR="008C7ABB" w:rsidRDefault="008C7ABB" w:rsidP="008C7ABB">
      <w:pPr>
        <w:pStyle w:val="PL"/>
        <w:rPr>
          <w:lang w:eastAsia="es-ES"/>
        </w:rPr>
      </w:pPr>
      <w:r>
        <w:rPr>
          <w:lang w:eastAsia="es-ES"/>
        </w:rPr>
        <w:t xml:space="preserve">          $ref: 'TS29122_CommonData.yaml#/components/responses/400'</w:t>
      </w:r>
    </w:p>
    <w:p w14:paraId="3B3F46F2" w14:textId="77777777" w:rsidR="008C7ABB" w:rsidRDefault="008C7ABB" w:rsidP="008C7ABB">
      <w:pPr>
        <w:pStyle w:val="PL"/>
        <w:rPr>
          <w:lang w:eastAsia="es-ES"/>
        </w:rPr>
      </w:pPr>
      <w:r>
        <w:rPr>
          <w:lang w:eastAsia="es-ES"/>
        </w:rPr>
        <w:t xml:space="preserve">        '401':</w:t>
      </w:r>
    </w:p>
    <w:p w14:paraId="05919546" w14:textId="77777777" w:rsidR="008C7ABB" w:rsidRDefault="008C7ABB" w:rsidP="008C7ABB">
      <w:pPr>
        <w:pStyle w:val="PL"/>
        <w:rPr>
          <w:lang w:eastAsia="es-ES"/>
        </w:rPr>
      </w:pPr>
      <w:r>
        <w:rPr>
          <w:lang w:eastAsia="es-ES"/>
        </w:rPr>
        <w:t xml:space="preserve">          $ref: 'TS29122_CommonData.yaml#/components/responses/401'</w:t>
      </w:r>
    </w:p>
    <w:p w14:paraId="3D184C5C" w14:textId="77777777" w:rsidR="008C7ABB" w:rsidRDefault="008C7ABB" w:rsidP="008C7ABB">
      <w:pPr>
        <w:pStyle w:val="PL"/>
        <w:rPr>
          <w:lang w:eastAsia="es-ES"/>
        </w:rPr>
      </w:pPr>
      <w:r>
        <w:rPr>
          <w:lang w:eastAsia="es-ES"/>
        </w:rPr>
        <w:t xml:space="preserve">        '403':</w:t>
      </w:r>
    </w:p>
    <w:p w14:paraId="68364C85" w14:textId="77777777" w:rsidR="008C7ABB" w:rsidRDefault="008C7ABB" w:rsidP="008C7ABB">
      <w:pPr>
        <w:pStyle w:val="PL"/>
        <w:rPr>
          <w:lang w:eastAsia="es-ES"/>
        </w:rPr>
      </w:pPr>
      <w:r>
        <w:rPr>
          <w:lang w:eastAsia="es-ES"/>
        </w:rPr>
        <w:t xml:space="preserve">          $ref: 'TS29122_CommonData.yaml#/components/responses/403'</w:t>
      </w:r>
    </w:p>
    <w:p w14:paraId="06228820" w14:textId="77777777" w:rsidR="008C7ABB" w:rsidRDefault="008C7ABB" w:rsidP="008C7ABB">
      <w:pPr>
        <w:pStyle w:val="PL"/>
        <w:rPr>
          <w:lang w:eastAsia="es-ES"/>
        </w:rPr>
      </w:pPr>
      <w:r>
        <w:rPr>
          <w:lang w:eastAsia="es-ES"/>
        </w:rPr>
        <w:t xml:space="preserve">        '404':</w:t>
      </w:r>
    </w:p>
    <w:p w14:paraId="75CCE620" w14:textId="77777777" w:rsidR="008C7ABB" w:rsidRDefault="008C7ABB" w:rsidP="008C7ABB">
      <w:pPr>
        <w:pStyle w:val="PL"/>
        <w:rPr>
          <w:lang w:eastAsia="es-ES"/>
        </w:rPr>
      </w:pPr>
      <w:r>
        <w:rPr>
          <w:lang w:eastAsia="es-ES"/>
        </w:rPr>
        <w:t xml:space="preserve">          $ref: 'TS29122_CommonData.yaml#/components/responses/404'</w:t>
      </w:r>
    </w:p>
    <w:p w14:paraId="50A543CC" w14:textId="77777777" w:rsidR="008C7ABB" w:rsidRDefault="008C7ABB" w:rsidP="008C7ABB">
      <w:pPr>
        <w:pStyle w:val="PL"/>
        <w:rPr>
          <w:lang w:eastAsia="es-ES"/>
        </w:rPr>
      </w:pPr>
      <w:r>
        <w:rPr>
          <w:lang w:eastAsia="es-ES"/>
        </w:rPr>
        <w:t xml:space="preserve">        '406':</w:t>
      </w:r>
    </w:p>
    <w:p w14:paraId="6F26D1C8" w14:textId="77777777" w:rsidR="008C7ABB" w:rsidRDefault="008C7ABB" w:rsidP="008C7ABB">
      <w:pPr>
        <w:pStyle w:val="PL"/>
        <w:rPr>
          <w:lang w:eastAsia="es-ES"/>
        </w:rPr>
      </w:pPr>
      <w:r>
        <w:rPr>
          <w:lang w:eastAsia="es-ES"/>
        </w:rPr>
        <w:t xml:space="preserve">          $ref: 'TS29122_CommonData.yaml#/components/responses/406'</w:t>
      </w:r>
    </w:p>
    <w:p w14:paraId="3F4ADC58" w14:textId="77777777" w:rsidR="008C7ABB" w:rsidRDefault="008C7ABB" w:rsidP="008C7ABB">
      <w:pPr>
        <w:pStyle w:val="PL"/>
        <w:rPr>
          <w:lang w:eastAsia="es-ES"/>
        </w:rPr>
      </w:pPr>
      <w:r>
        <w:rPr>
          <w:lang w:eastAsia="es-ES"/>
        </w:rPr>
        <w:t xml:space="preserve">        '429':</w:t>
      </w:r>
    </w:p>
    <w:p w14:paraId="35F3EB05" w14:textId="77777777" w:rsidR="008C7ABB" w:rsidRDefault="008C7ABB" w:rsidP="008C7ABB">
      <w:pPr>
        <w:pStyle w:val="PL"/>
        <w:rPr>
          <w:lang w:eastAsia="es-ES"/>
        </w:rPr>
      </w:pPr>
      <w:r>
        <w:rPr>
          <w:lang w:eastAsia="es-ES"/>
        </w:rPr>
        <w:t xml:space="preserve">          $ref: 'TS29122_CommonData.yaml#/components/responses/429'</w:t>
      </w:r>
    </w:p>
    <w:p w14:paraId="698BEA7E" w14:textId="77777777" w:rsidR="008C7ABB" w:rsidRDefault="008C7ABB" w:rsidP="008C7ABB">
      <w:pPr>
        <w:pStyle w:val="PL"/>
        <w:rPr>
          <w:lang w:eastAsia="es-ES"/>
        </w:rPr>
      </w:pPr>
      <w:r>
        <w:rPr>
          <w:lang w:eastAsia="es-ES"/>
        </w:rPr>
        <w:t xml:space="preserve">        '500':</w:t>
      </w:r>
    </w:p>
    <w:p w14:paraId="37AFCF26" w14:textId="77777777" w:rsidR="008C7ABB" w:rsidRDefault="008C7ABB" w:rsidP="008C7ABB">
      <w:pPr>
        <w:pStyle w:val="PL"/>
        <w:rPr>
          <w:lang w:eastAsia="es-ES"/>
        </w:rPr>
      </w:pPr>
      <w:r>
        <w:rPr>
          <w:lang w:eastAsia="es-ES"/>
        </w:rPr>
        <w:t xml:space="preserve">          $ref: 'TS29122_CommonData.yaml#/components/responses/500'</w:t>
      </w:r>
    </w:p>
    <w:p w14:paraId="6EAAA371" w14:textId="77777777" w:rsidR="008C7ABB" w:rsidRDefault="008C7ABB" w:rsidP="008C7ABB">
      <w:pPr>
        <w:pStyle w:val="PL"/>
        <w:rPr>
          <w:lang w:eastAsia="es-ES"/>
        </w:rPr>
      </w:pPr>
      <w:r>
        <w:rPr>
          <w:lang w:eastAsia="es-ES"/>
        </w:rPr>
        <w:t xml:space="preserve">        '503':</w:t>
      </w:r>
    </w:p>
    <w:p w14:paraId="234D2090" w14:textId="77777777" w:rsidR="008C7ABB" w:rsidRDefault="008C7ABB" w:rsidP="008C7ABB">
      <w:pPr>
        <w:pStyle w:val="PL"/>
        <w:rPr>
          <w:lang w:eastAsia="es-ES"/>
        </w:rPr>
      </w:pPr>
      <w:r>
        <w:rPr>
          <w:lang w:eastAsia="es-ES"/>
        </w:rPr>
        <w:t xml:space="preserve">          $ref: 'TS29122_CommonData.yaml#/components/responses/503'</w:t>
      </w:r>
    </w:p>
    <w:p w14:paraId="60E6E730" w14:textId="77777777" w:rsidR="008C7ABB" w:rsidRDefault="008C7ABB" w:rsidP="008C7ABB">
      <w:pPr>
        <w:pStyle w:val="PL"/>
        <w:rPr>
          <w:lang w:eastAsia="es-ES"/>
        </w:rPr>
      </w:pPr>
      <w:r>
        <w:rPr>
          <w:lang w:eastAsia="es-ES"/>
        </w:rPr>
        <w:t xml:space="preserve">        default:</w:t>
      </w:r>
    </w:p>
    <w:p w14:paraId="15400318" w14:textId="77777777" w:rsidR="008C7ABB" w:rsidRDefault="008C7ABB" w:rsidP="008C7ABB">
      <w:pPr>
        <w:pStyle w:val="PL"/>
        <w:rPr>
          <w:lang w:eastAsia="es-ES"/>
        </w:rPr>
      </w:pPr>
      <w:r>
        <w:rPr>
          <w:lang w:eastAsia="es-ES"/>
        </w:rPr>
        <w:t xml:space="preserve">          $ref: 'TS29122_CommonData.yaml#/components/responses/default'</w:t>
      </w:r>
    </w:p>
    <w:p w14:paraId="53C35D59" w14:textId="77777777" w:rsidR="008C7ABB" w:rsidRDefault="008C7ABB" w:rsidP="008C7ABB">
      <w:pPr>
        <w:pStyle w:val="PL"/>
        <w:rPr>
          <w:lang w:eastAsia="es-ES"/>
        </w:rPr>
      </w:pPr>
    </w:p>
    <w:p w14:paraId="08E110ED" w14:textId="77777777" w:rsidR="008C7ABB" w:rsidRDefault="008C7ABB" w:rsidP="008C7ABB">
      <w:pPr>
        <w:pStyle w:val="PL"/>
      </w:pPr>
      <w:r>
        <w:t xml:space="preserve">    post:</w:t>
      </w:r>
    </w:p>
    <w:p w14:paraId="3D5315A9" w14:textId="77777777" w:rsidR="008C7ABB" w:rsidRDefault="008C7ABB" w:rsidP="008C7ABB">
      <w:pPr>
        <w:pStyle w:val="PL"/>
      </w:pPr>
      <w:r>
        <w:t xml:space="preserve">      summary: Request </w:t>
      </w:r>
      <w:r>
        <w:rPr>
          <w:lang w:eastAsia="zh-CN"/>
        </w:rPr>
        <w:t xml:space="preserve">the creation of a </w:t>
      </w:r>
      <w:r>
        <w:t>DAA</w:t>
      </w:r>
      <w:r>
        <w:rPr>
          <w:lang w:eastAsia="zh-CN"/>
        </w:rPr>
        <w:t xml:space="preserve"> Policy</w:t>
      </w:r>
      <w:r>
        <w:t>.</w:t>
      </w:r>
    </w:p>
    <w:p w14:paraId="3772CBC3" w14:textId="77777777" w:rsidR="008C7ABB" w:rsidRDefault="008C7ABB" w:rsidP="008C7ABB">
      <w:pPr>
        <w:pStyle w:val="PL"/>
        <w:rPr>
          <w:rFonts w:cs="Courier New"/>
          <w:szCs w:val="16"/>
        </w:rPr>
      </w:pPr>
      <w:r>
        <w:rPr>
          <w:rFonts w:cs="Courier New"/>
          <w:szCs w:val="16"/>
        </w:rPr>
        <w:t xml:space="preserve">      operationId: Create</w:t>
      </w:r>
      <w:r>
        <w:t>DAAPolicy</w:t>
      </w:r>
    </w:p>
    <w:p w14:paraId="49FFC9BC" w14:textId="77777777" w:rsidR="008C7ABB" w:rsidRDefault="008C7ABB" w:rsidP="008C7ABB">
      <w:pPr>
        <w:pStyle w:val="PL"/>
        <w:rPr>
          <w:rFonts w:cs="Courier New"/>
          <w:szCs w:val="16"/>
        </w:rPr>
      </w:pPr>
      <w:r>
        <w:rPr>
          <w:rFonts w:cs="Courier New"/>
          <w:szCs w:val="16"/>
        </w:rPr>
        <w:t xml:space="preserve">      tags:</w:t>
      </w:r>
    </w:p>
    <w:p w14:paraId="74EB1F97" w14:textId="77777777" w:rsidR="008C7ABB" w:rsidRDefault="008C7ABB" w:rsidP="008C7ABB">
      <w:pPr>
        <w:pStyle w:val="PL"/>
        <w:rPr>
          <w:rFonts w:cs="Courier New"/>
          <w:szCs w:val="16"/>
        </w:rPr>
      </w:pPr>
      <w:r>
        <w:rPr>
          <w:rFonts w:cs="Courier New"/>
          <w:szCs w:val="16"/>
        </w:rPr>
        <w:t xml:space="preserve">        - </w:t>
      </w:r>
      <w:r>
        <w:t>DAA Policies</w:t>
      </w:r>
      <w:r>
        <w:rPr>
          <w:rFonts w:cs="Courier New"/>
          <w:szCs w:val="16"/>
        </w:rPr>
        <w:t xml:space="preserve"> (Collection)</w:t>
      </w:r>
    </w:p>
    <w:p w14:paraId="7B27CC14" w14:textId="77777777" w:rsidR="008C7ABB" w:rsidRDefault="008C7ABB" w:rsidP="008C7ABB">
      <w:pPr>
        <w:pStyle w:val="PL"/>
      </w:pPr>
      <w:r>
        <w:lastRenderedPageBreak/>
        <w:t xml:space="preserve">      requestBody:</w:t>
      </w:r>
    </w:p>
    <w:p w14:paraId="40CD0E95" w14:textId="77777777" w:rsidR="008C7ABB" w:rsidRDefault="008C7ABB" w:rsidP="008C7ABB">
      <w:pPr>
        <w:pStyle w:val="PL"/>
      </w:pPr>
      <w:r>
        <w:t xml:space="preserve">        required: true</w:t>
      </w:r>
    </w:p>
    <w:p w14:paraId="15B53296" w14:textId="77777777" w:rsidR="008C7ABB" w:rsidRDefault="008C7ABB" w:rsidP="008C7ABB">
      <w:pPr>
        <w:pStyle w:val="PL"/>
      </w:pPr>
      <w:r>
        <w:t xml:space="preserve">        content:</w:t>
      </w:r>
    </w:p>
    <w:p w14:paraId="636270C4" w14:textId="77777777" w:rsidR="008C7ABB" w:rsidRDefault="008C7ABB" w:rsidP="008C7ABB">
      <w:pPr>
        <w:pStyle w:val="PL"/>
      </w:pPr>
      <w:r>
        <w:t xml:space="preserve">          application/json:</w:t>
      </w:r>
    </w:p>
    <w:p w14:paraId="528D0BF5" w14:textId="77777777" w:rsidR="008C7ABB" w:rsidRDefault="008C7ABB" w:rsidP="008C7ABB">
      <w:pPr>
        <w:pStyle w:val="PL"/>
      </w:pPr>
      <w:r>
        <w:t xml:space="preserve">            schema:</w:t>
      </w:r>
    </w:p>
    <w:p w14:paraId="0810A068" w14:textId="77777777" w:rsidR="008C7ABB" w:rsidRDefault="008C7ABB" w:rsidP="008C7ABB">
      <w:pPr>
        <w:pStyle w:val="PL"/>
      </w:pPr>
      <w:r>
        <w:t xml:space="preserve">              $ref: '#/components/schemas/DAAPolReq'</w:t>
      </w:r>
    </w:p>
    <w:p w14:paraId="00E66690" w14:textId="77777777" w:rsidR="008C7ABB" w:rsidRDefault="008C7ABB" w:rsidP="008C7ABB">
      <w:pPr>
        <w:pStyle w:val="PL"/>
      </w:pPr>
      <w:r>
        <w:t xml:space="preserve">      responses:</w:t>
      </w:r>
    </w:p>
    <w:p w14:paraId="21F95F4E" w14:textId="77777777" w:rsidR="008C7ABB" w:rsidRDefault="008C7ABB" w:rsidP="008C7ABB">
      <w:pPr>
        <w:pStyle w:val="PL"/>
      </w:pPr>
      <w:r>
        <w:t xml:space="preserve">        '200':</w:t>
      </w:r>
    </w:p>
    <w:p w14:paraId="76CA07A1" w14:textId="77777777" w:rsidR="008C7ABB" w:rsidRDefault="008C7ABB" w:rsidP="008C7ABB">
      <w:pPr>
        <w:pStyle w:val="PL"/>
        <w:rPr>
          <w:lang w:eastAsia="zh-CN"/>
        </w:rPr>
      </w:pPr>
      <w:r>
        <w:t xml:space="preserve">          description: </w:t>
      </w:r>
      <w:r>
        <w:rPr>
          <w:lang w:eastAsia="zh-CN"/>
        </w:rPr>
        <w:t>&gt;</w:t>
      </w:r>
    </w:p>
    <w:p w14:paraId="3F939E17" w14:textId="77777777" w:rsidR="008C7ABB" w:rsidRDefault="008C7ABB" w:rsidP="008C7ABB">
      <w:pPr>
        <w:pStyle w:val="PL"/>
      </w:pPr>
      <w:r>
        <w:rPr>
          <w:lang w:eastAsia="es-ES"/>
        </w:rPr>
        <w:t xml:space="preserve">            </w:t>
      </w:r>
      <w:r>
        <w:t>OK. The DAA Policy is successfully created and a representation of the created</w:t>
      </w:r>
    </w:p>
    <w:p w14:paraId="1D24BE7C" w14:textId="77777777" w:rsidR="008C7ABB" w:rsidRDefault="008C7ABB" w:rsidP="008C7ABB">
      <w:pPr>
        <w:pStyle w:val="PL"/>
      </w:pPr>
      <w:r>
        <w:rPr>
          <w:lang w:eastAsia="es-ES"/>
        </w:rPr>
        <w:t xml:space="preserve">           </w:t>
      </w:r>
      <w:r>
        <w:t xml:space="preserve"> Individual DAA Policy resource shall be returned</w:t>
      </w:r>
      <w:r w:rsidRPr="00762078">
        <w:t>.</w:t>
      </w:r>
    </w:p>
    <w:p w14:paraId="25AC64A1" w14:textId="77777777" w:rsidR="008C7ABB" w:rsidRDefault="008C7ABB" w:rsidP="008C7ABB">
      <w:pPr>
        <w:pStyle w:val="PL"/>
      </w:pPr>
      <w:r>
        <w:t xml:space="preserve">          content:</w:t>
      </w:r>
    </w:p>
    <w:p w14:paraId="619D3633" w14:textId="77777777" w:rsidR="008C7ABB" w:rsidRDefault="008C7ABB" w:rsidP="008C7ABB">
      <w:pPr>
        <w:pStyle w:val="PL"/>
      </w:pPr>
      <w:r>
        <w:t xml:space="preserve">            application/json:</w:t>
      </w:r>
    </w:p>
    <w:p w14:paraId="673527D4" w14:textId="77777777" w:rsidR="008C7ABB" w:rsidRDefault="008C7ABB" w:rsidP="008C7ABB">
      <w:pPr>
        <w:pStyle w:val="PL"/>
      </w:pPr>
      <w:r>
        <w:t xml:space="preserve">              schema:</w:t>
      </w:r>
    </w:p>
    <w:p w14:paraId="7D45E008" w14:textId="77777777" w:rsidR="008C7ABB" w:rsidRDefault="008C7ABB" w:rsidP="008C7ABB">
      <w:pPr>
        <w:pStyle w:val="PL"/>
      </w:pPr>
      <w:r>
        <w:t xml:space="preserve">                $ref: '#/components/schemas/DAAPolResp'</w:t>
      </w:r>
    </w:p>
    <w:p w14:paraId="7CB081F2" w14:textId="77777777" w:rsidR="008C7ABB" w:rsidRDefault="008C7ABB" w:rsidP="008C7ABB">
      <w:pPr>
        <w:pStyle w:val="PL"/>
      </w:pPr>
      <w:r>
        <w:t xml:space="preserve">          headers:</w:t>
      </w:r>
    </w:p>
    <w:p w14:paraId="1A76289D" w14:textId="77777777" w:rsidR="008C7ABB" w:rsidRDefault="008C7ABB" w:rsidP="008C7ABB">
      <w:pPr>
        <w:pStyle w:val="PL"/>
      </w:pPr>
      <w:r>
        <w:t xml:space="preserve">            Location:</w:t>
      </w:r>
    </w:p>
    <w:p w14:paraId="4200C0B6" w14:textId="77777777" w:rsidR="008C7ABB" w:rsidRDefault="008C7ABB" w:rsidP="008C7ABB">
      <w:pPr>
        <w:pStyle w:val="PL"/>
        <w:rPr>
          <w:lang w:eastAsia="zh-CN"/>
        </w:rPr>
      </w:pPr>
      <w:r>
        <w:t xml:space="preserve">              description: </w:t>
      </w:r>
      <w:r>
        <w:rPr>
          <w:lang w:eastAsia="zh-CN"/>
        </w:rPr>
        <w:t>&gt;</w:t>
      </w:r>
    </w:p>
    <w:p w14:paraId="31EDF05E" w14:textId="77777777" w:rsidR="008C7ABB" w:rsidRDefault="008C7ABB" w:rsidP="008C7ABB">
      <w:pPr>
        <w:pStyle w:val="PL"/>
      </w:pPr>
      <w:r>
        <w:t xml:space="preserve">                Contains the URI of the created Individual DAA Policy resource.</w:t>
      </w:r>
    </w:p>
    <w:p w14:paraId="102B0F5B" w14:textId="77777777" w:rsidR="008C7ABB" w:rsidRDefault="008C7ABB" w:rsidP="008C7ABB">
      <w:pPr>
        <w:pStyle w:val="PL"/>
      </w:pPr>
      <w:r>
        <w:t xml:space="preserve">              required: true</w:t>
      </w:r>
    </w:p>
    <w:p w14:paraId="5EF8DB4A" w14:textId="77777777" w:rsidR="008C7ABB" w:rsidRDefault="008C7ABB" w:rsidP="008C7ABB">
      <w:pPr>
        <w:pStyle w:val="PL"/>
      </w:pPr>
      <w:r>
        <w:t xml:space="preserve">              schema:</w:t>
      </w:r>
    </w:p>
    <w:p w14:paraId="0C019FCB" w14:textId="77777777" w:rsidR="008C7ABB" w:rsidRDefault="008C7ABB" w:rsidP="008C7ABB">
      <w:pPr>
        <w:pStyle w:val="PL"/>
      </w:pPr>
      <w:r>
        <w:t xml:space="preserve">                type: string</w:t>
      </w:r>
    </w:p>
    <w:p w14:paraId="355BF687" w14:textId="77777777" w:rsidR="008C7ABB" w:rsidRDefault="008C7ABB" w:rsidP="008C7ABB">
      <w:pPr>
        <w:pStyle w:val="PL"/>
      </w:pPr>
      <w:r>
        <w:t xml:space="preserve">        '400':</w:t>
      </w:r>
    </w:p>
    <w:p w14:paraId="240D7355" w14:textId="77777777" w:rsidR="008C7ABB" w:rsidRDefault="008C7ABB" w:rsidP="008C7ABB">
      <w:pPr>
        <w:pStyle w:val="PL"/>
      </w:pPr>
      <w:r>
        <w:t xml:space="preserve">          $ref: 'TS29122_CommonData.yaml#/components/responses/400'</w:t>
      </w:r>
    </w:p>
    <w:p w14:paraId="330E5900" w14:textId="77777777" w:rsidR="008C7ABB" w:rsidRDefault="008C7ABB" w:rsidP="008C7ABB">
      <w:pPr>
        <w:pStyle w:val="PL"/>
      </w:pPr>
      <w:r>
        <w:t xml:space="preserve">        '401':</w:t>
      </w:r>
    </w:p>
    <w:p w14:paraId="487915AA" w14:textId="77777777" w:rsidR="008C7ABB" w:rsidRDefault="008C7ABB" w:rsidP="008C7ABB">
      <w:pPr>
        <w:pStyle w:val="PL"/>
      </w:pPr>
      <w:r>
        <w:t xml:space="preserve">          $ref: 'TS29122_CommonData.yaml#/components/responses/401'</w:t>
      </w:r>
    </w:p>
    <w:p w14:paraId="6840EB3B" w14:textId="77777777" w:rsidR="008C7ABB" w:rsidRDefault="008C7ABB" w:rsidP="008C7ABB">
      <w:pPr>
        <w:pStyle w:val="PL"/>
      </w:pPr>
      <w:r>
        <w:t xml:space="preserve">        '403':</w:t>
      </w:r>
    </w:p>
    <w:p w14:paraId="1D8D136C" w14:textId="77777777" w:rsidR="008C7ABB" w:rsidRDefault="008C7ABB" w:rsidP="008C7ABB">
      <w:pPr>
        <w:pStyle w:val="PL"/>
      </w:pPr>
      <w:r>
        <w:t xml:space="preserve">          $ref: 'TS29122_CommonData.yaml#/components/responses/403'</w:t>
      </w:r>
    </w:p>
    <w:p w14:paraId="482ED9AB" w14:textId="77777777" w:rsidR="008C7ABB" w:rsidRDefault="008C7ABB" w:rsidP="008C7ABB">
      <w:pPr>
        <w:pStyle w:val="PL"/>
      </w:pPr>
      <w:r>
        <w:t xml:space="preserve">        '404':</w:t>
      </w:r>
    </w:p>
    <w:p w14:paraId="4861613E" w14:textId="77777777" w:rsidR="008C7ABB" w:rsidRDefault="008C7ABB" w:rsidP="008C7ABB">
      <w:pPr>
        <w:pStyle w:val="PL"/>
      </w:pPr>
      <w:r>
        <w:t xml:space="preserve">          $ref: 'TS29122_CommonData.yaml#/components/responses/404'</w:t>
      </w:r>
    </w:p>
    <w:p w14:paraId="5ADC657B" w14:textId="77777777" w:rsidR="008C7ABB" w:rsidRDefault="008C7ABB" w:rsidP="008C7ABB">
      <w:pPr>
        <w:pStyle w:val="PL"/>
      </w:pPr>
      <w:r>
        <w:t xml:space="preserve">        '411':</w:t>
      </w:r>
    </w:p>
    <w:p w14:paraId="542E1758" w14:textId="77777777" w:rsidR="008C7ABB" w:rsidRDefault="008C7ABB" w:rsidP="008C7ABB">
      <w:pPr>
        <w:pStyle w:val="PL"/>
      </w:pPr>
      <w:r>
        <w:t xml:space="preserve">          $ref: 'TS29122_CommonData.yaml#/components/responses/411'</w:t>
      </w:r>
    </w:p>
    <w:p w14:paraId="074267E2" w14:textId="77777777" w:rsidR="008C7ABB" w:rsidRDefault="008C7ABB" w:rsidP="008C7ABB">
      <w:pPr>
        <w:pStyle w:val="PL"/>
      </w:pPr>
      <w:r>
        <w:t xml:space="preserve">        '413':</w:t>
      </w:r>
    </w:p>
    <w:p w14:paraId="19980592" w14:textId="77777777" w:rsidR="008C7ABB" w:rsidRDefault="008C7ABB" w:rsidP="008C7ABB">
      <w:pPr>
        <w:pStyle w:val="PL"/>
      </w:pPr>
      <w:r>
        <w:t xml:space="preserve">          $ref: 'TS29122_CommonData.yaml#/components/responses/413'</w:t>
      </w:r>
    </w:p>
    <w:p w14:paraId="781A7BEA" w14:textId="77777777" w:rsidR="008C7ABB" w:rsidRDefault="008C7ABB" w:rsidP="008C7ABB">
      <w:pPr>
        <w:pStyle w:val="PL"/>
      </w:pPr>
      <w:r>
        <w:t xml:space="preserve">        '415':</w:t>
      </w:r>
    </w:p>
    <w:p w14:paraId="2B10C3F5" w14:textId="77777777" w:rsidR="008C7ABB" w:rsidRDefault="008C7ABB" w:rsidP="008C7ABB">
      <w:pPr>
        <w:pStyle w:val="PL"/>
      </w:pPr>
      <w:r>
        <w:t xml:space="preserve">          $ref: 'TS29122_CommonData.yaml#/components/responses/415'</w:t>
      </w:r>
    </w:p>
    <w:p w14:paraId="3D3A62E6" w14:textId="77777777" w:rsidR="008C7ABB" w:rsidRDefault="008C7ABB" w:rsidP="008C7ABB">
      <w:pPr>
        <w:pStyle w:val="PL"/>
      </w:pPr>
      <w:r>
        <w:t xml:space="preserve">        '429':</w:t>
      </w:r>
    </w:p>
    <w:p w14:paraId="03F0E3AE" w14:textId="77777777" w:rsidR="008C7ABB" w:rsidRDefault="008C7ABB" w:rsidP="008C7ABB">
      <w:pPr>
        <w:pStyle w:val="PL"/>
      </w:pPr>
      <w:r>
        <w:t xml:space="preserve">          $ref: 'TS29122_CommonData.yaml#/components/responses/429'</w:t>
      </w:r>
    </w:p>
    <w:p w14:paraId="4B5B40AF" w14:textId="77777777" w:rsidR="008C7ABB" w:rsidRDefault="008C7ABB" w:rsidP="008C7ABB">
      <w:pPr>
        <w:pStyle w:val="PL"/>
      </w:pPr>
      <w:r>
        <w:t xml:space="preserve">        '500':</w:t>
      </w:r>
    </w:p>
    <w:p w14:paraId="06CD5571" w14:textId="77777777" w:rsidR="008C7ABB" w:rsidRDefault="008C7ABB" w:rsidP="008C7ABB">
      <w:pPr>
        <w:pStyle w:val="PL"/>
      </w:pPr>
      <w:r>
        <w:t xml:space="preserve">          $ref: 'TS29122_CommonData.yaml#/components/responses/500'</w:t>
      </w:r>
    </w:p>
    <w:p w14:paraId="0E5377B1" w14:textId="77777777" w:rsidR="008C7ABB" w:rsidRDefault="008C7ABB" w:rsidP="008C7ABB">
      <w:pPr>
        <w:pStyle w:val="PL"/>
      </w:pPr>
      <w:r>
        <w:t xml:space="preserve">        '503':</w:t>
      </w:r>
    </w:p>
    <w:p w14:paraId="33237826" w14:textId="77777777" w:rsidR="008C7ABB" w:rsidRDefault="008C7ABB" w:rsidP="008C7ABB">
      <w:pPr>
        <w:pStyle w:val="PL"/>
      </w:pPr>
      <w:r>
        <w:t xml:space="preserve">          $ref: 'TS29122_CommonData.yaml#/components/responses/503'</w:t>
      </w:r>
    </w:p>
    <w:p w14:paraId="72C52224" w14:textId="77777777" w:rsidR="008C7ABB" w:rsidRDefault="008C7ABB" w:rsidP="008C7ABB">
      <w:pPr>
        <w:pStyle w:val="PL"/>
      </w:pPr>
      <w:r>
        <w:t xml:space="preserve">        default:</w:t>
      </w:r>
    </w:p>
    <w:p w14:paraId="0FBBC534" w14:textId="77777777" w:rsidR="008C7ABB" w:rsidRDefault="008C7ABB" w:rsidP="008C7ABB">
      <w:pPr>
        <w:pStyle w:val="PL"/>
      </w:pPr>
      <w:r>
        <w:t xml:space="preserve">          $ref: 'TS29122_CommonData.yaml#/components/responses/default'</w:t>
      </w:r>
    </w:p>
    <w:p w14:paraId="318914C3" w14:textId="77777777" w:rsidR="008C7ABB" w:rsidRDefault="008C7ABB" w:rsidP="008C7ABB">
      <w:pPr>
        <w:pStyle w:val="PL"/>
      </w:pPr>
      <w:r>
        <w:t xml:space="preserve">      callbacks:</w:t>
      </w:r>
    </w:p>
    <w:p w14:paraId="72EE5182" w14:textId="77777777" w:rsidR="008C7ABB" w:rsidRDefault="008C7ABB" w:rsidP="008C7ABB">
      <w:pPr>
        <w:pStyle w:val="PL"/>
      </w:pPr>
      <w:r>
        <w:t xml:space="preserve">        DAAPolCompStatus</w:t>
      </w:r>
      <w:r w:rsidRPr="00762078">
        <w:t>Notif</w:t>
      </w:r>
      <w:r>
        <w:t>:</w:t>
      </w:r>
    </w:p>
    <w:p w14:paraId="3BB9CBCF" w14:textId="77777777" w:rsidR="008C7ABB" w:rsidRDefault="008C7ABB" w:rsidP="008C7ABB">
      <w:pPr>
        <w:pStyle w:val="PL"/>
      </w:pPr>
      <w:r>
        <w:t xml:space="preserve">          '{$request.body#/daaPol/notifUri}/daa</w:t>
      </w:r>
      <w:r w:rsidRPr="002D2C49">
        <w:t>-</w:t>
      </w:r>
      <w:r>
        <w:t>policy':</w:t>
      </w:r>
    </w:p>
    <w:p w14:paraId="61CC871C" w14:textId="77777777" w:rsidR="008C7ABB" w:rsidRDefault="008C7ABB" w:rsidP="008C7ABB">
      <w:pPr>
        <w:pStyle w:val="PL"/>
      </w:pPr>
      <w:r>
        <w:t xml:space="preserve">            post:</w:t>
      </w:r>
    </w:p>
    <w:p w14:paraId="7E681EE0" w14:textId="77777777" w:rsidR="008C7ABB" w:rsidRDefault="008C7ABB" w:rsidP="008C7ABB">
      <w:pPr>
        <w:pStyle w:val="PL"/>
      </w:pPr>
      <w:r>
        <w:t xml:space="preserve">              requestBody:</w:t>
      </w:r>
    </w:p>
    <w:p w14:paraId="7B75722E" w14:textId="77777777" w:rsidR="008C7ABB" w:rsidRDefault="008C7ABB" w:rsidP="008C7ABB">
      <w:pPr>
        <w:pStyle w:val="PL"/>
      </w:pPr>
      <w:r>
        <w:t xml:space="preserve">                required: true</w:t>
      </w:r>
    </w:p>
    <w:p w14:paraId="63AA43D2" w14:textId="77777777" w:rsidR="008C7ABB" w:rsidRDefault="008C7ABB" w:rsidP="008C7ABB">
      <w:pPr>
        <w:pStyle w:val="PL"/>
      </w:pPr>
      <w:r>
        <w:t xml:space="preserve">                content:</w:t>
      </w:r>
    </w:p>
    <w:p w14:paraId="15F8CBE6" w14:textId="77777777" w:rsidR="008C7ABB" w:rsidRDefault="008C7ABB" w:rsidP="008C7ABB">
      <w:pPr>
        <w:pStyle w:val="PL"/>
      </w:pPr>
      <w:r>
        <w:t xml:space="preserve">                  application/json:</w:t>
      </w:r>
    </w:p>
    <w:p w14:paraId="04B2ECA8" w14:textId="77777777" w:rsidR="008C7ABB" w:rsidRDefault="008C7ABB" w:rsidP="008C7ABB">
      <w:pPr>
        <w:pStyle w:val="PL"/>
      </w:pPr>
      <w:r>
        <w:t xml:space="preserve">                    schema:</w:t>
      </w:r>
    </w:p>
    <w:p w14:paraId="5F2DA20D" w14:textId="77777777" w:rsidR="008C7ABB" w:rsidRDefault="008C7ABB" w:rsidP="008C7ABB">
      <w:pPr>
        <w:pStyle w:val="PL"/>
      </w:pPr>
      <w:r>
        <w:t xml:space="preserve">                      $ref: '#/components/schemas/DAAPolConfigNotif'</w:t>
      </w:r>
    </w:p>
    <w:p w14:paraId="74AEAF53" w14:textId="77777777" w:rsidR="008C7ABB" w:rsidRDefault="008C7ABB" w:rsidP="008C7ABB">
      <w:pPr>
        <w:pStyle w:val="PL"/>
      </w:pPr>
      <w:r>
        <w:t xml:space="preserve">              responses:</w:t>
      </w:r>
    </w:p>
    <w:p w14:paraId="6C8904DA" w14:textId="77777777" w:rsidR="008C7ABB" w:rsidRDefault="008C7ABB" w:rsidP="008C7ABB">
      <w:pPr>
        <w:pStyle w:val="PL"/>
      </w:pPr>
      <w:r>
        <w:t xml:space="preserve">                '204':</w:t>
      </w:r>
    </w:p>
    <w:p w14:paraId="5F8C0938" w14:textId="77777777" w:rsidR="008C7ABB" w:rsidRDefault="008C7ABB" w:rsidP="008C7ABB">
      <w:pPr>
        <w:pStyle w:val="PL"/>
        <w:rPr>
          <w:lang w:eastAsia="zh-CN"/>
        </w:rPr>
      </w:pPr>
      <w:r>
        <w:t xml:space="preserve">                  description: </w:t>
      </w:r>
      <w:r>
        <w:rPr>
          <w:lang w:eastAsia="zh-CN"/>
        </w:rPr>
        <w:t>&gt;</w:t>
      </w:r>
    </w:p>
    <w:p w14:paraId="1A4A8416" w14:textId="77777777" w:rsidR="008C7ABB" w:rsidRDefault="008C7ABB" w:rsidP="008C7ABB">
      <w:pPr>
        <w:pStyle w:val="PL"/>
      </w:pPr>
      <w:r>
        <w:t xml:space="preserve">                    No Content. The </w:t>
      </w:r>
      <w:r>
        <w:rPr>
          <w:lang w:val="en-US"/>
        </w:rPr>
        <w:t xml:space="preserve">DAA Policy Configuration Status </w:t>
      </w:r>
      <w:r>
        <w:t>notification is successfully</w:t>
      </w:r>
    </w:p>
    <w:p w14:paraId="37B9F232" w14:textId="77777777" w:rsidR="008C7ABB" w:rsidRDefault="008C7ABB" w:rsidP="008C7ABB">
      <w:pPr>
        <w:pStyle w:val="PL"/>
      </w:pPr>
      <w:r>
        <w:t xml:space="preserve">                    received and acknowledged.</w:t>
      </w:r>
    </w:p>
    <w:p w14:paraId="738D3676" w14:textId="77777777" w:rsidR="008C7ABB" w:rsidRDefault="008C7ABB" w:rsidP="008C7ABB">
      <w:pPr>
        <w:pStyle w:val="PL"/>
      </w:pPr>
      <w:r>
        <w:t xml:space="preserve">                '307':</w:t>
      </w:r>
    </w:p>
    <w:p w14:paraId="0B6F45F4" w14:textId="77777777" w:rsidR="008C7ABB" w:rsidRDefault="008C7ABB" w:rsidP="008C7ABB">
      <w:pPr>
        <w:pStyle w:val="PL"/>
        <w:rPr>
          <w:lang w:eastAsia="es-ES"/>
        </w:rPr>
      </w:pPr>
      <w:r>
        <w:t xml:space="preserve">                  </w:t>
      </w:r>
      <w:r>
        <w:rPr>
          <w:lang w:eastAsia="es-ES"/>
        </w:rPr>
        <w:t>$ref: 'TS29122_CommonData.yaml#/components/responses/307'</w:t>
      </w:r>
    </w:p>
    <w:p w14:paraId="46DB697F" w14:textId="77777777" w:rsidR="008C7ABB" w:rsidRDefault="008C7ABB" w:rsidP="008C7ABB">
      <w:pPr>
        <w:pStyle w:val="PL"/>
      </w:pPr>
      <w:r>
        <w:t xml:space="preserve">                '308':</w:t>
      </w:r>
    </w:p>
    <w:p w14:paraId="6A6B0E64" w14:textId="77777777" w:rsidR="008C7ABB" w:rsidRDefault="008C7ABB" w:rsidP="008C7ABB">
      <w:pPr>
        <w:pStyle w:val="PL"/>
        <w:rPr>
          <w:lang w:eastAsia="es-ES"/>
        </w:rPr>
      </w:pPr>
      <w:r>
        <w:t xml:space="preserve">                  </w:t>
      </w:r>
      <w:r>
        <w:rPr>
          <w:lang w:eastAsia="es-ES"/>
        </w:rPr>
        <w:t>$ref: 'TS29122_CommonData.yaml#/components/responses/308'</w:t>
      </w:r>
    </w:p>
    <w:p w14:paraId="281409B1" w14:textId="77777777" w:rsidR="008C7ABB" w:rsidRDefault="008C7ABB" w:rsidP="008C7ABB">
      <w:pPr>
        <w:pStyle w:val="PL"/>
      </w:pPr>
      <w:r>
        <w:t xml:space="preserve">                '400':</w:t>
      </w:r>
    </w:p>
    <w:p w14:paraId="23C48C57" w14:textId="77777777" w:rsidR="008C7ABB" w:rsidRDefault="008C7ABB" w:rsidP="008C7ABB">
      <w:pPr>
        <w:pStyle w:val="PL"/>
      </w:pPr>
      <w:r>
        <w:t xml:space="preserve">                  $ref: 'TS29122_CommonData.yaml#/components/responses/400'</w:t>
      </w:r>
    </w:p>
    <w:p w14:paraId="4648B28F" w14:textId="77777777" w:rsidR="008C7ABB" w:rsidRDefault="008C7ABB" w:rsidP="008C7ABB">
      <w:pPr>
        <w:pStyle w:val="PL"/>
      </w:pPr>
      <w:r>
        <w:t xml:space="preserve">                '401':</w:t>
      </w:r>
    </w:p>
    <w:p w14:paraId="6DF6E054" w14:textId="77777777" w:rsidR="008C7ABB" w:rsidRDefault="008C7ABB" w:rsidP="008C7ABB">
      <w:pPr>
        <w:pStyle w:val="PL"/>
      </w:pPr>
      <w:r>
        <w:t xml:space="preserve">                  $ref: 'TS29122_CommonData.yaml#/components/responses/401'</w:t>
      </w:r>
    </w:p>
    <w:p w14:paraId="3308E230" w14:textId="77777777" w:rsidR="008C7ABB" w:rsidRDefault="008C7ABB" w:rsidP="008C7ABB">
      <w:pPr>
        <w:pStyle w:val="PL"/>
      </w:pPr>
      <w:r>
        <w:t xml:space="preserve">                '403':</w:t>
      </w:r>
    </w:p>
    <w:p w14:paraId="76DA2606" w14:textId="77777777" w:rsidR="008C7ABB" w:rsidRDefault="008C7ABB" w:rsidP="008C7ABB">
      <w:pPr>
        <w:pStyle w:val="PL"/>
      </w:pPr>
      <w:r>
        <w:t xml:space="preserve">                  $ref: 'TS29122_CommonData.yaml#/components/responses/403'</w:t>
      </w:r>
    </w:p>
    <w:p w14:paraId="29F1A52C" w14:textId="77777777" w:rsidR="008C7ABB" w:rsidRDefault="008C7ABB" w:rsidP="008C7ABB">
      <w:pPr>
        <w:pStyle w:val="PL"/>
      </w:pPr>
      <w:r>
        <w:t xml:space="preserve">                '404':</w:t>
      </w:r>
    </w:p>
    <w:p w14:paraId="365A5F87" w14:textId="77777777" w:rsidR="008C7ABB" w:rsidRDefault="008C7ABB" w:rsidP="008C7ABB">
      <w:pPr>
        <w:pStyle w:val="PL"/>
      </w:pPr>
      <w:r>
        <w:t xml:space="preserve">                  $ref: 'TS29122_CommonData.yaml#/components/responses/404'</w:t>
      </w:r>
    </w:p>
    <w:p w14:paraId="440F9004" w14:textId="77777777" w:rsidR="008C7ABB" w:rsidRDefault="008C7ABB" w:rsidP="008C7ABB">
      <w:pPr>
        <w:pStyle w:val="PL"/>
      </w:pPr>
      <w:r>
        <w:t xml:space="preserve">                '411':</w:t>
      </w:r>
    </w:p>
    <w:p w14:paraId="2414B85B" w14:textId="77777777" w:rsidR="008C7ABB" w:rsidRDefault="008C7ABB" w:rsidP="008C7ABB">
      <w:pPr>
        <w:pStyle w:val="PL"/>
      </w:pPr>
      <w:r>
        <w:t xml:space="preserve">                  $ref: 'TS29122_CommonData.yaml#/components/responses/411'</w:t>
      </w:r>
    </w:p>
    <w:p w14:paraId="49F138CD" w14:textId="77777777" w:rsidR="008C7ABB" w:rsidRDefault="008C7ABB" w:rsidP="008C7ABB">
      <w:pPr>
        <w:pStyle w:val="PL"/>
      </w:pPr>
      <w:r>
        <w:t xml:space="preserve">                '413':</w:t>
      </w:r>
    </w:p>
    <w:p w14:paraId="461CDDB9" w14:textId="77777777" w:rsidR="008C7ABB" w:rsidRDefault="008C7ABB" w:rsidP="008C7ABB">
      <w:pPr>
        <w:pStyle w:val="PL"/>
      </w:pPr>
      <w:r>
        <w:t xml:space="preserve">                  $ref: 'TS29122_CommonData.yaml#/components/responses/413'</w:t>
      </w:r>
    </w:p>
    <w:p w14:paraId="5C72E676" w14:textId="77777777" w:rsidR="008C7ABB" w:rsidRDefault="008C7ABB" w:rsidP="008C7ABB">
      <w:pPr>
        <w:pStyle w:val="PL"/>
      </w:pPr>
      <w:r>
        <w:t xml:space="preserve">                '415':</w:t>
      </w:r>
    </w:p>
    <w:p w14:paraId="3F00180E" w14:textId="77777777" w:rsidR="008C7ABB" w:rsidRDefault="008C7ABB" w:rsidP="008C7ABB">
      <w:pPr>
        <w:pStyle w:val="PL"/>
      </w:pPr>
      <w:r>
        <w:t xml:space="preserve">                  $ref: 'TS29122_CommonData.yaml#/components/responses/415'</w:t>
      </w:r>
    </w:p>
    <w:p w14:paraId="01A7AD1A" w14:textId="77777777" w:rsidR="008C7ABB" w:rsidRDefault="008C7ABB" w:rsidP="008C7ABB">
      <w:pPr>
        <w:pStyle w:val="PL"/>
      </w:pPr>
      <w:r>
        <w:t xml:space="preserve">                '429':</w:t>
      </w:r>
    </w:p>
    <w:p w14:paraId="18A87406" w14:textId="77777777" w:rsidR="008C7ABB" w:rsidRDefault="008C7ABB" w:rsidP="008C7ABB">
      <w:pPr>
        <w:pStyle w:val="PL"/>
      </w:pPr>
      <w:r>
        <w:lastRenderedPageBreak/>
        <w:t xml:space="preserve">                  $ref: 'TS29122_CommonData.yaml#/components/responses/429'</w:t>
      </w:r>
    </w:p>
    <w:p w14:paraId="1177B8CA" w14:textId="77777777" w:rsidR="008C7ABB" w:rsidRDefault="008C7ABB" w:rsidP="008C7ABB">
      <w:pPr>
        <w:pStyle w:val="PL"/>
      </w:pPr>
      <w:r>
        <w:t xml:space="preserve">                '500':</w:t>
      </w:r>
    </w:p>
    <w:p w14:paraId="38F8DB9D" w14:textId="77777777" w:rsidR="008C7ABB" w:rsidRDefault="008C7ABB" w:rsidP="008C7ABB">
      <w:pPr>
        <w:pStyle w:val="PL"/>
      </w:pPr>
      <w:r>
        <w:t xml:space="preserve">                  $ref: 'TS29122_CommonData.yaml#/components/responses/500'</w:t>
      </w:r>
    </w:p>
    <w:p w14:paraId="3E0DD709" w14:textId="77777777" w:rsidR="008C7ABB" w:rsidRDefault="008C7ABB" w:rsidP="008C7ABB">
      <w:pPr>
        <w:pStyle w:val="PL"/>
      </w:pPr>
      <w:r>
        <w:t xml:space="preserve">                '503':</w:t>
      </w:r>
    </w:p>
    <w:p w14:paraId="33FF50E2" w14:textId="77777777" w:rsidR="008C7ABB" w:rsidRDefault="008C7ABB" w:rsidP="008C7ABB">
      <w:pPr>
        <w:pStyle w:val="PL"/>
      </w:pPr>
      <w:r>
        <w:t xml:space="preserve">                  $ref: 'TS29122_CommonData.yaml#/components/responses/503'</w:t>
      </w:r>
    </w:p>
    <w:p w14:paraId="64CEB50F" w14:textId="77777777" w:rsidR="008C7ABB" w:rsidRDefault="008C7ABB" w:rsidP="008C7ABB">
      <w:pPr>
        <w:pStyle w:val="PL"/>
      </w:pPr>
      <w:r>
        <w:t xml:space="preserve">                default:</w:t>
      </w:r>
    </w:p>
    <w:p w14:paraId="6904DAD0" w14:textId="77777777" w:rsidR="008C7ABB" w:rsidRDefault="008C7ABB" w:rsidP="008C7ABB">
      <w:pPr>
        <w:pStyle w:val="PL"/>
      </w:pPr>
      <w:r>
        <w:t xml:space="preserve">                  $ref: 'TS29122_CommonData.yaml#/components/responses/default'</w:t>
      </w:r>
    </w:p>
    <w:p w14:paraId="7A4B39A5" w14:textId="77777777" w:rsidR="008C7ABB" w:rsidRDefault="008C7ABB" w:rsidP="008C7ABB">
      <w:pPr>
        <w:pStyle w:val="PL"/>
      </w:pPr>
    </w:p>
    <w:p w14:paraId="32EF7836" w14:textId="77777777" w:rsidR="008C7ABB" w:rsidRDefault="008C7ABB" w:rsidP="008C7ABB">
      <w:pPr>
        <w:pStyle w:val="PL"/>
      </w:pPr>
      <w:r>
        <w:t xml:space="preserve">        DAAEventsNotif:</w:t>
      </w:r>
    </w:p>
    <w:p w14:paraId="27E38077" w14:textId="77777777" w:rsidR="008C7ABB" w:rsidRDefault="008C7ABB" w:rsidP="008C7ABB">
      <w:pPr>
        <w:pStyle w:val="PL"/>
      </w:pPr>
      <w:r>
        <w:t xml:space="preserve">          '{$request.body#/daaPol/notifUri}/daa</w:t>
      </w:r>
      <w:r w:rsidRPr="002D2C49">
        <w:t>-</w:t>
      </w:r>
      <w:r>
        <w:t>events':</w:t>
      </w:r>
    </w:p>
    <w:p w14:paraId="5DC42EB1" w14:textId="77777777" w:rsidR="008C7ABB" w:rsidRDefault="008C7ABB" w:rsidP="008C7ABB">
      <w:pPr>
        <w:pStyle w:val="PL"/>
      </w:pPr>
      <w:r>
        <w:t xml:space="preserve">            post:</w:t>
      </w:r>
    </w:p>
    <w:p w14:paraId="4A4037DB" w14:textId="77777777" w:rsidR="008C7ABB" w:rsidRDefault="008C7ABB" w:rsidP="008C7ABB">
      <w:pPr>
        <w:pStyle w:val="PL"/>
      </w:pPr>
      <w:r>
        <w:t xml:space="preserve">              requestBody:</w:t>
      </w:r>
    </w:p>
    <w:p w14:paraId="1CABBA8E" w14:textId="77777777" w:rsidR="008C7ABB" w:rsidRDefault="008C7ABB" w:rsidP="008C7ABB">
      <w:pPr>
        <w:pStyle w:val="PL"/>
      </w:pPr>
      <w:r>
        <w:t xml:space="preserve">                required: true</w:t>
      </w:r>
    </w:p>
    <w:p w14:paraId="0320A5F1" w14:textId="77777777" w:rsidR="008C7ABB" w:rsidRDefault="008C7ABB" w:rsidP="008C7ABB">
      <w:pPr>
        <w:pStyle w:val="PL"/>
      </w:pPr>
      <w:r>
        <w:t xml:space="preserve">                content:</w:t>
      </w:r>
    </w:p>
    <w:p w14:paraId="168AC58D" w14:textId="77777777" w:rsidR="008C7ABB" w:rsidRDefault="008C7ABB" w:rsidP="008C7ABB">
      <w:pPr>
        <w:pStyle w:val="PL"/>
      </w:pPr>
      <w:r>
        <w:t xml:space="preserve">                  application/json:</w:t>
      </w:r>
    </w:p>
    <w:p w14:paraId="64C97223" w14:textId="77777777" w:rsidR="008C7ABB" w:rsidRDefault="008C7ABB" w:rsidP="008C7ABB">
      <w:pPr>
        <w:pStyle w:val="PL"/>
      </w:pPr>
      <w:r>
        <w:t xml:space="preserve">                    schema:</w:t>
      </w:r>
    </w:p>
    <w:p w14:paraId="1F2C973D" w14:textId="77777777" w:rsidR="008C7ABB" w:rsidRDefault="008C7ABB" w:rsidP="008C7ABB">
      <w:pPr>
        <w:pStyle w:val="PL"/>
      </w:pPr>
      <w:r>
        <w:t xml:space="preserve">                      $ref: '#/components/schemas/DAAEventsInfo'</w:t>
      </w:r>
    </w:p>
    <w:p w14:paraId="0CB2AF91" w14:textId="77777777" w:rsidR="008C7ABB" w:rsidRDefault="008C7ABB" w:rsidP="008C7ABB">
      <w:pPr>
        <w:pStyle w:val="PL"/>
      </w:pPr>
      <w:r>
        <w:t xml:space="preserve">              responses:</w:t>
      </w:r>
    </w:p>
    <w:p w14:paraId="3E060E31" w14:textId="77777777" w:rsidR="008C7ABB" w:rsidRDefault="008C7ABB" w:rsidP="008C7ABB">
      <w:pPr>
        <w:pStyle w:val="PL"/>
      </w:pPr>
      <w:r>
        <w:t xml:space="preserve">                '200':</w:t>
      </w:r>
    </w:p>
    <w:p w14:paraId="095B3057" w14:textId="77777777" w:rsidR="008C7ABB" w:rsidRDefault="008C7ABB" w:rsidP="008C7ABB">
      <w:pPr>
        <w:pStyle w:val="PL"/>
        <w:rPr>
          <w:lang w:eastAsia="zh-CN"/>
        </w:rPr>
      </w:pPr>
      <w:r>
        <w:t xml:space="preserve">                  description: </w:t>
      </w:r>
      <w:r>
        <w:rPr>
          <w:lang w:eastAsia="zh-CN"/>
        </w:rPr>
        <w:t>&gt;</w:t>
      </w:r>
    </w:p>
    <w:p w14:paraId="0A5A3879" w14:textId="06F26C22" w:rsidR="008C7ABB" w:rsidRDefault="008C7ABB" w:rsidP="008C7ABB">
      <w:pPr>
        <w:pStyle w:val="PL"/>
      </w:pPr>
      <w:r>
        <w:t xml:space="preserve">                    OK. The </w:t>
      </w:r>
      <w:r>
        <w:rPr>
          <w:lang w:val="en-US"/>
        </w:rPr>
        <w:t xml:space="preserve">DAA </w:t>
      </w:r>
      <w:r w:rsidR="00EF6B3D">
        <w:rPr>
          <w:lang w:val="en-US"/>
        </w:rPr>
        <w:t>E</w:t>
      </w:r>
      <w:r>
        <w:rPr>
          <w:lang w:val="en-US"/>
        </w:rPr>
        <w:t>vent</w:t>
      </w:r>
      <w:r w:rsidR="00EF6B3D">
        <w:rPr>
          <w:lang w:val="en-US"/>
        </w:rPr>
        <w:t>s</w:t>
      </w:r>
      <w:r>
        <w:rPr>
          <w:lang w:val="en-US"/>
        </w:rPr>
        <w:t xml:space="preserve"> </w:t>
      </w:r>
      <w:r w:rsidR="00EF6B3D">
        <w:t>N</w:t>
      </w:r>
      <w:r>
        <w:t>otification is successfully received and acknowledged, and</w:t>
      </w:r>
    </w:p>
    <w:p w14:paraId="7DAF067F" w14:textId="77777777" w:rsidR="007B0510" w:rsidRDefault="008C7ABB" w:rsidP="008C7ABB">
      <w:pPr>
        <w:pStyle w:val="PL"/>
        <w:rPr>
          <w:ins w:id="7717" w:author="CR#0048" w:date="2024-10-18T12:12:00Z"/>
        </w:rPr>
      </w:pPr>
      <w:r>
        <w:t xml:space="preserve">                    updated/additional DAA related event information </w:t>
      </w:r>
      <w:r w:rsidR="00EF6B3D">
        <w:t xml:space="preserve">is returned </w:t>
      </w:r>
      <w:r>
        <w:t>in the</w:t>
      </w:r>
      <w:r w:rsidR="00EF6B3D" w:rsidRPr="00EF6B3D">
        <w:t xml:space="preserve"> </w:t>
      </w:r>
      <w:r w:rsidR="00EF6B3D">
        <w:t>response</w:t>
      </w:r>
    </w:p>
    <w:p w14:paraId="42353CA5" w14:textId="38D899CE" w:rsidR="008C7ABB" w:rsidRDefault="007B0510" w:rsidP="008C7ABB">
      <w:pPr>
        <w:pStyle w:val="PL"/>
      </w:pPr>
      <w:ins w:id="7718" w:author="CR#0048" w:date="2024-10-18T12:12:00Z">
        <w:r>
          <w:t xml:space="preserve">                   </w:t>
        </w:r>
      </w:ins>
      <w:r w:rsidR="00EF6B3D">
        <w:t xml:space="preserve"> body.</w:t>
      </w:r>
    </w:p>
    <w:p w14:paraId="16C723D5" w14:textId="77777777" w:rsidR="008C7ABB" w:rsidRDefault="008C7ABB" w:rsidP="008C7ABB">
      <w:pPr>
        <w:pStyle w:val="PL"/>
      </w:pPr>
      <w:r>
        <w:t xml:space="preserve">                  content:</w:t>
      </w:r>
    </w:p>
    <w:p w14:paraId="70B66FED" w14:textId="77777777" w:rsidR="008C7ABB" w:rsidRDefault="008C7ABB" w:rsidP="008C7ABB">
      <w:pPr>
        <w:pStyle w:val="PL"/>
      </w:pPr>
      <w:r>
        <w:t xml:space="preserve">                    application/json:</w:t>
      </w:r>
    </w:p>
    <w:p w14:paraId="21F0D73A" w14:textId="77777777" w:rsidR="008C7ABB" w:rsidRDefault="008C7ABB" w:rsidP="008C7ABB">
      <w:pPr>
        <w:pStyle w:val="PL"/>
      </w:pPr>
      <w:r>
        <w:t xml:space="preserve">                      schema:</w:t>
      </w:r>
    </w:p>
    <w:p w14:paraId="2F7D96ED" w14:textId="77777777" w:rsidR="008C7ABB" w:rsidRDefault="008C7ABB" w:rsidP="008C7ABB">
      <w:pPr>
        <w:pStyle w:val="PL"/>
      </w:pPr>
      <w:r>
        <w:t xml:space="preserve">                        $ref: '#/components/schemas/DAAEventsInfo'</w:t>
      </w:r>
    </w:p>
    <w:p w14:paraId="0013C730" w14:textId="77777777" w:rsidR="008C7ABB" w:rsidRDefault="008C7ABB" w:rsidP="008C7ABB">
      <w:pPr>
        <w:pStyle w:val="PL"/>
      </w:pPr>
      <w:r>
        <w:t xml:space="preserve">                '204':</w:t>
      </w:r>
    </w:p>
    <w:p w14:paraId="11CD1BB0" w14:textId="77777777" w:rsidR="008C7ABB" w:rsidRDefault="008C7ABB" w:rsidP="008C7ABB">
      <w:pPr>
        <w:pStyle w:val="PL"/>
        <w:rPr>
          <w:lang w:eastAsia="zh-CN"/>
        </w:rPr>
      </w:pPr>
      <w:r>
        <w:t xml:space="preserve">                  description: </w:t>
      </w:r>
      <w:r>
        <w:rPr>
          <w:lang w:eastAsia="zh-CN"/>
        </w:rPr>
        <w:t>&gt;</w:t>
      </w:r>
    </w:p>
    <w:p w14:paraId="04ABD89A" w14:textId="418132E2" w:rsidR="008C7ABB" w:rsidRDefault="008C7ABB" w:rsidP="008C7ABB">
      <w:pPr>
        <w:pStyle w:val="PL"/>
      </w:pPr>
      <w:r>
        <w:t xml:space="preserve">                    No Content. The </w:t>
      </w:r>
      <w:r>
        <w:rPr>
          <w:lang w:val="en-US"/>
        </w:rPr>
        <w:t xml:space="preserve">DAA </w:t>
      </w:r>
      <w:r w:rsidR="00326ED1">
        <w:rPr>
          <w:lang w:val="en-US"/>
        </w:rPr>
        <w:t>E</w:t>
      </w:r>
      <w:r>
        <w:rPr>
          <w:lang w:val="en-US"/>
        </w:rPr>
        <w:t>vent</w:t>
      </w:r>
      <w:r w:rsidR="00326ED1">
        <w:rPr>
          <w:lang w:val="en-US"/>
        </w:rPr>
        <w:t>s</w:t>
      </w:r>
      <w:r>
        <w:rPr>
          <w:lang w:val="en-US"/>
        </w:rPr>
        <w:t xml:space="preserve"> </w:t>
      </w:r>
      <w:r w:rsidR="00326ED1">
        <w:t>N</w:t>
      </w:r>
      <w:r>
        <w:t>otification is successfully received and</w:t>
      </w:r>
    </w:p>
    <w:p w14:paraId="4FA14CC7" w14:textId="77777777" w:rsidR="008C7ABB" w:rsidRDefault="008C7ABB" w:rsidP="008C7ABB">
      <w:pPr>
        <w:pStyle w:val="PL"/>
      </w:pPr>
      <w:r>
        <w:t xml:space="preserve">                    acknowledged.</w:t>
      </w:r>
    </w:p>
    <w:p w14:paraId="7A0B44DA" w14:textId="77777777" w:rsidR="008C7ABB" w:rsidRDefault="008C7ABB" w:rsidP="008C7ABB">
      <w:pPr>
        <w:pStyle w:val="PL"/>
      </w:pPr>
      <w:r>
        <w:t xml:space="preserve">                '307':</w:t>
      </w:r>
    </w:p>
    <w:p w14:paraId="1D5D4FAA" w14:textId="77777777" w:rsidR="008C7ABB" w:rsidRDefault="008C7ABB" w:rsidP="008C7ABB">
      <w:pPr>
        <w:pStyle w:val="PL"/>
        <w:rPr>
          <w:lang w:eastAsia="es-ES"/>
        </w:rPr>
      </w:pPr>
      <w:r>
        <w:t xml:space="preserve">                  </w:t>
      </w:r>
      <w:r>
        <w:rPr>
          <w:lang w:eastAsia="es-ES"/>
        </w:rPr>
        <w:t>$ref: 'TS29122_CommonData.yaml#/components/responses/307'</w:t>
      </w:r>
    </w:p>
    <w:p w14:paraId="1FC5F8F6" w14:textId="77777777" w:rsidR="008C7ABB" w:rsidRDefault="008C7ABB" w:rsidP="008C7ABB">
      <w:pPr>
        <w:pStyle w:val="PL"/>
      </w:pPr>
      <w:r>
        <w:t xml:space="preserve">                '308':</w:t>
      </w:r>
    </w:p>
    <w:p w14:paraId="08ECC4CB" w14:textId="77777777" w:rsidR="008C7ABB" w:rsidRDefault="008C7ABB" w:rsidP="008C7ABB">
      <w:pPr>
        <w:pStyle w:val="PL"/>
        <w:rPr>
          <w:lang w:eastAsia="es-ES"/>
        </w:rPr>
      </w:pPr>
      <w:r>
        <w:t xml:space="preserve">                  </w:t>
      </w:r>
      <w:r>
        <w:rPr>
          <w:lang w:eastAsia="es-ES"/>
        </w:rPr>
        <w:t>$ref: 'TS29122_CommonData.yaml#/components/responses/308'</w:t>
      </w:r>
    </w:p>
    <w:p w14:paraId="7E4667E6" w14:textId="77777777" w:rsidR="008C7ABB" w:rsidRDefault="008C7ABB" w:rsidP="008C7ABB">
      <w:pPr>
        <w:pStyle w:val="PL"/>
      </w:pPr>
      <w:r>
        <w:t xml:space="preserve">                '400':</w:t>
      </w:r>
    </w:p>
    <w:p w14:paraId="6E0CDFAF" w14:textId="77777777" w:rsidR="008C7ABB" w:rsidRDefault="008C7ABB" w:rsidP="008C7ABB">
      <w:pPr>
        <w:pStyle w:val="PL"/>
      </w:pPr>
      <w:r>
        <w:t xml:space="preserve">                  $ref: 'TS29122_CommonData.yaml#/components/responses/400'</w:t>
      </w:r>
    </w:p>
    <w:p w14:paraId="7EEE2399" w14:textId="77777777" w:rsidR="008C7ABB" w:rsidRDefault="008C7ABB" w:rsidP="008C7ABB">
      <w:pPr>
        <w:pStyle w:val="PL"/>
      </w:pPr>
      <w:r>
        <w:t xml:space="preserve">                '401':</w:t>
      </w:r>
    </w:p>
    <w:p w14:paraId="10D89B7F" w14:textId="77777777" w:rsidR="008C7ABB" w:rsidRDefault="008C7ABB" w:rsidP="008C7ABB">
      <w:pPr>
        <w:pStyle w:val="PL"/>
      </w:pPr>
      <w:r>
        <w:t xml:space="preserve">                  $ref: 'TS29122_CommonData.yaml#/components/responses/401'</w:t>
      </w:r>
    </w:p>
    <w:p w14:paraId="60D214CD" w14:textId="77777777" w:rsidR="008C7ABB" w:rsidRDefault="008C7ABB" w:rsidP="008C7ABB">
      <w:pPr>
        <w:pStyle w:val="PL"/>
      </w:pPr>
      <w:r>
        <w:t xml:space="preserve">                '403':</w:t>
      </w:r>
    </w:p>
    <w:p w14:paraId="7674E91E" w14:textId="77777777" w:rsidR="008C7ABB" w:rsidRDefault="008C7ABB" w:rsidP="008C7ABB">
      <w:pPr>
        <w:pStyle w:val="PL"/>
      </w:pPr>
      <w:r>
        <w:t xml:space="preserve">                  $ref: 'TS29122_CommonData.yaml#/components/responses/403'</w:t>
      </w:r>
    </w:p>
    <w:p w14:paraId="7E200C45" w14:textId="77777777" w:rsidR="008C7ABB" w:rsidRDefault="008C7ABB" w:rsidP="008C7ABB">
      <w:pPr>
        <w:pStyle w:val="PL"/>
      </w:pPr>
      <w:r>
        <w:t xml:space="preserve">                '404':</w:t>
      </w:r>
    </w:p>
    <w:p w14:paraId="2E83B452" w14:textId="77777777" w:rsidR="008C7ABB" w:rsidRDefault="008C7ABB" w:rsidP="008C7ABB">
      <w:pPr>
        <w:pStyle w:val="PL"/>
      </w:pPr>
      <w:r>
        <w:t xml:space="preserve">                  $ref: 'TS29122_CommonData.yaml#/components/responses/404'</w:t>
      </w:r>
    </w:p>
    <w:p w14:paraId="0DA96E02" w14:textId="77777777" w:rsidR="008C7ABB" w:rsidRDefault="008C7ABB" w:rsidP="008C7ABB">
      <w:pPr>
        <w:pStyle w:val="PL"/>
      </w:pPr>
      <w:r>
        <w:t xml:space="preserve">                '411':</w:t>
      </w:r>
    </w:p>
    <w:p w14:paraId="37EDE964" w14:textId="77777777" w:rsidR="008C7ABB" w:rsidRDefault="008C7ABB" w:rsidP="008C7ABB">
      <w:pPr>
        <w:pStyle w:val="PL"/>
      </w:pPr>
      <w:r>
        <w:t xml:space="preserve">                  $ref: 'TS29122_CommonData.yaml#/components/responses/411'</w:t>
      </w:r>
    </w:p>
    <w:p w14:paraId="3D1F70AD" w14:textId="77777777" w:rsidR="008C7ABB" w:rsidRDefault="008C7ABB" w:rsidP="008C7ABB">
      <w:pPr>
        <w:pStyle w:val="PL"/>
      </w:pPr>
      <w:r>
        <w:t xml:space="preserve">                '413':</w:t>
      </w:r>
    </w:p>
    <w:p w14:paraId="7A328465" w14:textId="77777777" w:rsidR="008C7ABB" w:rsidRDefault="008C7ABB" w:rsidP="008C7ABB">
      <w:pPr>
        <w:pStyle w:val="PL"/>
      </w:pPr>
      <w:r>
        <w:t xml:space="preserve">                  $ref: 'TS29122_CommonData.yaml#/components/responses/413'</w:t>
      </w:r>
    </w:p>
    <w:p w14:paraId="7F0E17F0" w14:textId="77777777" w:rsidR="008C7ABB" w:rsidRDefault="008C7ABB" w:rsidP="008C7ABB">
      <w:pPr>
        <w:pStyle w:val="PL"/>
      </w:pPr>
      <w:r>
        <w:t xml:space="preserve">                '415':</w:t>
      </w:r>
    </w:p>
    <w:p w14:paraId="5AB95F20" w14:textId="77777777" w:rsidR="008C7ABB" w:rsidRDefault="008C7ABB" w:rsidP="008C7ABB">
      <w:pPr>
        <w:pStyle w:val="PL"/>
      </w:pPr>
      <w:r>
        <w:t xml:space="preserve">                  $ref: 'TS29122_CommonData.yaml#/components/responses/415'</w:t>
      </w:r>
    </w:p>
    <w:p w14:paraId="14834218" w14:textId="77777777" w:rsidR="008C7ABB" w:rsidRDefault="008C7ABB" w:rsidP="008C7ABB">
      <w:pPr>
        <w:pStyle w:val="PL"/>
      </w:pPr>
      <w:r>
        <w:t xml:space="preserve">                '429':</w:t>
      </w:r>
    </w:p>
    <w:p w14:paraId="0A8B42AD" w14:textId="77777777" w:rsidR="008C7ABB" w:rsidRDefault="008C7ABB" w:rsidP="008C7ABB">
      <w:pPr>
        <w:pStyle w:val="PL"/>
      </w:pPr>
      <w:r>
        <w:t xml:space="preserve">                  $ref: 'TS29122_CommonData.yaml#/components/responses/429'</w:t>
      </w:r>
    </w:p>
    <w:p w14:paraId="1B89A3EB" w14:textId="77777777" w:rsidR="008C7ABB" w:rsidRDefault="008C7ABB" w:rsidP="008C7ABB">
      <w:pPr>
        <w:pStyle w:val="PL"/>
      </w:pPr>
      <w:r>
        <w:t xml:space="preserve">                '500':</w:t>
      </w:r>
    </w:p>
    <w:p w14:paraId="0A622346" w14:textId="77777777" w:rsidR="008C7ABB" w:rsidRDefault="008C7ABB" w:rsidP="008C7ABB">
      <w:pPr>
        <w:pStyle w:val="PL"/>
      </w:pPr>
      <w:r>
        <w:t xml:space="preserve">                  $ref: 'TS29122_CommonData.yaml#/components/responses/500'</w:t>
      </w:r>
    </w:p>
    <w:p w14:paraId="71EFF10B" w14:textId="77777777" w:rsidR="008C7ABB" w:rsidRDefault="008C7ABB" w:rsidP="008C7ABB">
      <w:pPr>
        <w:pStyle w:val="PL"/>
      </w:pPr>
      <w:r>
        <w:t xml:space="preserve">                '503':</w:t>
      </w:r>
    </w:p>
    <w:p w14:paraId="1CFF312E" w14:textId="77777777" w:rsidR="008C7ABB" w:rsidRDefault="008C7ABB" w:rsidP="008C7ABB">
      <w:pPr>
        <w:pStyle w:val="PL"/>
      </w:pPr>
      <w:r>
        <w:t xml:space="preserve">                  $ref: 'TS29122_CommonData.yaml#/components/responses/503'</w:t>
      </w:r>
    </w:p>
    <w:p w14:paraId="050E60B2" w14:textId="77777777" w:rsidR="008C7ABB" w:rsidRDefault="008C7ABB" w:rsidP="008C7ABB">
      <w:pPr>
        <w:pStyle w:val="PL"/>
      </w:pPr>
      <w:r>
        <w:t xml:space="preserve">                default:</w:t>
      </w:r>
    </w:p>
    <w:p w14:paraId="13A03BDF" w14:textId="77777777" w:rsidR="008C7ABB" w:rsidRDefault="008C7ABB" w:rsidP="008C7ABB">
      <w:pPr>
        <w:pStyle w:val="PL"/>
      </w:pPr>
      <w:r>
        <w:t xml:space="preserve">                  $ref: 'TS29122_CommonData.yaml#/components/responses/default'</w:t>
      </w:r>
    </w:p>
    <w:p w14:paraId="05259E20" w14:textId="77777777" w:rsidR="008C7ABB" w:rsidRDefault="008C7ABB" w:rsidP="008C7ABB">
      <w:pPr>
        <w:pStyle w:val="PL"/>
      </w:pPr>
    </w:p>
    <w:p w14:paraId="0F2FE960" w14:textId="77777777" w:rsidR="008C7ABB" w:rsidRDefault="008C7ABB" w:rsidP="008C7ABB">
      <w:pPr>
        <w:pStyle w:val="PL"/>
      </w:pPr>
    </w:p>
    <w:p w14:paraId="3C18C0BF" w14:textId="77777777" w:rsidR="008C7ABB" w:rsidRDefault="008C7ABB" w:rsidP="008C7ABB">
      <w:pPr>
        <w:pStyle w:val="PL"/>
        <w:rPr>
          <w:lang w:eastAsia="es-ES"/>
        </w:rPr>
      </w:pPr>
      <w:r>
        <w:rPr>
          <w:lang w:eastAsia="es-ES"/>
        </w:rPr>
        <w:t xml:space="preserve">  /policies/{policyId}:</w:t>
      </w:r>
    </w:p>
    <w:p w14:paraId="1CA7340F" w14:textId="77777777" w:rsidR="008C7ABB" w:rsidRDefault="008C7ABB" w:rsidP="008C7ABB">
      <w:pPr>
        <w:pStyle w:val="PL"/>
        <w:rPr>
          <w:lang w:eastAsia="es-ES"/>
        </w:rPr>
      </w:pPr>
      <w:r>
        <w:rPr>
          <w:lang w:eastAsia="es-ES"/>
        </w:rPr>
        <w:t xml:space="preserve">    parameters:</w:t>
      </w:r>
    </w:p>
    <w:p w14:paraId="5584E0AA" w14:textId="77777777" w:rsidR="008C7ABB" w:rsidRDefault="008C7ABB" w:rsidP="008C7ABB">
      <w:pPr>
        <w:pStyle w:val="PL"/>
        <w:rPr>
          <w:lang w:eastAsia="es-ES"/>
        </w:rPr>
      </w:pPr>
      <w:r>
        <w:rPr>
          <w:lang w:eastAsia="es-ES"/>
        </w:rPr>
        <w:t xml:space="preserve">      - name: policyId</w:t>
      </w:r>
    </w:p>
    <w:p w14:paraId="65ABC2F5" w14:textId="77777777" w:rsidR="008C7ABB" w:rsidRDefault="008C7ABB" w:rsidP="008C7ABB">
      <w:pPr>
        <w:pStyle w:val="PL"/>
        <w:rPr>
          <w:lang w:eastAsia="es-ES"/>
        </w:rPr>
      </w:pPr>
      <w:r>
        <w:rPr>
          <w:lang w:eastAsia="es-ES"/>
        </w:rPr>
        <w:t xml:space="preserve">        in: path</w:t>
      </w:r>
    </w:p>
    <w:p w14:paraId="09630BBF" w14:textId="77777777" w:rsidR="008C7ABB" w:rsidRDefault="008C7ABB" w:rsidP="008C7ABB">
      <w:pPr>
        <w:pStyle w:val="PL"/>
        <w:rPr>
          <w:lang w:eastAsia="es-ES"/>
        </w:rPr>
      </w:pPr>
      <w:r>
        <w:rPr>
          <w:lang w:eastAsia="es-ES"/>
        </w:rPr>
        <w:t xml:space="preserve">        description: Represents the identifier of the </w:t>
      </w:r>
      <w:r>
        <w:rPr>
          <w:rFonts w:cs="Courier New"/>
          <w:szCs w:val="16"/>
        </w:rPr>
        <w:t xml:space="preserve">Individual </w:t>
      </w:r>
      <w:r>
        <w:t>DAA Policy resource</w:t>
      </w:r>
      <w:r>
        <w:rPr>
          <w:lang w:eastAsia="es-ES"/>
        </w:rPr>
        <w:t>.</w:t>
      </w:r>
    </w:p>
    <w:p w14:paraId="37C65097" w14:textId="77777777" w:rsidR="008C7ABB" w:rsidRDefault="008C7ABB" w:rsidP="008C7ABB">
      <w:pPr>
        <w:pStyle w:val="PL"/>
        <w:rPr>
          <w:lang w:eastAsia="es-ES"/>
        </w:rPr>
      </w:pPr>
      <w:r>
        <w:rPr>
          <w:lang w:eastAsia="es-ES"/>
        </w:rPr>
        <w:t xml:space="preserve">        required: true</w:t>
      </w:r>
    </w:p>
    <w:p w14:paraId="4E0E7F28" w14:textId="77777777" w:rsidR="008C7ABB" w:rsidRDefault="008C7ABB" w:rsidP="008C7ABB">
      <w:pPr>
        <w:pStyle w:val="PL"/>
        <w:rPr>
          <w:lang w:eastAsia="es-ES"/>
        </w:rPr>
      </w:pPr>
      <w:r>
        <w:rPr>
          <w:lang w:eastAsia="es-ES"/>
        </w:rPr>
        <w:t xml:space="preserve">        schema:</w:t>
      </w:r>
    </w:p>
    <w:p w14:paraId="1D30F441" w14:textId="77777777" w:rsidR="008C7ABB" w:rsidRDefault="008C7ABB" w:rsidP="008C7ABB">
      <w:pPr>
        <w:pStyle w:val="PL"/>
        <w:rPr>
          <w:lang w:eastAsia="es-ES"/>
        </w:rPr>
      </w:pPr>
      <w:r>
        <w:rPr>
          <w:lang w:eastAsia="es-ES"/>
        </w:rPr>
        <w:t xml:space="preserve">          type: string</w:t>
      </w:r>
    </w:p>
    <w:p w14:paraId="7A172977" w14:textId="77777777" w:rsidR="008C7ABB" w:rsidRDefault="008C7ABB" w:rsidP="008C7ABB">
      <w:pPr>
        <w:pStyle w:val="PL"/>
        <w:rPr>
          <w:lang w:eastAsia="es-ES"/>
        </w:rPr>
      </w:pPr>
    </w:p>
    <w:p w14:paraId="659EC1D9" w14:textId="77777777" w:rsidR="008C7ABB" w:rsidRDefault="008C7ABB" w:rsidP="008C7ABB">
      <w:pPr>
        <w:pStyle w:val="PL"/>
        <w:rPr>
          <w:lang w:eastAsia="es-ES"/>
        </w:rPr>
      </w:pPr>
      <w:r>
        <w:rPr>
          <w:lang w:eastAsia="es-ES"/>
        </w:rPr>
        <w:t xml:space="preserve">    get:</w:t>
      </w:r>
    </w:p>
    <w:p w14:paraId="167F9958" w14:textId="77777777" w:rsidR="008C7ABB" w:rsidRDefault="008C7ABB" w:rsidP="008C7ABB">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DAA</w:t>
      </w:r>
      <w:r>
        <w:rPr>
          <w:lang w:eastAsia="zh-CN"/>
        </w:rPr>
        <w:t xml:space="preserve"> Policy </w:t>
      </w:r>
      <w:r>
        <w:t>resource</w:t>
      </w:r>
      <w:r>
        <w:rPr>
          <w:rFonts w:cs="Courier New"/>
          <w:szCs w:val="16"/>
        </w:rPr>
        <w:t>.</w:t>
      </w:r>
    </w:p>
    <w:p w14:paraId="382A93F2" w14:textId="77777777" w:rsidR="008C7ABB" w:rsidRDefault="008C7ABB" w:rsidP="008C7ABB">
      <w:pPr>
        <w:pStyle w:val="PL"/>
        <w:rPr>
          <w:rFonts w:cs="Courier New"/>
          <w:szCs w:val="16"/>
        </w:rPr>
      </w:pPr>
      <w:r>
        <w:rPr>
          <w:rFonts w:cs="Courier New"/>
          <w:szCs w:val="16"/>
        </w:rPr>
        <w:t xml:space="preserve">      operationId: Get</w:t>
      </w:r>
      <w:r>
        <w:t>IndDAAPolicy</w:t>
      </w:r>
    </w:p>
    <w:p w14:paraId="547A6F9F" w14:textId="77777777" w:rsidR="008C7ABB" w:rsidRDefault="008C7ABB" w:rsidP="008C7ABB">
      <w:pPr>
        <w:pStyle w:val="PL"/>
        <w:rPr>
          <w:rFonts w:cs="Courier New"/>
          <w:szCs w:val="16"/>
        </w:rPr>
      </w:pPr>
      <w:r>
        <w:rPr>
          <w:rFonts w:cs="Courier New"/>
          <w:szCs w:val="16"/>
        </w:rPr>
        <w:t xml:space="preserve">      tags:</w:t>
      </w:r>
    </w:p>
    <w:p w14:paraId="78191640"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7577A03D" w14:textId="77777777" w:rsidR="008C7ABB" w:rsidRDefault="008C7ABB" w:rsidP="008C7ABB">
      <w:pPr>
        <w:pStyle w:val="PL"/>
        <w:rPr>
          <w:lang w:eastAsia="es-ES"/>
        </w:rPr>
      </w:pPr>
      <w:r>
        <w:rPr>
          <w:lang w:eastAsia="es-ES"/>
        </w:rPr>
        <w:t xml:space="preserve">      responses:</w:t>
      </w:r>
    </w:p>
    <w:p w14:paraId="094B4245" w14:textId="77777777" w:rsidR="008C7ABB" w:rsidRDefault="008C7ABB" w:rsidP="008C7ABB">
      <w:pPr>
        <w:pStyle w:val="PL"/>
        <w:rPr>
          <w:lang w:eastAsia="es-ES"/>
        </w:rPr>
      </w:pPr>
      <w:r>
        <w:rPr>
          <w:lang w:eastAsia="es-ES"/>
        </w:rPr>
        <w:t xml:space="preserve">        '200':</w:t>
      </w:r>
    </w:p>
    <w:p w14:paraId="2739F928" w14:textId="77777777" w:rsidR="008C7ABB" w:rsidRDefault="008C7ABB" w:rsidP="008C7ABB">
      <w:pPr>
        <w:pStyle w:val="PL"/>
        <w:rPr>
          <w:lang w:eastAsia="es-ES"/>
        </w:rPr>
      </w:pPr>
      <w:r>
        <w:rPr>
          <w:lang w:eastAsia="es-ES"/>
        </w:rPr>
        <w:t xml:space="preserve">          description: OK. </w:t>
      </w:r>
      <w:r>
        <w:t>The requested</w:t>
      </w:r>
      <w:r>
        <w:rPr>
          <w:lang w:eastAsia="zh-CN"/>
        </w:rPr>
        <w:t xml:space="preserve"> </w:t>
      </w:r>
      <w:r>
        <w:rPr>
          <w:rFonts w:cs="Courier New"/>
          <w:szCs w:val="16"/>
        </w:rPr>
        <w:t xml:space="preserve">Individual </w:t>
      </w:r>
      <w:r>
        <w:t>DAA Policy resource shall be returned.</w:t>
      </w:r>
    </w:p>
    <w:p w14:paraId="76182DD3" w14:textId="77777777" w:rsidR="008C7ABB" w:rsidRDefault="008C7ABB" w:rsidP="008C7ABB">
      <w:pPr>
        <w:pStyle w:val="PL"/>
        <w:rPr>
          <w:lang w:eastAsia="es-ES"/>
        </w:rPr>
      </w:pPr>
      <w:r>
        <w:rPr>
          <w:lang w:eastAsia="es-ES"/>
        </w:rPr>
        <w:t xml:space="preserve">          content:</w:t>
      </w:r>
    </w:p>
    <w:p w14:paraId="18A2DDA2" w14:textId="77777777" w:rsidR="008C7ABB" w:rsidRDefault="008C7ABB" w:rsidP="008C7ABB">
      <w:pPr>
        <w:pStyle w:val="PL"/>
        <w:rPr>
          <w:lang w:eastAsia="es-ES"/>
        </w:rPr>
      </w:pPr>
      <w:r>
        <w:rPr>
          <w:lang w:eastAsia="es-ES"/>
        </w:rPr>
        <w:t xml:space="preserve">            application/json:</w:t>
      </w:r>
    </w:p>
    <w:p w14:paraId="3B1D4B92" w14:textId="77777777" w:rsidR="008C7ABB" w:rsidRDefault="008C7ABB" w:rsidP="008C7ABB">
      <w:pPr>
        <w:pStyle w:val="PL"/>
        <w:rPr>
          <w:lang w:eastAsia="es-ES"/>
        </w:rPr>
      </w:pPr>
      <w:r>
        <w:rPr>
          <w:lang w:eastAsia="es-ES"/>
        </w:rPr>
        <w:lastRenderedPageBreak/>
        <w:t xml:space="preserve">              schema:</w:t>
      </w:r>
    </w:p>
    <w:p w14:paraId="6DE8F0F6" w14:textId="77777777" w:rsidR="008C7ABB" w:rsidRDefault="008C7ABB" w:rsidP="008C7ABB">
      <w:pPr>
        <w:pStyle w:val="PL"/>
        <w:rPr>
          <w:lang w:eastAsia="es-ES"/>
        </w:rPr>
      </w:pPr>
      <w:r>
        <w:rPr>
          <w:lang w:eastAsia="es-ES"/>
        </w:rPr>
        <w:t xml:space="preserve">                $ref: '#/components/schemas/</w:t>
      </w:r>
      <w:r>
        <w:t>DAAPolicy</w:t>
      </w:r>
      <w:r>
        <w:rPr>
          <w:lang w:eastAsia="es-ES"/>
        </w:rPr>
        <w:t>'</w:t>
      </w:r>
    </w:p>
    <w:p w14:paraId="1C70EDCD" w14:textId="77777777" w:rsidR="008C7ABB" w:rsidRDefault="008C7ABB" w:rsidP="008C7ABB">
      <w:pPr>
        <w:pStyle w:val="PL"/>
      </w:pPr>
      <w:r>
        <w:t xml:space="preserve">        '307':</w:t>
      </w:r>
    </w:p>
    <w:p w14:paraId="335FA29F" w14:textId="77777777" w:rsidR="008C7ABB" w:rsidRDefault="008C7ABB" w:rsidP="008C7ABB">
      <w:pPr>
        <w:pStyle w:val="PL"/>
        <w:rPr>
          <w:lang w:eastAsia="es-ES"/>
        </w:rPr>
      </w:pPr>
      <w:r>
        <w:t xml:space="preserve">          </w:t>
      </w:r>
      <w:r>
        <w:rPr>
          <w:lang w:eastAsia="es-ES"/>
        </w:rPr>
        <w:t>$ref: 'TS29122_CommonData.yaml#/components/responses/307'</w:t>
      </w:r>
    </w:p>
    <w:p w14:paraId="76EE7CBC" w14:textId="77777777" w:rsidR="008C7ABB" w:rsidRDefault="008C7ABB" w:rsidP="008C7ABB">
      <w:pPr>
        <w:pStyle w:val="PL"/>
      </w:pPr>
      <w:r>
        <w:t xml:space="preserve">        '308':</w:t>
      </w:r>
    </w:p>
    <w:p w14:paraId="3634235F" w14:textId="77777777" w:rsidR="008C7ABB" w:rsidRDefault="008C7ABB" w:rsidP="008C7ABB">
      <w:pPr>
        <w:pStyle w:val="PL"/>
        <w:rPr>
          <w:lang w:eastAsia="es-ES"/>
        </w:rPr>
      </w:pPr>
      <w:r>
        <w:t xml:space="preserve">          </w:t>
      </w:r>
      <w:r>
        <w:rPr>
          <w:lang w:eastAsia="es-ES"/>
        </w:rPr>
        <w:t>$ref: 'TS29122_CommonData.yaml#/components/responses/308'</w:t>
      </w:r>
    </w:p>
    <w:p w14:paraId="093DBCB8" w14:textId="77777777" w:rsidR="008C7ABB" w:rsidRDefault="008C7ABB" w:rsidP="008C7ABB">
      <w:pPr>
        <w:pStyle w:val="PL"/>
        <w:rPr>
          <w:lang w:eastAsia="es-ES"/>
        </w:rPr>
      </w:pPr>
      <w:r>
        <w:rPr>
          <w:lang w:eastAsia="es-ES"/>
        </w:rPr>
        <w:t xml:space="preserve">        '400':</w:t>
      </w:r>
    </w:p>
    <w:p w14:paraId="207DA414" w14:textId="77777777" w:rsidR="008C7ABB" w:rsidRDefault="008C7ABB" w:rsidP="008C7ABB">
      <w:pPr>
        <w:pStyle w:val="PL"/>
        <w:rPr>
          <w:lang w:eastAsia="es-ES"/>
        </w:rPr>
      </w:pPr>
      <w:r>
        <w:rPr>
          <w:lang w:eastAsia="es-ES"/>
        </w:rPr>
        <w:t xml:space="preserve">          $ref: 'TS29122_CommonData.yaml#/components/responses/400'</w:t>
      </w:r>
    </w:p>
    <w:p w14:paraId="0F0C66D0" w14:textId="77777777" w:rsidR="008C7ABB" w:rsidRDefault="008C7ABB" w:rsidP="008C7ABB">
      <w:pPr>
        <w:pStyle w:val="PL"/>
        <w:rPr>
          <w:lang w:eastAsia="es-ES"/>
        </w:rPr>
      </w:pPr>
      <w:r>
        <w:rPr>
          <w:lang w:eastAsia="es-ES"/>
        </w:rPr>
        <w:t xml:space="preserve">        '401':</w:t>
      </w:r>
    </w:p>
    <w:p w14:paraId="69D10157" w14:textId="77777777" w:rsidR="008C7ABB" w:rsidRDefault="008C7ABB" w:rsidP="008C7ABB">
      <w:pPr>
        <w:pStyle w:val="PL"/>
        <w:rPr>
          <w:lang w:eastAsia="es-ES"/>
        </w:rPr>
      </w:pPr>
      <w:r>
        <w:rPr>
          <w:lang w:eastAsia="es-ES"/>
        </w:rPr>
        <w:t xml:space="preserve">          $ref: 'TS29122_CommonData.yaml#/components/responses/401'</w:t>
      </w:r>
    </w:p>
    <w:p w14:paraId="122D6743" w14:textId="77777777" w:rsidR="008C7ABB" w:rsidRDefault="008C7ABB" w:rsidP="008C7ABB">
      <w:pPr>
        <w:pStyle w:val="PL"/>
        <w:rPr>
          <w:lang w:eastAsia="es-ES"/>
        </w:rPr>
      </w:pPr>
      <w:r>
        <w:rPr>
          <w:lang w:eastAsia="es-ES"/>
        </w:rPr>
        <w:t xml:space="preserve">        '403':</w:t>
      </w:r>
    </w:p>
    <w:p w14:paraId="72DF2418" w14:textId="77777777" w:rsidR="008C7ABB" w:rsidRDefault="008C7ABB" w:rsidP="008C7ABB">
      <w:pPr>
        <w:pStyle w:val="PL"/>
        <w:rPr>
          <w:lang w:eastAsia="es-ES"/>
        </w:rPr>
      </w:pPr>
      <w:r>
        <w:rPr>
          <w:lang w:eastAsia="es-ES"/>
        </w:rPr>
        <w:t xml:space="preserve">          $ref: 'TS29122_CommonData.yaml#/components/responses/403'</w:t>
      </w:r>
    </w:p>
    <w:p w14:paraId="757893BE" w14:textId="77777777" w:rsidR="008C7ABB" w:rsidRDefault="008C7ABB" w:rsidP="008C7ABB">
      <w:pPr>
        <w:pStyle w:val="PL"/>
        <w:rPr>
          <w:lang w:eastAsia="es-ES"/>
        </w:rPr>
      </w:pPr>
      <w:r>
        <w:rPr>
          <w:lang w:eastAsia="es-ES"/>
        </w:rPr>
        <w:t xml:space="preserve">        '404':</w:t>
      </w:r>
    </w:p>
    <w:p w14:paraId="2DC8D6F0" w14:textId="77777777" w:rsidR="008C7ABB" w:rsidRDefault="008C7ABB" w:rsidP="008C7ABB">
      <w:pPr>
        <w:pStyle w:val="PL"/>
        <w:rPr>
          <w:lang w:eastAsia="es-ES"/>
        </w:rPr>
      </w:pPr>
      <w:r>
        <w:rPr>
          <w:lang w:eastAsia="es-ES"/>
        </w:rPr>
        <w:t xml:space="preserve">          $ref: 'TS29122_CommonData.yaml#/components/responses/404'</w:t>
      </w:r>
    </w:p>
    <w:p w14:paraId="0CEA72DB" w14:textId="77777777" w:rsidR="008C7ABB" w:rsidRDefault="008C7ABB" w:rsidP="008C7ABB">
      <w:pPr>
        <w:pStyle w:val="PL"/>
        <w:rPr>
          <w:lang w:eastAsia="es-ES"/>
        </w:rPr>
      </w:pPr>
      <w:r>
        <w:rPr>
          <w:lang w:eastAsia="es-ES"/>
        </w:rPr>
        <w:t xml:space="preserve">        '406':</w:t>
      </w:r>
    </w:p>
    <w:p w14:paraId="194501D8" w14:textId="77777777" w:rsidR="008C7ABB" w:rsidRDefault="008C7ABB" w:rsidP="008C7ABB">
      <w:pPr>
        <w:pStyle w:val="PL"/>
        <w:rPr>
          <w:lang w:eastAsia="es-ES"/>
        </w:rPr>
      </w:pPr>
      <w:r>
        <w:rPr>
          <w:lang w:eastAsia="es-ES"/>
        </w:rPr>
        <w:t xml:space="preserve">          $ref: 'TS29122_CommonData.yaml#/components/responses/406'</w:t>
      </w:r>
    </w:p>
    <w:p w14:paraId="07647D7C" w14:textId="77777777" w:rsidR="008C7ABB" w:rsidRDefault="008C7ABB" w:rsidP="008C7ABB">
      <w:pPr>
        <w:pStyle w:val="PL"/>
        <w:rPr>
          <w:lang w:eastAsia="es-ES"/>
        </w:rPr>
      </w:pPr>
      <w:r>
        <w:rPr>
          <w:lang w:eastAsia="es-ES"/>
        </w:rPr>
        <w:t xml:space="preserve">        '429':</w:t>
      </w:r>
    </w:p>
    <w:p w14:paraId="352EB27F" w14:textId="77777777" w:rsidR="008C7ABB" w:rsidRDefault="008C7ABB" w:rsidP="008C7ABB">
      <w:pPr>
        <w:pStyle w:val="PL"/>
        <w:rPr>
          <w:lang w:eastAsia="es-ES"/>
        </w:rPr>
      </w:pPr>
      <w:r>
        <w:rPr>
          <w:lang w:eastAsia="es-ES"/>
        </w:rPr>
        <w:t xml:space="preserve">          $ref: 'TS29122_CommonData.yaml#/components/responses/429'</w:t>
      </w:r>
    </w:p>
    <w:p w14:paraId="5B8291AB" w14:textId="77777777" w:rsidR="008C7ABB" w:rsidRDefault="008C7ABB" w:rsidP="008C7ABB">
      <w:pPr>
        <w:pStyle w:val="PL"/>
        <w:rPr>
          <w:lang w:eastAsia="es-ES"/>
        </w:rPr>
      </w:pPr>
      <w:r>
        <w:rPr>
          <w:lang w:eastAsia="es-ES"/>
        </w:rPr>
        <w:t xml:space="preserve">        '500':</w:t>
      </w:r>
    </w:p>
    <w:p w14:paraId="3B1B3DAA" w14:textId="77777777" w:rsidR="008C7ABB" w:rsidRDefault="008C7ABB" w:rsidP="008C7ABB">
      <w:pPr>
        <w:pStyle w:val="PL"/>
        <w:rPr>
          <w:lang w:eastAsia="es-ES"/>
        </w:rPr>
      </w:pPr>
      <w:r>
        <w:rPr>
          <w:lang w:eastAsia="es-ES"/>
        </w:rPr>
        <w:t xml:space="preserve">          $ref: 'TS29122_CommonData.yaml#/components/responses/500'</w:t>
      </w:r>
    </w:p>
    <w:p w14:paraId="1F1975DB" w14:textId="77777777" w:rsidR="008C7ABB" w:rsidRDefault="008C7ABB" w:rsidP="008C7ABB">
      <w:pPr>
        <w:pStyle w:val="PL"/>
        <w:rPr>
          <w:lang w:eastAsia="es-ES"/>
        </w:rPr>
      </w:pPr>
      <w:r>
        <w:rPr>
          <w:lang w:eastAsia="es-ES"/>
        </w:rPr>
        <w:t xml:space="preserve">        '503':</w:t>
      </w:r>
    </w:p>
    <w:p w14:paraId="2ECB16E5" w14:textId="77777777" w:rsidR="008C7ABB" w:rsidRDefault="008C7ABB" w:rsidP="008C7ABB">
      <w:pPr>
        <w:pStyle w:val="PL"/>
        <w:rPr>
          <w:lang w:eastAsia="es-ES"/>
        </w:rPr>
      </w:pPr>
      <w:r>
        <w:rPr>
          <w:lang w:eastAsia="es-ES"/>
        </w:rPr>
        <w:t xml:space="preserve">          $ref: 'TS29122_CommonData.yaml#/components/responses/503'</w:t>
      </w:r>
    </w:p>
    <w:p w14:paraId="403A1BD8" w14:textId="77777777" w:rsidR="008C7ABB" w:rsidRDefault="008C7ABB" w:rsidP="008C7ABB">
      <w:pPr>
        <w:pStyle w:val="PL"/>
        <w:rPr>
          <w:lang w:eastAsia="es-ES"/>
        </w:rPr>
      </w:pPr>
      <w:r>
        <w:rPr>
          <w:lang w:eastAsia="es-ES"/>
        </w:rPr>
        <w:t xml:space="preserve">        default:</w:t>
      </w:r>
    </w:p>
    <w:p w14:paraId="104B0058" w14:textId="77777777" w:rsidR="008C7ABB" w:rsidRDefault="008C7ABB" w:rsidP="008C7ABB">
      <w:pPr>
        <w:pStyle w:val="PL"/>
        <w:rPr>
          <w:lang w:eastAsia="es-ES"/>
        </w:rPr>
      </w:pPr>
      <w:r>
        <w:rPr>
          <w:lang w:eastAsia="es-ES"/>
        </w:rPr>
        <w:t xml:space="preserve">          $ref: 'TS29122_CommonData.yaml#/components/responses/default'</w:t>
      </w:r>
    </w:p>
    <w:p w14:paraId="2858DF66" w14:textId="77777777" w:rsidR="008C7ABB" w:rsidRDefault="008C7ABB" w:rsidP="008C7ABB">
      <w:pPr>
        <w:pStyle w:val="PL"/>
        <w:rPr>
          <w:lang w:eastAsia="es-ES"/>
        </w:rPr>
      </w:pPr>
    </w:p>
    <w:p w14:paraId="747F2511" w14:textId="77777777" w:rsidR="008C7ABB" w:rsidRDefault="008C7ABB" w:rsidP="008C7ABB">
      <w:pPr>
        <w:pStyle w:val="PL"/>
        <w:rPr>
          <w:lang w:eastAsia="es-ES"/>
        </w:rPr>
      </w:pPr>
      <w:r>
        <w:rPr>
          <w:lang w:eastAsia="es-ES"/>
        </w:rPr>
        <w:t xml:space="preserve">    put:</w:t>
      </w:r>
    </w:p>
    <w:p w14:paraId="4CBDF549" w14:textId="77777777" w:rsidR="008C7ABB" w:rsidRDefault="008C7ABB" w:rsidP="008C7ABB">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2E77D1F4" w14:textId="77777777" w:rsidR="008C7ABB" w:rsidRDefault="008C7ABB" w:rsidP="008C7ABB">
      <w:pPr>
        <w:pStyle w:val="PL"/>
        <w:rPr>
          <w:rFonts w:cs="Courier New"/>
          <w:szCs w:val="16"/>
        </w:rPr>
      </w:pPr>
      <w:r>
        <w:rPr>
          <w:rFonts w:cs="Courier New"/>
          <w:szCs w:val="16"/>
        </w:rPr>
        <w:t xml:space="preserve">      operationId: Update</w:t>
      </w:r>
      <w:r>
        <w:t>IndDAAPolicy</w:t>
      </w:r>
    </w:p>
    <w:p w14:paraId="45BE4EB7" w14:textId="77777777" w:rsidR="008C7ABB" w:rsidRDefault="008C7ABB" w:rsidP="008C7ABB">
      <w:pPr>
        <w:pStyle w:val="PL"/>
        <w:rPr>
          <w:rFonts w:cs="Courier New"/>
          <w:szCs w:val="16"/>
        </w:rPr>
      </w:pPr>
      <w:r>
        <w:rPr>
          <w:rFonts w:cs="Courier New"/>
          <w:szCs w:val="16"/>
        </w:rPr>
        <w:t xml:space="preserve">      tags:</w:t>
      </w:r>
    </w:p>
    <w:p w14:paraId="30DE8A7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6473A63D" w14:textId="77777777" w:rsidR="008C7ABB" w:rsidRDefault="008C7ABB" w:rsidP="008C7ABB">
      <w:pPr>
        <w:pStyle w:val="PL"/>
      </w:pPr>
      <w:r>
        <w:t xml:space="preserve">      requestBody:</w:t>
      </w:r>
    </w:p>
    <w:p w14:paraId="43BD6147" w14:textId="77777777" w:rsidR="008C7ABB" w:rsidRDefault="008C7ABB" w:rsidP="008C7ABB">
      <w:pPr>
        <w:pStyle w:val="PL"/>
      </w:pPr>
      <w:r>
        <w:t xml:space="preserve">        required: true</w:t>
      </w:r>
    </w:p>
    <w:p w14:paraId="5349C8F1" w14:textId="77777777" w:rsidR="008C7ABB" w:rsidRDefault="008C7ABB" w:rsidP="008C7ABB">
      <w:pPr>
        <w:pStyle w:val="PL"/>
      </w:pPr>
      <w:r>
        <w:t xml:space="preserve">        content:</w:t>
      </w:r>
    </w:p>
    <w:p w14:paraId="50AEB1D2" w14:textId="77777777" w:rsidR="008C7ABB" w:rsidRDefault="008C7ABB" w:rsidP="008C7ABB">
      <w:pPr>
        <w:pStyle w:val="PL"/>
      </w:pPr>
      <w:r>
        <w:t xml:space="preserve">          application/json:</w:t>
      </w:r>
    </w:p>
    <w:p w14:paraId="58E8B12F" w14:textId="77777777" w:rsidR="008C7ABB" w:rsidRDefault="008C7ABB" w:rsidP="008C7ABB">
      <w:pPr>
        <w:pStyle w:val="PL"/>
      </w:pPr>
      <w:r>
        <w:t xml:space="preserve">            schema:</w:t>
      </w:r>
    </w:p>
    <w:p w14:paraId="71E2477D" w14:textId="77777777" w:rsidR="008C7ABB" w:rsidRDefault="008C7ABB" w:rsidP="008C7ABB">
      <w:pPr>
        <w:pStyle w:val="PL"/>
      </w:pPr>
      <w:r>
        <w:t xml:space="preserve">              $ref: '#/components/schemas/DAAPolicy'</w:t>
      </w:r>
    </w:p>
    <w:p w14:paraId="10DD8A70" w14:textId="77777777" w:rsidR="008C7ABB" w:rsidRDefault="008C7ABB" w:rsidP="008C7ABB">
      <w:pPr>
        <w:pStyle w:val="PL"/>
        <w:rPr>
          <w:lang w:eastAsia="es-ES"/>
        </w:rPr>
      </w:pPr>
      <w:r>
        <w:rPr>
          <w:lang w:eastAsia="es-ES"/>
        </w:rPr>
        <w:t xml:space="preserve">      responses:</w:t>
      </w:r>
    </w:p>
    <w:p w14:paraId="1E14A043" w14:textId="77777777" w:rsidR="008C7ABB" w:rsidRDefault="008C7ABB" w:rsidP="008C7ABB">
      <w:pPr>
        <w:pStyle w:val="PL"/>
      </w:pPr>
      <w:r>
        <w:t xml:space="preserve">        '200':</w:t>
      </w:r>
    </w:p>
    <w:p w14:paraId="1854FF50" w14:textId="77777777" w:rsidR="008C7ABB" w:rsidRDefault="008C7ABB" w:rsidP="008C7ABB">
      <w:pPr>
        <w:pStyle w:val="PL"/>
        <w:rPr>
          <w:lang w:eastAsia="zh-CN"/>
        </w:rPr>
      </w:pPr>
      <w:r>
        <w:t xml:space="preserve">          description: </w:t>
      </w:r>
      <w:r>
        <w:rPr>
          <w:lang w:eastAsia="zh-CN"/>
        </w:rPr>
        <w:t>&gt;</w:t>
      </w:r>
    </w:p>
    <w:p w14:paraId="0FD352CB"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updated and a</w:t>
      </w:r>
    </w:p>
    <w:p w14:paraId="391BE819" w14:textId="77777777" w:rsidR="008C7ABB" w:rsidRDefault="008C7ABB" w:rsidP="008C7ABB">
      <w:pPr>
        <w:pStyle w:val="PL"/>
      </w:pPr>
      <w:r>
        <w:t xml:space="preserve">            representation of the updated resource shall be returned in the response body.</w:t>
      </w:r>
    </w:p>
    <w:p w14:paraId="7EA3E351" w14:textId="77777777" w:rsidR="008C7ABB" w:rsidRDefault="008C7ABB" w:rsidP="008C7ABB">
      <w:pPr>
        <w:pStyle w:val="PL"/>
      </w:pPr>
      <w:r>
        <w:t xml:space="preserve">          content:</w:t>
      </w:r>
    </w:p>
    <w:p w14:paraId="70548B44" w14:textId="77777777" w:rsidR="008C7ABB" w:rsidRDefault="008C7ABB" w:rsidP="008C7ABB">
      <w:pPr>
        <w:pStyle w:val="PL"/>
      </w:pPr>
      <w:r>
        <w:t xml:space="preserve">            application/json:</w:t>
      </w:r>
    </w:p>
    <w:p w14:paraId="766F9ED2" w14:textId="77777777" w:rsidR="008C7ABB" w:rsidRDefault="008C7ABB" w:rsidP="008C7ABB">
      <w:pPr>
        <w:pStyle w:val="PL"/>
      </w:pPr>
      <w:r>
        <w:t xml:space="preserve">              schema:</w:t>
      </w:r>
    </w:p>
    <w:p w14:paraId="332CC684" w14:textId="77777777" w:rsidR="008C7ABB" w:rsidRDefault="008C7ABB" w:rsidP="008C7ABB">
      <w:pPr>
        <w:pStyle w:val="PL"/>
      </w:pPr>
      <w:r>
        <w:t xml:space="preserve">                $ref: '#/components/schemas/DAAPolicy'</w:t>
      </w:r>
    </w:p>
    <w:p w14:paraId="57C882E7" w14:textId="77777777" w:rsidR="008C7ABB" w:rsidRDefault="008C7ABB" w:rsidP="008C7ABB">
      <w:pPr>
        <w:pStyle w:val="PL"/>
        <w:rPr>
          <w:lang w:eastAsia="es-ES"/>
        </w:rPr>
      </w:pPr>
      <w:r>
        <w:rPr>
          <w:lang w:eastAsia="es-ES"/>
        </w:rPr>
        <w:t xml:space="preserve">        '204':</w:t>
      </w:r>
    </w:p>
    <w:p w14:paraId="4252C6AA" w14:textId="77777777" w:rsidR="008C7ABB" w:rsidRDefault="008C7ABB" w:rsidP="008C7ABB">
      <w:pPr>
        <w:pStyle w:val="PL"/>
        <w:rPr>
          <w:lang w:eastAsia="zh-CN"/>
        </w:rPr>
      </w:pPr>
      <w:r>
        <w:rPr>
          <w:lang w:eastAsia="es-ES"/>
        </w:rPr>
        <w:t xml:space="preserve">          description: </w:t>
      </w:r>
      <w:r>
        <w:rPr>
          <w:lang w:eastAsia="zh-CN"/>
        </w:rPr>
        <w:t>&gt;</w:t>
      </w:r>
    </w:p>
    <w:p w14:paraId="7C9C2D10"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updated and no</w:t>
      </w:r>
    </w:p>
    <w:p w14:paraId="0E79BFB1" w14:textId="77777777" w:rsidR="008C7ABB" w:rsidRDefault="008C7ABB" w:rsidP="008C7ABB">
      <w:pPr>
        <w:pStyle w:val="PL"/>
        <w:rPr>
          <w:lang w:eastAsia="es-ES"/>
        </w:rPr>
      </w:pPr>
      <w:r>
        <w:t xml:space="preserve">            content is returned in the response body.</w:t>
      </w:r>
    </w:p>
    <w:p w14:paraId="6FBBACF5" w14:textId="77777777" w:rsidR="008C7ABB" w:rsidRDefault="008C7ABB" w:rsidP="008C7ABB">
      <w:pPr>
        <w:pStyle w:val="PL"/>
      </w:pPr>
      <w:r>
        <w:t xml:space="preserve">        '307':</w:t>
      </w:r>
    </w:p>
    <w:p w14:paraId="0DE73409" w14:textId="77777777" w:rsidR="008C7ABB" w:rsidRDefault="008C7ABB" w:rsidP="008C7ABB">
      <w:pPr>
        <w:pStyle w:val="PL"/>
        <w:rPr>
          <w:lang w:eastAsia="es-ES"/>
        </w:rPr>
      </w:pPr>
      <w:r>
        <w:t xml:space="preserve">          </w:t>
      </w:r>
      <w:r>
        <w:rPr>
          <w:lang w:eastAsia="es-ES"/>
        </w:rPr>
        <w:t>$ref: 'TS29122_CommonData.yaml#/components/responses/307'</w:t>
      </w:r>
    </w:p>
    <w:p w14:paraId="79C3E8A6" w14:textId="77777777" w:rsidR="008C7ABB" w:rsidRDefault="008C7ABB" w:rsidP="008C7ABB">
      <w:pPr>
        <w:pStyle w:val="PL"/>
      </w:pPr>
      <w:r>
        <w:t xml:space="preserve">        '308':</w:t>
      </w:r>
    </w:p>
    <w:p w14:paraId="6BC12F06" w14:textId="77777777" w:rsidR="008C7ABB" w:rsidRDefault="008C7ABB" w:rsidP="008C7ABB">
      <w:pPr>
        <w:pStyle w:val="PL"/>
        <w:rPr>
          <w:lang w:eastAsia="es-ES"/>
        </w:rPr>
      </w:pPr>
      <w:r>
        <w:t xml:space="preserve">          </w:t>
      </w:r>
      <w:r>
        <w:rPr>
          <w:lang w:eastAsia="es-ES"/>
        </w:rPr>
        <w:t>$ref: 'TS29122_CommonData.yaml#/components/responses/308'</w:t>
      </w:r>
    </w:p>
    <w:p w14:paraId="6D35E9CB" w14:textId="77777777" w:rsidR="008C7ABB" w:rsidRDefault="008C7ABB" w:rsidP="008C7ABB">
      <w:pPr>
        <w:pStyle w:val="PL"/>
        <w:rPr>
          <w:lang w:eastAsia="es-ES"/>
        </w:rPr>
      </w:pPr>
      <w:r>
        <w:rPr>
          <w:lang w:eastAsia="es-ES"/>
        </w:rPr>
        <w:t xml:space="preserve">        '400':</w:t>
      </w:r>
    </w:p>
    <w:p w14:paraId="4857113F" w14:textId="77777777" w:rsidR="008C7ABB" w:rsidRDefault="008C7ABB" w:rsidP="008C7ABB">
      <w:pPr>
        <w:pStyle w:val="PL"/>
        <w:rPr>
          <w:lang w:eastAsia="es-ES"/>
        </w:rPr>
      </w:pPr>
      <w:r>
        <w:rPr>
          <w:lang w:eastAsia="es-ES"/>
        </w:rPr>
        <w:t xml:space="preserve">          $ref: 'TS29122_CommonData.yaml#/components/responses/400'</w:t>
      </w:r>
    </w:p>
    <w:p w14:paraId="4F3D8B82" w14:textId="77777777" w:rsidR="008C7ABB" w:rsidRDefault="008C7ABB" w:rsidP="008C7ABB">
      <w:pPr>
        <w:pStyle w:val="PL"/>
        <w:rPr>
          <w:lang w:eastAsia="es-ES"/>
        </w:rPr>
      </w:pPr>
      <w:r>
        <w:rPr>
          <w:lang w:eastAsia="es-ES"/>
        </w:rPr>
        <w:t xml:space="preserve">        '401':</w:t>
      </w:r>
    </w:p>
    <w:p w14:paraId="071DCA1B" w14:textId="77777777" w:rsidR="008C7ABB" w:rsidRDefault="008C7ABB" w:rsidP="008C7ABB">
      <w:pPr>
        <w:pStyle w:val="PL"/>
        <w:rPr>
          <w:lang w:eastAsia="es-ES"/>
        </w:rPr>
      </w:pPr>
      <w:r>
        <w:rPr>
          <w:lang w:eastAsia="es-ES"/>
        </w:rPr>
        <w:t xml:space="preserve">          $ref: 'TS29122_CommonData.yaml#/components/responses/401'</w:t>
      </w:r>
    </w:p>
    <w:p w14:paraId="1CDF130D" w14:textId="77777777" w:rsidR="008C7ABB" w:rsidRDefault="008C7ABB" w:rsidP="008C7ABB">
      <w:pPr>
        <w:pStyle w:val="PL"/>
        <w:rPr>
          <w:lang w:eastAsia="es-ES"/>
        </w:rPr>
      </w:pPr>
      <w:r>
        <w:rPr>
          <w:lang w:eastAsia="es-ES"/>
        </w:rPr>
        <w:t xml:space="preserve">        '403':</w:t>
      </w:r>
    </w:p>
    <w:p w14:paraId="34EA97C4" w14:textId="77777777" w:rsidR="008C7ABB" w:rsidRDefault="008C7ABB" w:rsidP="008C7ABB">
      <w:pPr>
        <w:pStyle w:val="PL"/>
        <w:rPr>
          <w:lang w:eastAsia="es-ES"/>
        </w:rPr>
      </w:pPr>
      <w:r>
        <w:rPr>
          <w:lang w:eastAsia="es-ES"/>
        </w:rPr>
        <w:t xml:space="preserve">          $ref: 'TS29122_CommonData.yaml#/components/responses/403'</w:t>
      </w:r>
    </w:p>
    <w:p w14:paraId="26CCFCF7" w14:textId="77777777" w:rsidR="008C7ABB" w:rsidRDefault="008C7ABB" w:rsidP="008C7ABB">
      <w:pPr>
        <w:pStyle w:val="PL"/>
        <w:rPr>
          <w:lang w:eastAsia="es-ES"/>
        </w:rPr>
      </w:pPr>
      <w:r>
        <w:rPr>
          <w:lang w:eastAsia="es-ES"/>
        </w:rPr>
        <w:t xml:space="preserve">        '404':</w:t>
      </w:r>
    </w:p>
    <w:p w14:paraId="21116381" w14:textId="77777777" w:rsidR="008C7ABB" w:rsidRDefault="008C7ABB" w:rsidP="008C7ABB">
      <w:pPr>
        <w:pStyle w:val="PL"/>
        <w:rPr>
          <w:lang w:eastAsia="es-ES"/>
        </w:rPr>
      </w:pPr>
      <w:r>
        <w:rPr>
          <w:lang w:eastAsia="es-ES"/>
        </w:rPr>
        <w:t xml:space="preserve">          $ref: 'TS29122_CommonData.yaml#/components/responses/404'</w:t>
      </w:r>
    </w:p>
    <w:p w14:paraId="32E2499B" w14:textId="77777777" w:rsidR="00E02067" w:rsidRDefault="00E02067" w:rsidP="00E02067">
      <w:pPr>
        <w:pStyle w:val="PL"/>
        <w:rPr>
          <w:lang w:eastAsia="es-ES"/>
        </w:rPr>
      </w:pPr>
      <w:r>
        <w:rPr>
          <w:lang w:eastAsia="es-ES"/>
        </w:rPr>
        <w:t xml:space="preserve">        '411':</w:t>
      </w:r>
    </w:p>
    <w:p w14:paraId="2E2E7F60" w14:textId="77777777" w:rsidR="00E02067" w:rsidRDefault="00E02067" w:rsidP="00E02067">
      <w:pPr>
        <w:pStyle w:val="PL"/>
        <w:rPr>
          <w:lang w:eastAsia="es-ES"/>
        </w:rPr>
      </w:pPr>
      <w:r>
        <w:rPr>
          <w:lang w:eastAsia="es-ES"/>
        </w:rPr>
        <w:t xml:space="preserve">          $ref: 'TS29122_CommonData.yaml#/components/responses/411'</w:t>
      </w:r>
    </w:p>
    <w:p w14:paraId="48D944F7" w14:textId="77777777" w:rsidR="00E02067" w:rsidRDefault="00E02067" w:rsidP="00E02067">
      <w:pPr>
        <w:pStyle w:val="PL"/>
        <w:rPr>
          <w:lang w:eastAsia="es-ES"/>
        </w:rPr>
      </w:pPr>
      <w:r>
        <w:rPr>
          <w:lang w:eastAsia="es-ES"/>
        </w:rPr>
        <w:t xml:space="preserve">        '413':</w:t>
      </w:r>
    </w:p>
    <w:p w14:paraId="52378F52" w14:textId="77777777" w:rsidR="00E02067" w:rsidRDefault="00E02067" w:rsidP="00E02067">
      <w:pPr>
        <w:pStyle w:val="PL"/>
        <w:rPr>
          <w:lang w:eastAsia="es-ES"/>
        </w:rPr>
      </w:pPr>
      <w:r>
        <w:rPr>
          <w:lang w:eastAsia="es-ES"/>
        </w:rPr>
        <w:t xml:space="preserve">          $ref: 'TS29122_CommonData.yaml#/components/responses/413'</w:t>
      </w:r>
    </w:p>
    <w:p w14:paraId="38822397" w14:textId="77777777" w:rsidR="00E02067" w:rsidRDefault="00E02067" w:rsidP="00E02067">
      <w:pPr>
        <w:pStyle w:val="PL"/>
        <w:rPr>
          <w:lang w:eastAsia="es-ES"/>
        </w:rPr>
      </w:pPr>
      <w:r>
        <w:rPr>
          <w:lang w:eastAsia="es-ES"/>
        </w:rPr>
        <w:t xml:space="preserve">        '415':</w:t>
      </w:r>
    </w:p>
    <w:p w14:paraId="739C39C9" w14:textId="77777777" w:rsidR="00E02067" w:rsidRDefault="00E02067" w:rsidP="00E02067">
      <w:pPr>
        <w:pStyle w:val="PL"/>
        <w:rPr>
          <w:lang w:eastAsia="es-ES"/>
        </w:rPr>
      </w:pPr>
      <w:r>
        <w:rPr>
          <w:lang w:eastAsia="es-ES"/>
        </w:rPr>
        <w:t xml:space="preserve">          $ref: 'TS29122_CommonData.yaml#/components/responses/415'</w:t>
      </w:r>
    </w:p>
    <w:p w14:paraId="662EFB07" w14:textId="77777777" w:rsidR="008C7ABB" w:rsidRDefault="008C7ABB" w:rsidP="008C7ABB">
      <w:pPr>
        <w:pStyle w:val="PL"/>
        <w:rPr>
          <w:lang w:eastAsia="es-ES"/>
        </w:rPr>
      </w:pPr>
      <w:r>
        <w:rPr>
          <w:lang w:eastAsia="es-ES"/>
        </w:rPr>
        <w:t xml:space="preserve">        '429':</w:t>
      </w:r>
    </w:p>
    <w:p w14:paraId="33611801" w14:textId="77777777" w:rsidR="008C7ABB" w:rsidRDefault="008C7ABB" w:rsidP="008C7ABB">
      <w:pPr>
        <w:pStyle w:val="PL"/>
        <w:rPr>
          <w:lang w:eastAsia="es-ES"/>
        </w:rPr>
      </w:pPr>
      <w:r>
        <w:rPr>
          <w:lang w:eastAsia="es-ES"/>
        </w:rPr>
        <w:t xml:space="preserve">          $ref: 'TS29122_CommonData.yaml#/components/responses/429'</w:t>
      </w:r>
    </w:p>
    <w:p w14:paraId="2EE2BDC0" w14:textId="77777777" w:rsidR="008C7ABB" w:rsidRDefault="008C7ABB" w:rsidP="008C7ABB">
      <w:pPr>
        <w:pStyle w:val="PL"/>
        <w:rPr>
          <w:lang w:eastAsia="es-ES"/>
        </w:rPr>
      </w:pPr>
      <w:r>
        <w:rPr>
          <w:lang w:eastAsia="es-ES"/>
        </w:rPr>
        <w:t xml:space="preserve">        '500':</w:t>
      </w:r>
    </w:p>
    <w:p w14:paraId="4B962AFE" w14:textId="77777777" w:rsidR="008C7ABB" w:rsidRDefault="008C7ABB" w:rsidP="008C7ABB">
      <w:pPr>
        <w:pStyle w:val="PL"/>
        <w:rPr>
          <w:lang w:eastAsia="es-ES"/>
        </w:rPr>
      </w:pPr>
      <w:r>
        <w:rPr>
          <w:lang w:eastAsia="es-ES"/>
        </w:rPr>
        <w:t xml:space="preserve">          $ref: 'TS29122_CommonData.yaml#/components/responses/500'</w:t>
      </w:r>
    </w:p>
    <w:p w14:paraId="5AFC2D9C" w14:textId="77777777" w:rsidR="008C7ABB" w:rsidRDefault="008C7ABB" w:rsidP="008C7ABB">
      <w:pPr>
        <w:pStyle w:val="PL"/>
        <w:rPr>
          <w:lang w:eastAsia="es-ES"/>
        </w:rPr>
      </w:pPr>
      <w:r>
        <w:rPr>
          <w:lang w:eastAsia="es-ES"/>
        </w:rPr>
        <w:t xml:space="preserve">        '503':</w:t>
      </w:r>
    </w:p>
    <w:p w14:paraId="176EA3A0" w14:textId="77777777" w:rsidR="008C7ABB" w:rsidRDefault="008C7ABB" w:rsidP="008C7ABB">
      <w:pPr>
        <w:pStyle w:val="PL"/>
        <w:rPr>
          <w:lang w:eastAsia="es-ES"/>
        </w:rPr>
      </w:pPr>
      <w:r>
        <w:rPr>
          <w:lang w:eastAsia="es-ES"/>
        </w:rPr>
        <w:t xml:space="preserve">          $ref: 'TS29122_CommonData.yaml#/components/responses/503'</w:t>
      </w:r>
    </w:p>
    <w:p w14:paraId="0A87DE76" w14:textId="77777777" w:rsidR="008C7ABB" w:rsidRDefault="008C7ABB" w:rsidP="008C7ABB">
      <w:pPr>
        <w:pStyle w:val="PL"/>
        <w:rPr>
          <w:lang w:eastAsia="es-ES"/>
        </w:rPr>
      </w:pPr>
      <w:r>
        <w:rPr>
          <w:lang w:eastAsia="es-ES"/>
        </w:rPr>
        <w:t xml:space="preserve">        default:</w:t>
      </w:r>
    </w:p>
    <w:p w14:paraId="196E0439" w14:textId="77777777" w:rsidR="008C7ABB" w:rsidRDefault="008C7ABB" w:rsidP="008C7ABB">
      <w:pPr>
        <w:pStyle w:val="PL"/>
        <w:rPr>
          <w:lang w:eastAsia="es-ES"/>
        </w:rPr>
      </w:pPr>
      <w:r>
        <w:rPr>
          <w:lang w:eastAsia="es-ES"/>
        </w:rPr>
        <w:t xml:space="preserve">          $ref: 'TS29122_CommonData.yaml#/components/responses/default'</w:t>
      </w:r>
    </w:p>
    <w:p w14:paraId="2CA4D0C1" w14:textId="77777777" w:rsidR="008C7ABB" w:rsidRDefault="008C7ABB" w:rsidP="008C7ABB">
      <w:pPr>
        <w:pStyle w:val="PL"/>
        <w:rPr>
          <w:lang w:eastAsia="es-ES"/>
        </w:rPr>
      </w:pPr>
    </w:p>
    <w:p w14:paraId="49E951FB" w14:textId="77777777" w:rsidR="008C7ABB" w:rsidRDefault="008C7ABB" w:rsidP="008C7ABB">
      <w:pPr>
        <w:pStyle w:val="PL"/>
        <w:rPr>
          <w:lang w:eastAsia="es-ES"/>
        </w:rPr>
      </w:pPr>
      <w:r>
        <w:rPr>
          <w:lang w:eastAsia="es-ES"/>
        </w:rPr>
        <w:t xml:space="preserve">    patch:</w:t>
      </w:r>
    </w:p>
    <w:p w14:paraId="16FAEA2B" w14:textId="77777777" w:rsidR="008C7ABB" w:rsidRDefault="008C7ABB" w:rsidP="008C7ABB">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32F6413F" w14:textId="77777777" w:rsidR="008C7ABB" w:rsidRDefault="008C7ABB" w:rsidP="008C7ABB">
      <w:pPr>
        <w:pStyle w:val="PL"/>
        <w:rPr>
          <w:rFonts w:cs="Courier New"/>
          <w:szCs w:val="16"/>
        </w:rPr>
      </w:pPr>
      <w:r>
        <w:rPr>
          <w:rFonts w:cs="Courier New"/>
          <w:szCs w:val="16"/>
        </w:rPr>
        <w:lastRenderedPageBreak/>
        <w:t xml:space="preserve">      operationId: Modify</w:t>
      </w:r>
      <w:r>
        <w:t>IndDAAPolicy</w:t>
      </w:r>
    </w:p>
    <w:p w14:paraId="2C31EE9F" w14:textId="77777777" w:rsidR="008C7ABB" w:rsidRDefault="008C7ABB" w:rsidP="008C7ABB">
      <w:pPr>
        <w:pStyle w:val="PL"/>
        <w:rPr>
          <w:rFonts w:cs="Courier New"/>
          <w:szCs w:val="16"/>
        </w:rPr>
      </w:pPr>
      <w:r>
        <w:rPr>
          <w:rFonts w:cs="Courier New"/>
          <w:szCs w:val="16"/>
        </w:rPr>
        <w:t xml:space="preserve">      tags:</w:t>
      </w:r>
    </w:p>
    <w:p w14:paraId="129C1059"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082BDDDC" w14:textId="77777777" w:rsidR="008C7ABB" w:rsidRPr="007C1AFD" w:rsidRDefault="008C7ABB" w:rsidP="008C7ABB">
      <w:pPr>
        <w:pStyle w:val="PL"/>
      </w:pPr>
      <w:r w:rsidRPr="007C1AFD">
        <w:t xml:space="preserve">      requestBody:</w:t>
      </w:r>
    </w:p>
    <w:p w14:paraId="15EAE4E4" w14:textId="77777777" w:rsidR="008C7ABB" w:rsidRPr="007C1AFD" w:rsidRDefault="008C7ABB" w:rsidP="008C7ABB">
      <w:pPr>
        <w:pStyle w:val="PL"/>
      </w:pPr>
      <w:r w:rsidRPr="007C1AFD">
        <w:t xml:space="preserve">        required: true</w:t>
      </w:r>
    </w:p>
    <w:p w14:paraId="6F5BB97F" w14:textId="77777777" w:rsidR="008C7ABB" w:rsidRPr="007C1AFD" w:rsidRDefault="008C7ABB" w:rsidP="008C7ABB">
      <w:pPr>
        <w:pStyle w:val="PL"/>
      </w:pPr>
      <w:r w:rsidRPr="007C1AFD">
        <w:t xml:space="preserve">        content:</w:t>
      </w:r>
    </w:p>
    <w:p w14:paraId="2CE81F98" w14:textId="77777777" w:rsidR="008C7ABB" w:rsidRPr="007C1AFD" w:rsidRDefault="008C7ABB" w:rsidP="008C7ABB">
      <w:pPr>
        <w:pStyle w:val="PL"/>
        <w:rPr>
          <w:lang w:val="en-US"/>
        </w:rPr>
      </w:pPr>
      <w:r w:rsidRPr="007C1AFD">
        <w:rPr>
          <w:lang w:val="en-US"/>
        </w:rPr>
        <w:t xml:space="preserve">          application/merge-patch+json:</w:t>
      </w:r>
    </w:p>
    <w:p w14:paraId="6010D7C5" w14:textId="77777777" w:rsidR="008C7ABB" w:rsidRPr="007C1AFD" w:rsidRDefault="008C7ABB" w:rsidP="008C7ABB">
      <w:pPr>
        <w:pStyle w:val="PL"/>
      </w:pPr>
      <w:r w:rsidRPr="007C1AFD">
        <w:t xml:space="preserve">            schema:</w:t>
      </w:r>
    </w:p>
    <w:p w14:paraId="01327A56" w14:textId="77777777" w:rsidR="008C7ABB" w:rsidRPr="007C1AFD" w:rsidRDefault="008C7ABB" w:rsidP="008C7ABB">
      <w:pPr>
        <w:pStyle w:val="PL"/>
      </w:pPr>
      <w:r w:rsidRPr="007C1AFD">
        <w:t xml:space="preserve">              $ref: '#/components/schemas/</w:t>
      </w:r>
      <w:r>
        <w:t>DAAPolicyPatch'</w:t>
      </w:r>
    </w:p>
    <w:p w14:paraId="088BD996" w14:textId="77777777" w:rsidR="008C7ABB" w:rsidRDefault="008C7ABB" w:rsidP="008C7ABB">
      <w:pPr>
        <w:pStyle w:val="PL"/>
        <w:rPr>
          <w:lang w:eastAsia="es-ES"/>
        </w:rPr>
      </w:pPr>
      <w:r>
        <w:rPr>
          <w:lang w:eastAsia="es-ES"/>
        </w:rPr>
        <w:t xml:space="preserve">      responses:</w:t>
      </w:r>
    </w:p>
    <w:p w14:paraId="782706A3" w14:textId="77777777" w:rsidR="008C7ABB" w:rsidRDefault="008C7ABB" w:rsidP="008C7ABB">
      <w:pPr>
        <w:pStyle w:val="PL"/>
      </w:pPr>
      <w:r>
        <w:t xml:space="preserve">        '200':</w:t>
      </w:r>
    </w:p>
    <w:p w14:paraId="0C369AEF" w14:textId="77777777" w:rsidR="008C7ABB" w:rsidRDefault="008C7ABB" w:rsidP="008C7ABB">
      <w:pPr>
        <w:pStyle w:val="PL"/>
        <w:rPr>
          <w:lang w:eastAsia="zh-CN"/>
        </w:rPr>
      </w:pPr>
      <w:r>
        <w:t xml:space="preserve">          description: </w:t>
      </w:r>
      <w:r>
        <w:rPr>
          <w:lang w:eastAsia="zh-CN"/>
        </w:rPr>
        <w:t>&gt;</w:t>
      </w:r>
    </w:p>
    <w:p w14:paraId="25E27A7F" w14:textId="77777777" w:rsidR="008C7ABB" w:rsidRDefault="008C7ABB" w:rsidP="008C7ABB">
      <w:pPr>
        <w:pStyle w:val="PL"/>
      </w:pPr>
      <w:r>
        <w:rPr>
          <w:lang w:eastAsia="es-ES"/>
        </w:rPr>
        <w:t xml:space="preserve">            </w:t>
      </w:r>
      <w:r>
        <w:t xml:space="preserve">OK. The </w:t>
      </w:r>
      <w:r>
        <w:rPr>
          <w:lang w:eastAsia="zh-CN"/>
        </w:rPr>
        <w:t xml:space="preserve">Individual </w:t>
      </w:r>
      <w:r>
        <w:t>DAA</w:t>
      </w:r>
      <w:r>
        <w:rPr>
          <w:lang w:eastAsia="zh-CN"/>
        </w:rPr>
        <w:t xml:space="preserve"> Policy </w:t>
      </w:r>
      <w:r>
        <w:t>resource is successfully modified and a</w:t>
      </w:r>
    </w:p>
    <w:p w14:paraId="7C823266" w14:textId="77777777" w:rsidR="008C7ABB" w:rsidRDefault="008C7ABB" w:rsidP="008C7ABB">
      <w:pPr>
        <w:pStyle w:val="PL"/>
      </w:pPr>
      <w:r>
        <w:t xml:space="preserve">            representation of the updated resource shall be returned in the response body.</w:t>
      </w:r>
    </w:p>
    <w:p w14:paraId="29D47236" w14:textId="77777777" w:rsidR="008C7ABB" w:rsidRDefault="008C7ABB" w:rsidP="008C7ABB">
      <w:pPr>
        <w:pStyle w:val="PL"/>
      </w:pPr>
      <w:r>
        <w:t xml:space="preserve">          content:</w:t>
      </w:r>
    </w:p>
    <w:p w14:paraId="562E3E88" w14:textId="77777777" w:rsidR="008C7ABB" w:rsidRDefault="008C7ABB" w:rsidP="008C7ABB">
      <w:pPr>
        <w:pStyle w:val="PL"/>
      </w:pPr>
      <w:r>
        <w:t xml:space="preserve">            application/json:</w:t>
      </w:r>
    </w:p>
    <w:p w14:paraId="4721DB18" w14:textId="77777777" w:rsidR="008C7ABB" w:rsidRDefault="008C7ABB" w:rsidP="008C7ABB">
      <w:pPr>
        <w:pStyle w:val="PL"/>
      </w:pPr>
      <w:r>
        <w:t xml:space="preserve">              schema:</w:t>
      </w:r>
    </w:p>
    <w:p w14:paraId="78DF12F0" w14:textId="77777777" w:rsidR="008C7ABB" w:rsidRDefault="008C7ABB" w:rsidP="008C7ABB">
      <w:pPr>
        <w:pStyle w:val="PL"/>
      </w:pPr>
      <w:r>
        <w:t xml:space="preserve">                $ref: '#/components/schemas/DAAPolicy'</w:t>
      </w:r>
    </w:p>
    <w:p w14:paraId="20E67E9F" w14:textId="77777777" w:rsidR="008C7ABB" w:rsidRDefault="008C7ABB" w:rsidP="008C7ABB">
      <w:pPr>
        <w:pStyle w:val="PL"/>
        <w:rPr>
          <w:lang w:eastAsia="es-ES"/>
        </w:rPr>
      </w:pPr>
      <w:r>
        <w:rPr>
          <w:lang w:eastAsia="es-ES"/>
        </w:rPr>
        <w:t xml:space="preserve">        '204':</w:t>
      </w:r>
    </w:p>
    <w:p w14:paraId="45944FEF" w14:textId="77777777" w:rsidR="008C7ABB" w:rsidRDefault="008C7ABB" w:rsidP="008C7ABB">
      <w:pPr>
        <w:pStyle w:val="PL"/>
        <w:rPr>
          <w:lang w:eastAsia="zh-CN"/>
        </w:rPr>
      </w:pPr>
      <w:r>
        <w:rPr>
          <w:lang w:eastAsia="es-ES"/>
        </w:rPr>
        <w:t xml:space="preserve">          description: </w:t>
      </w:r>
      <w:r>
        <w:rPr>
          <w:lang w:eastAsia="zh-CN"/>
        </w:rPr>
        <w:t>&gt;</w:t>
      </w:r>
    </w:p>
    <w:p w14:paraId="65CB6A2D" w14:textId="77777777" w:rsidR="008C7ABB" w:rsidRDefault="008C7ABB" w:rsidP="008C7ABB">
      <w:pPr>
        <w:pStyle w:val="PL"/>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modified and no</w:t>
      </w:r>
    </w:p>
    <w:p w14:paraId="47B51ED5" w14:textId="77777777" w:rsidR="008C7ABB" w:rsidRDefault="008C7ABB" w:rsidP="008C7ABB">
      <w:pPr>
        <w:pStyle w:val="PL"/>
        <w:rPr>
          <w:lang w:eastAsia="es-ES"/>
        </w:rPr>
      </w:pPr>
      <w:r>
        <w:t xml:space="preserve">            content is returned in the response body.</w:t>
      </w:r>
    </w:p>
    <w:p w14:paraId="0A6CAD18" w14:textId="77777777" w:rsidR="008C7ABB" w:rsidRDefault="008C7ABB" w:rsidP="008C7ABB">
      <w:pPr>
        <w:pStyle w:val="PL"/>
      </w:pPr>
      <w:r>
        <w:t xml:space="preserve">        '307':</w:t>
      </w:r>
    </w:p>
    <w:p w14:paraId="063931C9" w14:textId="77777777" w:rsidR="008C7ABB" w:rsidRDefault="008C7ABB" w:rsidP="008C7ABB">
      <w:pPr>
        <w:pStyle w:val="PL"/>
        <w:rPr>
          <w:lang w:eastAsia="es-ES"/>
        </w:rPr>
      </w:pPr>
      <w:r>
        <w:t xml:space="preserve">          </w:t>
      </w:r>
      <w:r>
        <w:rPr>
          <w:lang w:eastAsia="es-ES"/>
        </w:rPr>
        <w:t>$ref: 'TS29122_CommonData.yaml#/components/responses/307'</w:t>
      </w:r>
    </w:p>
    <w:p w14:paraId="5B37AB1C" w14:textId="77777777" w:rsidR="008C7ABB" w:rsidRDefault="008C7ABB" w:rsidP="008C7ABB">
      <w:pPr>
        <w:pStyle w:val="PL"/>
      </w:pPr>
      <w:r>
        <w:t xml:space="preserve">        '308':</w:t>
      </w:r>
    </w:p>
    <w:p w14:paraId="01AC28C4" w14:textId="77777777" w:rsidR="008C7ABB" w:rsidRDefault="008C7ABB" w:rsidP="008C7ABB">
      <w:pPr>
        <w:pStyle w:val="PL"/>
        <w:rPr>
          <w:lang w:eastAsia="es-ES"/>
        </w:rPr>
      </w:pPr>
      <w:r>
        <w:t xml:space="preserve">          </w:t>
      </w:r>
      <w:r>
        <w:rPr>
          <w:lang w:eastAsia="es-ES"/>
        </w:rPr>
        <w:t>$ref: 'TS29122_CommonData.yaml#/components/responses/308'</w:t>
      </w:r>
    </w:p>
    <w:p w14:paraId="44A4A7A4" w14:textId="77777777" w:rsidR="008C7ABB" w:rsidRDefault="008C7ABB" w:rsidP="008C7ABB">
      <w:pPr>
        <w:pStyle w:val="PL"/>
        <w:rPr>
          <w:lang w:eastAsia="es-ES"/>
        </w:rPr>
      </w:pPr>
      <w:r>
        <w:rPr>
          <w:lang w:eastAsia="es-ES"/>
        </w:rPr>
        <w:t xml:space="preserve">        '400':</w:t>
      </w:r>
    </w:p>
    <w:p w14:paraId="7BC02082" w14:textId="77777777" w:rsidR="008C7ABB" w:rsidRDefault="008C7ABB" w:rsidP="008C7ABB">
      <w:pPr>
        <w:pStyle w:val="PL"/>
        <w:rPr>
          <w:lang w:eastAsia="es-ES"/>
        </w:rPr>
      </w:pPr>
      <w:r>
        <w:rPr>
          <w:lang w:eastAsia="es-ES"/>
        </w:rPr>
        <w:t xml:space="preserve">          $ref: 'TS29122_CommonData.yaml#/components/responses/400'</w:t>
      </w:r>
    </w:p>
    <w:p w14:paraId="14AC1B95" w14:textId="77777777" w:rsidR="008C7ABB" w:rsidRDefault="008C7ABB" w:rsidP="008C7ABB">
      <w:pPr>
        <w:pStyle w:val="PL"/>
        <w:rPr>
          <w:lang w:eastAsia="es-ES"/>
        </w:rPr>
      </w:pPr>
      <w:r>
        <w:rPr>
          <w:lang w:eastAsia="es-ES"/>
        </w:rPr>
        <w:t xml:space="preserve">        '401':</w:t>
      </w:r>
    </w:p>
    <w:p w14:paraId="29AADC73" w14:textId="77777777" w:rsidR="008C7ABB" w:rsidRDefault="008C7ABB" w:rsidP="008C7ABB">
      <w:pPr>
        <w:pStyle w:val="PL"/>
        <w:rPr>
          <w:lang w:eastAsia="es-ES"/>
        </w:rPr>
      </w:pPr>
      <w:r>
        <w:rPr>
          <w:lang w:eastAsia="es-ES"/>
        </w:rPr>
        <w:t xml:space="preserve">          $ref: 'TS29122_CommonData.yaml#/components/responses/401'</w:t>
      </w:r>
    </w:p>
    <w:p w14:paraId="1AD7FFE5" w14:textId="77777777" w:rsidR="008C7ABB" w:rsidRDefault="008C7ABB" w:rsidP="008C7ABB">
      <w:pPr>
        <w:pStyle w:val="PL"/>
        <w:rPr>
          <w:lang w:eastAsia="es-ES"/>
        </w:rPr>
      </w:pPr>
      <w:r>
        <w:rPr>
          <w:lang w:eastAsia="es-ES"/>
        </w:rPr>
        <w:t xml:space="preserve">        '403':</w:t>
      </w:r>
    </w:p>
    <w:p w14:paraId="6B80BF0B" w14:textId="77777777" w:rsidR="008C7ABB" w:rsidRDefault="008C7ABB" w:rsidP="008C7ABB">
      <w:pPr>
        <w:pStyle w:val="PL"/>
        <w:rPr>
          <w:lang w:eastAsia="es-ES"/>
        </w:rPr>
      </w:pPr>
      <w:r>
        <w:rPr>
          <w:lang w:eastAsia="es-ES"/>
        </w:rPr>
        <w:t xml:space="preserve">          $ref: 'TS29122_CommonData.yaml#/components/responses/403'</w:t>
      </w:r>
    </w:p>
    <w:p w14:paraId="452DF471" w14:textId="77777777" w:rsidR="008C7ABB" w:rsidRDefault="008C7ABB" w:rsidP="008C7ABB">
      <w:pPr>
        <w:pStyle w:val="PL"/>
        <w:rPr>
          <w:lang w:eastAsia="es-ES"/>
        </w:rPr>
      </w:pPr>
      <w:r>
        <w:rPr>
          <w:lang w:eastAsia="es-ES"/>
        </w:rPr>
        <w:t xml:space="preserve">        '404':</w:t>
      </w:r>
    </w:p>
    <w:p w14:paraId="0F077F2D" w14:textId="77777777" w:rsidR="008C7ABB" w:rsidRDefault="008C7ABB" w:rsidP="008C7ABB">
      <w:pPr>
        <w:pStyle w:val="PL"/>
        <w:rPr>
          <w:lang w:eastAsia="es-ES"/>
        </w:rPr>
      </w:pPr>
      <w:r>
        <w:rPr>
          <w:lang w:eastAsia="es-ES"/>
        </w:rPr>
        <w:t xml:space="preserve">          $ref: 'TS29122_CommonData.yaml#/components/responses/404'</w:t>
      </w:r>
    </w:p>
    <w:p w14:paraId="2C3D2756" w14:textId="77777777" w:rsidR="006503B7" w:rsidRDefault="006503B7" w:rsidP="006503B7">
      <w:pPr>
        <w:pStyle w:val="PL"/>
        <w:rPr>
          <w:lang w:eastAsia="es-ES"/>
        </w:rPr>
      </w:pPr>
      <w:r>
        <w:rPr>
          <w:lang w:eastAsia="es-ES"/>
        </w:rPr>
        <w:t xml:space="preserve">        '411':</w:t>
      </w:r>
    </w:p>
    <w:p w14:paraId="411ADCFE" w14:textId="77777777" w:rsidR="006503B7" w:rsidRDefault="006503B7" w:rsidP="006503B7">
      <w:pPr>
        <w:pStyle w:val="PL"/>
        <w:rPr>
          <w:lang w:eastAsia="es-ES"/>
        </w:rPr>
      </w:pPr>
      <w:r>
        <w:rPr>
          <w:lang w:eastAsia="es-ES"/>
        </w:rPr>
        <w:t xml:space="preserve">          $ref: 'TS29122_CommonData.yaml#/components/responses/411'</w:t>
      </w:r>
    </w:p>
    <w:p w14:paraId="3E9CD271" w14:textId="77777777" w:rsidR="006503B7" w:rsidRDefault="006503B7" w:rsidP="006503B7">
      <w:pPr>
        <w:pStyle w:val="PL"/>
        <w:rPr>
          <w:lang w:eastAsia="es-ES"/>
        </w:rPr>
      </w:pPr>
      <w:r>
        <w:rPr>
          <w:lang w:eastAsia="es-ES"/>
        </w:rPr>
        <w:t xml:space="preserve">        '413':</w:t>
      </w:r>
    </w:p>
    <w:p w14:paraId="21420E8C" w14:textId="77777777" w:rsidR="006503B7" w:rsidRDefault="006503B7" w:rsidP="006503B7">
      <w:pPr>
        <w:pStyle w:val="PL"/>
        <w:rPr>
          <w:lang w:eastAsia="es-ES"/>
        </w:rPr>
      </w:pPr>
      <w:r>
        <w:rPr>
          <w:lang w:eastAsia="es-ES"/>
        </w:rPr>
        <w:t xml:space="preserve">          $ref: 'TS29122_CommonData.yaml#/components/responses/413'</w:t>
      </w:r>
    </w:p>
    <w:p w14:paraId="7E34CDFF" w14:textId="77777777" w:rsidR="006503B7" w:rsidRDefault="006503B7" w:rsidP="006503B7">
      <w:pPr>
        <w:pStyle w:val="PL"/>
        <w:rPr>
          <w:lang w:eastAsia="es-ES"/>
        </w:rPr>
      </w:pPr>
      <w:r>
        <w:rPr>
          <w:lang w:eastAsia="es-ES"/>
        </w:rPr>
        <w:t xml:space="preserve">        '415':</w:t>
      </w:r>
    </w:p>
    <w:p w14:paraId="4ACFB83B" w14:textId="77777777" w:rsidR="006503B7" w:rsidRDefault="006503B7" w:rsidP="006503B7">
      <w:pPr>
        <w:pStyle w:val="PL"/>
        <w:rPr>
          <w:lang w:eastAsia="es-ES"/>
        </w:rPr>
      </w:pPr>
      <w:r>
        <w:rPr>
          <w:lang w:eastAsia="es-ES"/>
        </w:rPr>
        <w:t xml:space="preserve">          $ref: 'TS29122_CommonData.yaml#/components/responses/415'</w:t>
      </w:r>
    </w:p>
    <w:p w14:paraId="030CED88" w14:textId="77777777" w:rsidR="008C7ABB" w:rsidRDefault="008C7ABB" w:rsidP="008C7ABB">
      <w:pPr>
        <w:pStyle w:val="PL"/>
        <w:rPr>
          <w:lang w:eastAsia="es-ES"/>
        </w:rPr>
      </w:pPr>
      <w:r>
        <w:rPr>
          <w:lang w:eastAsia="es-ES"/>
        </w:rPr>
        <w:t xml:space="preserve">        '429':</w:t>
      </w:r>
    </w:p>
    <w:p w14:paraId="220136E0" w14:textId="77777777" w:rsidR="008C7ABB" w:rsidRDefault="008C7ABB" w:rsidP="008C7ABB">
      <w:pPr>
        <w:pStyle w:val="PL"/>
        <w:rPr>
          <w:lang w:eastAsia="es-ES"/>
        </w:rPr>
      </w:pPr>
      <w:r>
        <w:rPr>
          <w:lang w:eastAsia="es-ES"/>
        </w:rPr>
        <w:t xml:space="preserve">          $ref: 'TS29122_CommonData.yaml#/components/responses/429'</w:t>
      </w:r>
    </w:p>
    <w:p w14:paraId="23A2F942" w14:textId="77777777" w:rsidR="008C7ABB" w:rsidRDefault="008C7ABB" w:rsidP="008C7ABB">
      <w:pPr>
        <w:pStyle w:val="PL"/>
        <w:rPr>
          <w:lang w:eastAsia="es-ES"/>
        </w:rPr>
      </w:pPr>
      <w:r>
        <w:rPr>
          <w:lang w:eastAsia="es-ES"/>
        </w:rPr>
        <w:t xml:space="preserve">        '500':</w:t>
      </w:r>
    </w:p>
    <w:p w14:paraId="3E412734" w14:textId="77777777" w:rsidR="008C7ABB" w:rsidRDefault="008C7ABB" w:rsidP="008C7ABB">
      <w:pPr>
        <w:pStyle w:val="PL"/>
        <w:rPr>
          <w:lang w:eastAsia="es-ES"/>
        </w:rPr>
      </w:pPr>
      <w:r>
        <w:rPr>
          <w:lang w:eastAsia="es-ES"/>
        </w:rPr>
        <w:t xml:space="preserve">          $ref: 'TS29122_CommonData.yaml#/components/responses/500'</w:t>
      </w:r>
    </w:p>
    <w:p w14:paraId="6489C1A4" w14:textId="77777777" w:rsidR="008C7ABB" w:rsidRDefault="008C7ABB" w:rsidP="008C7ABB">
      <w:pPr>
        <w:pStyle w:val="PL"/>
        <w:rPr>
          <w:lang w:eastAsia="es-ES"/>
        </w:rPr>
      </w:pPr>
      <w:r>
        <w:rPr>
          <w:lang w:eastAsia="es-ES"/>
        </w:rPr>
        <w:t xml:space="preserve">        '503':</w:t>
      </w:r>
    </w:p>
    <w:p w14:paraId="13D6A2EC" w14:textId="77777777" w:rsidR="008C7ABB" w:rsidRDefault="008C7ABB" w:rsidP="008C7ABB">
      <w:pPr>
        <w:pStyle w:val="PL"/>
        <w:rPr>
          <w:lang w:eastAsia="es-ES"/>
        </w:rPr>
      </w:pPr>
      <w:r>
        <w:rPr>
          <w:lang w:eastAsia="es-ES"/>
        </w:rPr>
        <w:t xml:space="preserve">          $ref: 'TS29122_CommonData.yaml#/components/responses/503'</w:t>
      </w:r>
    </w:p>
    <w:p w14:paraId="2C34F241" w14:textId="77777777" w:rsidR="008C7ABB" w:rsidRDefault="008C7ABB" w:rsidP="008C7ABB">
      <w:pPr>
        <w:pStyle w:val="PL"/>
        <w:rPr>
          <w:lang w:eastAsia="es-ES"/>
        </w:rPr>
      </w:pPr>
      <w:r>
        <w:rPr>
          <w:lang w:eastAsia="es-ES"/>
        </w:rPr>
        <w:t xml:space="preserve">        default:</w:t>
      </w:r>
    </w:p>
    <w:p w14:paraId="063E7C23" w14:textId="77777777" w:rsidR="008C7ABB" w:rsidRDefault="008C7ABB" w:rsidP="008C7ABB">
      <w:pPr>
        <w:pStyle w:val="PL"/>
        <w:rPr>
          <w:lang w:eastAsia="es-ES"/>
        </w:rPr>
      </w:pPr>
      <w:r>
        <w:rPr>
          <w:lang w:eastAsia="es-ES"/>
        </w:rPr>
        <w:t xml:space="preserve">          $ref: 'TS29122_CommonData.yaml#/components/responses/default'</w:t>
      </w:r>
    </w:p>
    <w:p w14:paraId="262CF9FF" w14:textId="77777777" w:rsidR="008C7ABB" w:rsidRDefault="008C7ABB" w:rsidP="008C7ABB">
      <w:pPr>
        <w:pStyle w:val="PL"/>
        <w:rPr>
          <w:lang w:eastAsia="es-ES"/>
        </w:rPr>
      </w:pPr>
    </w:p>
    <w:p w14:paraId="267F76B7" w14:textId="77777777" w:rsidR="008C7ABB" w:rsidRDefault="008C7ABB" w:rsidP="008C7ABB">
      <w:pPr>
        <w:pStyle w:val="PL"/>
        <w:rPr>
          <w:lang w:eastAsia="es-ES"/>
        </w:rPr>
      </w:pPr>
      <w:r>
        <w:rPr>
          <w:lang w:eastAsia="es-ES"/>
        </w:rPr>
        <w:t xml:space="preserve">    delete:</w:t>
      </w:r>
    </w:p>
    <w:p w14:paraId="02FA2479" w14:textId="77777777" w:rsidR="008C7ABB" w:rsidRDefault="008C7ABB" w:rsidP="008C7ABB">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DAA</w:t>
      </w:r>
      <w:r>
        <w:rPr>
          <w:lang w:eastAsia="zh-CN"/>
        </w:rPr>
        <w:t xml:space="preserve"> Policy </w:t>
      </w:r>
      <w:r>
        <w:t>resource</w:t>
      </w:r>
      <w:r>
        <w:rPr>
          <w:rFonts w:cs="Courier New"/>
          <w:szCs w:val="16"/>
        </w:rPr>
        <w:t>.</w:t>
      </w:r>
    </w:p>
    <w:p w14:paraId="5155EF34" w14:textId="77777777" w:rsidR="008C7ABB" w:rsidRDefault="008C7ABB" w:rsidP="008C7ABB">
      <w:pPr>
        <w:pStyle w:val="PL"/>
        <w:rPr>
          <w:rFonts w:cs="Courier New"/>
          <w:szCs w:val="16"/>
        </w:rPr>
      </w:pPr>
      <w:r>
        <w:rPr>
          <w:rFonts w:cs="Courier New"/>
          <w:szCs w:val="16"/>
        </w:rPr>
        <w:t xml:space="preserve">      operationId: Delete</w:t>
      </w:r>
      <w:r>
        <w:t>IndDAAPolicy</w:t>
      </w:r>
    </w:p>
    <w:p w14:paraId="68C66F0A" w14:textId="77777777" w:rsidR="008C7ABB" w:rsidRDefault="008C7ABB" w:rsidP="008C7ABB">
      <w:pPr>
        <w:pStyle w:val="PL"/>
        <w:rPr>
          <w:rFonts w:cs="Courier New"/>
          <w:szCs w:val="16"/>
        </w:rPr>
      </w:pPr>
      <w:r>
        <w:rPr>
          <w:rFonts w:cs="Courier New"/>
          <w:szCs w:val="16"/>
        </w:rPr>
        <w:t xml:space="preserve">      tags:</w:t>
      </w:r>
    </w:p>
    <w:p w14:paraId="1F9EB89D" w14:textId="77777777" w:rsidR="008C7ABB" w:rsidRDefault="008C7ABB" w:rsidP="008C7ABB">
      <w:pPr>
        <w:pStyle w:val="PL"/>
        <w:rPr>
          <w:rFonts w:cs="Courier New"/>
          <w:szCs w:val="16"/>
        </w:rPr>
      </w:pPr>
      <w:r>
        <w:rPr>
          <w:rFonts w:cs="Courier New"/>
          <w:szCs w:val="16"/>
        </w:rPr>
        <w:t xml:space="preserve">        - Individual </w:t>
      </w:r>
      <w:r>
        <w:t>DAA Policy</w:t>
      </w:r>
      <w:r>
        <w:rPr>
          <w:rFonts w:cs="Courier New"/>
          <w:szCs w:val="16"/>
        </w:rPr>
        <w:t xml:space="preserve"> (Document)</w:t>
      </w:r>
    </w:p>
    <w:p w14:paraId="271D1AAE" w14:textId="77777777" w:rsidR="008C7ABB" w:rsidRDefault="008C7ABB" w:rsidP="008C7ABB">
      <w:pPr>
        <w:pStyle w:val="PL"/>
        <w:rPr>
          <w:lang w:eastAsia="es-ES"/>
        </w:rPr>
      </w:pPr>
      <w:r>
        <w:rPr>
          <w:lang w:eastAsia="es-ES"/>
        </w:rPr>
        <w:t xml:space="preserve">      responses:</w:t>
      </w:r>
    </w:p>
    <w:p w14:paraId="22954F2B" w14:textId="77777777" w:rsidR="008C7ABB" w:rsidRDefault="008C7ABB" w:rsidP="008C7ABB">
      <w:pPr>
        <w:pStyle w:val="PL"/>
        <w:rPr>
          <w:lang w:eastAsia="es-ES"/>
        </w:rPr>
      </w:pPr>
      <w:r>
        <w:rPr>
          <w:lang w:eastAsia="es-ES"/>
        </w:rPr>
        <w:t xml:space="preserve">        '204':</w:t>
      </w:r>
    </w:p>
    <w:p w14:paraId="550AE2D0" w14:textId="77777777" w:rsidR="008C7ABB" w:rsidRDefault="008C7ABB" w:rsidP="008C7ABB">
      <w:pPr>
        <w:pStyle w:val="PL"/>
        <w:rPr>
          <w:lang w:eastAsia="zh-CN"/>
        </w:rPr>
      </w:pPr>
      <w:r>
        <w:rPr>
          <w:lang w:eastAsia="es-ES"/>
        </w:rPr>
        <w:t xml:space="preserve">          description: </w:t>
      </w:r>
      <w:r>
        <w:rPr>
          <w:lang w:eastAsia="zh-CN"/>
        </w:rPr>
        <w:t>&gt;</w:t>
      </w:r>
    </w:p>
    <w:p w14:paraId="1DAC1643" w14:textId="77777777" w:rsidR="008C7ABB" w:rsidRDefault="008C7ABB" w:rsidP="008C7ABB">
      <w:pPr>
        <w:pStyle w:val="PL"/>
        <w:rPr>
          <w:lang w:eastAsia="es-ES"/>
        </w:rPr>
      </w:pPr>
      <w:r>
        <w:rPr>
          <w:lang w:eastAsia="es-ES"/>
        </w:rPr>
        <w:t xml:space="preserve">            No Content. </w:t>
      </w:r>
      <w:r>
        <w:t xml:space="preserve">The </w:t>
      </w:r>
      <w:r>
        <w:rPr>
          <w:lang w:eastAsia="zh-CN"/>
        </w:rPr>
        <w:t xml:space="preserve">Individual </w:t>
      </w:r>
      <w:r>
        <w:t>DAA</w:t>
      </w:r>
      <w:r>
        <w:rPr>
          <w:lang w:eastAsia="zh-CN"/>
        </w:rPr>
        <w:t xml:space="preserve"> Policy </w:t>
      </w:r>
      <w:r>
        <w:t>resource is successfully deleted.</w:t>
      </w:r>
    </w:p>
    <w:p w14:paraId="6DDED3DD" w14:textId="77777777" w:rsidR="008C7ABB" w:rsidRDefault="008C7ABB" w:rsidP="008C7ABB">
      <w:pPr>
        <w:pStyle w:val="PL"/>
      </w:pPr>
      <w:r>
        <w:t xml:space="preserve">        '307':</w:t>
      </w:r>
    </w:p>
    <w:p w14:paraId="1872C916" w14:textId="77777777" w:rsidR="008C7ABB" w:rsidRDefault="008C7ABB" w:rsidP="008C7ABB">
      <w:pPr>
        <w:pStyle w:val="PL"/>
        <w:rPr>
          <w:lang w:eastAsia="es-ES"/>
        </w:rPr>
      </w:pPr>
      <w:r>
        <w:t xml:space="preserve">          </w:t>
      </w:r>
      <w:r>
        <w:rPr>
          <w:lang w:eastAsia="es-ES"/>
        </w:rPr>
        <w:t>$ref: 'TS29122_CommonData.yaml#/components/responses/307'</w:t>
      </w:r>
    </w:p>
    <w:p w14:paraId="069917F4" w14:textId="77777777" w:rsidR="008C7ABB" w:rsidRDefault="008C7ABB" w:rsidP="008C7ABB">
      <w:pPr>
        <w:pStyle w:val="PL"/>
      </w:pPr>
      <w:r>
        <w:t xml:space="preserve">        '308':</w:t>
      </w:r>
    </w:p>
    <w:p w14:paraId="3A389FA4" w14:textId="77777777" w:rsidR="008C7ABB" w:rsidRDefault="008C7ABB" w:rsidP="008C7ABB">
      <w:pPr>
        <w:pStyle w:val="PL"/>
        <w:rPr>
          <w:lang w:eastAsia="es-ES"/>
        </w:rPr>
      </w:pPr>
      <w:r>
        <w:t xml:space="preserve">          </w:t>
      </w:r>
      <w:r>
        <w:rPr>
          <w:lang w:eastAsia="es-ES"/>
        </w:rPr>
        <w:t>$ref: 'TS29122_CommonData.yaml#/components/responses/308'</w:t>
      </w:r>
    </w:p>
    <w:p w14:paraId="295132AB" w14:textId="77777777" w:rsidR="008C7ABB" w:rsidRDefault="008C7ABB" w:rsidP="008C7ABB">
      <w:pPr>
        <w:pStyle w:val="PL"/>
        <w:rPr>
          <w:lang w:eastAsia="es-ES"/>
        </w:rPr>
      </w:pPr>
      <w:r>
        <w:rPr>
          <w:lang w:eastAsia="es-ES"/>
        </w:rPr>
        <w:t xml:space="preserve">        '400':</w:t>
      </w:r>
    </w:p>
    <w:p w14:paraId="2B1186AA" w14:textId="77777777" w:rsidR="008C7ABB" w:rsidRDefault="008C7ABB" w:rsidP="008C7ABB">
      <w:pPr>
        <w:pStyle w:val="PL"/>
        <w:rPr>
          <w:lang w:eastAsia="es-ES"/>
        </w:rPr>
      </w:pPr>
      <w:r>
        <w:rPr>
          <w:lang w:eastAsia="es-ES"/>
        </w:rPr>
        <w:t xml:space="preserve">          $ref: 'TS29122_CommonData.yaml#/components/responses/400'</w:t>
      </w:r>
    </w:p>
    <w:p w14:paraId="5A67F89B" w14:textId="77777777" w:rsidR="008C7ABB" w:rsidRDefault="008C7ABB" w:rsidP="008C7ABB">
      <w:pPr>
        <w:pStyle w:val="PL"/>
        <w:rPr>
          <w:lang w:eastAsia="es-ES"/>
        </w:rPr>
      </w:pPr>
      <w:r>
        <w:rPr>
          <w:lang w:eastAsia="es-ES"/>
        </w:rPr>
        <w:t xml:space="preserve">        '401':</w:t>
      </w:r>
    </w:p>
    <w:p w14:paraId="61B92BC5" w14:textId="77777777" w:rsidR="008C7ABB" w:rsidRDefault="008C7ABB" w:rsidP="008C7ABB">
      <w:pPr>
        <w:pStyle w:val="PL"/>
        <w:rPr>
          <w:lang w:eastAsia="es-ES"/>
        </w:rPr>
      </w:pPr>
      <w:r>
        <w:rPr>
          <w:lang w:eastAsia="es-ES"/>
        </w:rPr>
        <w:t xml:space="preserve">          $ref: 'TS29122_CommonData.yaml#/components/responses/401'</w:t>
      </w:r>
    </w:p>
    <w:p w14:paraId="17D12020" w14:textId="77777777" w:rsidR="008C7ABB" w:rsidRDefault="008C7ABB" w:rsidP="008C7ABB">
      <w:pPr>
        <w:pStyle w:val="PL"/>
        <w:rPr>
          <w:lang w:eastAsia="es-ES"/>
        </w:rPr>
      </w:pPr>
      <w:r>
        <w:rPr>
          <w:lang w:eastAsia="es-ES"/>
        </w:rPr>
        <w:t xml:space="preserve">        '403':</w:t>
      </w:r>
    </w:p>
    <w:p w14:paraId="4CCA3342" w14:textId="77777777" w:rsidR="008C7ABB" w:rsidRDefault="008C7ABB" w:rsidP="008C7ABB">
      <w:pPr>
        <w:pStyle w:val="PL"/>
        <w:rPr>
          <w:lang w:eastAsia="es-ES"/>
        </w:rPr>
      </w:pPr>
      <w:r>
        <w:rPr>
          <w:lang w:eastAsia="es-ES"/>
        </w:rPr>
        <w:t xml:space="preserve">          $ref: 'TS29122_CommonData.yaml#/components/responses/403'</w:t>
      </w:r>
    </w:p>
    <w:p w14:paraId="041D3755" w14:textId="77777777" w:rsidR="008C7ABB" w:rsidRDefault="008C7ABB" w:rsidP="008C7ABB">
      <w:pPr>
        <w:pStyle w:val="PL"/>
        <w:rPr>
          <w:lang w:eastAsia="es-ES"/>
        </w:rPr>
      </w:pPr>
      <w:r>
        <w:rPr>
          <w:lang w:eastAsia="es-ES"/>
        </w:rPr>
        <w:t xml:space="preserve">        '404':</w:t>
      </w:r>
    </w:p>
    <w:p w14:paraId="6FE06EE0" w14:textId="77777777" w:rsidR="008C7ABB" w:rsidRDefault="008C7ABB" w:rsidP="008C7ABB">
      <w:pPr>
        <w:pStyle w:val="PL"/>
        <w:rPr>
          <w:lang w:eastAsia="es-ES"/>
        </w:rPr>
      </w:pPr>
      <w:r>
        <w:rPr>
          <w:lang w:eastAsia="es-ES"/>
        </w:rPr>
        <w:t xml:space="preserve">          $ref: 'TS29122_CommonData.yaml#/components/responses/404'</w:t>
      </w:r>
    </w:p>
    <w:p w14:paraId="347505C7" w14:textId="77777777" w:rsidR="008C7ABB" w:rsidRDefault="008C7ABB" w:rsidP="008C7ABB">
      <w:pPr>
        <w:pStyle w:val="PL"/>
        <w:rPr>
          <w:lang w:eastAsia="es-ES"/>
        </w:rPr>
      </w:pPr>
      <w:r>
        <w:rPr>
          <w:lang w:eastAsia="es-ES"/>
        </w:rPr>
        <w:t xml:space="preserve">        '429':</w:t>
      </w:r>
    </w:p>
    <w:p w14:paraId="086B853A" w14:textId="77777777" w:rsidR="008C7ABB" w:rsidRDefault="008C7ABB" w:rsidP="008C7ABB">
      <w:pPr>
        <w:pStyle w:val="PL"/>
        <w:rPr>
          <w:lang w:eastAsia="es-ES"/>
        </w:rPr>
      </w:pPr>
      <w:r>
        <w:rPr>
          <w:lang w:eastAsia="es-ES"/>
        </w:rPr>
        <w:t xml:space="preserve">          $ref: 'TS29122_CommonData.yaml#/components/responses/429'</w:t>
      </w:r>
    </w:p>
    <w:p w14:paraId="1FE2C50F" w14:textId="77777777" w:rsidR="008C7ABB" w:rsidRDefault="008C7ABB" w:rsidP="008C7ABB">
      <w:pPr>
        <w:pStyle w:val="PL"/>
        <w:rPr>
          <w:lang w:eastAsia="es-ES"/>
        </w:rPr>
      </w:pPr>
      <w:r>
        <w:rPr>
          <w:lang w:eastAsia="es-ES"/>
        </w:rPr>
        <w:t xml:space="preserve">        '500':</w:t>
      </w:r>
    </w:p>
    <w:p w14:paraId="59AE92C2" w14:textId="77777777" w:rsidR="008C7ABB" w:rsidRDefault="008C7ABB" w:rsidP="008C7ABB">
      <w:pPr>
        <w:pStyle w:val="PL"/>
        <w:rPr>
          <w:lang w:eastAsia="es-ES"/>
        </w:rPr>
      </w:pPr>
      <w:r>
        <w:rPr>
          <w:lang w:eastAsia="es-ES"/>
        </w:rPr>
        <w:t xml:space="preserve">          $ref: 'TS29122_CommonData.yaml#/components/responses/500'</w:t>
      </w:r>
    </w:p>
    <w:p w14:paraId="1941132A" w14:textId="77777777" w:rsidR="008C7ABB" w:rsidRDefault="008C7ABB" w:rsidP="008C7ABB">
      <w:pPr>
        <w:pStyle w:val="PL"/>
        <w:rPr>
          <w:lang w:eastAsia="es-ES"/>
        </w:rPr>
      </w:pPr>
      <w:r>
        <w:rPr>
          <w:lang w:eastAsia="es-ES"/>
        </w:rPr>
        <w:t xml:space="preserve">        '503':</w:t>
      </w:r>
    </w:p>
    <w:p w14:paraId="7089014E" w14:textId="77777777" w:rsidR="008C7ABB" w:rsidRDefault="008C7ABB" w:rsidP="008C7ABB">
      <w:pPr>
        <w:pStyle w:val="PL"/>
        <w:rPr>
          <w:lang w:eastAsia="es-ES"/>
        </w:rPr>
      </w:pPr>
      <w:r>
        <w:rPr>
          <w:lang w:eastAsia="es-ES"/>
        </w:rPr>
        <w:t xml:space="preserve">          $ref: 'TS29122_CommonData.yaml#/components/responses/503'</w:t>
      </w:r>
    </w:p>
    <w:p w14:paraId="5303FF60" w14:textId="77777777" w:rsidR="008C7ABB" w:rsidRDefault="008C7ABB" w:rsidP="008C7ABB">
      <w:pPr>
        <w:pStyle w:val="PL"/>
        <w:rPr>
          <w:lang w:eastAsia="es-ES"/>
        </w:rPr>
      </w:pPr>
      <w:r>
        <w:rPr>
          <w:lang w:eastAsia="es-ES"/>
        </w:rPr>
        <w:t xml:space="preserve">        default:</w:t>
      </w:r>
    </w:p>
    <w:p w14:paraId="5B68F165" w14:textId="77777777" w:rsidR="008C7ABB" w:rsidRDefault="008C7ABB" w:rsidP="008C7ABB">
      <w:pPr>
        <w:pStyle w:val="PL"/>
        <w:rPr>
          <w:lang w:eastAsia="es-ES"/>
        </w:rPr>
      </w:pPr>
      <w:r>
        <w:rPr>
          <w:lang w:eastAsia="es-ES"/>
        </w:rPr>
        <w:t xml:space="preserve">          $ref: 'TS29122_CommonData.yaml#/components/responses/default'</w:t>
      </w:r>
    </w:p>
    <w:p w14:paraId="6401A2A1" w14:textId="77777777" w:rsidR="008C7ABB" w:rsidRDefault="008C7ABB" w:rsidP="008C7ABB">
      <w:pPr>
        <w:pStyle w:val="PL"/>
      </w:pPr>
    </w:p>
    <w:p w14:paraId="2DC8ECC1" w14:textId="77777777" w:rsidR="008C7ABB" w:rsidRDefault="008C7ABB" w:rsidP="008C7ABB">
      <w:pPr>
        <w:pStyle w:val="PL"/>
      </w:pPr>
      <w:r>
        <w:t xml:space="preserve">  /inform-events:</w:t>
      </w:r>
    </w:p>
    <w:p w14:paraId="102F8208" w14:textId="77777777" w:rsidR="008C7ABB" w:rsidRDefault="008C7ABB" w:rsidP="008C7ABB">
      <w:pPr>
        <w:pStyle w:val="PL"/>
      </w:pPr>
      <w:r>
        <w:t xml:space="preserve">    post:</w:t>
      </w:r>
    </w:p>
    <w:p w14:paraId="099C1F30" w14:textId="77777777" w:rsidR="008C7ABB" w:rsidRDefault="008C7ABB" w:rsidP="008C7ABB">
      <w:pPr>
        <w:pStyle w:val="PL"/>
      </w:pPr>
      <w:r>
        <w:t xml:space="preserve">      summary: Inform about and request the management of possible DAA related events.</w:t>
      </w:r>
    </w:p>
    <w:p w14:paraId="45652358" w14:textId="77777777" w:rsidR="008C7ABB" w:rsidRDefault="008C7ABB" w:rsidP="008C7ABB">
      <w:pPr>
        <w:pStyle w:val="PL"/>
        <w:rPr>
          <w:rFonts w:cs="Courier New"/>
          <w:szCs w:val="16"/>
        </w:rPr>
      </w:pPr>
      <w:r>
        <w:rPr>
          <w:rFonts w:cs="Courier New"/>
          <w:szCs w:val="16"/>
        </w:rPr>
        <w:t xml:space="preserve">      operationId: </w:t>
      </w:r>
      <w:r>
        <w:t>InformDAAEvents</w:t>
      </w:r>
    </w:p>
    <w:p w14:paraId="5409B591" w14:textId="77777777" w:rsidR="008C7ABB" w:rsidRDefault="008C7ABB" w:rsidP="008C7ABB">
      <w:pPr>
        <w:pStyle w:val="PL"/>
        <w:rPr>
          <w:rFonts w:cs="Courier New"/>
          <w:szCs w:val="16"/>
        </w:rPr>
      </w:pPr>
      <w:r>
        <w:rPr>
          <w:rFonts w:cs="Courier New"/>
          <w:szCs w:val="16"/>
        </w:rPr>
        <w:t xml:space="preserve">      tags:</w:t>
      </w:r>
    </w:p>
    <w:p w14:paraId="13876A46" w14:textId="77777777" w:rsidR="008C7ABB" w:rsidRDefault="008C7ABB" w:rsidP="008C7ABB">
      <w:pPr>
        <w:pStyle w:val="PL"/>
        <w:rPr>
          <w:rFonts w:cs="Courier New"/>
          <w:szCs w:val="16"/>
        </w:rPr>
      </w:pPr>
      <w:r>
        <w:rPr>
          <w:rFonts w:cs="Courier New"/>
          <w:szCs w:val="16"/>
        </w:rPr>
        <w:t xml:space="preserve">        - </w:t>
      </w:r>
      <w:r>
        <w:t>InformDAAEvents</w:t>
      </w:r>
    </w:p>
    <w:p w14:paraId="4D04B6CD" w14:textId="77777777" w:rsidR="008C7ABB" w:rsidRDefault="008C7ABB" w:rsidP="008C7ABB">
      <w:pPr>
        <w:pStyle w:val="PL"/>
      </w:pPr>
      <w:r>
        <w:t xml:space="preserve">      requestBody:</w:t>
      </w:r>
    </w:p>
    <w:p w14:paraId="48E5B93A" w14:textId="77777777" w:rsidR="008C7ABB" w:rsidRDefault="008C7ABB" w:rsidP="008C7ABB">
      <w:pPr>
        <w:pStyle w:val="PL"/>
      </w:pPr>
      <w:r>
        <w:t xml:space="preserve">        required: true</w:t>
      </w:r>
    </w:p>
    <w:p w14:paraId="2FFFCF59" w14:textId="77777777" w:rsidR="008C7ABB" w:rsidRDefault="008C7ABB" w:rsidP="008C7ABB">
      <w:pPr>
        <w:pStyle w:val="PL"/>
      </w:pPr>
      <w:r>
        <w:t xml:space="preserve">        content:</w:t>
      </w:r>
    </w:p>
    <w:p w14:paraId="03C244AE" w14:textId="77777777" w:rsidR="008C7ABB" w:rsidRDefault="008C7ABB" w:rsidP="008C7ABB">
      <w:pPr>
        <w:pStyle w:val="PL"/>
      </w:pPr>
      <w:r>
        <w:t xml:space="preserve">          application/json:</w:t>
      </w:r>
    </w:p>
    <w:p w14:paraId="4ED1754B" w14:textId="77777777" w:rsidR="008C7ABB" w:rsidRDefault="008C7ABB" w:rsidP="008C7ABB">
      <w:pPr>
        <w:pStyle w:val="PL"/>
      </w:pPr>
      <w:r>
        <w:t xml:space="preserve">            schema:</w:t>
      </w:r>
    </w:p>
    <w:p w14:paraId="548D8CEB" w14:textId="77777777" w:rsidR="008C7ABB" w:rsidRDefault="008C7ABB" w:rsidP="008C7ABB">
      <w:pPr>
        <w:pStyle w:val="PL"/>
      </w:pPr>
      <w:r>
        <w:t xml:space="preserve">              $ref: '#/components/schemas/InformDAAEventsReq'</w:t>
      </w:r>
    </w:p>
    <w:p w14:paraId="556408EF" w14:textId="77777777" w:rsidR="008C7ABB" w:rsidRDefault="008C7ABB" w:rsidP="008C7ABB">
      <w:pPr>
        <w:pStyle w:val="PL"/>
      </w:pPr>
      <w:r>
        <w:t xml:space="preserve">      responses:</w:t>
      </w:r>
    </w:p>
    <w:p w14:paraId="79B7926F" w14:textId="77777777" w:rsidR="008C7ABB" w:rsidRDefault="008C7ABB" w:rsidP="008C7ABB">
      <w:pPr>
        <w:pStyle w:val="PL"/>
        <w:rPr>
          <w:lang w:eastAsia="es-ES"/>
        </w:rPr>
      </w:pPr>
      <w:r>
        <w:rPr>
          <w:lang w:eastAsia="es-ES"/>
        </w:rPr>
        <w:t xml:space="preserve">        '204':</w:t>
      </w:r>
    </w:p>
    <w:p w14:paraId="1279B5D2" w14:textId="77777777" w:rsidR="008C7ABB" w:rsidRDefault="008C7ABB" w:rsidP="008C7ABB">
      <w:pPr>
        <w:pStyle w:val="PL"/>
        <w:rPr>
          <w:lang w:eastAsia="zh-CN"/>
        </w:rPr>
      </w:pPr>
      <w:r>
        <w:rPr>
          <w:lang w:eastAsia="es-ES"/>
        </w:rPr>
        <w:t xml:space="preserve">          description: </w:t>
      </w:r>
      <w:r>
        <w:rPr>
          <w:lang w:eastAsia="zh-CN"/>
        </w:rPr>
        <w:t>&gt;</w:t>
      </w:r>
    </w:p>
    <w:p w14:paraId="6240F8C0" w14:textId="77777777" w:rsidR="008C7ABB" w:rsidRDefault="008C7ABB" w:rsidP="008C7ABB">
      <w:pPr>
        <w:pStyle w:val="PL"/>
        <w:rPr>
          <w:lang w:eastAsia="es-ES"/>
        </w:rPr>
      </w:pPr>
      <w:r>
        <w:rPr>
          <w:lang w:eastAsia="es-ES"/>
        </w:rPr>
        <w:t xml:space="preserve">            No Content. </w:t>
      </w:r>
      <w:r>
        <w:t>The request is successfully received.</w:t>
      </w:r>
    </w:p>
    <w:p w14:paraId="7193D82E" w14:textId="77777777" w:rsidR="008C7ABB" w:rsidRDefault="008C7ABB" w:rsidP="008C7ABB">
      <w:pPr>
        <w:pStyle w:val="PL"/>
      </w:pPr>
      <w:r>
        <w:t xml:space="preserve">        '307':</w:t>
      </w:r>
    </w:p>
    <w:p w14:paraId="4FD95545" w14:textId="77777777" w:rsidR="008C7ABB" w:rsidRDefault="008C7ABB" w:rsidP="008C7ABB">
      <w:pPr>
        <w:pStyle w:val="PL"/>
      </w:pPr>
      <w:r>
        <w:t xml:space="preserve">          $ref: 'TS29122_CommonData.yaml#/components/responses/307'</w:t>
      </w:r>
    </w:p>
    <w:p w14:paraId="5FA91BF2" w14:textId="77777777" w:rsidR="008C7ABB" w:rsidRDefault="008C7ABB" w:rsidP="008C7ABB">
      <w:pPr>
        <w:pStyle w:val="PL"/>
      </w:pPr>
      <w:r>
        <w:t xml:space="preserve">        '308':</w:t>
      </w:r>
    </w:p>
    <w:p w14:paraId="75A1F19F" w14:textId="77777777" w:rsidR="008C7ABB" w:rsidRDefault="008C7ABB" w:rsidP="008C7ABB">
      <w:pPr>
        <w:pStyle w:val="PL"/>
      </w:pPr>
      <w:r>
        <w:t xml:space="preserve">          $ref: 'TS29122_CommonData.yaml#/components/responses/308'</w:t>
      </w:r>
    </w:p>
    <w:p w14:paraId="60BF5161" w14:textId="77777777" w:rsidR="008C7ABB" w:rsidRDefault="008C7ABB" w:rsidP="008C7ABB">
      <w:pPr>
        <w:pStyle w:val="PL"/>
      </w:pPr>
      <w:r>
        <w:t xml:space="preserve">        '400':</w:t>
      </w:r>
    </w:p>
    <w:p w14:paraId="26A1D061" w14:textId="77777777" w:rsidR="008C7ABB" w:rsidRDefault="008C7ABB" w:rsidP="008C7ABB">
      <w:pPr>
        <w:pStyle w:val="PL"/>
      </w:pPr>
      <w:r>
        <w:t xml:space="preserve">          $ref: 'TS29122_CommonData.yaml#/components/responses/400'</w:t>
      </w:r>
    </w:p>
    <w:p w14:paraId="28C3E06C" w14:textId="77777777" w:rsidR="008C7ABB" w:rsidRDefault="008C7ABB" w:rsidP="008C7ABB">
      <w:pPr>
        <w:pStyle w:val="PL"/>
      </w:pPr>
      <w:r>
        <w:t xml:space="preserve">        '401':</w:t>
      </w:r>
    </w:p>
    <w:p w14:paraId="7D855823" w14:textId="77777777" w:rsidR="008C7ABB" w:rsidRDefault="008C7ABB" w:rsidP="008C7ABB">
      <w:pPr>
        <w:pStyle w:val="PL"/>
      </w:pPr>
      <w:r>
        <w:t xml:space="preserve">          $ref: 'TS29122_CommonData.yaml#/components/responses/401'</w:t>
      </w:r>
    </w:p>
    <w:p w14:paraId="7F932CCC" w14:textId="77777777" w:rsidR="008C7ABB" w:rsidRDefault="008C7ABB" w:rsidP="008C7ABB">
      <w:pPr>
        <w:pStyle w:val="PL"/>
      </w:pPr>
      <w:r>
        <w:t xml:space="preserve">        '403':</w:t>
      </w:r>
    </w:p>
    <w:p w14:paraId="4C2A9880" w14:textId="77777777" w:rsidR="008C7ABB" w:rsidRDefault="008C7ABB" w:rsidP="008C7ABB">
      <w:pPr>
        <w:pStyle w:val="PL"/>
      </w:pPr>
      <w:r>
        <w:t xml:space="preserve">          $ref: 'TS29122_CommonData.yaml#/components/responses/403'</w:t>
      </w:r>
    </w:p>
    <w:p w14:paraId="19295339" w14:textId="77777777" w:rsidR="008C7ABB" w:rsidRDefault="008C7ABB" w:rsidP="008C7ABB">
      <w:pPr>
        <w:pStyle w:val="PL"/>
      </w:pPr>
      <w:r>
        <w:t xml:space="preserve">        '404':</w:t>
      </w:r>
    </w:p>
    <w:p w14:paraId="616A7AAF" w14:textId="77777777" w:rsidR="008C7ABB" w:rsidRDefault="008C7ABB" w:rsidP="008C7ABB">
      <w:pPr>
        <w:pStyle w:val="PL"/>
      </w:pPr>
      <w:r>
        <w:t xml:space="preserve">          $ref: 'TS29122_CommonData.yaml#/components/responses/404'</w:t>
      </w:r>
    </w:p>
    <w:p w14:paraId="4CF188A1" w14:textId="77777777" w:rsidR="008C7ABB" w:rsidRDefault="008C7ABB" w:rsidP="008C7ABB">
      <w:pPr>
        <w:pStyle w:val="PL"/>
      </w:pPr>
      <w:r>
        <w:t xml:space="preserve">        '411':</w:t>
      </w:r>
    </w:p>
    <w:p w14:paraId="69136865" w14:textId="77777777" w:rsidR="008C7ABB" w:rsidRDefault="008C7ABB" w:rsidP="008C7ABB">
      <w:pPr>
        <w:pStyle w:val="PL"/>
      </w:pPr>
      <w:r>
        <w:t xml:space="preserve">          $ref: 'TS29122_CommonData.yaml#/components/responses/411'</w:t>
      </w:r>
    </w:p>
    <w:p w14:paraId="2898D7B7" w14:textId="77777777" w:rsidR="008C7ABB" w:rsidRDefault="008C7ABB" w:rsidP="008C7ABB">
      <w:pPr>
        <w:pStyle w:val="PL"/>
      </w:pPr>
      <w:r>
        <w:t xml:space="preserve">        '413':</w:t>
      </w:r>
    </w:p>
    <w:p w14:paraId="0A9845F9" w14:textId="77777777" w:rsidR="008C7ABB" w:rsidRDefault="008C7ABB" w:rsidP="008C7ABB">
      <w:pPr>
        <w:pStyle w:val="PL"/>
      </w:pPr>
      <w:r>
        <w:t xml:space="preserve">          $ref: 'TS29122_CommonData.yaml#/components/responses/413'</w:t>
      </w:r>
    </w:p>
    <w:p w14:paraId="0EC127AB" w14:textId="77777777" w:rsidR="008C7ABB" w:rsidRDefault="008C7ABB" w:rsidP="008C7ABB">
      <w:pPr>
        <w:pStyle w:val="PL"/>
      </w:pPr>
      <w:r>
        <w:t xml:space="preserve">        '415':</w:t>
      </w:r>
    </w:p>
    <w:p w14:paraId="231B862B" w14:textId="77777777" w:rsidR="008C7ABB" w:rsidRDefault="008C7ABB" w:rsidP="008C7ABB">
      <w:pPr>
        <w:pStyle w:val="PL"/>
      </w:pPr>
      <w:r>
        <w:t xml:space="preserve">          $ref: 'TS29122_CommonData.yaml#/components/responses/415'</w:t>
      </w:r>
    </w:p>
    <w:p w14:paraId="71F6D830" w14:textId="77777777" w:rsidR="008C7ABB" w:rsidRDefault="008C7ABB" w:rsidP="008C7ABB">
      <w:pPr>
        <w:pStyle w:val="PL"/>
      </w:pPr>
      <w:r>
        <w:t xml:space="preserve">        '429':</w:t>
      </w:r>
    </w:p>
    <w:p w14:paraId="25D0AEF6" w14:textId="77777777" w:rsidR="008C7ABB" w:rsidRDefault="008C7ABB" w:rsidP="008C7ABB">
      <w:pPr>
        <w:pStyle w:val="PL"/>
      </w:pPr>
      <w:r>
        <w:t xml:space="preserve">          $ref: 'TS29122_CommonData.yaml#/components/responses/429'</w:t>
      </w:r>
    </w:p>
    <w:p w14:paraId="51D4E138" w14:textId="77777777" w:rsidR="008C7ABB" w:rsidRDefault="008C7ABB" w:rsidP="008C7ABB">
      <w:pPr>
        <w:pStyle w:val="PL"/>
      </w:pPr>
      <w:r>
        <w:t xml:space="preserve">        '500':</w:t>
      </w:r>
    </w:p>
    <w:p w14:paraId="6ED0F09E" w14:textId="77777777" w:rsidR="008C7ABB" w:rsidRDefault="008C7ABB" w:rsidP="008C7ABB">
      <w:pPr>
        <w:pStyle w:val="PL"/>
      </w:pPr>
      <w:r>
        <w:t xml:space="preserve">          $ref: 'TS29122_CommonData.yaml#/components/responses/500'</w:t>
      </w:r>
    </w:p>
    <w:p w14:paraId="60ABBDFB" w14:textId="77777777" w:rsidR="008C7ABB" w:rsidRDefault="008C7ABB" w:rsidP="008C7ABB">
      <w:pPr>
        <w:pStyle w:val="PL"/>
      </w:pPr>
      <w:r>
        <w:t xml:space="preserve">        '503':</w:t>
      </w:r>
    </w:p>
    <w:p w14:paraId="37A42545" w14:textId="77777777" w:rsidR="008C7ABB" w:rsidRDefault="008C7ABB" w:rsidP="008C7ABB">
      <w:pPr>
        <w:pStyle w:val="PL"/>
      </w:pPr>
      <w:r>
        <w:t xml:space="preserve">          $ref: 'TS29122_CommonData.yaml#/components/responses/503'</w:t>
      </w:r>
    </w:p>
    <w:p w14:paraId="2F368ECD" w14:textId="77777777" w:rsidR="008C7ABB" w:rsidRDefault="008C7ABB" w:rsidP="008C7ABB">
      <w:pPr>
        <w:pStyle w:val="PL"/>
      </w:pPr>
      <w:r>
        <w:t xml:space="preserve">        default:</w:t>
      </w:r>
    </w:p>
    <w:p w14:paraId="5B1113EE" w14:textId="77777777" w:rsidR="008C7ABB" w:rsidRDefault="008C7ABB" w:rsidP="008C7ABB">
      <w:pPr>
        <w:pStyle w:val="PL"/>
      </w:pPr>
      <w:r>
        <w:t xml:space="preserve">          $ref: 'TS29122_CommonData.yaml#/components/responses/default'</w:t>
      </w:r>
    </w:p>
    <w:p w14:paraId="393679E9" w14:textId="77777777" w:rsidR="008C7ABB" w:rsidRDefault="008C7ABB" w:rsidP="008C7ABB">
      <w:pPr>
        <w:pStyle w:val="PL"/>
      </w:pPr>
    </w:p>
    <w:p w14:paraId="79EFC16C" w14:textId="77777777" w:rsidR="008C7ABB" w:rsidRDefault="008C7ABB" w:rsidP="008C7ABB">
      <w:pPr>
        <w:pStyle w:val="PL"/>
      </w:pPr>
    </w:p>
    <w:p w14:paraId="7DDC4E02" w14:textId="77777777" w:rsidR="008C7ABB" w:rsidRDefault="008C7ABB" w:rsidP="008C7ABB">
      <w:pPr>
        <w:pStyle w:val="PL"/>
      </w:pPr>
      <w:r>
        <w:t>components:</w:t>
      </w:r>
    </w:p>
    <w:p w14:paraId="07A993A6" w14:textId="77777777" w:rsidR="008C7ABB" w:rsidRDefault="008C7ABB" w:rsidP="008C7ABB">
      <w:pPr>
        <w:pStyle w:val="PL"/>
      </w:pPr>
      <w:r>
        <w:t xml:space="preserve">  securitySchemes:</w:t>
      </w:r>
    </w:p>
    <w:p w14:paraId="0F91F098" w14:textId="77777777" w:rsidR="008C7ABB" w:rsidRDefault="008C7ABB" w:rsidP="008C7ABB">
      <w:pPr>
        <w:pStyle w:val="PL"/>
      </w:pPr>
      <w:r>
        <w:t xml:space="preserve">    oAuth2ClientCredentials:</w:t>
      </w:r>
    </w:p>
    <w:p w14:paraId="6CC7ADEA" w14:textId="77777777" w:rsidR="008C7ABB" w:rsidRDefault="008C7ABB" w:rsidP="008C7ABB">
      <w:pPr>
        <w:pStyle w:val="PL"/>
      </w:pPr>
      <w:r>
        <w:t xml:space="preserve">      type: oauth2</w:t>
      </w:r>
    </w:p>
    <w:p w14:paraId="4367DAC6" w14:textId="77777777" w:rsidR="008C7ABB" w:rsidRDefault="008C7ABB" w:rsidP="008C7ABB">
      <w:pPr>
        <w:pStyle w:val="PL"/>
      </w:pPr>
      <w:r>
        <w:t xml:space="preserve">      flows:</w:t>
      </w:r>
    </w:p>
    <w:p w14:paraId="0240C602" w14:textId="77777777" w:rsidR="008C7ABB" w:rsidRDefault="008C7ABB" w:rsidP="008C7ABB">
      <w:pPr>
        <w:pStyle w:val="PL"/>
      </w:pPr>
      <w:r>
        <w:t xml:space="preserve">        clientCredentials:</w:t>
      </w:r>
    </w:p>
    <w:p w14:paraId="09F8F9AC" w14:textId="77777777" w:rsidR="008C7ABB" w:rsidRDefault="008C7ABB" w:rsidP="008C7ABB">
      <w:pPr>
        <w:pStyle w:val="PL"/>
      </w:pPr>
      <w:r>
        <w:t xml:space="preserve">          tokenUrl: '{tokenUrl}'</w:t>
      </w:r>
    </w:p>
    <w:p w14:paraId="2F8EDEC7" w14:textId="77777777" w:rsidR="008C7ABB" w:rsidRDefault="008C7ABB" w:rsidP="008C7ABB">
      <w:pPr>
        <w:pStyle w:val="PL"/>
      </w:pPr>
      <w:r>
        <w:t xml:space="preserve">          scopes: {}</w:t>
      </w:r>
    </w:p>
    <w:p w14:paraId="170557F8" w14:textId="77777777" w:rsidR="008C7ABB" w:rsidRDefault="008C7ABB" w:rsidP="008C7ABB">
      <w:pPr>
        <w:pStyle w:val="PL"/>
      </w:pPr>
    </w:p>
    <w:p w14:paraId="430C8DF6" w14:textId="77777777" w:rsidR="008C7ABB" w:rsidRDefault="008C7ABB" w:rsidP="008C7ABB">
      <w:pPr>
        <w:pStyle w:val="PL"/>
      </w:pPr>
      <w:r>
        <w:t xml:space="preserve">  schemas:</w:t>
      </w:r>
    </w:p>
    <w:p w14:paraId="53AEF5CA" w14:textId="77777777" w:rsidR="008C7ABB" w:rsidRDefault="008C7ABB" w:rsidP="008C7ABB">
      <w:pPr>
        <w:pStyle w:val="PL"/>
      </w:pPr>
      <w:r>
        <w:t xml:space="preserve">    DAAPolReq:</w:t>
      </w:r>
    </w:p>
    <w:p w14:paraId="7A181940" w14:textId="77777777" w:rsidR="008C7ABB" w:rsidRDefault="008C7ABB" w:rsidP="008C7ABB">
      <w:pPr>
        <w:pStyle w:val="PL"/>
        <w:rPr>
          <w:lang w:eastAsia="zh-CN"/>
        </w:rPr>
      </w:pPr>
      <w:r>
        <w:t xml:space="preserve">      description: </w:t>
      </w:r>
      <w:r>
        <w:rPr>
          <w:lang w:eastAsia="zh-CN"/>
        </w:rPr>
        <w:t>&gt;</w:t>
      </w:r>
    </w:p>
    <w:p w14:paraId="098DA869" w14:textId="77777777" w:rsidR="008C7ABB" w:rsidRDefault="008C7ABB" w:rsidP="008C7ABB">
      <w:pPr>
        <w:pStyle w:val="PL"/>
        <w:rPr>
          <w:lang w:eastAsia="zh-CN"/>
        </w:rPr>
      </w:pPr>
      <w:r>
        <w:t xml:space="preserve">        </w:t>
      </w:r>
      <w:r>
        <w:rPr>
          <w:rFonts w:cs="Arial"/>
          <w:szCs w:val="18"/>
          <w:lang w:eastAsia="zh-CN"/>
        </w:rPr>
        <w:t xml:space="preserve">Represents the parameters to request the creation of a </w:t>
      </w:r>
      <w:r>
        <w:t>DAA</w:t>
      </w:r>
      <w:r>
        <w:rPr>
          <w:rFonts w:cs="Arial"/>
          <w:szCs w:val="18"/>
          <w:lang w:eastAsia="zh-CN"/>
        </w:rPr>
        <w:t xml:space="preserve"> Policy</w:t>
      </w:r>
      <w:r>
        <w:t>.</w:t>
      </w:r>
    </w:p>
    <w:p w14:paraId="1A8276E0" w14:textId="77777777" w:rsidR="008C7ABB" w:rsidRDefault="008C7ABB" w:rsidP="008C7ABB">
      <w:pPr>
        <w:pStyle w:val="PL"/>
      </w:pPr>
      <w:r>
        <w:t xml:space="preserve">      type: object</w:t>
      </w:r>
    </w:p>
    <w:p w14:paraId="1A1721BB" w14:textId="77777777" w:rsidR="008C7ABB" w:rsidRDefault="008C7ABB" w:rsidP="008C7ABB">
      <w:pPr>
        <w:pStyle w:val="PL"/>
      </w:pPr>
      <w:r>
        <w:t xml:space="preserve">      properties:</w:t>
      </w:r>
    </w:p>
    <w:p w14:paraId="0475B8D0" w14:textId="1489CD7D" w:rsidR="008C7ABB" w:rsidRDefault="008C7ABB" w:rsidP="008C7ABB">
      <w:pPr>
        <w:pStyle w:val="PL"/>
      </w:pPr>
      <w:r>
        <w:t xml:space="preserve">        </w:t>
      </w:r>
      <w:r w:rsidR="00326ED1">
        <w:t>requestorId</w:t>
      </w:r>
      <w:r>
        <w:t>:</w:t>
      </w:r>
    </w:p>
    <w:p w14:paraId="333FA7AE" w14:textId="77777777" w:rsidR="008C7ABB" w:rsidRDefault="008C7ABB" w:rsidP="008C7ABB">
      <w:pPr>
        <w:pStyle w:val="PL"/>
      </w:pPr>
      <w:r>
        <w:t xml:space="preserve">          $ref: 'TS29122_CommonData.yaml#/components/schemas/</w:t>
      </w:r>
      <w:r>
        <w:rPr>
          <w:lang w:eastAsia="zh-CN"/>
        </w:rPr>
        <w:t>Uri</w:t>
      </w:r>
      <w:r>
        <w:t>'</w:t>
      </w:r>
    </w:p>
    <w:p w14:paraId="2C1086D1" w14:textId="77777777" w:rsidR="008C7ABB" w:rsidRDefault="008C7ABB" w:rsidP="008C7ABB">
      <w:pPr>
        <w:pStyle w:val="PL"/>
      </w:pPr>
      <w:r>
        <w:t xml:space="preserve">        daaPol:</w:t>
      </w:r>
    </w:p>
    <w:p w14:paraId="1110DA25" w14:textId="77777777" w:rsidR="008C7ABB" w:rsidRDefault="008C7ABB" w:rsidP="008C7ABB">
      <w:pPr>
        <w:pStyle w:val="PL"/>
      </w:pPr>
      <w:r>
        <w:t xml:space="preserve">          $ref: '#/components/schemas/DAAPolicy'</w:t>
      </w:r>
    </w:p>
    <w:p w14:paraId="4E8D653A" w14:textId="77777777" w:rsidR="008C7ABB" w:rsidRDefault="008C7ABB" w:rsidP="008C7ABB">
      <w:pPr>
        <w:pStyle w:val="PL"/>
      </w:pPr>
      <w:r>
        <w:t xml:space="preserve">        suppFeat:</w:t>
      </w:r>
    </w:p>
    <w:p w14:paraId="21714D38" w14:textId="77777777" w:rsidR="008C7ABB" w:rsidRDefault="008C7ABB" w:rsidP="008C7ABB">
      <w:pPr>
        <w:pStyle w:val="PL"/>
      </w:pPr>
      <w:r>
        <w:t xml:space="preserve">          $ref: 'TS29571_CommonData.yaml#/components/schemas/SupportedFeatures'</w:t>
      </w:r>
    </w:p>
    <w:p w14:paraId="12AC2D72" w14:textId="77777777" w:rsidR="008C7ABB" w:rsidRDefault="008C7ABB" w:rsidP="008C7ABB">
      <w:pPr>
        <w:pStyle w:val="PL"/>
      </w:pPr>
      <w:r>
        <w:t xml:space="preserve">      required:</w:t>
      </w:r>
    </w:p>
    <w:p w14:paraId="7258288E" w14:textId="059CEF88" w:rsidR="008C7ABB" w:rsidRDefault="008C7ABB" w:rsidP="008C7ABB">
      <w:pPr>
        <w:pStyle w:val="PL"/>
      </w:pPr>
      <w:r>
        <w:t xml:space="preserve">        - </w:t>
      </w:r>
      <w:r w:rsidR="00326ED1">
        <w:t>requestorId</w:t>
      </w:r>
    </w:p>
    <w:p w14:paraId="3B18CDFE" w14:textId="77777777" w:rsidR="008C7ABB" w:rsidRDefault="008C7ABB" w:rsidP="008C7ABB">
      <w:pPr>
        <w:pStyle w:val="PL"/>
      </w:pPr>
      <w:r>
        <w:t xml:space="preserve">        - daaPol</w:t>
      </w:r>
    </w:p>
    <w:p w14:paraId="41A34D3C" w14:textId="77777777" w:rsidR="008C7ABB" w:rsidRDefault="008C7ABB" w:rsidP="008C7ABB">
      <w:pPr>
        <w:pStyle w:val="PL"/>
      </w:pPr>
    </w:p>
    <w:p w14:paraId="30D6C6F9" w14:textId="77777777" w:rsidR="008C7ABB" w:rsidRDefault="008C7ABB" w:rsidP="008C7ABB">
      <w:pPr>
        <w:pStyle w:val="PL"/>
      </w:pPr>
      <w:r>
        <w:t xml:space="preserve">    DAAPolResp:</w:t>
      </w:r>
    </w:p>
    <w:p w14:paraId="3A9BFF92" w14:textId="77777777" w:rsidR="008C7ABB" w:rsidRDefault="008C7ABB" w:rsidP="008C7ABB">
      <w:pPr>
        <w:pStyle w:val="PL"/>
        <w:rPr>
          <w:lang w:eastAsia="zh-CN"/>
        </w:rPr>
      </w:pPr>
      <w:r>
        <w:t xml:space="preserve">      description: </w:t>
      </w:r>
      <w:r>
        <w:rPr>
          <w:rFonts w:cs="Arial"/>
          <w:szCs w:val="18"/>
          <w:lang w:eastAsia="zh-CN"/>
        </w:rPr>
        <w:t xml:space="preserve">Represents the response to a </w:t>
      </w:r>
      <w:r>
        <w:t>DAA</w:t>
      </w:r>
      <w:r>
        <w:rPr>
          <w:rFonts w:cs="Arial"/>
          <w:szCs w:val="18"/>
          <w:lang w:eastAsia="zh-CN"/>
        </w:rPr>
        <w:t xml:space="preserve"> Policy creation request</w:t>
      </w:r>
      <w:r>
        <w:t>.</w:t>
      </w:r>
    </w:p>
    <w:p w14:paraId="0DA857F6" w14:textId="77777777" w:rsidR="008C7ABB" w:rsidRDefault="008C7ABB" w:rsidP="008C7ABB">
      <w:pPr>
        <w:pStyle w:val="PL"/>
      </w:pPr>
      <w:r>
        <w:t xml:space="preserve">      type: object</w:t>
      </w:r>
    </w:p>
    <w:p w14:paraId="0E433CA1" w14:textId="77777777" w:rsidR="008C7ABB" w:rsidRDefault="008C7ABB" w:rsidP="008C7ABB">
      <w:pPr>
        <w:pStyle w:val="PL"/>
      </w:pPr>
      <w:r>
        <w:t xml:space="preserve">      properties:</w:t>
      </w:r>
    </w:p>
    <w:p w14:paraId="4479B22C" w14:textId="77777777" w:rsidR="008C7ABB" w:rsidRDefault="008C7ABB" w:rsidP="008C7ABB">
      <w:pPr>
        <w:pStyle w:val="PL"/>
      </w:pPr>
      <w:r>
        <w:t xml:space="preserve">        daaPol:</w:t>
      </w:r>
    </w:p>
    <w:p w14:paraId="0BB518FB" w14:textId="77777777" w:rsidR="008C7ABB" w:rsidRDefault="008C7ABB" w:rsidP="008C7ABB">
      <w:pPr>
        <w:pStyle w:val="PL"/>
      </w:pPr>
      <w:r>
        <w:t xml:space="preserve">          $ref: '#/components/schemas/DAAPolicy'</w:t>
      </w:r>
    </w:p>
    <w:p w14:paraId="3D8C043D" w14:textId="77777777" w:rsidR="008C7ABB" w:rsidRDefault="008C7ABB" w:rsidP="008C7ABB">
      <w:pPr>
        <w:pStyle w:val="PL"/>
      </w:pPr>
      <w:r>
        <w:t xml:space="preserve">        suppFeat:</w:t>
      </w:r>
    </w:p>
    <w:p w14:paraId="3F8B74B2" w14:textId="77777777" w:rsidR="008C7ABB" w:rsidRDefault="008C7ABB" w:rsidP="008C7ABB">
      <w:pPr>
        <w:pStyle w:val="PL"/>
      </w:pPr>
      <w:r>
        <w:t xml:space="preserve">          $ref: 'TS29571_CommonData.yaml#/components/schemas/SupportedFeatures'</w:t>
      </w:r>
    </w:p>
    <w:p w14:paraId="6408B704" w14:textId="77777777" w:rsidR="008C7ABB" w:rsidRDefault="008C7ABB" w:rsidP="008C7ABB">
      <w:pPr>
        <w:pStyle w:val="PL"/>
      </w:pPr>
      <w:r>
        <w:lastRenderedPageBreak/>
        <w:t xml:space="preserve">      required:</w:t>
      </w:r>
    </w:p>
    <w:p w14:paraId="3D61F2F0" w14:textId="77777777" w:rsidR="008C7ABB" w:rsidRDefault="008C7ABB" w:rsidP="008C7ABB">
      <w:pPr>
        <w:pStyle w:val="PL"/>
      </w:pPr>
      <w:r>
        <w:t xml:space="preserve">        - daaPol</w:t>
      </w:r>
    </w:p>
    <w:p w14:paraId="71B1BCE6" w14:textId="77777777" w:rsidR="008C7ABB" w:rsidRDefault="008C7ABB" w:rsidP="008C7ABB">
      <w:pPr>
        <w:pStyle w:val="PL"/>
      </w:pPr>
    </w:p>
    <w:p w14:paraId="4AA8A9FB" w14:textId="77777777" w:rsidR="008C7ABB" w:rsidRDefault="008C7ABB" w:rsidP="008C7ABB">
      <w:pPr>
        <w:pStyle w:val="PL"/>
      </w:pPr>
      <w:r>
        <w:t xml:space="preserve">    DAAPolicy:</w:t>
      </w:r>
    </w:p>
    <w:p w14:paraId="438DE7B6" w14:textId="77777777" w:rsidR="008C7ABB" w:rsidRDefault="008C7ABB" w:rsidP="008C7ABB">
      <w:pPr>
        <w:pStyle w:val="PL"/>
        <w:rPr>
          <w:lang w:eastAsia="zh-CN"/>
        </w:rPr>
      </w:pPr>
      <w:r>
        <w:t xml:space="preserve">      description: </w:t>
      </w:r>
      <w:r>
        <w:rPr>
          <w:rFonts w:cs="Arial"/>
          <w:szCs w:val="18"/>
          <w:lang w:eastAsia="zh-CN"/>
        </w:rPr>
        <w:t xml:space="preserve">Represents the content of a </w:t>
      </w:r>
      <w:r>
        <w:t>DAA</w:t>
      </w:r>
      <w:r>
        <w:rPr>
          <w:rFonts w:cs="Arial"/>
          <w:szCs w:val="18"/>
          <w:lang w:eastAsia="zh-CN"/>
        </w:rPr>
        <w:t xml:space="preserve"> Policy</w:t>
      </w:r>
      <w:r>
        <w:t>.</w:t>
      </w:r>
    </w:p>
    <w:p w14:paraId="35FF0FAD" w14:textId="77777777" w:rsidR="008C7ABB" w:rsidRDefault="008C7ABB" w:rsidP="008C7ABB">
      <w:pPr>
        <w:pStyle w:val="PL"/>
      </w:pPr>
      <w:r>
        <w:t xml:space="preserve">      type: object</w:t>
      </w:r>
    </w:p>
    <w:p w14:paraId="15094288" w14:textId="77777777" w:rsidR="008C7ABB" w:rsidRDefault="008C7ABB" w:rsidP="008C7ABB">
      <w:pPr>
        <w:pStyle w:val="PL"/>
      </w:pPr>
      <w:r>
        <w:t xml:space="preserve">      properties:</w:t>
      </w:r>
    </w:p>
    <w:p w14:paraId="1F4A175A" w14:textId="77777777" w:rsidR="008C7ABB" w:rsidRDefault="008C7ABB" w:rsidP="008C7ABB">
      <w:pPr>
        <w:pStyle w:val="PL"/>
      </w:pPr>
      <w:r>
        <w:t xml:space="preserve">        uasId:</w:t>
      </w:r>
    </w:p>
    <w:p w14:paraId="786E9728" w14:textId="77777777" w:rsidR="008C7ABB" w:rsidRDefault="008C7ABB" w:rsidP="008C7ABB">
      <w:pPr>
        <w:pStyle w:val="PL"/>
      </w:pPr>
      <w:r>
        <w:t xml:space="preserve">          $ref: 'TS29257_</w:t>
      </w:r>
      <w:r w:rsidRPr="00281175">
        <w:t>UAE_C2OperationModeManagement</w:t>
      </w:r>
      <w:r>
        <w:t>.yaml#/components/schemas/UasId'</w:t>
      </w:r>
    </w:p>
    <w:p w14:paraId="0C72A2BA" w14:textId="77777777" w:rsidR="000D7B9F" w:rsidRDefault="000D7B9F" w:rsidP="000D7B9F">
      <w:pPr>
        <w:pStyle w:val="PL"/>
      </w:pPr>
      <w:r>
        <w:t xml:space="preserve">        targetUas</w:t>
      </w:r>
      <w:r w:rsidRPr="00FD7038">
        <w:t>Id</w:t>
      </w:r>
      <w:r>
        <w:t>s:</w:t>
      </w:r>
    </w:p>
    <w:p w14:paraId="24D9658E" w14:textId="77777777" w:rsidR="000D7B9F" w:rsidRDefault="000D7B9F" w:rsidP="000D7B9F">
      <w:pPr>
        <w:pStyle w:val="PL"/>
      </w:pPr>
      <w:r>
        <w:t xml:space="preserve">          type: array</w:t>
      </w:r>
    </w:p>
    <w:p w14:paraId="4319C3F7" w14:textId="77777777" w:rsidR="000D7B9F" w:rsidRDefault="000D7B9F" w:rsidP="000D7B9F">
      <w:pPr>
        <w:pStyle w:val="PL"/>
      </w:pPr>
      <w:r>
        <w:t xml:space="preserve">          items:</w:t>
      </w:r>
    </w:p>
    <w:p w14:paraId="4E7FAA3B" w14:textId="77777777" w:rsidR="000D7B9F" w:rsidRDefault="000D7B9F" w:rsidP="000D7B9F">
      <w:pPr>
        <w:pStyle w:val="PL"/>
      </w:pPr>
      <w:r>
        <w:t xml:space="preserve">            $ref: 'TS29257_</w:t>
      </w:r>
      <w:r w:rsidRPr="00281175">
        <w:t>UAE_C2OperationModeManagement</w:t>
      </w:r>
      <w:r>
        <w:t>.yaml#/components/schemas/UasId'</w:t>
      </w:r>
    </w:p>
    <w:p w14:paraId="12B26890" w14:textId="77777777" w:rsidR="000D7B9F" w:rsidRDefault="000D7B9F" w:rsidP="000D7B9F">
      <w:pPr>
        <w:pStyle w:val="PL"/>
      </w:pPr>
      <w:r>
        <w:t xml:space="preserve">          minItems: 1</w:t>
      </w:r>
    </w:p>
    <w:p w14:paraId="61620898" w14:textId="77777777" w:rsidR="000D7B9F" w:rsidRDefault="000D7B9F" w:rsidP="000D7B9F">
      <w:pPr>
        <w:pStyle w:val="PL"/>
      </w:pPr>
      <w:r>
        <w:t xml:space="preserve">        ldgsArea:</w:t>
      </w:r>
    </w:p>
    <w:p w14:paraId="08F09679" w14:textId="77777777" w:rsidR="000D7B9F" w:rsidRDefault="000D7B9F" w:rsidP="000D7B9F">
      <w:pPr>
        <w:pStyle w:val="PL"/>
      </w:pPr>
      <w:r>
        <w:t xml:space="preserve">          $ref: '</w:t>
      </w:r>
      <w:r w:rsidRPr="00535E7D">
        <w:t>TS29257_UAE_ChangeUSSManagement.yaml</w:t>
      </w:r>
      <w:r>
        <w:t>#/components/schemas/ServArea'</w:t>
      </w:r>
    </w:p>
    <w:p w14:paraId="45A9D3F7" w14:textId="77777777" w:rsidR="008C7ABB" w:rsidRDefault="008C7ABB" w:rsidP="008C7ABB">
      <w:pPr>
        <w:pStyle w:val="PL"/>
      </w:pPr>
      <w:r>
        <w:t xml:space="preserve">        notifUri:</w:t>
      </w:r>
    </w:p>
    <w:p w14:paraId="1F357D14" w14:textId="77777777" w:rsidR="008C7ABB" w:rsidRDefault="008C7ABB" w:rsidP="008C7ABB">
      <w:pPr>
        <w:pStyle w:val="PL"/>
      </w:pPr>
      <w:r>
        <w:t xml:space="preserve">          $ref: 'TS29122_CommonData.yaml#/components/schemas/</w:t>
      </w:r>
      <w:r>
        <w:rPr>
          <w:lang w:eastAsia="zh-CN"/>
        </w:rPr>
        <w:t>Uri</w:t>
      </w:r>
      <w:r>
        <w:t>'</w:t>
      </w:r>
    </w:p>
    <w:p w14:paraId="44E436E4" w14:textId="77777777" w:rsidR="00326ED1" w:rsidRDefault="00326ED1" w:rsidP="00326ED1">
      <w:pPr>
        <w:pStyle w:val="PL"/>
      </w:pPr>
      <w:r>
        <w:t xml:space="preserve">        </w:t>
      </w:r>
      <w:r w:rsidRPr="00FD7038">
        <w:t>daaAppPol</w:t>
      </w:r>
      <w:r>
        <w:t>:</w:t>
      </w:r>
    </w:p>
    <w:p w14:paraId="021AB45B" w14:textId="77777777" w:rsidR="00326ED1" w:rsidRDefault="00326ED1" w:rsidP="00326ED1">
      <w:pPr>
        <w:pStyle w:val="PL"/>
      </w:pPr>
      <w:r>
        <w:t xml:space="preserve">          $ref: '#/components/schemas/</w:t>
      </w:r>
      <w:r w:rsidRPr="00FD7038">
        <w:t>DAAAppPolicy</w:t>
      </w:r>
      <w:r>
        <w:t>'</w:t>
      </w:r>
    </w:p>
    <w:p w14:paraId="620C33A4" w14:textId="77777777" w:rsidR="008C7ABB" w:rsidRDefault="008C7ABB" w:rsidP="008C7ABB">
      <w:pPr>
        <w:pStyle w:val="PL"/>
      </w:pPr>
      <w:r>
        <w:t xml:space="preserve">      required:</w:t>
      </w:r>
    </w:p>
    <w:p w14:paraId="09261072" w14:textId="77777777" w:rsidR="008C7ABB" w:rsidRDefault="008C7ABB" w:rsidP="008C7ABB">
      <w:pPr>
        <w:pStyle w:val="PL"/>
      </w:pPr>
      <w:r>
        <w:t xml:space="preserve">        - uasId</w:t>
      </w:r>
    </w:p>
    <w:p w14:paraId="14518E2E" w14:textId="77777777" w:rsidR="008C7ABB" w:rsidRDefault="008C7ABB" w:rsidP="008C7ABB">
      <w:pPr>
        <w:pStyle w:val="PL"/>
      </w:pPr>
      <w:r>
        <w:t xml:space="preserve">        - notifUri</w:t>
      </w:r>
    </w:p>
    <w:p w14:paraId="6C557F59" w14:textId="77777777" w:rsidR="00326ED1" w:rsidRDefault="00326ED1" w:rsidP="00326ED1">
      <w:pPr>
        <w:pStyle w:val="PL"/>
      </w:pPr>
      <w:r>
        <w:t xml:space="preserve">        - </w:t>
      </w:r>
      <w:r w:rsidRPr="00FD7038">
        <w:t>daaAppPol</w:t>
      </w:r>
    </w:p>
    <w:p w14:paraId="17C826FF" w14:textId="77777777" w:rsidR="008C7ABB" w:rsidRDefault="008C7ABB" w:rsidP="008C7ABB">
      <w:pPr>
        <w:pStyle w:val="PL"/>
      </w:pPr>
    </w:p>
    <w:p w14:paraId="748CC586" w14:textId="77777777" w:rsidR="008C7ABB" w:rsidRDefault="008C7ABB" w:rsidP="008C7ABB">
      <w:pPr>
        <w:pStyle w:val="PL"/>
      </w:pPr>
      <w:r>
        <w:t xml:space="preserve">    DAAPolicyPatch:</w:t>
      </w:r>
    </w:p>
    <w:p w14:paraId="57828B0E" w14:textId="77777777" w:rsidR="008C7ABB" w:rsidRDefault="008C7ABB" w:rsidP="008C7ABB">
      <w:pPr>
        <w:pStyle w:val="PL"/>
        <w:rPr>
          <w:lang w:eastAsia="zh-CN"/>
        </w:rPr>
      </w:pPr>
      <w:r>
        <w:t xml:space="preserve">      description: </w:t>
      </w:r>
      <w:r>
        <w:rPr>
          <w:lang w:eastAsia="zh-CN"/>
        </w:rPr>
        <w:t>&gt;</w:t>
      </w:r>
    </w:p>
    <w:p w14:paraId="461D8F26" w14:textId="77777777" w:rsidR="008C7ABB" w:rsidRDefault="008C7ABB" w:rsidP="008C7ABB">
      <w:pPr>
        <w:pStyle w:val="PL"/>
      </w:pPr>
      <w:r>
        <w:t xml:space="preserve">        </w:t>
      </w:r>
      <w:r>
        <w:rPr>
          <w:rFonts w:cs="Arial"/>
          <w:szCs w:val="18"/>
          <w:lang w:eastAsia="zh-CN"/>
        </w:rPr>
        <w:t xml:space="preserve">Represents the parameters to request the modification of a </w:t>
      </w:r>
      <w:r>
        <w:t>DAA</w:t>
      </w:r>
      <w:r>
        <w:rPr>
          <w:rFonts w:cs="Arial"/>
          <w:szCs w:val="18"/>
          <w:lang w:eastAsia="zh-CN"/>
        </w:rPr>
        <w:t xml:space="preserve"> Policy</w:t>
      </w:r>
      <w:r>
        <w:t>.</w:t>
      </w:r>
    </w:p>
    <w:p w14:paraId="77097054" w14:textId="77777777" w:rsidR="008C7ABB" w:rsidRDefault="008C7ABB" w:rsidP="008C7ABB">
      <w:pPr>
        <w:pStyle w:val="PL"/>
      </w:pPr>
      <w:r>
        <w:t xml:space="preserve">      type: object</w:t>
      </w:r>
    </w:p>
    <w:p w14:paraId="40274A51" w14:textId="77777777" w:rsidR="008C7ABB" w:rsidRDefault="008C7ABB" w:rsidP="008C7ABB">
      <w:pPr>
        <w:pStyle w:val="PL"/>
      </w:pPr>
      <w:r>
        <w:t xml:space="preserve">      properties:</w:t>
      </w:r>
    </w:p>
    <w:p w14:paraId="1F4E91EF" w14:textId="77777777" w:rsidR="00BF1CB6" w:rsidRDefault="00BF1CB6" w:rsidP="00BF1CB6">
      <w:pPr>
        <w:pStyle w:val="PL"/>
      </w:pPr>
      <w:r>
        <w:t xml:space="preserve">        targetUas</w:t>
      </w:r>
      <w:r w:rsidRPr="00FD7038">
        <w:t>Id</w:t>
      </w:r>
      <w:r>
        <w:t>s:</w:t>
      </w:r>
    </w:p>
    <w:p w14:paraId="24413B44" w14:textId="77777777" w:rsidR="00BF1CB6" w:rsidRDefault="00BF1CB6" w:rsidP="00BF1CB6">
      <w:pPr>
        <w:pStyle w:val="PL"/>
      </w:pPr>
      <w:r>
        <w:t xml:space="preserve">          type: array</w:t>
      </w:r>
    </w:p>
    <w:p w14:paraId="758B7771" w14:textId="77777777" w:rsidR="00BF1CB6" w:rsidRDefault="00BF1CB6" w:rsidP="00BF1CB6">
      <w:pPr>
        <w:pStyle w:val="PL"/>
      </w:pPr>
      <w:r>
        <w:t xml:space="preserve">          items:</w:t>
      </w:r>
    </w:p>
    <w:p w14:paraId="02721ECB" w14:textId="77777777" w:rsidR="00BF1CB6" w:rsidRDefault="00BF1CB6" w:rsidP="00BF1CB6">
      <w:pPr>
        <w:pStyle w:val="PL"/>
      </w:pPr>
      <w:r>
        <w:t xml:space="preserve">            $ref: 'TS29257_</w:t>
      </w:r>
      <w:r w:rsidRPr="00281175">
        <w:t>UAE_C2OperationModeManagement</w:t>
      </w:r>
      <w:r>
        <w:t>.yaml#/components/schemas/UasId'</w:t>
      </w:r>
    </w:p>
    <w:p w14:paraId="6F140538" w14:textId="77777777" w:rsidR="00BF1CB6" w:rsidRDefault="00BF1CB6" w:rsidP="00BF1CB6">
      <w:pPr>
        <w:pStyle w:val="PL"/>
      </w:pPr>
      <w:r>
        <w:t xml:space="preserve">          minItems: 1</w:t>
      </w:r>
    </w:p>
    <w:p w14:paraId="6E192D61" w14:textId="77777777" w:rsidR="00BF1CB6" w:rsidRDefault="00BF1CB6" w:rsidP="00BF1CB6">
      <w:pPr>
        <w:pStyle w:val="PL"/>
      </w:pPr>
      <w:r>
        <w:t xml:space="preserve">        ldgsArea:</w:t>
      </w:r>
    </w:p>
    <w:p w14:paraId="56EED2B4" w14:textId="77777777" w:rsidR="00BF1CB6" w:rsidRDefault="00BF1CB6" w:rsidP="00BF1CB6">
      <w:pPr>
        <w:pStyle w:val="PL"/>
      </w:pPr>
      <w:r>
        <w:t xml:space="preserve">          $ref: '</w:t>
      </w:r>
      <w:r w:rsidRPr="00535E7D">
        <w:t>TS29257_UAE_ChangeUSSManagement.yaml</w:t>
      </w:r>
      <w:r>
        <w:t>#/components/schemas/ServArea'</w:t>
      </w:r>
    </w:p>
    <w:p w14:paraId="3E5ACC62" w14:textId="77777777" w:rsidR="008C7ABB" w:rsidRDefault="008C7ABB" w:rsidP="008C7ABB">
      <w:pPr>
        <w:pStyle w:val="PL"/>
      </w:pPr>
      <w:r>
        <w:t xml:space="preserve">        notifUri:</w:t>
      </w:r>
    </w:p>
    <w:p w14:paraId="3C5FA5F7" w14:textId="77777777" w:rsidR="008C7ABB" w:rsidRDefault="008C7ABB" w:rsidP="008C7ABB">
      <w:pPr>
        <w:pStyle w:val="PL"/>
      </w:pPr>
      <w:r>
        <w:t xml:space="preserve">          $ref: 'TS29122_CommonData.yaml#/components/schemas/</w:t>
      </w:r>
      <w:r>
        <w:rPr>
          <w:lang w:eastAsia="zh-CN"/>
        </w:rPr>
        <w:t>Uri</w:t>
      </w:r>
      <w:r>
        <w:t>'</w:t>
      </w:r>
    </w:p>
    <w:p w14:paraId="22696A45" w14:textId="77777777" w:rsidR="00326ED1" w:rsidRDefault="00326ED1" w:rsidP="00326ED1">
      <w:pPr>
        <w:pStyle w:val="PL"/>
      </w:pPr>
      <w:r>
        <w:t xml:space="preserve">        </w:t>
      </w:r>
      <w:r w:rsidRPr="00FD7038">
        <w:t>daaAppPol</w:t>
      </w:r>
      <w:r>
        <w:t>:</w:t>
      </w:r>
    </w:p>
    <w:p w14:paraId="411E9E13" w14:textId="77777777" w:rsidR="00326ED1" w:rsidRDefault="00326ED1" w:rsidP="00326ED1">
      <w:pPr>
        <w:pStyle w:val="PL"/>
      </w:pPr>
      <w:r>
        <w:t xml:space="preserve">          $ref: '#/components/schemas/</w:t>
      </w:r>
      <w:r w:rsidRPr="00FD7038">
        <w:t>DAAAppPolicy</w:t>
      </w:r>
      <w:r>
        <w:t>'</w:t>
      </w:r>
    </w:p>
    <w:p w14:paraId="4EA323E8" w14:textId="77777777" w:rsidR="00326ED1" w:rsidRDefault="00326ED1" w:rsidP="00326ED1">
      <w:pPr>
        <w:pStyle w:val="PL"/>
      </w:pPr>
    </w:p>
    <w:p w14:paraId="63A54F6D" w14:textId="77777777" w:rsidR="00326ED1" w:rsidRDefault="00326ED1" w:rsidP="00326ED1">
      <w:pPr>
        <w:pStyle w:val="PL"/>
      </w:pPr>
      <w:r>
        <w:t xml:space="preserve">    </w:t>
      </w:r>
      <w:r w:rsidRPr="00FD7038">
        <w:t>DAAAppPolicy</w:t>
      </w:r>
      <w:r>
        <w:t>:</w:t>
      </w:r>
    </w:p>
    <w:p w14:paraId="57E4E1C3" w14:textId="77777777" w:rsidR="00326ED1" w:rsidRDefault="00326ED1" w:rsidP="00326ED1">
      <w:pPr>
        <w:pStyle w:val="PL"/>
        <w:rPr>
          <w:lang w:eastAsia="zh-CN"/>
        </w:rPr>
      </w:pPr>
      <w:r>
        <w:t xml:space="preserve">      description: </w:t>
      </w:r>
      <w:r>
        <w:rPr>
          <w:rFonts w:cs="Arial"/>
          <w:szCs w:val="18"/>
          <w:lang w:eastAsia="zh-CN"/>
        </w:rPr>
        <w:t>Represents a DAA Application Policy.</w:t>
      </w:r>
    </w:p>
    <w:p w14:paraId="02B5D587" w14:textId="77777777" w:rsidR="00326ED1" w:rsidRDefault="00326ED1" w:rsidP="00326ED1">
      <w:pPr>
        <w:pStyle w:val="PL"/>
      </w:pPr>
      <w:r>
        <w:t xml:space="preserve">      type: object</w:t>
      </w:r>
    </w:p>
    <w:p w14:paraId="14CD4DCC" w14:textId="77777777" w:rsidR="00326ED1" w:rsidRDefault="00326ED1" w:rsidP="00326ED1">
      <w:pPr>
        <w:pStyle w:val="PL"/>
      </w:pPr>
      <w:r>
        <w:t xml:space="preserve">      properties:</w:t>
      </w:r>
    </w:p>
    <w:p w14:paraId="232E55F8" w14:textId="77777777" w:rsidR="00326ED1" w:rsidRDefault="00326ED1" w:rsidP="00326ED1">
      <w:pPr>
        <w:pStyle w:val="PL"/>
      </w:pPr>
      <w:r>
        <w:t xml:space="preserve">        polContainer:</w:t>
      </w:r>
    </w:p>
    <w:p w14:paraId="43A4C0D1" w14:textId="77777777" w:rsidR="00326ED1" w:rsidRPr="00F4442C" w:rsidRDefault="00326ED1" w:rsidP="00326ED1">
      <w:pPr>
        <w:pStyle w:val="PL"/>
      </w:pPr>
      <w:r w:rsidRPr="00F4442C">
        <w:t xml:space="preserve">          $ref: 'TS29122_CommonData.yaml#/components/schemas/</w:t>
      </w:r>
      <w:r>
        <w:rPr>
          <w:lang w:eastAsia="zh-CN"/>
        </w:rPr>
        <w:t>Bytes</w:t>
      </w:r>
      <w:r w:rsidRPr="00F4442C">
        <w:t>'</w:t>
      </w:r>
    </w:p>
    <w:p w14:paraId="33B4D08F" w14:textId="77777777" w:rsidR="00BF1CB6" w:rsidRDefault="00BF1CB6" w:rsidP="00BF1CB6">
      <w:pPr>
        <w:pStyle w:val="PL"/>
      </w:pPr>
      <w:r>
        <w:t xml:space="preserve">        daaTriggThresholds:</w:t>
      </w:r>
    </w:p>
    <w:p w14:paraId="049FA871" w14:textId="77777777" w:rsidR="000B641A" w:rsidRDefault="000B641A" w:rsidP="000B641A">
      <w:pPr>
        <w:pStyle w:val="PL"/>
        <w:rPr>
          <w:ins w:id="7719" w:author="CR#0050" w:date="2024-10-18T11:51:00Z"/>
        </w:rPr>
      </w:pPr>
      <w:ins w:id="7720" w:author="CR#0050" w:date="2024-10-18T11:51:00Z">
        <w:r>
          <w:t xml:space="preserve">          $ref: '#/components/schemas/DAATriggThresholds'</w:t>
        </w:r>
      </w:ins>
    </w:p>
    <w:p w14:paraId="3AB1C25C" w14:textId="27C32643" w:rsidR="00BF1CB6" w:rsidRPr="0059611C" w:rsidDel="000B641A" w:rsidRDefault="00BF1CB6" w:rsidP="00BF1CB6">
      <w:pPr>
        <w:pStyle w:val="PL"/>
        <w:rPr>
          <w:del w:id="7721" w:author="CR#0050" w:date="2024-10-18T11:51:00Z"/>
        </w:rPr>
      </w:pPr>
      <w:del w:id="7722" w:author="CR#0050" w:date="2024-10-18T11:51:00Z">
        <w:r w:rsidDel="000B641A">
          <w:delText xml:space="preserve">          type: string</w:delText>
        </w:r>
      </w:del>
    </w:p>
    <w:p w14:paraId="507A170B" w14:textId="77777777" w:rsidR="00BF1CB6" w:rsidRDefault="00BF1CB6" w:rsidP="00BF1CB6">
      <w:pPr>
        <w:pStyle w:val="PL"/>
      </w:pPr>
      <w:r>
        <w:t xml:space="preserve">        validity:</w:t>
      </w:r>
    </w:p>
    <w:p w14:paraId="76D2CFBE" w14:textId="77777777" w:rsidR="00BF1CB6" w:rsidRPr="0059611C" w:rsidRDefault="00BF1CB6" w:rsidP="00BF1CB6">
      <w:pPr>
        <w:pStyle w:val="PL"/>
      </w:pPr>
      <w:r>
        <w:t xml:space="preserve">          $ref: 'TS29122_CommonData.yaml#/components/schemas/TimeWindow'</w:t>
      </w:r>
    </w:p>
    <w:p w14:paraId="1078A88F" w14:textId="77777777" w:rsidR="00BF1CB6" w:rsidRDefault="00BF1CB6" w:rsidP="00BF1CB6">
      <w:pPr>
        <w:pStyle w:val="PL"/>
      </w:pPr>
      <w:r>
        <w:t xml:space="preserve">        repReqs:</w:t>
      </w:r>
    </w:p>
    <w:p w14:paraId="7FE7253A" w14:textId="77777777" w:rsidR="00BF1CB6" w:rsidRPr="008B1C02" w:rsidRDefault="00BF1CB6" w:rsidP="00BF1CB6">
      <w:pPr>
        <w:pStyle w:val="PL"/>
      </w:pPr>
      <w:r w:rsidRPr="008B1C02">
        <w:t xml:space="preserve">          $ref: 'TS29523_Npcf_EventExposure.yaml#/components/schemas/ReportingInformation'</w:t>
      </w:r>
    </w:p>
    <w:p w14:paraId="2285F4D5" w14:textId="77777777" w:rsidR="00326ED1" w:rsidRPr="008572F0" w:rsidRDefault="00326ED1" w:rsidP="00326ED1">
      <w:pPr>
        <w:pStyle w:val="PL"/>
      </w:pPr>
      <w:r w:rsidRPr="008572F0">
        <w:t xml:space="preserve">      </w:t>
      </w:r>
      <w:r>
        <w:t>any</w:t>
      </w:r>
      <w:r w:rsidRPr="008572F0">
        <w:t>Of:</w:t>
      </w:r>
    </w:p>
    <w:p w14:paraId="080E603B" w14:textId="77777777" w:rsidR="00326ED1" w:rsidRPr="008572F0" w:rsidRDefault="00326ED1" w:rsidP="00326ED1">
      <w:pPr>
        <w:pStyle w:val="PL"/>
      </w:pPr>
      <w:r w:rsidRPr="008572F0">
        <w:t xml:space="preserve">        - required: [</w:t>
      </w:r>
      <w:r>
        <w:t>polContainer</w:t>
      </w:r>
      <w:r w:rsidRPr="008572F0">
        <w:t>]</w:t>
      </w:r>
    </w:p>
    <w:p w14:paraId="272EDD65" w14:textId="77777777" w:rsidR="00BF1CB6" w:rsidRPr="008572F0" w:rsidRDefault="00BF1CB6" w:rsidP="00BF1CB6">
      <w:pPr>
        <w:pStyle w:val="PL"/>
      </w:pPr>
      <w:r w:rsidRPr="008572F0">
        <w:t xml:space="preserve">        - required: [</w:t>
      </w:r>
      <w:r>
        <w:t>daaTriggThresholds</w:t>
      </w:r>
      <w:r w:rsidRPr="008572F0">
        <w:t>]</w:t>
      </w:r>
    </w:p>
    <w:p w14:paraId="4BF0380B" w14:textId="77777777" w:rsidR="00BF1CB6" w:rsidRPr="008572F0" w:rsidRDefault="00BF1CB6" w:rsidP="00BF1CB6">
      <w:pPr>
        <w:pStyle w:val="PL"/>
      </w:pPr>
      <w:r w:rsidRPr="008572F0">
        <w:t xml:space="preserve">        - required: [</w:t>
      </w:r>
      <w:r>
        <w:t>validity</w:t>
      </w:r>
      <w:r w:rsidRPr="008572F0">
        <w:t>]</w:t>
      </w:r>
    </w:p>
    <w:p w14:paraId="59A2DB5B" w14:textId="77777777" w:rsidR="00BF1CB6" w:rsidRPr="008572F0" w:rsidRDefault="00BF1CB6" w:rsidP="00BF1CB6">
      <w:pPr>
        <w:pStyle w:val="PL"/>
      </w:pPr>
      <w:r w:rsidRPr="008572F0">
        <w:t xml:space="preserve">        - required: [</w:t>
      </w:r>
      <w:r>
        <w:t>repReqs</w:t>
      </w:r>
      <w:r w:rsidRPr="008572F0">
        <w:t>]</w:t>
      </w:r>
    </w:p>
    <w:p w14:paraId="3C6ED0D1" w14:textId="77777777" w:rsidR="008C7ABB" w:rsidRDefault="008C7ABB" w:rsidP="008C7ABB">
      <w:pPr>
        <w:pStyle w:val="PL"/>
      </w:pPr>
    </w:p>
    <w:p w14:paraId="024DC4D6" w14:textId="77777777" w:rsidR="008C7ABB" w:rsidRDefault="008C7ABB" w:rsidP="008C7ABB">
      <w:pPr>
        <w:pStyle w:val="PL"/>
      </w:pPr>
      <w:r>
        <w:t xml:space="preserve">    InformDAAEventsReq:</w:t>
      </w:r>
    </w:p>
    <w:p w14:paraId="7C84F039" w14:textId="77777777" w:rsidR="008C7ABB" w:rsidRDefault="008C7ABB" w:rsidP="008C7ABB">
      <w:pPr>
        <w:pStyle w:val="PL"/>
        <w:rPr>
          <w:lang w:eastAsia="zh-CN"/>
        </w:rPr>
      </w:pPr>
      <w:r>
        <w:t xml:space="preserve">      description: </w:t>
      </w:r>
      <w:r>
        <w:rPr>
          <w:rFonts w:cs="Arial"/>
          <w:szCs w:val="18"/>
          <w:lang w:eastAsia="zh-CN"/>
        </w:rPr>
        <w:t>Represents the parameters to report DAA related event(s).</w:t>
      </w:r>
    </w:p>
    <w:p w14:paraId="1300BA8A" w14:textId="77777777" w:rsidR="008C7ABB" w:rsidRDefault="008C7ABB" w:rsidP="008C7ABB">
      <w:pPr>
        <w:pStyle w:val="PL"/>
      </w:pPr>
      <w:r>
        <w:t xml:space="preserve">      type: object</w:t>
      </w:r>
    </w:p>
    <w:p w14:paraId="1E01060B" w14:textId="77777777" w:rsidR="008C7ABB" w:rsidRDefault="008C7ABB" w:rsidP="008C7ABB">
      <w:pPr>
        <w:pStyle w:val="PL"/>
      </w:pPr>
      <w:r>
        <w:t xml:space="preserve">      properties:</w:t>
      </w:r>
    </w:p>
    <w:p w14:paraId="28519988" w14:textId="709DF3F1" w:rsidR="008C7ABB" w:rsidRDefault="008C7ABB" w:rsidP="008C7ABB">
      <w:pPr>
        <w:pStyle w:val="PL"/>
      </w:pPr>
      <w:r>
        <w:t xml:space="preserve">        </w:t>
      </w:r>
      <w:r w:rsidR="00326ED1">
        <w:t>requestorId</w:t>
      </w:r>
      <w:r>
        <w:t>:</w:t>
      </w:r>
    </w:p>
    <w:p w14:paraId="5D7BBF76" w14:textId="77777777" w:rsidR="008C7ABB" w:rsidRDefault="008C7ABB" w:rsidP="008C7ABB">
      <w:pPr>
        <w:pStyle w:val="PL"/>
      </w:pPr>
      <w:r>
        <w:t xml:space="preserve">          $ref: 'TS29122_CommonData.yaml#/components/schemas/</w:t>
      </w:r>
      <w:r>
        <w:rPr>
          <w:lang w:eastAsia="zh-CN"/>
        </w:rPr>
        <w:t>Uri</w:t>
      </w:r>
      <w:r>
        <w:t>'</w:t>
      </w:r>
    </w:p>
    <w:p w14:paraId="6F6CEF86" w14:textId="77777777" w:rsidR="008C7ABB" w:rsidRDefault="008C7ABB" w:rsidP="008C7ABB">
      <w:pPr>
        <w:pStyle w:val="PL"/>
      </w:pPr>
      <w:r>
        <w:t xml:space="preserve">        uasId:</w:t>
      </w:r>
    </w:p>
    <w:p w14:paraId="412DE9D5" w14:textId="77777777" w:rsidR="008C7ABB" w:rsidRDefault="008C7ABB" w:rsidP="008C7ABB">
      <w:pPr>
        <w:pStyle w:val="PL"/>
      </w:pPr>
      <w:r>
        <w:t xml:space="preserve">          $ref: 'TS29257_</w:t>
      </w:r>
      <w:r w:rsidRPr="00281175">
        <w:t>UAE_C2OperationModeManagement</w:t>
      </w:r>
      <w:r>
        <w:t>.yaml#/components/schemas/UasId'</w:t>
      </w:r>
    </w:p>
    <w:p w14:paraId="1970577D" w14:textId="77777777" w:rsidR="008C7ABB" w:rsidRDefault="008C7ABB" w:rsidP="008C7ABB">
      <w:pPr>
        <w:pStyle w:val="PL"/>
      </w:pPr>
      <w:r>
        <w:t xml:space="preserve">        daaEventsInfo:</w:t>
      </w:r>
    </w:p>
    <w:p w14:paraId="05D9185A" w14:textId="77777777" w:rsidR="008C7ABB" w:rsidRDefault="008C7ABB" w:rsidP="008C7ABB">
      <w:pPr>
        <w:pStyle w:val="PL"/>
      </w:pPr>
      <w:r>
        <w:t xml:space="preserve">          type: array</w:t>
      </w:r>
    </w:p>
    <w:p w14:paraId="7487E22D" w14:textId="77777777" w:rsidR="008C7ABB" w:rsidRDefault="008C7ABB" w:rsidP="008C7ABB">
      <w:pPr>
        <w:pStyle w:val="PL"/>
      </w:pPr>
      <w:r>
        <w:t xml:space="preserve">          items:</w:t>
      </w:r>
    </w:p>
    <w:p w14:paraId="1BFCBC01" w14:textId="77777777" w:rsidR="008C7ABB" w:rsidRDefault="008C7ABB" w:rsidP="008C7ABB">
      <w:pPr>
        <w:pStyle w:val="PL"/>
      </w:pPr>
      <w:r>
        <w:t xml:space="preserve">            $ref: '#/components/schemas/DAAEvent'</w:t>
      </w:r>
    </w:p>
    <w:p w14:paraId="49C53C51" w14:textId="77777777" w:rsidR="008C7ABB" w:rsidRDefault="008C7ABB" w:rsidP="008C7ABB">
      <w:pPr>
        <w:pStyle w:val="PL"/>
      </w:pPr>
      <w:r>
        <w:t xml:space="preserve">          minItems: 1</w:t>
      </w:r>
    </w:p>
    <w:p w14:paraId="2EA7D3FB" w14:textId="77777777" w:rsidR="008C7ABB" w:rsidRDefault="008C7ABB" w:rsidP="008C7ABB">
      <w:pPr>
        <w:pStyle w:val="PL"/>
      </w:pPr>
      <w:r>
        <w:t xml:space="preserve">        suppFeat:</w:t>
      </w:r>
    </w:p>
    <w:p w14:paraId="777C14E1" w14:textId="77777777" w:rsidR="008C7ABB" w:rsidRDefault="008C7ABB" w:rsidP="008C7ABB">
      <w:pPr>
        <w:pStyle w:val="PL"/>
      </w:pPr>
      <w:r>
        <w:t xml:space="preserve">          $ref: 'TS29571_CommonData.yaml#/components/schemas/SupportedFeatures'</w:t>
      </w:r>
    </w:p>
    <w:p w14:paraId="6E39EDA0" w14:textId="77777777" w:rsidR="008C7ABB" w:rsidRDefault="008C7ABB" w:rsidP="008C7ABB">
      <w:pPr>
        <w:pStyle w:val="PL"/>
      </w:pPr>
      <w:r>
        <w:t xml:space="preserve">      required:</w:t>
      </w:r>
    </w:p>
    <w:p w14:paraId="3F5E16ED" w14:textId="76A465F3" w:rsidR="008C7ABB" w:rsidRDefault="008C7ABB" w:rsidP="008C7ABB">
      <w:pPr>
        <w:pStyle w:val="PL"/>
      </w:pPr>
      <w:r>
        <w:t xml:space="preserve">        - </w:t>
      </w:r>
      <w:r w:rsidR="00326ED1">
        <w:t>requestorId</w:t>
      </w:r>
    </w:p>
    <w:p w14:paraId="17A2490F" w14:textId="77777777" w:rsidR="008C7ABB" w:rsidRDefault="008C7ABB" w:rsidP="008C7ABB">
      <w:pPr>
        <w:pStyle w:val="PL"/>
      </w:pPr>
      <w:r>
        <w:t xml:space="preserve">        - uasId</w:t>
      </w:r>
    </w:p>
    <w:p w14:paraId="47D97873" w14:textId="77777777" w:rsidR="008C7ABB" w:rsidRDefault="008C7ABB" w:rsidP="008C7ABB">
      <w:pPr>
        <w:pStyle w:val="PL"/>
      </w:pPr>
      <w:r>
        <w:lastRenderedPageBreak/>
        <w:t xml:space="preserve">        - daaEventsInfo</w:t>
      </w:r>
    </w:p>
    <w:p w14:paraId="7CEEAFDC" w14:textId="77777777" w:rsidR="008C7ABB" w:rsidRDefault="008C7ABB" w:rsidP="008C7ABB">
      <w:pPr>
        <w:pStyle w:val="PL"/>
      </w:pPr>
    </w:p>
    <w:p w14:paraId="6BDD9430" w14:textId="77777777" w:rsidR="008C7ABB" w:rsidRDefault="008C7ABB" w:rsidP="008C7ABB">
      <w:pPr>
        <w:pStyle w:val="PL"/>
      </w:pPr>
      <w:r>
        <w:t xml:space="preserve">    DAAPolConfigNotif:</w:t>
      </w:r>
    </w:p>
    <w:p w14:paraId="2E8AECA6" w14:textId="30B2A39B" w:rsidR="008C7ABB" w:rsidRDefault="008C7ABB" w:rsidP="008C7ABB">
      <w:pPr>
        <w:pStyle w:val="PL"/>
        <w:rPr>
          <w:lang w:eastAsia="zh-CN"/>
        </w:rPr>
      </w:pPr>
      <w:r>
        <w:t xml:space="preserve">      description: </w:t>
      </w:r>
      <w:r w:rsidR="00326ED1" w:rsidRPr="00FD7038">
        <w:rPr>
          <w:rFonts w:cs="Arial"/>
          <w:szCs w:val="18"/>
          <w:lang w:eastAsia="zh-CN"/>
        </w:rPr>
        <w:t xml:space="preserve">Represents a </w:t>
      </w:r>
      <w:r w:rsidR="00326ED1" w:rsidRPr="00FD7038">
        <w:rPr>
          <w:lang w:val="en-US"/>
        </w:rPr>
        <w:t xml:space="preserve">DAA Policy Configuration Status </w:t>
      </w:r>
      <w:r w:rsidR="00326ED1">
        <w:rPr>
          <w:lang w:val="en-US"/>
        </w:rPr>
        <w:t>N</w:t>
      </w:r>
      <w:r w:rsidR="00326ED1" w:rsidRPr="00FD7038">
        <w:rPr>
          <w:lang w:val="en-US"/>
        </w:rPr>
        <w:t>otification</w:t>
      </w:r>
      <w:r>
        <w:rPr>
          <w:rFonts w:cs="Arial"/>
          <w:szCs w:val="18"/>
          <w:lang w:eastAsia="zh-CN"/>
        </w:rPr>
        <w:t>.</w:t>
      </w:r>
    </w:p>
    <w:p w14:paraId="22A575D9" w14:textId="77777777" w:rsidR="008C7ABB" w:rsidRDefault="008C7ABB" w:rsidP="008C7ABB">
      <w:pPr>
        <w:pStyle w:val="PL"/>
      </w:pPr>
      <w:r>
        <w:t xml:space="preserve">      type: object</w:t>
      </w:r>
    </w:p>
    <w:p w14:paraId="40A6BBA1" w14:textId="77777777" w:rsidR="008C7ABB" w:rsidRDefault="008C7ABB" w:rsidP="008C7ABB">
      <w:pPr>
        <w:pStyle w:val="PL"/>
      </w:pPr>
      <w:r>
        <w:t xml:space="preserve">      properties:</w:t>
      </w:r>
    </w:p>
    <w:p w14:paraId="308F486E" w14:textId="77777777" w:rsidR="008C7ABB" w:rsidRDefault="008C7ABB" w:rsidP="008C7ABB">
      <w:pPr>
        <w:pStyle w:val="PL"/>
      </w:pPr>
      <w:r>
        <w:t xml:space="preserve">        status:</w:t>
      </w:r>
    </w:p>
    <w:p w14:paraId="03DA75A3" w14:textId="77777777" w:rsidR="008C7ABB" w:rsidRDefault="008C7ABB" w:rsidP="008C7ABB">
      <w:pPr>
        <w:pStyle w:val="PL"/>
      </w:pPr>
      <w:r>
        <w:t xml:space="preserve">          $ref: '#/components/schemas/DAAPolConfigStatus'</w:t>
      </w:r>
    </w:p>
    <w:p w14:paraId="6EDFA13D" w14:textId="77777777" w:rsidR="008C7ABB" w:rsidRDefault="008C7ABB" w:rsidP="008C7ABB">
      <w:pPr>
        <w:pStyle w:val="PL"/>
      </w:pPr>
      <w:r>
        <w:t xml:space="preserve">      required:</w:t>
      </w:r>
    </w:p>
    <w:p w14:paraId="0032B282" w14:textId="77777777" w:rsidR="008C7ABB" w:rsidRDefault="008C7ABB" w:rsidP="008C7ABB">
      <w:pPr>
        <w:pStyle w:val="PL"/>
      </w:pPr>
      <w:r>
        <w:t xml:space="preserve">        - status</w:t>
      </w:r>
    </w:p>
    <w:p w14:paraId="33F6CAD7" w14:textId="77777777" w:rsidR="008C7ABB" w:rsidRDefault="008C7ABB" w:rsidP="008C7ABB">
      <w:pPr>
        <w:pStyle w:val="PL"/>
      </w:pPr>
    </w:p>
    <w:p w14:paraId="1DD07AFE" w14:textId="77777777" w:rsidR="008C7ABB" w:rsidRDefault="008C7ABB" w:rsidP="008C7ABB">
      <w:pPr>
        <w:pStyle w:val="PL"/>
      </w:pPr>
      <w:r>
        <w:t xml:space="preserve">    DAAEventsInfo:</w:t>
      </w:r>
    </w:p>
    <w:p w14:paraId="620B1ED0" w14:textId="0D546744" w:rsidR="008C7ABB" w:rsidRDefault="008C7ABB" w:rsidP="008C7ABB">
      <w:pPr>
        <w:pStyle w:val="PL"/>
        <w:rPr>
          <w:lang w:eastAsia="zh-CN"/>
        </w:rPr>
      </w:pPr>
      <w:r>
        <w:t xml:space="preserve">      description: </w:t>
      </w:r>
      <w:r w:rsidR="000615DA" w:rsidRPr="00FD7038">
        <w:rPr>
          <w:rFonts w:cs="Arial"/>
          <w:szCs w:val="18"/>
          <w:lang w:eastAsia="zh-CN"/>
        </w:rPr>
        <w:t xml:space="preserve">Represents a </w:t>
      </w:r>
      <w:r w:rsidR="000615DA" w:rsidRPr="00FD7038">
        <w:rPr>
          <w:lang w:val="en-US"/>
        </w:rPr>
        <w:t>DAA Event</w:t>
      </w:r>
      <w:r w:rsidR="000615DA">
        <w:rPr>
          <w:lang w:val="en-US"/>
        </w:rPr>
        <w:t>s</w:t>
      </w:r>
      <w:r w:rsidR="000615DA" w:rsidRPr="00FD7038">
        <w:rPr>
          <w:lang w:val="en-US"/>
        </w:rPr>
        <w:t xml:space="preserve"> </w:t>
      </w:r>
      <w:r w:rsidR="000615DA">
        <w:rPr>
          <w:lang w:val="en-US"/>
        </w:rPr>
        <w:t>N</w:t>
      </w:r>
      <w:r w:rsidR="000615DA" w:rsidRPr="00FD7038">
        <w:rPr>
          <w:lang w:val="en-US"/>
        </w:rPr>
        <w:t>otification</w:t>
      </w:r>
      <w:r>
        <w:rPr>
          <w:rFonts w:cs="Arial"/>
          <w:szCs w:val="18"/>
          <w:lang w:eastAsia="zh-CN"/>
        </w:rPr>
        <w:t>.</w:t>
      </w:r>
    </w:p>
    <w:p w14:paraId="5FAA08C6" w14:textId="77777777" w:rsidR="008C7ABB" w:rsidRDefault="008C7ABB" w:rsidP="008C7ABB">
      <w:pPr>
        <w:pStyle w:val="PL"/>
      </w:pPr>
      <w:r>
        <w:t xml:space="preserve">      type: object</w:t>
      </w:r>
    </w:p>
    <w:p w14:paraId="191F6D66" w14:textId="77777777" w:rsidR="008C7ABB" w:rsidRDefault="008C7ABB" w:rsidP="008C7ABB">
      <w:pPr>
        <w:pStyle w:val="PL"/>
      </w:pPr>
      <w:r>
        <w:t xml:space="preserve">      properties:</w:t>
      </w:r>
    </w:p>
    <w:p w14:paraId="65B490E2" w14:textId="77777777" w:rsidR="008C7ABB" w:rsidRDefault="008C7ABB" w:rsidP="008C7ABB">
      <w:pPr>
        <w:pStyle w:val="PL"/>
      </w:pPr>
      <w:r>
        <w:t xml:space="preserve">        uasId:</w:t>
      </w:r>
    </w:p>
    <w:p w14:paraId="5B271C18" w14:textId="77777777" w:rsidR="008C7ABB" w:rsidRDefault="008C7ABB" w:rsidP="008C7ABB">
      <w:pPr>
        <w:pStyle w:val="PL"/>
      </w:pPr>
      <w:r>
        <w:t xml:space="preserve">          $ref: 'TS29257_</w:t>
      </w:r>
      <w:r w:rsidRPr="00281175">
        <w:t>UAE_C2OperationModeManagement</w:t>
      </w:r>
      <w:r>
        <w:t>.yaml#/components/schemas/UasId'</w:t>
      </w:r>
    </w:p>
    <w:p w14:paraId="066DB770" w14:textId="77777777" w:rsidR="008C7ABB" w:rsidRDefault="008C7ABB" w:rsidP="008C7ABB">
      <w:pPr>
        <w:pStyle w:val="PL"/>
      </w:pPr>
      <w:r>
        <w:t xml:space="preserve">        daaEventsInfo:</w:t>
      </w:r>
    </w:p>
    <w:p w14:paraId="3A22FAB0" w14:textId="77777777" w:rsidR="008C7ABB" w:rsidRDefault="008C7ABB" w:rsidP="008C7ABB">
      <w:pPr>
        <w:pStyle w:val="PL"/>
      </w:pPr>
      <w:r>
        <w:t xml:space="preserve">          type: array</w:t>
      </w:r>
    </w:p>
    <w:p w14:paraId="6AF7F1D9" w14:textId="77777777" w:rsidR="008C7ABB" w:rsidRDefault="008C7ABB" w:rsidP="008C7ABB">
      <w:pPr>
        <w:pStyle w:val="PL"/>
      </w:pPr>
      <w:r>
        <w:t xml:space="preserve">          items:</w:t>
      </w:r>
    </w:p>
    <w:p w14:paraId="45060FB6" w14:textId="77777777" w:rsidR="008C7ABB" w:rsidRDefault="008C7ABB" w:rsidP="008C7ABB">
      <w:pPr>
        <w:pStyle w:val="PL"/>
      </w:pPr>
      <w:r>
        <w:t xml:space="preserve">            $ref: '#/components/schemas/DAAEvent'</w:t>
      </w:r>
    </w:p>
    <w:p w14:paraId="149598F4" w14:textId="77777777" w:rsidR="008C7ABB" w:rsidRDefault="008C7ABB" w:rsidP="008C7ABB">
      <w:pPr>
        <w:pStyle w:val="PL"/>
      </w:pPr>
      <w:r>
        <w:t xml:space="preserve">          minItems: 1</w:t>
      </w:r>
    </w:p>
    <w:p w14:paraId="4A198854" w14:textId="250E36BB" w:rsidR="008C7ABB" w:rsidDel="000234C8" w:rsidRDefault="008C7ABB" w:rsidP="008C7ABB">
      <w:pPr>
        <w:pStyle w:val="PL"/>
        <w:rPr>
          <w:del w:id="7723" w:author="CR#0048" w:date="2024-10-18T12:12:00Z"/>
        </w:rPr>
      </w:pPr>
      <w:del w:id="7724" w:author="CR#0048" w:date="2024-10-18T12:12:00Z">
        <w:r w:rsidDel="000234C8">
          <w:delText xml:space="preserve">        suppFeat:</w:delText>
        </w:r>
      </w:del>
    </w:p>
    <w:p w14:paraId="508FE77D" w14:textId="6801BF2C" w:rsidR="008C7ABB" w:rsidDel="000234C8" w:rsidRDefault="008C7ABB" w:rsidP="008C7ABB">
      <w:pPr>
        <w:pStyle w:val="PL"/>
        <w:rPr>
          <w:del w:id="7725" w:author="CR#0048" w:date="2024-10-18T12:12:00Z"/>
        </w:rPr>
      </w:pPr>
      <w:del w:id="7726" w:author="CR#0048" w:date="2024-10-18T12:12:00Z">
        <w:r w:rsidDel="000234C8">
          <w:delText xml:space="preserve">          $ref: 'TS29571_CommonData.yaml#/components/schemas/SupportedFeatures'</w:delText>
        </w:r>
      </w:del>
    </w:p>
    <w:p w14:paraId="3BB0929B" w14:textId="77777777" w:rsidR="008C7ABB" w:rsidRDefault="008C7ABB" w:rsidP="008C7ABB">
      <w:pPr>
        <w:pStyle w:val="PL"/>
      </w:pPr>
      <w:r>
        <w:t xml:space="preserve">      required:</w:t>
      </w:r>
    </w:p>
    <w:p w14:paraId="7FF5293C" w14:textId="77777777" w:rsidR="008C7ABB" w:rsidRDefault="008C7ABB" w:rsidP="008C7ABB">
      <w:pPr>
        <w:pStyle w:val="PL"/>
      </w:pPr>
      <w:r>
        <w:t xml:space="preserve">        - uasId</w:t>
      </w:r>
    </w:p>
    <w:p w14:paraId="7B3BD655" w14:textId="77777777" w:rsidR="008C7ABB" w:rsidRDefault="008C7ABB" w:rsidP="008C7ABB">
      <w:pPr>
        <w:pStyle w:val="PL"/>
      </w:pPr>
      <w:r>
        <w:t xml:space="preserve">        - daaEventsInfo</w:t>
      </w:r>
    </w:p>
    <w:p w14:paraId="419A7EAE" w14:textId="77777777" w:rsidR="008C7ABB" w:rsidRDefault="008C7ABB" w:rsidP="008C7ABB">
      <w:pPr>
        <w:pStyle w:val="PL"/>
      </w:pPr>
    </w:p>
    <w:p w14:paraId="5EFAA02B" w14:textId="77777777" w:rsidR="008C7ABB" w:rsidRDefault="008C7ABB" w:rsidP="008C7ABB">
      <w:pPr>
        <w:pStyle w:val="PL"/>
      </w:pPr>
      <w:r>
        <w:t xml:space="preserve">    DAAEvent:</w:t>
      </w:r>
    </w:p>
    <w:p w14:paraId="4FDF6BFC" w14:textId="7855CBD6" w:rsidR="008C7ABB" w:rsidRDefault="008C7ABB" w:rsidP="008C7ABB">
      <w:pPr>
        <w:pStyle w:val="PL"/>
        <w:rPr>
          <w:lang w:eastAsia="zh-CN"/>
        </w:rPr>
      </w:pPr>
      <w:r>
        <w:t xml:space="preserve">      description: </w:t>
      </w:r>
      <w:r w:rsidR="00C36B26" w:rsidRPr="00FD7038">
        <w:t>Represents a DAA event</w:t>
      </w:r>
      <w:r w:rsidR="00C36B26">
        <w:t xml:space="preserve"> related information</w:t>
      </w:r>
      <w:r>
        <w:rPr>
          <w:rFonts w:cs="Arial"/>
          <w:szCs w:val="18"/>
          <w:lang w:eastAsia="zh-CN"/>
        </w:rPr>
        <w:t>.</w:t>
      </w:r>
    </w:p>
    <w:p w14:paraId="493E7EA2" w14:textId="77777777" w:rsidR="008C7ABB" w:rsidRDefault="008C7ABB" w:rsidP="008C7ABB">
      <w:pPr>
        <w:pStyle w:val="PL"/>
      </w:pPr>
      <w:r>
        <w:t xml:space="preserve">      type: object</w:t>
      </w:r>
    </w:p>
    <w:p w14:paraId="7D8CEFC1" w14:textId="77777777" w:rsidR="008C7ABB" w:rsidRDefault="008C7ABB" w:rsidP="008C7ABB">
      <w:pPr>
        <w:pStyle w:val="PL"/>
      </w:pPr>
      <w:r>
        <w:t xml:space="preserve">      properties:</w:t>
      </w:r>
    </w:p>
    <w:p w14:paraId="22D6B654" w14:textId="77777777" w:rsidR="008C7ABB" w:rsidRDefault="008C7ABB" w:rsidP="008C7ABB">
      <w:pPr>
        <w:pStyle w:val="PL"/>
      </w:pPr>
      <w:r>
        <w:t xml:space="preserve">        uasId:</w:t>
      </w:r>
    </w:p>
    <w:p w14:paraId="221D67B2" w14:textId="77777777" w:rsidR="008C7ABB" w:rsidRDefault="008C7ABB" w:rsidP="008C7ABB">
      <w:pPr>
        <w:pStyle w:val="PL"/>
      </w:pPr>
      <w:r>
        <w:t xml:space="preserve">          $ref: 'TS29257_</w:t>
      </w:r>
      <w:r w:rsidRPr="00281175">
        <w:t>UAE_C2OperationModeManagement</w:t>
      </w:r>
      <w:r>
        <w:t>.yaml#/components/schemas/UasId'</w:t>
      </w:r>
    </w:p>
    <w:p w14:paraId="5D1FCD76" w14:textId="77777777" w:rsidR="008C7ABB" w:rsidRDefault="008C7ABB" w:rsidP="008C7ABB">
      <w:pPr>
        <w:pStyle w:val="PL"/>
      </w:pPr>
      <w:r>
        <w:t xml:space="preserve">        uasLocInfo:</w:t>
      </w:r>
    </w:p>
    <w:p w14:paraId="281A11BE" w14:textId="77777777" w:rsidR="008C7ABB" w:rsidRDefault="008C7ABB" w:rsidP="008C7ABB">
      <w:pPr>
        <w:pStyle w:val="PL"/>
      </w:pPr>
      <w:r>
        <w:t xml:space="preserve">          $ref: '</w:t>
      </w:r>
      <w:r w:rsidRPr="00F375A5">
        <w:t>TS29</w:t>
      </w:r>
      <w:r>
        <w:t>122</w:t>
      </w:r>
      <w:r w:rsidRPr="00F375A5">
        <w:t>_</w:t>
      </w:r>
      <w:r>
        <w:t>MonitoringEvent</w:t>
      </w:r>
      <w:r w:rsidRPr="00F375A5">
        <w:t>.yaml</w:t>
      </w:r>
      <w:r>
        <w:t>#/components/schemas/LocationInfo'</w:t>
      </w:r>
    </w:p>
    <w:p w14:paraId="78FBDFDD" w14:textId="77777777" w:rsidR="002571F5" w:rsidRDefault="002571F5" w:rsidP="002571F5">
      <w:pPr>
        <w:pStyle w:val="PL"/>
      </w:pPr>
      <w:r>
        <w:t xml:space="preserve">        alert:</w:t>
      </w:r>
    </w:p>
    <w:p w14:paraId="71C81E1D" w14:textId="77777777" w:rsidR="002571F5" w:rsidRDefault="002571F5" w:rsidP="002571F5">
      <w:pPr>
        <w:pStyle w:val="PL"/>
      </w:pPr>
      <w:r>
        <w:t xml:space="preserve">          $ref: '#/components/schemas/Alert'</w:t>
      </w:r>
    </w:p>
    <w:p w14:paraId="2538300E" w14:textId="77777777" w:rsidR="002571F5" w:rsidRDefault="002571F5" w:rsidP="002571F5">
      <w:pPr>
        <w:pStyle w:val="PL"/>
      </w:pPr>
      <w:r>
        <w:t xml:space="preserve">        entryTime:</w:t>
      </w:r>
    </w:p>
    <w:p w14:paraId="779843C0" w14:textId="77777777" w:rsidR="002571F5" w:rsidRDefault="002571F5" w:rsidP="002571F5">
      <w:pPr>
        <w:pStyle w:val="PL"/>
      </w:pPr>
      <w:r>
        <w:t xml:space="preserve">          $ref: 'TS29122_CommonData.yaml#/components/schemas/</w:t>
      </w:r>
      <w:r>
        <w:rPr>
          <w:lang w:eastAsia="zh-CN"/>
        </w:rPr>
        <w:t>DateTime</w:t>
      </w:r>
      <w:r>
        <w:t>'</w:t>
      </w:r>
    </w:p>
    <w:p w14:paraId="276C2592" w14:textId="77777777" w:rsidR="002571F5" w:rsidRDefault="002571F5" w:rsidP="002571F5">
      <w:pPr>
        <w:pStyle w:val="PL"/>
      </w:pPr>
      <w:r>
        <w:t xml:space="preserve">        exitTime:</w:t>
      </w:r>
    </w:p>
    <w:p w14:paraId="7AEA1F96" w14:textId="77777777" w:rsidR="002571F5" w:rsidRDefault="002571F5" w:rsidP="002571F5">
      <w:pPr>
        <w:pStyle w:val="PL"/>
      </w:pPr>
      <w:r>
        <w:t xml:space="preserve">          $ref: 'TS29122_CommonData.yaml#/components/schemas/</w:t>
      </w:r>
      <w:r>
        <w:rPr>
          <w:lang w:eastAsia="zh-CN"/>
        </w:rPr>
        <w:t>DateTime</w:t>
      </w:r>
      <w:r>
        <w:t>'</w:t>
      </w:r>
    </w:p>
    <w:p w14:paraId="0B2772C1" w14:textId="77777777" w:rsidR="008C7ABB" w:rsidRDefault="008C7ABB" w:rsidP="008C7ABB">
      <w:pPr>
        <w:pStyle w:val="PL"/>
      </w:pPr>
      <w:r>
        <w:t xml:space="preserve">      required:</w:t>
      </w:r>
    </w:p>
    <w:p w14:paraId="036A0998" w14:textId="77777777" w:rsidR="008C7ABB" w:rsidRDefault="008C7ABB" w:rsidP="008C7ABB">
      <w:pPr>
        <w:pStyle w:val="PL"/>
      </w:pPr>
      <w:r>
        <w:t xml:space="preserve">        - uasId</w:t>
      </w:r>
    </w:p>
    <w:p w14:paraId="15FEB788" w14:textId="77777777" w:rsidR="008C7ABB" w:rsidRDefault="008C7ABB" w:rsidP="008C7ABB">
      <w:pPr>
        <w:pStyle w:val="PL"/>
      </w:pPr>
      <w:r>
        <w:t xml:space="preserve">        - uasLocInfo</w:t>
      </w:r>
    </w:p>
    <w:p w14:paraId="11CFB0D8" w14:textId="77777777" w:rsidR="00F90221" w:rsidRDefault="00F90221" w:rsidP="00F90221">
      <w:pPr>
        <w:pStyle w:val="PL"/>
        <w:rPr>
          <w:ins w:id="7727" w:author="CR#0050" w:date="2024-10-18T11:53:00Z"/>
        </w:rPr>
      </w:pPr>
    </w:p>
    <w:p w14:paraId="67C01AAB" w14:textId="77777777" w:rsidR="00F90221" w:rsidRDefault="00F90221" w:rsidP="00F90221">
      <w:pPr>
        <w:pStyle w:val="PL"/>
        <w:rPr>
          <w:ins w:id="7728" w:author="CR#0050" w:date="2024-10-18T11:53:00Z"/>
        </w:rPr>
      </w:pPr>
      <w:ins w:id="7729" w:author="CR#0050" w:date="2024-10-18T11:53:00Z">
        <w:r>
          <w:t xml:space="preserve">    DAATriggThresholds:</w:t>
        </w:r>
      </w:ins>
    </w:p>
    <w:p w14:paraId="4FCC07E8" w14:textId="77777777" w:rsidR="00F90221" w:rsidRDefault="00F90221" w:rsidP="00F90221">
      <w:pPr>
        <w:pStyle w:val="PL"/>
        <w:rPr>
          <w:ins w:id="7730" w:author="CR#0050" w:date="2024-10-18T11:53:00Z"/>
          <w:lang w:eastAsia="zh-CN"/>
        </w:rPr>
      </w:pPr>
      <w:ins w:id="7731" w:author="CR#0050" w:date="2024-10-18T11:53:00Z">
        <w:r>
          <w:t xml:space="preserve">      description: </w:t>
        </w:r>
        <w:r w:rsidRPr="00FD7038">
          <w:t xml:space="preserve">Represents </w:t>
        </w:r>
        <w:r>
          <w:t xml:space="preserve">the </w:t>
        </w:r>
        <w:r>
          <w:rPr>
            <w:rFonts w:cs="Arial"/>
            <w:szCs w:val="18"/>
          </w:rPr>
          <w:t>threshold(s) used to trigger LDGS-based DAA</w:t>
        </w:r>
        <w:r w:rsidRPr="00FD7038">
          <w:t>.</w:t>
        </w:r>
      </w:ins>
    </w:p>
    <w:p w14:paraId="61583DCC" w14:textId="77777777" w:rsidR="00F90221" w:rsidRDefault="00F90221" w:rsidP="00F90221">
      <w:pPr>
        <w:pStyle w:val="PL"/>
        <w:rPr>
          <w:ins w:id="7732" w:author="CR#0050" w:date="2024-10-18T11:53:00Z"/>
        </w:rPr>
      </w:pPr>
      <w:ins w:id="7733" w:author="CR#0050" w:date="2024-10-18T11:53:00Z">
        <w:r>
          <w:t xml:space="preserve">      type: object</w:t>
        </w:r>
      </w:ins>
    </w:p>
    <w:p w14:paraId="1147B83E" w14:textId="77777777" w:rsidR="00F90221" w:rsidRDefault="00F90221" w:rsidP="00F90221">
      <w:pPr>
        <w:pStyle w:val="PL"/>
        <w:rPr>
          <w:ins w:id="7734" w:author="CR#0050" w:date="2024-10-18T11:53:00Z"/>
        </w:rPr>
      </w:pPr>
      <w:ins w:id="7735" w:author="CR#0050" w:date="2024-10-18T11:53:00Z">
        <w:r>
          <w:t xml:space="preserve">      properties:</w:t>
        </w:r>
      </w:ins>
    </w:p>
    <w:p w14:paraId="0773E30A" w14:textId="77777777" w:rsidR="00F90221" w:rsidRDefault="00F90221" w:rsidP="00F90221">
      <w:pPr>
        <w:pStyle w:val="PL"/>
        <w:rPr>
          <w:ins w:id="7736" w:author="CR#0050" w:date="2024-10-18T11:53:00Z"/>
        </w:rPr>
      </w:pPr>
      <w:ins w:id="7737" w:author="CR#0050" w:date="2024-10-18T11:53:00Z">
        <w:r>
          <w:t xml:space="preserve">        upperDistThresh:</w:t>
        </w:r>
      </w:ins>
    </w:p>
    <w:p w14:paraId="03D9B92C" w14:textId="77777777" w:rsidR="00F90221" w:rsidRDefault="00F90221" w:rsidP="00F90221">
      <w:pPr>
        <w:pStyle w:val="PL"/>
        <w:rPr>
          <w:ins w:id="7738" w:author="CR#0050" w:date="2024-10-18T11:53:00Z"/>
        </w:rPr>
      </w:pPr>
      <w:ins w:id="7739" w:author="CR#0050" w:date="2024-10-18T11:53:00Z">
        <w:r>
          <w:t xml:space="preserve">          $ref: '</w:t>
        </w:r>
        <w:r w:rsidRPr="00CF772B">
          <w:t>TS29257_</w:t>
        </w:r>
        <w:r w:rsidRPr="00B67013">
          <w:t>UAE_UAVDynamicInfo</w:t>
        </w:r>
        <w:r w:rsidRPr="00CF772B">
          <w:t>.yaml</w:t>
        </w:r>
        <w:r>
          <w:t>#/components/schemas/</w:t>
        </w:r>
        <w:r w:rsidRPr="009F09F1">
          <w:t>UavDistance</w:t>
        </w:r>
        <w:r>
          <w:t>'</w:t>
        </w:r>
      </w:ins>
    </w:p>
    <w:p w14:paraId="52A18BD9" w14:textId="77777777" w:rsidR="00F90221" w:rsidRDefault="00F90221" w:rsidP="00F90221">
      <w:pPr>
        <w:pStyle w:val="PL"/>
        <w:rPr>
          <w:ins w:id="7740" w:author="CR#0050" w:date="2024-10-18T11:53:00Z"/>
        </w:rPr>
      </w:pPr>
      <w:ins w:id="7741" w:author="CR#0050" w:date="2024-10-18T11:53:00Z">
        <w:r>
          <w:t xml:space="preserve">        lowerDistThresh:</w:t>
        </w:r>
      </w:ins>
    </w:p>
    <w:p w14:paraId="1A7EECE2" w14:textId="77777777" w:rsidR="00F90221" w:rsidRDefault="00F90221" w:rsidP="00F90221">
      <w:pPr>
        <w:pStyle w:val="PL"/>
        <w:rPr>
          <w:ins w:id="7742" w:author="CR#0050" w:date="2024-10-18T11:53:00Z"/>
        </w:rPr>
      </w:pPr>
      <w:ins w:id="7743" w:author="CR#0050" w:date="2024-10-18T11:53:00Z">
        <w:r>
          <w:t xml:space="preserve">          $ref: '</w:t>
        </w:r>
        <w:r w:rsidRPr="00CF772B">
          <w:t>TS29257_</w:t>
        </w:r>
        <w:r w:rsidRPr="00B67013">
          <w:t>UAE_UAVDynamicInfo</w:t>
        </w:r>
        <w:r w:rsidRPr="00CF772B">
          <w:t>.yaml</w:t>
        </w:r>
        <w:r>
          <w:t>#/components/schemas/</w:t>
        </w:r>
        <w:r w:rsidRPr="009F09F1">
          <w:t>UavDistance</w:t>
        </w:r>
        <w:r>
          <w:t>'</w:t>
        </w:r>
      </w:ins>
    </w:p>
    <w:p w14:paraId="125266E8" w14:textId="77777777" w:rsidR="00F90221" w:rsidRPr="008572F0" w:rsidRDefault="00F90221" w:rsidP="00F90221">
      <w:pPr>
        <w:pStyle w:val="PL"/>
        <w:rPr>
          <w:ins w:id="7744" w:author="CR#0050" w:date="2024-10-18T11:53:00Z"/>
        </w:rPr>
      </w:pPr>
      <w:ins w:id="7745" w:author="CR#0050" w:date="2024-10-18T11:53:00Z">
        <w:r w:rsidRPr="008572F0">
          <w:t xml:space="preserve">      </w:t>
        </w:r>
        <w:r>
          <w:t>any</w:t>
        </w:r>
        <w:r w:rsidRPr="008572F0">
          <w:t>Of:</w:t>
        </w:r>
      </w:ins>
    </w:p>
    <w:p w14:paraId="7E428CB9" w14:textId="77777777" w:rsidR="00F90221" w:rsidRPr="008572F0" w:rsidRDefault="00F90221" w:rsidP="00F90221">
      <w:pPr>
        <w:pStyle w:val="PL"/>
        <w:rPr>
          <w:ins w:id="7746" w:author="CR#0050" w:date="2024-10-18T11:53:00Z"/>
        </w:rPr>
      </w:pPr>
      <w:ins w:id="7747" w:author="CR#0050" w:date="2024-10-18T11:53:00Z">
        <w:r w:rsidRPr="008572F0">
          <w:t xml:space="preserve">        - required: [</w:t>
        </w:r>
        <w:r>
          <w:t>upperDistThresh</w:t>
        </w:r>
        <w:r w:rsidRPr="008572F0">
          <w:t>]</w:t>
        </w:r>
      </w:ins>
    </w:p>
    <w:p w14:paraId="5A1D891F" w14:textId="77777777" w:rsidR="00F90221" w:rsidRPr="008572F0" w:rsidRDefault="00F90221" w:rsidP="00F90221">
      <w:pPr>
        <w:pStyle w:val="PL"/>
        <w:rPr>
          <w:ins w:id="7748" w:author="CR#0050" w:date="2024-10-18T11:53:00Z"/>
        </w:rPr>
      </w:pPr>
      <w:ins w:id="7749" w:author="CR#0050" w:date="2024-10-18T11:53:00Z">
        <w:r w:rsidRPr="008572F0">
          <w:t xml:space="preserve">        - required: [</w:t>
        </w:r>
        <w:r>
          <w:t>lowerDistThresh</w:t>
        </w:r>
        <w:r w:rsidRPr="008572F0">
          <w:t>]</w:t>
        </w:r>
      </w:ins>
    </w:p>
    <w:p w14:paraId="3A22441A" w14:textId="77777777" w:rsidR="00F90221" w:rsidRPr="00F1439A" w:rsidRDefault="00F90221" w:rsidP="00F90221">
      <w:pPr>
        <w:pStyle w:val="PL"/>
        <w:rPr>
          <w:ins w:id="7750" w:author="CR#0050" w:date="2024-10-18T11:53:00Z"/>
        </w:rPr>
      </w:pPr>
    </w:p>
    <w:p w14:paraId="4F9B6B1E" w14:textId="77777777" w:rsidR="00F90221" w:rsidRPr="00F1439A" w:rsidRDefault="00F90221" w:rsidP="00F90221">
      <w:pPr>
        <w:pStyle w:val="PL"/>
        <w:rPr>
          <w:ins w:id="7751" w:author="CR#0050" w:date="2024-10-18T11:53:00Z"/>
        </w:rPr>
      </w:pPr>
    </w:p>
    <w:p w14:paraId="1869374A" w14:textId="77777777" w:rsidR="00F90221" w:rsidRPr="00F1439A" w:rsidRDefault="00F90221" w:rsidP="00F90221">
      <w:pPr>
        <w:pStyle w:val="PL"/>
        <w:rPr>
          <w:ins w:id="7752" w:author="CR#0050" w:date="2024-10-18T11:53:00Z"/>
        </w:rPr>
      </w:pPr>
      <w:ins w:id="7753" w:author="CR#0050" w:date="2024-10-18T11:53:00Z">
        <w:r w:rsidRPr="00F1439A">
          <w:t># SIMPLE DATA TYPES</w:t>
        </w:r>
      </w:ins>
    </w:p>
    <w:p w14:paraId="177AE01C" w14:textId="77777777" w:rsidR="00F90221" w:rsidRDefault="00F90221" w:rsidP="00F90221">
      <w:pPr>
        <w:pStyle w:val="PL"/>
        <w:rPr>
          <w:ins w:id="7754" w:author="CR#0050" w:date="2024-10-18T11:53:00Z"/>
        </w:rPr>
      </w:pPr>
      <w:ins w:id="7755" w:author="CR#0050" w:date="2024-10-18T11:53:00Z">
        <w:r w:rsidRPr="00F1439A">
          <w:t>#</w:t>
        </w:r>
      </w:ins>
    </w:p>
    <w:p w14:paraId="5FF45DEC" w14:textId="77777777" w:rsidR="00F90221" w:rsidRPr="00F1439A" w:rsidRDefault="00F90221" w:rsidP="00F90221">
      <w:pPr>
        <w:pStyle w:val="PL"/>
        <w:rPr>
          <w:ins w:id="7756" w:author="CR#0050" w:date="2024-10-18T11:53:00Z"/>
        </w:rPr>
      </w:pPr>
    </w:p>
    <w:p w14:paraId="3CC41913" w14:textId="77777777" w:rsidR="00F90221" w:rsidRPr="00F1439A" w:rsidRDefault="00F90221" w:rsidP="00F90221">
      <w:pPr>
        <w:pStyle w:val="PL"/>
        <w:rPr>
          <w:ins w:id="7757" w:author="CR#0050" w:date="2024-10-18T11:53:00Z"/>
        </w:rPr>
      </w:pPr>
      <w:ins w:id="7758" w:author="CR#0050" w:date="2024-10-18T11:53:00Z">
        <w:r w:rsidRPr="00F1439A">
          <w:t>#</w:t>
        </w:r>
      </w:ins>
    </w:p>
    <w:p w14:paraId="4A02CEC9" w14:textId="77777777" w:rsidR="00F90221" w:rsidRPr="00F1439A" w:rsidRDefault="00F90221" w:rsidP="00F90221">
      <w:pPr>
        <w:pStyle w:val="PL"/>
        <w:rPr>
          <w:ins w:id="7759" w:author="CR#0050" w:date="2024-10-18T11:53:00Z"/>
        </w:rPr>
      </w:pPr>
      <w:ins w:id="7760" w:author="CR#0050" w:date="2024-10-18T11:53:00Z">
        <w:r w:rsidRPr="00F1439A">
          <w:t># ENUMERATIONS</w:t>
        </w:r>
      </w:ins>
    </w:p>
    <w:p w14:paraId="68C3C989" w14:textId="77777777" w:rsidR="00F90221" w:rsidRPr="00F4442C" w:rsidRDefault="00F90221" w:rsidP="00F90221">
      <w:pPr>
        <w:pStyle w:val="PL"/>
        <w:rPr>
          <w:ins w:id="7761" w:author="CR#0050" w:date="2024-10-18T11:53:00Z"/>
        </w:rPr>
      </w:pPr>
      <w:ins w:id="7762" w:author="CR#0050" w:date="2024-10-18T11:53:00Z">
        <w:r w:rsidRPr="00F1439A">
          <w:t>#</w:t>
        </w:r>
      </w:ins>
    </w:p>
    <w:p w14:paraId="67D38F6E" w14:textId="77777777" w:rsidR="008C7ABB" w:rsidRDefault="008C7ABB" w:rsidP="008C7ABB">
      <w:pPr>
        <w:pStyle w:val="PL"/>
      </w:pPr>
    </w:p>
    <w:p w14:paraId="3A32638D" w14:textId="77777777" w:rsidR="008C7ABB" w:rsidRPr="0097097D" w:rsidRDefault="008C7ABB" w:rsidP="008C7ABB">
      <w:pPr>
        <w:pStyle w:val="PL"/>
      </w:pPr>
      <w:r w:rsidRPr="0097097D">
        <w:t xml:space="preserve">    </w:t>
      </w:r>
      <w:r>
        <w:t>DAAPolConfigStatus</w:t>
      </w:r>
      <w:r w:rsidRPr="0097097D">
        <w:t>:</w:t>
      </w:r>
    </w:p>
    <w:p w14:paraId="3A21E3FA" w14:textId="77777777" w:rsidR="008C7ABB" w:rsidRDefault="008C7ABB" w:rsidP="008C7ABB">
      <w:pPr>
        <w:pStyle w:val="PL"/>
      </w:pPr>
      <w:r w:rsidRPr="000D2563">
        <w:t xml:space="preserve">      </w:t>
      </w:r>
      <w:r>
        <w:t>anyOf:</w:t>
      </w:r>
    </w:p>
    <w:p w14:paraId="4133B9CC" w14:textId="77777777" w:rsidR="008C7ABB" w:rsidRDefault="008C7ABB" w:rsidP="008C7ABB">
      <w:pPr>
        <w:pStyle w:val="PL"/>
      </w:pPr>
      <w:r>
        <w:t xml:space="preserve">        - type: string</w:t>
      </w:r>
    </w:p>
    <w:p w14:paraId="786BA7FD" w14:textId="77777777" w:rsidR="008C7ABB" w:rsidRDefault="008C7ABB" w:rsidP="008C7ABB">
      <w:pPr>
        <w:pStyle w:val="PL"/>
      </w:pPr>
      <w:r>
        <w:t xml:space="preserve">          enum:</w:t>
      </w:r>
    </w:p>
    <w:p w14:paraId="55188FCB" w14:textId="77777777" w:rsidR="008C7ABB" w:rsidRDefault="008C7ABB" w:rsidP="008C7ABB">
      <w:pPr>
        <w:pStyle w:val="PL"/>
      </w:pPr>
      <w:r>
        <w:t xml:space="preserve">          - SUCCESSFUL</w:t>
      </w:r>
    </w:p>
    <w:p w14:paraId="2A513464" w14:textId="77777777" w:rsidR="008C7ABB" w:rsidRDefault="008C7ABB" w:rsidP="008C7ABB">
      <w:pPr>
        <w:pStyle w:val="PL"/>
      </w:pPr>
      <w:r>
        <w:t xml:space="preserve">          - NOT_SUCCESSFUL</w:t>
      </w:r>
    </w:p>
    <w:p w14:paraId="0853AB69" w14:textId="77777777" w:rsidR="008C7ABB" w:rsidRDefault="008C7ABB" w:rsidP="008C7ABB">
      <w:pPr>
        <w:pStyle w:val="PL"/>
      </w:pPr>
      <w:r>
        <w:t xml:space="preserve">        - type: string</w:t>
      </w:r>
    </w:p>
    <w:p w14:paraId="0CE38EC6" w14:textId="77777777" w:rsidR="008C7ABB" w:rsidRDefault="008C7ABB" w:rsidP="008C7ABB">
      <w:pPr>
        <w:pStyle w:val="PL"/>
      </w:pPr>
      <w:r w:rsidRPr="0097097D">
        <w:t xml:space="preserve">      </w:t>
      </w:r>
      <w:r>
        <w:t xml:space="preserve">    </w:t>
      </w:r>
      <w:r w:rsidRPr="000D2563">
        <w:t xml:space="preserve">description: </w:t>
      </w:r>
      <w:r>
        <w:t>&gt;</w:t>
      </w:r>
    </w:p>
    <w:p w14:paraId="10E8FB2E" w14:textId="77777777" w:rsidR="008C7ABB" w:rsidRDefault="008C7ABB" w:rsidP="008C7ABB">
      <w:pPr>
        <w:pStyle w:val="PL"/>
      </w:pPr>
      <w:r>
        <w:t xml:space="preserve">            This string provides forward-compatibility with future extensions to the enumeration</w:t>
      </w:r>
    </w:p>
    <w:p w14:paraId="54F8BE7E" w14:textId="77777777" w:rsidR="008C7ABB" w:rsidRDefault="008C7ABB" w:rsidP="008C7ABB">
      <w:pPr>
        <w:pStyle w:val="PL"/>
      </w:pPr>
      <w:r>
        <w:t xml:space="preserve">            and is not used to encode content defined in the present version of this API.</w:t>
      </w:r>
    </w:p>
    <w:p w14:paraId="65B0DD1C" w14:textId="77777777" w:rsidR="008C7ABB" w:rsidRPr="00920F5F" w:rsidRDefault="008C7ABB" w:rsidP="008C7ABB">
      <w:pPr>
        <w:pStyle w:val="PL"/>
        <w:rPr>
          <w:rFonts w:eastAsiaTheme="minorEastAsia"/>
        </w:rPr>
      </w:pPr>
      <w:r w:rsidRPr="00920F5F">
        <w:rPr>
          <w:rFonts w:eastAsiaTheme="minorEastAsia"/>
        </w:rPr>
        <w:t xml:space="preserve">      description: </w:t>
      </w:r>
      <w:r>
        <w:t>|</w:t>
      </w:r>
    </w:p>
    <w:p w14:paraId="4D1F663E" w14:textId="14FD7518" w:rsidR="008C7ABB" w:rsidRPr="00920F5F" w:rsidRDefault="008C7ABB" w:rsidP="008C7ABB">
      <w:pPr>
        <w:pStyle w:val="PL"/>
        <w:rPr>
          <w:rFonts w:eastAsiaTheme="minorEastAsia"/>
        </w:rPr>
      </w:pPr>
      <w:r>
        <w:t xml:space="preserve">        Represents </w:t>
      </w:r>
      <w:r w:rsidR="00F47A44">
        <w:t xml:space="preserve">the </w:t>
      </w:r>
      <w:r>
        <w:t>DAA Policy configuration completion status</w:t>
      </w:r>
      <w:r w:rsidRPr="009D448A">
        <w:t>.</w:t>
      </w:r>
      <w:r>
        <w:t xml:space="preserve">  </w:t>
      </w:r>
    </w:p>
    <w:p w14:paraId="48A24804" w14:textId="77777777" w:rsidR="008C7ABB" w:rsidRPr="00920F5F" w:rsidRDefault="008C7ABB" w:rsidP="008C7ABB">
      <w:pPr>
        <w:pStyle w:val="PL"/>
        <w:rPr>
          <w:rFonts w:eastAsiaTheme="minorEastAsia"/>
        </w:rPr>
      </w:pPr>
      <w:r w:rsidRPr="00920F5F">
        <w:rPr>
          <w:rFonts w:eastAsiaTheme="minorEastAsia"/>
        </w:rPr>
        <w:t xml:space="preserve">        Possible values are</w:t>
      </w:r>
      <w:r>
        <w:rPr>
          <w:rFonts w:eastAsiaTheme="minorEastAsia"/>
        </w:rPr>
        <w:t>:</w:t>
      </w:r>
    </w:p>
    <w:p w14:paraId="14B1A616" w14:textId="77777777" w:rsidR="008C7ABB" w:rsidRPr="00920F5F" w:rsidRDefault="008C7ABB" w:rsidP="008C7ABB">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was successful</w:t>
      </w:r>
      <w:r>
        <w:t>.</w:t>
      </w:r>
    </w:p>
    <w:p w14:paraId="7E3D4B4B" w14:textId="77777777" w:rsidR="008C7ABB" w:rsidRPr="00920F5F" w:rsidRDefault="008C7ABB" w:rsidP="008C7ABB">
      <w:pPr>
        <w:pStyle w:val="PL"/>
        <w:rPr>
          <w:rFonts w:eastAsiaTheme="minorEastAsia"/>
        </w:rPr>
      </w:pPr>
      <w:r w:rsidRPr="00920F5F">
        <w:rPr>
          <w:rFonts w:eastAsiaTheme="minorEastAsia"/>
        </w:rPr>
        <w:lastRenderedPageBreak/>
        <w:t xml:space="preserve">        - </w:t>
      </w:r>
      <w:r>
        <w:t>NOT_SUCCESSFUL</w:t>
      </w:r>
      <w:r w:rsidRPr="00920F5F">
        <w:rPr>
          <w:rFonts w:eastAsiaTheme="minorEastAsia"/>
        </w:rPr>
        <w:t xml:space="preserve">: </w:t>
      </w:r>
      <w:r w:rsidRPr="006C7D8D">
        <w:rPr>
          <w:rFonts w:cs="Arial"/>
          <w:szCs w:val="18"/>
          <w:lang w:val="en-US"/>
        </w:rPr>
        <w:t xml:space="preserve">Indicates that the </w:t>
      </w:r>
      <w:r>
        <w:t xml:space="preserve">DAA Policy configuration </w:t>
      </w:r>
      <w:r w:rsidRPr="006C7D8D">
        <w:rPr>
          <w:rFonts w:cs="Arial"/>
          <w:szCs w:val="18"/>
          <w:lang w:val="en-US"/>
        </w:rPr>
        <w:t xml:space="preserve">was </w:t>
      </w:r>
      <w:r>
        <w:rPr>
          <w:rFonts w:cs="Arial"/>
          <w:szCs w:val="18"/>
          <w:lang w:val="en-US"/>
        </w:rPr>
        <w:t xml:space="preserve">not </w:t>
      </w:r>
      <w:r w:rsidRPr="006C7D8D">
        <w:rPr>
          <w:rFonts w:cs="Arial"/>
          <w:szCs w:val="18"/>
          <w:lang w:val="en-US"/>
        </w:rPr>
        <w:t>successful.</w:t>
      </w:r>
    </w:p>
    <w:p w14:paraId="6204858C" w14:textId="77777777" w:rsidR="00C40410" w:rsidRDefault="00C40410" w:rsidP="00C40410">
      <w:pPr>
        <w:pStyle w:val="PL"/>
      </w:pPr>
      <w:bookmarkStart w:id="7763" w:name="_Toc151743492"/>
    </w:p>
    <w:p w14:paraId="628432A9" w14:textId="77777777" w:rsidR="00C40410" w:rsidRPr="0097097D" w:rsidRDefault="00C40410" w:rsidP="00C40410">
      <w:pPr>
        <w:pStyle w:val="PL"/>
      </w:pPr>
      <w:r w:rsidRPr="0097097D">
        <w:t xml:space="preserve">    </w:t>
      </w:r>
      <w:r>
        <w:t>Alert</w:t>
      </w:r>
      <w:r w:rsidRPr="0097097D">
        <w:t>:</w:t>
      </w:r>
    </w:p>
    <w:p w14:paraId="04985F54" w14:textId="77777777" w:rsidR="00C40410" w:rsidRDefault="00C40410" w:rsidP="00C40410">
      <w:pPr>
        <w:pStyle w:val="PL"/>
      </w:pPr>
      <w:r w:rsidRPr="000D2563">
        <w:t xml:space="preserve">      </w:t>
      </w:r>
      <w:r>
        <w:t>anyOf:</w:t>
      </w:r>
    </w:p>
    <w:p w14:paraId="648DDC80" w14:textId="77777777" w:rsidR="00C40410" w:rsidRDefault="00C40410" w:rsidP="00C40410">
      <w:pPr>
        <w:pStyle w:val="PL"/>
      </w:pPr>
      <w:r>
        <w:t xml:space="preserve">        - type: string</w:t>
      </w:r>
    </w:p>
    <w:p w14:paraId="3151032D" w14:textId="77777777" w:rsidR="00C40410" w:rsidRDefault="00C40410" w:rsidP="00C40410">
      <w:pPr>
        <w:pStyle w:val="PL"/>
      </w:pPr>
      <w:r>
        <w:t xml:space="preserve">          enum:</w:t>
      </w:r>
    </w:p>
    <w:p w14:paraId="0BF3A5AD" w14:textId="77777777" w:rsidR="00C40410" w:rsidRDefault="00C40410" w:rsidP="00C40410">
      <w:pPr>
        <w:pStyle w:val="PL"/>
      </w:pPr>
      <w:r>
        <w:t xml:space="preserve">          - RISK_OF_COLLISION</w:t>
      </w:r>
    </w:p>
    <w:p w14:paraId="1D278689" w14:textId="77777777" w:rsidR="00C40410" w:rsidRDefault="00C40410" w:rsidP="00C40410">
      <w:pPr>
        <w:pStyle w:val="PL"/>
      </w:pPr>
      <w:r>
        <w:t xml:space="preserve">          - COLLISION_DETECTED</w:t>
      </w:r>
    </w:p>
    <w:p w14:paraId="10610173" w14:textId="77777777" w:rsidR="00C40410" w:rsidRDefault="00C40410" w:rsidP="00C40410">
      <w:pPr>
        <w:pStyle w:val="PL"/>
      </w:pPr>
      <w:r>
        <w:t xml:space="preserve">          - COLLISION_RESOLVED</w:t>
      </w:r>
    </w:p>
    <w:p w14:paraId="74815DC9" w14:textId="77777777" w:rsidR="00C40410" w:rsidRDefault="00C40410" w:rsidP="00C40410">
      <w:pPr>
        <w:pStyle w:val="PL"/>
      </w:pPr>
      <w:r>
        <w:t xml:space="preserve">        - type: string</w:t>
      </w:r>
    </w:p>
    <w:p w14:paraId="21F7CD06" w14:textId="77777777" w:rsidR="00C40410" w:rsidRDefault="00C40410" w:rsidP="00C40410">
      <w:pPr>
        <w:pStyle w:val="PL"/>
      </w:pPr>
      <w:r w:rsidRPr="0097097D">
        <w:t xml:space="preserve">      </w:t>
      </w:r>
      <w:r>
        <w:t xml:space="preserve">    </w:t>
      </w:r>
      <w:r w:rsidRPr="000D2563">
        <w:t xml:space="preserve">description: </w:t>
      </w:r>
      <w:r>
        <w:t>&gt;</w:t>
      </w:r>
    </w:p>
    <w:p w14:paraId="3A813353" w14:textId="77777777" w:rsidR="00C40410" w:rsidRDefault="00C40410" w:rsidP="00C40410">
      <w:pPr>
        <w:pStyle w:val="PL"/>
      </w:pPr>
      <w:r>
        <w:t xml:space="preserve">            This string provides forward-compatibility with future extensions to the enumeration</w:t>
      </w:r>
    </w:p>
    <w:p w14:paraId="099AD052" w14:textId="77777777" w:rsidR="00C40410" w:rsidRDefault="00C40410" w:rsidP="00C40410">
      <w:pPr>
        <w:pStyle w:val="PL"/>
      </w:pPr>
      <w:r>
        <w:t xml:space="preserve">            and is not used to encode content defined in the present version of this API.</w:t>
      </w:r>
    </w:p>
    <w:p w14:paraId="1336931D" w14:textId="77777777" w:rsidR="00C40410" w:rsidRPr="00920F5F" w:rsidRDefault="00C40410" w:rsidP="00C40410">
      <w:pPr>
        <w:pStyle w:val="PL"/>
        <w:rPr>
          <w:rFonts w:eastAsiaTheme="minorEastAsia"/>
        </w:rPr>
      </w:pPr>
      <w:r w:rsidRPr="00920F5F">
        <w:rPr>
          <w:rFonts w:eastAsiaTheme="minorEastAsia"/>
        </w:rPr>
        <w:t xml:space="preserve">      description: </w:t>
      </w:r>
      <w:r>
        <w:t>|</w:t>
      </w:r>
    </w:p>
    <w:p w14:paraId="2FB6714A" w14:textId="77777777" w:rsidR="00C40410" w:rsidRPr="00920F5F" w:rsidRDefault="00C40410" w:rsidP="00C40410">
      <w:pPr>
        <w:pStyle w:val="PL"/>
        <w:rPr>
          <w:rFonts w:eastAsiaTheme="minorEastAsia"/>
        </w:rPr>
      </w:pPr>
      <w:r>
        <w:t xml:space="preserve">        Represents the LDGS-based </w:t>
      </w:r>
      <w:r w:rsidRPr="00FD7038">
        <w:t xml:space="preserve">DAA </w:t>
      </w:r>
      <w:r>
        <w:t>related alert</w:t>
      </w:r>
      <w:r w:rsidRPr="009D448A">
        <w:t>.</w:t>
      </w:r>
      <w:r>
        <w:t xml:space="preserve">  </w:t>
      </w:r>
    </w:p>
    <w:p w14:paraId="0524EEBD" w14:textId="77777777" w:rsidR="00C40410" w:rsidRPr="00920F5F" w:rsidRDefault="00C40410" w:rsidP="00C40410">
      <w:pPr>
        <w:pStyle w:val="PL"/>
        <w:rPr>
          <w:rFonts w:eastAsiaTheme="minorEastAsia"/>
        </w:rPr>
      </w:pPr>
      <w:r w:rsidRPr="00920F5F">
        <w:rPr>
          <w:rFonts w:eastAsiaTheme="minorEastAsia"/>
        </w:rPr>
        <w:t xml:space="preserve">        Possible values are</w:t>
      </w:r>
      <w:r>
        <w:rPr>
          <w:rFonts w:eastAsiaTheme="minorEastAsia"/>
        </w:rPr>
        <w:t>:</w:t>
      </w:r>
    </w:p>
    <w:p w14:paraId="74E78DBE" w14:textId="77777777" w:rsidR="00C40410" w:rsidRPr="00920F5F" w:rsidRDefault="00C40410" w:rsidP="00C40410">
      <w:pPr>
        <w:pStyle w:val="PL"/>
        <w:rPr>
          <w:rFonts w:eastAsiaTheme="minorEastAsia"/>
        </w:rPr>
      </w:pPr>
      <w:r w:rsidRPr="00920F5F">
        <w:rPr>
          <w:rFonts w:eastAsiaTheme="minorEastAsia"/>
        </w:rPr>
        <w:t xml:space="preserve">        - </w:t>
      </w:r>
      <w:r>
        <w:t>RISK_OF_COLLISION</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risk of collision</w:t>
      </w:r>
      <w:r>
        <w:t>.</w:t>
      </w:r>
    </w:p>
    <w:p w14:paraId="72359DFE" w14:textId="77777777" w:rsidR="00C40410" w:rsidRPr="00920F5F" w:rsidRDefault="00C40410" w:rsidP="00C40410">
      <w:pPr>
        <w:pStyle w:val="PL"/>
        <w:rPr>
          <w:rFonts w:eastAsiaTheme="minorEastAsia"/>
        </w:rPr>
      </w:pPr>
      <w:r w:rsidRPr="00920F5F">
        <w:rPr>
          <w:rFonts w:eastAsiaTheme="minorEastAsia"/>
        </w:rPr>
        <w:t xml:space="preserve">        - </w:t>
      </w:r>
      <w:r>
        <w:t>COLLISION_DETECTED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detected</w:t>
      </w:r>
      <w:r>
        <w:t>.</w:t>
      </w:r>
    </w:p>
    <w:p w14:paraId="0DFB0FBD" w14:textId="77777777" w:rsidR="00C40410" w:rsidRDefault="00C40410" w:rsidP="00C40410">
      <w:pPr>
        <w:pStyle w:val="PL"/>
        <w:rPr>
          <w:rFonts w:cs="Arial"/>
          <w:szCs w:val="18"/>
          <w:lang w:val="en-US"/>
        </w:rPr>
      </w:pPr>
      <w:r w:rsidRPr="00920F5F">
        <w:rPr>
          <w:rFonts w:eastAsiaTheme="minorEastAsia"/>
        </w:rPr>
        <w:t xml:space="preserve">        - </w:t>
      </w:r>
      <w:r>
        <w:t>COLLISION_RESOLVED</w:t>
      </w:r>
      <w:r w:rsidRPr="00920F5F">
        <w:rPr>
          <w:rFonts w:eastAsiaTheme="minorEastAsia"/>
        </w:rPr>
        <w:t xml:space="preserve">: </w:t>
      </w:r>
      <w:r w:rsidRPr="00FD7038">
        <w:rPr>
          <w:rFonts w:cs="Arial"/>
          <w:szCs w:val="18"/>
          <w:lang w:val="en-US"/>
        </w:rPr>
        <w:t xml:space="preserve">Indicates that the </w:t>
      </w:r>
      <w:r>
        <w:t xml:space="preserve">LDGS-based </w:t>
      </w:r>
      <w:r w:rsidRPr="00FD7038">
        <w:t xml:space="preserve">DAA </w:t>
      </w:r>
      <w:r>
        <w:t>related alert</w:t>
      </w:r>
      <w:r w:rsidRPr="00FD7038">
        <w:rPr>
          <w:rFonts w:cs="Arial"/>
          <w:szCs w:val="18"/>
          <w:lang w:val="en-US"/>
        </w:rPr>
        <w:t xml:space="preserve"> </w:t>
      </w:r>
      <w:r>
        <w:rPr>
          <w:rFonts w:cs="Arial"/>
          <w:szCs w:val="18"/>
          <w:lang w:val="en-US"/>
        </w:rPr>
        <w:t>is collision (or risk</w:t>
      </w:r>
    </w:p>
    <w:p w14:paraId="73977FE0" w14:textId="77777777" w:rsidR="00C40410" w:rsidRPr="00920F5F" w:rsidRDefault="00C40410" w:rsidP="00C40410">
      <w:pPr>
        <w:pStyle w:val="PL"/>
        <w:rPr>
          <w:rFonts w:eastAsiaTheme="minorEastAsia"/>
        </w:rPr>
      </w:pPr>
      <w:r>
        <w:rPr>
          <w:rFonts w:cs="Arial"/>
          <w:szCs w:val="18"/>
          <w:lang w:val="en-US"/>
        </w:rPr>
        <w:t xml:space="preserve">          of collision) resolved</w:t>
      </w:r>
      <w:r w:rsidRPr="006C7D8D">
        <w:rPr>
          <w:rFonts w:cs="Arial"/>
          <w:szCs w:val="18"/>
          <w:lang w:val="en-US"/>
        </w:rPr>
        <w:t>.</w:t>
      </w:r>
    </w:p>
    <w:p w14:paraId="7D4302FF" w14:textId="31A80C62" w:rsidR="004F4157" w:rsidRPr="00F4442C" w:rsidRDefault="00EA0A8F" w:rsidP="004F4157">
      <w:pPr>
        <w:pStyle w:val="Heading1"/>
      </w:pPr>
      <w:r>
        <w:br w:type="page"/>
      </w:r>
      <w:bookmarkStart w:id="7764" w:name="_Toc160452963"/>
      <w:bookmarkStart w:id="7765" w:name="_Toc164869891"/>
      <w:bookmarkStart w:id="7766" w:name="_Toc175350943"/>
      <w:bookmarkStart w:id="7767" w:name="_Toc180146910"/>
      <w:bookmarkStart w:id="7768" w:name="_Toc180249408"/>
      <w:r w:rsidR="004F4157" w:rsidRPr="00F4442C">
        <w:lastRenderedPageBreak/>
        <w:t>A.</w:t>
      </w:r>
      <w:r w:rsidR="004F4157" w:rsidRPr="00C21C18">
        <w:t>6</w:t>
      </w:r>
      <w:r w:rsidR="004F4157" w:rsidRPr="00F4442C">
        <w:tab/>
      </w:r>
      <w:bookmarkStart w:id="7769" w:name="_Hlk144024711"/>
      <w:r w:rsidR="004F4157" w:rsidRPr="00B67013">
        <w:t>UAE_UAVDynamicInfo</w:t>
      </w:r>
      <w:r w:rsidR="004F4157" w:rsidRPr="00F4442C">
        <w:t xml:space="preserve"> API</w:t>
      </w:r>
      <w:bookmarkEnd w:id="7763"/>
      <w:bookmarkEnd w:id="7764"/>
      <w:bookmarkEnd w:id="7765"/>
      <w:bookmarkEnd w:id="7766"/>
      <w:bookmarkEnd w:id="7767"/>
      <w:bookmarkEnd w:id="7768"/>
      <w:bookmarkEnd w:id="7769"/>
    </w:p>
    <w:p w14:paraId="0ED6D917" w14:textId="77777777" w:rsidR="004F4157" w:rsidRPr="00F4442C" w:rsidRDefault="004F4157" w:rsidP="004F4157">
      <w:pPr>
        <w:pStyle w:val="PL"/>
      </w:pPr>
      <w:r w:rsidRPr="00F4442C">
        <w:t>openapi: 3.0.0</w:t>
      </w:r>
    </w:p>
    <w:p w14:paraId="635302EC" w14:textId="77777777" w:rsidR="004F4157" w:rsidRPr="00F4442C" w:rsidRDefault="004F4157" w:rsidP="004F4157">
      <w:pPr>
        <w:pStyle w:val="PL"/>
      </w:pPr>
    </w:p>
    <w:p w14:paraId="02A40116" w14:textId="77777777" w:rsidR="004F4157" w:rsidRPr="00F4442C" w:rsidRDefault="004F4157" w:rsidP="004F4157">
      <w:pPr>
        <w:pStyle w:val="PL"/>
      </w:pPr>
      <w:r w:rsidRPr="00F4442C">
        <w:t>info:</w:t>
      </w:r>
    </w:p>
    <w:p w14:paraId="68CA6B4D" w14:textId="77777777" w:rsidR="004F4157" w:rsidRPr="00F4442C" w:rsidRDefault="004F4157" w:rsidP="004F4157">
      <w:pPr>
        <w:pStyle w:val="PL"/>
      </w:pPr>
      <w:r w:rsidRPr="00F4442C">
        <w:t xml:space="preserve">  title: </w:t>
      </w:r>
      <w:r>
        <w:t>UAE</w:t>
      </w:r>
      <w:r w:rsidRPr="00F4442C">
        <w:t xml:space="preserve"> Server </w:t>
      </w:r>
      <w:r>
        <w:rPr>
          <w:lang w:eastAsia="fr-FR"/>
        </w:rPr>
        <w:t>UAV Dynamic Information Service</w:t>
      </w:r>
    </w:p>
    <w:p w14:paraId="38835FAA" w14:textId="1A84565E" w:rsidR="004F4157" w:rsidRPr="00F4442C" w:rsidRDefault="004F4157" w:rsidP="004F4157">
      <w:pPr>
        <w:pStyle w:val="PL"/>
      </w:pPr>
      <w:r w:rsidRPr="00F4442C">
        <w:t xml:space="preserve">  version: 1.0.0</w:t>
      </w:r>
    </w:p>
    <w:p w14:paraId="22F9BC73" w14:textId="77777777" w:rsidR="004F4157" w:rsidRDefault="004F4157" w:rsidP="004F4157">
      <w:pPr>
        <w:pStyle w:val="PL"/>
      </w:pPr>
      <w:r>
        <w:t xml:space="preserve">  description: |</w:t>
      </w:r>
    </w:p>
    <w:p w14:paraId="61BF4A63" w14:textId="77777777" w:rsidR="004F4157" w:rsidRDefault="004F4157" w:rsidP="004F4157">
      <w:pPr>
        <w:pStyle w:val="PL"/>
      </w:pPr>
      <w:r>
        <w:t xml:space="preserve">    UAE</w:t>
      </w:r>
      <w:r w:rsidRPr="00F4442C">
        <w:t xml:space="preserve"> Server </w:t>
      </w:r>
      <w:r>
        <w:rPr>
          <w:lang w:eastAsia="fr-FR"/>
        </w:rPr>
        <w:t>UAV Dynamic Information Service</w:t>
      </w:r>
      <w:r>
        <w:t xml:space="preserve">.  </w:t>
      </w:r>
    </w:p>
    <w:p w14:paraId="0295A42A" w14:textId="77777777" w:rsidR="004F4157" w:rsidRDefault="004F4157" w:rsidP="004F4157">
      <w:pPr>
        <w:pStyle w:val="PL"/>
      </w:pPr>
      <w:r>
        <w:t xml:space="preserve">    © 2024, 3GPP Organizational Partners (ARIB, ATIS, CCSA, ETSI, TSDSI, TTA, TTC).  </w:t>
      </w:r>
    </w:p>
    <w:p w14:paraId="41C79DD3" w14:textId="77777777" w:rsidR="004F4157" w:rsidRDefault="004F4157" w:rsidP="004F4157">
      <w:pPr>
        <w:pStyle w:val="PL"/>
      </w:pPr>
      <w:r>
        <w:t xml:space="preserve">    All rights reserved.</w:t>
      </w:r>
    </w:p>
    <w:p w14:paraId="21FE74D5" w14:textId="77777777" w:rsidR="004F4157" w:rsidRDefault="004F4157" w:rsidP="004F4157">
      <w:pPr>
        <w:pStyle w:val="PL"/>
      </w:pPr>
    </w:p>
    <w:p w14:paraId="39D4DD4E" w14:textId="77777777" w:rsidR="004F4157" w:rsidRDefault="004F4157" w:rsidP="004F4157">
      <w:pPr>
        <w:pStyle w:val="PL"/>
      </w:pPr>
      <w:r>
        <w:t>externalDocs:</w:t>
      </w:r>
    </w:p>
    <w:p w14:paraId="363ACF94" w14:textId="77777777" w:rsidR="004F4157" w:rsidRDefault="004F4157" w:rsidP="004F4157">
      <w:pPr>
        <w:pStyle w:val="PL"/>
        <w:rPr>
          <w:lang w:eastAsia="zh-CN"/>
        </w:rPr>
      </w:pPr>
      <w:r>
        <w:t xml:space="preserve">  description: </w:t>
      </w:r>
      <w:r>
        <w:rPr>
          <w:lang w:eastAsia="zh-CN"/>
        </w:rPr>
        <w:t>&gt;</w:t>
      </w:r>
    </w:p>
    <w:p w14:paraId="093A3D3B" w14:textId="61F21004" w:rsidR="004F4157" w:rsidRDefault="004F4157" w:rsidP="004F4157">
      <w:pPr>
        <w:pStyle w:val="PL"/>
      </w:pPr>
      <w:r>
        <w:t xml:space="preserve">    3GPP TS 29.257 V18.</w:t>
      </w:r>
      <w:r w:rsidR="00A841F8">
        <w:t>4</w:t>
      </w:r>
      <w:r>
        <w:t>.0; Application layer support for Uncrewed Aerial System (UAS);</w:t>
      </w:r>
    </w:p>
    <w:p w14:paraId="1A4BB975" w14:textId="77777777" w:rsidR="004F4157" w:rsidRDefault="004F4157" w:rsidP="004F4157">
      <w:pPr>
        <w:pStyle w:val="PL"/>
      </w:pPr>
      <w:r>
        <w:t xml:space="preserve">    UAS Application Enabler (UAE) Server Services; Stage 3.</w:t>
      </w:r>
    </w:p>
    <w:p w14:paraId="661679BF" w14:textId="77777777" w:rsidR="004F4157" w:rsidRDefault="004F4157" w:rsidP="004F4157">
      <w:pPr>
        <w:pStyle w:val="PL"/>
      </w:pPr>
      <w:r>
        <w:t xml:space="preserve">  url: https://www.3gpp.org/ftp/Specs/archive/29_series/29.257/</w:t>
      </w:r>
    </w:p>
    <w:p w14:paraId="07496FBA" w14:textId="77777777" w:rsidR="004F4157" w:rsidRPr="00F4442C" w:rsidRDefault="004F4157" w:rsidP="004F4157">
      <w:pPr>
        <w:pStyle w:val="PL"/>
      </w:pPr>
    </w:p>
    <w:p w14:paraId="274FF628" w14:textId="77777777" w:rsidR="004F4157" w:rsidRPr="00F4442C" w:rsidRDefault="004F4157" w:rsidP="004F4157">
      <w:pPr>
        <w:pStyle w:val="PL"/>
      </w:pPr>
      <w:r w:rsidRPr="00F4442C">
        <w:t>servers:</w:t>
      </w:r>
    </w:p>
    <w:p w14:paraId="41A3303A" w14:textId="77777777" w:rsidR="004F4157" w:rsidRPr="00F4442C" w:rsidRDefault="004F4157" w:rsidP="004F4157">
      <w:pPr>
        <w:pStyle w:val="PL"/>
      </w:pPr>
      <w:r w:rsidRPr="00F4442C">
        <w:t xml:space="preserve">  - url: '{apiRoot}/</w:t>
      </w:r>
      <w:r>
        <w:t>uae</w:t>
      </w:r>
      <w:r w:rsidRPr="00F4442C">
        <w:t>-</w:t>
      </w:r>
      <w:r>
        <w:t>udi</w:t>
      </w:r>
      <w:r w:rsidRPr="00F4442C">
        <w:t>/v1'</w:t>
      </w:r>
    </w:p>
    <w:p w14:paraId="2C7DF6CA" w14:textId="77777777" w:rsidR="004F4157" w:rsidRPr="00F4442C" w:rsidRDefault="004F4157" w:rsidP="004F4157">
      <w:pPr>
        <w:pStyle w:val="PL"/>
      </w:pPr>
      <w:r w:rsidRPr="00F4442C">
        <w:t xml:space="preserve">    variables:</w:t>
      </w:r>
    </w:p>
    <w:p w14:paraId="7771756D" w14:textId="77777777" w:rsidR="004F4157" w:rsidRPr="00F4442C" w:rsidRDefault="004F4157" w:rsidP="004F4157">
      <w:pPr>
        <w:pStyle w:val="PL"/>
      </w:pPr>
      <w:r w:rsidRPr="00F4442C">
        <w:t xml:space="preserve">      apiRoot:</w:t>
      </w:r>
    </w:p>
    <w:p w14:paraId="56B2D2D4" w14:textId="77777777" w:rsidR="004F4157" w:rsidRPr="00F4442C" w:rsidRDefault="004F4157" w:rsidP="004F4157">
      <w:pPr>
        <w:pStyle w:val="PL"/>
      </w:pPr>
      <w:r w:rsidRPr="00F4442C">
        <w:t xml:space="preserve">        default: https://example.com</w:t>
      </w:r>
    </w:p>
    <w:p w14:paraId="254EEF27" w14:textId="77777777" w:rsidR="004F4157" w:rsidRDefault="004F4157" w:rsidP="004F4157">
      <w:pPr>
        <w:pStyle w:val="PL"/>
      </w:pPr>
      <w:r>
        <w:t xml:space="preserve">        description: apiRoot as defined in clause 5.2.4 of 3GPP TS 29.122</w:t>
      </w:r>
    </w:p>
    <w:p w14:paraId="6039605E" w14:textId="77777777" w:rsidR="004F4157" w:rsidRPr="00F4442C" w:rsidRDefault="004F4157" w:rsidP="004F4157">
      <w:pPr>
        <w:pStyle w:val="PL"/>
      </w:pPr>
    </w:p>
    <w:p w14:paraId="1432CEA4" w14:textId="77777777" w:rsidR="004F4157" w:rsidRPr="00F4442C" w:rsidRDefault="004F4157" w:rsidP="004F4157">
      <w:pPr>
        <w:pStyle w:val="PL"/>
      </w:pPr>
      <w:r w:rsidRPr="00F4442C">
        <w:t>security:</w:t>
      </w:r>
    </w:p>
    <w:p w14:paraId="7C2E30E8" w14:textId="77777777" w:rsidR="004F4157" w:rsidRPr="00F4442C" w:rsidRDefault="004F4157" w:rsidP="004F4157">
      <w:pPr>
        <w:pStyle w:val="PL"/>
      </w:pPr>
      <w:r w:rsidRPr="00F4442C">
        <w:t xml:space="preserve">  - {}</w:t>
      </w:r>
    </w:p>
    <w:p w14:paraId="1317317D" w14:textId="77777777" w:rsidR="004F4157" w:rsidRPr="00F4442C" w:rsidRDefault="004F4157" w:rsidP="004F4157">
      <w:pPr>
        <w:pStyle w:val="PL"/>
      </w:pPr>
      <w:r w:rsidRPr="00F4442C">
        <w:t xml:space="preserve">  - oAuth2ClientCredentials: []</w:t>
      </w:r>
    </w:p>
    <w:p w14:paraId="7BD24FF7" w14:textId="77777777" w:rsidR="004F4157" w:rsidRPr="00F4442C" w:rsidRDefault="004F4157" w:rsidP="004F4157">
      <w:pPr>
        <w:pStyle w:val="PL"/>
      </w:pPr>
    </w:p>
    <w:p w14:paraId="4E52A27A" w14:textId="77777777" w:rsidR="004F4157" w:rsidRPr="00F4442C" w:rsidRDefault="004F4157" w:rsidP="004F4157">
      <w:pPr>
        <w:pStyle w:val="PL"/>
      </w:pPr>
      <w:r w:rsidRPr="00F4442C">
        <w:t>paths:</w:t>
      </w:r>
    </w:p>
    <w:p w14:paraId="533003F3" w14:textId="77777777" w:rsidR="004F4157" w:rsidRPr="00F4442C" w:rsidRDefault="004F4157" w:rsidP="004F4157">
      <w:pPr>
        <w:pStyle w:val="PL"/>
      </w:pPr>
      <w:r w:rsidRPr="00F4442C">
        <w:t xml:space="preserve">  /</w:t>
      </w:r>
      <w:r>
        <w:t>subscriptions</w:t>
      </w:r>
      <w:r w:rsidRPr="00F4442C">
        <w:t>:</w:t>
      </w:r>
    </w:p>
    <w:p w14:paraId="12F70B01" w14:textId="77777777" w:rsidR="007B336D" w:rsidRDefault="007B336D" w:rsidP="007B336D">
      <w:pPr>
        <w:pStyle w:val="PL"/>
        <w:rPr>
          <w:lang w:eastAsia="es-ES"/>
        </w:rPr>
      </w:pPr>
      <w:r>
        <w:rPr>
          <w:lang w:eastAsia="es-ES"/>
        </w:rPr>
        <w:t xml:space="preserve">    get:</w:t>
      </w:r>
    </w:p>
    <w:p w14:paraId="2A6DE38E" w14:textId="77777777" w:rsidR="007B336D" w:rsidRDefault="007B336D" w:rsidP="007B336D">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9F09F1">
        <w:rPr>
          <w:bCs/>
        </w:rPr>
        <w:t>UAV Dynamic Information Subscription</w:t>
      </w:r>
      <w:r w:rsidRPr="009F09F1">
        <w:t>s</w:t>
      </w:r>
      <w:r w:rsidRPr="00332316">
        <w:rPr>
          <w:lang w:eastAsia="zh-CN"/>
        </w:rPr>
        <w:t xml:space="preserve"> </w:t>
      </w:r>
      <w:r>
        <w:rPr>
          <w:lang w:eastAsia="zh-CN"/>
        </w:rPr>
        <w:t>managed by the UAE Server</w:t>
      </w:r>
      <w:r>
        <w:rPr>
          <w:rFonts w:cs="Courier New"/>
          <w:szCs w:val="16"/>
        </w:rPr>
        <w:t>.</w:t>
      </w:r>
    </w:p>
    <w:p w14:paraId="54BF8F48" w14:textId="77777777" w:rsidR="007B336D" w:rsidRDefault="007B336D" w:rsidP="007B336D">
      <w:pPr>
        <w:pStyle w:val="PL"/>
        <w:rPr>
          <w:rFonts w:cs="Courier New"/>
          <w:szCs w:val="16"/>
        </w:rPr>
      </w:pPr>
      <w:r>
        <w:rPr>
          <w:rFonts w:cs="Courier New"/>
          <w:szCs w:val="16"/>
        </w:rPr>
        <w:t xml:space="preserve">      operationId: Get</w:t>
      </w:r>
      <w:r>
        <w:t>DynUavSubscs</w:t>
      </w:r>
    </w:p>
    <w:p w14:paraId="53E8AF0C" w14:textId="77777777" w:rsidR="007B336D" w:rsidRDefault="007B336D" w:rsidP="007B336D">
      <w:pPr>
        <w:pStyle w:val="PL"/>
        <w:rPr>
          <w:rFonts w:cs="Courier New"/>
          <w:szCs w:val="16"/>
        </w:rPr>
      </w:pPr>
      <w:r>
        <w:rPr>
          <w:rFonts w:cs="Courier New"/>
          <w:szCs w:val="16"/>
        </w:rPr>
        <w:t xml:space="preserve">      tags:</w:t>
      </w:r>
    </w:p>
    <w:p w14:paraId="20903CCC" w14:textId="77777777" w:rsidR="007B336D" w:rsidRDefault="007B336D" w:rsidP="007B336D">
      <w:pPr>
        <w:pStyle w:val="PL"/>
        <w:rPr>
          <w:rFonts w:cs="Courier New"/>
          <w:szCs w:val="16"/>
        </w:rPr>
      </w:pPr>
      <w:r>
        <w:rPr>
          <w:rFonts w:cs="Courier New"/>
          <w:szCs w:val="16"/>
        </w:rPr>
        <w:t xml:space="preserve">        - </w:t>
      </w:r>
      <w:r w:rsidRPr="009F09F1">
        <w:rPr>
          <w:bCs/>
        </w:rPr>
        <w:t>UAV Dynamic Information Subscription</w:t>
      </w:r>
      <w:r w:rsidRPr="009F09F1">
        <w:t>s</w:t>
      </w:r>
      <w:r w:rsidRPr="00332316">
        <w:rPr>
          <w:lang w:eastAsia="zh-CN"/>
        </w:rPr>
        <w:t xml:space="preserve"> </w:t>
      </w:r>
      <w:r>
        <w:rPr>
          <w:rFonts w:cs="Courier New"/>
          <w:szCs w:val="16"/>
        </w:rPr>
        <w:t>(Collection)</w:t>
      </w:r>
    </w:p>
    <w:p w14:paraId="587924FE" w14:textId="77777777" w:rsidR="007B336D" w:rsidRDefault="007B336D" w:rsidP="007B336D">
      <w:pPr>
        <w:pStyle w:val="PL"/>
        <w:rPr>
          <w:lang w:eastAsia="es-ES"/>
        </w:rPr>
      </w:pPr>
      <w:r>
        <w:rPr>
          <w:lang w:eastAsia="es-ES"/>
        </w:rPr>
        <w:t xml:space="preserve">      responses:</w:t>
      </w:r>
    </w:p>
    <w:p w14:paraId="3A8CF7AB" w14:textId="77777777" w:rsidR="007B336D" w:rsidRDefault="007B336D" w:rsidP="007B336D">
      <w:pPr>
        <w:pStyle w:val="PL"/>
        <w:rPr>
          <w:lang w:eastAsia="es-ES"/>
        </w:rPr>
      </w:pPr>
      <w:r>
        <w:rPr>
          <w:lang w:eastAsia="es-ES"/>
        </w:rPr>
        <w:t xml:space="preserve">        '200':</w:t>
      </w:r>
    </w:p>
    <w:p w14:paraId="4D063B54" w14:textId="77777777" w:rsidR="007B336D" w:rsidRDefault="007B336D" w:rsidP="007B336D">
      <w:pPr>
        <w:pStyle w:val="PL"/>
        <w:rPr>
          <w:lang w:eastAsia="zh-CN"/>
        </w:rPr>
      </w:pPr>
      <w:r>
        <w:rPr>
          <w:lang w:eastAsia="es-ES"/>
        </w:rPr>
        <w:t xml:space="preserve">          description: </w:t>
      </w:r>
      <w:r>
        <w:rPr>
          <w:lang w:eastAsia="zh-CN"/>
        </w:rPr>
        <w:t>&gt;</w:t>
      </w:r>
    </w:p>
    <w:p w14:paraId="031EE80D" w14:textId="77777777" w:rsidR="007B336D" w:rsidRDefault="007B336D" w:rsidP="007B336D">
      <w:pPr>
        <w:pStyle w:val="PL"/>
      </w:pPr>
      <w:r>
        <w:rPr>
          <w:lang w:eastAsia="es-ES"/>
        </w:rPr>
        <w:t xml:space="preserve">            OK. </w:t>
      </w:r>
      <w:r>
        <w:t xml:space="preserve">All </w:t>
      </w:r>
      <w:r w:rsidRPr="008B7662">
        <w:t xml:space="preserve">the </w:t>
      </w:r>
      <w:r>
        <w:rPr>
          <w:lang w:eastAsia="zh-CN"/>
        </w:rPr>
        <w:t xml:space="preserve">active </w:t>
      </w:r>
      <w:r w:rsidRPr="009F09F1">
        <w:rPr>
          <w:bCs/>
        </w:rPr>
        <w:t>UAV Dynamic Information Subscription</w:t>
      </w:r>
      <w:r w:rsidRPr="009F09F1">
        <w:t>s</w:t>
      </w:r>
      <w:r w:rsidRPr="00332316">
        <w:rPr>
          <w:lang w:eastAsia="zh-CN"/>
        </w:rPr>
        <w:t xml:space="preserve"> </w:t>
      </w:r>
      <w:r w:rsidRPr="008B7662">
        <w:t xml:space="preserve">managed by the UAE </w:t>
      </w:r>
      <w:r>
        <w:t>S</w:t>
      </w:r>
      <w:r w:rsidRPr="008B7662">
        <w:t>erver</w:t>
      </w:r>
      <w:r w:rsidRPr="007D575C">
        <w:t xml:space="preserve"> </w:t>
      </w:r>
      <w:r>
        <w:t>shall</w:t>
      </w:r>
    </w:p>
    <w:p w14:paraId="53B8E8BA" w14:textId="77777777" w:rsidR="007B336D" w:rsidRDefault="007B336D" w:rsidP="007B336D">
      <w:pPr>
        <w:pStyle w:val="PL"/>
      </w:pPr>
      <w:r>
        <w:t xml:space="preserve">            be returned.</w:t>
      </w:r>
    </w:p>
    <w:p w14:paraId="77C515A4" w14:textId="77777777" w:rsidR="007B336D" w:rsidRDefault="007B336D" w:rsidP="007B336D">
      <w:pPr>
        <w:pStyle w:val="PL"/>
      </w:pPr>
      <w:r>
        <w:rPr>
          <w:lang w:eastAsia="es-ES"/>
        </w:rPr>
        <w:t xml:space="preserve">            </w:t>
      </w:r>
      <w:r>
        <w:t xml:space="preserve">When there are no active </w:t>
      </w:r>
      <w:r w:rsidRPr="009F09F1">
        <w:rPr>
          <w:bCs/>
        </w:rPr>
        <w:t>UAV Dynamic Information Subscription</w:t>
      </w:r>
      <w:r w:rsidRPr="009F09F1">
        <w:t>s</w:t>
      </w:r>
      <w:r w:rsidRPr="00FD7038">
        <w:rPr>
          <w:lang w:eastAsia="zh-CN"/>
        </w:rPr>
        <w:t xml:space="preserve"> </w:t>
      </w:r>
      <w:r>
        <w:t>at the UAE Server, an</w:t>
      </w:r>
    </w:p>
    <w:p w14:paraId="5EDC1EE6" w14:textId="77777777" w:rsidR="007B336D" w:rsidRDefault="007B336D" w:rsidP="007B336D">
      <w:pPr>
        <w:pStyle w:val="PL"/>
      </w:pPr>
      <w:r>
        <w:t xml:space="preserve">            empty array shall be returned.</w:t>
      </w:r>
    </w:p>
    <w:p w14:paraId="3D9A542B" w14:textId="77777777" w:rsidR="007B336D" w:rsidRDefault="007B336D" w:rsidP="007B336D">
      <w:pPr>
        <w:pStyle w:val="PL"/>
        <w:rPr>
          <w:lang w:eastAsia="es-ES"/>
        </w:rPr>
      </w:pPr>
      <w:r>
        <w:rPr>
          <w:lang w:eastAsia="es-ES"/>
        </w:rPr>
        <w:t xml:space="preserve">          content:</w:t>
      </w:r>
    </w:p>
    <w:p w14:paraId="649BBDB3" w14:textId="77777777" w:rsidR="007B336D" w:rsidRDefault="007B336D" w:rsidP="007B336D">
      <w:pPr>
        <w:pStyle w:val="PL"/>
        <w:rPr>
          <w:lang w:eastAsia="es-ES"/>
        </w:rPr>
      </w:pPr>
      <w:r>
        <w:rPr>
          <w:lang w:eastAsia="es-ES"/>
        </w:rPr>
        <w:t xml:space="preserve">            application/json:</w:t>
      </w:r>
    </w:p>
    <w:p w14:paraId="45C97230" w14:textId="77777777" w:rsidR="007B336D" w:rsidRDefault="007B336D" w:rsidP="007B336D">
      <w:pPr>
        <w:pStyle w:val="PL"/>
        <w:rPr>
          <w:lang w:eastAsia="es-ES"/>
        </w:rPr>
      </w:pPr>
      <w:r>
        <w:rPr>
          <w:lang w:eastAsia="es-ES"/>
        </w:rPr>
        <w:t xml:space="preserve">              schema:</w:t>
      </w:r>
    </w:p>
    <w:p w14:paraId="5C2E866F" w14:textId="77777777" w:rsidR="007B336D" w:rsidRDefault="007B336D" w:rsidP="007B336D">
      <w:pPr>
        <w:pStyle w:val="PL"/>
      </w:pPr>
      <w:r>
        <w:t xml:space="preserve">                type: array</w:t>
      </w:r>
    </w:p>
    <w:p w14:paraId="7FE838D8" w14:textId="77777777" w:rsidR="007B336D" w:rsidRDefault="007B336D" w:rsidP="007B336D">
      <w:pPr>
        <w:pStyle w:val="PL"/>
      </w:pPr>
      <w:r>
        <w:t xml:space="preserve">                items:</w:t>
      </w:r>
    </w:p>
    <w:p w14:paraId="0AD9C596" w14:textId="77777777" w:rsidR="007B336D" w:rsidRDefault="007B336D" w:rsidP="007B336D">
      <w:pPr>
        <w:pStyle w:val="PL"/>
      </w:pPr>
      <w:r>
        <w:t xml:space="preserve">                  $ref: '#/components/schemas/</w:t>
      </w:r>
      <w:r w:rsidRPr="00EE035D">
        <w:t>UAVDynIn</w:t>
      </w:r>
      <w:r>
        <w:t>f</w:t>
      </w:r>
      <w:r w:rsidRPr="00EE035D">
        <w:t>oSubsc</w:t>
      </w:r>
      <w:r w:rsidRPr="00F4442C">
        <w:t>'</w:t>
      </w:r>
    </w:p>
    <w:p w14:paraId="5F7DBC92" w14:textId="77777777" w:rsidR="007B336D" w:rsidRDefault="007B336D" w:rsidP="007B336D">
      <w:pPr>
        <w:pStyle w:val="PL"/>
      </w:pPr>
      <w:r>
        <w:t xml:space="preserve">                minItems: 0</w:t>
      </w:r>
    </w:p>
    <w:p w14:paraId="75B805E7" w14:textId="77777777" w:rsidR="007B336D" w:rsidRDefault="007B336D" w:rsidP="007B336D">
      <w:pPr>
        <w:pStyle w:val="PL"/>
      </w:pPr>
      <w:r>
        <w:t xml:space="preserve">        '307':</w:t>
      </w:r>
    </w:p>
    <w:p w14:paraId="2FC75918" w14:textId="77777777" w:rsidR="007B336D" w:rsidRDefault="007B336D" w:rsidP="007B336D">
      <w:pPr>
        <w:pStyle w:val="PL"/>
        <w:rPr>
          <w:lang w:eastAsia="es-ES"/>
        </w:rPr>
      </w:pPr>
      <w:r>
        <w:t xml:space="preserve">          </w:t>
      </w:r>
      <w:r>
        <w:rPr>
          <w:lang w:eastAsia="es-ES"/>
        </w:rPr>
        <w:t>$ref: 'TS29122_CommonData.yaml#/components/responses/307'</w:t>
      </w:r>
    </w:p>
    <w:p w14:paraId="0DB1B009" w14:textId="77777777" w:rsidR="007B336D" w:rsidRDefault="007B336D" w:rsidP="007B336D">
      <w:pPr>
        <w:pStyle w:val="PL"/>
      </w:pPr>
      <w:r>
        <w:t xml:space="preserve">        '308':</w:t>
      </w:r>
    </w:p>
    <w:p w14:paraId="74BAF33A" w14:textId="77777777" w:rsidR="007B336D" w:rsidRDefault="007B336D" w:rsidP="007B336D">
      <w:pPr>
        <w:pStyle w:val="PL"/>
        <w:rPr>
          <w:lang w:eastAsia="es-ES"/>
        </w:rPr>
      </w:pPr>
      <w:r>
        <w:t xml:space="preserve">          </w:t>
      </w:r>
      <w:r>
        <w:rPr>
          <w:lang w:eastAsia="es-ES"/>
        </w:rPr>
        <w:t>$ref: 'TS29122_CommonData.yaml#/components/responses/308'</w:t>
      </w:r>
    </w:p>
    <w:p w14:paraId="4311ED7C" w14:textId="77777777" w:rsidR="007B336D" w:rsidRDefault="007B336D" w:rsidP="007B336D">
      <w:pPr>
        <w:pStyle w:val="PL"/>
        <w:rPr>
          <w:lang w:eastAsia="es-ES"/>
        </w:rPr>
      </w:pPr>
      <w:r>
        <w:rPr>
          <w:lang w:eastAsia="es-ES"/>
        </w:rPr>
        <w:t xml:space="preserve">        '400':</w:t>
      </w:r>
    </w:p>
    <w:p w14:paraId="21D079CD" w14:textId="77777777" w:rsidR="007B336D" w:rsidRDefault="007B336D" w:rsidP="007B336D">
      <w:pPr>
        <w:pStyle w:val="PL"/>
        <w:rPr>
          <w:lang w:eastAsia="es-ES"/>
        </w:rPr>
      </w:pPr>
      <w:r>
        <w:rPr>
          <w:lang w:eastAsia="es-ES"/>
        </w:rPr>
        <w:t xml:space="preserve">          $ref: 'TS29122_CommonData.yaml#/components/responses/400'</w:t>
      </w:r>
    </w:p>
    <w:p w14:paraId="55DD7973" w14:textId="77777777" w:rsidR="007B336D" w:rsidRDefault="007B336D" w:rsidP="007B336D">
      <w:pPr>
        <w:pStyle w:val="PL"/>
        <w:rPr>
          <w:lang w:eastAsia="es-ES"/>
        </w:rPr>
      </w:pPr>
      <w:r>
        <w:rPr>
          <w:lang w:eastAsia="es-ES"/>
        </w:rPr>
        <w:t xml:space="preserve">        '401':</w:t>
      </w:r>
    </w:p>
    <w:p w14:paraId="2C8911A9" w14:textId="77777777" w:rsidR="007B336D" w:rsidRDefault="007B336D" w:rsidP="007B336D">
      <w:pPr>
        <w:pStyle w:val="PL"/>
        <w:rPr>
          <w:lang w:eastAsia="es-ES"/>
        </w:rPr>
      </w:pPr>
      <w:r>
        <w:rPr>
          <w:lang w:eastAsia="es-ES"/>
        </w:rPr>
        <w:t xml:space="preserve">          $ref: 'TS29122_CommonData.yaml#/components/responses/401'</w:t>
      </w:r>
    </w:p>
    <w:p w14:paraId="217754EA" w14:textId="77777777" w:rsidR="007B336D" w:rsidRDefault="007B336D" w:rsidP="007B336D">
      <w:pPr>
        <w:pStyle w:val="PL"/>
        <w:rPr>
          <w:lang w:eastAsia="es-ES"/>
        </w:rPr>
      </w:pPr>
      <w:r>
        <w:rPr>
          <w:lang w:eastAsia="es-ES"/>
        </w:rPr>
        <w:t xml:space="preserve">        '403':</w:t>
      </w:r>
    </w:p>
    <w:p w14:paraId="7A016AA6" w14:textId="77777777" w:rsidR="007B336D" w:rsidRDefault="007B336D" w:rsidP="007B336D">
      <w:pPr>
        <w:pStyle w:val="PL"/>
        <w:rPr>
          <w:lang w:eastAsia="es-ES"/>
        </w:rPr>
      </w:pPr>
      <w:r>
        <w:rPr>
          <w:lang w:eastAsia="es-ES"/>
        </w:rPr>
        <w:t xml:space="preserve">          $ref: 'TS29122_CommonData.yaml#/components/responses/403'</w:t>
      </w:r>
    </w:p>
    <w:p w14:paraId="236553C0" w14:textId="77777777" w:rsidR="007B336D" w:rsidRDefault="007B336D" w:rsidP="007B336D">
      <w:pPr>
        <w:pStyle w:val="PL"/>
        <w:rPr>
          <w:lang w:eastAsia="es-ES"/>
        </w:rPr>
      </w:pPr>
      <w:r>
        <w:rPr>
          <w:lang w:eastAsia="es-ES"/>
        </w:rPr>
        <w:t xml:space="preserve">        '404':</w:t>
      </w:r>
    </w:p>
    <w:p w14:paraId="014AA088" w14:textId="77777777" w:rsidR="007B336D" w:rsidRDefault="007B336D" w:rsidP="007B336D">
      <w:pPr>
        <w:pStyle w:val="PL"/>
        <w:rPr>
          <w:lang w:eastAsia="es-ES"/>
        </w:rPr>
      </w:pPr>
      <w:r>
        <w:rPr>
          <w:lang w:eastAsia="es-ES"/>
        </w:rPr>
        <w:t xml:space="preserve">          $ref: 'TS29122_CommonData.yaml#/components/responses/404'</w:t>
      </w:r>
    </w:p>
    <w:p w14:paraId="26FD223A" w14:textId="77777777" w:rsidR="007B336D" w:rsidRDefault="007B336D" w:rsidP="007B336D">
      <w:pPr>
        <w:pStyle w:val="PL"/>
        <w:rPr>
          <w:lang w:eastAsia="es-ES"/>
        </w:rPr>
      </w:pPr>
      <w:r>
        <w:rPr>
          <w:lang w:eastAsia="es-ES"/>
        </w:rPr>
        <w:t xml:space="preserve">        '406':</w:t>
      </w:r>
    </w:p>
    <w:p w14:paraId="5816D3FA" w14:textId="77777777" w:rsidR="007B336D" w:rsidRDefault="007B336D" w:rsidP="007B336D">
      <w:pPr>
        <w:pStyle w:val="PL"/>
        <w:rPr>
          <w:lang w:eastAsia="es-ES"/>
        </w:rPr>
      </w:pPr>
      <w:r>
        <w:rPr>
          <w:lang w:eastAsia="es-ES"/>
        </w:rPr>
        <w:t xml:space="preserve">          $ref: 'TS29122_CommonData.yaml#/components/responses/406'</w:t>
      </w:r>
    </w:p>
    <w:p w14:paraId="7ECEF90B" w14:textId="77777777" w:rsidR="007B336D" w:rsidRDefault="007B336D" w:rsidP="007B336D">
      <w:pPr>
        <w:pStyle w:val="PL"/>
        <w:rPr>
          <w:lang w:eastAsia="es-ES"/>
        </w:rPr>
      </w:pPr>
      <w:r>
        <w:rPr>
          <w:lang w:eastAsia="es-ES"/>
        </w:rPr>
        <w:t xml:space="preserve">        '429':</w:t>
      </w:r>
    </w:p>
    <w:p w14:paraId="65350DA2" w14:textId="77777777" w:rsidR="007B336D" w:rsidRDefault="007B336D" w:rsidP="007B336D">
      <w:pPr>
        <w:pStyle w:val="PL"/>
        <w:rPr>
          <w:lang w:eastAsia="es-ES"/>
        </w:rPr>
      </w:pPr>
      <w:r>
        <w:rPr>
          <w:lang w:eastAsia="es-ES"/>
        </w:rPr>
        <w:t xml:space="preserve">          $ref: 'TS29122_CommonData.yaml#/components/responses/429'</w:t>
      </w:r>
    </w:p>
    <w:p w14:paraId="3F58FCC2" w14:textId="77777777" w:rsidR="007B336D" w:rsidRDefault="007B336D" w:rsidP="007B336D">
      <w:pPr>
        <w:pStyle w:val="PL"/>
        <w:rPr>
          <w:lang w:eastAsia="es-ES"/>
        </w:rPr>
      </w:pPr>
      <w:r>
        <w:rPr>
          <w:lang w:eastAsia="es-ES"/>
        </w:rPr>
        <w:t xml:space="preserve">        '500':</w:t>
      </w:r>
    </w:p>
    <w:p w14:paraId="53E57072" w14:textId="77777777" w:rsidR="007B336D" w:rsidRDefault="007B336D" w:rsidP="007B336D">
      <w:pPr>
        <w:pStyle w:val="PL"/>
        <w:rPr>
          <w:lang w:eastAsia="es-ES"/>
        </w:rPr>
      </w:pPr>
      <w:r>
        <w:rPr>
          <w:lang w:eastAsia="es-ES"/>
        </w:rPr>
        <w:t xml:space="preserve">          $ref: 'TS29122_CommonData.yaml#/components/responses/500'</w:t>
      </w:r>
    </w:p>
    <w:p w14:paraId="2417BAAE" w14:textId="77777777" w:rsidR="007B336D" w:rsidRDefault="007B336D" w:rsidP="007B336D">
      <w:pPr>
        <w:pStyle w:val="PL"/>
        <w:rPr>
          <w:lang w:eastAsia="es-ES"/>
        </w:rPr>
      </w:pPr>
      <w:r>
        <w:rPr>
          <w:lang w:eastAsia="es-ES"/>
        </w:rPr>
        <w:t xml:space="preserve">        '503':</w:t>
      </w:r>
    </w:p>
    <w:p w14:paraId="3D6162F4" w14:textId="77777777" w:rsidR="007B336D" w:rsidRDefault="007B336D" w:rsidP="007B336D">
      <w:pPr>
        <w:pStyle w:val="PL"/>
        <w:rPr>
          <w:lang w:eastAsia="es-ES"/>
        </w:rPr>
      </w:pPr>
      <w:r>
        <w:rPr>
          <w:lang w:eastAsia="es-ES"/>
        </w:rPr>
        <w:t xml:space="preserve">          $ref: 'TS29122_CommonData.yaml#/components/responses/503'</w:t>
      </w:r>
    </w:p>
    <w:p w14:paraId="5C1DF7E4" w14:textId="77777777" w:rsidR="007B336D" w:rsidRDefault="007B336D" w:rsidP="007B336D">
      <w:pPr>
        <w:pStyle w:val="PL"/>
        <w:rPr>
          <w:lang w:eastAsia="es-ES"/>
        </w:rPr>
      </w:pPr>
      <w:r>
        <w:rPr>
          <w:lang w:eastAsia="es-ES"/>
        </w:rPr>
        <w:t xml:space="preserve">        default:</w:t>
      </w:r>
    </w:p>
    <w:p w14:paraId="04BBCA16" w14:textId="77777777" w:rsidR="007B336D" w:rsidRDefault="007B336D" w:rsidP="007B336D">
      <w:pPr>
        <w:pStyle w:val="PL"/>
        <w:rPr>
          <w:lang w:eastAsia="es-ES"/>
        </w:rPr>
      </w:pPr>
      <w:r>
        <w:rPr>
          <w:lang w:eastAsia="es-ES"/>
        </w:rPr>
        <w:t xml:space="preserve">          $ref: 'TS29122_CommonData.yaml#/components/responses/default'</w:t>
      </w:r>
    </w:p>
    <w:p w14:paraId="334462D1" w14:textId="77777777" w:rsidR="007B336D" w:rsidRDefault="007B336D" w:rsidP="007B336D">
      <w:pPr>
        <w:pStyle w:val="PL"/>
      </w:pPr>
    </w:p>
    <w:p w14:paraId="7414751D" w14:textId="77777777" w:rsidR="004F4157" w:rsidRPr="00F4442C" w:rsidRDefault="004F4157" w:rsidP="004F4157">
      <w:pPr>
        <w:pStyle w:val="PL"/>
      </w:pPr>
      <w:r w:rsidRPr="00F4442C">
        <w:t xml:space="preserve">    post:</w:t>
      </w:r>
    </w:p>
    <w:p w14:paraId="4FDDD2B2" w14:textId="77777777" w:rsidR="004F4157" w:rsidRPr="00F4442C" w:rsidRDefault="004F4157" w:rsidP="004F4157">
      <w:pPr>
        <w:pStyle w:val="PL"/>
      </w:pPr>
      <w:r w:rsidRPr="00F4442C">
        <w:t xml:space="preserve">      summary: Request </w:t>
      </w:r>
      <w:r w:rsidRPr="00F4442C">
        <w:rPr>
          <w:lang w:eastAsia="zh-CN"/>
        </w:rPr>
        <w:t xml:space="preserve">the creation of a </w:t>
      </w:r>
      <w:r>
        <w:rPr>
          <w:bCs/>
        </w:rPr>
        <w:t>UAV Dynamic Information Subscription</w:t>
      </w:r>
      <w:r w:rsidRPr="00F4442C">
        <w:t>.</w:t>
      </w:r>
    </w:p>
    <w:p w14:paraId="0BE8C591" w14:textId="77777777" w:rsidR="004F4157" w:rsidRPr="00F4442C" w:rsidRDefault="004F4157" w:rsidP="004F4157">
      <w:pPr>
        <w:pStyle w:val="PL"/>
        <w:rPr>
          <w:rFonts w:cs="Courier New"/>
          <w:szCs w:val="16"/>
        </w:rPr>
      </w:pPr>
      <w:r w:rsidRPr="00F4442C">
        <w:rPr>
          <w:rFonts w:cs="Courier New"/>
          <w:szCs w:val="16"/>
        </w:rPr>
        <w:t xml:space="preserve">      operationId: Create</w:t>
      </w:r>
      <w:r>
        <w:t>DynUavSubsc</w:t>
      </w:r>
    </w:p>
    <w:p w14:paraId="7BF0096A" w14:textId="77777777" w:rsidR="004F4157" w:rsidRPr="00F4442C" w:rsidRDefault="004F4157" w:rsidP="004F4157">
      <w:pPr>
        <w:pStyle w:val="PL"/>
        <w:rPr>
          <w:rFonts w:cs="Courier New"/>
          <w:szCs w:val="16"/>
        </w:rPr>
      </w:pPr>
      <w:r w:rsidRPr="00F4442C">
        <w:rPr>
          <w:rFonts w:cs="Courier New"/>
          <w:szCs w:val="16"/>
        </w:rPr>
        <w:lastRenderedPageBreak/>
        <w:t xml:space="preserve">      tags:</w:t>
      </w:r>
    </w:p>
    <w:p w14:paraId="42A61B1F" w14:textId="77777777" w:rsidR="004F4157" w:rsidRPr="00F4442C" w:rsidRDefault="004F4157" w:rsidP="004F4157">
      <w:pPr>
        <w:pStyle w:val="PL"/>
        <w:rPr>
          <w:rFonts w:cs="Courier New"/>
          <w:szCs w:val="16"/>
        </w:rPr>
      </w:pPr>
      <w:r w:rsidRPr="00F4442C">
        <w:rPr>
          <w:rFonts w:cs="Courier New"/>
          <w:szCs w:val="16"/>
        </w:rPr>
        <w:t xml:space="preserve">        - </w:t>
      </w:r>
      <w:r>
        <w:rPr>
          <w:bCs/>
        </w:rPr>
        <w:t>UAV Dynamic Information Subscription</w:t>
      </w:r>
      <w:r w:rsidRPr="00F4442C">
        <w:t>s</w:t>
      </w:r>
      <w:r w:rsidRPr="00F4442C">
        <w:rPr>
          <w:rFonts w:cs="Courier New"/>
          <w:szCs w:val="16"/>
        </w:rPr>
        <w:t xml:space="preserve"> (Collection)</w:t>
      </w:r>
    </w:p>
    <w:p w14:paraId="796B5896" w14:textId="77777777" w:rsidR="004F4157" w:rsidRPr="00F4442C" w:rsidRDefault="004F4157" w:rsidP="004F4157">
      <w:pPr>
        <w:pStyle w:val="PL"/>
      </w:pPr>
      <w:r w:rsidRPr="00F4442C">
        <w:t xml:space="preserve">      requestBody:</w:t>
      </w:r>
    </w:p>
    <w:p w14:paraId="26327B03" w14:textId="77777777" w:rsidR="004F4157" w:rsidRPr="00F4442C" w:rsidRDefault="004F4157" w:rsidP="004F4157">
      <w:pPr>
        <w:pStyle w:val="PL"/>
      </w:pPr>
      <w:r w:rsidRPr="00F4442C">
        <w:t xml:space="preserve">        required: true</w:t>
      </w:r>
    </w:p>
    <w:p w14:paraId="79A5FA21" w14:textId="77777777" w:rsidR="004F4157" w:rsidRPr="00F4442C" w:rsidRDefault="004F4157" w:rsidP="004F4157">
      <w:pPr>
        <w:pStyle w:val="PL"/>
      </w:pPr>
      <w:r w:rsidRPr="00F4442C">
        <w:t xml:space="preserve">        content:</w:t>
      </w:r>
    </w:p>
    <w:p w14:paraId="6F79AE3C" w14:textId="77777777" w:rsidR="004F4157" w:rsidRPr="00F4442C" w:rsidRDefault="004F4157" w:rsidP="004F4157">
      <w:pPr>
        <w:pStyle w:val="PL"/>
      </w:pPr>
      <w:r w:rsidRPr="00F4442C">
        <w:t xml:space="preserve">          application/json:</w:t>
      </w:r>
    </w:p>
    <w:p w14:paraId="2A1E2384" w14:textId="77777777" w:rsidR="004F4157" w:rsidRPr="00F4442C" w:rsidRDefault="004F4157" w:rsidP="004F4157">
      <w:pPr>
        <w:pStyle w:val="PL"/>
      </w:pPr>
      <w:r w:rsidRPr="00F4442C">
        <w:t xml:space="preserve">            schema:</w:t>
      </w:r>
    </w:p>
    <w:p w14:paraId="61455232"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3B6F40CD" w14:textId="77777777" w:rsidR="004F4157" w:rsidRPr="00F4442C" w:rsidRDefault="004F4157" w:rsidP="004F4157">
      <w:pPr>
        <w:pStyle w:val="PL"/>
      </w:pPr>
      <w:r w:rsidRPr="00F4442C">
        <w:t xml:space="preserve">      responses:</w:t>
      </w:r>
    </w:p>
    <w:p w14:paraId="3615BCE2" w14:textId="77777777" w:rsidR="004F4157" w:rsidRPr="00F4442C" w:rsidRDefault="004F4157" w:rsidP="004F4157">
      <w:pPr>
        <w:pStyle w:val="PL"/>
      </w:pPr>
      <w:r w:rsidRPr="00F4442C">
        <w:t xml:space="preserve">        '201':</w:t>
      </w:r>
    </w:p>
    <w:p w14:paraId="7AFBFDB8" w14:textId="77777777" w:rsidR="004F4157" w:rsidRPr="00F4442C" w:rsidRDefault="004F4157" w:rsidP="004F4157">
      <w:pPr>
        <w:pStyle w:val="PL"/>
        <w:rPr>
          <w:lang w:eastAsia="zh-CN"/>
        </w:rPr>
      </w:pPr>
      <w:r w:rsidRPr="00F4442C">
        <w:t xml:space="preserve">          description: </w:t>
      </w:r>
      <w:r w:rsidRPr="00F4442C">
        <w:rPr>
          <w:lang w:eastAsia="zh-CN"/>
        </w:rPr>
        <w:t>&gt;</w:t>
      </w:r>
    </w:p>
    <w:p w14:paraId="304170F5" w14:textId="77777777" w:rsidR="004F4157" w:rsidRDefault="004F4157" w:rsidP="004F4157">
      <w:pPr>
        <w:pStyle w:val="PL"/>
      </w:pPr>
      <w:r w:rsidRPr="00F4442C">
        <w:rPr>
          <w:lang w:eastAsia="es-ES"/>
        </w:rPr>
        <w:t xml:space="preserve">            </w:t>
      </w:r>
      <w:r w:rsidRPr="00F4442C">
        <w:t xml:space="preserve">Created. The </w:t>
      </w:r>
      <w:r>
        <w:rPr>
          <w:bCs/>
        </w:rPr>
        <w:t>UAV Dynamic Information Subscription</w:t>
      </w:r>
      <w:r w:rsidRPr="00F4442C">
        <w:t xml:space="preserve"> is successfully created and </w:t>
      </w:r>
      <w:r>
        <w:t>a</w:t>
      </w:r>
    </w:p>
    <w:p w14:paraId="59973D3F" w14:textId="77777777" w:rsidR="004F4157" w:rsidRDefault="004F4157" w:rsidP="004F4157">
      <w:pPr>
        <w:pStyle w:val="PL"/>
      </w:pPr>
      <w:r>
        <w:t xml:space="preserve">           </w:t>
      </w:r>
      <w:r w:rsidRPr="00F4442C">
        <w:t xml:space="preserve"> </w:t>
      </w:r>
      <w:r>
        <w:t>representation of the</w:t>
      </w:r>
      <w:r w:rsidRPr="00F4442C">
        <w:t xml:space="preserve"> created Individual </w:t>
      </w:r>
      <w:r>
        <w:rPr>
          <w:bCs/>
        </w:rPr>
        <w:t>UAV Dynamic Information Subscription</w:t>
      </w:r>
      <w:r w:rsidRPr="00F4442C">
        <w:t xml:space="preserve"> resource</w:t>
      </w:r>
      <w:r>
        <w:t xml:space="preserve"> </w:t>
      </w:r>
    </w:p>
    <w:p w14:paraId="1A15765A" w14:textId="77777777" w:rsidR="004F4157" w:rsidRDefault="004F4157" w:rsidP="004F4157">
      <w:pPr>
        <w:pStyle w:val="PL"/>
      </w:pPr>
      <w:r>
        <w:t xml:space="preserve">            shall be returned.</w:t>
      </w:r>
    </w:p>
    <w:p w14:paraId="446A13B7" w14:textId="77777777" w:rsidR="004F4157" w:rsidRPr="00F4442C" w:rsidRDefault="004F4157" w:rsidP="004F4157">
      <w:pPr>
        <w:pStyle w:val="PL"/>
      </w:pPr>
      <w:r w:rsidRPr="00F4442C">
        <w:t xml:space="preserve">          content:</w:t>
      </w:r>
    </w:p>
    <w:p w14:paraId="34833616" w14:textId="77777777" w:rsidR="004F4157" w:rsidRPr="00F4442C" w:rsidRDefault="004F4157" w:rsidP="004F4157">
      <w:pPr>
        <w:pStyle w:val="PL"/>
      </w:pPr>
      <w:r w:rsidRPr="00F4442C">
        <w:t xml:space="preserve">            application/json:</w:t>
      </w:r>
    </w:p>
    <w:p w14:paraId="28BEC555" w14:textId="77777777" w:rsidR="004F4157" w:rsidRPr="00F4442C" w:rsidRDefault="004F4157" w:rsidP="004F4157">
      <w:pPr>
        <w:pStyle w:val="PL"/>
      </w:pPr>
      <w:r w:rsidRPr="00F4442C">
        <w:t xml:space="preserve">              schema:</w:t>
      </w:r>
    </w:p>
    <w:p w14:paraId="39A51177" w14:textId="77777777" w:rsidR="004F4157" w:rsidRPr="00F4442C" w:rsidRDefault="004F4157" w:rsidP="004F4157">
      <w:pPr>
        <w:pStyle w:val="PL"/>
      </w:pPr>
      <w:r w:rsidRPr="00F4442C">
        <w:t xml:space="preserve">                $ref: '#/components/schemas/</w:t>
      </w:r>
      <w:r w:rsidRPr="00EE035D">
        <w:t>UAVDynIn</w:t>
      </w:r>
      <w:r>
        <w:t>f</w:t>
      </w:r>
      <w:r w:rsidRPr="00EE035D">
        <w:t>oSubsc</w:t>
      </w:r>
      <w:r w:rsidRPr="00F4442C">
        <w:t>'</w:t>
      </w:r>
    </w:p>
    <w:p w14:paraId="0C9BD5EE" w14:textId="77777777" w:rsidR="004F4157" w:rsidRPr="00F4442C" w:rsidRDefault="004F4157" w:rsidP="004F4157">
      <w:pPr>
        <w:pStyle w:val="PL"/>
      </w:pPr>
      <w:r w:rsidRPr="00F4442C">
        <w:t xml:space="preserve">          headers:</w:t>
      </w:r>
    </w:p>
    <w:p w14:paraId="516ABAD1" w14:textId="77777777" w:rsidR="004F4157" w:rsidRPr="00F4442C" w:rsidRDefault="004F4157" w:rsidP="004F4157">
      <w:pPr>
        <w:pStyle w:val="PL"/>
      </w:pPr>
      <w:r w:rsidRPr="00F4442C">
        <w:t xml:space="preserve">            Location:</w:t>
      </w:r>
    </w:p>
    <w:p w14:paraId="068DB5FA" w14:textId="77777777" w:rsidR="004F4157" w:rsidRPr="00F4442C" w:rsidRDefault="004F4157" w:rsidP="004F4157">
      <w:pPr>
        <w:pStyle w:val="PL"/>
        <w:rPr>
          <w:lang w:eastAsia="zh-CN"/>
        </w:rPr>
      </w:pPr>
      <w:r w:rsidRPr="00F4442C">
        <w:t xml:space="preserve">              description: </w:t>
      </w:r>
      <w:r w:rsidRPr="00F4442C">
        <w:rPr>
          <w:lang w:eastAsia="zh-CN"/>
        </w:rPr>
        <w:t>&gt;</w:t>
      </w:r>
    </w:p>
    <w:p w14:paraId="058AE754" w14:textId="77777777" w:rsidR="004F4157" w:rsidRDefault="004F4157" w:rsidP="004F4157">
      <w:pPr>
        <w:pStyle w:val="PL"/>
        <w:rPr>
          <w:bCs/>
        </w:rPr>
      </w:pPr>
      <w:r w:rsidRPr="00F4442C">
        <w:t xml:space="preserve">                Contains the URI of the created Individual </w:t>
      </w:r>
      <w:r>
        <w:rPr>
          <w:bCs/>
        </w:rPr>
        <w:t>UAV Dynamic Information Subscription</w:t>
      </w:r>
    </w:p>
    <w:p w14:paraId="3CD93B23" w14:textId="77777777" w:rsidR="004F4157" w:rsidRDefault="004F4157" w:rsidP="004F4157">
      <w:pPr>
        <w:pStyle w:val="PL"/>
      </w:pPr>
      <w:r>
        <w:t xml:space="preserve">                resource.</w:t>
      </w:r>
    </w:p>
    <w:p w14:paraId="74BE7B56" w14:textId="77777777" w:rsidR="004F4157" w:rsidRPr="00F4442C" w:rsidRDefault="004F4157" w:rsidP="004F4157">
      <w:pPr>
        <w:pStyle w:val="PL"/>
      </w:pPr>
      <w:r w:rsidRPr="00F4442C">
        <w:t xml:space="preserve">              required: true</w:t>
      </w:r>
    </w:p>
    <w:p w14:paraId="4A8E9956" w14:textId="77777777" w:rsidR="004F4157" w:rsidRPr="00F4442C" w:rsidRDefault="004F4157" w:rsidP="004F4157">
      <w:pPr>
        <w:pStyle w:val="PL"/>
      </w:pPr>
      <w:r w:rsidRPr="00F4442C">
        <w:t xml:space="preserve">              schema:</w:t>
      </w:r>
    </w:p>
    <w:p w14:paraId="5B9D6543" w14:textId="77777777" w:rsidR="004F4157" w:rsidRPr="00F4442C" w:rsidRDefault="004F4157" w:rsidP="004F4157">
      <w:pPr>
        <w:pStyle w:val="PL"/>
      </w:pPr>
      <w:r w:rsidRPr="00F4442C">
        <w:t xml:space="preserve">                type: string</w:t>
      </w:r>
    </w:p>
    <w:p w14:paraId="4042A032" w14:textId="77777777" w:rsidR="004F4157" w:rsidRPr="00F4442C" w:rsidRDefault="004F4157" w:rsidP="004F4157">
      <w:pPr>
        <w:pStyle w:val="PL"/>
      </w:pPr>
      <w:r w:rsidRPr="00F4442C">
        <w:t xml:space="preserve">        '400':</w:t>
      </w:r>
    </w:p>
    <w:p w14:paraId="5708645F" w14:textId="77777777" w:rsidR="004F4157" w:rsidRPr="00F4442C" w:rsidRDefault="004F4157" w:rsidP="004F4157">
      <w:pPr>
        <w:pStyle w:val="PL"/>
      </w:pPr>
      <w:r w:rsidRPr="00F4442C">
        <w:t xml:space="preserve">          $ref: 'TS29122_CommonData.yaml#/components/responses/400'</w:t>
      </w:r>
    </w:p>
    <w:p w14:paraId="77FF71EA" w14:textId="77777777" w:rsidR="004F4157" w:rsidRPr="00F4442C" w:rsidRDefault="004F4157" w:rsidP="004F4157">
      <w:pPr>
        <w:pStyle w:val="PL"/>
      </w:pPr>
      <w:r w:rsidRPr="00F4442C">
        <w:t xml:space="preserve">        '401':</w:t>
      </w:r>
    </w:p>
    <w:p w14:paraId="1DC2234F" w14:textId="77777777" w:rsidR="004F4157" w:rsidRPr="00F4442C" w:rsidRDefault="004F4157" w:rsidP="004F4157">
      <w:pPr>
        <w:pStyle w:val="PL"/>
      </w:pPr>
      <w:r w:rsidRPr="00F4442C">
        <w:t xml:space="preserve">          $ref: 'TS29122_CommonData.yaml#/components/responses/401'</w:t>
      </w:r>
    </w:p>
    <w:p w14:paraId="3BD14692" w14:textId="77777777" w:rsidR="004F4157" w:rsidRPr="00F4442C" w:rsidRDefault="004F4157" w:rsidP="004F4157">
      <w:pPr>
        <w:pStyle w:val="PL"/>
      </w:pPr>
      <w:r w:rsidRPr="00F4442C">
        <w:t xml:space="preserve">        '403':</w:t>
      </w:r>
    </w:p>
    <w:p w14:paraId="668D23B5" w14:textId="77777777" w:rsidR="004F4157" w:rsidRPr="00F4442C" w:rsidRDefault="004F4157" w:rsidP="004F4157">
      <w:pPr>
        <w:pStyle w:val="PL"/>
      </w:pPr>
      <w:r w:rsidRPr="00F4442C">
        <w:t xml:space="preserve">          $ref: 'TS29122_CommonData.yaml#/components/responses/403'</w:t>
      </w:r>
    </w:p>
    <w:p w14:paraId="4F9FBA55" w14:textId="77777777" w:rsidR="004F4157" w:rsidRPr="00F4442C" w:rsidRDefault="004F4157" w:rsidP="004F4157">
      <w:pPr>
        <w:pStyle w:val="PL"/>
      </w:pPr>
      <w:r w:rsidRPr="00F4442C">
        <w:t xml:space="preserve">        '404':</w:t>
      </w:r>
    </w:p>
    <w:p w14:paraId="3DBC3814" w14:textId="77777777" w:rsidR="004F4157" w:rsidRPr="00F4442C" w:rsidRDefault="004F4157" w:rsidP="004F4157">
      <w:pPr>
        <w:pStyle w:val="PL"/>
      </w:pPr>
      <w:r w:rsidRPr="00F4442C">
        <w:t xml:space="preserve">          $ref: 'TS29122_CommonData.yaml#/components/responses/404'</w:t>
      </w:r>
    </w:p>
    <w:p w14:paraId="78C03200" w14:textId="77777777" w:rsidR="004F4157" w:rsidRPr="00F4442C" w:rsidRDefault="004F4157" w:rsidP="004F4157">
      <w:pPr>
        <w:pStyle w:val="PL"/>
      </w:pPr>
      <w:r w:rsidRPr="00F4442C">
        <w:t xml:space="preserve">        '411':</w:t>
      </w:r>
    </w:p>
    <w:p w14:paraId="004B28EF" w14:textId="77777777" w:rsidR="004F4157" w:rsidRPr="00F4442C" w:rsidRDefault="004F4157" w:rsidP="004F4157">
      <w:pPr>
        <w:pStyle w:val="PL"/>
      </w:pPr>
      <w:r w:rsidRPr="00F4442C">
        <w:t xml:space="preserve">          $ref: 'TS29122_CommonData.yaml#/components/responses/411'</w:t>
      </w:r>
    </w:p>
    <w:p w14:paraId="5E6E00E9" w14:textId="77777777" w:rsidR="004F4157" w:rsidRPr="00F4442C" w:rsidRDefault="004F4157" w:rsidP="004F4157">
      <w:pPr>
        <w:pStyle w:val="PL"/>
      </w:pPr>
      <w:r w:rsidRPr="00F4442C">
        <w:t xml:space="preserve">        '413':</w:t>
      </w:r>
    </w:p>
    <w:p w14:paraId="3D25CB4E" w14:textId="77777777" w:rsidR="004F4157" w:rsidRPr="00F4442C" w:rsidRDefault="004F4157" w:rsidP="004F4157">
      <w:pPr>
        <w:pStyle w:val="PL"/>
      </w:pPr>
      <w:r w:rsidRPr="00F4442C">
        <w:t xml:space="preserve">          $ref: 'TS29122_CommonData.yaml#/components/responses/413'</w:t>
      </w:r>
    </w:p>
    <w:p w14:paraId="6DF53D55" w14:textId="77777777" w:rsidR="004F4157" w:rsidRPr="00F4442C" w:rsidRDefault="004F4157" w:rsidP="004F4157">
      <w:pPr>
        <w:pStyle w:val="PL"/>
      </w:pPr>
      <w:r w:rsidRPr="00F4442C">
        <w:t xml:space="preserve">        '415':</w:t>
      </w:r>
    </w:p>
    <w:p w14:paraId="743EE973" w14:textId="77777777" w:rsidR="004F4157" w:rsidRPr="00F4442C" w:rsidRDefault="004F4157" w:rsidP="004F4157">
      <w:pPr>
        <w:pStyle w:val="PL"/>
      </w:pPr>
      <w:r w:rsidRPr="00F4442C">
        <w:t xml:space="preserve">          $ref: 'TS29122_CommonData.yaml#/components/responses/415'</w:t>
      </w:r>
    </w:p>
    <w:p w14:paraId="2C8EDF7C" w14:textId="77777777" w:rsidR="004F4157" w:rsidRPr="00F4442C" w:rsidRDefault="004F4157" w:rsidP="004F4157">
      <w:pPr>
        <w:pStyle w:val="PL"/>
      </w:pPr>
      <w:r w:rsidRPr="00F4442C">
        <w:t xml:space="preserve">        '429':</w:t>
      </w:r>
    </w:p>
    <w:p w14:paraId="00205185" w14:textId="77777777" w:rsidR="004F4157" w:rsidRPr="00F4442C" w:rsidRDefault="004F4157" w:rsidP="004F4157">
      <w:pPr>
        <w:pStyle w:val="PL"/>
      </w:pPr>
      <w:r w:rsidRPr="00F4442C">
        <w:t xml:space="preserve">          $ref: 'TS29122_CommonData.yaml#/components/responses/429'</w:t>
      </w:r>
    </w:p>
    <w:p w14:paraId="72E41B01" w14:textId="77777777" w:rsidR="004F4157" w:rsidRPr="00F4442C" w:rsidRDefault="004F4157" w:rsidP="004F4157">
      <w:pPr>
        <w:pStyle w:val="PL"/>
      </w:pPr>
      <w:r w:rsidRPr="00F4442C">
        <w:t xml:space="preserve">        '500':</w:t>
      </w:r>
    </w:p>
    <w:p w14:paraId="33ECDE57" w14:textId="77777777" w:rsidR="004F4157" w:rsidRPr="00F4442C" w:rsidRDefault="004F4157" w:rsidP="004F4157">
      <w:pPr>
        <w:pStyle w:val="PL"/>
      </w:pPr>
      <w:r w:rsidRPr="00F4442C">
        <w:t xml:space="preserve">          $ref: 'TS29122_CommonData.yaml#/components/responses/500'</w:t>
      </w:r>
    </w:p>
    <w:p w14:paraId="211A83E7" w14:textId="77777777" w:rsidR="004F4157" w:rsidRPr="00F4442C" w:rsidRDefault="004F4157" w:rsidP="004F4157">
      <w:pPr>
        <w:pStyle w:val="PL"/>
      </w:pPr>
      <w:r w:rsidRPr="00F4442C">
        <w:t xml:space="preserve">        '503':</w:t>
      </w:r>
    </w:p>
    <w:p w14:paraId="1142F5A9" w14:textId="77777777" w:rsidR="004F4157" w:rsidRPr="00F4442C" w:rsidRDefault="004F4157" w:rsidP="004F4157">
      <w:pPr>
        <w:pStyle w:val="PL"/>
      </w:pPr>
      <w:r w:rsidRPr="00F4442C">
        <w:t xml:space="preserve">          $ref: 'TS29122_CommonData.yaml#/components/responses/503'</w:t>
      </w:r>
    </w:p>
    <w:p w14:paraId="50D70579" w14:textId="77777777" w:rsidR="004F4157" w:rsidRPr="00F4442C" w:rsidRDefault="004F4157" w:rsidP="004F4157">
      <w:pPr>
        <w:pStyle w:val="PL"/>
      </w:pPr>
      <w:r w:rsidRPr="00F4442C">
        <w:t xml:space="preserve">        default:</w:t>
      </w:r>
    </w:p>
    <w:p w14:paraId="63F9CBD2" w14:textId="77777777" w:rsidR="004F4157" w:rsidRPr="00F4442C" w:rsidRDefault="004F4157" w:rsidP="004F4157">
      <w:pPr>
        <w:pStyle w:val="PL"/>
      </w:pPr>
      <w:r w:rsidRPr="00F4442C">
        <w:t xml:space="preserve">          $ref: 'TS29122_CommonData.yaml#/components/responses/default'</w:t>
      </w:r>
    </w:p>
    <w:p w14:paraId="010D2177" w14:textId="77777777" w:rsidR="004F4157" w:rsidRPr="00F4442C" w:rsidRDefault="004F4157" w:rsidP="004F4157">
      <w:pPr>
        <w:pStyle w:val="PL"/>
      </w:pPr>
      <w:r w:rsidRPr="00F4442C">
        <w:t xml:space="preserve">      callbacks:</w:t>
      </w:r>
    </w:p>
    <w:p w14:paraId="6FC99477" w14:textId="77777777" w:rsidR="004F4157" w:rsidRPr="00F4442C" w:rsidRDefault="004F4157" w:rsidP="004F4157">
      <w:pPr>
        <w:pStyle w:val="PL"/>
      </w:pPr>
      <w:r w:rsidRPr="00F4442C">
        <w:t xml:space="preserve">        </w:t>
      </w:r>
      <w:r w:rsidRPr="00EE035D">
        <w:t>UAVDynIn</w:t>
      </w:r>
      <w:r>
        <w:t>fo</w:t>
      </w:r>
      <w:r w:rsidRPr="00F4442C">
        <w:t>Notif:</w:t>
      </w:r>
    </w:p>
    <w:p w14:paraId="235188F4" w14:textId="77777777" w:rsidR="004F4157" w:rsidRPr="00F4442C" w:rsidRDefault="004F4157" w:rsidP="004F4157">
      <w:pPr>
        <w:pStyle w:val="PL"/>
      </w:pPr>
      <w:r w:rsidRPr="00F4442C">
        <w:t xml:space="preserve">          '{$request.body#/notifUri}':</w:t>
      </w:r>
    </w:p>
    <w:p w14:paraId="09FFB111" w14:textId="77777777" w:rsidR="004F4157" w:rsidRPr="00F4442C" w:rsidRDefault="004F4157" w:rsidP="004F4157">
      <w:pPr>
        <w:pStyle w:val="PL"/>
      </w:pPr>
      <w:r w:rsidRPr="00F4442C">
        <w:t xml:space="preserve">            post:</w:t>
      </w:r>
    </w:p>
    <w:p w14:paraId="31388409" w14:textId="77777777" w:rsidR="004F4157" w:rsidRPr="00F4442C" w:rsidRDefault="004F4157" w:rsidP="004F4157">
      <w:pPr>
        <w:pStyle w:val="PL"/>
      </w:pPr>
      <w:r w:rsidRPr="00F4442C">
        <w:t xml:space="preserve">              requestBody:</w:t>
      </w:r>
    </w:p>
    <w:p w14:paraId="602E2336" w14:textId="77777777" w:rsidR="004F4157" w:rsidRPr="00F4442C" w:rsidRDefault="004F4157" w:rsidP="004F4157">
      <w:pPr>
        <w:pStyle w:val="PL"/>
      </w:pPr>
      <w:r w:rsidRPr="00F4442C">
        <w:t xml:space="preserve">                required: true</w:t>
      </w:r>
    </w:p>
    <w:p w14:paraId="6509B591" w14:textId="77777777" w:rsidR="004F4157" w:rsidRPr="00F4442C" w:rsidRDefault="004F4157" w:rsidP="004F4157">
      <w:pPr>
        <w:pStyle w:val="PL"/>
      </w:pPr>
      <w:r w:rsidRPr="00F4442C">
        <w:t xml:space="preserve">                content:</w:t>
      </w:r>
    </w:p>
    <w:p w14:paraId="40876B8B" w14:textId="77777777" w:rsidR="004F4157" w:rsidRPr="00F4442C" w:rsidRDefault="004F4157" w:rsidP="004F4157">
      <w:pPr>
        <w:pStyle w:val="PL"/>
      </w:pPr>
      <w:r w:rsidRPr="00F4442C">
        <w:t xml:space="preserve">                  application/json:</w:t>
      </w:r>
    </w:p>
    <w:p w14:paraId="2635949B" w14:textId="77777777" w:rsidR="004F4157" w:rsidRPr="00F4442C" w:rsidRDefault="004F4157" w:rsidP="004F4157">
      <w:pPr>
        <w:pStyle w:val="PL"/>
      </w:pPr>
      <w:r w:rsidRPr="00F4442C">
        <w:t xml:space="preserve">                    schema:</w:t>
      </w:r>
    </w:p>
    <w:p w14:paraId="7092C15E" w14:textId="77777777" w:rsidR="004F4157" w:rsidRPr="00F4442C" w:rsidRDefault="004F4157" w:rsidP="004F4157">
      <w:pPr>
        <w:pStyle w:val="PL"/>
      </w:pPr>
      <w:r w:rsidRPr="00F4442C">
        <w:t xml:space="preserve">                      $ref: '#/components/schemas/</w:t>
      </w:r>
      <w:r w:rsidRPr="00EE035D">
        <w:t>UAVDynIn</w:t>
      </w:r>
      <w:r>
        <w:t>fo</w:t>
      </w:r>
      <w:r w:rsidRPr="00F4442C">
        <w:t>Notif'</w:t>
      </w:r>
    </w:p>
    <w:p w14:paraId="491122CB" w14:textId="77777777" w:rsidR="004F4157" w:rsidRPr="00F4442C" w:rsidRDefault="004F4157" w:rsidP="004F4157">
      <w:pPr>
        <w:pStyle w:val="PL"/>
      </w:pPr>
      <w:r w:rsidRPr="00F4442C">
        <w:t xml:space="preserve">              responses:</w:t>
      </w:r>
    </w:p>
    <w:p w14:paraId="31709219" w14:textId="77777777" w:rsidR="004F4157" w:rsidRPr="00F4442C" w:rsidRDefault="004F4157" w:rsidP="004F4157">
      <w:pPr>
        <w:pStyle w:val="PL"/>
      </w:pPr>
      <w:r w:rsidRPr="00F4442C">
        <w:t xml:space="preserve">                '204':</w:t>
      </w:r>
    </w:p>
    <w:p w14:paraId="46A1A671" w14:textId="77777777" w:rsidR="004F4157" w:rsidRPr="00F4442C" w:rsidRDefault="004F4157" w:rsidP="004F4157">
      <w:pPr>
        <w:pStyle w:val="PL"/>
        <w:rPr>
          <w:lang w:eastAsia="zh-CN"/>
        </w:rPr>
      </w:pPr>
      <w:r w:rsidRPr="00F4442C">
        <w:t xml:space="preserve">                  description: </w:t>
      </w:r>
      <w:r w:rsidRPr="00F4442C">
        <w:rPr>
          <w:lang w:eastAsia="zh-CN"/>
        </w:rPr>
        <w:t>&gt;</w:t>
      </w:r>
    </w:p>
    <w:p w14:paraId="427B2354" w14:textId="77777777" w:rsidR="004F4157" w:rsidRPr="00F4442C" w:rsidRDefault="004F4157" w:rsidP="004F4157">
      <w:pPr>
        <w:pStyle w:val="PL"/>
      </w:pPr>
      <w:r w:rsidRPr="00F4442C">
        <w:t xml:space="preserve">                    No Content. The </w:t>
      </w:r>
      <w:r>
        <w:t>UAV Dynamic Information</w:t>
      </w:r>
      <w:r w:rsidRPr="00F4442C">
        <w:t xml:space="preserve"> Notification is successfully received</w:t>
      </w:r>
    </w:p>
    <w:p w14:paraId="09072509" w14:textId="77777777" w:rsidR="004F4157" w:rsidRPr="00F4442C" w:rsidRDefault="004F4157" w:rsidP="004F4157">
      <w:pPr>
        <w:pStyle w:val="PL"/>
      </w:pPr>
      <w:r w:rsidRPr="00F4442C">
        <w:t xml:space="preserve">                    </w:t>
      </w:r>
      <w:r>
        <w:t xml:space="preserve">and </w:t>
      </w:r>
      <w:r w:rsidRPr="00F4442C">
        <w:t>Acknowledged.</w:t>
      </w:r>
    </w:p>
    <w:p w14:paraId="722483BD" w14:textId="77777777" w:rsidR="004F4157" w:rsidRPr="00F4442C" w:rsidRDefault="004F4157" w:rsidP="004F4157">
      <w:pPr>
        <w:pStyle w:val="PL"/>
      </w:pPr>
      <w:r w:rsidRPr="00F4442C">
        <w:t xml:space="preserve">                '307':</w:t>
      </w:r>
    </w:p>
    <w:p w14:paraId="7DDECFB6"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7D3623D" w14:textId="77777777" w:rsidR="004F4157" w:rsidRPr="00F4442C" w:rsidRDefault="004F4157" w:rsidP="004F4157">
      <w:pPr>
        <w:pStyle w:val="PL"/>
      </w:pPr>
      <w:r w:rsidRPr="00F4442C">
        <w:t xml:space="preserve">                '308':</w:t>
      </w:r>
    </w:p>
    <w:p w14:paraId="336CB8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CE9D1CD" w14:textId="77777777" w:rsidR="004F4157" w:rsidRPr="00F4442C" w:rsidRDefault="004F4157" w:rsidP="004F4157">
      <w:pPr>
        <w:pStyle w:val="PL"/>
      </w:pPr>
      <w:r w:rsidRPr="00F4442C">
        <w:t xml:space="preserve">                '400':</w:t>
      </w:r>
    </w:p>
    <w:p w14:paraId="612295A3" w14:textId="77777777" w:rsidR="004F4157" w:rsidRPr="00F4442C" w:rsidRDefault="004F4157" w:rsidP="004F4157">
      <w:pPr>
        <w:pStyle w:val="PL"/>
      </w:pPr>
      <w:r w:rsidRPr="00F4442C">
        <w:t xml:space="preserve">                  $ref: 'TS29122_CommonData.yaml#/components/responses/400'</w:t>
      </w:r>
    </w:p>
    <w:p w14:paraId="06D38B46" w14:textId="77777777" w:rsidR="004F4157" w:rsidRPr="00F4442C" w:rsidRDefault="004F4157" w:rsidP="004F4157">
      <w:pPr>
        <w:pStyle w:val="PL"/>
      </w:pPr>
      <w:r w:rsidRPr="00F4442C">
        <w:t xml:space="preserve">                '401':</w:t>
      </w:r>
    </w:p>
    <w:p w14:paraId="7C92B5F9" w14:textId="77777777" w:rsidR="004F4157" w:rsidRPr="00F4442C" w:rsidRDefault="004F4157" w:rsidP="004F4157">
      <w:pPr>
        <w:pStyle w:val="PL"/>
      </w:pPr>
      <w:r w:rsidRPr="00F4442C">
        <w:t xml:space="preserve">                  $ref: 'TS29122_CommonData.yaml#/components/responses/401'</w:t>
      </w:r>
    </w:p>
    <w:p w14:paraId="235BFE7B" w14:textId="77777777" w:rsidR="004F4157" w:rsidRPr="00F4442C" w:rsidRDefault="004F4157" w:rsidP="004F4157">
      <w:pPr>
        <w:pStyle w:val="PL"/>
      </w:pPr>
      <w:r w:rsidRPr="00F4442C">
        <w:t xml:space="preserve">                '403':</w:t>
      </w:r>
    </w:p>
    <w:p w14:paraId="1B3E7340" w14:textId="77777777" w:rsidR="004F4157" w:rsidRPr="00F4442C" w:rsidRDefault="004F4157" w:rsidP="004F4157">
      <w:pPr>
        <w:pStyle w:val="PL"/>
      </w:pPr>
      <w:r w:rsidRPr="00F4442C">
        <w:t xml:space="preserve">                  $ref: 'TS29122_CommonData.yaml#/components/responses/403'</w:t>
      </w:r>
    </w:p>
    <w:p w14:paraId="45D82B6D" w14:textId="77777777" w:rsidR="004F4157" w:rsidRPr="00F4442C" w:rsidRDefault="004F4157" w:rsidP="004F4157">
      <w:pPr>
        <w:pStyle w:val="PL"/>
      </w:pPr>
      <w:r w:rsidRPr="00F4442C">
        <w:t xml:space="preserve">                '404':</w:t>
      </w:r>
    </w:p>
    <w:p w14:paraId="1106D1E3" w14:textId="77777777" w:rsidR="004F4157" w:rsidRPr="00F4442C" w:rsidRDefault="004F4157" w:rsidP="004F4157">
      <w:pPr>
        <w:pStyle w:val="PL"/>
      </w:pPr>
      <w:r w:rsidRPr="00F4442C">
        <w:t xml:space="preserve">                  $ref: 'TS29122_CommonData.yaml#/components/responses/404'</w:t>
      </w:r>
    </w:p>
    <w:p w14:paraId="4DAEAA69" w14:textId="77777777" w:rsidR="004F4157" w:rsidRPr="00F4442C" w:rsidRDefault="004F4157" w:rsidP="004F4157">
      <w:pPr>
        <w:pStyle w:val="PL"/>
      </w:pPr>
      <w:r w:rsidRPr="00F4442C">
        <w:t xml:space="preserve">                '411':</w:t>
      </w:r>
    </w:p>
    <w:p w14:paraId="40CC59C8" w14:textId="77777777" w:rsidR="004F4157" w:rsidRPr="00F4442C" w:rsidRDefault="004F4157" w:rsidP="004F4157">
      <w:pPr>
        <w:pStyle w:val="PL"/>
      </w:pPr>
      <w:r w:rsidRPr="00F4442C">
        <w:t xml:space="preserve">                  $ref: 'TS29122_CommonData.yaml#/components/responses/411'</w:t>
      </w:r>
    </w:p>
    <w:p w14:paraId="7A9D2D1D" w14:textId="77777777" w:rsidR="004F4157" w:rsidRPr="00F4442C" w:rsidRDefault="004F4157" w:rsidP="004F4157">
      <w:pPr>
        <w:pStyle w:val="PL"/>
      </w:pPr>
      <w:r w:rsidRPr="00F4442C">
        <w:t xml:space="preserve">                '413':</w:t>
      </w:r>
    </w:p>
    <w:p w14:paraId="7AD89B1B" w14:textId="77777777" w:rsidR="004F4157" w:rsidRPr="00F4442C" w:rsidRDefault="004F4157" w:rsidP="004F4157">
      <w:pPr>
        <w:pStyle w:val="PL"/>
      </w:pPr>
      <w:r w:rsidRPr="00F4442C">
        <w:lastRenderedPageBreak/>
        <w:t xml:space="preserve">                  $ref: 'TS29122_CommonData.yaml#/components/responses/413'</w:t>
      </w:r>
    </w:p>
    <w:p w14:paraId="62C35876" w14:textId="77777777" w:rsidR="004F4157" w:rsidRPr="00F4442C" w:rsidRDefault="004F4157" w:rsidP="004F4157">
      <w:pPr>
        <w:pStyle w:val="PL"/>
      </w:pPr>
      <w:r w:rsidRPr="00F4442C">
        <w:t xml:space="preserve">                '415':</w:t>
      </w:r>
    </w:p>
    <w:p w14:paraId="7B25983B" w14:textId="77777777" w:rsidR="004F4157" w:rsidRPr="00F4442C" w:rsidRDefault="004F4157" w:rsidP="004F4157">
      <w:pPr>
        <w:pStyle w:val="PL"/>
      </w:pPr>
      <w:r w:rsidRPr="00F4442C">
        <w:t xml:space="preserve">                  $ref: 'TS29122_CommonData.yaml#/components/responses/415'</w:t>
      </w:r>
    </w:p>
    <w:p w14:paraId="6C4E08D1" w14:textId="77777777" w:rsidR="004F4157" w:rsidRPr="00F4442C" w:rsidRDefault="004F4157" w:rsidP="004F4157">
      <w:pPr>
        <w:pStyle w:val="PL"/>
      </w:pPr>
      <w:r w:rsidRPr="00F4442C">
        <w:t xml:space="preserve">                '429':</w:t>
      </w:r>
    </w:p>
    <w:p w14:paraId="08B51DA9" w14:textId="77777777" w:rsidR="004F4157" w:rsidRPr="00F4442C" w:rsidRDefault="004F4157" w:rsidP="004F4157">
      <w:pPr>
        <w:pStyle w:val="PL"/>
      </w:pPr>
      <w:r w:rsidRPr="00F4442C">
        <w:t xml:space="preserve">                  $ref: 'TS29122_CommonData.yaml#/components/responses/429'</w:t>
      </w:r>
    </w:p>
    <w:p w14:paraId="273F86E1" w14:textId="77777777" w:rsidR="004F4157" w:rsidRPr="00F4442C" w:rsidRDefault="004F4157" w:rsidP="004F4157">
      <w:pPr>
        <w:pStyle w:val="PL"/>
      </w:pPr>
      <w:r w:rsidRPr="00F4442C">
        <w:t xml:space="preserve">                '500':</w:t>
      </w:r>
    </w:p>
    <w:p w14:paraId="4B263F34" w14:textId="77777777" w:rsidR="004F4157" w:rsidRPr="00F4442C" w:rsidRDefault="004F4157" w:rsidP="004F4157">
      <w:pPr>
        <w:pStyle w:val="PL"/>
      </w:pPr>
      <w:r w:rsidRPr="00F4442C">
        <w:t xml:space="preserve">                  $ref: 'TS29122_CommonData.yaml#/components/responses/500'</w:t>
      </w:r>
    </w:p>
    <w:p w14:paraId="15538316" w14:textId="77777777" w:rsidR="004F4157" w:rsidRPr="00F4442C" w:rsidRDefault="004F4157" w:rsidP="004F4157">
      <w:pPr>
        <w:pStyle w:val="PL"/>
      </w:pPr>
      <w:r w:rsidRPr="00F4442C">
        <w:t xml:space="preserve">                '503':</w:t>
      </w:r>
    </w:p>
    <w:p w14:paraId="3FD8AAA0" w14:textId="77777777" w:rsidR="004F4157" w:rsidRPr="00F4442C" w:rsidRDefault="004F4157" w:rsidP="004F4157">
      <w:pPr>
        <w:pStyle w:val="PL"/>
      </w:pPr>
      <w:r w:rsidRPr="00F4442C">
        <w:t xml:space="preserve">                  $ref: 'TS29122_CommonData.yaml#/components/responses/503'</w:t>
      </w:r>
    </w:p>
    <w:p w14:paraId="76168879" w14:textId="77777777" w:rsidR="004F4157" w:rsidRPr="00F4442C" w:rsidRDefault="004F4157" w:rsidP="004F4157">
      <w:pPr>
        <w:pStyle w:val="PL"/>
      </w:pPr>
      <w:r w:rsidRPr="00F4442C">
        <w:t xml:space="preserve">                default:</w:t>
      </w:r>
    </w:p>
    <w:p w14:paraId="597E8DAE" w14:textId="77777777" w:rsidR="004F4157" w:rsidRPr="00F4442C" w:rsidRDefault="004F4157" w:rsidP="004F4157">
      <w:pPr>
        <w:pStyle w:val="PL"/>
      </w:pPr>
      <w:r w:rsidRPr="00F4442C">
        <w:t xml:space="preserve">                  $ref: 'TS29122_CommonData.yaml#/components/responses/default'</w:t>
      </w:r>
    </w:p>
    <w:p w14:paraId="670E32A3" w14:textId="77777777" w:rsidR="004F4157" w:rsidRPr="00F4442C" w:rsidRDefault="004F4157" w:rsidP="004F4157">
      <w:pPr>
        <w:pStyle w:val="PL"/>
      </w:pPr>
    </w:p>
    <w:p w14:paraId="26B97CAB" w14:textId="77777777" w:rsidR="004F4157" w:rsidRPr="00F4442C" w:rsidRDefault="004F4157" w:rsidP="004F4157">
      <w:pPr>
        <w:pStyle w:val="PL"/>
        <w:rPr>
          <w:lang w:eastAsia="es-ES"/>
        </w:rPr>
      </w:pPr>
      <w:r w:rsidRPr="00F4442C">
        <w:rPr>
          <w:lang w:eastAsia="es-ES"/>
        </w:rPr>
        <w:t xml:space="preserve">  /</w:t>
      </w:r>
      <w:r>
        <w:t>subscriptions</w:t>
      </w:r>
      <w:r w:rsidRPr="00F4442C">
        <w:rPr>
          <w:lang w:eastAsia="es-ES"/>
        </w:rPr>
        <w:t>/{</w:t>
      </w:r>
      <w:r>
        <w:rPr>
          <w:lang w:eastAsia="es-ES"/>
        </w:rPr>
        <w:t>subsc</w:t>
      </w:r>
      <w:r w:rsidRPr="00F4442C">
        <w:rPr>
          <w:lang w:eastAsia="es-ES"/>
        </w:rPr>
        <w:t>Id}:</w:t>
      </w:r>
    </w:p>
    <w:p w14:paraId="34F083B7" w14:textId="77777777" w:rsidR="004F4157" w:rsidRPr="00F4442C" w:rsidRDefault="004F4157" w:rsidP="004F4157">
      <w:pPr>
        <w:pStyle w:val="PL"/>
        <w:rPr>
          <w:lang w:eastAsia="es-ES"/>
        </w:rPr>
      </w:pPr>
      <w:r w:rsidRPr="00F4442C">
        <w:rPr>
          <w:lang w:eastAsia="es-ES"/>
        </w:rPr>
        <w:t xml:space="preserve">    parameters:</w:t>
      </w:r>
    </w:p>
    <w:p w14:paraId="09F9C3EC" w14:textId="77777777" w:rsidR="004F4157" w:rsidRPr="00F4442C" w:rsidRDefault="004F4157" w:rsidP="004F4157">
      <w:pPr>
        <w:pStyle w:val="PL"/>
        <w:rPr>
          <w:lang w:eastAsia="es-ES"/>
        </w:rPr>
      </w:pPr>
      <w:r w:rsidRPr="00F4442C">
        <w:rPr>
          <w:lang w:eastAsia="es-ES"/>
        </w:rPr>
        <w:t xml:space="preserve">      - name: </w:t>
      </w:r>
      <w:r>
        <w:t>subsc</w:t>
      </w:r>
      <w:r w:rsidRPr="00F4442C">
        <w:rPr>
          <w:lang w:eastAsia="es-ES"/>
        </w:rPr>
        <w:t>Id</w:t>
      </w:r>
    </w:p>
    <w:p w14:paraId="4DDDF04D" w14:textId="77777777" w:rsidR="004F4157" w:rsidRPr="00F4442C" w:rsidRDefault="004F4157" w:rsidP="004F4157">
      <w:pPr>
        <w:pStyle w:val="PL"/>
        <w:rPr>
          <w:lang w:eastAsia="es-ES"/>
        </w:rPr>
      </w:pPr>
      <w:r w:rsidRPr="00F4442C">
        <w:rPr>
          <w:lang w:eastAsia="es-ES"/>
        </w:rPr>
        <w:t xml:space="preserve">        in: path</w:t>
      </w:r>
    </w:p>
    <w:p w14:paraId="5658A352" w14:textId="77777777" w:rsidR="004F4157" w:rsidRPr="00F4442C" w:rsidRDefault="004F4157" w:rsidP="004F4157">
      <w:pPr>
        <w:pStyle w:val="PL"/>
        <w:rPr>
          <w:lang w:eastAsia="es-ES"/>
        </w:rPr>
      </w:pPr>
      <w:r w:rsidRPr="00F4442C">
        <w:rPr>
          <w:lang w:eastAsia="es-ES"/>
        </w:rPr>
        <w:t xml:space="preserve">        description: &gt;</w:t>
      </w:r>
    </w:p>
    <w:p w14:paraId="217E6977" w14:textId="77777777" w:rsidR="004F4157" w:rsidRPr="00F4442C" w:rsidRDefault="004F4157" w:rsidP="004F4157">
      <w:pPr>
        <w:pStyle w:val="PL"/>
        <w:rPr>
          <w:lang w:val="en-US"/>
        </w:rPr>
      </w:pPr>
      <w:r w:rsidRPr="00F4442C">
        <w:rPr>
          <w:lang w:eastAsia="es-ES"/>
        </w:rPr>
        <w:t xml:space="preserve">          Represents the identifier of the </w:t>
      </w:r>
      <w:r w:rsidRPr="00F4442C">
        <w:rPr>
          <w:rFonts w:cs="Courier New"/>
          <w:szCs w:val="16"/>
        </w:rPr>
        <w:t xml:space="preserve">Individual </w:t>
      </w:r>
      <w:r>
        <w:rPr>
          <w:bCs/>
        </w:rPr>
        <w:t>UAV Dynamic Information Subscription</w:t>
      </w:r>
      <w:r w:rsidRPr="00F4442C">
        <w:t xml:space="preserve"> resource.</w:t>
      </w:r>
    </w:p>
    <w:p w14:paraId="09A0CA8F" w14:textId="77777777" w:rsidR="004F4157" w:rsidRPr="00F4442C" w:rsidRDefault="004F4157" w:rsidP="004F4157">
      <w:pPr>
        <w:pStyle w:val="PL"/>
        <w:rPr>
          <w:lang w:eastAsia="es-ES"/>
        </w:rPr>
      </w:pPr>
      <w:r w:rsidRPr="00F4442C">
        <w:rPr>
          <w:lang w:eastAsia="es-ES"/>
        </w:rPr>
        <w:t xml:space="preserve">        required: true</w:t>
      </w:r>
    </w:p>
    <w:p w14:paraId="788778A2" w14:textId="77777777" w:rsidR="004F4157" w:rsidRPr="00F4442C" w:rsidRDefault="004F4157" w:rsidP="004F4157">
      <w:pPr>
        <w:pStyle w:val="PL"/>
        <w:rPr>
          <w:lang w:eastAsia="es-ES"/>
        </w:rPr>
      </w:pPr>
      <w:r w:rsidRPr="00F4442C">
        <w:rPr>
          <w:lang w:eastAsia="es-ES"/>
        </w:rPr>
        <w:t xml:space="preserve">        schema:</w:t>
      </w:r>
    </w:p>
    <w:p w14:paraId="002BD0E6" w14:textId="77777777" w:rsidR="004F4157" w:rsidRPr="00F4442C" w:rsidRDefault="004F4157" w:rsidP="004F4157">
      <w:pPr>
        <w:pStyle w:val="PL"/>
        <w:rPr>
          <w:lang w:eastAsia="es-ES"/>
        </w:rPr>
      </w:pPr>
      <w:r w:rsidRPr="00F4442C">
        <w:rPr>
          <w:lang w:eastAsia="es-ES"/>
        </w:rPr>
        <w:t xml:space="preserve">          type: string</w:t>
      </w:r>
    </w:p>
    <w:p w14:paraId="2BF9A65A" w14:textId="77777777" w:rsidR="004F4157" w:rsidRPr="00F4442C" w:rsidRDefault="004F4157" w:rsidP="004F4157">
      <w:pPr>
        <w:pStyle w:val="PL"/>
        <w:rPr>
          <w:lang w:eastAsia="es-ES"/>
        </w:rPr>
      </w:pPr>
    </w:p>
    <w:p w14:paraId="236F9747" w14:textId="77777777" w:rsidR="004F4157" w:rsidRPr="00F4442C" w:rsidRDefault="004F4157" w:rsidP="004F4157">
      <w:pPr>
        <w:pStyle w:val="PL"/>
        <w:rPr>
          <w:lang w:eastAsia="es-ES"/>
        </w:rPr>
      </w:pPr>
      <w:r w:rsidRPr="00F4442C">
        <w:rPr>
          <w:lang w:eastAsia="es-ES"/>
        </w:rPr>
        <w:t xml:space="preserve">    get:</w:t>
      </w:r>
    </w:p>
    <w:p w14:paraId="0B0B32B9" w14:textId="77777777" w:rsidR="004F4157" w:rsidRPr="00F4442C" w:rsidRDefault="004F4157" w:rsidP="004F4157">
      <w:pPr>
        <w:pStyle w:val="PL"/>
        <w:rPr>
          <w:rFonts w:cs="Courier New"/>
          <w:szCs w:val="16"/>
        </w:rPr>
      </w:pPr>
      <w:r w:rsidRPr="00F4442C">
        <w:rPr>
          <w:rFonts w:cs="Courier New"/>
          <w:szCs w:val="16"/>
        </w:rPr>
        <w:t xml:space="preserve">      summary: Retrieve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A591F6" w14:textId="77777777" w:rsidR="004F4157" w:rsidRPr="00F4442C" w:rsidRDefault="004F4157" w:rsidP="004F4157">
      <w:pPr>
        <w:pStyle w:val="PL"/>
        <w:rPr>
          <w:rFonts w:cs="Courier New"/>
          <w:szCs w:val="16"/>
        </w:rPr>
      </w:pPr>
      <w:r w:rsidRPr="00F4442C">
        <w:rPr>
          <w:rFonts w:cs="Courier New"/>
          <w:szCs w:val="16"/>
        </w:rPr>
        <w:t xml:space="preserve">      operationId: GetInd</w:t>
      </w:r>
      <w:r>
        <w:t>DynUavSubsc</w:t>
      </w:r>
    </w:p>
    <w:p w14:paraId="35DD7165" w14:textId="77777777" w:rsidR="004F4157" w:rsidRPr="00F4442C" w:rsidRDefault="004F4157" w:rsidP="004F4157">
      <w:pPr>
        <w:pStyle w:val="PL"/>
        <w:rPr>
          <w:rFonts w:cs="Courier New"/>
          <w:szCs w:val="16"/>
        </w:rPr>
      </w:pPr>
      <w:r w:rsidRPr="00F4442C">
        <w:rPr>
          <w:rFonts w:cs="Courier New"/>
          <w:szCs w:val="16"/>
        </w:rPr>
        <w:t xml:space="preserve">      tags:</w:t>
      </w:r>
    </w:p>
    <w:p w14:paraId="0B54002B" w14:textId="77777777" w:rsidR="004F4157" w:rsidRPr="004B12C1" w:rsidRDefault="004F4157" w:rsidP="004F4157">
      <w:pPr>
        <w:pStyle w:val="PL"/>
        <w:rPr>
          <w:rFonts w:cs="Courier New"/>
          <w:szCs w:val="16"/>
          <w:lang w:val="en-US"/>
        </w:rPr>
      </w:pPr>
      <w:r w:rsidRPr="004B12C1">
        <w:rPr>
          <w:rFonts w:cs="Courier New"/>
          <w:szCs w:val="16"/>
          <w:lang w:val="en-US"/>
        </w:rPr>
        <w:t xml:space="preserve">        - Individual </w:t>
      </w:r>
      <w:r w:rsidRPr="004B12C1">
        <w:rPr>
          <w:bCs/>
          <w:lang w:val="en-US"/>
        </w:rPr>
        <w:t>UAV Dynamic Information Subscription</w:t>
      </w:r>
      <w:r w:rsidRPr="004B12C1">
        <w:rPr>
          <w:rFonts w:cs="Courier New"/>
          <w:szCs w:val="16"/>
          <w:lang w:val="en-US"/>
        </w:rPr>
        <w:t xml:space="preserve"> (Document)</w:t>
      </w:r>
    </w:p>
    <w:p w14:paraId="3097283F" w14:textId="77777777" w:rsidR="004F4157" w:rsidRPr="00F4442C" w:rsidRDefault="004F4157" w:rsidP="004F4157">
      <w:pPr>
        <w:pStyle w:val="PL"/>
        <w:rPr>
          <w:lang w:eastAsia="es-ES"/>
        </w:rPr>
      </w:pPr>
      <w:r w:rsidRPr="004B12C1">
        <w:rPr>
          <w:lang w:val="en-US" w:eastAsia="es-ES"/>
        </w:rPr>
        <w:t xml:space="preserve">      </w:t>
      </w:r>
      <w:r w:rsidRPr="00F4442C">
        <w:rPr>
          <w:lang w:eastAsia="es-ES"/>
        </w:rPr>
        <w:t>responses:</w:t>
      </w:r>
    </w:p>
    <w:p w14:paraId="31EFBC53" w14:textId="77777777" w:rsidR="004F4157" w:rsidRPr="00F4442C" w:rsidRDefault="004F4157" w:rsidP="004F4157">
      <w:pPr>
        <w:pStyle w:val="PL"/>
        <w:rPr>
          <w:lang w:eastAsia="es-ES"/>
        </w:rPr>
      </w:pPr>
      <w:r w:rsidRPr="00F4442C">
        <w:rPr>
          <w:lang w:eastAsia="es-ES"/>
        </w:rPr>
        <w:t xml:space="preserve">        '200':</w:t>
      </w:r>
    </w:p>
    <w:p w14:paraId="551881E9" w14:textId="77777777" w:rsidR="004F4157" w:rsidRPr="00F4442C" w:rsidRDefault="004F4157" w:rsidP="004F4157">
      <w:pPr>
        <w:pStyle w:val="PL"/>
        <w:rPr>
          <w:lang w:eastAsia="es-ES"/>
        </w:rPr>
      </w:pPr>
      <w:r w:rsidRPr="00F4442C">
        <w:rPr>
          <w:lang w:eastAsia="es-ES"/>
        </w:rPr>
        <w:t xml:space="preserve">          description: &gt;</w:t>
      </w:r>
    </w:p>
    <w:p w14:paraId="283CA59B" w14:textId="77777777" w:rsidR="004F4157" w:rsidRDefault="004F4157" w:rsidP="004F4157">
      <w:pPr>
        <w:pStyle w:val="PL"/>
      </w:pPr>
      <w:r w:rsidRPr="00F4442C">
        <w:rPr>
          <w:lang w:eastAsia="es-ES"/>
        </w:rPr>
        <w:t xml:space="preserve">            OK. </w:t>
      </w:r>
      <w:r w:rsidRPr="00F4442C">
        <w:t xml:space="preserve">The </w:t>
      </w:r>
      <w:r>
        <w:t xml:space="preserve">representation of the </w:t>
      </w:r>
      <w:r w:rsidRPr="00F4442C">
        <w:t>requested</w:t>
      </w:r>
      <w:r w:rsidRPr="00F4442C">
        <w:rPr>
          <w:lang w:eastAsia="zh-CN"/>
        </w:rPr>
        <w:t xml:space="preserve"> </w:t>
      </w:r>
      <w:r w:rsidRPr="00F4442C">
        <w:rPr>
          <w:rFonts w:cs="Courier New"/>
          <w:szCs w:val="16"/>
        </w:rPr>
        <w:t xml:space="preserve">Individual </w:t>
      </w:r>
      <w:r>
        <w:rPr>
          <w:bCs/>
        </w:rPr>
        <w:t>UAV Dynamic Information Subscription</w:t>
      </w:r>
    </w:p>
    <w:p w14:paraId="39A9FC9B" w14:textId="77777777" w:rsidR="004F4157" w:rsidRDefault="004F4157" w:rsidP="004F4157">
      <w:pPr>
        <w:pStyle w:val="PL"/>
      </w:pPr>
      <w:r>
        <w:t xml:space="preserve">            </w:t>
      </w:r>
      <w:r w:rsidRPr="00F4442C">
        <w:t>resource shall be</w:t>
      </w:r>
      <w:r>
        <w:t xml:space="preserve"> returned.</w:t>
      </w:r>
    </w:p>
    <w:p w14:paraId="494CA338" w14:textId="77777777" w:rsidR="004F4157" w:rsidRPr="00F4442C" w:rsidRDefault="004F4157" w:rsidP="004F4157">
      <w:pPr>
        <w:pStyle w:val="PL"/>
        <w:rPr>
          <w:lang w:eastAsia="es-ES"/>
        </w:rPr>
      </w:pPr>
      <w:r w:rsidRPr="00F4442C">
        <w:rPr>
          <w:lang w:eastAsia="es-ES"/>
        </w:rPr>
        <w:t xml:space="preserve">          content:</w:t>
      </w:r>
    </w:p>
    <w:p w14:paraId="1C1E7E2D" w14:textId="77777777" w:rsidR="004F4157" w:rsidRPr="00F4442C" w:rsidRDefault="004F4157" w:rsidP="004F4157">
      <w:pPr>
        <w:pStyle w:val="PL"/>
        <w:rPr>
          <w:lang w:eastAsia="es-ES"/>
        </w:rPr>
      </w:pPr>
      <w:r w:rsidRPr="00F4442C">
        <w:rPr>
          <w:lang w:eastAsia="es-ES"/>
        </w:rPr>
        <w:t xml:space="preserve">            application/json:</w:t>
      </w:r>
    </w:p>
    <w:p w14:paraId="58DB4E3A" w14:textId="77777777" w:rsidR="004F4157" w:rsidRPr="00F4442C" w:rsidRDefault="004F4157" w:rsidP="004F4157">
      <w:pPr>
        <w:pStyle w:val="PL"/>
        <w:rPr>
          <w:lang w:eastAsia="es-ES"/>
        </w:rPr>
      </w:pPr>
      <w:r w:rsidRPr="00F4442C">
        <w:rPr>
          <w:lang w:eastAsia="es-ES"/>
        </w:rPr>
        <w:t xml:space="preserve">              schema:</w:t>
      </w:r>
    </w:p>
    <w:p w14:paraId="7054E4A7"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3D4D5DB" w14:textId="77777777" w:rsidR="004F4157" w:rsidRPr="00F4442C" w:rsidRDefault="004F4157" w:rsidP="004F4157">
      <w:pPr>
        <w:pStyle w:val="PL"/>
      </w:pPr>
      <w:r w:rsidRPr="00F4442C">
        <w:t xml:space="preserve">        '307':</w:t>
      </w:r>
    </w:p>
    <w:p w14:paraId="171CD75A"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487E524A" w14:textId="77777777" w:rsidR="004F4157" w:rsidRPr="00F4442C" w:rsidRDefault="004F4157" w:rsidP="004F4157">
      <w:pPr>
        <w:pStyle w:val="PL"/>
      </w:pPr>
      <w:r w:rsidRPr="00F4442C">
        <w:t xml:space="preserve">        '308':</w:t>
      </w:r>
    </w:p>
    <w:p w14:paraId="3127BC5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5C725A08" w14:textId="77777777" w:rsidR="004F4157" w:rsidRPr="00F4442C" w:rsidRDefault="004F4157" w:rsidP="004F4157">
      <w:pPr>
        <w:pStyle w:val="PL"/>
        <w:rPr>
          <w:lang w:eastAsia="es-ES"/>
        </w:rPr>
      </w:pPr>
      <w:r w:rsidRPr="00F4442C">
        <w:rPr>
          <w:lang w:eastAsia="es-ES"/>
        </w:rPr>
        <w:t xml:space="preserve">        '400':</w:t>
      </w:r>
    </w:p>
    <w:p w14:paraId="29F4D6B9"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30DE4DAD" w14:textId="77777777" w:rsidR="004F4157" w:rsidRPr="00F4442C" w:rsidRDefault="004F4157" w:rsidP="004F4157">
      <w:pPr>
        <w:pStyle w:val="PL"/>
        <w:rPr>
          <w:lang w:eastAsia="es-ES"/>
        </w:rPr>
      </w:pPr>
      <w:r w:rsidRPr="00F4442C">
        <w:rPr>
          <w:lang w:eastAsia="es-ES"/>
        </w:rPr>
        <w:t xml:space="preserve">        '401':</w:t>
      </w:r>
    </w:p>
    <w:p w14:paraId="5B56B0D9"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27CB6E38" w14:textId="77777777" w:rsidR="004F4157" w:rsidRPr="00F4442C" w:rsidRDefault="004F4157" w:rsidP="004F4157">
      <w:pPr>
        <w:pStyle w:val="PL"/>
        <w:rPr>
          <w:lang w:eastAsia="es-ES"/>
        </w:rPr>
      </w:pPr>
      <w:r w:rsidRPr="00F4442C">
        <w:rPr>
          <w:lang w:eastAsia="es-ES"/>
        </w:rPr>
        <w:t xml:space="preserve">        '403':</w:t>
      </w:r>
    </w:p>
    <w:p w14:paraId="425017B6"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15AA71E5" w14:textId="77777777" w:rsidR="004F4157" w:rsidRPr="00F4442C" w:rsidRDefault="004F4157" w:rsidP="004F4157">
      <w:pPr>
        <w:pStyle w:val="PL"/>
        <w:rPr>
          <w:lang w:eastAsia="es-ES"/>
        </w:rPr>
      </w:pPr>
      <w:r w:rsidRPr="00F4442C">
        <w:rPr>
          <w:lang w:eastAsia="es-ES"/>
        </w:rPr>
        <w:t xml:space="preserve">        '404':</w:t>
      </w:r>
    </w:p>
    <w:p w14:paraId="46E00A53"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BF8EB78" w14:textId="77777777" w:rsidR="004F4157" w:rsidRPr="00F4442C" w:rsidRDefault="004F4157" w:rsidP="004F4157">
      <w:pPr>
        <w:pStyle w:val="PL"/>
        <w:rPr>
          <w:lang w:eastAsia="es-ES"/>
        </w:rPr>
      </w:pPr>
      <w:r w:rsidRPr="00F4442C">
        <w:rPr>
          <w:lang w:eastAsia="es-ES"/>
        </w:rPr>
        <w:t xml:space="preserve">        '406':</w:t>
      </w:r>
    </w:p>
    <w:p w14:paraId="376E21DA" w14:textId="77777777" w:rsidR="004F4157" w:rsidRPr="00F4442C" w:rsidRDefault="004F4157" w:rsidP="004F4157">
      <w:pPr>
        <w:pStyle w:val="PL"/>
        <w:rPr>
          <w:lang w:eastAsia="es-ES"/>
        </w:rPr>
      </w:pPr>
      <w:r w:rsidRPr="00F4442C">
        <w:rPr>
          <w:lang w:eastAsia="es-ES"/>
        </w:rPr>
        <w:t xml:space="preserve">          $ref: 'TS29122_CommonData.yaml#/components/responses/406'</w:t>
      </w:r>
    </w:p>
    <w:p w14:paraId="17157812" w14:textId="77777777" w:rsidR="004F4157" w:rsidRPr="00F4442C" w:rsidRDefault="004F4157" w:rsidP="004F4157">
      <w:pPr>
        <w:pStyle w:val="PL"/>
        <w:rPr>
          <w:lang w:eastAsia="es-ES"/>
        </w:rPr>
      </w:pPr>
      <w:r w:rsidRPr="00F4442C">
        <w:rPr>
          <w:lang w:eastAsia="es-ES"/>
        </w:rPr>
        <w:t xml:space="preserve">        '429':</w:t>
      </w:r>
    </w:p>
    <w:p w14:paraId="2DAC162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DDA477C" w14:textId="77777777" w:rsidR="004F4157" w:rsidRPr="00F4442C" w:rsidRDefault="004F4157" w:rsidP="004F4157">
      <w:pPr>
        <w:pStyle w:val="PL"/>
        <w:rPr>
          <w:lang w:eastAsia="es-ES"/>
        </w:rPr>
      </w:pPr>
      <w:r w:rsidRPr="00F4442C">
        <w:rPr>
          <w:lang w:eastAsia="es-ES"/>
        </w:rPr>
        <w:t xml:space="preserve">        '500':</w:t>
      </w:r>
    </w:p>
    <w:p w14:paraId="79F522CE"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4C4532F8" w14:textId="77777777" w:rsidR="004F4157" w:rsidRPr="00F4442C" w:rsidRDefault="004F4157" w:rsidP="004F4157">
      <w:pPr>
        <w:pStyle w:val="PL"/>
        <w:rPr>
          <w:lang w:eastAsia="es-ES"/>
        </w:rPr>
      </w:pPr>
      <w:r w:rsidRPr="00F4442C">
        <w:rPr>
          <w:lang w:eastAsia="es-ES"/>
        </w:rPr>
        <w:t xml:space="preserve">        '503':</w:t>
      </w:r>
    </w:p>
    <w:p w14:paraId="15C130E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2F7EF653" w14:textId="77777777" w:rsidR="004F4157" w:rsidRPr="00F4442C" w:rsidRDefault="004F4157" w:rsidP="004F4157">
      <w:pPr>
        <w:pStyle w:val="PL"/>
        <w:rPr>
          <w:lang w:eastAsia="es-ES"/>
        </w:rPr>
      </w:pPr>
      <w:r w:rsidRPr="00F4442C">
        <w:rPr>
          <w:lang w:eastAsia="es-ES"/>
        </w:rPr>
        <w:t xml:space="preserve">        default:</w:t>
      </w:r>
    </w:p>
    <w:p w14:paraId="34BC9C2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2BF6161" w14:textId="77777777" w:rsidR="004F4157" w:rsidRPr="00F4442C" w:rsidRDefault="004F4157" w:rsidP="004F4157">
      <w:pPr>
        <w:pStyle w:val="PL"/>
        <w:rPr>
          <w:lang w:eastAsia="es-ES"/>
        </w:rPr>
      </w:pPr>
    </w:p>
    <w:p w14:paraId="43079E94" w14:textId="77777777" w:rsidR="004F4157" w:rsidRPr="00F4442C" w:rsidRDefault="004F4157" w:rsidP="004F4157">
      <w:pPr>
        <w:pStyle w:val="PL"/>
        <w:rPr>
          <w:lang w:eastAsia="es-ES"/>
        </w:rPr>
      </w:pPr>
      <w:r w:rsidRPr="00F4442C">
        <w:rPr>
          <w:lang w:eastAsia="es-ES"/>
        </w:rPr>
        <w:t xml:space="preserve">    put:</w:t>
      </w:r>
    </w:p>
    <w:p w14:paraId="165B7387"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update</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D6BBAC3" w14:textId="77777777" w:rsidR="004F4157" w:rsidRPr="00F4442C" w:rsidRDefault="004F4157" w:rsidP="004F4157">
      <w:pPr>
        <w:pStyle w:val="PL"/>
        <w:rPr>
          <w:rFonts w:cs="Courier New"/>
          <w:szCs w:val="16"/>
        </w:rPr>
      </w:pPr>
      <w:r w:rsidRPr="00F4442C">
        <w:rPr>
          <w:rFonts w:cs="Courier New"/>
          <w:szCs w:val="16"/>
        </w:rPr>
        <w:t xml:space="preserve">      operationId: UpdateInd</w:t>
      </w:r>
      <w:r>
        <w:t>DynUavSubsc</w:t>
      </w:r>
    </w:p>
    <w:p w14:paraId="38E8B7F0" w14:textId="77777777" w:rsidR="004F4157" w:rsidRPr="00F4442C" w:rsidRDefault="004F4157" w:rsidP="004F4157">
      <w:pPr>
        <w:pStyle w:val="PL"/>
        <w:rPr>
          <w:rFonts w:cs="Courier New"/>
          <w:szCs w:val="16"/>
        </w:rPr>
      </w:pPr>
      <w:r w:rsidRPr="00F4442C">
        <w:rPr>
          <w:rFonts w:cs="Courier New"/>
          <w:szCs w:val="16"/>
        </w:rPr>
        <w:t xml:space="preserve">      tags:</w:t>
      </w:r>
    </w:p>
    <w:p w14:paraId="52E537A5" w14:textId="77777777" w:rsidR="004F4157" w:rsidRPr="005C1025" w:rsidRDefault="004F4157" w:rsidP="004F4157">
      <w:pPr>
        <w:pStyle w:val="PL"/>
        <w:rPr>
          <w:rFonts w:cs="Courier New"/>
          <w:szCs w:val="16"/>
          <w:lang w:val="en-US"/>
        </w:rPr>
      </w:pPr>
      <w:r w:rsidRPr="005C1025">
        <w:rPr>
          <w:rFonts w:cs="Courier New"/>
          <w:szCs w:val="16"/>
          <w:lang w:val="en-US"/>
        </w:rPr>
        <w:t xml:space="preserve">        - Individual </w:t>
      </w:r>
      <w:r w:rsidRPr="005C1025">
        <w:rPr>
          <w:bCs/>
          <w:lang w:val="en-US"/>
        </w:rPr>
        <w:t>UAV Dynamic Information Subscription</w:t>
      </w:r>
      <w:r w:rsidRPr="005C1025">
        <w:rPr>
          <w:rFonts w:cs="Courier New"/>
          <w:szCs w:val="16"/>
          <w:lang w:val="en-US"/>
        </w:rPr>
        <w:t xml:space="preserve"> (Document)</w:t>
      </w:r>
    </w:p>
    <w:p w14:paraId="3E949D64" w14:textId="77777777" w:rsidR="004F4157" w:rsidRPr="00F4442C" w:rsidRDefault="004F4157" w:rsidP="004F4157">
      <w:pPr>
        <w:pStyle w:val="PL"/>
      </w:pPr>
      <w:r w:rsidRPr="005C1025">
        <w:rPr>
          <w:lang w:val="en-US"/>
        </w:rPr>
        <w:t xml:space="preserve">      </w:t>
      </w:r>
      <w:r w:rsidRPr="00F4442C">
        <w:t>requestBody:</w:t>
      </w:r>
    </w:p>
    <w:p w14:paraId="6666E71C" w14:textId="77777777" w:rsidR="004F4157" w:rsidRPr="00F4442C" w:rsidRDefault="004F4157" w:rsidP="004F4157">
      <w:pPr>
        <w:pStyle w:val="PL"/>
      </w:pPr>
      <w:r w:rsidRPr="00F4442C">
        <w:t xml:space="preserve">        required: true</w:t>
      </w:r>
    </w:p>
    <w:p w14:paraId="14BCF896" w14:textId="77777777" w:rsidR="004F4157" w:rsidRPr="00F4442C" w:rsidRDefault="004F4157" w:rsidP="004F4157">
      <w:pPr>
        <w:pStyle w:val="PL"/>
      </w:pPr>
      <w:r w:rsidRPr="00F4442C">
        <w:t xml:space="preserve">        content:</w:t>
      </w:r>
    </w:p>
    <w:p w14:paraId="30995D0C" w14:textId="77777777" w:rsidR="004F4157" w:rsidRPr="00F4442C" w:rsidRDefault="004F4157" w:rsidP="004F4157">
      <w:pPr>
        <w:pStyle w:val="PL"/>
      </w:pPr>
      <w:r w:rsidRPr="00F4442C">
        <w:t xml:space="preserve">          application/json:</w:t>
      </w:r>
    </w:p>
    <w:p w14:paraId="069364F0" w14:textId="77777777" w:rsidR="004F4157" w:rsidRPr="00F4442C" w:rsidRDefault="004F4157" w:rsidP="004F4157">
      <w:pPr>
        <w:pStyle w:val="PL"/>
      </w:pPr>
      <w:r w:rsidRPr="00F4442C">
        <w:t xml:space="preserve">            schema:</w:t>
      </w:r>
    </w:p>
    <w:p w14:paraId="5F93FAEA"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B0DD7E5" w14:textId="77777777" w:rsidR="004F4157" w:rsidRPr="00F4442C" w:rsidRDefault="004F4157" w:rsidP="004F4157">
      <w:pPr>
        <w:pStyle w:val="PL"/>
        <w:rPr>
          <w:lang w:eastAsia="es-ES"/>
        </w:rPr>
      </w:pPr>
      <w:r w:rsidRPr="00F4442C">
        <w:rPr>
          <w:lang w:eastAsia="es-ES"/>
        </w:rPr>
        <w:t xml:space="preserve">      responses:</w:t>
      </w:r>
    </w:p>
    <w:p w14:paraId="6D2053D1" w14:textId="77777777" w:rsidR="004F4157" w:rsidRPr="00F4442C" w:rsidRDefault="004F4157" w:rsidP="004F4157">
      <w:pPr>
        <w:pStyle w:val="PL"/>
      </w:pPr>
      <w:r w:rsidRPr="00F4442C">
        <w:t xml:space="preserve">        '200':</w:t>
      </w:r>
    </w:p>
    <w:p w14:paraId="0C3C5AC9" w14:textId="77777777" w:rsidR="004F4157" w:rsidRPr="00F4442C" w:rsidRDefault="004F4157" w:rsidP="004F4157">
      <w:pPr>
        <w:pStyle w:val="PL"/>
        <w:rPr>
          <w:lang w:eastAsia="zh-CN"/>
        </w:rPr>
      </w:pPr>
      <w:r w:rsidRPr="00F4442C">
        <w:t xml:space="preserve">          description: </w:t>
      </w:r>
      <w:r w:rsidRPr="00F4442C">
        <w:rPr>
          <w:lang w:eastAsia="zh-CN"/>
        </w:rPr>
        <w:t>&gt;</w:t>
      </w:r>
    </w:p>
    <w:p w14:paraId="02738D31"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 updated</w:t>
      </w:r>
    </w:p>
    <w:p w14:paraId="25FC3ECF" w14:textId="77777777" w:rsidR="004F4157" w:rsidRPr="00F4442C" w:rsidRDefault="004F4157" w:rsidP="004F4157">
      <w:pPr>
        <w:pStyle w:val="PL"/>
      </w:pPr>
      <w:r>
        <w:t xml:space="preserve">            and a representation</w:t>
      </w:r>
      <w:r w:rsidRPr="00F4442C">
        <w:t xml:space="preserve"> of the updated resource shall be returned in the response body.</w:t>
      </w:r>
    </w:p>
    <w:p w14:paraId="590252E8" w14:textId="77777777" w:rsidR="004F4157" w:rsidRPr="00F4442C" w:rsidRDefault="004F4157" w:rsidP="004F4157">
      <w:pPr>
        <w:pStyle w:val="PL"/>
      </w:pPr>
      <w:r w:rsidRPr="00F4442C">
        <w:t xml:space="preserve">          content:</w:t>
      </w:r>
    </w:p>
    <w:p w14:paraId="4933789B" w14:textId="77777777" w:rsidR="004F4157" w:rsidRPr="00F4442C" w:rsidRDefault="004F4157" w:rsidP="004F4157">
      <w:pPr>
        <w:pStyle w:val="PL"/>
      </w:pPr>
      <w:r w:rsidRPr="00F4442C">
        <w:t xml:space="preserve">            application/json:</w:t>
      </w:r>
    </w:p>
    <w:p w14:paraId="56A6A27B" w14:textId="77777777" w:rsidR="004F4157" w:rsidRPr="00F4442C" w:rsidRDefault="004F4157" w:rsidP="004F4157">
      <w:pPr>
        <w:pStyle w:val="PL"/>
      </w:pPr>
      <w:r w:rsidRPr="00F4442C">
        <w:lastRenderedPageBreak/>
        <w:t xml:space="preserve">              schema:</w:t>
      </w:r>
    </w:p>
    <w:p w14:paraId="51B43029"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08A868D1" w14:textId="77777777" w:rsidR="004F4157" w:rsidRDefault="004F4157" w:rsidP="004F4157">
      <w:pPr>
        <w:pStyle w:val="PL"/>
        <w:rPr>
          <w:lang w:eastAsia="es-ES"/>
        </w:rPr>
      </w:pPr>
      <w:r>
        <w:rPr>
          <w:lang w:eastAsia="es-ES"/>
        </w:rPr>
        <w:t xml:space="preserve">        '204':</w:t>
      </w:r>
    </w:p>
    <w:p w14:paraId="3FC9DE30" w14:textId="77777777" w:rsidR="004F4157" w:rsidRDefault="004F4157" w:rsidP="004F4157">
      <w:pPr>
        <w:pStyle w:val="PL"/>
        <w:rPr>
          <w:lang w:eastAsia="zh-CN"/>
        </w:rPr>
      </w:pPr>
      <w:r>
        <w:rPr>
          <w:lang w:eastAsia="es-ES"/>
        </w:rPr>
        <w:t xml:space="preserve">          description: </w:t>
      </w:r>
      <w:r>
        <w:rPr>
          <w:lang w:eastAsia="zh-CN"/>
        </w:rPr>
        <w:t>&gt;</w:t>
      </w:r>
    </w:p>
    <w:p w14:paraId="3E5D9D1F"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28618541" w14:textId="77777777" w:rsidR="004F4157" w:rsidRDefault="004F4157" w:rsidP="004F4157">
      <w:pPr>
        <w:pStyle w:val="PL"/>
      </w:pPr>
      <w:r>
        <w:t xml:space="preserve">           </w:t>
      </w:r>
      <w:r w:rsidRPr="00CC67BF">
        <w:t xml:space="preserve"> </w:t>
      </w:r>
      <w:r>
        <w:t>updated</w:t>
      </w:r>
      <w:r w:rsidRPr="00547B42">
        <w:t xml:space="preserve"> </w:t>
      </w:r>
      <w:r>
        <w:t>and no content is returned in the response body</w:t>
      </w:r>
    </w:p>
    <w:p w14:paraId="4041E408" w14:textId="77777777" w:rsidR="004F4157" w:rsidRPr="00F4442C" w:rsidRDefault="004F4157" w:rsidP="004F4157">
      <w:pPr>
        <w:pStyle w:val="PL"/>
      </w:pPr>
      <w:r w:rsidRPr="00F4442C">
        <w:t xml:space="preserve">        '307':</w:t>
      </w:r>
    </w:p>
    <w:p w14:paraId="3AD5E371"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3A834C67" w14:textId="77777777" w:rsidR="004F4157" w:rsidRPr="00F4442C" w:rsidRDefault="004F4157" w:rsidP="004F4157">
      <w:pPr>
        <w:pStyle w:val="PL"/>
      </w:pPr>
      <w:r w:rsidRPr="00F4442C">
        <w:t xml:space="preserve">        '308':</w:t>
      </w:r>
    </w:p>
    <w:p w14:paraId="5A16E9E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3C181EA1" w14:textId="77777777" w:rsidR="004F4157" w:rsidRPr="00F4442C" w:rsidRDefault="004F4157" w:rsidP="004F4157">
      <w:pPr>
        <w:pStyle w:val="PL"/>
        <w:rPr>
          <w:lang w:eastAsia="es-ES"/>
        </w:rPr>
      </w:pPr>
      <w:r w:rsidRPr="00F4442C">
        <w:rPr>
          <w:lang w:eastAsia="es-ES"/>
        </w:rPr>
        <w:t xml:space="preserve">        '400':</w:t>
      </w:r>
    </w:p>
    <w:p w14:paraId="045BECEB"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59CB276" w14:textId="77777777" w:rsidR="004F4157" w:rsidRPr="00F4442C" w:rsidRDefault="004F4157" w:rsidP="004F4157">
      <w:pPr>
        <w:pStyle w:val="PL"/>
        <w:rPr>
          <w:lang w:eastAsia="es-ES"/>
        </w:rPr>
      </w:pPr>
      <w:r w:rsidRPr="00F4442C">
        <w:rPr>
          <w:lang w:eastAsia="es-ES"/>
        </w:rPr>
        <w:t xml:space="preserve">        '401':</w:t>
      </w:r>
    </w:p>
    <w:p w14:paraId="77773075"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328ADF4F" w14:textId="77777777" w:rsidR="004F4157" w:rsidRPr="00F4442C" w:rsidRDefault="004F4157" w:rsidP="004F4157">
      <w:pPr>
        <w:pStyle w:val="PL"/>
        <w:rPr>
          <w:lang w:eastAsia="es-ES"/>
        </w:rPr>
      </w:pPr>
      <w:r w:rsidRPr="00F4442C">
        <w:rPr>
          <w:lang w:eastAsia="es-ES"/>
        </w:rPr>
        <w:t xml:space="preserve">        '403':</w:t>
      </w:r>
    </w:p>
    <w:p w14:paraId="14A59545"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2F5C3B0E" w14:textId="77777777" w:rsidR="004F4157" w:rsidRPr="00F4442C" w:rsidRDefault="004F4157" w:rsidP="004F4157">
      <w:pPr>
        <w:pStyle w:val="PL"/>
        <w:rPr>
          <w:lang w:eastAsia="es-ES"/>
        </w:rPr>
      </w:pPr>
      <w:r w:rsidRPr="00F4442C">
        <w:rPr>
          <w:lang w:eastAsia="es-ES"/>
        </w:rPr>
        <w:t xml:space="preserve">        '404':</w:t>
      </w:r>
    </w:p>
    <w:p w14:paraId="00524A67"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0211B772" w14:textId="77777777" w:rsidR="001E2310" w:rsidRPr="00F4442C" w:rsidRDefault="001E2310" w:rsidP="001E2310">
      <w:pPr>
        <w:pStyle w:val="PL"/>
        <w:rPr>
          <w:lang w:eastAsia="es-ES"/>
        </w:rPr>
      </w:pPr>
      <w:r w:rsidRPr="00F4442C">
        <w:rPr>
          <w:lang w:eastAsia="es-ES"/>
        </w:rPr>
        <w:t xml:space="preserve">        '4</w:t>
      </w:r>
      <w:r>
        <w:rPr>
          <w:lang w:eastAsia="es-ES"/>
        </w:rPr>
        <w:t>11</w:t>
      </w:r>
      <w:r w:rsidRPr="00F4442C">
        <w:rPr>
          <w:lang w:eastAsia="es-ES"/>
        </w:rPr>
        <w:t>':</w:t>
      </w:r>
    </w:p>
    <w:p w14:paraId="7CB752CC"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1FF059C5" w14:textId="77777777" w:rsidR="001E2310" w:rsidRPr="00F4442C" w:rsidRDefault="001E2310" w:rsidP="001E2310">
      <w:pPr>
        <w:pStyle w:val="PL"/>
        <w:rPr>
          <w:lang w:eastAsia="es-ES"/>
        </w:rPr>
      </w:pPr>
      <w:r w:rsidRPr="00F4442C">
        <w:rPr>
          <w:lang w:eastAsia="es-ES"/>
        </w:rPr>
        <w:t xml:space="preserve">        '4</w:t>
      </w:r>
      <w:r>
        <w:rPr>
          <w:lang w:eastAsia="es-ES"/>
        </w:rPr>
        <w:t>13</w:t>
      </w:r>
      <w:r w:rsidRPr="00F4442C">
        <w:rPr>
          <w:lang w:eastAsia="es-ES"/>
        </w:rPr>
        <w:t>':</w:t>
      </w:r>
    </w:p>
    <w:p w14:paraId="62B09622"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2B7C7FB4" w14:textId="77777777" w:rsidR="001E2310" w:rsidRPr="00F4442C" w:rsidRDefault="001E2310" w:rsidP="001E2310">
      <w:pPr>
        <w:pStyle w:val="PL"/>
        <w:rPr>
          <w:lang w:eastAsia="es-ES"/>
        </w:rPr>
      </w:pPr>
      <w:r w:rsidRPr="00F4442C">
        <w:rPr>
          <w:lang w:eastAsia="es-ES"/>
        </w:rPr>
        <w:t xml:space="preserve">        '4</w:t>
      </w:r>
      <w:r>
        <w:rPr>
          <w:lang w:eastAsia="es-ES"/>
        </w:rPr>
        <w:t>15</w:t>
      </w:r>
      <w:r w:rsidRPr="00F4442C">
        <w:rPr>
          <w:lang w:eastAsia="es-ES"/>
        </w:rPr>
        <w:t>':</w:t>
      </w:r>
    </w:p>
    <w:p w14:paraId="623BDEB3" w14:textId="77777777" w:rsidR="001E2310" w:rsidRPr="00F4442C" w:rsidRDefault="001E2310" w:rsidP="001E2310">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7B06FC05" w14:textId="77777777" w:rsidR="004F4157" w:rsidRPr="00F4442C" w:rsidRDefault="004F4157" w:rsidP="004F4157">
      <w:pPr>
        <w:pStyle w:val="PL"/>
        <w:rPr>
          <w:lang w:eastAsia="es-ES"/>
        </w:rPr>
      </w:pPr>
      <w:r w:rsidRPr="00F4442C">
        <w:rPr>
          <w:lang w:eastAsia="es-ES"/>
        </w:rPr>
        <w:t xml:space="preserve">        '429':</w:t>
      </w:r>
    </w:p>
    <w:p w14:paraId="55FF395C"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3B486DD7" w14:textId="77777777" w:rsidR="004F4157" w:rsidRPr="00F4442C" w:rsidRDefault="004F4157" w:rsidP="004F4157">
      <w:pPr>
        <w:pStyle w:val="PL"/>
        <w:rPr>
          <w:lang w:eastAsia="es-ES"/>
        </w:rPr>
      </w:pPr>
      <w:r w:rsidRPr="00F4442C">
        <w:rPr>
          <w:lang w:eastAsia="es-ES"/>
        </w:rPr>
        <w:t xml:space="preserve">        '500':</w:t>
      </w:r>
    </w:p>
    <w:p w14:paraId="64AAAEC4"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02FF70FF" w14:textId="77777777" w:rsidR="004F4157" w:rsidRPr="00F4442C" w:rsidRDefault="004F4157" w:rsidP="004F4157">
      <w:pPr>
        <w:pStyle w:val="PL"/>
        <w:rPr>
          <w:lang w:eastAsia="es-ES"/>
        </w:rPr>
      </w:pPr>
      <w:r w:rsidRPr="00F4442C">
        <w:rPr>
          <w:lang w:eastAsia="es-ES"/>
        </w:rPr>
        <w:t xml:space="preserve">        '503':</w:t>
      </w:r>
    </w:p>
    <w:p w14:paraId="1C9E874F"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08B99CAD" w14:textId="77777777" w:rsidR="004F4157" w:rsidRPr="00F4442C" w:rsidRDefault="004F4157" w:rsidP="004F4157">
      <w:pPr>
        <w:pStyle w:val="PL"/>
        <w:rPr>
          <w:lang w:eastAsia="es-ES"/>
        </w:rPr>
      </w:pPr>
      <w:r w:rsidRPr="00F4442C">
        <w:rPr>
          <w:lang w:eastAsia="es-ES"/>
        </w:rPr>
        <w:t xml:space="preserve">        default:</w:t>
      </w:r>
    </w:p>
    <w:p w14:paraId="53BC3B17"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7733BB91" w14:textId="77777777" w:rsidR="004F4157" w:rsidRPr="00F4442C" w:rsidRDefault="004F4157" w:rsidP="004F4157">
      <w:pPr>
        <w:pStyle w:val="PL"/>
        <w:rPr>
          <w:lang w:eastAsia="es-ES"/>
        </w:rPr>
      </w:pPr>
    </w:p>
    <w:p w14:paraId="16AF9E31" w14:textId="77777777" w:rsidR="004F4157" w:rsidRPr="00F4442C" w:rsidRDefault="004F4157" w:rsidP="004F4157">
      <w:pPr>
        <w:pStyle w:val="PL"/>
        <w:rPr>
          <w:lang w:eastAsia="es-ES"/>
        </w:rPr>
      </w:pPr>
      <w:r w:rsidRPr="00F4442C">
        <w:rPr>
          <w:lang w:eastAsia="es-ES"/>
        </w:rPr>
        <w:t xml:space="preserve">    patch:</w:t>
      </w:r>
    </w:p>
    <w:p w14:paraId="6A5482A8"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modification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47256476" w14:textId="77777777" w:rsidR="004F4157" w:rsidRPr="00F4442C" w:rsidRDefault="004F4157" w:rsidP="004F4157">
      <w:pPr>
        <w:pStyle w:val="PL"/>
        <w:rPr>
          <w:rFonts w:cs="Courier New"/>
          <w:szCs w:val="16"/>
        </w:rPr>
      </w:pPr>
      <w:r w:rsidRPr="00F4442C">
        <w:rPr>
          <w:rFonts w:cs="Courier New"/>
          <w:szCs w:val="16"/>
        </w:rPr>
        <w:t xml:space="preserve">      operationId: ModifyInd</w:t>
      </w:r>
      <w:r>
        <w:t>DynUavSubsc</w:t>
      </w:r>
    </w:p>
    <w:p w14:paraId="008BDF42" w14:textId="77777777" w:rsidR="004F4157" w:rsidRPr="00F4442C" w:rsidRDefault="004F4157" w:rsidP="004F4157">
      <w:pPr>
        <w:pStyle w:val="PL"/>
        <w:rPr>
          <w:rFonts w:cs="Courier New"/>
          <w:szCs w:val="16"/>
        </w:rPr>
      </w:pPr>
      <w:r w:rsidRPr="00F4442C">
        <w:rPr>
          <w:rFonts w:cs="Courier New"/>
          <w:szCs w:val="16"/>
        </w:rPr>
        <w:t xml:space="preserve">      tags:</w:t>
      </w:r>
    </w:p>
    <w:p w14:paraId="11009908" w14:textId="77777777" w:rsidR="004F4157" w:rsidRPr="00CD7ED0" w:rsidRDefault="004F4157" w:rsidP="004F4157">
      <w:pPr>
        <w:pStyle w:val="PL"/>
        <w:rPr>
          <w:rFonts w:cs="Courier New"/>
          <w:szCs w:val="16"/>
          <w:lang w:val="en-US"/>
        </w:rPr>
      </w:pPr>
      <w:r w:rsidRPr="00CD7ED0">
        <w:rPr>
          <w:rFonts w:cs="Courier New"/>
          <w:szCs w:val="16"/>
          <w:lang w:val="en-US"/>
        </w:rPr>
        <w:t xml:space="preserve">        - Individual </w:t>
      </w:r>
      <w:r w:rsidRPr="00CD7ED0">
        <w:rPr>
          <w:bCs/>
          <w:lang w:val="en-US"/>
        </w:rPr>
        <w:t>UAV Dynamic Information Subscription</w:t>
      </w:r>
      <w:r w:rsidRPr="00CD7ED0">
        <w:rPr>
          <w:rFonts w:cs="Courier New"/>
          <w:szCs w:val="16"/>
          <w:lang w:val="en-US"/>
        </w:rPr>
        <w:t xml:space="preserve"> (Document)</w:t>
      </w:r>
    </w:p>
    <w:p w14:paraId="5EFB8845" w14:textId="77777777" w:rsidR="004F4157" w:rsidRPr="00F4442C" w:rsidRDefault="004F4157" w:rsidP="004F4157">
      <w:pPr>
        <w:pStyle w:val="PL"/>
      </w:pPr>
      <w:r w:rsidRPr="00CD7ED0">
        <w:rPr>
          <w:lang w:val="en-US"/>
        </w:rPr>
        <w:t xml:space="preserve">      </w:t>
      </w:r>
      <w:r w:rsidRPr="00F4442C">
        <w:t>requestBody:</w:t>
      </w:r>
    </w:p>
    <w:p w14:paraId="72A7A587" w14:textId="77777777" w:rsidR="004F4157" w:rsidRPr="00F4442C" w:rsidRDefault="004F4157" w:rsidP="004F4157">
      <w:pPr>
        <w:pStyle w:val="PL"/>
      </w:pPr>
      <w:r w:rsidRPr="00F4442C">
        <w:t xml:space="preserve">        required: true</w:t>
      </w:r>
    </w:p>
    <w:p w14:paraId="24862820" w14:textId="77777777" w:rsidR="004F4157" w:rsidRPr="00F4442C" w:rsidRDefault="004F4157" w:rsidP="004F4157">
      <w:pPr>
        <w:pStyle w:val="PL"/>
      </w:pPr>
      <w:r w:rsidRPr="00F4442C">
        <w:t xml:space="preserve">        content:</w:t>
      </w:r>
    </w:p>
    <w:p w14:paraId="49BE25AC" w14:textId="77777777" w:rsidR="004F4157" w:rsidRPr="00F4442C" w:rsidRDefault="004F4157" w:rsidP="004F4157">
      <w:pPr>
        <w:pStyle w:val="PL"/>
        <w:rPr>
          <w:lang w:val="en-US"/>
        </w:rPr>
      </w:pPr>
      <w:r w:rsidRPr="00F4442C">
        <w:rPr>
          <w:lang w:val="en-US"/>
        </w:rPr>
        <w:t xml:space="preserve">          application/merge-patch+json:</w:t>
      </w:r>
    </w:p>
    <w:p w14:paraId="1EB80D5B" w14:textId="77777777" w:rsidR="004F4157" w:rsidRPr="00F4442C" w:rsidRDefault="004F4157" w:rsidP="004F4157">
      <w:pPr>
        <w:pStyle w:val="PL"/>
      </w:pPr>
      <w:r w:rsidRPr="00F4442C">
        <w:t xml:space="preserve">            schema:</w:t>
      </w:r>
    </w:p>
    <w:p w14:paraId="15E515AE"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t>Patch</w:t>
      </w:r>
      <w:r w:rsidRPr="00F4442C">
        <w:rPr>
          <w:lang w:eastAsia="es-ES"/>
        </w:rPr>
        <w:t>'</w:t>
      </w:r>
    </w:p>
    <w:p w14:paraId="107D81D7" w14:textId="77777777" w:rsidR="004F4157" w:rsidRPr="00F4442C" w:rsidRDefault="004F4157" w:rsidP="004F4157">
      <w:pPr>
        <w:pStyle w:val="PL"/>
        <w:rPr>
          <w:lang w:eastAsia="es-ES"/>
        </w:rPr>
      </w:pPr>
      <w:r w:rsidRPr="00F4442C">
        <w:rPr>
          <w:lang w:eastAsia="es-ES"/>
        </w:rPr>
        <w:t xml:space="preserve">      responses:</w:t>
      </w:r>
    </w:p>
    <w:p w14:paraId="39EACF7A" w14:textId="77777777" w:rsidR="004F4157" w:rsidRPr="00F4442C" w:rsidRDefault="004F4157" w:rsidP="004F4157">
      <w:pPr>
        <w:pStyle w:val="PL"/>
      </w:pPr>
      <w:r w:rsidRPr="00F4442C">
        <w:t xml:space="preserve">        '200':</w:t>
      </w:r>
    </w:p>
    <w:p w14:paraId="002641E8" w14:textId="77777777" w:rsidR="004F4157" w:rsidRPr="00F4442C" w:rsidRDefault="004F4157" w:rsidP="004F4157">
      <w:pPr>
        <w:pStyle w:val="PL"/>
        <w:rPr>
          <w:lang w:eastAsia="zh-CN"/>
        </w:rPr>
      </w:pPr>
      <w:r w:rsidRPr="00F4442C">
        <w:t xml:space="preserve">          description: </w:t>
      </w:r>
      <w:r w:rsidRPr="00F4442C">
        <w:rPr>
          <w:lang w:eastAsia="zh-CN"/>
        </w:rPr>
        <w:t>&gt;</w:t>
      </w:r>
    </w:p>
    <w:p w14:paraId="56BB18CD" w14:textId="77777777" w:rsidR="004F4157" w:rsidRDefault="004F4157" w:rsidP="004F4157">
      <w:pPr>
        <w:pStyle w:val="PL"/>
      </w:pPr>
      <w:r w:rsidRPr="00F4442C">
        <w:rPr>
          <w:lang w:eastAsia="es-ES"/>
        </w:rPr>
        <w:t xml:space="preserve">            </w:t>
      </w:r>
      <w:r w:rsidRPr="00F4442C">
        <w:t xml:space="preserve">OK. 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62B3612A" w14:textId="77777777" w:rsidR="004F4157" w:rsidRDefault="004F4157" w:rsidP="004F4157">
      <w:pPr>
        <w:pStyle w:val="PL"/>
      </w:pPr>
      <w:r>
        <w:t xml:space="preserve">           </w:t>
      </w:r>
      <w:r w:rsidRPr="00F4442C">
        <w:t xml:space="preserve"> modified</w:t>
      </w:r>
      <w:r>
        <w:t xml:space="preserve"> and a representation</w:t>
      </w:r>
      <w:r w:rsidRPr="00F4442C">
        <w:t xml:space="preserve"> of the updated resource shall be returned in the response</w:t>
      </w:r>
    </w:p>
    <w:p w14:paraId="16A377AE" w14:textId="77777777" w:rsidR="004F4157" w:rsidRPr="00F4442C" w:rsidRDefault="004F4157" w:rsidP="004F4157">
      <w:pPr>
        <w:pStyle w:val="PL"/>
      </w:pPr>
      <w:r>
        <w:t xml:space="preserve">           </w:t>
      </w:r>
      <w:r w:rsidRPr="00F4442C">
        <w:t xml:space="preserve"> body.</w:t>
      </w:r>
    </w:p>
    <w:p w14:paraId="18330583" w14:textId="77777777" w:rsidR="004F4157" w:rsidRPr="00F4442C" w:rsidRDefault="004F4157" w:rsidP="004F4157">
      <w:pPr>
        <w:pStyle w:val="PL"/>
      </w:pPr>
      <w:r w:rsidRPr="00F4442C">
        <w:t xml:space="preserve">          content:</w:t>
      </w:r>
    </w:p>
    <w:p w14:paraId="78672803" w14:textId="77777777" w:rsidR="004F4157" w:rsidRPr="00F4442C" w:rsidRDefault="004F4157" w:rsidP="004F4157">
      <w:pPr>
        <w:pStyle w:val="PL"/>
      </w:pPr>
      <w:r w:rsidRPr="00F4442C">
        <w:t xml:space="preserve">            application/json:</w:t>
      </w:r>
    </w:p>
    <w:p w14:paraId="2876E87D" w14:textId="77777777" w:rsidR="004F4157" w:rsidRPr="00F4442C" w:rsidRDefault="004F4157" w:rsidP="004F4157">
      <w:pPr>
        <w:pStyle w:val="PL"/>
      </w:pPr>
      <w:r w:rsidRPr="00F4442C">
        <w:t xml:space="preserve">              schema:</w:t>
      </w:r>
    </w:p>
    <w:p w14:paraId="74C1BE60" w14:textId="77777777" w:rsidR="004F4157" w:rsidRPr="00F4442C" w:rsidRDefault="004F4157" w:rsidP="004F4157">
      <w:pPr>
        <w:pStyle w:val="PL"/>
        <w:rPr>
          <w:lang w:eastAsia="es-ES"/>
        </w:rPr>
      </w:pPr>
      <w:r w:rsidRPr="00F4442C">
        <w:rPr>
          <w:lang w:eastAsia="es-ES"/>
        </w:rPr>
        <w:t xml:space="preserve">                $ref: '#/components/schemas/</w:t>
      </w:r>
      <w:r w:rsidRPr="00EE035D">
        <w:t>UAVDynIn</w:t>
      </w:r>
      <w:r>
        <w:t>f</w:t>
      </w:r>
      <w:r w:rsidRPr="00EE035D">
        <w:t>oSubsc</w:t>
      </w:r>
      <w:r w:rsidRPr="00F4442C">
        <w:rPr>
          <w:lang w:eastAsia="es-ES"/>
        </w:rPr>
        <w:t>'</w:t>
      </w:r>
    </w:p>
    <w:p w14:paraId="47B16734" w14:textId="77777777" w:rsidR="004F4157" w:rsidRDefault="004F4157" w:rsidP="004F4157">
      <w:pPr>
        <w:pStyle w:val="PL"/>
        <w:rPr>
          <w:lang w:eastAsia="es-ES"/>
        </w:rPr>
      </w:pPr>
      <w:r>
        <w:rPr>
          <w:lang w:eastAsia="es-ES"/>
        </w:rPr>
        <w:t xml:space="preserve">        '204':</w:t>
      </w:r>
    </w:p>
    <w:p w14:paraId="7BD11951" w14:textId="77777777" w:rsidR="004F4157" w:rsidRDefault="004F4157" w:rsidP="004F4157">
      <w:pPr>
        <w:pStyle w:val="PL"/>
        <w:rPr>
          <w:lang w:eastAsia="zh-CN"/>
        </w:rPr>
      </w:pPr>
      <w:r>
        <w:rPr>
          <w:lang w:eastAsia="es-ES"/>
        </w:rPr>
        <w:t xml:space="preserve">          description: </w:t>
      </w:r>
      <w:r>
        <w:rPr>
          <w:lang w:eastAsia="zh-CN"/>
        </w:rPr>
        <w:t>&gt;</w:t>
      </w:r>
    </w:p>
    <w:p w14:paraId="1FC53A0E" w14:textId="77777777" w:rsidR="004F4157" w:rsidRDefault="004F4157" w:rsidP="004F4157">
      <w:pPr>
        <w:pStyle w:val="PL"/>
      </w:pPr>
      <w:r>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t>resource is</w:t>
      </w:r>
      <w:r w:rsidRPr="003860D2">
        <w:t xml:space="preserve"> </w:t>
      </w:r>
      <w:r>
        <w:t>successfully</w:t>
      </w:r>
    </w:p>
    <w:p w14:paraId="6C50E7DA" w14:textId="77777777" w:rsidR="004F4157" w:rsidRDefault="004F4157" w:rsidP="004F4157">
      <w:pPr>
        <w:pStyle w:val="PL"/>
      </w:pPr>
      <w:r>
        <w:t xml:space="preserve">           </w:t>
      </w:r>
      <w:r w:rsidRPr="00CC67BF">
        <w:t xml:space="preserve"> </w:t>
      </w:r>
      <w:r>
        <w:t>modified</w:t>
      </w:r>
      <w:r w:rsidRPr="00547B42">
        <w:t xml:space="preserve"> </w:t>
      </w:r>
      <w:r>
        <w:t>and no content is returned in the response body</w:t>
      </w:r>
    </w:p>
    <w:p w14:paraId="76DB7BF2" w14:textId="77777777" w:rsidR="004F4157" w:rsidRPr="00F4442C" w:rsidRDefault="004F4157" w:rsidP="004F4157">
      <w:pPr>
        <w:pStyle w:val="PL"/>
      </w:pPr>
      <w:r w:rsidRPr="00F4442C">
        <w:t xml:space="preserve">        '307':</w:t>
      </w:r>
    </w:p>
    <w:p w14:paraId="5D2EE687"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6B4EAD5F" w14:textId="77777777" w:rsidR="004F4157" w:rsidRPr="00F4442C" w:rsidRDefault="004F4157" w:rsidP="004F4157">
      <w:pPr>
        <w:pStyle w:val="PL"/>
      </w:pPr>
      <w:r w:rsidRPr="00F4442C">
        <w:t xml:space="preserve">        '308':</w:t>
      </w:r>
    </w:p>
    <w:p w14:paraId="445DF7AB"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63F33329" w14:textId="77777777" w:rsidR="004F4157" w:rsidRPr="00F4442C" w:rsidRDefault="004F4157" w:rsidP="004F4157">
      <w:pPr>
        <w:pStyle w:val="PL"/>
        <w:rPr>
          <w:lang w:eastAsia="es-ES"/>
        </w:rPr>
      </w:pPr>
      <w:r w:rsidRPr="00F4442C">
        <w:rPr>
          <w:lang w:eastAsia="es-ES"/>
        </w:rPr>
        <w:t xml:space="preserve">        '400':</w:t>
      </w:r>
    </w:p>
    <w:p w14:paraId="03FE9626"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58D2D2A5" w14:textId="77777777" w:rsidR="004F4157" w:rsidRPr="00F4442C" w:rsidRDefault="004F4157" w:rsidP="004F4157">
      <w:pPr>
        <w:pStyle w:val="PL"/>
        <w:rPr>
          <w:lang w:eastAsia="es-ES"/>
        </w:rPr>
      </w:pPr>
      <w:r w:rsidRPr="00F4442C">
        <w:rPr>
          <w:lang w:eastAsia="es-ES"/>
        </w:rPr>
        <w:t xml:space="preserve">        '401':</w:t>
      </w:r>
    </w:p>
    <w:p w14:paraId="2AE7EF8A"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EDD54AE" w14:textId="77777777" w:rsidR="004F4157" w:rsidRPr="00F4442C" w:rsidRDefault="004F4157" w:rsidP="004F4157">
      <w:pPr>
        <w:pStyle w:val="PL"/>
        <w:rPr>
          <w:lang w:eastAsia="es-ES"/>
        </w:rPr>
      </w:pPr>
      <w:r w:rsidRPr="00F4442C">
        <w:rPr>
          <w:lang w:eastAsia="es-ES"/>
        </w:rPr>
        <w:t xml:space="preserve">        '403':</w:t>
      </w:r>
    </w:p>
    <w:p w14:paraId="2C065EFE"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0B771091" w14:textId="77777777" w:rsidR="004F4157" w:rsidRPr="00F4442C" w:rsidRDefault="004F4157" w:rsidP="004F4157">
      <w:pPr>
        <w:pStyle w:val="PL"/>
        <w:rPr>
          <w:lang w:eastAsia="es-ES"/>
        </w:rPr>
      </w:pPr>
      <w:r w:rsidRPr="00F4442C">
        <w:rPr>
          <w:lang w:eastAsia="es-ES"/>
        </w:rPr>
        <w:t xml:space="preserve">        '404':</w:t>
      </w:r>
    </w:p>
    <w:p w14:paraId="71C3396E"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57CC9CF1" w14:textId="77777777" w:rsidR="00A111EF" w:rsidRPr="00F4442C" w:rsidRDefault="00A111EF" w:rsidP="00A111EF">
      <w:pPr>
        <w:pStyle w:val="PL"/>
        <w:rPr>
          <w:lang w:eastAsia="es-ES"/>
        </w:rPr>
      </w:pPr>
      <w:r w:rsidRPr="00F4442C">
        <w:rPr>
          <w:lang w:eastAsia="es-ES"/>
        </w:rPr>
        <w:t xml:space="preserve">        '4</w:t>
      </w:r>
      <w:r>
        <w:rPr>
          <w:lang w:eastAsia="es-ES"/>
        </w:rPr>
        <w:t>11</w:t>
      </w:r>
      <w:r w:rsidRPr="00F4442C">
        <w:rPr>
          <w:lang w:eastAsia="es-ES"/>
        </w:rPr>
        <w:t>':</w:t>
      </w:r>
    </w:p>
    <w:p w14:paraId="5FADA87C"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11</w:t>
      </w:r>
      <w:r w:rsidRPr="00F4442C">
        <w:rPr>
          <w:lang w:eastAsia="es-ES"/>
        </w:rPr>
        <w:t>'</w:t>
      </w:r>
    </w:p>
    <w:p w14:paraId="24257C35" w14:textId="77777777" w:rsidR="00A111EF" w:rsidRPr="00F4442C" w:rsidRDefault="00A111EF" w:rsidP="00A111EF">
      <w:pPr>
        <w:pStyle w:val="PL"/>
        <w:rPr>
          <w:lang w:eastAsia="es-ES"/>
        </w:rPr>
      </w:pPr>
      <w:r w:rsidRPr="00F4442C">
        <w:rPr>
          <w:lang w:eastAsia="es-ES"/>
        </w:rPr>
        <w:t xml:space="preserve">        '4</w:t>
      </w:r>
      <w:r>
        <w:rPr>
          <w:lang w:eastAsia="es-ES"/>
        </w:rPr>
        <w:t>13</w:t>
      </w:r>
      <w:r w:rsidRPr="00F4442C">
        <w:rPr>
          <w:lang w:eastAsia="es-ES"/>
        </w:rPr>
        <w:t>':</w:t>
      </w:r>
    </w:p>
    <w:p w14:paraId="4D1ACAF4"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13</w:t>
      </w:r>
      <w:r w:rsidRPr="00F4442C">
        <w:rPr>
          <w:lang w:eastAsia="es-ES"/>
        </w:rPr>
        <w:t>'</w:t>
      </w:r>
    </w:p>
    <w:p w14:paraId="17E8DA58" w14:textId="77777777" w:rsidR="00A111EF" w:rsidRPr="00F4442C" w:rsidRDefault="00A111EF" w:rsidP="00A111EF">
      <w:pPr>
        <w:pStyle w:val="PL"/>
        <w:rPr>
          <w:lang w:eastAsia="es-ES"/>
        </w:rPr>
      </w:pPr>
      <w:r w:rsidRPr="00F4442C">
        <w:rPr>
          <w:lang w:eastAsia="es-ES"/>
        </w:rPr>
        <w:t xml:space="preserve">        '4</w:t>
      </w:r>
      <w:r>
        <w:rPr>
          <w:lang w:eastAsia="es-ES"/>
        </w:rPr>
        <w:t>15</w:t>
      </w:r>
      <w:r w:rsidRPr="00F4442C">
        <w:rPr>
          <w:lang w:eastAsia="es-ES"/>
        </w:rPr>
        <w:t>':</w:t>
      </w:r>
    </w:p>
    <w:p w14:paraId="5B0D246E" w14:textId="77777777" w:rsidR="00A111EF" w:rsidRPr="00F4442C" w:rsidRDefault="00A111EF" w:rsidP="00A111EF">
      <w:pPr>
        <w:pStyle w:val="PL"/>
        <w:rPr>
          <w:lang w:eastAsia="es-ES"/>
        </w:rPr>
      </w:pPr>
      <w:r w:rsidRPr="00F4442C">
        <w:rPr>
          <w:lang w:eastAsia="es-ES"/>
        </w:rPr>
        <w:t xml:space="preserve">          $ref: 'TS29122_CommonData.yaml#/components/responses/4</w:t>
      </w:r>
      <w:r>
        <w:rPr>
          <w:lang w:eastAsia="es-ES"/>
        </w:rPr>
        <w:t>15</w:t>
      </w:r>
      <w:r w:rsidRPr="00F4442C">
        <w:rPr>
          <w:lang w:eastAsia="es-ES"/>
        </w:rPr>
        <w:t>'</w:t>
      </w:r>
    </w:p>
    <w:p w14:paraId="55EC0D75" w14:textId="77777777" w:rsidR="004F4157" w:rsidRPr="00F4442C" w:rsidRDefault="004F4157" w:rsidP="004F4157">
      <w:pPr>
        <w:pStyle w:val="PL"/>
        <w:rPr>
          <w:lang w:eastAsia="es-ES"/>
        </w:rPr>
      </w:pPr>
      <w:r w:rsidRPr="00F4442C">
        <w:rPr>
          <w:lang w:eastAsia="es-ES"/>
        </w:rPr>
        <w:t xml:space="preserve">        '429':</w:t>
      </w:r>
    </w:p>
    <w:p w14:paraId="5BCD272E" w14:textId="77777777" w:rsidR="004F4157" w:rsidRPr="00F4442C" w:rsidRDefault="004F4157" w:rsidP="004F4157">
      <w:pPr>
        <w:pStyle w:val="PL"/>
        <w:rPr>
          <w:lang w:eastAsia="es-ES"/>
        </w:rPr>
      </w:pPr>
      <w:r w:rsidRPr="00F4442C">
        <w:rPr>
          <w:lang w:eastAsia="es-ES"/>
        </w:rPr>
        <w:lastRenderedPageBreak/>
        <w:t xml:space="preserve">          $ref: 'TS29122_CommonData.yaml#/components/responses/429'</w:t>
      </w:r>
    </w:p>
    <w:p w14:paraId="6864FC34" w14:textId="77777777" w:rsidR="004F4157" w:rsidRPr="00F4442C" w:rsidRDefault="004F4157" w:rsidP="004F4157">
      <w:pPr>
        <w:pStyle w:val="PL"/>
        <w:rPr>
          <w:lang w:eastAsia="es-ES"/>
        </w:rPr>
      </w:pPr>
      <w:r w:rsidRPr="00F4442C">
        <w:rPr>
          <w:lang w:eastAsia="es-ES"/>
        </w:rPr>
        <w:t xml:space="preserve">        '500':</w:t>
      </w:r>
    </w:p>
    <w:p w14:paraId="052C57B2"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12D045C" w14:textId="77777777" w:rsidR="004F4157" w:rsidRPr="00F4442C" w:rsidRDefault="004F4157" w:rsidP="004F4157">
      <w:pPr>
        <w:pStyle w:val="PL"/>
        <w:rPr>
          <w:lang w:eastAsia="es-ES"/>
        </w:rPr>
      </w:pPr>
      <w:r w:rsidRPr="00F4442C">
        <w:rPr>
          <w:lang w:eastAsia="es-ES"/>
        </w:rPr>
        <w:t xml:space="preserve">        '503':</w:t>
      </w:r>
    </w:p>
    <w:p w14:paraId="070CF5D9"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74030B2" w14:textId="77777777" w:rsidR="004F4157" w:rsidRPr="00F4442C" w:rsidRDefault="004F4157" w:rsidP="004F4157">
      <w:pPr>
        <w:pStyle w:val="PL"/>
        <w:rPr>
          <w:lang w:eastAsia="es-ES"/>
        </w:rPr>
      </w:pPr>
      <w:r w:rsidRPr="00F4442C">
        <w:rPr>
          <w:lang w:eastAsia="es-ES"/>
        </w:rPr>
        <w:t xml:space="preserve">        default:</w:t>
      </w:r>
    </w:p>
    <w:p w14:paraId="1498CC3F"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44E04D7A" w14:textId="77777777" w:rsidR="004F4157" w:rsidRPr="00F4442C" w:rsidRDefault="004F4157" w:rsidP="004F4157">
      <w:pPr>
        <w:pStyle w:val="PL"/>
        <w:rPr>
          <w:lang w:eastAsia="es-ES"/>
        </w:rPr>
      </w:pPr>
    </w:p>
    <w:p w14:paraId="6C090AD3" w14:textId="77777777" w:rsidR="004F4157" w:rsidRPr="00F4442C" w:rsidRDefault="004F4157" w:rsidP="004F4157">
      <w:pPr>
        <w:pStyle w:val="PL"/>
        <w:rPr>
          <w:lang w:eastAsia="es-ES"/>
        </w:rPr>
      </w:pPr>
      <w:r w:rsidRPr="00F4442C">
        <w:rPr>
          <w:lang w:eastAsia="es-ES"/>
        </w:rPr>
        <w:t xml:space="preserve">    delete:</w:t>
      </w:r>
    </w:p>
    <w:p w14:paraId="31F121C3" w14:textId="77777777" w:rsidR="004F4157" w:rsidRPr="00F4442C" w:rsidRDefault="004F4157" w:rsidP="004F4157">
      <w:pPr>
        <w:pStyle w:val="PL"/>
        <w:rPr>
          <w:rFonts w:cs="Courier New"/>
          <w:szCs w:val="16"/>
        </w:rPr>
      </w:pPr>
      <w:r w:rsidRPr="00F4442C">
        <w:rPr>
          <w:rFonts w:cs="Courier New"/>
          <w:szCs w:val="16"/>
        </w:rPr>
        <w:t xml:space="preserve">      summary: </w:t>
      </w:r>
      <w:r w:rsidRPr="00F4442C">
        <w:rPr>
          <w:lang w:eastAsia="zh-CN"/>
        </w:rPr>
        <w:t>Request the deletion</w:t>
      </w:r>
      <w:r w:rsidRPr="00F4442C">
        <w:rPr>
          <w:rFonts w:cs="Courier New"/>
          <w:szCs w:val="16"/>
        </w:rPr>
        <w:t xml:space="preserve"> of </w:t>
      </w:r>
      <w:r w:rsidRPr="00F4442C">
        <w:rPr>
          <w:lang w:eastAsia="zh-CN"/>
        </w:rPr>
        <w:t xml:space="preserve">an existing Individual </w:t>
      </w:r>
      <w:r>
        <w:rPr>
          <w:bCs/>
        </w:rPr>
        <w:t>UAV Dynamic Information Subscription</w:t>
      </w:r>
      <w:r w:rsidRPr="00F4442C">
        <w:rPr>
          <w:lang w:eastAsia="zh-CN"/>
        </w:rPr>
        <w:t xml:space="preserve"> </w:t>
      </w:r>
      <w:r w:rsidRPr="00F4442C">
        <w:t>resource</w:t>
      </w:r>
      <w:r w:rsidRPr="00F4442C">
        <w:rPr>
          <w:rFonts w:cs="Courier New"/>
          <w:szCs w:val="16"/>
        </w:rPr>
        <w:t>.</w:t>
      </w:r>
    </w:p>
    <w:p w14:paraId="0AA8F8E7" w14:textId="77777777" w:rsidR="004F4157" w:rsidRPr="00F4442C" w:rsidRDefault="004F4157" w:rsidP="004F4157">
      <w:pPr>
        <w:pStyle w:val="PL"/>
        <w:rPr>
          <w:rFonts w:cs="Courier New"/>
          <w:szCs w:val="16"/>
        </w:rPr>
      </w:pPr>
      <w:r w:rsidRPr="00F4442C">
        <w:rPr>
          <w:rFonts w:cs="Courier New"/>
          <w:szCs w:val="16"/>
        </w:rPr>
        <w:t xml:space="preserve">      operationId: DeleteInd</w:t>
      </w:r>
      <w:r>
        <w:t>DynUavSubsc</w:t>
      </w:r>
    </w:p>
    <w:p w14:paraId="0F617F33" w14:textId="77777777" w:rsidR="004F4157" w:rsidRPr="00F4442C" w:rsidRDefault="004F4157" w:rsidP="004F4157">
      <w:pPr>
        <w:pStyle w:val="PL"/>
        <w:rPr>
          <w:rFonts w:cs="Courier New"/>
          <w:szCs w:val="16"/>
        </w:rPr>
      </w:pPr>
      <w:r w:rsidRPr="00F4442C">
        <w:rPr>
          <w:rFonts w:cs="Courier New"/>
          <w:szCs w:val="16"/>
        </w:rPr>
        <w:t xml:space="preserve">      tags:</w:t>
      </w:r>
    </w:p>
    <w:p w14:paraId="2A5993BB" w14:textId="77777777" w:rsidR="004F4157" w:rsidRPr="00151DAB" w:rsidRDefault="004F4157" w:rsidP="004F4157">
      <w:pPr>
        <w:pStyle w:val="PL"/>
        <w:rPr>
          <w:rFonts w:cs="Courier New"/>
          <w:szCs w:val="16"/>
          <w:lang w:val="en-US"/>
        </w:rPr>
      </w:pPr>
      <w:r w:rsidRPr="00151DAB">
        <w:rPr>
          <w:rFonts w:cs="Courier New"/>
          <w:szCs w:val="16"/>
          <w:lang w:val="en-US"/>
        </w:rPr>
        <w:t xml:space="preserve">        - Individual </w:t>
      </w:r>
      <w:r w:rsidRPr="00151DAB">
        <w:rPr>
          <w:bCs/>
          <w:lang w:val="en-US"/>
        </w:rPr>
        <w:t>UAV Dynamic Information Subscription</w:t>
      </w:r>
      <w:r w:rsidRPr="00151DAB">
        <w:rPr>
          <w:rFonts w:cs="Courier New"/>
          <w:szCs w:val="16"/>
          <w:lang w:val="en-US"/>
        </w:rPr>
        <w:t xml:space="preserve"> (Document)</w:t>
      </w:r>
    </w:p>
    <w:p w14:paraId="49853C5B" w14:textId="77777777" w:rsidR="004F4157" w:rsidRPr="00F4442C" w:rsidRDefault="004F4157" w:rsidP="004F4157">
      <w:pPr>
        <w:pStyle w:val="PL"/>
        <w:rPr>
          <w:lang w:eastAsia="es-ES"/>
        </w:rPr>
      </w:pPr>
      <w:r w:rsidRPr="00151DAB">
        <w:rPr>
          <w:lang w:val="en-US" w:eastAsia="es-ES"/>
        </w:rPr>
        <w:t xml:space="preserve">      </w:t>
      </w:r>
      <w:r w:rsidRPr="00F4442C">
        <w:rPr>
          <w:lang w:eastAsia="es-ES"/>
        </w:rPr>
        <w:t>responses:</w:t>
      </w:r>
    </w:p>
    <w:p w14:paraId="17695D95" w14:textId="77777777" w:rsidR="004F4157" w:rsidRPr="00F4442C" w:rsidRDefault="004F4157" w:rsidP="004F4157">
      <w:pPr>
        <w:pStyle w:val="PL"/>
        <w:rPr>
          <w:lang w:eastAsia="es-ES"/>
        </w:rPr>
      </w:pPr>
      <w:r w:rsidRPr="00F4442C">
        <w:rPr>
          <w:lang w:eastAsia="es-ES"/>
        </w:rPr>
        <w:t xml:space="preserve">        '204':</w:t>
      </w:r>
    </w:p>
    <w:p w14:paraId="4037CD88" w14:textId="77777777" w:rsidR="004F4157" w:rsidRPr="00F4442C" w:rsidRDefault="004F4157" w:rsidP="004F4157">
      <w:pPr>
        <w:pStyle w:val="PL"/>
        <w:rPr>
          <w:lang w:eastAsia="zh-CN"/>
        </w:rPr>
      </w:pPr>
      <w:r w:rsidRPr="00F4442C">
        <w:rPr>
          <w:lang w:eastAsia="es-ES"/>
        </w:rPr>
        <w:t xml:space="preserve">          description: </w:t>
      </w:r>
      <w:r w:rsidRPr="00F4442C">
        <w:rPr>
          <w:lang w:eastAsia="zh-CN"/>
        </w:rPr>
        <w:t>&gt;</w:t>
      </w:r>
    </w:p>
    <w:p w14:paraId="37D4C149" w14:textId="77777777" w:rsidR="004F4157" w:rsidRDefault="004F4157" w:rsidP="004F4157">
      <w:pPr>
        <w:pStyle w:val="PL"/>
      </w:pPr>
      <w:r w:rsidRPr="00F4442C">
        <w:rPr>
          <w:lang w:eastAsia="es-ES"/>
        </w:rPr>
        <w:t xml:space="preserve">            No Content. </w:t>
      </w:r>
      <w:r w:rsidRPr="00F4442C">
        <w:t xml:space="preserve">The </w:t>
      </w:r>
      <w:r w:rsidRPr="00F4442C">
        <w:rPr>
          <w:lang w:eastAsia="zh-CN"/>
        </w:rPr>
        <w:t xml:space="preserve">Individual </w:t>
      </w:r>
      <w:r>
        <w:rPr>
          <w:bCs/>
        </w:rPr>
        <w:t>UAV Dynamic Information Subscription</w:t>
      </w:r>
      <w:r w:rsidRPr="00F4442C">
        <w:rPr>
          <w:lang w:eastAsia="zh-CN"/>
        </w:rPr>
        <w:t xml:space="preserve"> </w:t>
      </w:r>
      <w:r w:rsidRPr="00F4442C">
        <w:t>resource is successfully</w:t>
      </w:r>
    </w:p>
    <w:p w14:paraId="7807D00E" w14:textId="77777777" w:rsidR="004F4157" w:rsidRDefault="004F4157" w:rsidP="004F4157">
      <w:pPr>
        <w:pStyle w:val="PL"/>
      </w:pPr>
      <w:r>
        <w:t xml:space="preserve">            deleted.</w:t>
      </w:r>
    </w:p>
    <w:p w14:paraId="5EC58E50" w14:textId="77777777" w:rsidR="004F4157" w:rsidRPr="00F4442C" w:rsidRDefault="004F4157" w:rsidP="004F4157">
      <w:pPr>
        <w:pStyle w:val="PL"/>
      </w:pPr>
      <w:r w:rsidRPr="00F4442C">
        <w:t xml:space="preserve">        '307':</w:t>
      </w:r>
    </w:p>
    <w:p w14:paraId="5BF17C2F"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'TS29122_CommonData.yaml#/components/responses/307'</w:t>
      </w:r>
    </w:p>
    <w:p w14:paraId="5A361135" w14:textId="77777777" w:rsidR="004F4157" w:rsidRPr="00F4442C" w:rsidRDefault="004F4157" w:rsidP="004F4157">
      <w:pPr>
        <w:pStyle w:val="PL"/>
      </w:pPr>
      <w:r w:rsidRPr="00F4442C">
        <w:t xml:space="preserve">        '308':</w:t>
      </w:r>
    </w:p>
    <w:p w14:paraId="673EFAF0" w14:textId="77777777" w:rsidR="004F4157" w:rsidRPr="00F4442C" w:rsidRDefault="004F4157" w:rsidP="004F4157">
      <w:pPr>
        <w:pStyle w:val="PL"/>
        <w:rPr>
          <w:lang w:eastAsia="es-ES"/>
        </w:rPr>
      </w:pPr>
      <w:r w:rsidRPr="00F4442C">
        <w:t xml:space="preserve">          </w:t>
      </w:r>
      <w:r w:rsidRPr="00F4442C">
        <w:rPr>
          <w:lang w:eastAsia="es-ES"/>
        </w:rPr>
        <w:t>$ref: 'TS29122_CommonData.yaml#/components/responses/308'</w:t>
      </w:r>
    </w:p>
    <w:p w14:paraId="762DBD79" w14:textId="77777777" w:rsidR="004F4157" w:rsidRPr="00F4442C" w:rsidRDefault="004F4157" w:rsidP="004F4157">
      <w:pPr>
        <w:pStyle w:val="PL"/>
        <w:rPr>
          <w:lang w:eastAsia="es-ES"/>
        </w:rPr>
      </w:pPr>
      <w:r w:rsidRPr="00F4442C">
        <w:rPr>
          <w:lang w:eastAsia="es-ES"/>
        </w:rPr>
        <w:t xml:space="preserve">        '400':</w:t>
      </w:r>
    </w:p>
    <w:p w14:paraId="53CAC790" w14:textId="77777777" w:rsidR="004F4157" w:rsidRPr="00F4442C" w:rsidRDefault="004F4157" w:rsidP="004F4157">
      <w:pPr>
        <w:pStyle w:val="PL"/>
        <w:rPr>
          <w:lang w:eastAsia="es-ES"/>
        </w:rPr>
      </w:pPr>
      <w:r w:rsidRPr="00F4442C">
        <w:rPr>
          <w:lang w:eastAsia="es-ES"/>
        </w:rPr>
        <w:t xml:space="preserve">          $ref: 'TS29122_CommonData.yaml#/components/responses/400'</w:t>
      </w:r>
    </w:p>
    <w:p w14:paraId="2556BBDA" w14:textId="77777777" w:rsidR="004F4157" w:rsidRPr="00F4442C" w:rsidRDefault="004F4157" w:rsidP="004F4157">
      <w:pPr>
        <w:pStyle w:val="PL"/>
        <w:rPr>
          <w:lang w:eastAsia="es-ES"/>
        </w:rPr>
      </w:pPr>
      <w:r w:rsidRPr="00F4442C">
        <w:rPr>
          <w:lang w:eastAsia="es-ES"/>
        </w:rPr>
        <w:t xml:space="preserve">        '401':</w:t>
      </w:r>
    </w:p>
    <w:p w14:paraId="0B715A30" w14:textId="77777777" w:rsidR="004F4157" w:rsidRPr="00F4442C" w:rsidRDefault="004F4157" w:rsidP="004F4157">
      <w:pPr>
        <w:pStyle w:val="PL"/>
        <w:rPr>
          <w:lang w:eastAsia="es-ES"/>
        </w:rPr>
      </w:pPr>
      <w:r w:rsidRPr="00F4442C">
        <w:rPr>
          <w:lang w:eastAsia="es-ES"/>
        </w:rPr>
        <w:t xml:space="preserve">          $ref: 'TS29122_CommonData.yaml#/components/responses/401'</w:t>
      </w:r>
    </w:p>
    <w:p w14:paraId="169D9B90" w14:textId="77777777" w:rsidR="004F4157" w:rsidRPr="00F4442C" w:rsidRDefault="004F4157" w:rsidP="004F4157">
      <w:pPr>
        <w:pStyle w:val="PL"/>
        <w:rPr>
          <w:lang w:eastAsia="es-ES"/>
        </w:rPr>
      </w:pPr>
      <w:r w:rsidRPr="00F4442C">
        <w:rPr>
          <w:lang w:eastAsia="es-ES"/>
        </w:rPr>
        <w:t xml:space="preserve">        '403':</w:t>
      </w:r>
    </w:p>
    <w:p w14:paraId="376598AA" w14:textId="77777777" w:rsidR="004F4157" w:rsidRPr="00F4442C" w:rsidRDefault="004F4157" w:rsidP="004F4157">
      <w:pPr>
        <w:pStyle w:val="PL"/>
        <w:rPr>
          <w:lang w:eastAsia="es-ES"/>
        </w:rPr>
      </w:pPr>
      <w:r w:rsidRPr="00F4442C">
        <w:rPr>
          <w:lang w:eastAsia="es-ES"/>
        </w:rPr>
        <w:t xml:space="preserve">          $ref: 'TS29122_CommonData.yaml#/components/responses/403'</w:t>
      </w:r>
    </w:p>
    <w:p w14:paraId="4F9E71D2" w14:textId="77777777" w:rsidR="004F4157" w:rsidRPr="00F4442C" w:rsidRDefault="004F4157" w:rsidP="004F4157">
      <w:pPr>
        <w:pStyle w:val="PL"/>
        <w:rPr>
          <w:lang w:eastAsia="es-ES"/>
        </w:rPr>
      </w:pPr>
      <w:r w:rsidRPr="00F4442C">
        <w:rPr>
          <w:lang w:eastAsia="es-ES"/>
        </w:rPr>
        <w:t xml:space="preserve">        '404':</w:t>
      </w:r>
    </w:p>
    <w:p w14:paraId="0C816ABF" w14:textId="77777777" w:rsidR="004F4157" w:rsidRPr="00F4442C" w:rsidRDefault="004F4157" w:rsidP="004F4157">
      <w:pPr>
        <w:pStyle w:val="PL"/>
        <w:rPr>
          <w:lang w:eastAsia="es-ES"/>
        </w:rPr>
      </w:pPr>
      <w:r w:rsidRPr="00F4442C">
        <w:rPr>
          <w:lang w:eastAsia="es-ES"/>
        </w:rPr>
        <w:t xml:space="preserve">          $ref: 'TS29122_CommonData.yaml#/components/responses/404'</w:t>
      </w:r>
    </w:p>
    <w:p w14:paraId="1A6D6EAD" w14:textId="77777777" w:rsidR="004F4157" w:rsidRPr="00F4442C" w:rsidRDefault="004F4157" w:rsidP="004F4157">
      <w:pPr>
        <w:pStyle w:val="PL"/>
        <w:rPr>
          <w:lang w:eastAsia="es-ES"/>
        </w:rPr>
      </w:pPr>
      <w:r w:rsidRPr="00F4442C">
        <w:rPr>
          <w:lang w:eastAsia="es-ES"/>
        </w:rPr>
        <w:t xml:space="preserve">        '429':</w:t>
      </w:r>
    </w:p>
    <w:p w14:paraId="733BA5D5" w14:textId="77777777" w:rsidR="004F4157" w:rsidRPr="00F4442C" w:rsidRDefault="004F4157" w:rsidP="004F4157">
      <w:pPr>
        <w:pStyle w:val="PL"/>
        <w:rPr>
          <w:lang w:eastAsia="es-ES"/>
        </w:rPr>
      </w:pPr>
      <w:r w:rsidRPr="00F4442C">
        <w:rPr>
          <w:lang w:eastAsia="es-ES"/>
        </w:rPr>
        <w:t xml:space="preserve">          $ref: 'TS29122_CommonData.yaml#/components/responses/429'</w:t>
      </w:r>
    </w:p>
    <w:p w14:paraId="5255C50E" w14:textId="77777777" w:rsidR="004F4157" w:rsidRPr="00F4442C" w:rsidRDefault="004F4157" w:rsidP="004F4157">
      <w:pPr>
        <w:pStyle w:val="PL"/>
        <w:rPr>
          <w:lang w:eastAsia="es-ES"/>
        </w:rPr>
      </w:pPr>
      <w:r w:rsidRPr="00F4442C">
        <w:rPr>
          <w:lang w:eastAsia="es-ES"/>
        </w:rPr>
        <w:t xml:space="preserve">        '500':</w:t>
      </w:r>
    </w:p>
    <w:p w14:paraId="3F757A7C" w14:textId="77777777" w:rsidR="004F4157" w:rsidRPr="00F4442C" w:rsidRDefault="004F4157" w:rsidP="004F4157">
      <w:pPr>
        <w:pStyle w:val="PL"/>
        <w:rPr>
          <w:lang w:eastAsia="es-ES"/>
        </w:rPr>
      </w:pPr>
      <w:r w:rsidRPr="00F4442C">
        <w:rPr>
          <w:lang w:eastAsia="es-ES"/>
        </w:rPr>
        <w:t xml:space="preserve">          $ref: 'TS29122_CommonData.yaml#/components/responses/500'</w:t>
      </w:r>
    </w:p>
    <w:p w14:paraId="18E8BD11" w14:textId="77777777" w:rsidR="004F4157" w:rsidRPr="00F4442C" w:rsidRDefault="004F4157" w:rsidP="004F4157">
      <w:pPr>
        <w:pStyle w:val="PL"/>
        <w:rPr>
          <w:lang w:eastAsia="es-ES"/>
        </w:rPr>
      </w:pPr>
      <w:r w:rsidRPr="00F4442C">
        <w:rPr>
          <w:lang w:eastAsia="es-ES"/>
        </w:rPr>
        <w:t xml:space="preserve">        '503':</w:t>
      </w:r>
    </w:p>
    <w:p w14:paraId="33A9FCBC" w14:textId="77777777" w:rsidR="004F4157" w:rsidRPr="00F4442C" w:rsidRDefault="004F4157" w:rsidP="004F4157">
      <w:pPr>
        <w:pStyle w:val="PL"/>
        <w:rPr>
          <w:lang w:eastAsia="es-ES"/>
        </w:rPr>
      </w:pPr>
      <w:r w:rsidRPr="00F4442C">
        <w:rPr>
          <w:lang w:eastAsia="es-ES"/>
        </w:rPr>
        <w:t xml:space="preserve">          $ref: 'TS29122_CommonData.yaml#/components/responses/503'</w:t>
      </w:r>
    </w:p>
    <w:p w14:paraId="1B517DAF" w14:textId="77777777" w:rsidR="004F4157" w:rsidRPr="00F4442C" w:rsidRDefault="004F4157" w:rsidP="004F4157">
      <w:pPr>
        <w:pStyle w:val="PL"/>
        <w:rPr>
          <w:lang w:eastAsia="es-ES"/>
        </w:rPr>
      </w:pPr>
      <w:r w:rsidRPr="00F4442C">
        <w:rPr>
          <w:lang w:eastAsia="es-ES"/>
        </w:rPr>
        <w:t xml:space="preserve">        default:</w:t>
      </w:r>
    </w:p>
    <w:p w14:paraId="204F5DB2" w14:textId="77777777" w:rsidR="004F4157" w:rsidRPr="00F4442C" w:rsidRDefault="004F4157" w:rsidP="004F4157">
      <w:pPr>
        <w:pStyle w:val="PL"/>
        <w:rPr>
          <w:lang w:eastAsia="es-ES"/>
        </w:rPr>
      </w:pPr>
      <w:r w:rsidRPr="00F4442C">
        <w:rPr>
          <w:lang w:eastAsia="es-ES"/>
        </w:rPr>
        <w:t xml:space="preserve">          $ref: 'TS29122_CommonData.yaml#/components/responses/default'</w:t>
      </w:r>
    </w:p>
    <w:p w14:paraId="1FCA3535" w14:textId="77777777" w:rsidR="004F4157" w:rsidRPr="00F4442C" w:rsidRDefault="004F4157" w:rsidP="004F4157">
      <w:pPr>
        <w:pStyle w:val="PL"/>
      </w:pPr>
    </w:p>
    <w:p w14:paraId="2B67E6EE" w14:textId="77777777" w:rsidR="004F4157" w:rsidRPr="00F4442C" w:rsidRDefault="004F4157" w:rsidP="004F4157">
      <w:pPr>
        <w:pStyle w:val="PL"/>
      </w:pPr>
    </w:p>
    <w:p w14:paraId="4C130689" w14:textId="77777777" w:rsidR="004F4157" w:rsidRPr="00F4442C" w:rsidRDefault="004F4157" w:rsidP="004F4157">
      <w:pPr>
        <w:pStyle w:val="PL"/>
      </w:pPr>
      <w:r w:rsidRPr="00F4442C">
        <w:t>components:</w:t>
      </w:r>
    </w:p>
    <w:p w14:paraId="10EE99F4" w14:textId="77777777" w:rsidR="004F4157" w:rsidRPr="00F4442C" w:rsidRDefault="004F4157" w:rsidP="004F4157">
      <w:pPr>
        <w:pStyle w:val="PL"/>
      </w:pPr>
      <w:r w:rsidRPr="00F4442C">
        <w:t xml:space="preserve">  securitySchemes:</w:t>
      </w:r>
    </w:p>
    <w:p w14:paraId="2C94D380" w14:textId="77777777" w:rsidR="004F4157" w:rsidRPr="00F4442C" w:rsidRDefault="004F4157" w:rsidP="004F4157">
      <w:pPr>
        <w:pStyle w:val="PL"/>
      </w:pPr>
      <w:r w:rsidRPr="00F4442C">
        <w:t xml:space="preserve">    oAuth2ClientCredentials:</w:t>
      </w:r>
    </w:p>
    <w:p w14:paraId="64828F45" w14:textId="77777777" w:rsidR="004F4157" w:rsidRPr="00F4442C" w:rsidRDefault="004F4157" w:rsidP="004F4157">
      <w:pPr>
        <w:pStyle w:val="PL"/>
      </w:pPr>
      <w:r w:rsidRPr="00F4442C">
        <w:t xml:space="preserve">      type: oauth2</w:t>
      </w:r>
    </w:p>
    <w:p w14:paraId="7FBF25A0" w14:textId="77777777" w:rsidR="004F4157" w:rsidRPr="00F4442C" w:rsidRDefault="004F4157" w:rsidP="004F4157">
      <w:pPr>
        <w:pStyle w:val="PL"/>
      </w:pPr>
      <w:r w:rsidRPr="00F4442C">
        <w:t xml:space="preserve">      flows:</w:t>
      </w:r>
    </w:p>
    <w:p w14:paraId="631369FA" w14:textId="77777777" w:rsidR="004F4157" w:rsidRPr="00F4442C" w:rsidRDefault="004F4157" w:rsidP="004F4157">
      <w:pPr>
        <w:pStyle w:val="PL"/>
      </w:pPr>
      <w:r w:rsidRPr="00F4442C">
        <w:t xml:space="preserve">        clientCredentials:</w:t>
      </w:r>
    </w:p>
    <w:p w14:paraId="7AD58996" w14:textId="77777777" w:rsidR="004F4157" w:rsidRPr="00F4442C" w:rsidRDefault="004F4157" w:rsidP="004F4157">
      <w:pPr>
        <w:pStyle w:val="PL"/>
      </w:pPr>
      <w:r w:rsidRPr="00F4442C">
        <w:t xml:space="preserve">          tokenUrl: '{tokenUrl}'</w:t>
      </w:r>
    </w:p>
    <w:p w14:paraId="6D0C43AA" w14:textId="77777777" w:rsidR="004F4157" w:rsidRPr="00F4442C" w:rsidRDefault="004F4157" w:rsidP="004F4157">
      <w:pPr>
        <w:pStyle w:val="PL"/>
      </w:pPr>
      <w:r w:rsidRPr="00F4442C">
        <w:t xml:space="preserve">          scopes: {}</w:t>
      </w:r>
    </w:p>
    <w:p w14:paraId="0A8CBA7C" w14:textId="77777777" w:rsidR="004F4157" w:rsidRPr="00F4442C" w:rsidRDefault="004F4157" w:rsidP="004F4157">
      <w:pPr>
        <w:pStyle w:val="PL"/>
      </w:pPr>
    </w:p>
    <w:p w14:paraId="53DAE5E9" w14:textId="77777777" w:rsidR="004F4157" w:rsidRPr="00F4442C" w:rsidRDefault="004F4157" w:rsidP="004F4157">
      <w:pPr>
        <w:pStyle w:val="PL"/>
      </w:pPr>
      <w:r w:rsidRPr="00F4442C">
        <w:t xml:space="preserve">  schemas:</w:t>
      </w:r>
    </w:p>
    <w:p w14:paraId="0FB304B3" w14:textId="77777777" w:rsidR="004F4157" w:rsidRPr="00F4442C" w:rsidRDefault="004F4157" w:rsidP="004F4157">
      <w:pPr>
        <w:pStyle w:val="PL"/>
      </w:pPr>
    </w:p>
    <w:p w14:paraId="61C7ED77" w14:textId="77777777" w:rsidR="004F4157" w:rsidRPr="00F4442C" w:rsidRDefault="004F4157" w:rsidP="004F4157">
      <w:pPr>
        <w:pStyle w:val="PL"/>
      </w:pPr>
      <w:r w:rsidRPr="00F4442C">
        <w:t>#</w:t>
      </w:r>
    </w:p>
    <w:p w14:paraId="4DEDCF0A" w14:textId="77777777" w:rsidR="004F4157" w:rsidRPr="00F4442C" w:rsidRDefault="004F4157" w:rsidP="004F4157">
      <w:pPr>
        <w:pStyle w:val="PL"/>
      </w:pPr>
      <w:r w:rsidRPr="00F4442C">
        <w:t># STRUCTURED DATA TYPES</w:t>
      </w:r>
    </w:p>
    <w:p w14:paraId="372C802F" w14:textId="77777777" w:rsidR="004F4157" w:rsidRPr="00F4442C" w:rsidRDefault="004F4157" w:rsidP="004F4157">
      <w:pPr>
        <w:pStyle w:val="PL"/>
      </w:pPr>
      <w:r w:rsidRPr="00F4442C">
        <w:t>#</w:t>
      </w:r>
    </w:p>
    <w:p w14:paraId="413E64D7" w14:textId="77777777" w:rsidR="004F4157" w:rsidRPr="00F4442C" w:rsidRDefault="004F4157" w:rsidP="004F4157">
      <w:pPr>
        <w:pStyle w:val="PL"/>
      </w:pPr>
    </w:p>
    <w:p w14:paraId="11AF56D0" w14:textId="77777777" w:rsidR="004F4157" w:rsidRPr="00F1439A" w:rsidRDefault="004F4157" w:rsidP="004F4157">
      <w:pPr>
        <w:pStyle w:val="PL"/>
      </w:pPr>
      <w:r w:rsidRPr="00F4442C">
        <w:t xml:space="preserve">    </w:t>
      </w:r>
      <w:r w:rsidRPr="00EE035D">
        <w:t>UAVDynIn</w:t>
      </w:r>
      <w:r>
        <w:t>f</w:t>
      </w:r>
      <w:r w:rsidRPr="00EE035D">
        <w:t>oSubsc</w:t>
      </w:r>
      <w:r w:rsidRPr="00F1439A">
        <w:t>:</w:t>
      </w:r>
    </w:p>
    <w:p w14:paraId="0EA220B7" w14:textId="77777777" w:rsidR="004F4157" w:rsidRPr="00F1439A" w:rsidRDefault="004F4157" w:rsidP="004F4157">
      <w:pPr>
        <w:pStyle w:val="PL"/>
        <w:rPr>
          <w:lang w:eastAsia="zh-CN"/>
        </w:rPr>
      </w:pPr>
      <w:r w:rsidRPr="00F1439A">
        <w:t xml:space="preserve">      description: </w:t>
      </w:r>
      <w:r w:rsidRPr="00F1439A">
        <w:rPr>
          <w:lang w:eastAsia="zh-CN"/>
        </w:rPr>
        <w:t>&gt;</w:t>
      </w:r>
    </w:p>
    <w:p w14:paraId="7CCDB3F7" w14:textId="77777777" w:rsidR="004F4157" w:rsidRPr="00F1439A" w:rsidRDefault="004F4157" w:rsidP="004F4157">
      <w:pPr>
        <w:pStyle w:val="PL"/>
        <w:rPr>
          <w:lang w:eastAsia="zh-CN"/>
        </w:rPr>
      </w:pPr>
      <w:r w:rsidRPr="00F1439A">
        <w:t xml:space="preserve">        Represents a </w:t>
      </w:r>
      <w:r>
        <w:rPr>
          <w:bCs/>
        </w:rPr>
        <w:t>UAV Dynamic Information Subscription</w:t>
      </w:r>
      <w:r w:rsidRPr="00F1439A">
        <w:t>.</w:t>
      </w:r>
    </w:p>
    <w:p w14:paraId="7A7E005D" w14:textId="77777777" w:rsidR="004F4157" w:rsidRPr="00F1439A" w:rsidRDefault="004F4157" w:rsidP="004F4157">
      <w:pPr>
        <w:pStyle w:val="PL"/>
      </w:pPr>
      <w:r w:rsidRPr="00F1439A">
        <w:t xml:space="preserve">      type: object</w:t>
      </w:r>
    </w:p>
    <w:p w14:paraId="4EE0F6E1" w14:textId="77777777" w:rsidR="004F4157" w:rsidRPr="00F1439A" w:rsidRDefault="004F4157" w:rsidP="004F4157">
      <w:pPr>
        <w:pStyle w:val="PL"/>
      </w:pPr>
      <w:r w:rsidRPr="00F1439A">
        <w:t xml:space="preserve">      properties:</w:t>
      </w:r>
    </w:p>
    <w:p w14:paraId="276C02C3" w14:textId="77777777" w:rsidR="004F4157" w:rsidRDefault="004F4157" w:rsidP="004F4157">
      <w:pPr>
        <w:pStyle w:val="PL"/>
      </w:pPr>
      <w:r>
        <w:t xml:space="preserve">        uavId:</w:t>
      </w:r>
    </w:p>
    <w:p w14:paraId="75B2B154" w14:textId="77777777" w:rsidR="004F4157" w:rsidRDefault="004F4157" w:rsidP="004F4157">
      <w:pPr>
        <w:pStyle w:val="PL"/>
      </w:pPr>
      <w:r>
        <w:t xml:space="preserve">          $ref: '</w:t>
      </w:r>
      <w:r w:rsidRPr="00F375A5">
        <w:t>TS29257_UAE_C2OperationModeManagement.yaml</w:t>
      </w:r>
      <w:r>
        <w:t>#/components/schemas/UavId'</w:t>
      </w:r>
    </w:p>
    <w:p w14:paraId="6349D016" w14:textId="77777777" w:rsidR="004F4157" w:rsidRDefault="004F4157" w:rsidP="004F4157">
      <w:pPr>
        <w:pStyle w:val="PL"/>
      </w:pPr>
      <w:r>
        <w:t xml:space="preserve">        proxRangInfo:</w:t>
      </w:r>
    </w:p>
    <w:p w14:paraId="6DAF403C" w14:textId="77777777" w:rsidR="002E248C" w:rsidRPr="00F1439A" w:rsidRDefault="002E248C" w:rsidP="002E248C">
      <w:pPr>
        <w:pStyle w:val="PL"/>
      </w:pPr>
      <w:r w:rsidRPr="00F1439A">
        <w:t xml:space="preserve">          $ref: '#/components/schemas/</w:t>
      </w:r>
      <w:r>
        <w:t>ProxRangInfo</w:t>
      </w:r>
      <w:r w:rsidRPr="00F1439A">
        <w:t>'</w:t>
      </w:r>
    </w:p>
    <w:p w14:paraId="7A31B0DB" w14:textId="77777777" w:rsidR="004F4157" w:rsidRPr="00F4442C" w:rsidRDefault="004F4157" w:rsidP="004F4157">
      <w:pPr>
        <w:pStyle w:val="PL"/>
      </w:pPr>
      <w:r w:rsidRPr="00F4442C">
        <w:t xml:space="preserve">        notifUri:</w:t>
      </w:r>
    </w:p>
    <w:p w14:paraId="5F5AC2F5"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7F62585" w14:textId="77777777" w:rsidR="004F4157" w:rsidRPr="00F1439A" w:rsidRDefault="004F4157" w:rsidP="004F4157">
      <w:pPr>
        <w:pStyle w:val="PL"/>
      </w:pPr>
      <w:r w:rsidRPr="00F1439A">
        <w:t xml:space="preserve">        suppFeat:</w:t>
      </w:r>
    </w:p>
    <w:p w14:paraId="790A2419" w14:textId="77777777" w:rsidR="004F4157" w:rsidRPr="00F1439A" w:rsidRDefault="004F4157" w:rsidP="004F4157">
      <w:pPr>
        <w:pStyle w:val="PL"/>
      </w:pPr>
      <w:r w:rsidRPr="00F1439A">
        <w:t xml:space="preserve">          $ref: 'TS29571_CommonData.yaml#/components/schemas/SupportedFeatures'</w:t>
      </w:r>
    </w:p>
    <w:p w14:paraId="1517C98C" w14:textId="77777777" w:rsidR="004F4157" w:rsidRPr="00F1439A" w:rsidRDefault="004F4157" w:rsidP="004F4157">
      <w:pPr>
        <w:pStyle w:val="PL"/>
      </w:pPr>
      <w:r w:rsidRPr="00F1439A">
        <w:t xml:space="preserve">      required:</w:t>
      </w:r>
    </w:p>
    <w:p w14:paraId="4C9BBA14" w14:textId="77777777" w:rsidR="004F4157" w:rsidRPr="00F1439A" w:rsidRDefault="004F4157" w:rsidP="004F4157">
      <w:pPr>
        <w:pStyle w:val="PL"/>
      </w:pPr>
      <w:r w:rsidRPr="00F1439A">
        <w:t xml:space="preserve">        - </w:t>
      </w:r>
      <w:r>
        <w:t>uavId</w:t>
      </w:r>
    </w:p>
    <w:p w14:paraId="0D3E7047" w14:textId="77777777" w:rsidR="004F4157" w:rsidRPr="00F1439A" w:rsidRDefault="004F4157" w:rsidP="004F4157">
      <w:pPr>
        <w:pStyle w:val="PL"/>
      </w:pPr>
      <w:r w:rsidRPr="00F1439A">
        <w:t xml:space="preserve">        - </w:t>
      </w:r>
      <w:r>
        <w:t>proxRangInfo</w:t>
      </w:r>
    </w:p>
    <w:p w14:paraId="2F66138F" w14:textId="77777777" w:rsidR="004F4157" w:rsidRPr="00F4442C" w:rsidRDefault="004F4157" w:rsidP="004F4157">
      <w:pPr>
        <w:pStyle w:val="PL"/>
      </w:pPr>
      <w:r w:rsidRPr="00F4442C">
        <w:t xml:space="preserve">        - notifUri</w:t>
      </w:r>
    </w:p>
    <w:p w14:paraId="7A091E87" w14:textId="77777777" w:rsidR="004F4157" w:rsidRPr="00F1439A" w:rsidRDefault="004F4157" w:rsidP="004F4157">
      <w:pPr>
        <w:pStyle w:val="PL"/>
      </w:pPr>
    </w:p>
    <w:p w14:paraId="4AE5091E" w14:textId="77777777" w:rsidR="004F4157" w:rsidRPr="00F1439A" w:rsidRDefault="004F4157" w:rsidP="004F4157">
      <w:pPr>
        <w:pStyle w:val="PL"/>
      </w:pPr>
      <w:r w:rsidRPr="00F1439A">
        <w:t xml:space="preserve">    </w:t>
      </w:r>
      <w:r w:rsidRPr="00EE035D">
        <w:t>UAVDynIn</w:t>
      </w:r>
      <w:r>
        <w:t>f</w:t>
      </w:r>
      <w:r w:rsidRPr="00EE035D">
        <w:t>oSubsc</w:t>
      </w:r>
      <w:r w:rsidRPr="00F1439A">
        <w:t>Patch:</w:t>
      </w:r>
    </w:p>
    <w:p w14:paraId="4F9BA947" w14:textId="77777777" w:rsidR="004F4157" w:rsidRPr="00F1439A" w:rsidRDefault="004F4157" w:rsidP="004F4157">
      <w:pPr>
        <w:pStyle w:val="PL"/>
        <w:rPr>
          <w:lang w:eastAsia="zh-CN"/>
        </w:rPr>
      </w:pPr>
      <w:r w:rsidRPr="00F1439A">
        <w:t xml:space="preserve">      description: </w:t>
      </w:r>
      <w:r w:rsidRPr="00F1439A">
        <w:rPr>
          <w:lang w:eastAsia="zh-CN"/>
        </w:rPr>
        <w:t>&gt;</w:t>
      </w:r>
    </w:p>
    <w:p w14:paraId="21B9D96B" w14:textId="77777777" w:rsidR="004F4157" w:rsidRPr="00F1439A" w:rsidRDefault="004F4157" w:rsidP="004F4157">
      <w:pPr>
        <w:pStyle w:val="PL"/>
        <w:rPr>
          <w:lang w:eastAsia="zh-CN"/>
        </w:rPr>
      </w:pPr>
      <w:r w:rsidRPr="00F1439A">
        <w:t xml:space="preserve">        Represents the requested modifications to a </w:t>
      </w:r>
      <w:r>
        <w:rPr>
          <w:bCs/>
        </w:rPr>
        <w:t>UAV Dynamic Information Subscription</w:t>
      </w:r>
      <w:r w:rsidRPr="00F1439A">
        <w:t>.</w:t>
      </w:r>
    </w:p>
    <w:p w14:paraId="71D6A26E" w14:textId="77777777" w:rsidR="004F4157" w:rsidRPr="00F1439A" w:rsidRDefault="004F4157" w:rsidP="004F4157">
      <w:pPr>
        <w:pStyle w:val="PL"/>
      </w:pPr>
      <w:r w:rsidRPr="00F1439A">
        <w:t xml:space="preserve">      type: object</w:t>
      </w:r>
    </w:p>
    <w:p w14:paraId="52223784" w14:textId="77777777" w:rsidR="004F4157" w:rsidRPr="00F1439A" w:rsidRDefault="004F4157" w:rsidP="004F4157">
      <w:pPr>
        <w:pStyle w:val="PL"/>
      </w:pPr>
      <w:r w:rsidRPr="00F1439A">
        <w:lastRenderedPageBreak/>
        <w:t xml:space="preserve">      properties:</w:t>
      </w:r>
    </w:p>
    <w:p w14:paraId="05B8AFFA" w14:textId="77777777" w:rsidR="004F4157" w:rsidRDefault="004F4157" w:rsidP="004F4157">
      <w:pPr>
        <w:pStyle w:val="PL"/>
      </w:pPr>
      <w:r>
        <w:t xml:space="preserve">        proxRangInfo:</w:t>
      </w:r>
    </w:p>
    <w:p w14:paraId="761400E5" w14:textId="77777777" w:rsidR="002E248C" w:rsidRPr="00F1439A" w:rsidRDefault="002E248C" w:rsidP="002E248C">
      <w:pPr>
        <w:pStyle w:val="PL"/>
      </w:pPr>
      <w:r w:rsidRPr="00F1439A">
        <w:t xml:space="preserve">          $ref: '#/components/schemas/</w:t>
      </w:r>
      <w:r>
        <w:t>ProxRangInfo</w:t>
      </w:r>
      <w:r w:rsidRPr="00F1439A">
        <w:t>'</w:t>
      </w:r>
    </w:p>
    <w:p w14:paraId="58686B45" w14:textId="77777777" w:rsidR="004F4157" w:rsidRPr="00F4442C" w:rsidRDefault="004F4157" w:rsidP="004F4157">
      <w:pPr>
        <w:pStyle w:val="PL"/>
      </w:pPr>
      <w:r w:rsidRPr="00F4442C">
        <w:t xml:space="preserve">        notifUri:</w:t>
      </w:r>
    </w:p>
    <w:p w14:paraId="38E81779" w14:textId="77777777" w:rsidR="004F4157" w:rsidRPr="00F4442C" w:rsidRDefault="004F4157" w:rsidP="004F4157">
      <w:pPr>
        <w:pStyle w:val="PL"/>
      </w:pPr>
      <w:r w:rsidRPr="00F4442C">
        <w:t xml:space="preserve">          $ref: 'TS29122_CommonData.yaml#/components/schemas/</w:t>
      </w:r>
      <w:r w:rsidRPr="00F4442C">
        <w:rPr>
          <w:lang w:eastAsia="zh-CN"/>
        </w:rPr>
        <w:t>Uri</w:t>
      </w:r>
      <w:r w:rsidRPr="00F4442C">
        <w:t>'</w:t>
      </w:r>
    </w:p>
    <w:p w14:paraId="3AD95BE4" w14:textId="77777777" w:rsidR="004F4157" w:rsidRDefault="004F4157" w:rsidP="004F4157">
      <w:pPr>
        <w:pStyle w:val="PL"/>
      </w:pPr>
    </w:p>
    <w:p w14:paraId="3FA718FD" w14:textId="77777777" w:rsidR="004F4157" w:rsidRPr="00F1439A" w:rsidRDefault="004F4157" w:rsidP="004F4157">
      <w:pPr>
        <w:pStyle w:val="PL"/>
      </w:pPr>
      <w:r w:rsidRPr="00F4442C">
        <w:t xml:space="preserve">    </w:t>
      </w:r>
      <w:r w:rsidRPr="00EE035D">
        <w:t>UAVDynIn</w:t>
      </w:r>
      <w:r>
        <w:t>f</w:t>
      </w:r>
      <w:r w:rsidRPr="00EE035D">
        <w:t>o</w:t>
      </w:r>
      <w:r>
        <w:t>Notif</w:t>
      </w:r>
      <w:r w:rsidRPr="00F1439A">
        <w:t>:</w:t>
      </w:r>
    </w:p>
    <w:p w14:paraId="08766F9D" w14:textId="77777777" w:rsidR="004F4157" w:rsidRPr="00F1439A" w:rsidRDefault="004F4157" w:rsidP="004F4157">
      <w:pPr>
        <w:pStyle w:val="PL"/>
        <w:rPr>
          <w:lang w:eastAsia="zh-CN"/>
        </w:rPr>
      </w:pPr>
      <w:r w:rsidRPr="00F1439A">
        <w:t xml:space="preserve">      description: </w:t>
      </w:r>
      <w:r w:rsidRPr="00F1439A">
        <w:rPr>
          <w:lang w:eastAsia="zh-CN"/>
        </w:rPr>
        <w:t>&gt;</w:t>
      </w:r>
    </w:p>
    <w:p w14:paraId="42A49B5F" w14:textId="77777777" w:rsidR="004F4157" w:rsidRPr="00F1439A" w:rsidRDefault="004F4157" w:rsidP="004F4157">
      <w:pPr>
        <w:pStyle w:val="PL"/>
        <w:rPr>
          <w:lang w:eastAsia="zh-CN"/>
        </w:rPr>
      </w:pPr>
      <w:r w:rsidRPr="00F1439A">
        <w:t xml:space="preserve">        Represents a </w:t>
      </w:r>
      <w:r>
        <w:rPr>
          <w:bCs/>
        </w:rPr>
        <w:t xml:space="preserve">UAV Dynamic Information </w:t>
      </w:r>
      <w:r w:rsidRPr="00F4442C">
        <w:t>Notification</w:t>
      </w:r>
      <w:r w:rsidRPr="00F1439A">
        <w:t>.</w:t>
      </w:r>
    </w:p>
    <w:p w14:paraId="3FE97456" w14:textId="77777777" w:rsidR="004F4157" w:rsidRPr="00F1439A" w:rsidRDefault="004F4157" w:rsidP="004F4157">
      <w:pPr>
        <w:pStyle w:val="PL"/>
      </w:pPr>
      <w:r w:rsidRPr="00F1439A">
        <w:t xml:space="preserve">      type: object</w:t>
      </w:r>
    </w:p>
    <w:p w14:paraId="7A20E580" w14:textId="77777777" w:rsidR="004F4157" w:rsidRPr="00F1439A" w:rsidRDefault="004F4157" w:rsidP="004F4157">
      <w:pPr>
        <w:pStyle w:val="PL"/>
      </w:pPr>
      <w:r w:rsidRPr="00F1439A">
        <w:t xml:space="preserve">      properties:</w:t>
      </w:r>
    </w:p>
    <w:p w14:paraId="5B114CAB" w14:textId="77777777" w:rsidR="004F4157" w:rsidRPr="00F1439A" w:rsidRDefault="004F4157" w:rsidP="004F4157">
      <w:pPr>
        <w:pStyle w:val="PL"/>
      </w:pPr>
      <w:r w:rsidRPr="00F1439A">
        <w:t xml:space="preserve">        </w:t>
      </w:r>
      <w:r>
        <w:t>subscId</w:t>
      </w:r>
      <w:r w:rsidRPr="00F1439A">
        <w:t>:</w:t>
      </w:r>
    </w:p>
    <w:p w14:paraId="41B72EFD" w14:textId="77777777" w:rsidR="004F4157" w:rsidRPr="00F1439A" w:rsidRDefault="004F4157" w:rsidP="004F4157">
      <w:pPr>
        <w:pStyle w:val="PL"/>
      </w:pPr>
      <w:r w:rsidRPr="00F1439A">
        <w:t xml:space="preserve">          type: string</w:t>
      </w:r>
    </w:p>
    <w:p w14:paraId="2B9264D9" w14:textId="77777777" w:rsidR="004F4157" w:rsidRDefault="004F4157" w:rsidP="004F4157">
      <w:pPr>
        <w:pStyle w:val="PL"/>
      </w:pPr>
      <w:r>
        <w:t xml:space="preserve">        hostUavLoc:</w:t>
      </w:r>
    </w:p>
    <w:p w14:paraId="2A339081"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73B7D22" w14:textId="77777777" w:rsidR="004F4157" w:rsidRPr="00F1439A" w:rsidRDefault="004F4157" w:rsidP="004F4157">
      <w:pPr>
        <w:pStyle w:val="PL"/>
      </w:pPr>
      <w:r w:rsidRPr="00F1439A">
        <w:t xml:space="preserve">        </w:t>
      </w:r>
      <w:r>
        <w:t>uavsInfo</w:t>
      </w:r>
      <w:r w:rsidRPr="00F1439A">
        <w:t>:</w:t>
      </w:r>
    </w:p>
    <w:p w14:paraId="603C33C7" w14:textId="77777777" w:rsidR="004F4157" w:rsidRPr="00F1439A" w:rsidRDefault="004F4157" w:rsidP="004F4157">
      <w:pPr>
        <w:pStyle w:val="PL"/>
      </w:pPr>
      <w:r w:rsidRPr="00F1439A">
        <w:t xml:space="preserve">          type: </w:t>
      </w:r>
      <w:r>
        <w:t>array</w:t>
      </w:r>
    </w:p>
    <w:p w14:paraId="009B3C81" w14:textId="77777777" w:rsidR="004F4157" w:rsidRPr="00F1439A" w:rsidRDefault="004F4157" w:rsidP="004F4157">
      <w:pPr>
        <w:pStyle w:val="PL"/>
      </w:pPr>
      <w:r w:rsidRPr="00F1439A">
        <w:t xml:space="preserve">          </w:t>
      </w:r>
      <w:r>
        <w:t>items</w:t>
      </w:r>
      <w:r w:rsidRPr="00F1439A">
        <w:t>:</w:t>
      </w:r>
    </w:p>
    <w:p w14:paraId="5E6CC0DB" w14:textId="77777777" w:rsidR="004F4157" w:rsidRPr="00F1439A" w:rsidRDefault="004F4157" w:rsidP="004F4157">
      <w:pPr>
        <w:pStyle w:val="PL"/>
      </w:pPr>
      <w:r w:rsidRPr="00F1439A">
        <w:t xml:space="preserve">            $ref: '#/components/schemas/</w:t>
      </w:r>
      <w:r>
        <w:t>UavInfo</w:t>
      </w:r>
      <w:r w:rsidRPr="00F1439A">
        <w:t>'</w:t>
      </w:r>
    </w:p>
    <w:p w14:paraId="0D2F80E8" w14:textId="77777777" w:rsidR="004F4157" w:rsidRPr="00F1439A" w:rsidRDefault="004F4157" w:rsidP="004F4157">
      <w:pPr>
        <w:pStyle w:val="PL"/>
      </w:pPr>
      <w:r w:rsidRPr="00F1439A">
        <w:t xml:space="preserve">          min</w:t>
      </w:r>
      <w:r>
        <w:t>Items</w:t>
      </w:r>
      <w:r w:rsidRPr="00F1439A">
        <w:t>: 1</w:t>
      </w:r>
    </w:p>
    <w:p w14:paraId="72710012" w14:textId="77777777" w:rsidR="004F4157" w:rsidRPr="00F1439A" w:rsidRDefault="004F4157" w:rsidP="004F4157">
      <w:pPr>
        <w:pStyle w:val="PL"/>
      </w:pPr>
      <w:r w:rsidRPr="00F1439A">
        <w:t xml:space="preserve">      required:</w:t>
      </w:r>
    </w:p>
    <w:p w14:paraId="741CB0CA" w14:textId="77777777" w:rsidR="004F4157" w:rsidRPr="00F1439A" w:rsidRDefault="004F4157" w:rsidP="004F4157">
      <w:pPr>
        <w:pStyle w:val="PL"/>
      </w:pPr>
      <w:r w:rsidRPr="00F1439A">
        <w:t xml:space="preserve">        - </w:t>
      </w:r>
      <w:r>
        <w:t>subscId</w:t>
      </w:r>
    </w:p>
    <w:p w14:paraId="0BB73823" w14:textId="77777777" w:rsidR="004F4157" w:rsidRPr="00F1439A" w:rsidRDefault="004F4157" w:rsidP="004F4157">
      <w:pPr>
        <w:pStyle w:val="PL"/>
      </w:pPr>
      <w:r w:rsidRPr="00F1439A">
        <w:t xml:space="preserve">        - </w:t>
      </w:r>
      <w:r>
        <w:t>hostUavLoc</w:t>
      </w:r>
    </w:p>
    <w:p w14:paraId="0EF148D8" w14:textId="77777777" w:rsidR="004F4157" w:rsidRPr="00F1439A" w:rsidRDefault="004F4157" w:rsidP="004F4157">
      <w:pPr>
        <w:pStyle w:val="PL"/>
      </w:pPr>
      <w:r w:rsidRPr="00F1439A">
        <w:t xml:space="preserve">        - </w:t>
      </w:r>
      <w:r>
        <w:t>uavsInfo</w:t>
      </w:r>
    </w:p>
    <w:p w14:paraId="59844DCD" w14:textId="77777777" w:rsidR="004F4157" w:rsidRPr="00F1439A" w:rsidRDefault="004F4157" w:rsidP="004F4157">
      <w:pPr>
        <w:pStyle w:val="PL"/>
      </w:pPr>
    </w:p>
    <w:p w14:paraId="43A98851" w14:textId="77777777" w:rsidR="004F4157" w:rsidRPr="00F1439A" w:rsidRDefault="004F4157" w:rsidP="004F4157">
      <w:pPr>
        <w:pStyle w:val="PL"/>
      </w:pPr>
      <w:r w:rsidRPr="00F1439A">
        <w:t xml:space="preserve">    </w:t>
      </w:r>
      <w:r>
        <w:t>ProxRangInfo</w:t>
      </w:r>
      <w:r w:rsidRPr="00F1439A">
        <w:t>:</w:t>
      </w:r>
    </w:p>
    <w:p w14:paraId="59DF52E8" w14:textId="77777777" w:rsidR="004F4157" w:rsidRPr="00F1439A" w:rsidRDefault="004F4157" w:rsidP="004F4157">
      <w:pPr>
        <w:pStyle w:val="PL"/>
        <w:rPr>
          <w:lang w:eastAsia="zh-CN"/>
        </w:rPr>
      </w:pPr>
      <w:r w:rsidRPr="00F1439A">
        <w:t xml:space="preserve">      description: </w:t>
      </w:r>
      <w:r w:rsidRPr="00F1439A">
        <w:rPr>
          <w:lang w:eastAsia="zh-CN"/>
        </w:rPr>
        <w:t>&gt;</w:t>
      </w:r>
    </w:p>
    <w:p w14:paraId="677C730F" w14:textId="77777777" w:rsidR="004F4157" w:rsidRDefault="004F4157" w:rsidP="004F4157">
      <w:pPr>
        <w:pStyle w:val="PL"/>
      </w:pPr>
      <w:r w:rsidRPr="00F1439A">
        <w:t xml:space="preserve">        </w:t>
      </w:r>
      <w:r>
        <w:t>Represents the proximity range information.</w:t>
      </w:r>
    </w:p>
    <w:p w14:paraId="2C56EC0E" w14:textId="77777777" w:rsidR="004F4157" w:rsidRPr="00F1439A" w:rsidRDefault="004F4157" w:rsidP="004F4157">
      <w:pPr>
        <w:pStyle w:val="PL"/>
      </w:pPr>
      <w:r w:rsidRPr="00F1439A">
        <w:t xml:space="preserve">      type: object</w:t>
      </w:r>
    </w:p>
    <w:p w14:paraId="1DAA9441" w14:textId="77777777" w:rsidR="004F4157" w:rsidRPr="00F1439A" w:rsidRDefault="004F4157" w:rsidP="004F4157">
      <w:pPr>
        <w:pStyle w:val="PL"/>
      </w:pPr>
      <w:r w:rsidRPr="00F1439A">
        <w:t xml:space="preserve">      properties:</w:t>
      </w:r>
    </w:p>
    <w:p w14:paraId="340639D0" w14:textId="77777777" w:rsidR="004F4157" w:rsidRDefault="004F4157" w:rsidP="004F4157">
      <w:pPr>
        <w:pStyle w:val="PL"/>
      </w:pPr>
      <w:r>
        <w:t xml:space="preserve">        range:</w:t>
      </w:r>
    </w:p>
    <w:p w14:paraId="6DE49CE1"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type: number</w:t>
      </w:r>
    </w:p>
    <w:p w14:paraId="7663460B" w14:textId="77777777" w:rsidR="004F4157" w:rsidRPr="00F11966" w:rsidRDefault="004F4157" w:rsidP="004F4157">
      <w:pPr>
        <w:pStyle w:val="PL"/>
        <w:rPr>
          <w:lang w:val="en-US"/>
        </w:rPr>
      </w:pPr>
      <w:r w:rsidRPr="00F11966">
        <w:rPr>
          <w:lang w:val="en-US"/>
        </w:rPr>
        <w:t xml:space="preserve">      </w:t>
      </w:r>
      <w:r>
        <w:rPr>
          <w:lang w:val="en-US"/>
        </w:rPr>
        <w:t xml:space="preserve">    </w:t>
      </w:r>
      <w:r w:rsidRPr="00F11966">
        <w:rPr>
          <w:lang w:val="en-US"/>
        </w:rPr>
        <w:t>format: double</w:t>
      </w:r>
    </w:p>
    <w:p w14:paraId="5982F9D3" w14:textId="77777777" w:rsidR="004F4157" w:rsidRPr="00F11966" w:rsidRDefault="004F4157" w:rsidP="004F4157">
      <w:pPr>
        <w:pStyle w:val="PL"/>
        <w:rPr>
          <w:lang w:val="en-US"/>
        </w:rPr>
      </w:pPr>
      <w:r w:rsidRPr="00F11966">
        <w:rPr>
          <w:lang w:val="en-US"/>
        </w:rPr>
        <w:t xml:space="preserve">      </w:t>
      </w:r>
      <w:r>
        <w:rPr>
          <w:lang w:val="en-US"/>
        </w:rPr>
        <w:t xml:space="preserve">    minimum</w:t>
      </w:r>
      <w:r w:rsidRPr="00F11966">
        <w:rPr>
          <w:lang w:val="en-US"/>
        </w:rPr>
        <w:t xml:space="preserve">: </w:t>
      </w:r>
      <w:r>
        <w:rPr>
          <w:lang w:val="en-US"/>
        </w:rPr>
        <w:t>0</w:t>
      </w:r>
    </w:p>
    <w:p w14:paraId="10B6E7CD" w14:textId="77777777" w:rsidR="004F4157" w:rsidRDefault="004F4157" w:rsidP="004F4157">
      <w:pPr>
        <w:pStyle w:val="PL"/>
      </w:pPr>
      <w:r>
        <w:t xml:space="preserve">        rangeInfo:</w:t>
      </w:r>
    </w:p>
    <w:p w14:paraId="53E75646" w14:textId="77777777" w:rsidR="004F4157" w:rsidRPr="00F1439A" w:rsidRDefault="004F4157" w:rsidP="004F4157">
      <w:pPr>
        <w:pStyle w:val="PL"/>
      </w:pPr>
      <w:r w:rsidRPr="00F1439A">
        <w:t xml:space="preserve">          type: </w:t>
      </w:r>
      <w:r>
        <w:t>string</w:t>
      </w:r>
    </w:p>
    <w:p w14:paraId="6CE59B1C" w14:textId="77777777" w:rsidR="004F4157" w:rsidRPr="00F11966" w:rsidRDefault="004F4157" w:rsidP="004F4157">
      <w:pPr>
        <w:pStyle w:val="PL"/>
      </w:pPr>
      <w:r w:rsidRPr="00F11966">
        <w:t xml:space="preserve">      </w:t>
      </w:r>
      <w:r>
        <w:t>any</w:t>
      </w:r>
      <w:r w:rsidRPr="00F11966">
        <w:t>Of:</w:t>
      </w:r>
    </w:p>
    <w:p w14:paraId="3F7C7FA7" w14:textId="77777777" w:rsidR="004F4157" w:rsidRPr="00F11966" w:rsidRDefault="004F4157" w:rsidP="004F4157">
      <w:pPr>
        <w:pStyle w:val="PL"/>
      </w:pPr>
      <w:r w:rsidRPr="00F11966">
        <w:t xml:space="preserve">        - required: [</w:t>
      </w:r>
      <w:r>
        <w:t>range</w:t>
      </w:r>
      <w:r w:rsidRPr="00F11966">
        <w:t>]</w:t>
      </w:r>
    </w:p>
    <w:p w14:paraId="2639F486" w14:textId="77777777" w:rsidR="004F4157" w:rsidRPr="00F11966" w:rsidRDefault="004F4157" w:rsidP="004F4157">
      <w:pPr>
        <w:pStyle w:val="PL"/>
      </w:pPr>
      <w:r w:rsidRPr="00F11966">
        <w:t xml:space="preserve">        - required: [</w:t>
      </w:r>
      <w:r>
        <w:t>rangeInfo</w:t>
      </w:r>
      <w:r w:rsidRPr="00F11966">
        <w:t>]</w:t>
      </w:r>
    </w:p>
    <w:p w14:paraId="18667DC4" w14:textId="77777777" w:rsidR="004F4157" w:rsidRPr="00F1439A" w:rsidRDefault="004F4157" w:rsidP="004F4157">
      <w:pPr>
        <w:pStyle w:val="PL"/>
      </w:pPr>
    </w:p>
    <w:p w14:paraId="2EF38DD0" w14:textId="77777777" w:rsidR="004F4157" w:rsidRPr="00F1439A" w:rsidRDefault="004F4157" w:rsidP="004F4157">
      <w:pPr>
        <w:pStyle w:val="PL"/>
      </w:pPr>
      <w:r w:rsidRPr="00F1439A">
        <w:t xml:space="preserve">    </w:t>
      </w:r>
      <w:r>
        <w:t>UavInfo</w:t>
      </w:r>
      <w:r w:rsidRPr="00F1439A">
        <w:t>:</w:t>
      </w:r>
    </w:p>
    <w:p w14:paraId="50943496" w14:textId="77777777" w:rsidR="004F4157" w:rsidRPr="00F1439A" w:rsidRDefault="004F4157" w:rsidP="004F4157">
      <w:pPr>
        <w:pStyle w:val="PL"/>
        <w:rPr>
          <w:lang w:eastAsia="zh-CN"/>
        </w:rPr>
      </w:pPr>
      <w:r w:rsidRPr="00F1439A">
        <w:t xml:space="preserve">      description: </w:t>
      </w:r>
      <w:r w:rsidRPr="00F1439A">
        <w:rPr>
          <w:lang w:eastAsia="zh-CN"/>
        </w:rPr>
        <w:t>&gt;</w:t>
      </w:r>
    </w:p>
    <w:p w14:paraId="60B23808" w14:textId="77777777" w:rsidR="004F4157" w:rsidRDefault="004F4157" w:rsidP="004F4157">
      <w:pPr>
        <w:pStyle w:val="PL"/>
      </w:pPr>
      <w:r w:rsidRPr="00F1439A">
        <w:t xml:space="preserve">        </w:t>
      </w:r>
      <w:r>
        <w:t>Represents the UAV information related to the UAV detection in an application defined</w:t>
      </w:r>
    </w:p>
    <w:p w14:paraId="301C6712" w14:textId="77777777" w:rsidR="004F4157" w:rsidRDefault="004F4157" w:rsidP="004F4157">
      <w:pPr>
        <w:pStyle w:val="PL"/>
      </w:pPr>
      <w:r>
        <w:t xml:space="preserve">        proximity range.</w:t>
      </w:r>
    </w:p>
    <w:p w14:paraId="4CAAE10D" w14:textId="77777777" w:rsidR="004F4157" w:rsidRPr="00F1439A" w:rsidRDefault="004F4157" w:rsidP="004F4157">
      <w:pPr>
        <w:pStyle w:val="PL"/>
      </w:pPr>
      <w:r w:rsidRPr="00F1439A">
        <w:t xml:space="preserve">      type: object</w:t>
      </w:r>
    </w:p>
    <w:p w14:paraId="52887C73" w14:textId="77777777" w:rsidR="004F4157" w:rsidRPr="00F1439A" w:rsidRDefault="004F4157" w:rsidP="004F4157">
      <w:pPr>
        <w:pStyle w:val="PL"/>
      </w:pPr>
      <w:r w:rsidRPr="00F1439A">
        <w:t xml:space="preserve">      properties:</w:t>
      </w:r>
    </w:p>
    <w:p w14:paraId="591B219D" w14:textId="77777777" w:rsidR="004F4157" w:rsidRDefault="004F4157" w:rsidP="004F4157">
      <w:pPr>
        <w:pStyle w:val="PL"/>
      </w:pPr>
      <w:r>
        <w:t xml:space="preserve">        nearbyUavId:</w:t>
      </w:r>
    </w:p>
    <w:p w14:paraId="00E57C13" w14:textId="77777777" w:rsidR="004F4157" w:rsidRDefault="004F4157" w:rsidP="004F4157">
      <w:pPr>
        <w:pStyle w:val="PL"/>
      </w:pPr>
      <w:r>
        <w:t xml:space="preserve">          $ref: '</w:t>
      </w:r>
      <w:r w:rsidRPr="00F375A5">
        <w:t>TS29257_UAE_C2OperationModeManagement.yaml</w:t>
      </w:r>
      <w:r>
        <w:t>#/components/schemas/UavId'</w:t>
      </w:r>
    </w:p>
    <w:p w14:paraId="7ED597ED" w14:textId="77777777" w:rsidR="004F4157" w:rsidRDefault="004F4157" w:rsidP="004F4157">
      <w:pPr>
        <w:pStyle w:val="PL"/>
      </w:pPr>
      <w:r>
        <w:t xml:space="preserve">        nearbyUavLoc:</w:t>
      </w:r>
    </w:p>
    <w:p w14:paraId="633253AF" w14:textId="77777777" w:rsidR="004F4157" w:rsidRDefault="004F4157" w:rsidP="004F4157">
      <w:pPr>
        <w:pStyle w:val="PL"/>
      </w:pPr>
      <w:r>
        <w:t xml:space="preserve">          $ref: '</w:t>
      </w:r>
      <w:r w:rsidRPr="00F375A5">
        <w:t>TS29</w:t>
      </w:r>
      <w:r>
        <w:t>122</w:t>
      </w:r>
      <w:r w:rsidRPr="00F375A5">
        <w:t>_</w:t>
      </w:r>
      <w:r>
        <w:t>MonitoringEvent</w:t>
      </w:r>
      <w:r w:rsidRPr="00F375A5">
        <w:t>.yaml</w:t>
      </w:r>
      <w:r>
        <w:t>#/components/schemas/LocationInfo'</w:t>
      </w:r>
    </w:p>
    <w:p w14:paraId="1CC15E3B" w14:textId="77777777" w:rsidR="004F4157" w:rsidRDefault="004F4157" w:rsidP="004F4157">
      <w:pPr>
        <w:pStyle w:val="PL"/>
      </w:pPr>
      <w:r>
        <w:t xml:space="preserve">        </w:t>
      </w:r>
      <w:r>
        <w:rPr>
          <w:rFonts w:cs="Arial"/>
          <w:szCs w:val="18"/>
        </w:rPr>
        <w:t>nearby</w:t>
      </w:r>
      <w:r>
        <w:t>UavDist:</w:t>
      </w:r>
    </w:p>
    <w:p w14:paraId="4148C85D" w14:textId="77777777" w:rsidR="004F4157" w:rsidRDefault="004F4157" w:rsidP="004F4157">
      <w:pPr>
        <w:pStyle w:val="PL"/>
      </w:pPr>
      <w:r>
        <w:t xml:space="preserve">          $ref: '#/components/schemas/UavDistance'</w:t>
      </w:r>
    </w:p>
    <w:p w14:paraId="203B63D7" w14:textId="77777777" w:rsidR="004F4157" w:rsidRPr="00F4442C" w:rsidRDefault="004F4157" w:rsidP="004F4157">
      <w:pPr>
        <w:pStyle w:val="PL"/>
      </w:pPr>
      <w:r w:rsidRPr="00F4442C">
        <w:t xml:space="preserve">      required:</w:t>
      </w:r>
    </w:p>
    <w:p w14:paraId="2171F098" w14:textId="77777777" w:rsidR="004F4157" w:rsidRPr="00F4442C" w:rsidRDefault="004F4157" w:rsidP="004F4157">
      <w:pPr>
        <w:pStyle w:val="PL"/>
      </w:pPr>
      <w:r w:rsidRPr="00F4442C">
        <w:t xml:space="preserve">        - </w:t>
      </w:r>
      <w:r>
        <w:t>nearbyUavId</w:t>
      </w:r>
    </w:p>
    <w:p w14:paraId="2B27C79E" w14:textId="77777777" w:rsidR="004F4157" w:rsidRPr="00F4442C" w:rsidRDefault="004F4157" w:rsidP="004F4157">
      <w:pPr>
        <w:pStyle w:val="PL"/>
      </w:pPr>
      <w:r w:rsidRPr="00F4442C">
        <w:t xml:space="preserve">        - </w:t>
      </w:r>
      <w:r>
        <w:t>nearbyUavLoc</w:t>
      </w:r>
    </w:p>
    <w:p w14:paraId="3021CE6B" w14:textId="77777777" w:rsidR="004F4157" w:rsidRPr="00F4442C" w:rsidRDefault="004F4157" w:rsidP="004F4157">
      <w:pPr>
        <w:pStyle w:val="PL"/>
      </w:pPr>
      <w:r w:rsidRPr="00F4442C">
        <w:t xml:space="preserve">        - </w:t>
      </w:r>
      <w:r>
        <w:rPr>
          <w:rFonts w:cs="Arial"/>
          <w:szCs w:val="18"/>
        </w:rPr>
        <w:t>nearby</w:t>
      </w:r>
      <w:r>
        <w:t>UavDist</w:t>
      </w:r>
    </w:p>
    <w:p w14:paraId="1BF8A66E" w14:textId="77777777" w:rsidR="004F4157" w:rsidRPr="00F1439A" w:rsidRDefault="004F4157" w:rsidP="004F4157">
      <w:pPr>
        <w:pStyle w:val="PL"/>
      </w:pPr>
    </w:p>
    <w:p w14:paraId="2D158F59" w14:textId="77777777" w:rsidR="004F4157" w:rsidRPr="00F1439A" w:rsidRDefault="004F4157" w:rsidP="004F4157">
      <w:pPr>
        <w:pStyle w:val="PL"/>
      </w:pPr>
    </w:p>
    <w:p w14:paraId="2F290474" w14:textId="77777777" w:rsidR="004F4157" w:rsidRPr="00F1439A" w:rsidRDefault="004F4157" w:rsidP="004F4157">
      <w:pPr>
        <w:pStyle w:val="PL"/>
      </w:pPr>
      <w:r w:rsidRPr="00F1439A">
        <w:t># SIMPLE DATA TYPES</w:t>
      </w:r>
    </w:p>
    <w:p w14:paraId="539C95AE" w14:textId="77777777" w:rsidR="004F4157" w:rsidRDefault="004F4157" w:rsidP="004F4157">
      <w:pPr>
        <w:pStyle w:val="PL"/>
      </w:pPr>
      <w:r w:rsidRPr="00F1439A">
        <w:t>#</w:t>
      </w:r>
    </w:p>
    <w:p w14:paraId="39270F40" w14:textId="77777777" w:rsidR="004F4157" w:rsidRPr="00F1439A" w:rsidRDefault="004F4157" w:rsidP="004F4157">
      <w:pPr>
        <w:pStyle w:val="PL"/>
      </w:pPr>
    </w:p>
    <w:p w14:paraId="2A80D854" w14:textId="77777777" w:rsidR="004F4157" w:rsidRPr="00F11966" w:rsidRDefault="004F4157" w:rsidP="004F4157">
      <w:pPr>
        <w:pStyle w:val="PL"/>
        <w:rPr>
          <w:lang w:val="en-US"/>
        </w:rPr>
      </w:pPr>
      <w:r w:rsidRPr="00F11966">
        <w:rPr>
          <w:lang w:val="en-US"/>
        </w:rPr>
        <w:t xml:space="preserve">    </w:t>
      </w:r>
      <w:r>
        <w:t>UavDistance</w:t>
      </w:r>
      <w:r w:rsidRPr="00F11966">
        <w:rPr>
          <w:lang w:val="en-US"/>
        </w:rPr>
        <w:t>:</w:t>
      </w:r>
    </w:p>
    <w:p w14:paraId="2C7BC075" w14:textId="77777777" w:rsidR="00421D32" w:rsidRPr="00F1439A" w:rsidRDefault="00421D32" w:rsidP="00421D32">
      <w:pPr>
        <w:pStyle w:val="PL"/>
        <w:rPr>
          <w:lang w:eastAsia="zh-CN"/>
        </w:rPr>
      </w:pPr>
      <w:r w:rsidRPr="00F1439A">
        <w:t xml:space="preserve">      description: </w:t>
      </w:r>
      <w:r w:rsidRPr="00F1439A">
        <w:rPr>
          <w:lang w:eastAsia="zh-CN"/>
        </w:rPr>
        <w:t>&gt;</w:t>
      </w:r>
    </w:p>
    <w:p w14:paraId="229306EC" w14:textId="77777777" w:rsidR="00421D32" w:rsidRDefault="00421D32" w:rsidP="00421D32">
      <w:pPr>
        <w:pStyle w:val="PL"/>
      </w:pPr>
      <w:r w:rsidRPr="00F1439A">
        <w:t xml:space="preserve">        </w:t>
      </w:r>
      <w:r>
        <w:t>Represents the linear distance between two UAVs.</w:t>
      </w:r>
    </w:p>
    <w:p w14:paraId="2BF7CC55" w14:textId="77777777" w:rsidR="004F4157" w:rsidRPr="00F11966" w:rsidRDefault="004F4157" w:rsidP="004F4157">
      <w:pPr>
        <w:pStyle w:val="PL"/>
        <w:rPr>
          <w:lang w:val="en-US"/>
        </w:rPr>
      </w:pPr>
      <w:r w:rsidRPr="00F11966">
        <w:rPr>
          <w:lang w:val="en-US"/>
        </w:rPr>
        <w:t xml:space="preserve">      type: number</w:t>
      </w:r>
    </w:p>
    <w:p w14:paraId="5C66AD19" w14:textId="77777777" w:rsidR="004F4157" w:rsidRPr="00F11966" w:rsidRDefault="004F4157" w:rsidP="004F4157">
      <w:pPr>
        <w:pStyle w:val="PL"/>
        <w:rPr>
          <w:lang w:val="en-US"/>
        </w:rPr>
      </w:pPr>
      <w:r w:rsidRPr="00F11966">
        <w:rPr>
          <w:lang w:val="en-US"/>
        </w:rPr>
        <w:t xml:space="preserve">      format: double</w:t>
      </w:r>
    </w:p>
    <w:p w14:paraId="6A0B7836" w14:textId="77777777" w:rsidR="004F4157" w:rsidRPr="00F11966" w:rsidRDefault="004F4157" w:rsidP="004F4157">
      <w:pPr>
        <w:pStyle w:val="PL"/>
        <w:rPr>
          <w:lang w:val="en-US"/>
        </w:rPr>
      </w:pPr>
      <w:r w:rsidRPr="00F11966">
        <w:rPr>
          <w:lang w:val="en-US"/>
        </w:rPr>
        <w:t xml:space="preserve">      </w:t>
      </w:r>
      <w:r>
        <w:rPr>
          <w:lang w:val="en-US"/>
        </w:rPr>
        <w:t>minimum</w:t>
      </w:r>
      <w:r w:rsidRPr="00F11966">
        <w:rPr>
          <w:lang w:val="en-US"/>
        </w:rPr>
        <w:t xml:space="preserve">: </w:t>
      </w:r>
      <w:r>
        <w:rPr>
          <w:lang w:val="en-US"/>
        </w:rPr>
        <w:t>0</w:t>
      </w:r>
    </w:p>
    <w:p w14:paraId="550FB18B" w14:textId="77777777" w:rsidR="004F4157" w:rsidRPr="00F1439A" w:rsidRDefault="004F4157" w:rsidP="004F4157">
      <w:pPr>
        <w:pStyle w:val="PL"/>
      </w:pPr>
    </w:p>
    <w:p w14:paraId="561AF9FC" w14:textId="77777777" w:rsidR="004F4157" w:rsidRPr="00F1439A" w:rsidRDefault="004F4157" w:rsidP="004F4157">
      <w:pPr>
        <w:pStyle w:val="PL"/>
      </w:pPr>
      <w:r w:rsidRPr="00F1439A">
        <w:t>#</w:t>
      </w:r>
    </w:p>
    <w:p w14:paraId="63F5263D" w14:textId="77777777" w:rsidR="004F4157" w:rsidRPr="00F1439A" w:rsidRDefault="004F4157" w:rsidP="004F4157">
      <w:pPr>
        <w:pStyle w:val="PL"/>
      </w:pPr>
      <w:r w:rsidRPr="00F1439A">
        <w:t># ENUMERATIONS</w:t>
      </w:r>
    </w:p>
    <w:p w14:paraId="4EC8EF5D" w14:textId="77777777" w:rsidR="004F4157" w:rsidRDefault="004F4157" w:rsidP="004F4157">
      <w:pPr>
        <w:pStyle w:val="PL"/>
      </w:pPr>
      <w:r w:rsidRPr="00F1439A">
        <w:t>#</w:t>
      </w:r>
    </w:p>
    <w:p w14:paraId="0D93B0A2" w14:textId="77777777" w:rsidR="004F4157" w:rsidRPr="00F4442C" w:rsidRDefault="004F4157" w:rsidP="004F4157">
      <w:pPr>
        <w:pStyle w:val="PL"/>
      </w:pPr>
    </w:p>
    <w:p w14:paraId="362912A8" w14:textId="539CFF64" w:rsidR="003E770C" w:rsidRDefault="00C45C4D" w:rsidP="003E770C">
      <w:pPr>
        <w:pStyle w:val="Heading1"/>
      </w:pPr>
      <w:r>
        <w:br w:type="page"/>
      </w:r>
      <w:bookmarkStart w:id="7770" w:name="_Toc175350944"/>
      <w:bookmarkStart w:id="7771" w:name="_Toc180146911"/>
      <w:bookmarkStart w:id="7772" w:name="_Toc180249409"/>
      <w:r w:rsidR="003E770C">
        <w:lastRenderedPageBreak/>
        <w:t>A.</w:t>
      </w:r>
      <w:r w:rsidR="003E770C" w:rsidRPr="003E770C">
        <w:t>7</w:t>
      </w:r>
      <w:r w:rsidR="003E770C">
        <w:tab/>
      </w:r>
      <w:r w:rsidR="003E770C" w:rsidRPr="00937AC3">
        <w:t>UAE_FlightPathMonitoring</w:t>
      </w:r>
      <w:r w:rsidR="003E770C" w:rsidRPr="00332316">
        <w:t xml:space="preserve"> </w:t>
      </w:r>
      <w:r w:rsidR="003E770C">
        <w:t>API</w:t>
      </w:r>
      <w:bookmarkEnd w:id="7770"/>
      <w:bookmarkEnd w:id="7771"/>
      <w:bookmarkEnd w:id="7772"/>
    </w:p>
    <w:p w14:paraId="60BD8854" w14:textId="77777777" w:rsidR="003E770C" w:rsidRDefault="003E770C" w:rsidP="003E770C">
      <w:pPr>
        <w:pStyle w:val="PL"/>
      </w:pPr>
      <w:r>
        <w:t>openapi: 3.0.0</w:t>
      </w:r>
    </w:p>
    <w:p w14:paraId="6223DB6D" w14:textId="77777777" w:rsidR="003E770C" w:rsidRDefault="003E770C" w:rsidP="003E770C">
      <w:pPr>
        <w:pStyle w:val="PL"/>
      </w:pPr>
    </w:p>
    <w:p w14:paraId="14A5C76E" w14:textId="77777777" w:rsidR="003E770C" w:rsidRDefault="003E770C" w:rsidP="003E770C">
      <w:pPr>
        <w:pStyle w:val="PL"/>
      </w:pPr>
      <w:r>
        <w:t>info:</w:t>
      </w:r>
    </w:p>
    <w:p w14:paraId="36E090D7" w14:textId="77777777" w:rsidR="003E770C" w:rsidRDefault="003E770C" w:rsidP="003E770C">
      <w:pPr>
        <w:pStyle w:val="PL"/>
      </w:pPr>
      <w:r>
        <w:t xml:space="preserve">  title: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w:t>
      </w:r>
    </w:p>
    <w:p w14:paraId="602165B0" w14:textId="77777777" w:rsidR="003E770C" w:rsidRDefault="003E770C" w:rsidP="003E770C">
      <w:pPr>
        <w:pStyle w:val="PL"/>
      </w:pPr>
      <w:r>
        <w:t xml:space="preserve">  version: 1.0.0-alpha.1</w:t>
      </w:r>
    </w:p>
    <w:p w14:paraId="7C470C1E" w14:textId="77777777" w:rsidR="003E770C" w:rsidRDefault="003E770C" w:rsidP="003E770C">
      <w:pPr>
        <w:pStyle w:val="PL"/>
      </w:pPr>
      <w:r>
        <w:t xml:space="preserve">  description: |</w:t>
      </w:r>
    </w:p>
    <w:p w14:paraId="4CA8CC6A" w14:textId="77777777" w:rsidR="003E770C" w:rsidRDefault="003E770C" w:rsidP="003E770C">
      <w:pPr>
        <w:pStyle w:val="PL"/>
      </w:pPr>
      <w:r>
        <w:t xml:space="preserve">    </w:t>
      </w:r>
      <w:r w:rsidRPr="00B67013">
        <w:rPr>
          <w:lang w:eastAsia="zh-CN"/>
        </w:rPr>
        <w:t xml:space="preserve">UAE Server </w:t>
      </w:r>
      <w:r w:rsidRPr="00937AC3">
        <w:t>Flight</w:t>
      </w:r>
      <w:r>
        <w:t xml:space="preserve"> </w:t>
      </w:r>
      <w:r w:rsidRPr="00937AC3">
        <w:t>Path</w:t>
      </w:r>
      <w:r>
        <w:t xml:space="preserve"> </w:t>
      </w:r>
      <w:r w:rsidRPr="00937AC3">
        <w:t>Monitoring</w:t>
      </w:r>
      <w:r>
        <w:t xml:space="preserve"> Service.  </w:t>
      </w:r>
    </w:p>
    <w:p w14:paraId="02B6DF8B" w14:textId="77777777" w:rsidR="003E770C" w:rsidRDefault="003E770C" w:rsidP="003E770C">
      <w:pPr>
        <w:pStyle w:val="PL"/>
      </w:pPr>
      <w:r>
        <w:t xml:space="preserve">    © 2024, 3GPP Organizational Partners (ARIB, ATIS, CCSA, ETSI, TSDSI, TTA, TTC).  </w:t>
      </w:r>
    </w:p>
    <w:p w14:paraId="3CAA9397" w14:textId="77777777" w:rsidR="003E770C" w:rsidRDefault="003E770C" w:rsidP="003E770C">
      <w:pPr>
        <w:pStyle w:val="PL"/>
      </w:pPr>
      <w:r>
        <w:t xml:space="preserve">    All rights reserved.</w:t>
      </w:r>
    </w:p>
    <w:p w14:paraId="76ECD541" w14:textId="77777777" w:rsidR="003E770C" w:rsidRDefault="003E770C" w:rsidP="003E770C">
      <w:pPr>
        <w:pStyle w:val="PL"/>
      </w:pPr>
    </w:p>
    <w:p w14:paraId="76BE27CE" w14:textId="77777777" w:rsidR="003E770C" w:rsidRDefault="003E770C" w:rsidP="003E770C">
      <w:pPr>
        <w:pStyle w:val="PL"/>
      </w:pPr>
      <w:r>
        <w:t>externalDocs:</w:t>
      </w:r>
    </w:p>
    <w:p w14:paraId="7809FA26" w14:textId="77777777" w:rsidR="003E770C" w:rsidRDefault="003E770C" w:rsidP="003E770C">
      <w:pPr>
        <w:pStyle w:val="PL"/>
        <w:rPr>
          <w:lang w:eastAsia="zh-CN"/>
        </w:rPr>
      </w:pPr>
      <w:r>
        <w:t xml:space="preserve">  description: </w:t>
      </w:r>
      <w:r>
        <w:rPr>
          <w:lang w:eastAsia="zh-CN"/>
        </w:rPr>
        <w:t>&gt;</w:t>
      </w:r>
    </w:p>
    <w:p w14:paraId="31CE8ECC" w14:textId="77777777" w:rsidR="003E770C" w:rsidRDefault="003E770C" w:rsidP="003E770C">
      <w:pPr>
        <w:pStyle w:val="PL"/>
      </w:pPr>
      <w:r>
        <w:t xml:space="preserve">    3GPP TS 29.257 V19.0.0; Application layer support for Uncrewed Aerial System (UAS);</w:t>
      </w:r>
    </w:p>
    <w:p w14:paraId="5C48FFD9" w14:textId="77777777" w:rsidR="003E770C" w:rsidRDefault="003E770C" w:rsidP="003E770C">
      <w:pPr>
        <w:pStyle w:val="PL"/>
      </w:pPr>
      <w:r>
        <w:t xml:space="preserve">    UAS Application Enabler (UAE) Server Services; Stage 3.</w:t>
      </w:r>
    </w:p>
    <w:p w14:paraId="778C1C91" w14:textId="77777777" w:rsidR="003E770C" w:rsidRDefault="003E770C" w:rsidP="003E770C">
      <w:pPr>
        <w:pStyle w:val="PL"/>
      </w:pPr>
      <w:r>
        <w:t xml:space="preserve">  url: https://www.3gpp.org/ftp/Specs/archive/29_series/29.257/</w:t>
      </w:r>
    </w:p>
    <w:p w14:paraId="5530E6BA" w14:textId="77777777" w:rsidR="003E770C" w:rsidRDefault="003E770C" w:rsidP="003E770C">
      <w:pPr>
        <w:pStyle w:val="PL"/>
      </w:pPr>
    </w:p>
    <w:p w14:paraId="501057BE" w14:textId="77777777" w:rsidR="003E770C" w:rsidRDefault="003E770C" w:rsidP="003E770C">
      <w:pPr>
        <w:pStyle w:val="PL"/>
      </w:pPr>
      <w:r>
        <w:t>servers:</w:t>
      </w:r>
    </w:p>
    <w:p w14:paraId="1E02FCA0" w14:textId="77777777" w:rsidR="003E770C" w:rsidRDefault="003E770C" w:rsidP="003E770C">
      <w:pPr>
        <w:pStyle w:val="PL"/>
      </w:pPr>
      <w:r>
        <w:t xml:space="preserve">  - url: '{apiRoot}/uae-fpm/v1'</w:t>
      </w:r>
    </w:p>
    <w:p w14:paraId="73A24F7A" w14:textId="77777777" w:rsidR="003E770C" w:rsidRDefault="003E770C" w:rsidP="003E770C">
      <w:pPr>
        <w:pStyle w:val="PL"/>
      </w:pPr>
      <w:r>
        <w:t xml:space="preserve">    variables:</w:t>
      </w:r>
    </w:p>
    <w:p w14:paraId="34CFF4DB" w14:textId="77777777" w:rsidR="003E770C" w:rsidRDefault="003E770C" w:rsidP="003E770C">
      <w:pPr>
        <w:pStyle w:val="PL"/>
      </w:pPr>
      <w:r>
        <w:t xml:space="preserve">      apiRoot:</w:t>
      </w:r>
    </w:p>
    <w:p w14:paraId="28F14103" w14:textId="77777777" w:rsidR="003E770C" w:rsidRDefault="003E770C" w:rsidP="003E770C">
      <w:pPr>
        <w:pStyle w:val="PL"/>
      </w:pPr>
      <w:r>
        <w:t xml:space="preserve">        default: https://example.com</w:t>
      </w:r>
    </w:p>
    <w:p w14:paraId="4A57E68F" w14:textId="77777777" w:rsidR="003E770C" w:rsidRDefault="003E770C" w:rsidP="003E770C">
      <w:pPr>
        <w:pStyle w:val="PL"/>
      </w:pPr>
      <w:r>
        <w:t xml:space="preserve">        description: apiRoot as defined in clause 5.2.4 of 3GPP TS 29.122</w:t>
      </w:r>
    </w:p>
    <w:p w14:paraId="2934C6F4" w14:textId="77777777" w:rsidR="003E770C" w:rsidRDefault="003E770C" w:rsidP="003E770C">
      <w:pPr>
        <w:pStyle w:val="PL"/>
      </w:pPr>
    </w:p>
    <w:p w14:paraId="68C151A9" w14:textId="77777777" w:rsidR="003E770C" w:rsidRDefault="003E770C" w:rsidP="003E770C">
      <w:pPr>
        <w:pStyle w:val="PL"/>
      </w:pPr>
      <w:r>
        <w:t>security:</w:t>
      </w:r>
    </w:p>
    <w:p w14:paraId="5B66A41F" w14:textId="77777777" w:rsidR="003E770C" w:rsidRDefault="003E770C" w:rsidP="003E770C">
      <w:pPr>
        <w:pStyle w:val="PL"/>
      </w:pPr>
      <w:r>
        <w:t xml:space="preserve">  - {}</w:t>
      </w:r>
    </w:p>
    <w:p w14:paraId="0BB33067" w14:textId="77777777" w:rsidR="003E770C" w:rsidRDefault="003E770C" w:rsidP="003E770C">
      <w:pPr>
        <w:pStyle w:val="PL"/>
      </w:pPr>
      <w:r>
        <w:t xml:space="preserve">  - oAuth2ClientCredentials: []</w:t>
      </w:r>
    </w:p>
    <w:p w14:paraId="74548B8C" w14:textId="77777777" w:rsidR="003E770C" w:rsidRDefault="003E770C" w:rsidP="003E770C">
      <w:pPr>
        <w:pStyle w:val="PL"/>
      </w:pPr>
    </w:p>
    <w:p w14:paraId="6A7A7989" w14:textId="77777777" w:rsidR="003E770C" w:rsidRDefault="003E770C" w:rsidP="003E770C">
      <w:pPr>
        <w:pStyle w:val="PL"/>
      </w:pPr>
      <w:r>
        <w:t>paths:</w:t>
      </w:r>
    </w:p>
    <w:p w14:paraId="77956A63" w14:textId="77777777" w:rsidR="003E770C" w:rsidRDefault="003E770C" w:rsidP="003E770C">
      <w:pPr>
        <w:pStyle w:val="PL"/>
      </w:pPr>
      <w:r>
        <w:t xml:space="preserve">  /configurations:</w:t>
      </w:r>
    </w:p>
    <w:p w14:paraId="3A1F4E34" w14:textId="77777777" w:rsidR="003E770C" w:rsidRDefault="003E770C" w:rsidP="003E770C">
      <w:pPr>
        <w:pStyle w:val="PL"/>
        <w:rPr>
          <w:lang w:eastAsia="es-ES"/>
        </w:rPr>
      </w:pPr>
      <w:r>
        <w:rPr>
          <w:lang w:eastAsia="es-ES"/>
        </w:rPr>
        <w:t xml:space="preserve">    get:</w:t>
      </w:r>
    </w:p>
    <w:p w14:paraId="5E07ECA4"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all the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managed by the UAE Server</w:t>
      </w:r>
      <w:r>
        <w:rPr>
          <w:rFonts w:cs="Courier New"/>
          <w:szCs w:val="16"/>
        </w:rPr>
        <w:t>.</w:t>
      </w:r>
    </w:p>
    <w:p w14:paraId="710E41EB" w14:textId="77777777" w:rsidR="003E770C" w:rsidRDefault="003E770C" w:rsidP="003E770C">
      <w:pPr>
        <w:pStyle w:val="PL"/>
        <w:rPr>
          <w:rFonts w:cs="Courier New"/>
          <w:szCs w:val="16"/>
        </w:rPr>
      </w:pPr>
      <w:r>
        <w:rPr>
          <w:rFonts w:cs="Courier New"/>
          <w:szCs w:val="16"/>
        </w:rPr>
        <w:t xml:space="preserve">      operationId: FlightPathMon</w:t>
      </w:r>
      <w:r>
        <w:t>Configs</w:t>
      </w:r>
    </w:p>
    <w:p w14:paraId="4B03B541" w14:textId="77777777" w:rsidR="003E770C" w:rsidRDefault="003E770C" w:rsidP="003E770C">
      <w:pPr>
        <w:pStyle w:val="PL"/>
        <w:rPr>
          <w:rFonts w:cs="Courier New"/>
          <w:szCs w:val="16"/>
        </w:rPr>
      </w:pPr>
      <w:r>
        <w:rPr>
          <w:rFonts w:cs="Courier New"/>
          <w:szCs w:val="16"/>
        </w:rPr>
        <w:t xml:space="preserve">      tags:</w:t>
      </w:r>
    </w:p>
    <w:p w14:paraId="684D533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797DF4DD" w14:textId="77777777" w:rsidR="003E770C" w:rsidRDefault="003E770C" w:rsidP="003E770C">
      <w:pPr>
        <w:pStyle w:val="PL"/>
        <w:rPr>
          <w:lang w:eastAsia="es-ES"/>
        </w:rPr>
      </w:pPr>
      <w:r>
        <w:rPr>
          <w:lang w:eastAsia="es-ES"/>
        </w:rPr>
        <w:t xml:space="preserve">      responses:</w:t>
      </w:r>
    </w:p>
    <w:p w14:paraId="7027AF9A" w14:textId="77777777" w:rsidR="003E770C" w:rsidRDefault="003E770C" w:rsidP="003E770C">
      <w:pPr>
        <w:pStyle w:val="PL"/>
        <w:rPr>
          <w:lang w:eastAsia="es-ES"/>
        </w:rPr>
      </w:pPr>
      <w:r>
        <w:rPr>
          <w:lang w:eastAsia="es-ES"/>
        </w:rPr>
        <w:t xml:space="preserve">        '200':</w:t>
      </w:r>
    </w:p>
    <w:p w14:paraId="3D88A7BF" w14:textId="77777777" w:rsidR="003E770C" w:rsidRDefault="003E770C" w:rsidP="003E770C">
      <w:pPr>
        <w:pStyle w:val="PL"/>
        <w:rPr>
          <w:lang w:eastAsia="zh-CN"/>
        </w:rPr>
      </w:pPr>
      <w:r>
        <w:rPr>
          <w:lang w:eastAsia="es-ES"/>
        </w:rPr>
        <w:t xml:space="preserve">          description: </w:t>
      </w:r>
      <w:r>
        <w:rPr>
          <w:lang w:eastAsia="zh-CN"/>
        </w:rPr>
        <w:t>&gt;</w:t>
      </w:r>
    </w:p>
    <w:p w14:paraId="3E982D84" w14:textId="77777777" w:rsidR="003E770C" w:rsidRDefault="003E770C" w:rsidP="003E770C">
      <w:pPr>
        <w:pStyle w:val="PL"/>
      </w:pPr>
      <w:r>
        <w:rPr>
          <w:lang w:eastAsia="es-ES"/>
        </w:rPr>
        <w:t xml:space="preserve">            OK. </w:t>
      </w:r>
      <w:r>
        <w:t xml:space="preserve">All </w:t>
      </w:r>
      <w:r w:rsidRPr="008B7662">
        <w:t xml:space="preserve">the </w:t>
      </w:r>
      <w:r>
        <w:rPr>
          <w:lang w:eastAsia="zh-CN"/>
        </w:rPr>
        <w:t xml:space="preserve">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lang w:eastAsia="zh-CN"/>
        </w:rPr>
        <w:t xml:space="preserve"> </w:t>
      </w:r>
      <w:r w:rsidRPr="008B7662">
        <w:t xml:space="preserve">managed by the UAE </w:t>
      </w:r>
      <w:r>
        <w:t>S</w:t>
      </w:r>
      <w:r w:rsidRPr="008B7662">
        <w:t>erver</w:t>
      </w:r>
      <w:r w:rsidRPr="007D575C">
        <w:t xml:space="preserve"> </w:t>
      </w:r>
      <w:r>
        <w:t>shall</w:t>
      </w:r>
    </w:p>
    <w:p w14:paraId="6F1706B4" w14:textId="77777777" w:rsidR="003E770C" w:rsidRDefault="003E770C" w:rsidP="003E770C">
      <w:pPr>
        <w:pStyle w:val="PL"/>
      </w:pPr>
      <w:r>
        <w:t xml:space="preserve">            be returned.</w:t>
      </w:r>
    </w:p>
    <w:p w14:paraId="61691ADA" w14:textId="77777777" w:rsidR="003E770C" w:rsidRDefault="003E770C" w:rsidP="003E770C">
      <w:pPr>
        <w:pStyle w:val="PL"/>
      </w:pPr>
      <w:r>
        <w:rPr>
          <w:lang w:eastAsia="es-ES"/>
        </w:rPr>
        <w:t xml:space="preserve">            </w:t>
      </w:r>
      <w:r>
        <w:t xml:space="preserve">When there are no active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t xml:space="preserve"> at the UAE Server, an</w:t>
      </w:r>
    </w:p>
    <w:p w14:paraId="183819F4" w14:textId="77777777" w:rsidR="003E770C" w:rsidRDefault="003E770C" w:rsidP="003E770C">
      <w:pPr>
        <w:pStyle w:val="PL"/>
      </w:pPr>
      <w:r>
        <w:t xml:space="preserve">            empty array shall be returned.</w:t>
      </w:r>
    </w:p>
    <w:p w14:paraId="3B4869AD" w14:textId="77777777" w:rsidR="003E770C" w:rsidRDefault="003E770C" w:rsidP="003E770C">
      <w:pPr>
        <w:pStyle w:val="PL"/>
        <w:rPr>
          <w:lang w:eastAsia="es-ES"/>
        </w:rPr>
      </w:pPr>
      <w:r>
        <w:rPr>
          <w:lang w:eastAsia="es-ES"/>
        </w:rPr>
        <w:t xml:space="preserve">          content:</w:t>
      </w:r>
    </w:p>
    <w:p w14:paraId="640AE8FD" w14:textId="77777777" w:rsidR="003E770C" w:rsidRDefault="003E770C" w:rsidP="003E770C">
      <w:pPr>
        <w:pStyle w:val="PL"/>
        <w:rPr>
          <w:lang w:eastAsia="es-ES"/>
        </w:rPr>
      </w:pPr>
      <w:r>
        <w:rPr>
          <w:lang w:eastAsia="es-ES"/>
        </w:rPr>
        <w:t xml:space="preserve">            application/json:</w:t>
      </w:r>
    </w:p>
    <w:p w14:paraId="11991545" w14:textId="77777777" w:rsidR="003E770C" w:rsidRDefault="003E770C" w:rsidP="003E770C">
      <w:pPr>
        <w:pStyle w:val="PL"/>
        <w:rPr>
          <w:lang w:eastAsia="es-ES"/>
        </w:rPr>
      </w:pPr>
      <w:r>
        <w:rPr>
          <w:lang w:eastAsia="es-ES"/>
        </w:rPr>
        <w:t xml:space="preserve">              schema:</w:t>
      </w:r>
    </w:p>
    <w:p w14:paraId="38D1A600" w14:textId="77777777" w:rsidR="003E770C" w:rsidRDefault="003E770C" w:rsidP="003E770C">
      <w:pPr>
        <w:pStyle w:val="PL"/>
      </w:pPr>
      <w:r>
        <w:t xml:space="preserve">                type: array</w:t>
      </w:r>
    </w:p>
    <w:p w14:paraId="5DDA0EBD" w14:textId="77777777" w:rsidR="003E770C" w:rsidRDefault="003E770C" w:rsidP="003E770C">
      <w:pPr>
        <w:pStyle w:val="PL"/>
      </w:pPr>
      <w:r>
        <w:t xml:space="preserve">                items:</w:t>
      </w:r>
    </w:p>
    <w:p w14:paraId="1174401B" w14:textId="77777777" w:rsidR="003E770C" w:rsidRDefault="003E770C" w:rsidP="003E770C">
      <w:pPr>
        <w:pStyle w:val="PL"/>
      </w:pPr>
      <w:r>
        <w:t xml:space="preserve">                  $ref: '#/components/schemas/FlightPathMonConfig'</w:t>
      </w:r>
    </w:p>
    <w:p w14:paraId="33CBFE50" w14:textId="77777777" w:rsidR="003E770C" w:rsidRDefault="003E770C" w:rsidP="003E770C">
      <w:pPr>
        <w:pStyle w:val="PL"/>
      </w:pPr>
      <w:r>
        <w:t xml:space="preserve">                minItems: 0</w:t>
      </w:r>
    </w:p>
    <w:p w14:paraId="33E806E0" w14:textId="77777777" w:rsidR="003E770C" w:rsidRDefault="003E770C" w:rsidP="003E770C">
      <w:pPr>
        <w:pStyle w:val="PL"/>
      </w:pPr>
      <w:r>
        <w:t xml:space="preserve">        '307':</w:t>
      </w:r>
    </w:p>
    <w:p w14:paraId="675C819C" w14:textId="77777777" w:rsidR="003E770C" w:rsidRDefault="003E770C" w:rsidP="003E770C">
      <w:pPr>
        <w:pStyle w:val="PL"/>
        <w:rPr>
          <w:lang w:eastAsia="es-ES"/>
        </w:rPr>
      </w:pPr>
      <w:r>
        <w:t xml:space="preserve">          </w:t>
      </w:r>
      <w:r>
        <w:rPr>
          <w:lang w:eastAsia="es-ES"/>
        </w:rPr>
        <w:t>$ref: 'TS29122_CommonData.yaml#/components/responses/307'</w:t>
      </w:r>
    </w:p>
    <w:p w14:paraId="62E52D63" w14:textId="77777777" w:rsidR="003E770C" w:rsidRDefault="003E770C" w:rsidP="003E770C">
      <w:pPr>
        <w:pStyle w:val="PL"/>
      </w:pPr>
      <w:r>
        <w:t xml:space="preserve">        '308':</w:t>
      </w:r>
    </w:p>
    <w:p w14:paraId="0D0B2881" w14:textId="77777777" w:rsidR="003E770C" w:rsidRDefault="003E770C" w:rsidP="003E770C">
      <w:pPr>
        <w:pStyle w:val="PL"/>
        <w:rPr>
          <w:lang w:eastAsia="es-ES"/>
        </w:rPr>
      </w:pPr>
      <w:r>
        <w:t xml:space="preserve">          </w:t>
      </w:r>
      <w:r>
        <w:rPr>
          <w:lang w:eastAsia="es-ES"/>
        </w:rPr>
        <w:t>$ref: 'TS29122_CommonData.yaml#/components/responses/308'</w:t>
      </w:r>
    </w:p>
    <w:p w14:paraId="001D81CF" w14:textId="77777777" w:rsidR="003E770C" w:rsidRDefault="003E770C" w:rsidP="003E770C">
      <w:pPr>
        <w:pStyle w:val="PL"/>
        <w:rPr>
          <w:lang w:eastAsia="es-ES"/>
        </w:rPr>
      </w:pPr>
      <w:r>
        <w:rPr>
          <w:lang w:eastAsia="es-ES"/>
        </w:rPr>
        <w:t xml:space="preserve">        '400':</w:t>
      </w:r>
    </w:p>
    <w:p w14:paraId="0709845F" w14:textId="77777777" w:rsidR="003E770C" w:rsidRDefault="003E770C" w:rsidP="003E770C">
      <w:pPr>
        <w:pStyle w:val="PL"/>
        <w:rPr>
          <w:lang w:eastAsia="es-ES"/>
        </w:rPr>
      </w:pPr>
      <w:r>
        <w:rPr>
          <w:lang w:eastAsia="es-ES"/>
        </w:rPr>
        <w:t xml:space="preserve">          $ref: 'TS29122_CommonData.yaml#/components/responses/400'</w:t>
      </w:r>
    </w:p>
    <w:p w14:paraId="1327DD66" w14:textId="77777777" w:rsidR="003E770C" w:rsidRDefault="003E770C" w:rsidP="003E770C">
      <w:pPr>
        <w:pStyle w:val="PL"/>
        <w:rPr>
          <w:lang w:eastAsia="es-ES"/>
        </w:rPr>
      </w:pPr>
      <w:r>
        <w:rPr>
          <w:lang w:eastAsia="es-ES"/>
        </w:rPr>
        <w:t xml:space="preserve">        '401':</w:t>
      </w:r>
    </w:p>
    <w:p w14:paraId="7B654C56" w14:textId="77777777" w:rsidR="003E770C" w:rsidRDefault="003E770C" w:rsidP="003E770C">
      <w:pPr>
        <w:pStyle w:val="PL"/>
        <w:rPr>
          <w:lang w:eastAsia="es-ES"/>
        </w:rPr>
      </w:pPr>
      <w:r>
        <w:rPr>
          <w:lang w:eastAsia="es-ES"/>
        </w:rPr>
        <w:t xml:space="preserve">          $ref: 'TS29122_CommonData.yaml#/components/responses/401'</w:t>
      </w:r>
    </w:p>
    <w:p w14:paraId="782E7C55" w14:textId="77777777" w:rsidR="003E770C" w:rsidRDefault="003E770C" w:rsidP="003E770C">
      <w:pPr>
        <w:pStyle w:val="PL"/>
        <w:rPr>
          <w:lang w:eastAsia="es-ES"/>
        </w:rPr>
      </w:pPr>
      <w:r>
        <w:rPr>
          <w:lang w:eastAsia="es-ES"/>
        </w:rPr>
        <w:t xml:space="preserve">        '403':</w:t>
      </w:r>
    </w:p>
    <w:p w14:paraId="2A64BF7E" w14:textId="77777777" w:rsidR="003E770C" w:rsidRDefault="003E770C" w:rsidP="003E770C">
      <w:pPr>
        <w:pStyle w:val="PL"/>
        <w:rPr>
          <w:lang w:eastAsia="es-ES"/>
        </w:rPr>
      </w:pPr>
      <w:r>
        <w:rPr>
          <w:lang w:eastAsia="es-ES"/>
        </w:rPr>
        <w:t xml:space="preserve">          $ref: 'TS29122_CommonData.yaml#/components/responses/403'</w:t>
      </w:r>
    </w:p>
    <w:p w14:paraId="76130CED" w14:textId="77777777" w:rsidR="003E770C" w:rsidRDefault="003E770C" w:rsidP="003E770C">
      <w:pPr>
        <w:pStyle w:val="PL"/>
        <w:rPr>
          <w:lang w:eastAsia="es-ES"/>
        </w:rPr>
      </w:pPr>
      <w:r>
        <w:rPr>
          <w:lang w:eastAsia="es-ES"/>
        </w:rPr>
        <w:t xml:space="preserve">        '404':</w:t>
      </w:r>
    </w:p>
    <w:p w14:paraId="53E3DD3A" w14:textId="77777777" w:rsidR="003E770C" w:rsidRDefault="003E770C" w:rsidP="003E770C">
      <w:pPr>
        <w:pStyle w:val="PL"/>
        <w:rPr>
          <w:lang w:eastAsia="es-ES"/>
        </w:rPr>
      </w:pPr>
      <w:r>
        <w:rPr>
          <w:lang w:eastAsia="es-ES"/>
        </w:rPr>
        <w:t xml:space="preserve">          $ref: 'TS29122_CommonData.yaml#/components/responses/404'</w:t>
      </w:r>
    </w:p>
    <w:p w14:paraId="67AAE118" w14:textId="77777777" w:rsidR="003E770C" w:rsidRDefault="003E770C" w:rsidP="003E770C">
      <w:pPr>
        <w:pStyle w:val="PL"/>
        <w:rPr>
          <w:lang w:eastAsia="es-ES"/>
        </w:rPr>
      </w:pPr>
      <w:r>
        <w:rPr>
          <w:lang w:eastAsia="es-ES"/>
        </w:rPr>
        <w:t xml:space="preserve">        '406':</w:t>
      </w:r>
    </w:p>
    <w:p w14:paraId="218A4C8F" w14:textId="77777777" w:rsidR="003E770C" w:rsidRDefault="003E770C" w:rsidP="003E770C">
      <w:pPr>
        <w:pStyle w:val="PL"/>
        <w:rPr>
          <w:lang w:eastAsia="es-ES"/>
        </w:rPr>
      </w:pPr>
      <w:r>
        <w:rPr>
          <w:lang w:eastAsia="es-ES"/>
        </w:rPr>
        <w:t xml:space="preserve">          $ref: 'TS29122_CommonData.yaml#/components/responses/406'</w:t>
      </w:r>
    </w:p>
    <w:p w14:paraId="51A7C092" w14:textId="77777777" w:rsidR="003E770C" w:rsidRDefault="003E770C" w:rsidP="003E770C">
      <w:pPr>
        <w:pStyle w:val="PL"/>
        <w:rPr>
          <w:lang w:eastAsia="es-ES"/>
        </w:rPr>
      </w:pPr>
      <w:r>
        <w:rPr>
          <w:lang w:eastAsia="es-ES"/>
        </w:rPr>
        <w:t xml:space="preserve">        '429':</w:t>
      </w:r>
    </w:p>
    <w:p w14:paraId="2B938AD7" w14:textId="77777777" w:rsidR="003E770C" w:rsidRDefault="003E770C" w:rsidP="003E770C">
      <w:pPr>
        <w:pStyle w:val="PL"/>
        <w:rPr>
          <w:lang w:eastAsia="es-ES"/>
        </w:rPr>
      </w:pPr>
      <w:r>
        <w:rPr>
          <w:lang w:eastAsia="es-ES"/>
        </w:rPr>
        <w:t xml:space="preserve">          $ref: 'TS29122_CommonData.yaml#/components/responses/429'</w:t>
      </w:r>
    </w:p>
    <w:p w14:paraId="56421FDD" w14:textId="77777777" w:rsidR="003E770C" w:rsidRDefault="003E770C" w:rsidP="003E770C">
      <w:pPr>
        <w:pStyle w:val="PL"/>
        <w:rPr>
          <w:lang w:eastAsia="es-ES"/>
        </w:rPr>
      </w:pPr>
      <w:r>
        <w:rPr>
          <w:lang w:eastAsia="es-ES"/>
        </w:rPr>
        <w:t xml:space="preserve">        '500':</w:t>
      </w:r>
    </w:p>
    <w:p w14:paraId="41CD3F3F" w14:textId="77777777" w:rsidR="003E770C" w:rsidRDefault="003E770C" w:rsidP="003E770C">
      <w:pPr>
        <w:pStyle w:val="PL"/>
        <w:rPr>
          <w:lang w:eastAsia="es-ES"/>
        </w:rPr>
      </w:pPr>
      <w:r>
        <w:rPr>
          <w:lang w:eastAsia="es-ES"/>
        </w:rPr>
        <w:t xml:space="preserve">          $ref: 'TS29122_CommonData.yaml#/components/responses/500'</w:t>
      </w:r>
    </w:p>
    <w:p w14:paraId="7A00252E" w14:textId="77777777" w:rsidR="003E770C" w:rsidRDefault="003E770C" w:rsidP="003E770C">
      <w:pPr>
        <w:pStyle w:val="PL"/>
        <w:rPr>
          <w:lang w:eastAsia="es-ES"/>
        </w:rPr>
      </w:pPr>
      <w:r>
        <w:rPr>
          <w:lang w:eastAsia="es-ES"/>
        </w:rPr>
        <w:t xml:space="preserve">        '503':</w:t>
      </w:r>
    </w:p>
    <w:p w14:paraId="729F58FC" w14:textId="77777777" w:rsidR="003E770C" w:rsidRDefault="003E770C" w:rsidP="003E770C">
      <w:pPr>
        <w:pStyle w:val="PL"/>
        <w:rPr>
          <w:lang w:eastAsia="es-ES"/>
        </w:rPr>
      </w:pPr>
      <w:r>
        <w:rPr>
          <w:lang w:eastAsia="es-ES"/>
        </w:rPr>
        <w:t xml:space="preserve">          $ref: 'TS29122_CommonData.yaml#/components/responses/503'</w:t>
      </w:r>
    </w:p>
    <w:p w14:paraId="66259E60" w14:textId="77777777" w:rsidR="003E770C" w:rsidRDefault="003E770C" w:rsidP="003E770C">
      <w:pPr>
        <w:pStyle w:val="PL"/>
        <w:rPr>
          <w:lang w:eastAsia="es-ES"/>
        </w:rPr>
      </w:pPr>
      <w:r>
        <w:rPr>
          <w:lang w:eastAsia="es-ES"/>
        </w:rPr>
        <w:t xml:space="preserve">        default:</w:t>
      </w:r>
    </w:p>
    <w:p w14:paraId="4C39B931" w14:textId="77777777" w:rsidR="003E770C" w:rsidRDefault="003E770C" w:rsidP="003E770C">
      <w:pPr>
        <w:pStyle w:val="PL"/>
        <w:rPr>
          <w:lang w:eastAsia="es-ES"/>
        </w:rPr>
      </w:pPr>
      <w:r>
        <w:rPr>
          <w:lang w:eastAsia="es-ES"/>
        </w:rPr>
        <w:t xml:space="preserve">          $ref: 'TS29122_CommonData.yaml#/components/responses/default'</w:t>
      </w:r>
    </w:p>
    <w:p w14:paraId="5D82715A" w14:textId="77777777" w:rsidR="003E770C" w:rsidRDefault="003E770C" w:rsidP="003E770C">
      <w:pPr>
        <w:pStyle w:val="PL"/>
        <w:rPr>
          <w:lang w:eastAsia="es-ES"/>
        </w:rPr>
      </w:pPr>
    </w:p>
    <w:p w14:paraId="704380C1" w14:textId="77777777" w:rsidR="003E770C" w:rsidRDefault="003E770C" w:rsidP="003E770C">
      <w:pPr>
        <w:pStyle w:val="PL"/>
      </w:pPr>
      <w:r>
        <w:t xml:space="preserve">    post:</w:t>
      </w:r>
    </w:p>
    <w:p w14:paraId="68AF5E01" w14:textId="77777777" w:rsidR="003E770C" w:rsidRDefault="003E770C" w:rsidP="003E770C">
      <w:pPr>
        <w:pStyle w:val="PL"/>
      </w:pPr>
      <w:r>
        <w:t xml:space="preserve">      summary: Request </w:t>
      </w:r>
      <w:r>
        <w:rPr>
          <w:lang w:eastAsia="zh-CN"/>
        </w:rPr>
        <w:t xml:space="preserve">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AB629CD" w14:textId="77777777" w:rsidR="003E770C" w:rsidRDefault="003E770C" w:rsidP="003E770C">
      <w:pPr>
        <w:pStyle w:val="PL"/>
        <w:rPr>
          <w:rFonts w:cs="Courier New"/>
          <w:szCs w:val="16"/>
        </w:rPr>
      </w:pPr>
      <w:r>
        <w:rPr>
          <w:rFonts w:cs="Courier New"/>
          <w:szCs w:val="16"/>
        </w:rPr>
        <w:t xml:space="preserve">      operationId: CreateFlightPathMon</w:t>
      </w:r>
      <w:r>
        <w:t>Config</w:t>
      </w:r>
    </w:p>
    <w:p w14:paraId="296E645B" w14:textId="77777777" w:rsidR="003E770C" w:rsidRDefault="003E770C" w:rsidP="003E770C">
      <w:pPr>
        <w:pStyle w:val="PL"/>
        <w:rPr>
          <w:rFonts w:cs="Courier New"/>
          <w:szCs w:val="16"/>
        </w:rPr>
      </w:pPr>
      <w:r>
        <w:rPr>
          <w:rFonts w:cs="Courier New"/>
          <w:szCs w:val="16"/>
        </w:rPr>
        <w:lastRenderedPageBreak/>
        <w:t xml:space="preserve">      tags:</w:t>
      </w:r>
    </w:p>
    <w:p w14:paraId="0B0CCA75" w14:textId="77777777" w:rsidR="003E770C" w:rsidRDefault="003E770C" w:rsidP="003E770C">
      <w:pPr>
        <w:pStyle w:val="PL"/>
        <w:rPr>
          <w:rFonts w:cs="Courier New"/>
          <w:szCs w:val="16"/>
        </w:rPr>
      </w:pPr>
      <w:r>
        <w:rPr>
          <w:rFonts w:cs="Courier New"/>
          <w:szCs w:val="16"/>
        </w:rPr>
        <w:t xml:space="preserve">        -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s</w:t>
      </w:r>
      <w:r>
        <w:rPr>
          <w:rFonts w:cs="Courier New"/>
          <w:szCs w:val="16"/>
        </w:rPr>
        <w:t xml:space="preserve"> (Collection)</w:t>
      </w:r>
    </w:p>
    <w:p w14:paraId="04BFA45A" w14:textId="77777777" w:rsidR="003E770C" w:rsidRDefault="003E770C" w:rsidP="003E770C">
      <w:pPr>
        <w:pStyle w:val="PL"/>
      </w:pPr>
      <w:r>
        <w:t xml:space="preserve">      requestBody:</w:t>
      </w:r>
    </w:p>
    <w:p w14:paraId="4710CCDD" w14:textId="77777777" w:rsidR="003E770C" w:rsidRDefault="003E770C" w:rsidP="003E770C">
      <w:pPr>
        <w:pStyle w:val="PL"/>
      </w:pPr>
      <w:r>
        <w:t xml:space="preserve">        required: true</w:t>
      </w:r>
    </w:p>
    <w:p w14:paraId="6A900EA7" w14:textId="77777777" w:rsidR="003E770C" w:rsidRDefault="003E770C" w:rsidP="003E770C">
      <w:pPr>
        <w:pStyle w:val="PL"/>
      </w:pPr>
      <w:r>
        <w:t xml:space="preserve">        content:</w:t>
      </w:r>
    </w:p>
    <w:p w14:paraId="338F0ABD" w14:textId="77777777" w:rsidR="003E770C" w:rsidRDefault="003E770C" w:rsidP="003E770C">
      <w:pPr>
        <w:pStyle w:val="PL"/>
      </w:pPr>
      <w:r>
        <w:t xml:space="preserve">          application/json:</w:t>
      </w:r>
    </w:p>
    <w:p w14:paraId="119BC7FC" w14:textId="77777777" w:rsidR="003E770C" w:rsidRDefault="003E770C" w:rsidP="003E770C">
      <w:pPr>
        <w:pStyle w:val="PL"/>
      </w:pPr>
      <w:r>
        <w:t xml:space="preserve">            schema:</w:t>
      </w:r>
    </w:p>
    <w:p w14:paraId="2053C16D" w14:textId="77777777" w:rsidR="003E770C" w:rsidRDefault="003E770C" w:rsidP="003E770C">
      <w:pPr>
        <w:pStyle w:val="PL"/>
      </w:pPr>
      <w:r>
        <w:t xml:space="preserve">              $ref: '#/components/schemas/FlightPathMonConfigReq'</w:t>
      </w:r>
    </w:p>
    <w:p w14:paraId="483032E3" w14:textId="77777777" w:rsidR="003E770C" w:rsidRDefault="003E770C" w:rsidP="003E770C">
      <w:pPr>
        <w:pStyle w:val="PL"/>
      </w:pPr>
      <w:r>
        <w:t xml:space="preserve">      responses:</w:t>
      </w:r>
    </w:p>
    <w:p w14:paraId="7C1D0275" w14:textId="77777777" w:rsidR="003E770C" w:rsidRDefault="003E770C" w:rsidP="003E770C">
      <w:pPr>
        <w:pStyle w:val="PL"/>
      </w:pPr>
      <w:r>
        <w:t xml:space="preserve">        '200':</w:t>
      </w:r>
    </w:p>
    <w:p w14:paraId="7FF43417" w14:textId="77777777" w:rsidR="003E770C" w:rsidRDefault="003E770C" w:rsidP="003E770C">
      <w:pPr>
        <w:pStyle w:val="PL"/>
        <w:rPr>
          <w:lang w:eastAsia="zh-CN"/>
        </w:rPr>
      </w:pPr>
      <w:r>
        <w:t xml:space="preserve">          description: </w:t>
      </w:r>
      <w:r>
        <w:rPr>
          <w:lang w:eastAsia="zh-CN"/>
        </w:rPr>
        <w:t>&gt;</w:t>
      </w:r>
    </w:p>
    <w:p w14:paraId="567F64A5" w14:textId="77777777" w:rsidR="003E770C" w:rsidRDefault="003E770C" w:rsidP="003E770C">
      <w:pPr>
        <w:pStyle w:val="PL"/>
      </w:pPr>
      <w:r>
        <w:rPr>
          <w:lang w:eastAsia="es-ES"/>
        </w:rPr>
        <w:t xml:space="preserve">            </w:t>
      </w:r>
      <w:r>
        <w:t xml:space="preserve">OK.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is successfully created and a</w:t>
      </w:r>
    </w:p>
    <w:p w14:paraId="7044E561" w14:textId="77777777" w:rsidR="003E770C" w:rsidRDefault="003E770C" w:rsidP="003E770C">
      <w:pPr>
        <w:pStyle w:val="PL"/>
      </w:pPr>
      <w:r>
        <w:rPr>
          <w:lang w:eastAsia="es-ES"/>
        </w:rPr>
        <w:t xml:space="preserve">           </w:t>
      </w:r>
      <w:r>
        <w:t xml:space="preserve"> representation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p>
    <w:p w14:paraId="1E20B978" w14:textId="77777777" w:rsidR="003E770C" w:rsidRDefault="003E770C" w:rsidP="003E770C">
      <w:pPr>
        <w:pStyle w:val="PL"/>
      </w:pPr>
      <w:r>
        <w:t xml:space="preserve">            shall be returned</w:t>
      </w:r>
      <w:r w:rsidRPr="00762078">
        <w:t>.</w:t>
      </w:r>
    </w:p>
    <w:p w14:paraId="6877F48D" w14:textId="77777777" w:rsidR="003E770C" w:rsidRDefault="003E770C" w:rsidP="003E770C">
      <w:pPr>
        <w:pStyle w:val="PL"/>
      </w:pPr>
      <w:r>
        <w:t xml:space="preserve">          content:</w:t>
      </w:r>
    </w:p>
    <w:p w14:paraId="5CEDBBC2" w14:textId="77777777" w:rsidR="003E770C" w:rsidRDefault="003E770C" w:rsidP="003E770C">
      <w:pPr>
        <w:pStyle w:val="PL"/>
      </w:pPr>
      <w:r>
        <w:t xml:space="preserve">            application/json:</w:t>
      </w:r>
    </w:p>
    <w:p w14:paraId="2748E8F4" w14:textId="77777777" w:rsidR="003E770C" w:rsidRDefault="003E770C" w:rsidP="003E770C">
      <w:pPr>
        <w:pStyle w:val="PL"/>
      </w:pPr>
      <w:r>
        <w:t xml:space="preserve">              schema:</w:t>
      </w:r>
    </w:p>
    <w:p w14:paraId="331DAC90" w14:textId="77777777" w:rsidR="003E770C" w:rsidRDefault="003E770C" w:rsidP="003E770C">
      <w:pPr>
        <w:pStyle w:val="PL"/>
      </w:pPr>
      <w:r>
        <w:t xml:space="preserve">                $ref: '#/components/schemas/FlightPathMonConfigResp'</w:t>
      </w:r>
    </w:p>
    <w:p w14:paraId="1471D493" w14:textId="77777777" w:rsidR="003E770C" w:rsidRDefault="003E770C" w:rsidP="003E770C">
      <w:pPr>
        <w:pStyle w:val="PL"/>
      </w:pPr>
      <w:r>
        <w:t xml:space="preserve">          headers:</w:t>
      </w:r>
    </w:p>
    <w:p w14:paraId="6DF4D115" w14:textId="77777777" w:rsidR="003E770C" w:rsidRDefault="003E770C" w:rsidP="003E770C">
      <w:pPr>
        <w:pStyle w:val="PL"/>
      </w:pPr>
      <w:r>
        <w:t xml:space="preserve">            Location:</w:t>
      </w:r>
    </w:p>
    <w:p w14:paraId="64060FFB" w14:textId="77777777" w:rsidR="003E770C" w:rsidRDefault="003E770C" w:rsidP="003E770C">
      <w:pPr>
        <w:pStyle w:val="PL"/>
        <w:rPr>
          <w:lang w:eastAsia="zh-CN"/>
        </w:rPr>
      </w:pPr>
      <w:r>
        <w:t xml:space="preserve">              description: </w:t>
      </w:r>
      <w:r>
        <w:rPr>
          <w:lang w:eastAsia="zh-CN"/>
        </w:rPr>
        <w:t>&gt;</w:t>
      </w:r>
    </w:p>
    <w:p w14:paraId="57A00C0A" w14:textId="77777777" w:rsidR="003E770C" w:rsidRDefault="003E770C" w:rsidP="003E770C">
      <w:pPr>
        <w:pStyle w:val="PL"/>
        <w:rPr>
          <w:rFonts w:eastAsia="Calibri"/>
        </w:rPr>
      </w:pPr>
      <w:r>
        <w:t xml:space="preserve">                Contains the URI of the created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p>
    <w:p w14:paraId="31FABF24" w14:textId="77777777" w:rsidR="003E770C" w:rsidRDefault="003E770C" w:rsidP="003E770C">
      <w:pPr>
        <w:pStyle w:val="PL"/>
      </w:pPr>
      <w:r>
        <w:t xml:space="preserve">                resource.</w:t>
      </w:r>
    </w:p>
    <w:p w14:paraId="7B8383F1" w14:textId="77777777" w:rsidR="003E770C" w:rsidRDefault="003E770C" w:rsidP="003E770C">
      <w:pPr>
        <w:pStyle w:val="PL"/>
      </w:pPr>
      <w:r>
        <w:t xml:space="preserve">              required: true</w:t>
      </w:r>
    </w:p>
    <w:p w14:paraId="7F69B9C5" w14:textId="77777777" w:rsidR="003E770C" w:rsidRDefault="003E770C" w:rsidP="003E770C">
      <w:pPr>
        <w:pStyle w:val="PL"/>
      </w:pPr>
      <w:r>
        <w:t xml:space="preserve">              schema:</w:t>
      </w:r>
    </w:p>
    <w:p w14:paraId="1608B946" w14:textId="77777777" w:rsidR="003E770C" w:rsidRDefault="003E770C" w:rsidP="003E770C">
      <w:pPr>
        <w:pStyle w:val="PL"/>
      </w:pPr>
      <w:r>
        <w:t xml:space="preserve">                type: string</w:t>
      </w:r>
    </w:p>
    <w:p w14:paraId="67B86BE6" w14:textId="77777777" w:rsidR="003E770C" w:rsidRDefault="003E770C" w:rsidP="003E770C">
      <w:pPr>
        <w:pStyle w:val="PL"/>
      </w:pPr>
      <w:r>
        <w:t xml:space="preserve">        '400':</w:t>
      </w:r>
    </w:p>
    <w:p w14:paraId="29103C9C" w14:textId="77777777" w:rsidR="003E770C" w:rsidRDefault="003E770C" w:rsidP="003E770C">
      <w:pPr>
        <w:pStyle w:val="PL"/>
      </w:pPr>
      <w:r>
        <w:t xml:space="preserve">          $ref: 'TS29122_CommonData.yaml#/components/responses/400'</w:t>
      </w:r>
    </w:p>
    <w:p w14:paraId="6EF1EF48" w14:textId="77777777" w:rsidR="003E770C" w:rsidRDefault="003E770C" w:rsidP="003E770C">
      <w:pPr>
        <w:pStyle w:val="PL"/>
      </w:pPr>
      <w:r>
        <w:t xml:space="preserve">        '401':</w:t>
      </w:r>
    </w:p>
    <w:p w14:paraId="5275895A" w14:textId="77777777" w:rsidR="003E770C" w:rsidRDefault="003E770C" w:rsidP="003E770C">
      <w:pPr>
        <w:pStyle w:val="PL"/>
      </w:pPr>
      <w:r>
        <w:t xml:space="preserve">          $ref: 'TS29122_CommonData.yaml#/components/responses/401'</w:t>
      </w:r>
    </w:p>
    <w:p w14:paraId="022326A1" w14:textId="77777777" w:rsidR="003E770C" w:rsidRDefault="003E770C" w:rsidP="003E770C">
      <w:pPr>
        <w:pStyle w:val="PL"/>
      </w:pPr>
      <w:r>
        <w:t xml:space="preserve">        '403':</w:t>
      </w:r>
    </w:p>
    <w:p w14:paraId="198D954E" w14:textId="77777777" w:rsidR="003E770C" w:rsidRDefault="003E770C" w:rsidP="003E770C">
      <w:pPr>
        <w:pStyle w:val="PL"/>
      </w:pPr>
      <w:r>
        <w:t xml:space="preserve">          $ref: 'TS29122_CommonData.yaml#/components/responses/403'</w:t>
      </w:r>
    </w:p>
    <w:p w14:paraId="67A58842" w14:textId="77777777" w:rsidR="003E770C" w:rsidRDefault="003E770C" w:rsidP="003E770C">
      <w:pPr>
        <w:pStyle w:val="PL"/>
      </w:pPr>
      <w:r>
        <w:t xml:space="preserve">        '404':</w:t>
      </w:r>
    </w:p>
    <w:p w14:paraId="5469424A" w14:textId="77777777" w:rsidR="003E770C" w:rsidRDefault="003E770C" w:rsidP="003E770C">
      <w:pPr>
        <w:pStyle w:val="PL"/>
      </w:pPr>
      <w:r>
        <w:t xml:space="preserve">          $ref: 'TS29122_CommonData.yaml#/components/responses/404'</w:t>
      </w:r>
    </w:p>
    <w:p w14:paraId="6520E374" w14:textId="77777777" w:rsidR="003E770C" w:rsidRDefault="003E770C" w:rsidP="003E770C">
      <w:pPr>
        <w:pStyle w:val="PL"/>
      </w:pPr>
      <w:r>
        <w:t xml:space="preserve">        '411':</w:t>
      </w:r>
    </w:p>
    <w:p w14:paraId="39C2B96D" w14:textId="77777777" w:rsidR="003E770C" w:rsidRDefault="003E770C" w:rsidP="003E770C">
      <w:pPr>
        <w:pStyle w:val="PL"/>
      </w:pPr>
      <w:r>
        <w:t xml:space="preserve">          $ref: 'TS29122_CommonData.yaml#/components/responses/411'</w:t>
      </w:r>
    </w:p>
    <w:p w14:paraId="7E504DBB" w14:textId="77777777" w:rsidR="003E770C" w:rsidRDefault="003E770C" w:rsidP="003E770C">
      <w:pPr>
        <w:pStyle w:val="PL"/>
      </w:pPr>
      <w:r>
        <w:t xml:space="preserve">        '413':</w:t>
      </w:r>
    </w:p>
    <w:p w14:paraId="69C2F58B" w14:textId="77777777" w:rsidR="003E770C" w:rsidRDefault="003E770C" w:rsidP="003E770C">
      <w:pPr>
        <w:pStyle w:val="PL"/>
      </w:pPr>
      <w:r>
        <w:t xml:space="preserve">          $ref: 'TS29122_CommonData.yaml#/components/responses/413'</w:t>
      </w:r>
    </w:p>
    <w:p w14:paraId="7752C403" w14:textId="77777777" w:rsidR="003E770C" w:rsidRDefault="003E770C" w:rsidP="003E770C">
      <w:pPr>
        <w:pStyle w:val="PL"/>
      </w:pPr>
      <w:r>
        <w:t xml:space="preserve">        '415':</w:t>
      </w:r>
    </w:p>
    <w:p w14:paraId="3D36A438" w14:textId="77777777" w:rsidR="003E770C" w:rsidRDefault="003E770C" w:rsidP="003E770C">
      <w:pPr>
        <w:pStyle w:val="PL"/>
      </w:pPr>
      <w:r>
        <w:t xml:space="preserve">          $ref: 'TS29122_CommonData.yaml#/components/responses/415'</w:t>
      </w:r>
    </w:p>
    <w:p w14:paraId="7446DF5E" w14:textId="77777777" w:rsidR="003E770C" w:rsidRDefault="003E770C" w:rsidP="003E770C">
      <w:pPr>
        <w:pStyle w:val="PL"/>
      </w:pPr>
      <w:r>
        <w:t xml:space="preserve">        '429':</w:t>
      </w:r>
    </w:p>
    <w:p w14:paraId="5DF40FFC" w14:textId="77777777" w:rsidR="003E770C" w:rsidRDefault="003E770C" w:rsidP="003E770C">
      <w:pPr>
        <w:pStyle w:val="PL"/>
      </w:pPr>
      <w:r>
        <w:t xml:space="preserve">          $ref: 'TS29122_CommonData.yaml#/components/responses/429'</w:t>
      </w:r>
    </w:p>
    <w:p w14:paraId="771613AE" w14:textId="77777777" w:rsidR="003E770C" w:rsidRDefault="003E770C" w:rsidP="003E770C">
      <w:pPr>
        <w:pStyle w:val="PL"/>
      </w:pPr>
      <w:r>
        <w:t xml:space="preserve">        '500':</w:t>
      </w:r>
    </w:p>
    <w:p w14:paraId="24FDF1F3" w14:textId="77777777" w:rsidR="003E770C" w:rsidRDefault="003E770C" w:rsidP="003E770C">
      <w:pPr>
        <w:pStyle w:val="PL"/>
      </w:pPr>
      <w:r>
        <w:t xml:space="preserve">          $ref: 'TS29122_CommonData.yaml#/components/responses/500'</w:t>
      </w:r>
    </w:p>
    <w:p w14:paraId="3D37B4F2" w14:textId="77777777" w:rsidR="003E770C" w:rsidRDefault="003E770C" w:rsidP="003E770C">
      <w:pPr>
        <w:pStyle w:val="PL"/>
      </w:pPr>
      <w:r>
        <w:t xml:space="preserve">        '503':</w:t>
      </w:r>
    </w:p>
    <w:p w14:paraId="1D256E33" w14:textId="77777777" w:rsidR="003E770C" w:rsidRDefault="003E770C" w:rsidP="003E770C">
      <w:pPr>
        <w:pStyle w:val="PL"/>
      </w:pPr>
      <w:r>
        <w:t xml:space="preserve">          $ref: 'TS29122_CommonData.yaml#/components/responses/503'</w:t>
      </w:r>
    </w:p>
    <w:p w14:paraId="40015C8A" w14:textId="77777777" w:rsidR="003E770C" w:rsidRDefault="003E770C" w:rsidP="003E770C">
      <w:pPr>
        <w:pStyle w:val="PL"/>
      </w:pPr>
      <w:r>
        <w:t xml:space="preserve">        default:</w:t>
      </w:r>
    </w:p>
    <w:p w14:paraId="0F47F4F3" w14:textId="77777777" w:rsidR="003E770C" w:rsidRDefault="003E770C" w:rsidP="003E770C">
      <w:pPr>
        <w:pStyle w:val="PL"/>
      </w:pPr>
      <w:r>
        <w:t xml:space="preserve">          $ref: 'TS29122_CommonData.yaml#/components/responses/default'</w:t>
      </w:r>
    </w:p>
    <w:p w14:paraId="568CC772" w14:textId="77777777" w:rsidR="003E770C" w:rsidRDefault="003E770C" w:rsidP="003E770C">
      <w:pPr>
        <w:pStyle w:val="PL"/>
      </w:pPr>
      <w:r>
        <w:t xml:space="preserve">      callbacks:</w:t>
      </w:r>
    </w:p>
    <w:p w14:paraId="71CC50F4" w14:textId="77777777" w:rsidR="003E770C" w:rsidRDefault="003E770C" w:rsidP="003E770C">
      <w:pPr>
        <w:pStyle w:val="PL"/>
      </w:pPr>
      <w:r>
        <w:t xml:space="preserve">        </w:t>
      </w:r>
      <w:r>
        <w:rPr>
          <w:rFonts w:cs="Courier New"/>
          <w:szCs w:val="16"/>
        </w:rPr>
        <w:t>FlightPathMon</w:t>
      </w:r>
      <w:r>
        <w:t>ConfigComp</w:t>
      </w:r>
      <w:r w:rsidRPr="00762078">
        <w:t>Notif</w:t>
      </w:r>
      <w:r>
        <w:t>:</w:t>
      </w:r>
    </w:p>
    <w:p w14:paraId="464A9A19" w14:textId="77777777" w:rsidR="003E770C" w:rsidRDefault="003E770C" w:rsidP="003E770C">
      <w:pPr>
        <w:pStyle w:val="PL"/>
      </w:pPr>
      <w:r>
        <w:t xml:space="preserve">          '{$request.body#/monConfig/notifUri}/fpm-comp':</w:t>
      </w:r>
    </w:p>
    <w:p w14:paraId="37069BDB" w14:textId="77777777" w:rsidR="003E770C" w:rsidRDefault="003E770C" w:rsidP="003E770C">
      <w:pPr>
        <w:pStyle w:val="PL"/>
      </w:pPr>
      <w:r>
        <w:t xml:space="preserve">            post:</w:t>
      </w:r>
    </w:p>
    <w:p w14:paraId="1395F42E" w14:textId="77777777" w:rsidR="003E770C" w:rsidRDefault="003E770C" w:rsidP="003E770C">
      <w:pPr>
        <w:pStyle w:val="PL"/>
      </w:pPr>
      <w:r>
        <w:t xml:space="preserve">              requestBody:</w:t>
      </w:r>
    </w:p>
    <w:p w14:paraId="7AC55775" w14:textId="77777777" w:rsidR="003E770C" w:rsidRDefault="003E770C" w:rsidP="003E770C">
      <w:pPr>
        <w:pStyle w:val="PL"/>
      </w:pPr>
      <w:r>
        <w:t xml:space="preserve">                required: true</w:t>
      </w:r>
    </w:p>
    <w:p w14:paraId="7FB92008" w14:textId="77777777" w:rsidR="003E770C" w:rsidRDefault="003E770C" w:rsidP="003E770C">
      <w:pPr>
        <w:pStyle w:val="PL"/>
      </w:pPr>
      <w:r>
        <w:t xml:space="preserve">                content:</w:t>
      </w:r>
    </w:p>
    <w:p w14:paraId="7C0ECEE9" w14:textId="77777777" w:rsidR="003E770C" w:rsidRDefault="003E770C" w:rsidP="003E770C">
      <w:pPr>
        <w:pStyle w:val="PL"/>
      </w:pPr>
      <w:r>
        <w:t xml:space="preserve">                  application/json:</w:t>
      </w:r>
    </w:p>
    <w:p w14:paraId="5F24B229" w14:textId="77777777" w:rsidR="003E770C" w:rsidRDefault="003E770C" w:rsidP="003E770C">
      <w:pPr>
        <w:pStyle w:val="PL"/>
      </w:pPr>
      <w:r>
        <w:t xml:space="preserve">                    schema:</w:t>
      </w:r>
    </w:p>
    <w:p w14:paraId="1DD3AFEE" w14:textId="77777777" w:rsidR="003E770C" w:rsidRDefault="003E770C" w:rsidP="003E770C">
      <w:pPr>
        <w:pStyle w:val="PL"/>
      </w:pPr>
      <w:r>
        <w:t xml:space="preserve">                      $ref: '#/components/schemas/FlightPathMonConfig</w:t>
      </w:r>
      <w:r w:rsidRPr="00FD7038">
        <w:t>Notif</w:t>
      </w:r>
      <w:r>
        <w:t>'</w:t>
      </w:r>
    </w:p>
    <w:p w14:paraId="5D10F98D" w14:textId="77777777" w:rsidR="003E770C" w:rsidRDefault="003E770C" w:rsidP="003E770C">
      <w:pPr>
        <w:pStyle w:val="PL"/>
      </w:pPr>
      <w:r>
        <w:t xml:space="preserve">              responses:</w:t>
      </w:r>
    </w:p>
    <w:p w14:paraId="6F4289FC" w14:textId="77777777" w:rsidR="003E770C" w:rsidRDefault="003E770C" w:rsidP="003E770C">
      <w:pPr>
        <w:pStyle w:val="PL"/>
      </w:pPr>
      <w:r>
        <w:t xml:space="preserve">                '204':</w:t>
      </w:r>
    </w:p>
    <w:p w14:paraId="66B47ABC" w14:textId="77777777" w:rsidR="003E770C" w:rsidRDefault="003E770C" w:rsidP="003E770C">
      <w:pPr>
        <w:pStyle w:val="PL"/>
        <w:rPr>
          <w:lang w:eastAsia="zh-CN"/>
        </w:rPr>
      </w:pPr>
      <w:r>
        <w:t xml:space="preserve">                  description: </w:t>
      </w:r>
      <w:r>
        <w:rPr>
          <w:lang w:eastAsia="zh-CN"/>
        </w:rPr>
        <w:t>&gt;</w:t>
      </w:r>
    </w:p>
    <w:p w14:paraId="34D5779B"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w:t>
      </w:r>
    </w:p>
    <w:p w14:paraId="7C5A5211" w14:textId="77777777" w:rsidR="003E770C" w:rsidRDefault="003E770C" w:rsidP="003E770C">
      <w:pPr>
        <w:pStyle w:val="PL"/>
      </w:pPr>
      <w:r>
        <w:rPr>
          <w:lang w:val="en-US"/>
        </w:rPr>
        <w:t xml:space="preserve">                   </w:t>
      </w:r>
      <w:r w:rsidRPr="00FD7038">
        <w:rPr>
          <w:lang w:val="en-US"/>
        </w:rPr>
        <w:t xml:space="preserve"> </w:t>
      </w:r>
      <w:r>
        <w:t>N</w:t>
      </w:r>
      <w:r w:rsidRPr="00FD7038">
        <w:t>otification</w:t>
      </w:r>
      <w:r>
        <w:t xml:space="preserve"> is successfully received and acknowledged.</w:t>
      </w:r>
    </w:p>
    <w:p w14:paraId="300B516F" w14:textId="77777777" w:rsidR="003E770C" w:rsidRDefault="003E770C" w:rsidP="003E770C">
      <w:pPr>
        <w:pStyle w:val="PL"/>
      </w:pPr>
      <w:r>
        <w:t xml:space="preserve">                '307':</w:t>
      </w:r>
    </w:p>
    <w:p w14:paraId="3D3FE185" w14:textId="77777777" w:rsidR="003E770C" w:rsidRDefault="003E770C" w:rsidP="003E770C">
      <w:pPr>
        <w:pStyle w:val="PL"/>
        <w:rPr>
          <w:lang w:eastAsia="es-ES"/>
        </w:rPr>
      </w:pPr>
      <w:r>
        <w:t xml:space="preserve">                  </w:t>
      </w:r>
      <w:r>
        <w:rPr>
          <w:lang w:eastAsia="es-ES"/>
        </w:rPr>
        <w:t>$ref: 'TS29122_CommonData.yaml#/components/responses/307'</w:t>
      </w:r>
    </w:p>
    <w:p w14:paraId="56BB8F1F" w14:textId="77777777" w:rsidR="003E770C" w:rsidRDefault="003E770C" w:rsidP="003E770C">
      <w:pPr>
        <w:pStyle w:val="PL"/>
      </w:pPr>
      <w:r>
        <w:t xml:space="preserve">                '308':</w:t>
      </w:r>
    </w:p>
    <w:p w14:paraId="746E7000" w14:textId="77777777" w:rsidR="003E770C" w:rsidRDefault="003E770C" w:rsidP="003E770C">
      <w:pPr>
        <w:pStyle w:val="PL"/>
        <w:rPr>
          <w:lang w:eastAsia="es-ES"/>
        </w:rPr>
      </w:pPr>
      <w:r>
        <w:t xml:space="preserve">                  </w:t>
      </w:r>
      <w:r>
        <w:rPr>
          <w:lang w:eastAsia="es-ES"/>
        </w:rPr>
        <w:t>$ref: 'TS29122_CommonData.yaml#/components/responses/308'</w:t>
      </w:r>
    </w:p>
    <w:p w14:paraId="4BCBA4BD" w14:textId="77777777" w:rsidR="003E770C" w:rsidRDefault="003E770C" w:rsidP="003E770C">
      <w:pPr>
        <w:pStyle w:val="PL"/>
      </w:pPr>
      <w:r>
        <w:t xml:space="preserve">                '400':</w:t>
      </w:r>
    </w:p>
    <w:p w14:paraId="5E7BC07F" w14:textId="77777777" w:rsidR="003E770C" w:rsidRDefault="003E770C" w:rsidP="003E770C">
      <w:pPr>
        <w:pStyle w:val="PL"/>
      </w:pPr>
      <w:r>
        <w:t xml:space="preserve">                  $ref: 'TS29122_CommonData.yaml#/components/responses/400'</w:t>
      </w:r>
    </w:p>
    <w:p w14:paraId="4C94C02C" w14:textId="77777777" w:rsidR="003E770C" w:rsidRDefault="003E770C" w:rsidP="003E770C">
      <w:pPr>
        <w:pStyle w:val="PL"/>
      </w:pPr>
      <w:r>
        <w:t xml:space="preserve">                '401':</w:t>
      </w:r>
    </w:p>
    <w:p w14:paraId="019D3161" w14:textId="77777777" w:rsidR="003E770C" w:rsidRDefault="003E770C" w:rsidP="003E770C">
      <w:pPr>
        <w:pStyle w:val="PL"/>
      </w:pPr>
      <w:r>
        <w:t xml:space="preserve">                  $ref: 'TS29122_CommonData.yaml#/components/responses/401'</w:t>
      </w:r>
    </w:p>
    <w:p w14:paraId="067BFE1B" w14:textId="77777777" w:rsidR="003E770C" w:rsidRDefault="003E770C" w:rsidP="003E770C">
      <w:pPr>
        <w:pStyle w:val="PL"/>
      </w:pPr>
      <w:r>
        <w:t xml:space="preserve">                '403':</w:t>
      </w:r>
    </w:p>
    <w:p w14:paraId="5DCFF733" w14:textId="77777777" w:rsidR="003E770C" w:rsidRDefault="003E770C" w:rsidP="003E770C">
      <w:pPr>
        <w:pStyle w:val="PL"/>
      </w:pPr>
      <w:r>
        <w:t xml:space="preserve">                  $ref: 'TS29122_CommonData.yaml#/components/responses/403'</w:t>
      </w:r>
    </w:p>
    <w:p w14:paraId="0E4B3701" w14:textId="77777777" w:rsidR="003E770C" w:rsidRDefault="003E770C" w:rsidP="003E770C">
      <w:pPr>
        <w:pStyle w:val="PL"/>
      </w:pPr>
      <w:r>
        <w:t xml:space="preserve">                '404':</w:t>
      </w:r>
    </w:p>
    <w:p w14:paraId="7689E2EC" w14:textId="77777777" w:rsidR="003E770C" w:rsidRDefault="003E770C" w:rsidP="003E770C">
      <w:pPr>
        <w:pStyle w:val="PL"/>
      </w:pPr>
      <w:r>
        <w:t xml:space="preserve">                  $ref: 'TS29122_CommonData.yaml#/components/responses/404'</w:t>
      </w:r>
    </w:p>
    <w:p w14:paraId="22D37577" w14:textId="77777777" w:rsidR="003E770C" w:rsidRDefault="003E770C" w:rsidP="003E770C">
      <w:pPr>
        <w:pStyle w:val="PL"/>
      </w:pPr>
      <w:r>
        <w:t xml:space="preserve">                '411':</w:t>
      </w:r>
    </w:p>
    <w:p w14:paraId="254E2847" w14:textId="77777777" w:rsidR="003E770C" w:rsidRDefault="003E770C" w:rsidP="003E770C">
      <w:pPr>
        <w:pStyle w:val="PL"/>
      </w:pPr>
      <w:r>
        <w:t xml:space="preserve">                  $ref: 'TS29122_CommonData.yaml#/components/responses/411'</w:t>
      </w:r>
    </w:p>
    <w:p w14:paraId="426C01A9" w14:textId="77777777" w:rsidR="003E770C" w:rsidRDefault="003E770C" w:rsidP="003E770C">
      <w:pPr>
        <w:pStyle w:val="PL"/>
      </w:pPr>
      <w:r>
        <w:t xml:space="preserve">                '413':</w:t>
      </w:r>
    </w:p>
    <w:p w14:paraId="44889061" w14:textId="77777777" w:rsidR="003E770C" w:rsidRDefault="003E770C" w:rsidP="003E770C">
      <w:pPr>
        <w:pStyle w:val="PL"/>
      </w:pPr>
      <w:r>
        <w:lastRenderedPageBreak/>
        <w:t xml:space="preserve">                  $ref: 'TS29122_CommonData.yaml#/components/responses/413'</w:t>
      </w:r>
    </w:p>
    <w:p w14:paraId="4617A6DD" w14:textId="77777777" w:rsidR="003E770C" w:rsidRDefault="003E770C" w:rsidP="003E770C">
      <w:pPr>
        <w:pStyle w:val="PL"/>
      </w:pPr>
      <w:r>
        <w:t xml:space="preserve">                '415':</w:t>
      </w:r>
    </w:p>
    <w:p w14:paraId="14694D05" w14:textId="77777777" w:rsidR="003E770C" w:rsidRDefault="003E770C" w:rsidP="003E770C">
      <w:pPr>
        <w:pStyle w:val="PL"/>
      </w:pPr>
      <w:r>
        <w:t xml:space="preserve">                  $ref: 'TS29122_CommonData.yaml#/components/responses/415'</w:t>
      </w:r>
    </w:p>
    <w:p w14:paraId="26BC7F67" w14:textId="77777777" w:rsidR="003E770C" w:rsidRDefault="003E770C" w:rsidP="003E770C">
      <w:pPr>
        <w:pStyle w:val="PL"/>
      </w:pPr>
      <w:r>
        <w:t xml:space="preserve">                '429':</w:t>
      </w:r>
    </w:p>
    <w:p w14:paraId="287049F1" w14:textId="77777777" w:rsidR="003E770C" w:rsidRDefault="003E770C" w:rsidP="003E770C">
      <w:pPr>
        <w:pStyle w:val="PL"/>
      </w:pPr>
      <w:r>
        <w:t xml:space="preserve">                  $ref: 'TS29122_CommonData.yaml#/components/responses/429'</w:t>
      </w:r>
    </w:p>
    <w:p w14:paraId="76D16CE0" w14:textId="77777777" w:rsidR="003E770C" w:rsidRDefault="003E770C" w:rsidP="003E770C">
      <w:pPr>
        <w:pStyle w:val="PL"/>
      </w:pPr>
      <w:r>
        <w:t xml:space="preserve">                '500':</w:t>
      </w:r>
    </w:p>
    <w:p w14:paraId="5B4AD4C5" w14:textId="77777777" w:rsidR="003E770C" w:rsidRDefault="003E770C" w:rsidP="003E770C">
      <w:pPr>
        <w:pStyle w:val="PL"/>
      </w:pPr>
      <w:r>
        <w:t xml:space="preserve">                  $ref: 'TS29122_CommonData.yaml#/components/responses/500'</w:t>
      </w:r>
    </w:p>
    <w:p w14:paraId="60D16C18" w14:textId="77777777" w:rsidR="003E770C" w:rsidRDefault="003E770C" w:rsidP="003E770C">
      <w:pPr>
        <w:pStyle w:val="PL"/>
      </w:pPr>
      <w:r>
        <w:t xml:space="preserve">                '503':</w:t>
      </w:r>
    </w:p>
    <w:p w14:paraId="5D2CCF73" w14:textId="77777777" w:rsidR="003E770C" w:rsidRDefault="003E770C" w:rsidP="003E770C">
      <w:pPr>
        <w:pStyle w:val="PL"/>
      </w:pPr>
      <w:r>
        <w:t xml:space="preserve">                  $ref: 'TS29122_CommonData.yaml#/components/responses/503'</w:t>
      </w:r>
    </w:p>
    <w:p w14:paraId="1B1F5CD9" w14:textId="77777777" w:rsidR="003E770C" w:rsidRDefault="003E770C" w:rsidP="003E770C">
      <w:pPr>
        <w:pStyle w:val="PL"/>
      </w:pPr>
      <w:r>
        <w:t xml:space="preserve">                default:</w:t>
      </w:r>
    </w:p>
    <w:p w14:paraId="1D39C428" w14:textId="77777777" w:rsidR="003E770C" w:rsidRDefault="003E770C" w:rsidP="003E770C">
      <w:pPr>
        <w:pStyle w:val="PL"/>
      </w:pPr>
      <w:r>
        <w:t xml:space="preserve">                  $ref: 'TS29122_CommonData.yaml#/components/responses/default'</w:t>
      </w:r>
    </w:p>
    <w:p w14:paraId="4C26E568" w14:textId="77777777" w:rsidR="003E770C" w:rsidRDefault="003E770C" w:rsidP="003E770C">
      <w:pPr>
        <w:pStyle w:val="PL"/>
      </w:pPr>
      <w:r>
        <w:t xml:space="preserve">        </w:t>
      </w:r>
      <w:r>
        <w:rPr>
          <w:rFonts w:cs="Courier New"/>
          <w:szCs w:val="16"/>
        </w:rPr>
        <w:t>FlightPathMon</w:t>
      </w:r>
      <w:r>
        <w:t>Events</w:t>
      </w:r>
      <w:r w:rsidRPr="00762078">
        <w:t>Notif</w:t>
      </w:r>
      <w:r>
        <w:t>:</w:t>
      </w:r>
    </w:p>
    <w:p w14:paraId="0B3BAD70" w14:textId="77777777" w:rsidR="003E770C" w:rsidRDefault="003E770C" w:rsidP="003E770C">
      <w:pPr>
        <w:pStyle w:val="PL"/>
      </w:pPr>
      <w:r>
        <w:t xml:space="preserve">          '{$request.body#/monConfig/notifUri}/fpm-events':</w:t>
      </w:r>
    </w:p>
    <w:p w14:paraId="0B794F53" w14:textId="77777777" w:rsidR="003E770C" w:rsidRDefault="003E770C" w:rsidP="003E770C">
      <w:pPr>
        <w:pStyle w:val="PL"/>
      </w:pPr>
      <w:r>
        <w:t xml:space="preserve">            post:</w:t>
      </w:r>
    </w:p>
    <w:p w14:paraId="47E4C804" w14:textId="77777777" w:rsidR="003E770C" w:rsidRDefault="003E770C" w:rsidP="003E770C">
      <w:pPr>
        <w:pStyle w:val="PL"/>
      </w:pPr>
      <w:r>
        <w:t xml:space="preserve">              requestBody:</w:t>
      </w:r>
    </w:p>
    <w:p w14:paraId="2EDA2961" w14:textId="77777777" w:rsidR="003E770C" w:rsidRDefault="003E770C" w:rsidP="003E770C">
      <w:pPr>
        <w:pStyle w:val="PL"/>
      </w:pPr>
      <w:r>
        <w:t xml:space="preserve">                required: true</w:t>
      </w:r>
    </w:p>
    <w:p w14:paraId="0272459C" w14:textId="77777777" w:rsidR="003E770C" w:rsidRDefault="003E770C" w:rsidP="003E770C">
      <w:pPr>
        <w:pStyle w:val="PL"/>
      </w:pPr>
      <w:r>
        <w:t xml:space="preserve">                content:</w:t>
      </w:r>
    </w:p>
    <w:p w14:paraId="74E51D34" w14:textId="77777777" w:rsidR="003E770C" w:rsidRDefault="003E770C" w:rsidP="003E770C">
      <w:pPr>
        <w:pStyle w:val="PL"/>
      </w:pPr>
      <w:r>
        <w:t xml:space="preserve">                  application/json:</w:t>
      </w:r>
    </w:p>
    <w:p w14:paraId="149E4231" w14:textId="77777777" w:rsidR="003E770C" w:rsidRDefault="003E770C" w:rsidP="003E770C">
      <w:pPr>
        <w:pStyle w:val="PL"/>
      </w:pPr>
      <w:r>
        <w:t xml:space="preserve">                    schema:</w:t>
      </w:r>
    </w:p>
    <w:p w14:paraId="165E0461" w14:textId="77777777" w:rsidR="003E770C" w:rsidRDefault="003E770C" w:rsidP="003E770C">
      <w:pPr>
        <w:pStyle w:val="PL"/>
      </w:pPr>
      <w:r>
        <w:t xml:space="preserve">                      $ref: '#/components/schemas/FlightPathMonNotif'</w:t>
      </w:r>
    </w:p>
    <w:p w14:paraId="2FDAC805" w14:textId="77777777" w:rsidR="003E770C" w:rsidRDefault="003E770C" w:rsidP="003E770C">
      <w:pPr>
        <w:pStyle w:val="PL"/>
      </w:pPr>
      <w:r>
        <w:t xml:space="preserve">              responses:</w:t>
      </w:r>
    </w:p>
    <w:p w14:paraId="773825EE" w14:textId="77777777" w:rsidR="003E770C" w:rsidRDefault="003E770C" w:rsidP="003E770C">
      <w:pPr>
        <w:pStyle w:val="PL"/>
      </w:pPr>
      <w:r>
        <w:t xml:space="preserve">                '204':</w:t>
      </w:r>
    </w:p>
    <w:p w14:paraId="40140B8E" w14:textId="77777777" w:rsidR="003E770C" w:rsidRDefault="003E770C" w:rsidP="003E770C">
      <w:pPr>
        <w:pStyle w:val="PL"/>
        <w:rPr>
          <w:lang w:eastAsia="zh-CN"/>
        </w:rPr>
      </w:pPr>
      <w:r>
        <w:t xml:space="preserve">                  description: </w:t>
      </w:r>
      <w:r>
        <w:rPr>
          <w:lang w:eastAsia="zh-CN"/>
        </w:rPr>
        <w:t>&gt;</w:t>
      </w:r>
    </w:p>
    <w:p w14:paraId="5C0C163C" w14:textId="77777777" w:rsidR="003E770C" w:rsidRDefault="003E770C" w:rsidP="003E770C">
      <w:pPr>
        <w:pStyle w:val="PL"/>
        <w:rPr>
          <w:lang w:val="en-US"/>
        </w:rPr>
      </w:pPr>
      <w:r>
        <w:t xml:space="preserve">                    No Content.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Events</w:t>
      </w:r>
      <w:r w:rsidRPr="00A22D91">
        <w:t xml:space="preserve"> </w:t>
      </w:r>
      <w:r>
        <w:t>N</w:t>
      </w:r>
      <w:r w:rsidRPr="00FD7038">
        <w:t>otification</w:t>
      </w:r>
      <w:r>
        <w:t xml:space="preserve"> is successfully</w:t>
      </w:r>
    </w:p>
    <w:p w14:paraId="56BDD8DB" w14:textId="77777777" w:rsidR="003E770C" w:rsidRDefault="003E770C" w:rsidP="003E770C">
      <w:pPr>
        <w:pStyle w:val="PL"/>
      </w:pPr>
      <w:r>
        <w:rPr>
          <w:lang w:val="en-US"/>
        </w:rPr>
        <w:t xml:space="preserve">                   </w:t>
      </w:r>
      <w:r w:rsidRPr="00FD7038">
        <w:rPr>
          <w:lang w:val="en-US"/>
        </w:rPr>
        <w:t xml:space="preserve"> </w:t>
      </w:r>
      <w:r>
        <w:t>received and acknowledged.</w:t>
      </w:r>
    </w:p>
    <w:p w14:paraId="4C353A53" w14:textId="77777777" w:rsidR="003E770C" w:rsidRDefault="003E770C" w:rsidP="003E770C">
      <w:pPr>
        <w:pStyle w:val="PL"/>
      </w:pPr>
      <w:r>
        <w:t xml:space="preserve">                '307':</w:t>
      </w:r>
    </w:p>
    <w:p w14:paraId="310B6A27" w14:textId="77777777" w:rsidR="003E770C" w:rsidRDefault="003E770C" w:rsidP="003E770C">
      <w:pPr>
        <w:pStyle w:val="PL"/>
        <w:rPr>
          <w:lang w:eastAsia="es-ES"/>
        </w:rPr>
      </w:pPr>
      <w:r>
        <w:t xml:space="preserve">                  </w:t>
      </w:r>
      <w:r>
        <w:rPr>
          <w:lang w:eastAsia="es-ES"/>
        </w:rPr>
        <w:t>$ref: 'TS29122_CommonData.yaml#/components/responses/307'</w:t>
      </w:r>
    </w:p>
    <w:p w14:paraId="1DF43881" w14:textId="77777777" w:rsidR="003E770C" w:rsidRDefault="003E770C" w:rsidP="003E770C">
      <w:pPr>
        <w:pStyle w:val="PL"/>
      </w:pPr>
      <w:r>
        <w:t xml:space="preserve">                '308':</w:t>
      </w:r>
    </w:p>
    <w:p w14:paraId="3D287AA4" w14:textId="77777777" w:rsidR="003E770C" w:rsidRDefault="003E770C" w:rsidP="003E770C">
      <w:pPr>
        <w:pStyle w:val="PL"/>
        <w:rPr>
          <w:lang w:eastAsia="es-ES"/>
        </w:rPr>
      </w:pPr>
      <w:r>
        <w:t xml:space="preserve">                  </w:t>
      </w:r>
      <w:r>
        <w:rPr>
          <w:lang w:eastAsia="es-ES"/>
        </w:rPr>
        <w:t>$ref: 'TS29122_CommonData.yaml#/components/responses/308'</w:t>
      </w:r>
    </w:p>
    <w:p w14:paraId="54F5ADE2" w14:textId="77777777" w:rsidR="003E770C" w:rsidRDefault="003E770C" w:rsidP="003E770C">
      <w:pPr>
        <w:pStyle w:val="PL"/>
      </w:pPr>
      <w:r>
        <w:t xml:space="preserve">                '400':</w:t>
      </w:r>
    </w:p>
    <w:p w14:paraId="701C9BCD" w14:textId="77777777" w:rsidR="003E770C" w:rsidRDefault="003E770C" w:rsidP="003E770C">
      <w:pPr>
        <w:pStyle w:val="PL"/>
      </w:pPr>
      <w:r>
        <w:t xml:space="preserve">                  $ref: 'TS29122_CommonData.yaml#/components/responses/400'</w:t>
      </w:r>
    </w:p>
    <w:p w14:paraId="14920C79" w14:textId="77777777" w:rsidR="003E770C" w:rsidRDefault="003E770C" w:rsidP="003E770C">
      <w:pPr>
        <w:pStyle w:val="PL"/>
      </w:pPr>
      <w:r>
        <w:t xml:space="preserve">                '401':</w:t>
      </w:r>
    </w:p>
    <w:p w14:paraId="41F54151" w14:textId="77777777" w:rsidR="003E770C" w:rsidRDefault="003E770C" w:rsidP="003E770C">
      <w:pPr>
        <w:pStyle w:val="PL"/>
      </w:pPr>
      <w:r>
        <w:t xml:space="preserve">                  $ref: 'TS29122_CommonData.yaml#/components/responses/401'</w:t>
      </w:r>
    </w:p>
    <w:p w14:paraId="78D7A593" w14:textId="77777777" w:rsidR="003E770C" w:rsidRDefault="003E770C" w:rsidP="003E770C">
      <w:pPr>
        <w:pStyle w:val="PL"/>
      </w:pPr>
      <w:r>
        <w:t xml:space="preserve">                '403':</w:t>
      </w:r>
    </w:p>
    <w:p w14:paraId="03F800DA" w14:textId="77777777" w:rsidR="003E770C" w:rsidRDefault="003E770C" w:rsidP="003E770C">
      <w:pPr>
        <w:pStyle w:val="PL"/>
      </w:pPr>
      <w:r>
        <w:t xml:space="preserve">                  $ref: 'TS29122_CommonData.yaml#/components/responses/403'</w:t>
      </w:r>
    </w:p>
    <w:p w14:paraId="5C4555D4" w14:textId="77777777" w:rsidR="003E770C" w:rsidRDefault="003E770C" w:rsidP="003E770C">
      <w:pPr>
        <w:pStyle w:val="PL"/>
      </w:pPr>
      <w:r>
        <w:t xml:space="preserve">                '404':</w:t>
      </w:r>
    </w:p>
    <w:p w14:paraId="6AFA8D6A" w14:textId="77777777" w:rsidR="003E770C" w:rsidRDefault="003E770C" w:rsidP="003E770C">
      <w:pPr>
        <w:pStyle w:val="PL"/>
      </w:pPr>
      <w:r>
        <w:t xml:space="preserve">                  $ref: 'TS29122_CommonData.yaml#/components/responses/404'</w:t>
      </w:r>
    </w:p>
    <w:p w14:paraId="29100ED3" w14:textId="77777777" w:rsidR="003E770C" w:rsidRDefault="003E770C" w:rsidP="003E770C">
      <w:pPr>
        <w:pStyle w:val="PL"/>
      </w:pPr>
      <w:r>
        <w:t xml:space="preserve">                '411':</w:t>
      </w:r>
    </w:p>
    <w:p w14:paraId="68157D1B" w14:textId="77777777" w:rsidR="003E770C" w:rsidRDefault="003E770C" w:rsidP="003E770C">
      <w:pPr>
        <w:pStyle w:val="PL"/>
      </w:pPr>
      <w:r>
        <w:t xml:space="preserve">                  $ref: 'TS29122_CommonData.yaml#/components/responses/411'</w:t>
      </w:r>
    </w:p>
    <w:p w14:paraId="1B6D6774" w14:textId="77777777" w:rsidR="003E770C" w:rsidRDefault="003E770C" w:rsidP="003E770C">
      <w:pPr>
        <w:pStyle w:val="PL"/>
      </w:pPr>
      <w:r>
        <w:t xml:space="preserve">                '413':</w:t>
      </w:r>
    </w:p>
    <w:p w14:paraId="4F267D2B" w14:textId="77777777" w:rsidR="003E770C" w:rsidRDefault="003E770C" w:rsidP="003E770C">
      <w:pPr>
        <w:pStyle w:val="PL"/>
      </w:pPr>
      <w:r>
        <w:t xml:space="preserve">                  $ref: 'TS29122_CommonData.yaml#/components/responses/413'</w:t>
      </w:r>
    </w:p>
    <w:p w14:paraId="129CC506" w14:textId="77777777" w:rsidR="003E770C" w:rsidRDefault="003E770C" w:rsidP="003E770C">
      <w:pPr>
        <w:pStyle w:val="PL"/>
      </w:pPr>
      <w:r>
        <w:t xml:space="preserve">                '415':</w:t>
      </w:r>
    </w:p>
    <w:p w14:paraId="233F27F6" w14:textId="77777777" w:rsidR="003E770C" w:rsidRDefault="003E770C" w:rsidP="003E770C">
      <w:pPr>
        <w:pStyle w:val="PL"/>
      </w:pPr>
      <w:r>
        <w:t xml:space="preserve">                  $ref: 'TS29122_CommonData.yaml#/components/responses/415'</w:t>
      </w:r>
    </w:p>
    <w:p w14:paraId="48ECC55C" w14:textId="77777777" w:rsidR="003E770C" w:rsidRDefault="003E770C" w:rsidP="003E770C">
      <w:pPr>
        <w:pStyle w:val="PL"/>
      </w:pPr>
      <w:r>
        <w:t xml:space="preserve">                '429':</w:t>
      </w:r>
    </w:p>
    <w:p w14:paraId="3E5C2EB7" w14:textId="77777777" w:rsidR="003E770C" w:rsidRDefault="003E770C" w:rsidP="003E770C">
      <w:pPr>
        <w:pStyle w:val="PL"/>
      </w:pPr>
      <w:r>
        <w:t xml:space="preserve">                  $ref: 'TS29122_CommonData.yaml#/components/responses/429'</w:t>
      </w:r>
    </w:p>
    <w:p w14:paraId="71790994" w14:textId="77777777" w:rsidR="003E770C" w:rsidRDefault="003E770C" w:rsidP="003E770C">
      <w:pPr>
        <w:pStyle w:val="PL"/>
      </w:pPr>
      <w:r>
        <w:t xml:space="preserve">                '500':</w:t>
      </w:r>
    </w:p>
    <w:p w14:paraId="4B717092" w14:textId="77777777" w:rsidR="003E770C" w:rsidRDefault="003E770C" w:rsidP="003E770C">
      <w:pPr>
        <w:pStyle w:val="PL"/>
      </w:pPr>
      <w:r>
        <w:t xml:space="preserve">                  $ref: 'TS29122_CommonData.yaml#/components/responses/500'</w:t>
      </w:r>
    </w:p>
    <w:p w14:paraId="59F869FA" w14:textId="77777777" w:rsidR="003E770C" w:rsidRDefault="003E770C" w:rsidP="003E770C">
      <w:pPr>
        <w:pStyle w:val="PL"/>
      </w:pPr>
      <w:r>
        <w:t xml:space="preserve">                '503':</w:t>
      </w:r>
    </w:p>
    <w:p w14:paraId="2A068CF7" w14:textId="77777777" w:rsidR="003E770C" w:rsidRDefault="003E770C" w:rsidP="003E770C">
      <w:pPr>
        <w:pStyle w:val="PL"/>
      </w:pPr>
      <w:r>
        <w:t xml:space="preserve">                  $ref: 'TS29122_CommonData.yaml#/components/responses/503'</w:t>
      </w:r>
    </w:p>
    <w:p w14:paraId="585A9DD8" w14:textId="77777777" w:rsidR="003E770C" w:rsidRDefault="003E770C" w:rsidP="003E770C">
      <w:pPr>
        <w:pStyle w:val="PL"/>
      </w:pPr>
      <w:r>
        <w:t xml:space="preserve">                default:</w:t>
      </w:r>
    </w:p>
    <w:p w14:paraId="27665790" w14:textId="77777777" w:rsidR="003E770C" w:rsidRDefault="003E770C" w:rsidP="003E770C">
      <w:pPr>
        <w:pStyle w:val="PL"/>
      </w:pPr>
      <w:r>
        <w:t xml:space="preserve">                  $ref: 'TS29122_CommonData.yaml#/components/responses/default'</w:t>
      </w:r>
    </w:p>
    <w:p w14:paraId="1C39FEF7" w14:textId="77777777" w:rsidR="003E770C" w:rsidRDefault="003E770C" w:rsidP="003E770C">
      <w:pPr>
        <w:pStyle w:val="PL"/>
      </w:pPr>
    </w:p>
    <w:p w14:paraId="77F7006D" w14:textId="77777777" w:rsidR="003E770C" w:rsidRDefault="003E770C" w:rsidP="003E770C">
      <w:pPr>
        <w:pStyle w:val="PL"/>
      </w:pPr>
    </w:p>
    <w:p w14:paraId="59D8465D" w14:textId="77777777" w:rsidR="003E770C" w:rsidRDefault="003E770C" w:rsidP="003E770C">
      <w:pPr>
        <w:pStyle w:val="PL"/>
        <w:rPr>
          <w:lang w:eastAsia="es-ES"/>
        </w:rPr>
      </w:pPr>
      <w:r>
        <w:rPr>
          <w:lang w:eastAsia="es-ES"/>
        </w:rPr>
        <w:t xml:space="preserve">  /</w:t>
      </w:r>
      <w:r>
        <w:t>configurations</w:t>
      </w:r>
      <w:r>
        <w:rPr>
          <w:lang w:eastAsia="es-ES"/>
        </w:rPr>
        <w:t>/{configId}:</w:t>
      </w:r>
    </w:p>
    <w:p w14:paraId="591045DC" w14:textId="77777777" w:rsidR="003E770C" w:rsidRDefault="003E770C" w:rsidP="003E770C">
      <w:pPr>
        <w:pStyle w:val="PL"/>
        <w:rPr>
          <w:lang w:eastAsia="es-ES"/>
        </w:rPr>
      </w:pPr>
      <w:r>
        <w:rPr>
          <w:lang w:eastAsia="es-ES"/>
        </w:rPr>
        <w:t xml:space="preserve">    parameters:</w:t>
      </w:r>
    </w:p>
    <w:p w14:paraId="6054EE39" w14:textId="77777777" w:rsidR="003E770C" w:rsidRDefault="003E770C" w:rsidP="003E770C">
      <w:pPr>
        <w:pStyle w:val="PL"/>
        <w:rPr>
          <w:lang w:eastAsia="es-ES"/>
        </w:rPr>
      </w:pPr>
      <w:r>
        <w:rPr>
          <w:lang w:eastAsia="es-ES"/>
        </w:rPr>
        <w:t xml:space="preserve">      - name: configId</w:t>
      </w:r>
    </w:p>
    <w:p w14:paraId="3543F0BA" w14:textId="77777777" w:rsidR="003E770C" w:rsidRDefault="003E770C" w:rsidP="003E770C">
      <w:pPr>
        <w:pStyle w:val="PL"/>
        <w:rPr>
          <w:lang w:eastAsia="es-ES"/>
        </w:rPr>
      </w:pPr>
      <w:r>
        <w:rPr>
          <w:lang w:eastAsia="es-ES"/>
        </w:rPr>
        <w:t xml:space="preserve">        in: path</w:t>
      </w:r>
    </w:p>
    <w:p w14:paraId="0A76D841" w14:textId="77777777" w:rsidR="003E770C" w:rsidRDefault="003E770C" w:rsidP="003E770C">
      <w:pPr>
        <w:pStyle w:val="PL"/>
        <w:rPr>
          <w:lang w:val="en-US" w:eastAsia="es-ES"/>
        </w:rPr>
      </w:pPr>
      <w:r>
        <w:rPr>
          <w:lang w:eastAsia="es-ES"/>
        </w:rPr>
        <w:t xml:space="preserve">        description: </w:t>
      </w:r>
      <w:r>
        <w:rPr>
          <w:lang w:val="en-US" w:eastAsia="es-ES"/>
        </w:rPr>
        <w:t>&gt;</w:t>
      </w:r>
    </w:p>
    <w:p w14:paraId="0C52F06F" w14:textId="77777777" w:rsidR="003E770C" w:rsidRDefault="003E770C" w:rsidP="003E770C">
      <w:pPr>
        <w:pStyle w:val="PL"/>
        <w:rPr>
          <w:lang w:eastAsia="es-ES"/>
        </w:rPr>
      </w:pPr>
      <w:r>
        <w:rPr>
          <w:lang w:val="en-US" w:eastAsia="es-ES"/>
        </w:rPr>
        <w:t xml:space="preserve">          </w:t>
      </w:r>
      <w:r>
        <w:rPr>
          <w:lang w:eastAsia="es-ES"/>
        </w:rPr>
        <w:t xml:space="preserve">Represents the identifier of the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w:t>
      </w:r>
      <w:r>
        <w:rPr>
          <w:lang w:eastAsia="es-ES"/>
        </w:rPr>
        <w:t>.</w:t>
      </w:r>
    </w:p>
    <w:p w14:paraId="64DE9C5A" w14:textId="77777777" w:rsidR="003E770C" w:rsidRDefault="003E770C" w:rsidP="003E770C">
      <w:pPr>
        <w:pStyle w:val="PL"/>
        <w:rPr>
          <w:lang w:eastAsia="es-ES"/>
        </w:rPr>
      </w:pPr>
      <w:r>
        <w:rPr>
          <w:lang w:eastAsia="es-ES"/>
        </w:rPr>
        <w:t xml:space="preserve">        required: true</w:t>
      </w:r>
    </w:p>
    <w:p w14:paraId="4B211438" w14:textId="77777777" w:rsidR="003E770C" w:rsidRDefault="003E770C" w:rsidP="003E770C">
      <w:pPr>
        <w:pStyle w:val="PL"/>
        <w:rPr>
          <w:lang w:eastAsia="es-ES"/>
        </w:rPr>
      </w:pPr>
      <w:r>
        <w:rPr>
          <w:lang w:eastAsia="es-ES"/>
        </w:rPr>
        <w:t xml:space="preserve">        schema:</w:t>
      </w:r>
    </w:p>
    <w:p w14:paraId="4F1174EB" w14:textId="77777777" w:rsidR="003E770C" w:rsidRDefault="003E770C" w:rsidP="003E770C">
      <w:pPr>
        <w:pStyle w:val="PL"/>
        <w:rPr>
          <w:lang w:eastAsia="es-ES"/>
        </w:rPr>
      </w:pPr>
      <w:r>
        <w:rPr>
          <w:lang w:eastAsia="es-ES"/>
        </w:rPr>
        <w:t xml:space="preserve">          type: string</w:t>
      </w:r>
    </w:p>
    <w:p w14:paraId="6BBF4DA2" w14:textId="77777777" w:rsidR="003E770C" w:rsidRDefault="003E770C" w:rsidP="003E770C">
      <w:pPr>
        <w:pStyle w:val="PL"/>
        <w:rPr>
          <w:lang w:eastAsia="es-ES"/>
        </w:rPr>
      </w:pPr>
    </w:p>
    <w:p w14:paraId="25124021" w14:textId="77777777" w:rsidR="003E770C" w:rsidRDefault="003E770C" w:rsidP="003E770C">
      <w:pPr>
        <w:pStyle w:val="PL"/>
        <w:rPr>
          <w:lang w:eastAsia="es-ES"/>
        </w:rPr>
      </w:pPr>
      <w:r>
        <w:rPr>
          <w:lang w:eastAsia="es-ES"/>
        </w:rPr>
        <w:t xml:space="preserve">    get:</w:t>
      </w:r>
    </w:p>
    <w:p w14:paraId="48330AA1" w14:textId="77777777" w:rsidR="003E770C" w:rsidRDefault="003E770C" w:rsidP="003E770C">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92B97C1" w14:textId="77777777" w:rsidR="003E770C" w:rsidRDefault="003E770C" w:rsidP="003E770C">
      <w:pPr>
        <w:pStyle w:val="PL"/>
        <w:rPr>
          <w:rFonts w:cs="Courier New"/>
          <w:szCs w:val="16"/>
        </w:rPr>
      </w:pPr>
      <w:r>
        <w:rPr>
          <w:rFonts w:cs="Courier New"/>
          <w:szCs w:val="16"/>
        </w:rPr>
        <w:t xml:space="preserve">      operationId: GetIndFlightPathMon</w:t>
      </w:r>
      <w:r>
        <w:t>Config</w:t>
      </w:r>
    </w:p>
    <w:p w14:paraId="4869BC13" w14:textId="77777777" w:rsidR="003E770C" w:rsidRDefault="003E770C" w:rsidP="003E770C">
      <w:pPr>
        <w:pStyle w:val="PL"/>
        <w:rPr>
          <w:rFonts w:cs="Courier New"/>
          <w:szCs w:val="16"/>
        </w:rPr>
      </w:pPr>
      <w:r>
        <w:rPr>
          <w:rFonts w:cs="Courier New"/>
          <w:szCs w:val="16"/>
        </w:rPr>
        <w:t xml:space="preserve">      tags:</w:t>
      </w:r>
    </w:p>
    <w:p w14:paraId="1B611380"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7635CCDE" w14:textId="77777777" w:rsidR="003E770C" w:rsidRDefault="003E770C" w:rsidP="003E770C">
      <w:pPr>
        <w:pStyle w:val="PL"/>
        <w:rPr>
          <w:lang w:eastAsia="es-ES"/>
        </w:rPr>
      </w:pPr>
      <w:r>
        <w:rPr>
          <w:lang w:eastAsia="es-ES"/>
        </w:rPr>
        <w:t xml:space="preserve">      responses:</w:t>
      </w:r>
    </w:p>
    <w:p w14:paraId="090169C5" w14:textId="77777777" w:rsidR="003E770C" w:rsidRDefault="003E770C" w:rsidP="003E770C">
      <w:pPr>
        <w:pStyle w:val="PL"/>
        <w:rPr>
          <w:lang w:eastAsia="es-ES"/>
        </w:rPr>
      </w:pPr>
      <w:r>
        <w:rPr>
          <w:lang w:eastAsia="es-ES"/>
        </w:rPr>
        <w:t xml:space="preserve">        '200':</w:t>
      </w:r>
    </w:p>
    <w:p w14:paraId="16436DA1" w14:textId="77777777" w:rsidR="003E770C" w:rsidRDefault="003E770C" w:rsidP="003E770C">
      <w:pPr>
        <w:pStyle w:val="PL"/>
        <w:rPr>
          <w:lang w:val="en-US" w:eastAsia="es-ES"/>
        </w:rPr>
      </w:pPr>
      <w:r>
        <w:rPr>
          <w:lang w:eastAsia="es-ES"/>
        </w:rPr>
        <w:t xml:space="preserve">          description: </w:t>
      </w:r>
      <w:r>
        <w:rPr>
          <w:lang w:val="en-US" w:eastAsia="es-ES"/>
        </w:rPr>
        <w:t>&gt;</w:t>
      </w:r>
    </w:p>
    <w:p w14:paraId="33D182C5" w14:textId="77777777" w:rsidR="003E770C" w:rsidRDefault="003E770C" w:rsidP="003E770C">
      <w:pPr>
        <w:pStyle w:val="PL"/>
      </w:pPr>
      <w:r>
        <w:rPr>
          <w:lang w:eastAsia="es-ES"/>
        </w:rPr>
        <w:t xml:space="preserve">            OK. </w:t>
      </w:r>
      <w:r>
        <w:t>The requested</w:t>
      </w:r>
      <w:r>
        <w:rPr>
          <w:lang w:eastAsia="zh-CN"/>
        </w:rPr>
        <w:t xml:space="preserve"> </w:t>
      </w:r>
      <w:r>
        <w:rPr>
          <w:rFonts w:cs="Courier New"/>
          <w:szCs w:val="16"/>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 xml:space="preserve"> resource shall be</w:t>
      </w:r>
    </w:p>
    <w:p w14:paraId="07928BC6" w14:textId="77777777" w:rsidR="003E770C" w:rsidRDefault="003E770C" w:rsidP="003E770C">
      <w:pPr>
        <w:pStyle w:val="PL"/>
        <w:rPr>
          <w:lang w:eastAsia="es-ES"/>
        </w:rPr>
      </w:pPr>
      <w:r>
        <w:t xml:space="preserve">            returned.</w:t>
      </w:r>
    </w:p>
    <w:p w14:paraId="1C08D3FE" w14:textId="77777777" w:rsidR="003E770C" w:rsidRDefault="003E770C" w:rsidP="003E770C">
      <w:pPr>
        <w:pStyle w:val="PL"/>
        <w:rPr>
          <w:lang w:eastAsia="es-ES"/>
        </w:rPr>
      </w:pPr>
      <w:r>
        <w:rPr>
          <w:lang w:eastAsia="es-ES"/>
        </w:rPr>
        <w:t xml:space="preserve">          content:</w:t>
      </w:r>
    </w:p>
    <w:p w14:paraId="19B97F6F" w14:textId="77777777" w:rsidR="003E770C" w:rsidRDefault="003E770C" w:rsidP="003E770C">
      <w:pPr>
        <w:pStyle w:val="PL"/>
        <w:rPr>
          <w:lang w:eastAsia="es-ES"/>
        </w:rPr>
      </w:pPr>
      <w:r>
        <w:rPr>
          <w:lang w:eastAsia="es-ES"/>
        </w:rPr>
        <w:t xml:space="preserve">            application/json:</w:t>
      </w:r>
    </w:p>
    <w:p w14:paraId="7C5A75B9" w14:textId="77777777" w:rsidR="003E770C" w:rsidRDefault="003E770C" w:rsidP="003E770C">
      <w:pPr>
        <w:pStyle w:val="PL"/>
        <w:rPr>
          <w:lang w:eastAsia="es-ES"/>
        </w:rPr>
      </w:pPr>
      <w:r>
        <w:rPr>
          <w:lang w:eastAsia="es-ES"/>
        </w:rPr>
        <w:t xml:space="preserve">              schema:</w:t>
      </w:r>
    </w:p>
    <w:p w14:paraId="35634773" w14:textId="77777777" w:rsidR="003E770C" w:rsidRDefault="003E770C" w:rsidP="003E770C">
      <w:pPr>
        <w:pStyle w:val="PL"/>
        <w:rPr>
          <w:lang w:eastAsia="es-ES"/>
        </w:rPr>
      </w:pPr>
      <w:r>
        <w:rPr>
          <w:lang w:eastAsia="es-ES"/>
        </w:rPr>
        <w:t xml:space="preserve">                $ref: '#/components/schemas/</w:t>
      </w:r>
      <w:r>
        <w:t>FlightPathMonConfig</w:t>
      </w:r>
      <w:r>
        <w:rPr>
          <w:lang w:eastAsia="es-ES"/>
        </w:rPr>
        <w:t>'</w:t>
      </w:r>
    </w:p>
    <w:p w14:paraId="3CB8C964" w14:textId="77777777" w:rsidR="003E770C" w:rsidRDefault="003E770C" w:rsidP="003E770C">
      <w:pPr>
        <w:pStyle w:val="PL"/>
      </w:pPr>
      <w:r>
        <w:t xml:space="preserve">        '307':</w:t>
      </w:r>
    </w:p>
    <w:p w14:paraId="1812C72A" w14:textId="77777777" w:rsidR="003E770C" w:rsidRDefault="003E770C" w:rsidP="003E770C">
      <w:pPr>
        <w:pStyle w:val="PL"/>
        <w:rPr>
          <w:lang w:eastAsia="es-ES"/>
        </w:rPr>
      </w:pPr>
      <w:r>
        <w:lastRenderedPageBreak/>
        <w:t xml:space="preserve">          </w:t>
      </w:r>
      <w:r>
        <w:rPr>
          <w:lang w:eastAsia="es-ES"/>
        </w:rPr>
        <w:t>$ref: 'TS29122_CommonData.yaml#/components/responses/307'</w:t>
      </w:r>
    </w:p>
    <w:p w14:paraId="236F54D3" w14:textId="77777777" w:rsidR="003E770C" w:rsidRDefault="003E770C" w:rsidP="003E770C">
      <w:pPr>
        <w:pStyle w:val="PL"/>
      </w:pPr>
      <w:r>
        <w:t xml:space="preserve">        '308':</w:t>
      </w:r>
    </w:p>
    <w:p w14:paraId="0115EFD5" w14:textId="77777777" w:rsidR="003E770C" w:rsidRDefault="003E770C" w:rsidP="003E770C">
      <w:pPr>
        <w:pStyle w:val="PL"/>
        <w:rPr>
          <w:lang w:eastAsia="es-ES"/>
        </w:rPr>
      </w:pPr>
      <w:r>
        <w:t xml:space="preserve">          </w:t>
      </w:r>
      <w:r>
        <w:rPr>
          <w:lang w:eastAsia="es-ES"/>
        </w:rPr>
        <w:t>$ref: 'TS29122_CommonData.yaml#/components/responses/308'</w:t>
      </w:r>
    </w:p>
    <w:p w14:paraId="419E754D" w14:textId="77777777" w:rsidR="003E770C" w:rsidRDefault="003E770C" w:rsidP="003E770C">
      <w:pPr>
        <w:pStyle w:val="PL"/>
        <w:rPr>
          <w:lang w:eastAsia="es-ES"/>
        </w:rPr>
      </w:pPr>
      <w:r>
        <w:rPr>
          <w:lang w:eastAsia="es-ES"/>
        </w:rPr>
        <w:t xml:space="preserve">        '400':</w:t>
      </w:r>
    </w:p>
    <w:p w14:paraId="7706EA48" w14:textId="77777777" w:rsidR="003E770C" w:rsidRDefault="003E770C" w:rsidP="003E770C">
      <w:pPr>
        <w:pStyle w:val="PL"/>
        <w:rPr>
          <w:lang w:eastAsia="es-ES"/>
        </w:rPr>
      </w:pPr>
      <w:r>
        <w:rPr>
          <w:lang w:eastAsia="es-ES"/>
        </w:rPr>
        <w:t xml:space="preserve">          $ref: 'TS29122_CommonData.yaml#/components/responses/400'</w:t>
      </w:r>
    </w:p>
    <w:p w14:paraId="5F56B342" w14:textId="77777777" w:rsidR="003E770C" w:rsidRDefault="003E770C" w:rsidP="003E770C">
      <w:pPr>
        <w:pStyle w:val="PL"/>
        <w:rPr>
          <w:lang w:eastAsia="es-ES"/>
        </w:rPr>
      </w:pPr>
      <w:r>
        <w:rPr>
          <w:lang w:eastAsia="es-ES"/>
        </w:rPr>
        <w:t xml:space="preserve">        '401':</w:t>
      </w:r>
    </w:p>
    <w:p w14:paraId="1C27C26C" w14:textId="77777777" w:rsidR="003E770C" w:rsidRDefault="003E770C" w:rsidP="003E770C">
      <w:pPr>
        <w:pStyle w:val="PL"/>
        <w:rPr>
          <w:lang w:eastAsia="es-ES"/>
        </w:rPr>
      </w:pPr>
      <w:r>
        <w:rPr>
          <w:lang w:eastAsia="es-ES"/>
        </w:rPr>
        <w:t xml:space="preserve">          $ref: 'TS29122_CommonData.yaml#/components/responses/401'</w:t>
      </w:r>
    </w:p>
    <w:p w14:paraId="3C5A5BBD" w14:textId="77777777" w:rsidR="003E770C" w:rsidRDefault="003E770C" w:rsidP="003E770C">
      <w:pPr>
        <w:pStyle w:val="PL"/>
        <w:rPr>
          <w:lang w:eastAsia="es-ES"/>
        </w:rPr>
      </w:pPr>
      <w:r>
        <w:rPr>
          <w:lang w:eastAsia="es-ES"/>
        </w:rPr>
        <w:t xml:space="preserve">        '403':</w:t>
      </w:r>
    </w:p>
    <w:p w14:paraId="717E2578" w14:textId="77777777" w:rsidR="003E770C" w:rsidRDefault="003E770C" w:rsidP="003E770C">
      <w:pPr>
        <w:pStyle w:val="PL"/>
        <w:rPr>
          <w:lang w:eastAsia="es-ES"/>
        </w:rPr>
      </w:pPr>
      <w:r>
        <w:rPr>
          <w:lang w:eastAsia="es-ES"/>
        </w:rPr>
        <w:t xml:space="preserve">          $ref: 'TS29122_CommonData.yaml#/components/responses/403'</w:t>
      </w:r>
    </w:p>
    <w:p w14:paraId="0F705532" w14:textId="77777777" w:rsidR="003E770C" w:rsidRDefault="003E770C" w:rsidP="003E770C">
      <w:pPr>
        <w:pStyle w:val="PL"/>
        <w:rPr>
          <w:lang w:eastAsia="es-ES"/>
        </w:rPr>
      </w:pPr>
      <w:r>
        <w:rPr>
          <w:lang w:eastAsia="es-ES"/>
        </w:rPr>
        <w:t xml:space="preserve">        '404':</w:t>
      </w:r>
    </w:p>
    <w:p w14:paraId="63812884" w14:textId="77777777" w:rsidR="003E770C" w:rsidRDefault="003E770C" w:rsidP="003E770C">
      <w:pPr>
        <w:pStyle w:val="PL"/>
        <w:rPr>
          <w:lang w:eastAsia="es-ES"/>
        </w:rPr>
      </w:pPr>
      <w:r>
        <w:rPr>
          <w:lang w:eastAsia="es-ES"/>
        </w:rPr>
        <w:t xml:space="preserve">          $ref: 'TS29122_CommonData.yaml#/components/responses/404'</w:t>
      </w:r>
    </w:p>
    <w:p w14:paraId="6CFC497C" w14:textId="77777777" w:rsidR="003E770C" w:rsidRDefault="003E770C" w:rsidP="003E770C">
      <w:pPr>
        <w:pStyle w:val="PL"/>
        <w:rPr>
          <w:lang w:eastAsia="es-ES"/>
        </w:rPr>
      </w:pPr>
      <w:r>
        <w:rPr>
          <w:lang w:eastAsia="es-ES"/>
        </w:rPr>
        <w:t xml:space="preserve">        '406':</w:t>
      </w:r>
    </w:p>
    <w:p w14:paraId="259C0BB7" w14:textId="77777777" w:rsidR="003E770C" w:rsidRDefault="003E770C" w:rsidP="003E770C">
      <w:pPr>
        <w:pStyle w:val="PL"/>
        <w:rPr>
          <w:lang w:eastAsia="es-ES"/>
        </w:rPr>
      </w:pPr>
      <w:r>
        <w:rPr>
          <w:lang w:eastAsia="es-ES"/>
        </w:rPr>
        <w:t xml:space="preserve">          $ref: 'TS29122_CommonData.yaml#/components/responses/406'</w:t>
      </w:r>
    </w:p>
    <w:p w14:paraId="6E7A3415" w14:textId="77777777" w:rsidR="003E770C" w:rsidRDefault="003E770C" w:rsidP="003E770C">
      <w:pPr>
        <w:pStyle w:val="PL"/>
        <w:rPr>
          <w:lang w:eastAsia="es-ES"/>
        </w:rPr>
      </w:pPr>
      <w:r>
        <w:rPr>
          <w:lang w:eastAsia="es-ES"/>
        </w:rPr>
        <w:t xml:space="preserve">        '429':</w:t>
      </w:r>
    </w:p>
    <w:p w14:paraId="612D0A34" w14:textId="77777777" w:rsidR="003E770C" w:rsidRDefault="003E770C" w:rsidP="003E770C">
      <w:pPr>
        <w:pStyle w:val="PL"/>
        <w:rPr>
          <w:lang w:eastAsia="es-ES"/>
        </w:rPr>
      </w:pPr>
      <w:r>
        <w:rPr>
          <w:lang w:eastAsia="es-ES"/>
        </w:rPr>
        <w:t xml:space="preserve">          $ref: 'TS29122_CommonData.yaml#/components/responses/429'</w:t>
      </w:r>
    </w:p>
    <w:p w14:paraId="17ED6168" w14:textId="77777777" w:rsidR="003E770C" w:rsidRDefault="003E770C" w:rsidP="003E770C">
      <w:pPr>
        <w:pStyle w:val="PL"/>
        <w:rPr>
          <w:lang w:eastAsia="es-ES"/>
        </w:rPr>
      </w:pPr>
      <w:r>
        <w:rPr>
          <w:lang w:eastAsia="es-ES"/>
        </w:rPr>
        <w:t xml:space="preserve">        '500':</w:t>
      </w:r>
    </w:p>
    <w:p w14:paraId="08BE9792" w14:textId="77777777" w:rsidR="003E770C" w:rsidRDefault="003E770C" w:rsidP="003E770C">
      <w:pPr>
        <w:pStyle w:val="PL"/>
        <w:rPr>
          <w:lang w:eastAsia="es-ES"/>
        </w:rPr>
      </w:pPr>
      <w:r>
        <w:rPr>
          <w:lang w:eastAsia="es-ES"/>
        </w:rPr>
        <w:t xml:space="preserve">          $ref: 'TS29122_CommonData.yaml#/components/responses/500'</w:t>
      </w:r>
    </w:p>
    <w:p w14:paraId="12C965C7" w14:textId="77777777" w:rsidR="003E770C" w:rsidRDefault="003E770C" w:rsidP="003E770C">
      <w:pPr>
        <w:pStyle w:val="PL"/>
        <w:rPr>
          <w:lang w:eastAsia="es-ES"/>
        </w:rPr>
      </w:pPr>
      <w:r>
        <w:rPr>
          <w:lang w:eastAsia="es-ES"/>
        </w:rPr>
        <w:t xml:space="preserve">        '503':</w:t>
      </w:r>
    </w:p>
    <w:p w14:paraId="53523D70" w14:textId="77777777" w:rsidR="003E770C" w:rsidRDefault="003E770C" w:rsidP="003E770C">
      <w:pPr>
        <w:pStyle w:val="PL"/>
        <w:rPr>
          <w:lang w:eastAsia="es-ES"/>
        </w:rPr>
      </w:pPr>
      <w:r>
        <w:rPr>
          <w:lang w:eastAsia="es-ES"/>
        </w:rPr>
        <w:t xml:space="preserve">          $ref: 'TS29122_CommonData.yaml#/components/responses/503'</w:t>
      </w:r>
    </w:p>
    <w:p w14:paraId="150BC9BB" w14:textId="77777777" w:rsidR="003E770C" w:rsidRDefault="003E770C" w:rsidP="003E770C">
      <w:pPr>
        <w:pStyle w:val="PL"/>
        <w:rPr>
          <w:lang w:eastAsia="es-ES"/>
        </w:rPr>
      </w:pPr>
      <w:r>
        <w:rPr>
          <w:lang w:eastAsia="es-ES"/>
        </w:rPr>
        <w:t xml:space="preserve">        default:</w:t>
      </w:r>
    </w:p>
    <w:p w14:paraId="0046CED3" w14:textId="77777777" w:rsidR="003E770C" w:rsidRDefault="003E770C" w:rsidP="003E770C">
      <w:pPr>
        <w:pStyle w:val="PL"/>
        <w:rPr>
          <w:lang w:eastAsia="es-ES"/>
        </w:rPr>
      </w:pPr>
      <w:r>
        <w:rPr>
          <w:lang w:eastAsia="es-ES"/>
        </w:rPr>
        <w:t xml:space="preserve">          $ref: 'TS29122_CommonData.yaml#/components/responses/default'</w:t>
      </w:r>
    </w:p>
    <w:p w14:paraId="3779177F" w14:textId="77777777" w:rsidR="003E770C" w:rsidRDefault="003E770C" w:rsidP="003E770C">
      <w:pPr>
        <w:pStyle w:val="PL"/>
        <w:rPr>
          <w:lang w:eastAsia="es-ES"/>
        </w:rPr>
      </w:pPr>
    </w:p>
    <w:p w14:paraId="3B87285F" w14:textId="77777777" w:rsidR="003E770C" w:rsidRDefault="003E770C" w:rsidP="003E770C">
      <w:pPr>
        <w:pStyle w:val="PL"/>
        <w:rPr>
          <w:lang w:eastAsia="es-ES"/>
        </w:rPr>
      </w:pPr>
      <w:r>
        <w:rPr>
          <w:lang w:eastAsia="es-ES"/>
        </w:rPr>
        <w:t xml:space="preserve">    put:</w:t>
      </w:r>
    </w:p>
    <w:p w14:paraId="4B24A671" w14:textId="77777777" w:rsidR="003E770C" w:rsidRDefault="003E770C" w:rsidP="003E770C">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58122666" w14:textId="77777777" w:rsidR="003E770C" w:rsidRDefault="003E770C" w:rsidP="003E770C">
      <w:pPr>
        <w:pStyle w:val="PL"/>
        <w:rPr>
          <w:rFonts w:cs="Courier New"/>
          <w:szCs w:val="16"/>
        </w:rPr>
      </w:pPr>
      <w:r>
        <w:rPr>
          <w:rFonts w:cs="Courier New"/>
          <w:szCs w:val="16"/>
        </w:rPr>
        <w:t xml:space="preserve">      operationId: UpdateIndFlightPathMon</w:t>
      </w:r>
      <w:r>
        <w:t>Config</w:t>
      </w:r>
    </w:p>
    <w:p w14:paraId="4B57FFBB" w14:textId="77777777" w:rsidR="003E770C" w:rsidRDefault="003E770C" w:rsidP="003E770C">
      <w:pPr>
        <w:pStyle w:val="PL"/>
        <w:rPr>
          <w:rFonts w:cs="Courier New"/>
          <w:szCs w:val="16"/>
        </w:rPr>
      </w:pPr>
      <w:r>
        <w:rPr>
          <w:rFonts w:cs="Courier New"/>
          <w:szCs w:val="16"/>
        </w:rPr>
        <w:t xml:space="preserve">      tags:</w:t>
      </w:r>
    </w:p>
    <w:p w14:paraId="09FA7943"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690AA806" w14:textId="77777777" w:rsidR="003E770C" w:rsidRDefault="003E770C" w:rsidP="003E770C">
      <w:pPr>
        <w:pStyle w:val="PL"/>
      </w:pPr>
      <w:r>
        <w:t xml:space="preserve">      requestBody:</w:t>
      </w:r>
    </w:p>
    <w:p w14:paraId="58DCE038" w14:textId="77777777" w:rsidR="003E770C" w:rsidRDefault="003E770C" w:rsidP="003E770C">
      <w:pPr>
        <w:pStyle w:val="PL"/>
      </w:pPr>
      <w:r>
        <w:t xml:space="preserve">        required: true</w:t>
      </w:r>
    </w:p>
    <w:p w14:paraId="2C92AFB8" w14:textId="77777777" w:rsidR="003E770C" w:rsidRDefault="003E770C" w:rsidP="003E770C">
      <w:pPr>
        <w:pStyle w:val="PL"/>
      </w:pPr>
      <w:r>
        <w:t xml:space="preserve">        content:</w:t>
      </w:r>
    </w:p>
    <w:p w14:paraId="126BE47D" w14:textId="77777777" w:rsidR="003E770C" w:rsidRDefault="003E770C" w:rsidP="003E770C">
      <w:pPr>
        <w:pStyle w:val="PL"/>
      </w:pPr>
      <w:r>
        <w:t xml:space="preserve">          application/json:</w:t>
      </w:r>
    </w:p>
    <w:p w14:paraId="50293D31" w14:textId="77777777" w:rsidR="003E770C" w:rsidRDefault="003E770C" w:rsidP="003E770C">
      <w:pPr>
        <w:pStyle w:val="PL"/>
      </w:pPr>
      <w:r>
        <w:t xml:space="preserve">            schema:</w:t>
      </w:r>
    </w:p>
    <w:p w14:paraId="591D59F7" w14:textId="77777777" w:rsidR="003E770C" w:rsidRDefault="003E770C" w:rsidP="003E770C">
      <w:pPr>
        <w:pStyle w:val="PL"/>
      </w:pPr>
      <w:r>
        <w:t xml:space="preserve">              $ref: '#/components/schemas/FlightPathMonConfig'</w:t>
      </w:r>
    </w:p>
    <w:p w14:paraId="5611386A" w14:textId="77777777" w:rsidR="003E770C" w:rsidRDefault="003E770C" w:rsidP="003E770C">
      <w:pPr>
        <w:pStyle w:val="PL"/>
        <w:rPr>
          <w:lang w:eastAsia="es-ES"/>
        </w:rPr>
      </w:pPr>
      <w:r>
        <w:rPr>
          <w:lang w:eastAsia="es-ES"/>
        </w:rPr>
        <w:t xml:space="preserve">      responses:</w:t>
      </w:r>
    </w:p>
    <w:p w14:paraId="6DAE129F" w14:textId="77777777" w:rsidR="003E770C" w:rsidRDefault="003E770C" w:rsidP="003E770C">
      <w:pPr>
        <w:pStyle w:val="PL"/>
      </w:pPr>
      <w:r>
        <w:t xml:space="preserve">        '200':</w:t>
      </w:r>
    </w:p>
    <w:p w14:paraId="4A0D4EFA" w14:textId="77777777" w:rsidR="003E770C" w:rsidRDefault="003E770C" w:rsidP="003E770C">
      <w:pPr>
        <w:pStyle w:val="PL"/>
        <w:rPr>
          <w:lang w:eastAsia="zh-CN"/>
        </w:rPr>
      </w:pPr>
      <w:r>
        <w:t xml:space="preserve">          description: </w:t>
      </w:r>
      <w:r>
        <w:rPr>
          <w:lang w:eastAsia="zh-CN"/>
        </w:rPr>
        <w:t>&gt;</w:t>
      </w:r>
    </w:p>
    <w:p w14:paraId="7B9BB85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 updated</w:t>
      </w:r>
    </w:p>
    <w:p w14:paraId="1FFBD48C" w14:textId="77777777" w:rsidR="003E770C" w:rsidRDefault="003E770C" w:rsidP="003E770C">
      <w:pPr>
        <w:pStyle w:val="PL"/>
      </w:pPr>
      <w:r>
        <w:t xml:space="preserve">            and arepresentation of the updated resource shall be returned in the response body.</w:t>
      </w:r>
    </w:p>
    <w:p w14:paraId="1B15CAEA" w14:textId="77777777" w:rsidR="003E770C" w:rsidRDefault="003E770C" w:rsidP="003E770C">
      <w:pPr>
        <w:pStyle w:val="PL"/>
      </w:pPr>
      <w:r>
        <w:t xml:space="preserve">          content:</w:t>
      </w:r>
    </w:p>
    <w:p w14:paraId="2E16347F" w14:textId="77777777" w:rsidR="003E770C" w:rsidRDefault="003E770C" w:rsidP="003E770C">
      <w:pPr>
        <w:pStyle w:val="PL"/>
      </w:pPr>
      <w:r>
        <w:t xml:space="preserve">            application/json:</w:t>
      </w:r>
    </w:p>
    <w:p w14:paraId="24E8BC89" w14:textId="77777777" w:rsidR="003E770C" w:rsidRDefault="003E770C" w:rsidP="003E770C">
      <w:pPr>
        <w:pStyle w:val="PL"/>
      </w:pPr>
      <w:r>
        <w:t xml:space="preserve">              schema:</w:t>
      </w:r>
    </w:p>
    <w:p w14:paraId="0F95A9CA" w14:textId="77777777" w:rsidR="003E770C" w:rsidRDefault="003E770C" w:rsidP="003E770C">
      <w:pPr>
        <w:pStyle w:val="PL"/>
      </w:pPr>
      <w:r>
        <w:t xml:space="preserve">                $ref: '#/components/schemas/FlightPathMonConfig'</w:t>
      </w:r>
    </w:p>
    <w:p w14:paraId="7B9F71F0" w14:textId="77777777" w:rsidR="003E770C" w:rsidRDefault="003E770C" w:rsidP="003E770C">
      <w:pPr>
        <w:pStyle w:val="PL"/>
        <w:rPr>
          <w:lang w:eastAsia="es-ES"/>
        </w:rPr>
      </w:pPr>
      <w:r>
        <w:rPr>
          <w:lang w:eastAsia="es-ES"/>
        </w:rPr>
        <w:t xml:space="preserve">        '204':</w:t>
      </w:r>
    </w:p>
    <w:p w14:paraId="2EE2EFF0" w14:textId="77777777" w:rsidR="003E770C" w:rsidRDefault="003E770C" w:rsidP="003E770C">
      <w:pPr>
        <w:pStyle w:val="PL"/>
        <w:rPr>
          <w:lang w:eastAsia="zh-CN"/>
        </w:rPr>
      </w:pPr>
      <w:r>
        <w:rPr>
          <w:lang w:eastAsia="es-ES"/>
        </w:rPr>
        <w:t xml:space="preserve">          description: </w:t>
      </w:r>
      <w:r>
        <w:rPr>
          <w:lang w:eastAsia="zh-CN"/>
        </w:rPr>
        <w:t>&gt;</w:t>
      </w:r>
    </w:p>
    <w:p w14:paraId="531B857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61DBA6FA" w14:textId="77777777" w:rsidR="003E770C" w:rsidRDefault="003E770C" w:rsidP="003E770C">
      <w:pPr>
        <w:pStyle w:val="PL"/>
        <w:rPr>
          <w:lang w:eastAsia="es-ES"/>
        </w:rPr>
      </w:pPr>
      <w:r>
        <w:t xml:space="preserve">            updated and no content is returned in the response body.</w:t>
      </w:r>
    </w:p>
    <w:p w14:paraId="42A1BDFB" w14:textId="77777777" w:rsidR="003E770C" w:rsidRDefault="003E770C" w:rsidP="003E770C">
      <w:pPr>
        <w:pStyle w:val="PL"/>
      </w:pPr>
      <w:r>
        <w:t xml:space="preserve">        '307':</w:t>
      </w:r>
    </w:p>
    <w:p w14:paraId="52021502" w14:textId="77777777" w:rsidR="003E770C" w:rsidRDefault="003E770C" w:rsidP="003E770C">
      <w:pPr>
        <w:pStyle w:val="PL"/>
        <w:rPr>
          <w:lang w:eastAsia="es-ES"/>
        </w:rPr>
      </w:pPr>
      <w:r>
        <w:t xml:space="preserve">          </w:t>
      </w:r>
      <w:r>
        <w:rPr>
          <w:lang w:eastAsia="es-ES"/>
        </w:rPr>
        <w:t>$ref: 'TS29122_CommonData.yaml#/components/responses/307'</w:t>
      </w:r>
    </w:p>
    <w:p w14:paraId="34ECCADD" w14:textId="77777777" w:rsidR="003E770C" w:rsidRDefault="003E770C" w:rsidP="003E770C">
      <w:pPr>
        <w:pStyle w:val="PL"/>
      </w:pPr>
      <w:r>
        <w:t xml:space="preserve">        '308':</w:t>
      </w:r>
    </w:p>
    <w:p w14:paraId="7B2F51A7" w14:textId="77777777" w:rsidR="003E770C" w:rsidRDefault="003E770C" w:rsidP="003E770C">
      <w:pPr>
        <w:pStyle w:val="PL"/>
        <w:rPr>
          <w:lang w:eastAsia="es-ES"/>
        </w:rPr>
      </w:pPr>
      <w:r>
        <w:t xml:space="preserve">          </w:t>
      </w:r>
      <w:r>
        <w:rPr>
          <w:lang w:eastAsia="es-ES"/>
        </w:rPr>
        <w:t>$ref: 'TS29122_CommonData.yaml#/components/responses/308'</w:t>
      </w:r>
    </w:p>
    <w:p w14:paraId="615C7DE9" w14:textId="77777777" w:rsidR="003E770C" w:rsidRDefault="003E770C" w:rsidP="003E770C">
      <w:pPr>
        <w:pStyle w:val="PL"/>
        <w:rPr>
          <w:lang w:eastAsia="es-ES"/>
        </w:rPr>
      </w:pPr>
      <w:r>
        <w:rPr>
          <w:lang w:eastAsia="es-ES"/>
        </w:rPr>
        <w:t xml:space="preserve">        '400':</w:t>
      </w:r>
    </w:p>
    <w:p w14:paraId="3457326E" w14:textId="77777777" w:rsidR="003E770C" w:rsidRDefault="003E770C" w:rsidP="003E770C">
      <w:pPr>
        <w:pStyle w:val="PL"/>
        <w:rPr>
          <w:lang w:eastAsia="es-ES"/>
        </w:rPr>
      </w:pPr>
      <w:r>
        <w:rPr>
          <w:lang w:eastAsia="es-ES"/>
        </w:rPr>
        <w:t xml:space="preserve">          $ref: 'TS29122_CommonData.yaml#/components/responses/400'</w:t>
      </w:r>
    </w:p>
    <w:p w14:paraId="10367730" w14:textId="77777777" w:rsidR="003E770C" w:rsidRDefault="003E770C" w:rsidP="003E770C">
      <w:pPr>
        <w:pStyle w:val="PL"/>
        <w:rPr>
          <w:lang w:eastAsia="es-ES"/>
        </w:rPr>
      </w:pPr>
      <w:r>
        <w:rPr>
          <w:lang w:eastAsia="es-ES"/>
        </w:rPr>
        <w:t xml:space="preserve">        '401':</w:t>
      </w:r>
    </w:p>
    <w:p w14:paraId="14871C05" w14:textId="77777777" w:rsidR="003E770C" w:rsidRDefault="003E770C" w:rsidP="003E770C">
      <w:pPr>
        <w:pStyle w:val="PL"/>
        <w:rPr>
          <w:lang w:eastAsia="es-ES"/>
        </w:rPr>
      </w:pPr>
      <w:r>
        <w:rPr>
          <w:lang w:eastAsia="es-ES"/>
        </w:rPr>
        <w:t xml:space="preserve">          $ref: 'TS29122_CommonData.yaml#/components/responses/401'</w:t>
      </w:r>
    </w:p>
    <w:p w14:paraId="1E4AAC68" w14:textId="77777777" w:rsidR="003E770C" w:rsidRDefault="003E770C" w:rsidP="003E770C">
      <w:pPr>
        <w:pStyle w:val="PL"/>
        <w:rPr>
          <w:lang w:eastAsia="es-ES"/>
        </w:rPr>
      </w:pPr>
      <w:r>
        <w:rPr>
          <w:lang w:eastAsia="es-ES"/>
        </w:rPr>
        <w:t xml:space="preserve">        '403':</w:t>
      </w:r>
    </w:p>
    <w:p w14:paraId="31C4DB49" w14:textId="77777777" w:rsidR="003E770C" w:rsidRDefault="003E770C" w:rsidP="003E770C">
      <w:pPr>
        <w:pStyle w:val="PL"/>
        <w:rPr>
          <w:lang w:eastAsia="es-ES"/>
        </w:rPr>
      </w:pPr>
      <w:r>
        <w:rPr>
          <w:lang w:eastAsia="es-ES"/>
        </w:rPr>
        <w:t xml:space="preserve">          $ref: 'TS29122_CommonData.yaml#/components/responses/403'</w:t>
      </w:r>
    </w:p>
    <w:p w14:paraId="681D60A0" w14:textId="77777777" w:rsidR="003E770C" w:rsidRDefault="003E770C" w:rsidP="003E770C">
      <w:pPr>
        <w:pStyle w:val="PL"/>
        <w:rPr>
          <w:lang w:eastAsia="es-ES"/>
        </w:rPr>
      </w:pPr>
      <w:r>
        <w:rPr>
          <w:lang w:eastAsia="es-ES"/>
        </w:rPr>
        <w:t xml:space="preserve">        '404':</w:t>
      </w:r>
    </w:p>
    <w:p w14:paraId="4A10C38C" w14:textId="77777777" w:rsidR="003E770C" w:rsidRDefault="003E770C" w:rsidP="003E770C">
      <w:pPr>
        <w:pStyle w:val="PL"/>
        <w:rPr>
          <w:lang w:eastAsia="es-ES"/>
        </w:rPr>
      </w:pPr>
      <w:r>
        <w:rPr>
          <w:lang w:eastAsia="es-ES"/>
        </w:rPr>
        <w:t xml:space="preserve">          $ref: 'TS29122_CommonData.yaml#/components/responses/404'</w:t>
      </w:r>
    </w:p>
    <w:p w14:paraId="002AC182" w14:textId="77777777" w:rsidR="003E770C" w:rsidRDefault="003E770C" w:rsidP="003E770C">
      <w:pPr>
        <w:pStyle w:val="PL"/>
        <w:rPr>
          <w:lang w:eastAsia="es-ES"/>
        </w:rPr>
      </w:pPr>
      <w:r>
        <w:rPr>
          <w:lang w:eastAsia="es-ES"/>
        </w:rPr>
        <w:t xml:space="preserve">        '411':</w:t>
      </w:r>
    </w:p>
    <w:p w14:paraId="034E3E12" w14:textId="77777777" w:rsidR="003E770C" w:rsidRDefault="003E770C" w:rsidP="003E770C">
      <w:pPr>
        <w:pStyle w:val="PL"/>
        <w:rPr>
          <w:lang w:eastAsia="es-ES"/>
        </w:rPr>
      </w:pPr>
      <w:r>
        <w:rPr>
          <w:lang w:eastAsia="es-ES"/>
        </w:rPr>
        <w:t xml:space="preserve">          $ref: 'TS29122_CommonData.yaml#/components/responses/411'</w:t>
      </w:r>
    </w:p>
    <w:p w14:paraId="6BAFE199" w14:textId="77777777" w:rsidR="003E770C" w:rsidRDefault="003E770C" w:rsidP="003E770C">
      <w:pPr>
        <w:pStyle w:val="PL"/>
        <w:rPr>
          <w:lang w:eastAsia="es-ES"/>
        </w:rPr>
      </w:pPr>
      <w:r>
        <w:rPr>
          <w:lang w:eastAsia="es-ES"/>
        </w:rPr>
        <w:t xml:space="preserve">        '413':</w:t>
      </w:r>
    </w:p>
    <w:p w14:paraId="556EA77A" w14:textId="77777777" w:rsidR="003E770C" w:rsidRDefault="003E770C" w:rsidP="003E770C">
      <w:pPr>
        <w:pStyle w:val="PL"/>
        <w:rPr>
          <w:lang w:eastAsia="es-ES"/>
        </w:rPr>
      </w:pPr>
      <w:r>
        <w:rPr>
          <w:lang w:eastAsia="es-ES"/>
        </w:rPr>
        <w:t xml:space="preserve">          $ref: 'TS29122_CommonData.yaml#/components/responses/413'</w:t>
      </w:r>
    </w:p>
    <w:p w14:paraId="111BC585" w14:textId="77777777" w:rsidR="003E770C" w:rsidRDefault="003E770C" w:rsidP="003E770C">
      <w:pPr>
        <w:pStyle w:val="PL"/>
        <w:rPr>
          <w:lang w:eastAsia="es-ES"/>
        </w:rPr>
      </w:pPr>
      <w:r>
        <w:rPr>
          <w:lang w:eastAsia="es-ES"/>
        </w:rPr>
        <w:t xml:space="preserve">        '415':</w:t>
      </w:r>
    </w:p>
    <w:p w14:paraId="71753CC1" w14:textId="77777777" w:rsidR="003E770C" w:rsidRDefault="003E770C" w:rsidP="003E770C">
      <w:pPr>
        <w:pStyle w:val="PL"/>
        <w:rPr>
          <w:lang w:eastAsia="es-ES"/>
        </w:rPr>
      </w:pPr>
      <w:r>
        <w:rPr>
          <w:lang w:eastAsia="es-ES"/>
        </w:rPr>
        <w:t xml:space="preserve">          $ref: 'TS29122_CommonData.yaml#/components/responses/415'</w:t>
      </w:r>
    </w:p>
    <w:p w14:paraId="39A8B638" w14:textId="77777777" w:rsidR="003E770C" w:rsidRDefault="003E770C" w:rsidP="003E770C">
      <w:pPr>
        <w:pStyle w:val="PL"/>
        <w:rPr>
          <w:lang w:eastAsia="es-ES"/>
        </w:rPr>
      </w:pPr>
      <w:r>
        <w:rPr>
          <w:lang w:eastAsia="es-ES"/>
        </w:rPr>
        <w:t xml:space="preserve">        '429':</w:t>
      </w:r>
    </w:p>
    <w:p w14:paraId="186350CC" w14:textId="77777777" w:rsidR="003E770C" w:rsidRDefault="003E770C" w:rsidP="003E770C">
      <w:pPr>
        <w:pStyle w:val="PL"/>
        <w:rPr>
          <w:lang w:eastAsia="es-ES"/>
        </w:rPr>
      </w:pPr>
      <w:r>
        <w:rPr>
          <w:lang w:eastAsia="es-ES"/>
        </w:rPr>
        <w:t xml:space="preserve">          $ref: 'TS29122_CommonData.yaml#/components/responses/429'</w:t>
      </w:r>
    </w:p>
    <w:p w14:paraId="351F5C68" w14:textId="77777777" w:rsidR="003E770C" w:rsidRDefault="003E770C" w:rsidP="003E770C">
      <w:pPr>
        <w:pStyle w:val="PL"/>
        <w:rPr>
          <w:lang w:eastAsia="es-ES"/>
        </w:rPr>
      </w:pPr>
      <w:r>
        <w:rPr>
          <w:lang w:eastAsia="es-ES"/>
        </w:rPr>
        <w:t xml:space="preserve">        '500':</w:t>
      </w:r>
    </w:p>
    <w:p w14:paraId="0F28C166" w14:textId="77777777" w:rsidR="003E770C" w:rsidRDefault="003E770C" w:rsidP="003E770C">
      <w:pPr>
        <w:pStyle w:val="PL"/>
        <w:rPr>
          <w:lang w:eastAsia="es-ES"/>
        </w:rPr>
      </w:pPr>
      <w:r>
        <w:rPr>
          <w:lang w:eastAsia="es-ES"/>
        </w:rPr>
        <w:t xml:space="preserve">          $ref: 'TS29122_CommonData.yaml#/components/responses/500'</w:t>
      </w:r>
    </w:p>
    <w:p w14:paraId="299021B3" w14:textId="77777777" w:rsidR="003E770C" w:rsidRDefault="003E770C" w:rsidP="003E770C">
      <w:pPr>
        <w:pStyle w:val="PL"/>
        <w:rPr>
          <w:lang w:eastAsia="es-ES"/>
        </w:rPr>
      </w:pPr>
      <w:r>
        <w:rPr>
          <w:lang w:eastAsia="es-ES"/>
        </w:rPr>
        <w:t xml:space="preserve">        '503':</w:t>
      </w:r>
    </w:p>
    <w:p w14:paraId="196999FC" w14:textId="77777777" w:rsidR="003E770C" w:rsidRDefault="003E770C" w:rsidP="003E770C">
      <w:pPr>
        <w:pStyle w:val="PL"/>
        <w:rPr>
          <w:lang w:eastAsia="es-ES"/>
        </w:rPr>
      </w:pPr>
      <w:r>
        <w:rPr>
          <w:lang w:eastAsia="es-ES"/>
        </w:rPr>
        <w:t xml:space="preserve">          $ref: 'TS29122_CommonData.yaml#/components/responses/503'</w:t>
      </w:r>
    </w:p>
    <w:p w14:paraId="034516BE" w14:textId="77777777" w:rsidR="003E770C" w:rsidRDefault="003E770C" w:rsidP="003E770C">
      <w:pPr>
        <w:pStyle w:val="PL"/>
        <w:rPr>
          <w:lang w:eastAsia="es-ES"/>
        </w:rPr>
      </w:pPr>
      <w:r>
        <w:rPr>
          <w:lang w:eastAsia="es-ES"/>
        </w:rPr>
        <w:t xml:space="preserve">        default:</w:t>
      </w:r>
    </w:p>
    <w:p w14:paraId="0C86215D" w14:textId="77777777" w:rsidR="003E770C" w:rsidRDefault="003E770C" w:rsidP="003E770C">
      <w:pPr>
        <w:pStyle w:val="PL"/>
        <w:rPr>
          <w:lang w:eastAsia="es-ES"/>
        </w:rPr>
      </w:pPr>
      <w:r>
        <w:rPr>
          <w:lang w:eastAsia="es-ES"/>
        </w:rPr>
        <w:t xml:space="preserve">          $ref: 'TS29122_CommonData.yaml#/components/responses/default'</w:t>
      </w:r>
    </w:p>
    <w:p w14:paraId="10BA91F5" w14:textId="77777777" w:rsidR="003E770C" w:rsidRDefault="003E770C" w:rsidP="003E770C">
      <w:pPr>
        <w:pStyle w:val="PL"/>
        <w:rPr>
          <w:lang w:eastAsia="es-ES"/>
        </w:rPr>
      </w:pPr>
    </w:p>
    <w:p w14:paraId="607E0BB4" w14:textId="77777777" w:rsidR="003E770C" w:rsidRDefault="003E770C" w:rsidP="003E770C">
      <w:pPr>
        <w:pStyle w:val="PL"/>
        <w:rPr>
          <w:lang w:eastAsia="es-ES"/>
        </w:rPr>
      </w:pPr>
      <w:r>
        <w:rPr>
          <w:lang w:eastAsia="es-ES"/>
        </w:rPr>
        <w:t xml:space="preserve">    patch:</w:t>
      </w:r>
    </w:p>
    <w:p w14:paraId="5E93F3AF" w14:textId="77777777" w:rsidR="003E770C" w:rsidRDefault="003E770C" w:rsidP="003E770C">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6CF86952" w14:textId="77777777" w:rsidR="003E770C" w:rsidRDefault="003E770C" w:rsidP="003E770C">
      <w:pPr>
        <w:pStyle w:val="PL"/>
        <w:rPr>
          <w:rFonts w:cs="Courier New"/>
          <w:szCs w:val="16"/>
        </w:rPr>
      </w:pPr>
      <w:r>
        <w:rPr>
          <w:rFonts w:cs="Courier New"/>
          <w:szCs w:val="16"/>
        </w:rPr>
        <w:t xml:space="preserve">      operationId: ModifyIndFlightPathMon</w:t>
      </w:r>
      <w:r>
        <w:t>Config</w:t>
      </w:r>
    </w:p>
    <w:p w14:paraId="10ED6C72" w14:textId="77777777" w:rsidR="003E770C" w:rsidRDefault="003E770C" w:rsidP="003E770C">
      <w:pPr>
        <w:pStyle w:val="PL"/>
        <w:rPr>
          <w:rFonts w:cs="Courier New"/>
          <w:szCs w:val="16"/>
        </w:rPr>
      </w:pPr>
      <w:r>
        <w:rPr>
          <w:rFonts w:cs="Courier New"/>
          <w:szCs w:val="16"/>
        </w:rPr>
        <w:lastRenderedPageBreak/>
        <w:t xml:space="preserve">      tags:</w:t>
      </w:r>
    </w:p>
    <w:p w14:paraId="7F661C6A"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0B5D07E5" w14:textId="77777777" w:rsidR="003E770C" w:rsidRPr="007C1AFD" w:rsidRDefault="003E770C" w:rsidP="003E770C">
      <w:pPr>
        <w:pStyle w:val="PL"/>
      </w:pPr>
      <w:r w:rsidRPr="007C1AFD">
        <w:t xml:space="preserve">      requestBody:</w:t>
      </w:r>
    </w:p>
    <w:p w14:paraId="0B049990" w14:textId="77777777" w:rsidR="003E770C" w:rsidRPr="007C1AFD" w:rsidRDefault="003E770C" w:rsidP="003E770C">
      <w:pPr>
        <w:pStyle w:val="PL"/>
      </w:pPr>
      <w:r w:rsidRPr="007C1AFD">
        <w:t xml:space="preserve">        required: true</w:t>
      </w:r>
    </w:p>
    <w:p w14:paraId="4A83D3B9" w14:textId="77777777" w:rsidR="003E770C" w:rsidRPr="007C1AFD" w:rsidRDefault="003E770C" w:rsidP="003E770C">
      <w:pPr>
        <w:pStyle w:val="PL"/>
      </w:pPr>
      <w:r w:rsidRPr="007C1AFD">
        <w:t xml:space="preserve">        content:</w:t>
      </w:r>
    </w:p>
    <w:p w14:paraId="3E5E32B4" w14:textId="77777777" w:rsidR="003E770C" w:rsidRPr="007C1AFD" w:rsidRDefault="003E770C" w:rsidP="003E770C">
      <w:pPr>
        <w:pStyle w:val="PL"/>
        <w:rPr>
          <w:lang w:val="en-US"/>
        </w:rPr>
      </w:pPr>
      <w:r w:rsidRPr="007C1AFD">
        <w:rPr>
          <w:lang w:val="en-US"/>
        </w:rPr>
        <w:t xml:space="preserve">          application/merge-patch+json:</w:t>
      </w:r>
    </w:p>
    <w:p w14:paraId="3ECBFCB5" w14:textId="77777777" w:rsidR="003E770C" w:rsidRPr="007C1AFD" w:rsidRDefault="003E770C" w:rsidP="003E770C">
      <w:pPr>
        <w:pStyle w:val="PL"/>
      </w:pPr>
      <w:r w:rsidRPr="007C1AFD">
        <w:t xml:space="preserve">            schema:</w:t>
      </w:r>
    </w:p>
    <w:p w14:paraId="32AA7303" w14:textId="77777777" w:rsidR="003E770C" w:rsidRPr="007C1AFD" w:rsidRDefault="003E770C" w:rsidP="003E770C">
      <w:pPr>
        <w:pStyle w:val="PL"/>
      </w:pPr>
      <w:r w:rsidRPr="007C1AFD">
        <w:t xml:space="preserve">              $ref: '#/components/schemas/</w:t>
      </w:r>
      <w:r>
        <w:t>FlightPathMonConfigPatch'</w:t>
      </w:r>
    </w:p>
    <w:p w14:paraId="500B09F6" w14:textId="77777777" w:rsidR="003E770C" w:rsidRDefault="003E770C" w:rsidP="003E770C">
      <w:pPr>
        <w:pStyle w:val="PL"/>
        <w:rPr>
          <w:lang w:eastAsia="es-ES"/>
        </w:rPr>
      </w:pPr>
      <w:r>
        <w:rPr>
          <w:lang w:eastAsia="es-ES"/>
        </w:rPr>
        <w:t xml:space="preserve">      responses:</w:t>
      </w:r>
    </w:p>
    <w:p w14:paraId="528A1455" w14:textId="77777777" w:rsidR="003E770C" w:rsidRDefault="003E770C" w:rsidP="003E770C">
      <w:pPr>
        <w:pStyle w:val="PL"/>
      </w:pPr>
      <w:r>
        <w:t xml:space="preserve">        '200':</w:t>
      </w:r>
    </w:p>
    <w:p w14:paraId="163AE549" w14:textId="77777777" w:rsidR="003E770C" w:rsidRDefault="003E770C" w:rsidP="003E770C">
      <w:pPr>
        <w:pStyle w:val="PL"/>
        <w:rPr>
          <w:lang w:eastAsia="zh-CN"/>
        </w:rPr>
      </w:pPr>
      <w:r>
        <w:t xml:space="preserve">          description: </w:t>
      </w:r>
      <w:r>
        <w:rPr>
          <w:lang w:eastAsia="zh-CN"/>
        </w:rPr>
        <w:t>&gt;</w:t>
      </w:r>
    </w:p>
    <w:p w14:paraId="6C7AE447" w14:textId="77777777" w:rsidR="003E770C" w:rsidRDefault="003E770C" w:rsidP="003E770C">
      <w:pPr>
        <w:pStyle w:val="PL"/>
      </w:pPr>
      <w:r>
        <w:rPr>
          <w:lang w:eastAsia="es-ES"/>
        </w:rPr>
        <w:t xml:space="preserve">            </w:t>
      </w:r>
      <w:r>
        <w:t xml:space="preserve">OK. 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419471ED" w14:textId="77777777" w:rsidR="003E770C" w:rsidRDefault="003E770C" w:rsidP="003E770C">
      <w:pPr>
        <w:pStyle w:val="PL"/>
      </w:pPr>
      <w:r>
        <w:t xml:space="preserve">            modified and arepresentation of the updated resource shall be returned in the response</w:t>
      </w:r>
    </w:p>
    <w:p w14:paraId="76E36DEE" w14:textId="77777777" w:rsidR="003E770C" w:rsidRDefault="003E770C" w:rsidP="003E770C">
      <w:pPr>
        <w:pStyle w:val="PL"/>
      </w:pPr>
      <w:r>
        <w:t xml:space="preserve">            body.</w:t>
      </w:r>
    </w:p>
    <w:p w14:paraId="0DFD45B1" w14:textId="77777777" w:rsidR="003E770C" w:rsidRDefault="003E770C" w:rsidP="003E770C">
      <w:pPr>
        <w:pStyle w:val="PL"/>
      </w:pPr>
      <w:r>
        <w:t xml:space="preserve">          content:</w:t>
      </w:r>
    </w:p>
    <w:p w14:paraId="48673F16" w14:textId="77777777" w:rsidR="003E770C" w:rsidRDefault="003E770C" w:rsidP="003E770C">
      <w:pPr>
        <w:pStyle w:val="PL"/>
      </w:pPr>
      <w:r>
        <w:t xml:space="preserve">            application/json:</w:t>
      </w:r>
    </w:p>
    <w:p w14:paraId="3BEC1A24" w14:textId="77777777" w:rsidR="003E770C" w:rsidRDefault="003E770C" w:rsidP="003E770C">
      <w:pPr>
        <w:pStyle w:val="PL"/>
      </w:pPr>
      <w:r>
        <w:t xml:space="preserve">              schema:</w:t>
      </w:r>
    </w:p>
    <w:p w14:paraId="6BB3A72D" w14:textId="77777777" w:rsidR="003E770C" w:rsidRDefault="003E770C" w:rsidP="003E770C">
      <w:pPr>
        <w:pStyle w:val="PL"/>
      </w:pPr>
      <w:r>
        <w:t xml:space="preserve">                $ref: '#/components/schemas/FlightPathMonConfig'</w:t>
      </w:r>
    </w:p>
    <w:p w14:paraId="662149DA" w14:textId="77777777" w:rsidR="003E770C" w:rsidRDefault="003E770C" w:rsidP="003E770C">
      <w:pPr>
        <w:pStyle w:val="PL"/>
        <w:rPr>
          <w:lang w:eastAsia="es-ES"/>
        </w:rPr>
      </w:pPr>
      <w:r>
        <w:rPr>
          <w:lang w:eastAsia="es-ES"/>
        </w:rPr>
        <w:t xml:space="preserve">        '204':</w:t>
      </w:r>
    </w:p>
    <w:p w14:paraId="261B2E9A" w14:textId="77777777" w:rsidR="003E770C" w:rsidRDefault="003E770C" w:rsidP="003E770C">
      <w:pPr>
        <w:pStyle w:val="PL"/>
        <w:rPr>
          <w:lang w:eastAsia="zh-CN"/>
        </w:rPr>
      </w:pPr>
      <w:r>
        <w:rPr>
          <w:lang w:eastAsia="es-ES"/>
        </w:rPr>
        <w:t xml:space="preserve">          description: </w:t>
      </w:r>
      <w:r>
        <w:rPr>
          <w:lang w:eastAsia="zh-CN"/>
        </w:rPr>
        <w:t>&gt;</w:t>
      </w:r>
    </w:p>
    <w:p w14:paraId="7BD78DD4"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1768ED96" w14:textId="77777777" w:rsidR="003E770C" w:rsidRDefault="003E770C" w:rsidP="003E770C">
      <w:pPr>
        <w:pStyle w:val="PL"/>
        <w:rPr>
          <w:lang w:eastAsia="es-ES"/>
        </w:rPr>
      </w:pPr>
      <w:r>
        <w:t xml:space="preserve">            modified and no content is returned in the response body.</w:t>
      </w:r>
    </w:p>
    <w:p w14:paraId="2F6F58CD" w14:textId="77777777" w:rsidR="003E770C" w:rsidRDefault="003E770C" w:rsidP="003E770C">
      <w:pPr>
        <w:pStyle w:val="PL"/>
      </w:pPr>
      <w:r>
        <w:t xml:space="preserve">        '307':</w:t>
      </w:r>
    </w:p>
    <w:p w14:paraId="5DAE8AFC" w14:textId="77777777" w:rsidR="003E770C" w:rsidRDefault="003E770C" w:rsidP="003E770C">
      <w:pPr>
        <w:pStyle w:val="PL"/>
        <w:rPr>
          <w:lang w:eastAsia="es-ES"/>
        </w:rPr>
      </w:pPr>
      <w:r>
        <w:t xml:space="preserve">          </w:t>
      </w:r>
      <w:r>
        <w:rPr>
          <w:lang w:eastAsia="es-ES"/>
        </w:rPr>
        <w:t>$ref: 'TS29122_CommonData.yaml#/components/responses/307'</w:t>
      </w:r>
    </w:p>
    <w:p w14:paraId="0C16CF93" w14:textId="77777777" w:rsidR="003E770C" w:rsidRDefault="003E770C" w:rsidP="003E770C">
      <w:pPr>
        <w:pStyle w:val="PL"/>
      </w:pPr>
      <w:r>
        <w:t xml:space="preserve">        '308':</w:t>
      </w:r>
    </w:p>
    <w:p w14:paraId="6225EEB3" w14:textId="77777777" w:rsidR="003E770C" w:rsidRDefault="003E770C" w:rsidP="003E770C">
      <w:pPr>
        <w:pStyle w:val="PL"/>
        <w:rPr>
          <w:lang w:eastAsia="es-ES"/>
        </w:rPr>
      </w:pPr>
      <w:r>
        <w:t xml:space="preserve">          </w:t>
      </w:r>
      <w:r>
        <w:rPr>
          <w:lang w:eastAsia="es-ES"/>
        </w:rPr>
        <w:t>$ref: 'TS29122_CommonData.yaml#/components/responses/308'</w:t>
      </w:r>
    </w:p>
    <w:p w14:paraId="644340FC" w14:textId="77777777" w:rsidR="003E770C" w:rsidRDefault="003E770C" w:rsidP="003E770C">
      <w:pPr>
        <w:pStyle w:val="PL"/>
        <w:rPr>
          <w:lang w:eastAsia="es-ES"/>
        </w:rPr>
      </w:pPr>
      <w:r>
        <w:rPr>
          <w:lang w:eastAsia="es-ES"/>
        </w:rPr>
        <w:t xml:space="preserve">        '400':</w:t>
      </w:r>
    </w:p>
    <w:p w14:paraId="0320FC56" w14:textId="77777777" w:rsidR="003E770C" w:rsidRDefault="003E770C" w:rsidP="003E770C">
      <w:pPr>
        <w:pStyle w:val="PL"/>
        <w:rPr>
          <w:lang w:eastAsia="es-ES"/>
        </w:rPr>
      </w:pPr>
      <w:r>
        <w:rPr>
          <w:lang w:eastAsia="es-ES"/>
        </w:rPr>
        <w:t xml:space="preserve">          $ref: 'TS29122_CommonData.yaml#/components/responses/400'</w:t>
      </w:r>
    </w:p>
    <w:p w14:paraId="237D1B3A" w14:textId="77777777" w:rsidR="003E770C" w:rsidRDefault="003E770C" w:rsidP="003E770C">
      <w:pPr>
        <w:pStyle w:val="PL"/>
        <w:rPr>
          <w:lang w:eastAsia="es-ES"/>
        </w:rPr>
      </w:pPr>
      <w:r>
        <w:rPr>
          <w:lang w:eastAsia="es-ES"/>
        </w:rPr>
        <w:t xml:space="preserve">        '401':</w:t>
      </w:r>
    </w:p>
    <w:p w14:paraId="118A4B74" w14:textId="77777777" w:rsidR="003E770C" w:rsidRDefault="003E770C" w:rsidP="003E770C">
      <w:pPr>
        <w:pStyle w:val="PL"/>
        <w:rPr>
          <w:lang w:eastAsia="es-ES"/>
        </w:rPr>
      </w:pPr>
      <w:r>
        <w:rPr>
          <w:lang w:eastAsia="es-ES"/>
        </w:rPr>
        <w:t xml:space="preserve">          $ref: 'TS29122_CommonData.yaml#/components/responses/401'</w:t>
      </w:r>
    </w:p>
    <w:p w14:paraId="017D6149" w14:textId="77777777" w:rsidR="003E770C" w:rsidRDefault="003E770C" w:rsidP="003E770C">
      <w:pPr>
        <w:pStyle w:val="PL"/>
        <w:rPr>
          <w:lang w:eastAsia="es-ES"/>
        </w:rPr>
      </w:pPr>
      <w:r>
        <w:rPr>
          <w:lang w:eastAsia="es-ES"/>
        </w:rPr>
        <w:t xml:space="preserve">        '403':</w:t>
      </w:r>
    </w:p>
    <w:p w14:paraId="4209CD37" w14:textId="77777777" w:rsidR="003E770C" w:rsidRDefault="003E770C" w:rsidP="003E770C">
      <w:pPr>
        <w:pStyle w:val="PL"/>
        <w:rPr>
          <w:lang w:eastAsia="es-ES"/>
        </w:rPr>
      </w:pPr>
      <w:r>
        <w:rPr>
          <w:lang w:eastAsia="es-ES"/>
        </w:rPr>
        <w:t xml:space="preserve">          $ref: 'TS29122_CommonData.yaml#/components/responses/403'</w:t>
      </w:r>
    </w:p>
    <w:p w14:paraId="0D128A75" w14:textId="77777777" w:rsidR="003E770C" w:rsidRDefault="003E770C" w:rsidP="003E770C">
      <w:pPr>
        <w:pStyle w:val="PL"/>
        <w:rPr>
          <w:lang w:eastAsia="es-ES"/>
        </w:rPr>
      </w:pPr>
      <w:r>
        <w:rPr>
          <w:lang w:eastAsia="es-ES"/>
        </w:rPr>
        <w:t xml:space="preserve">        '404':</w:t>
      </w:r>
    </w:p>
    <w:p w14:paraId="1B56506C" w14:textId="77777777" w:rsidR="003E770C" w:rsidRDefault="003E770C" w:rsidP="003E770C">
      <w:pPr>
        <w:pStyle w:val="PL"/>
        <w:rPr>
          <w:lang w:eastAsia="es-ES"/>
        </w:rPr>
      </w:pPr>
      <w:r>
        <w:rPr>
          <w:lang w:eastAsia="es-ES"/>
        </w:rPr>
        <w:t xml:space="preserve">          $ref: 'TS29122_CommonData.yaml#/components/responses/404'</w:t>
      </w:r>
    </w:p>
    <w:p w14:paraId="5957EF43" w14:textId="77777777" w:rsidR="003E770C" w:rsidRDefault="003E770C" w:rsidP="003E770C">
      <w:pPr>
        <w:pStyle w:val="PL"/>
        <w:rPr>
          <w:lang w:eastAsia="es-ES"/>
        </w:rPr>
      </w:pPr>
      <w:r>
        <w:rPr>
          <w:lang w:eastAsia="es-ES"/>
        </w:rPr>
        <w:t xml:space="preserve">        '411':</w:t>
      </w:r>
    </w:p>
    <w:p w14:paraId="1D82C7BE" w14:textId="77777777" w:rsidR="003E770C" w:rsidRDefault="003E770C" w:rsidP="003E770C">
      <w:pPr>
        <w:pStyle w:val="PL"/>
        <w:rPr>
          <w:lang w:eastAsia="es-ES"/>
        </w:rPr>
      </w:pPr>
      <w:r>
        <w:rPr>
          <w:lang w:eastAsia="es-ES"/>
        </w:rPr>
        <w:t xml:space="preserve">          $ref: 'TS29122_CommonData.yaml#/components/responses/411'</w:t>
      </w:r>
    </w:p>
    <w:p w14:paraId="3D3574CD" w14:textId="77777777" w:rsidR="003E770C" w:rsidRDefault="003E770C" w:rsidP="003E770C">
      <w:pPr>
        <w:pStyle w:val="PL"/>
        <w:rPr>
          <w:lang w:eastAsia="es-ES"/>
        </w:rPr>
      </w:pPr>
      <w:r>
        <w:rPr>
          <w:lang w:eastAsia="es-ES"/>
        </w:rPr>
        <w:t xml:space="preserve">        '413':</w:t>
      </w:r>
    </w:p>
    <w:p w14:paraId="46CEBFD4" w14:textId="77777777" w:rsidR="003E770C" w:rsidRDefault="003E770C" w:rsidP="003E770C">
      <w:pPr>
        <w:pStyle w:val="PL"/>
        <w:rPr>
          <w:lang w:eastAsia="es-ES"/>
        </w:rPr>
      </w:pPr>
      <w:r>
        <w:rPr>
          <w:lang w:eastAsia="es-ES"/>
        </w:rPr>
        <w:t xml:space="preserve">          $ref: 'TS29122_CommonData.yaml#/components/responses/413'</w:t>
      </w:r>
    </w:p>
    <w:p w14:paraId="04A1FC50" w14:textId="77777777" w:rsidR="003E770C" w:rsidRDefault="003E770C" w:rsidP="003E770C">
      <w:pPr>
        <w:pStyle w:val="PL"/>
        <w:rPr>
          <w:lang w:eastAsia="es-ES"/>
        </w:rPr>
      </w:pPr>
      <w:r>
        <w:rPr>
          <w:lang w:eastAsia="es-ES"/>
        </w:rPr>
        <w:t xml:space="preserve">        '415':</w:t>
      </w:r>
    </w:p>
    <w:p w14:paraId="555949CD" w14:textId="77777777" w:rsidR="003E770C" w:rsidRDefault="003E770C" w:rsidP="003E770C">
      <w:pPr>
        <w:pStyle w:val="PL"/>
        <w:rPr>
          <w:lang w:eastAsia="es-ES"/>
        </w:rPr>
      </w:pPr>
      <w:r>
        <w:rPr>
          <w:lang w:eastAsia="es-ES"/>
        </w:rPr>
        <w:t xml:space="preserve">          $ref: 'TS29122_CommonData.yaml#/components/responses/415'</w:t>
      </w:r>
    </w:p>
    <w:p w14:paraId="5D7114EA" w14:textId="77777777" w:rsidR="003E770C" w:rsidRDefault="003E770C" w:rsidP="003E770C">
      <w:pPr>
        <w:pStyle w:val="PL"/>
        <w:rPr>
          <w:lang w:eastAsia="es-ES"/>
        </w:rPr>
      </w:pPr>
      <w:r>
        <w:rPr>
          <w:lang w:eastAsia="es-ES"/>
        </w:rPr>
        <w:t xml:space="preserve">        '429':</w:t>
      </w:r>
    </w:p>
    <w:p w14:paraId="563C2DDF" w14:textId="77777777" w:rsidR="003E770C" w:rsidRDefault="003E770C" w:rsidP="003E770C">
      <w:pPr>
        <w:pStyle w:val="PL"/>
        <w:rPr>
          <w:lang w:eastAsia="es-ES"/>
        </w:rPr>
      </w:pPr>
      <w:r>
        <w:rPr>
          <w:lang w:eastAsia="es-ES"/>
        </w:rPr>
        <w:t xml:space="preserve">          $ref: 'TS29122_CommonData.yaml#/components/responses/429'</w:t>
      </w:r>
    </w:p>
    <w:p w14:paraId="5DB8AE2F" w14:textId="77777777" w:rsidR="003E770C" w:rsidRDefault="003E770C" w:rsidP="003E770C">
      <w:pPr>
        <w:pStyle w:val="PL"/>
        <w:rPr>
          <w:lang w:eastAsia="es-ES"/>
        </w:rPr>
      </w:pPr>
      <w:r>
        <w:rPr>
          <w:lang w:eastAsia="es-ES"/>
        </w:rPr>
        <w:t xml:space="preserve">        '500':</w:t>
      </w:r>
    </w:p>
    <w:p w14:paraId="10FF29AD" w14:textId="77777777" w:rsidR="003E770C" w:rsidRDefault="003E770C" w:rsidP="003E770C">
      <w:pPr>
        <w:pStyle w:val="PL"/>
        <w:rPr>
          <w:lang w:eastAsia="es-ES"/>
        </w:rPr>
      </w:pPr>
      <w:r>
        <w:rPr>
          <w:lang w:eastAsia="es-ES"/>
        </w:rPr>
        <w:t xml:space="preserve">          $ref: 'TS29122_CommonData.yaml#/components/responses/500'</w:t>
      </w:r>
    </w:p>
    <w:p w14:paraId="27EE9B34" w14:textId="77777777" w:rsidR="003E770C" w:rsidRDefault="003E770C" w:rsidP="003E770C">
      <w:pPr>
        <w:pStyle w:val="PL"/>
        <w:rPr>
          <w:lang w:eastAsia="es-ES"/>
        </w:rPr>
      </w:pPr>
      <w:r>
        <w:rPr>
          <w:lang w:eastAsia="es-ES"/>
        </w:rPr>
        <w:t xml:space="preserve">        '503':</w:t>
      </w:r>
    </w:p>
    <w:p w14:paraId="07C4ED11" w14:textId="77777777" w:rsidR="003E770C" w:rsidRDefault="003E770C" w:rsidP="003E770C">
      <w:pPr>
        <w:pStyle w:val="PL"/>
        <w:rPr>
          <w:lang w:eastAsia="es-ES"/>
        </w:rPr>
      </w:pPr>
      <w:r>
        <w:rPr>
          <w:lang w:eastAsia="es-ES"/>
        </w:rPr>
        <w:t xml:space="preserve">          $ref: 'TS29122_CommonData.yaml#/components/responses/503'</w:t>
      </w:r>
    </w:p>
    <w:p w14:paraId="28C74A1E" w14:textId="77777777" w:rsidR="003E770C" w:rsidRDefault="003E770C" w:rsidP="003E770C">
      <w:pPr>
        <w:pStyle w:val="PL"/>
        <w:rPr>
          <w:lang w:eastAsia="es-ES"/>
        </w:rPr>
      </w:pPr>
      <w:r>
        <w:rPr>
          <w:lang w:eastAsia="es-ES"/>
        </w:rPr>
        <w:t xml:space="preserve">        default:</w:t>
      </w:r>
    </w:p>
    <w:p w14:paraId="0073296F" w14:textId="77777777" w:rsidR="003E770C" w:rsidRDefault="003E770C" w:rsidP="003E770C">
      <w:pPr>
        <w:pStyle w:val="PL"/>
        <w:rPr>
          <w:lang w:eastAsia="es-ES"/>
        </w:rPr>
      </w:pPr>
      <w:r>
        <w:rPr>
          <w:lang w:eastAsia="es-ES"/>
        </w:rPr>
        <w:t xml:space="preserve">          $ref: 'TS29122_CommonData.yaml#/components/responses/default'</w:t>
      </w:r>
    </w:p>
    <w:p w14:paraId="5D093434" w14:textId="77777777" w:rsidR="003E770C" w:rsidRDefault="003E770C" w:rsidP="003E770C">
      <w:pPr>
        <w:pStyle w:val="PL"/>
        <w:rPr>
          <w:lang w:eastAsia="es-ES"/>
        </w:rPr>
      </w:pPr>
    </w:p>
    <w:p w14:paraId="4524A787" w14:textId="77777777" w:rsidR="003E770C" w:rsidRDefault="003E770C" w:rsidP="003E770C">
      <w:pPr>
        <w:pStyle w:val="PL"/>
        <w:rPr>
          <w:lang w:eastAsia="es-ES"/>
        </w:rPr>
      </w:pPr>
      <w:r>
        <w:rPr>
          <w:lang w:eastAsia="es-ES"/>
        </w:rPr>
        <w:t xml:space="preserve">    delete:</w:t>
      </w:r>
    </w:p>
    <w:p w14:paraId="2A3BB5EB" w14:textId="77777777" w:rsidR="003E770C" w:rsidRDefault="003E770C" w:rsidP="003E770C">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w:t>
      </w:r>
      <w:r>
        <w:rPr>
          <w:rFonts w:cs="Courier New"/>
          <w:szCs w:val="16"/>
        </w:rPr>
        <w:t>.</w:t>
      </w:r>
    </w:p>
    <w:p w14:paraId="4FBEC3F9" w14:textId="77777777" w:rsidR="003E770C" w:rsidRDefault="003E770C" w:rsidP="003E770C">
      <w:pPr>
        <w:pStyle w:val="PL"/>
        <w:rPr>
          <w:rFonts w:cs="Courier New"/>
          <w:szCs w:val="16"/>
        </w:rPr>
      </w:pPr>
      <w:r>
        <w:rPr>
          <w:rFonts w:cs="Courier New"/>
          <w:szCs w:val="16"/>
        </w:rPr>
        <w:t xml:space="preserve">      operationId: DeleteIndFlightPathMon</w:t>
      </w:r>
      <w:r>
        <w:t>Config</w:t>
      </w:r>
    </w:p>
    <w:p w14:paraId="64710BDC" w14:textId="77777777" w:rsidR="003E770C" w:rsidRDefault="003E770C" w:rsidP="003E770C">
      <w:pPr>
        <w:pStyle w:val="PL"/>
        <w:rPr>
          <w:rFonts w:cs="Courier New"/>
          <w:szCs w:val="16"/>
        </w:rPr>
      </w:pPr>
      <w:r>
        <w:rPr>
          <w:rFonts w:cs="Courier New"/>
          <w:szCs w:val="16"/>
        </w:rPr>
        <w:t xml:space="preserve">      tags:</w:t>
      </w:r>
    </w:p>
    <w:p w14:paraId="5FE0E00B" w14:textId="77777777" w:rsidR="003E770C" w:rsidRDefault="003E770C" w:rsidP="003E770C">
      <w:pPr>
        <w:pStyle w:val="PL"/>
        <w:rPr>
          <w:rFonts w:cs="Courier New"/>
          <w:szCs w:val="16"/>
        </w:rPr>
      </w:pPr>
      <w:r>
        <w:rPr>
          <w:rFonts w:cs="Courier New"/>
          <w:szCs w:val="16"/>
        </w:rPr>
        <w:t xml:space="preserve">        - 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cs="Courier New"/>
          <w:szCs w:val="16"/>
        </w:rPr>
        <w:t xml:space="preserve"> (Document)</w:t>
      </w:r>
    </w:p>
    <w:p w14:paraId="51000021" w14:textId="77777777" w:rsidR="003E770C" w:rsidRDefault="003E770C" w:rsidP="003E770C">
      <w:pPr>
        <w:pStyle w:val="PL"/>
        <w:rPr>
          <w:lang w:eastAsia="es-ES"/>
        </w:rPr>
      </w:pPr>
      <w:r>
        <w:rPr>
          <w:lang w:eastAsia="es-ES"/>
        </w:rPr>
        <w:t xml:space="preserve">      responses:</w:t>
      </w:r>
    </w:p>
    <w:p w14:paraId="0811CEAE" w14:textId="77777777" w:rsidR="003E770C" w:rsidRDefault="003E770C" w:rsidP="003E770C">
      <w:pPr>
        <w:pStyle w:val="PL"/>
        <w:rPr>
          <w:lang w:eastAsia="es-ES"/>
        </w:rPr>
      </w:pPr>
      <w:r>
        <w:rPr>
          <w:lang w:eastAsia="es-ES"/>
        </w:rPr>
        <w:t xml:space="preserve">        '204':</w:t>
      </w:r>
    </w:p>
    <w:p w14:paraId="2E3290C6" w14:textId="77777777" w:rsidR="003E770C" w:rsidRDefault="003E770C" w:rsidP="003E770C">
      <w:pPr>
        <w:pStyle w:val="PL"/>
        <w:rPr>
          <w:lang w:eastAsia="zh-CN"/>
        </w:rPr>
      </w:pPr>
      <w:r>
        <w:rPr>
          <w:lang w:eastAsia="es-ES"/>
        </w:rPr>
        <w:t xml:space="preserve">          description: </w:t>
      </w:r>
      <w:r>
        <w:rPr>
          <w:lang w:eastAsia="zh-CN"/>
        </w:rPr>
        <w:t>&gt;</w:t>
      </w:r>
    </w:p>
    <w:p w14:paraId="64E8D22C" w14:textId="77777777" w:rsidR="003E770C" w:rsidRDefault="003E770C" w:rsidP="003E770C">
      <w:pPr>
        <w:pStyle w:val="PL"/>
      </w:pPr>
      <w:r>
        <w:rPr>
          <w:lang w:eastAsia="es-ES"/>
        </w:rPr>
        <w:t xml:space="preserve">            No Content. </w:t>
      </w:r>
      <w:r>
        <w:t xml:space="preserve">The </w:t>
      </w:r>
      <w:r>
        <w:rPr>
          <w:lang w:eastAsia="zh-CN"/>
        </w:rPr>
        <w:t xml:space="preserve">Individual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lang w:eastAsia="zh-CN"/>
        </w:rPr>
        <w:t xml:space="preserve"> </w:t>
      </w:r>
      <w:r>
        <w:t>resource is successfully</w:t>
      </w:r>
    </w:p>
    <w:p w14:paraId="52D3BE72" w14:textId="77777777" w:rsidR="003E770C" w:rsidRDefault="003E770C" w:rsidP="003E770C">
      <w:pPr>
        <w:pStyle w:val="PL"/>
        <w:rPr>
          <w:lang w:eastAsia="es-ES"/>
        </w:rPr>
      </w:pPr>
      <w:r>
        <w:t xml:space="preserve">            deleted.</w:t>
      </w:r>
    </w:p>
    <w:p w14:paraId="203DFACD" w14:textId="77777777" w:rsidR="003E770C" w:rsidRDefault="003E770C" w:rsidP="003E770C">
      <w:pPr>
        <w:pStyle w:val="PL"/>
      </w:pPr>
      <w:r>
        <w:t xml:space="preserve">        '307':</w:t>
      </w:r>
    </w:p>
    <w:p w14:paraId="04CB46B8" w14:textId="77777777" w:rsidR="003E770C" w:rsidRDefault="003E770C" w:rsidP="003E770C">
      <w:pPr>
        <w:pStyle w:val="PL"/>
        <w:rPr>
          <w:lang w:eastAsia="es-ES"/>
        </w:rPr>
      </w:pPr>
      <w:r>
        <w:t xml:space="preserve">          </w:t>
      </w:r>
      <w:r>
        <w:rPr>
          <w:lang w:eastAsia="es-ES"/>
        </w:rPr>
        <w:t>$ref: 'TS29122_CommonData.yaml#/components/responses/307'</w:t>
      </w:r>
    </w:p>
    <w:p w14:paraId="0564B5D2" w14:textId="77777777" w:rsidR="003E770C" w:rsidRDefault="003E770C" w:rsidP="003E770C">
      <w:pPr>
        <w:pStyle w:val="PL"/>
      </w:pPr>
      <w:r>
        <w:t xml:space="preserve">        '308':</w:t>
      </w:r>
    </w:p>
    <w:p w14:paraId="039FFCE1" w14:textId="77777777" w:rsidR="003E770C" w:rsidRDefault="003E770C" w:rsidP="003E770C">
      <w:pPr>
        <w:pStyle w:val="PL"/>
        <w:rPr>
          <w:lang w:eastAsia="es-ES"/>
        </w:rPr>
      </w:pPr>
      <w:r>
        <w:t xml:space="preserve">          </w:t>
      </w:r>
      <w:r>
        <w:rPr>
          <w:lang w:eastAsia="es-ES"/>
        </w:rPr>
        <w:t>$ref: 'TS29122_CommonData.yaml#/components/responses/308'</w:t>
      </w:r>
    </w:p>
    <w:p w14:paraId="2BB4F112" w14:textId="77777777" w:rsidR="003E770C" w:rsidRDefault="003E770C" w:rsidP="003E770C">
      <w:pPr>
        <w:pStyle w:val="PL"/>
        <w:rPr>
          <w:lang w:eastAsia="es-ES"/>
        </w:rPr>
      </w:pPr>
      <w:r>
        <w:rPr>
          <w:lang w:eastAsia="es-ES"/>
        </w:rPr>
        <w:t xml:space="preserve">        '400':</w:t>
      </w:r>
    </w:p>
    <w:p w14:paraId="57911542" w14:textId="77777777" w:rsidR="003E770C" w:rsidRDefault="003E770C" w:rsidP="003E770C">
      <w:pPr>
        <w:pStyle w:val="PL"/>
        <w:rPr>
          <w:lang w:eastAsia="es-ES"/>
        </w:rPr>
      </w:pPr>
      <w:r>
        <w:rPr>
          <w:lang w:eastAsia="es-ES"/>
        </w:rPr>
        <w:t xml:space="preserve">          $ref: 'TS29122_CommonData.yaml#/components/responses/400'</w:t>
      </w:r>
    </w:p>
    <w:p w14:paraId="73E95705" w14:textId="77777777" w:rsidR="003E770C" w:rsidRDefault="003E770C" w:rsidP="003E770C">
      <w:pPr>
        <w:pStyle w:val="PL"/>
        <w:rPr>
          <w:lang w:eastAsia="es-ES"/>
        </w:rPr>
      </w:pPr>
      <w:r>
        <w:rPr>
          <w:lang w:eastAsia="es-ES"/>
        </w:rPr>
        <w:t xml:space="preserve">        '401':</w:t>
      </w:r>
    </w:p>
    <w:p w14:paraId="59BC570C" w14:textId="77777777" w:rsidR="003E770C" w:rsidRDefault="003E770C" w:rsidP="003E770C">
      <w:pPr>
        <w:pStyle w:val="PL"/>
        <w:rPr>
          <w:lang w:eastAsia="es-ES"/>
        </w:rPr>
      </w:pPr>
      <w:r>
        <w:rPr>
          <w:lang w:eastAsia="es-ES"/>
        </w:rPr>
        <w:t xml:space="preserve">          $ref: 'TS29122_CommonData.yaml#/components/responses/401'</w:t>
      </w:r>
    </w:p>
    <w:p w14:paraId="2964477E" w14:textId="77777777" w:rsidR="003E770C" w:rsidRDefault="003E770C" w:rsidP="003E770C">
      <w:pPr>
        <w:pStyle w:val="PL"/>
        <w:rPr>
          <w:lang w:eastAsia="es-ES"/>
        </w:rPr>
      </w:pPr>
      <w:r>
        <w:rPr>
          <w:lang w:eastAsia="es-ES"/>
        </w:rPr>
        <w:t xml:space="preserve">        '403':</w:t>
      </w:r>
    </w:p>
    <w:p w14:paraId="07178857" w14:textId="77777777" w:rsidR="003E770C" w:rsidRDefault="003E770C" w:rsidP="003E770C">
      <w:pPr>
        <w:pStyle w:val="PL"/>
        <w:rPr>
          <w:lang w:eastAsia="es-ES"/>
        </w:rPr>
      </w:pPr>
      <w:r>
        <w:rPr>
          <w:lang w:eastAsia="es-ES"/>
        </w:rPr>
        <w:t xml:space="preserve">          $ref: 'TS29122_CommonData.yaml#/components/responses/403'</w:t>
      </w:r>
    </w:p>
    <w:p w14:paraId="2CD623BC" w14:textId="77777777" w:rsidR="003E770C" w:rsidRDefault="003E770C" w:rsidP="003E770C">
      <w:pPr>
        <w:pStyle w:val="PL"/>
        <w:rPr>
          <w:lang w:eastAsia="es-ES"/>
        </w:rPr>
      </w:pPr>
      <w:r>
        <w:rPr>
          <w:lang w:eastAsia="es-ES"/>
        </w:rPr>
        <w:t xml:space="preserve">        '404':</w:t>
      </w:r>
    </w:p>
    <w:p w14:paraId="2E25AAA1" w14:textId="77777777" w:rsidR="003E770C" w:rsidRDefault="003E770C" w:rsidP="003E770C">
      <w:pPr>
        <w:pStyle w:val="PL"/>
        <w:rPr>
          <w:lang w:eastAsia="es-ES"/>
        </w:rPr>
      </w:pPr>
      <w:r>
        <w:rPr>
          <w:lang w:eastAsia="es-ES"/>
        </w:rPr>
        <w:t xml:space="preserve">          $ref: 'TS29122_CommonData.yaml#/components/responses/404'</w:t>
      </w:r>
    </w:p>
    <w:p w14:paraId="760FB954" w14:textId="77777777" w:rsidR="003E770C" w:rsidRDefault="003E770C" w:rsidP="003E770C">
      <w:pPr>
        <w:pStyle w:val="PL"/>
        <w:rPr>
          <w:lang w:eastAsia="es-ES"/>
        </w:rPr>
      </w:pPr>
      <w:r>
        <w:rPr>
          <w:lang w:eastAsia="es-ES"/>
        </w:rPr>
        <w:t xml:space="preserve">        '429':</w:t>
      </w:r>
    </w:p>
    <w:p w14:paraId="5445B95C" w14:textId="77777777" w:rsidR="003E770C" w:rsidRDefault="003E770C" w:rsidP="003E770C">
      <w:pPr>
        <w:pStyle w:val="PL"/>
        <w:rPr>
          <w:lang w:eastAsia="es-ES"/>
        </w:rPr>
      </w:pPr>
      <w:r>
        <w:rPr>
          <w:lang w:eastAsia="es-ES"/>
        </w:rPr>
        <w:t xml:space="preserve">          $ref: 'TS29122_CommonData.yaml#/components/responses/429'</w:t>
      </w:r>
    </w:p>
    <w:p w14:paraId="11E4E35A" w14:textId="77777777" w:rsidR="003E770C" w:rsidRDefault="003E770C" w:rsidP="003E770C">
      <w:pPr>
        <w:pStyle w:val="PL"/>
        <w:rPr>
          <w:lang w:eastAsia="es-ES"/>
        </w:rPr>
      </w:pPr>
      <w:r>
        <w:rPr>
          <w:lang w:eastAsia="es-ES"/>
        </w:rPr>
        <w:t xml:space="preserve">        '500':</w:t>
      </w:r>
    </w:p>
    <w:p w14:paraId="14F2C0E0" w14:textId="77777777" w:rsidR="003E770C" w:rsidRDefault="003E770C" w:rsidP="003E770C">
      <w:pPr>
        <w:pStyle w:val="PL"/>
        <w:rPr>
          <w:lang w:eastAsia="es-ES"/>
        </w:rPr>
      </w:pPr>
      <w:r>
        <w:rPr>
          <w:lang w:eastAsia="es-ES"/>
        </w:rPr>
        <w:t xml:space="preserve">          $ref: 'TS29122_CommonData.yaml#/components/responses/500'</w:t>
      </w:r>
    </w:p>
    <w:p w14:paraId="3FDE084C" w14:textId="77777777" w:rsidR="003E770C" w:rsidRDefault="003E770C" w:rsidP="003E770C">
      <w:pPr>
        <w:pStyle w:val="PL"/>
        <w:rPr>
          <w:lang w:eastAsia="es-ES"/>
        </w:rPr>
      </w:pPr>
      <w:r>
        <w:rPr>
          <w:lang w:eastAsia="es-ES"/>
        </w:rPr>
        <w:t xml:space="preserve">        '503':</w:t>
      </w:r>
    </w:p>
    <w:p w14:paraId="43F12AEB" w14:textId="77777777" w:rsidR="003E770C" w:rsidRDefault="003E770C" w:rsidP="003E770C">
      <w:pPr>
        <w:pStyle w:val="PL"/>
        <w:rPr>
          <w:lang w:eastAsia="es-ES"/>
        </w:rPr>
      </w:pPr>
      <w:r>
        <w:rPr>
          <w:lang w:eastAsia="es-ES"/>
        </w:rPr>
        <w:t xml:space="preserve">          $ref: 'TS29122_CommonData.yaml#/components/responses/503'</w:t>
      </w:r>
    </w:p>
    <w:p w14:paraId="16085503" w14:textId="77777777" w:rsidR="003E770C" w:rsidRDefault="003E770C" w:rsidP="003E770C">
      <w:pPr>
        <w:pStyle w:val="PL"/>
        <w:rPr>
          <w:lang w:eastAsia="es-ES"/>
        </w:rPr>
      </w:pPr>
      <w:r>
        <w:rPr>
          <w:lang w:eastAsia="es-ES"/>
        </w:rPr>
        <w:lastRenderedPageBreak/>
        <w:t xml:space="preserve">        default:</w:t>
      </w:r>
    </w:p>
    <w:p w14:paraId="58B20D2F" w14:textId="77777777" w:rsidR="003E770C" w:rsidRDefault="003E770C" w:rsidP="003E770C">
      <w:pPr>
        <w:pStyle w:val="PL"/>
        <w:rPr>
          <w:lang w:eastAsia="es-ES"/>
        </w:rPr>
      </w:pPr>
      <w:r>
        <w:rPr>
          <w:lang w:eastAsia="es-ES"/>
        </w:rPr>
        <w:t xml:space="preserve">          $ref: 'TS29122_CommonData.yaml#/components/responses/default'</w:t>
      </w:r>
    </w:p>
    <w:p w14:paraId="41B0ADA6" w14:textId="77777777" w:rsidR="003E770C" w:rsidRDefault="003E770C" w:rsidP="003E770C">
      <w:pPr>
        <w:pStyle w:val="PL"/>
      </w:pPr>
    </w:p>
    <w:p w14:paraId="32029086" w14:textId="77777777" w:rsidR="003E770C" w:rsidRDefault="003E770C" w:rsidP="003E770C">
      <w:pPr>
        <w:pStyle w:val="PL"/>
      </w:pPr>
    </w:p>
    <w:p w14:paraId="276F28A4" w14:textId="77777777" w:rsidR="003E770C" w:rsidRDefault="003E770C" w:rsidP="003E770C">
      <w:pPr>
        <w:pStyle w:val="PL"/>
      </w:pPr>
      <w:r>
        <w:t>components:</w:t>
      </w:r>
    </w:p>
    <w:p w14:paraId="6E76EBC0" w14:textId="77777777" w:rsidR="003E770C" w:rsidRDefault="003E770C" w:rsidP="003E770C">
      <w:pPr>
        <w:pStyle w:val="PL"/>
      </w:pPr>
      <w:r>
        <w:t xml:space="preserve">  securitySchemes:</w:t>
      </w:r>
    </w:p>
    <w:p w14:paraId="633F0C39" w14:textId="77777777" w:rsidR="003E770C" w:rsidRDefault="003E770C" w:rsidP="003E770C">
      <w:pPr>
        <w:pStyle w:val="PL"/>
      </w:pPr>
      <w:r>
        <w:t xml:space="preserve">    oAuth2ClientCredentials:</w:t>
      </w:r>
    </w:p>
    <w:p w14:paraId="04C4E112" w14:textId="77777777" w:rsidR="003E770C" w:rsidRDefault="003E770C" w:rsidP="003E770C">
      <w:pPr>
        <w:pStyle w:val="PL"/>
      </w:pPr>
      <w:r>
        <w:t xml:space="preserve">      type: oauth2</w:t>
      </w:r>
    </w:p>
    <w:p w14:paraId="0FFB1468" w14:textId="77777777" w:rsidR="003E770C" w:rsidRDefault="003E770C" w:rsidP="003E770C">
      <w:pPr>
        <w:pStyle w:val="PL"/>
      </w:pPr>
      <w:r>
        <w:t xml:space="preserve">      flows:</w:t>
      </w:r>
    </w:p>
    <w:p w14:paraId="2E4A9B58" w14:textId="77777777" w:rsidR="003E770C" w:rsidRDefault="003E770C" w:rsidP="003E770C">
      <w:pPr>
        <w:pStyle w:val="PL"/>
      </w:pPr>
      <w:r>
        <w:t xml:space="preserve">        clientCredentials:</w:t>
      </w:r>
    </w:p>
    <w:p w14:paraId="7F365655" w14:textId="77777777" w:rsidR="003E770C" w:rsidRDefault="003E770C" w:rsidP="003E770C">
      <w:pPr>
        <w:pStyle w:val="PL"/>
      </w:pPr>
      <w:r>
        <w:t xml:space="preserve">          tokenUrl: '{tokenUrl}'</w:t>
      </w:r>
    </w:p>
    <w:p w14:paraId="629AF323" w14:textId="77777777" w:rsidR="003E770C" w:rsidRDefault="003E770C" w:rsidP="003E770C">
      <w:pPr>
        <w:pStyle w:val="PL"/>
      </w:pPr>
      <w:r>
        <w:t xml:space="preserve">          scopes: {}</w:t>
      </w:r>
    </w:p>
    <w:p w14:paraId="6D6E7415" w14:textId="77777777" w:rsidR="003E770C" w:rsidRDefault="003E770C" w:rsidP="003E770C">
      <w:pPr>
        <w:pStyle w:val="PL"/>
      </w:pPr>
    </w:p>
    <w:p w14:paraId="416838D3" w14:textId="77777777" w:rsidR="003E770C" w:rsidRDefault="003E770C" w:rsidP="003E770C">
      <w:pPr>
        <w:pStyle w:val="PL"/>
      </w:pPr>
      <w:r>
        <w:t xml:space="preserve">  schemas:</w:t>
      </w:r>
    </w:p>
    <w:p w14:paraId="5658BF68" w14:textId="77777777" w:rsidR="003E770C" w:rsidRPr="008B1C02" w:rsidRDefault="003E770C" w:rsidP="003E770C">
      <w:pPr>
        <w:pStyle w:val="PL"/>
      </w:pPr>
    </w:p>
    <w:p w14:paraId="25B3E0EF" w14:textId="77777777" w:rsidR="003E770C" w:rsidRPr="008B1C02" w:rsidRDefault="003E770C" w:rsidP="003E770C">
      <w:pPr>
        <w:pStyle w:val="PL"/>
      </w:pPr>
      <w:r w:rsidRPr="008B1C02">
        <w:t>#</w:t>
      </w:r>
    </w:p>
    <w:p w14:paraId="00C8F6BD" w14:textId="77777777" w:rsidR="003E770C" w:rsidRPr="008B1C02" w:rsidRDefault="003E770C" w:rsidP="003E770C">
      <w:pPr>
        <w:pStyle w:val="PL"/>
      </w:pPr>
      <w:r w:rsidRPr="008B1C02">
        <w:t># STRUCTURED DATA TYPES</w:t>
      </w:r>
    </w:p>
    <w:p w14:paraId="38AE4FD5" w14:textId="77777777" w:rsidR="003E770C" w:rsidRDefault="003E770C" w:rsidP="003E770C">
      <w:pPr>
        <w:pStyle w:val="PL"/>
      </w:pPr>
      <w:r w:rsidRPr="008B1C02">
        <w:t>#</w:t>
      </w:r>
    </w:p>
    <w:p w14:paraId="12396770" w14:textId="77777777" w:rsidR="003E770C" w:rsidRPr="008B1C02" w:rsidRDefault="003E770C" w:rsidP="003E770C">
      <w:pPr>
        <w:pStyle w:val="PL"/>
      </w:pPr>
    </w:p>
    <w:p w14:paraId="3F41F673" w14:textId="77777777" w:rsidR="003E770C" w:rsidRDefault="003E770C" w:rsidP="003E770C">
      <w:pPr>
        <w:pStyle w:val="PL"/>
      </w:pPr>
      <w:r>
        <w:t xml:space="preserve">    FlightPathMonConfigReq:</w:t>
      </w:r>
    </w:p>
    <w:p w14:paraId="60986D8C" w14:textId="77777777" w:rsidR="003E770C" w:rsidRDefault="003E770C" w:rsidP="003E770C">
      <w:pPr>
        <w:pStyle w:val="PL"/>
        <w:rPr>
          <w:lang w:eastAsia="zh-CN"/>
        </w:rPr>
      </w:pPr>
      <w:r>
        <w:t xml:space="preserve">      description: </w:t>
      </w:r>
      <w:r>
        <w:rPr>
          <w:lang w:eastAsia="zh-CN"/>
        </w:rPr>
        <w:t>&gt;</w:t>
      </w:r>
    </w:p>
    <w:p w14:paraId="52AF708B" w14:textId="77777777" w:rsidR="003E770C" w:rsidRDefault="003E770C" w:rsidP="003E770C">
      <w:pPr>
        <w:pStyle w:val="PL"/>
        <w:rPr>
          <w:lang w:eastAsia="zh-CN"/>
        </w:rPr>
      </w:pPr>
      <w:r>
        <w:t xml:space="preserve">        </w:t>
      </w:r>
      <w:r w:rsidRPr="00DD5C49">
        <w:rPr>
          <w:rFonts w:cs="Arial"/>
          <w:szCs w:val="18"/>
          <w:lang w:eastAsia="zh-CN"/>
        </w:rPr>
        <w:t xml:space="preserve">Represents the parameters to request the creation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2F7D78C9" w14:textId="77777777" w:rsidR="003E770C" w:rsidRDefault="003E770C" w:rsidP="003E770C">
      <w:pPr>
        <w:pStyle w:val="PL"/>
      </w:pPr>
      <w:r>
        <w:t xml:space="preserve">      type: object</w:t>
      </w:r>
    </w:p>
    <w:p w14:paraId="7B8F8D42" w14:textId="77777777" w:rsidR="003E770C" w:rsidRDefault="003E770C" w:rsidP="003E770C">
      <w:pPr>
        <w:pStyle w:val="PL"/>
      </w:pPr>
      <w:r>
        <w:t xml:space="preserve">      properties:</w:t>
      </w:r>
    </w:p>
    <w:p w14:paraId="4D2B1FCD" w14:textId="77777777" w:rsidR="003E770C" w:rsidRDefault="003E770C" w:rsidP="003E770C">
      <w:pPr>
        <w:pStyle w:val="PL"/>
      </w:pPr>
      <w:r>
        <w:t xml:space="preserve">        requestor</w:t>
      </w:r>
      <w:r w:rsidRPr="00DD5C49">
        <w:t>Id</w:t>
      </w:r>
      <w:r>
        <w:t>:</w:t>
      </w:r>
    </w:p>
    <w:p w14:paraId="0A6FDB03" w14:textId="77777777" w:rsidR="003E770C" w:rsidRDefault="003E770C" w:rsidP="003E770C">
      <w:pPr>
        <w:pStyle w:val="PL"/>
      </w:pPr>
      <w:r>
        <w:t xml:space="preserve">          $ref: 'TS29122_CommonData.yaml#/components/schemas/</w:t>
      </w:r>
      <w:r>
        <w:rPr>
          <w:lang w:eastAsia="zh-CN"/>
        </w:rPr>
        <w:t>Uri</w:t>
      </w:r>
      <w:r>
        <w:t>'</w:t>
      </w:r>
    </w:p>
    <w:p w14:paraId="0031A5E9" w14:textId="77777777" w:rsidR="003E770C" w:rsidRDefault="003E770C" w:rsidP="003E770C">
      <w:pPr>
        <w:pStyle w:val="PL"/>
      </w:pPr>
      <w:r>
        <w:t xml:space="preserve">        monConfig:</w:t>
      </w:r>
    </w:p>
    <w:p w14:paraId="0BB68861" w14:textId="77777777" w:rsidR="003E770C" w:rsidRDefault="003E770C" w:rsidP="003E770C">
      <w:pPr>
        <w:pStyle w:val="PL"/>
      </w:pPr>
      <w:r>
        <w:t xml:space="preserve">          $ref: '#/components/schemas/FlightPathMonConfig'</w:t>
      </w:r>
    </w:p>
    <w:p w14:paraId="749AB592" w14:textId="77777777" w:rsidR="003E770C" w:rsidRDefault="003E770C" w:rsidP="003E770C">
      <w:pPr>
        <w:pStyle w:val="PL"/>
      </w:pPr>
      <w:r>
        <w:t xml:space="preserve">        suppFeat:</w:t>
      </w:r>
    </w:p>
    <w:p w14:paraId="6E34A36E" w14:textId="77777777" w:rsidR="003E770C" w:rsidRDefault="003E770C" w:rsidP="003E770C">
      <w:pPr>
        <w:pStyle w:val="PL"/>
      </w:pPr>
      <w:r>
        <w:t xml:space="preserve">          $ref: 'TS29571_CommonData.yaml#/components/schemas/SupportedFeatures'</w:t>
      </w:r>
    </w:p>
    <w:p w14:paraId="746E9830" w14:textId="77777777" w:rsidR="003E770C" w:rsidRDefault="003E770C" w:rsidP="003E770C">
      <w:pPr>
        <w:pStyle w:val="PL"/>
      </w:pPr>
      <w:r>
        <w:t xml:space="preserve">      required:</w:t>
      </w:r>
    </w:p>
    <w:p w14:paraId="51D15290" w14:textId="77777777" w:rsidR="003E770C" w:rsidRDefault="003E770C" w:rsidP="003E770C">
      <w:pPr>
        <w:pStyle w:val="PL"/>
      </w:pPr>
      <w:r>
        <w:t xml:space="preserve">        - requestor</w:t>
      </w:r>
      <w:r w:rsidRPr="00DD5C49">
        <w:t>Id</w:t>
      </w:r>
    </w:p>
    <w:p w14:paraId="66593228" w14:textId="77777777" w:rsidR="003E770C" w:rsidRDefault="003E770C" w:rsidP="003E770C">
      <w:pPr>
        <w:pStyle w:val="PL"/>
      </w:pPr>
      <w:r>
        <w:t xml:space="preserve">        - monConfig</w:t>
      </w:r>
    </w:p>
    <w:p w14:paraId="06E60C31" w14:textId="77777777" w:rsidR="003E770C" w:rsidRDefault="003E770C" w:rsidP="003E770C">
      <w:pPr>
        <w:pStyle w:val="PL"/>
      </w:pPr>
    </w:p>
    <w:p w14:paraId="426E573E" w14:textId="77777777" w:rsidR="003E770C" w:rsidRDefault="003E770C" w:rsidP="003E770C">
      <w:pPr>
        <w:pStyle w:val="PL"/>
      </w:pPr>
      <w:r>
        <w:t xml:space="preserve">    FlightPathMonConfigResp:</w:t>
      </w:r>
    </w:p>
    <w:p w14:paraId="1E15BC25" w14:textId="77777777" w:rsidR="003E770C" w:rsidRDefault="003E770C" w:rsidP="003E770C">
      <w:pPr>
        <w:pStyle w:val="PL"/>
        <w:rPr>
          <w:lang w:val="en-US"/>
        </w:rPr>
      </w:pPr>
      <w:r>
        <w:t xml:space="preserve">      description: </w:t>
      </w:r>
      <w:r>
        <w:rPr>
          <w:lang w:val="en-US"/>
        </w:rPr>
        <w:t>&gt;</w:t>
      </w:r>
    </w:p>
    <w:p w14:paraId="42DF8A05"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response to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creat</w:t>
      </w:r>
      <w:r>
        <w:rPr>
          <w:rFonts w:cs="Arial"/>
          <w:szCs w:val="18"/>
          <w:lang w:eastAsia="zh-CN"/>
        </w:rPr>
        <w:t>ion</w:t>
      </w:r>
      <w:r w:rsidRPr="00DD5C49">
        <w:rPr>
          <w:rFonts w:cs="Arial"/>
          <w:szCs w:val="18"/>
          <w:lang w:eastAsia="zh-CN"/>
        </w:rPr>
        <w:t xml:space="preserve"> request</w:t>
      </w:r>
      <w:r w:rsidRPr="00DD5C49">
        <w:t>.</w:t>
      </w:r>
    </w:p>
    <w:p w14:paraId="14BEAC99" w14:textId="77777777" w:rsidR="003E770C" w:rsidRDefault="003E770C" w:rsidP="003E770C">
      <w:pPr>
        <w:pStyle w:val="PL"/>
      </w:pPr>
      <w:r>
        <w:t xml:space="preserve">      type: object</w:t>
      </w:r>
    </w:p>
    <w:p w14:paraId="71F027B2" w14:textId="77777777" w:rsidR="003E770C" w:rsidRDefault="003E770C" w:rsidP="003E770C">
      <w:pPr>
        <w:pStyle w:val="PL"/>
      </w:pPr>
      <w:r>
        <w:t xml:space="preserve">      properties:</w:t>
      </w:r>
    </w:p>
    <w:p w14:paraId="252FC7C2" w14:textId="77777777" w:rsidR="003E770C" w:rsidRDefault="003E770C" w:rsidP="003E770C">
      <w:pPr>
        <w:pStyle w:val="PL"/>
      </w:pPr>
      <w:r>
        <w:t xml:space="preserve">        monConfig:</w:t>
      </w:r>
    </w:p>
    <w:p w14:paraId="350F2D20" w14:textId="77777777" w:rsidR="003E770C" w:rsidRDefault="003E770C" w:rsidP="003E770C">
      <w:pPr>
        <w:pStyle w:val="PL"/>
      </w:pPr>
      <w:r>
        <w:t xml:space="preserve">          $ref: '#/components/schemas/FlightPathMonConfig'</w:t>
      </w:r>
    </w:p>
    <w:p w14:paraId="224301B0" w14:textId="77777777" w:rsidR="003E770C" w:rsidRDefault="003E770C" w:rsidP="003E770C">
      <w:pPr>
        <w:pStyle w:val="PL"/>
      </w:pPr>
      <w:r>
        <w:t xml:space="preserve">        suppFeat:</w:t>
      </w:r>
    </w:p>
    <w:p w14:paraId="7FA48756" w14:textId="77777777" w:rsidR="003E770C" w:rsidRDefault="003E770C" w:rsidP="003E770C">
      <w:pPr>
        <w:pStyle w:val="PL"/>
      </w:pPr>
      <w:r>
        <w:t xml:space="preserve">          $ref: 'TS29571_CommonData.yaml#/components/schemas/SupportedFeatures'</w:t>
      </w:r>
    </w:p>
    <w:p w14:paraId="65E8FC9B" w14:textId="77777777" w:rsidR="003E770C" w:rsidRDefault="003E770C" w:rsidP="003E770C">
      <w:pPr>
        <w:pStyle w:val="PL"/>
      </w:pPr>
      <w:r>
        <w:t xml:space="preserve">      required:</w:t>
      </w:r>
    </w:p>
    <w:p w14:paraId="362FA4A5" w14:textId="77777777" w:rsidR="003E770C" w:rsidRDefault="003E770C" w:rsidP="003E770C">
      <w:pPr>
        <w:pStyle w:val="PL"/>
      </w:pPr>
      <w:r>
        <w:t xml:space="preserve">        - monConfig</w:t>
      </w:r>
    </w:p>
    <w:p w14:paraId="5CCC1BB7" w14:textId="77777777" w:rsidR="003E770C" w:rsidRDefault="003E770C" w:rsidP="003E770C">
      <w:pPr>
        <w:pStyle w:val="PL"/>
      </w:pPr>
    </w:p>
    <w:p w14:paraId="1D502A27" w14:textId="77777777" w:rsidR="003E770C" w:rsidRDefault="003E770C" w:rsidP="003E770C">
      <w:pPr>
        <w:pStyle w:val="PL"/>
      </w:pPr>
      <w:r>
        <w:t xml:space="preserve">    FlightPathMonConfig:</w:t>
      </w:r>
    </w:p>
    <w:p w14:paraId="276DD883" w14:textId="77777777" w:rsidR="003E770C" w:rsidRDefault="003E770C" w:rsidP="003E770C">
      <w:pPr>
        <w:pStyle w:val="PL"/>
        <w:rPr>
          <w:lang w:eastAsia="zh-CN"/>
        </w:rPr>
      </w:pPr>
      <w:r>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t>.</w:t>
      </w:r>
    </w:p>
    <w:p w14:paraId="3C17D1DD" w14:textId="77777777" w:rsidR="003E770C" w:rsidRDefault="003E770C" w:rsidP="003E770C">
      <w:pPr>
        <w:pStyle w:val="PL"/>
      </w:pPr>
      <w:r>
        <w:t xml:space="preserve">      type: object</w:t>
      </w:r>
    </w:p>
    <w:p w14:paraId="78DACE91" w14:textId="77777777" w:rsidR="003E770C" w:rsidRDefault="003E770C" w:rsidP="003E770C">
      <w:pPr>
        <w:pStyle w:val="PL"/>
      </w:pPr>
      <w:r>
        <w:t xml:space="preserve">      properties:</w:t>
      </w:r>
    </w:p>
    <w:p w14:paraId="7D339538" w14:textId="77777777" w:rsidR="003E770C" w:rsidRDefault="003E770C" w:rsidP="003E770C">
      <w:pPr>
        <w:pStyle w:val="PL"/>
      </w:pPr>
      <w:r>
        <w:t xml:space="preserve">        uasId:</w:t>
      </w:r>
    </w:p>
    <w:p w14:paraId="3EF091FC" w14:textId="77777777" w:rsidR="003E770C" w:rsidRDefault="003E770C" w:rsidP="003E770C">
      <w:pPr>
        <w:pStyle w:val="PL"/>
      </w:pPr>
      <w:r>
        <w:t xml:space="preserve">          $ref: 'TS29257_</w:t>
      </w:r>
      <w:r w:rsidRPr="00281175">
        <w:t>UAE_C2OperationModeManagement</w:t>
      </w:r>
      <w:r>
        <w:t>.yaml#/components/schemas/UasId'</w:t>
      </w:r>
    </w:p>
    <w:p w14:paraId="2E1D4824" w14:textId="77777777" w:rsidR="003E770C" w:rsidRDefault="003E770C" w:rsidP="003E770C">
      <w:pPr>
        <w:pStyle w:val="PL"/>
      </w:pPr>
      <w:r>
        <w:t xml:space="preserve">        notifUri:</w:t>
      </w:r>
    </w:p>
    <w:p w14:paraId="34654D84" w14:textId="77777777" w:rsidR="003E770C" w:rsidRDefault="003E770C" w:rsidP="003E770C">
      <w:pPr>
        <w:pStyle w:val="PL"/>
      </w:pPr>
      <w:r>
        <w:t xml:space="preserve">          $ref: 'TS29122_CommonData.yaml#/components/schemas/</w:t>
      </w:r>
      <w:r>
        <w:rPr>
          <w:lang w:eastAsia="zh-CN"/>
        </w:rPr>
        <w:t>Uri</w:t>
      </w:r>
      <w:r>
        <w:t>'</w:t>
      </w:r>
    </w:p>
    <w:p w14:paraId="2D5BA2E3" w14:textId="77777777" w:rsidR="003E770C" w:rsidRDefault="003E770C" w:rsidP="003E770C">
      <w:pPr>
        <w:pStyle w:val="PL"/>
      </w:pPr>
      <w:r>
        <w:t xml:space="preserve">        paramsUuPc5:</w:t>
      </w:r>
    </w:p>
    <w:p w14:paraId="2F84A174" w14:textId="77777777" w:rsidR="003E770C" w:rsidRDefault="003E770C" w:rsidP="003E770C">
      <w:pPr>
        <w:pStyle w:val="PL"/>
      </w:pPr>
      <w:r>
        <w:t xml:space="preserve">          $ref: '#/components/schemas/FlightPathMonConfigParams'</w:t>
      </w:r>
    </w:p>
    <w:p w14:paraId="0E32A175" w14:textId="77777777" w:rsidR="003E770C" w:rsidRDefault="003E770C" w:rsidP="003E770C">
      <w:pPr>
        <w:pStyle w:val="PL"/>
      </w:pPr>
      <w:r>
        <w:t xml:space="preserve">        paramsPc5:</w:t>
      </w:r>
    </w:p>
    <w:p w14:paraId="4768AF77" w14:textId="77777777" w:rsidR="003E770C" w:rsidRDefault="003E770C" w:rsidP="003E770C">
      <w:pPr>
        <w:pStyle w:val="PL"/>
      </w:pPr>
      <w:r>
        <w:t xml:space="preserve">          $ref: '#/components/schemas/FlightPathMonConfigParams'</w:t>
      </w:r>
    </w:p>
    <w:p w14:paraId="16203748" w14:textId="77777777" w:rsidR="003E770C" w:rsidRPr="00F11966" w:rsidRDefault="003E770C" w:rsidP="003E770C">
      <w:pPr>
        <w:pStyle w:val="PL"/>
      </w:pPr>
      <w:r w:rsidRPr="00F11966">
        <w:t xml:space="preserve">      anyOf:</w:t>
      </w:r>
    </w:p>
    <w:p w14:paraId="6CF590D5" w14:textId="77777777" w:rsidR="003E770C" w:rsidRPr="00F11966" w:rsidRDefault="003E770C" w:rsidP="003E770C">
      <w:pPr>
        <w:pStyle w:val="PL"/>
      </w:pPr>
      <w:r w:rsidRPr="00F11966">
        <w:t xml:space="preserve">      </w:t>
      </w:r>
      <w:r>
        <w:t xml:space="preserve">  </w:t>
      </w:r>
      <w:r w:rsidRPr="00F11966">
        <w:t>- required: [</w:t>
      </w:r>
      <w:r>
        <w:t>paramsUuPc5</w:t>
      </w:r>
      <w:r w:rsidRPr="00F11966">
        <w:t>]</w:t>
      </w:r>
    </w:p>
    <w:p w14:paraId="23C226C1" w14:textId="77777777" w:rsidR="003E770C" w:rsidRPr="00F11966" w:rsidRDefault="003E770C" w:rsidP="003E770C">
      <w:pPr>
        <w:pStyle w:val="PL"/>
      </w:pPr>
      <w:r w:rsidRPr="00F11966">
        <w:t xml:space="preserve">      </w:t>
      </w:r>
      <w:r>
        <w:t xml:space="preserve">  </w:t>
      </w:r>
      <w:r w:rsidRPr="00F11966">
        <w:t>- required: [</w:t>
      </w:r>
      <w:r>
        <w:t>paramsPc5</w:t>
      </w:r>
      <w:r w:rsidRPr="00F11966">
        <w:t>]</w:t>
      </w:r>
    </w:p>
    <w:p w14:paraId="6A5578D3" w14:textId="77777777" w:rsidR="003E770C" w:rsidRDefault="003E770C" w:rsidP="003E770C">
      <w:pPr>
        <w:pStyle w:val="PL"/>
      </w:pPr>
    </w:p>
    <w:p w14:paraId="6C093820" w14:textId="77777777" w:rsidR="003E770C" w:rsidRDefault="003E770C" w:rsidP="003E770C">
      <w:pPr>
        <w:pStyle w:val="PL"/>
      </w:pPr>
      <w:r>
        <w:t xml:space="preserve">    FlightPathMonConfigPatch:</w:t>
      </w:r>
    </w:p>
    <w:p w14:paraId="38BB1F08" w14:textId="77777777" w:rsidR="003E770C" w:rsidRDefault="003E770C" w:rsidP="003E770C">
      <w:pPr>
        <w:pStyle w:val="PL"/>
        <w:rPr>
          <w:lang w:eastAsia="zh-CN"/>
        </w:rPr>
      </w:pPr>
      <w:r>
        <w:t xml:space="preserve">      description: </w:t>
      </w:r>
      <w:r>
        <w:rPr>
          <w:lang w:eastAsia="zh-CN"/>
        </w:rPr>
        <w:t>&gt;</w:t>
      </w:r>
    </w:p>
    <w:p w14:paraId="7DA25609" w14:textId="77777777" w:rsidR="003E770C" w:rsidRDefault="003E770C" w:rsidP="003E770C">
      <w:pPr>
        <w:pStyle w:val="PL"/>
        <w:rPr>
          <w:rFonts w:eastAsia="Calibri"/>
        </w:rPr>
      </w:pPr>
      <w:r>
        <w:t xml:space="preserve">        </w:t>
      </w:r>
      <w:r>
        <w:rPr>
          <w:rFonts w:cs="Arial"/>
          <w:szCs w:val="18"/>
          <w:lang w:eastAsia="zh-CN"/>
        </w:rPr>
        <w:t xml:space="preserve">Represents the parameters to request the modification of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p>
    <w:p w14:paraId="57CB9932" w14:textId="77777777" w:rsidR="003E770C" w:rsidRDefault="003E770C" w:rsidP="003E770C">
      <w:pPr>
        <w:pStyle w:val="PL"/>
      </w:pPr>
      <w:r>
        <w:rPr>
          <w:rFonts w:eastAsia="Calibri"/>
        </w:rPr>
        <w:t xml:space="preserve">       </w:t>
      </w:r>
      <w:r w:rsidRPr="00110E86">
        <w:rPr>
          <w:rFonts w:eastAsia="Calibri"/>
        </w:rPr>
        <w:t xml:space="preserve"> </w:t>
      </w:r>
      <w:r>
        <w:rPr>
          <w:rFonts w:eastAsia="Calibri"/>
        </w:rPr>
        <w:t>C</w:t>
      </w:r>
      <w:r w:rsidRPr="00110E86">
        <w:rPr>
          <w:rFonts w:eastAsia="Calibri"/>
        </w:rPr>
        <w:t>onfiguration</w:t>
      </w:r>
      <w:r>
        <w:t>.</w:t>
      </w:r>
    </w:p>
    <w:p w14:paraId="38C0EBCE" w14:textId="77777777" w:rsidR="003E770C" w:rsidRDefault="003E770C" w:rsidP="003E770C">
      <w:pPr>
        <w:pStyle w:val="PL"/>
      </w:pPr>
      <w:r>
        <w:t xml:space="preserve">      type: object</w:t>
      </w:r>
    </w:p>
    <w:p w14:paraId="5C23131A" w14:textId="77777777" w:rsidR="003E770C" w:rsidRDefault="003E770C" w:rsidP="003E770C">
      <w:pPr>
        <w:pStyle w:val="PL"/>
      </w:pPr>
      <w:r>
        <w:t xml:space="preserve">      properties:</w:t>
      </w:r>
    </w:p>
    <w:p w14:paraId="48A0C168" w14:textId="77777777" w:rsidR="003E770C" w:rsidRDefault="003E770C" w:rsidP="003E770C">
      <w:pPr>
        <w:pStyle w:val="PL"/>
      </w:pPr>
      <w:r>
        <w:t xml:space="preserve">        notifUri:</w:t>
      </w:r>
    </w:p>
    <w:p w14:paraId="5A28A160" w14:textId="77777777" w:rsidR="003E770C" w:rsidRDefault="003E770C" w:rsidP="003E770C">
      <w:pPr>
        <w:pStyle w:val="PL"/>
      </w:pPr>
      <w:r>
        <w:t xml:space="preserve">          $ref: 'TS29122_CommonData.yaml#/components/schemas/</w:t>
      </w:r>
      <w:r>
        <w:rPr>
          <w:lang w:eastAsia="zh-CN"/>
        </w:rPr>
        <w:t>Uri</w:t>
      </w:r>
      <w:r>
        <w:t>'</w:t>
      </w:r>
    </w:p>
    <w:p w14:paraId="63C3BD9C" w14:textId="77777777" w:rsidR="003E770C" w:rsidRDefault="003E770C" w:rsidP="003E770C">
      <w:pPr>
        <w:pStyle w:val="PL"/>
      </w:pPr>
      <w:r>
        <w:t xml:space="preserve">        paramsUuPc5:</w:t>
      </w:r>
    </w:p>
    <w:p w14:paraId="674DEC6D" w14:textId="77777777" w:rsidR="003E770C" w:rsidRDefault="003E770C" w:rsidP="003E770C">
      <w:pPr>
        <w:pStyle w:val="PL"/>
      </w:pPr>
      <w:r>
        <w:t xml:space="preserve">          $ref: '#/components/schemas/FlightPathMonConfigParams'</w:t>
      </w:r>
    </w:p>
    <w:p w14:paraId="3373FADF" w14:textId="77777777" w:rsidR="003E770C" w:rsidRDefault="003E770C" w:rsidP="003E770C">
      <w:pPr>
        <w:pStyle w:val="PL"/>
      </w:pPr>
      <w:r>
        <w:t xml:space="preserve">        paramsPc5:</w:t>
      </w:r>
    </w:p>
    <w:p w14:paraId="036C1EB9" w14:textId="77777777" w:rsidR="003E770C" w:rsidRDefault="003E770C" w:rsidP="003E770C">
      <w:pPr>
        <w:pStyle w:val="PL"/>
      </w:pPr>
      <w:r>
        <w:t xml:space="preserve">          $ref: '#/components/schemas/FlightPathMonConfigParams'</w:t>
      </w:r>
    </w:p>
    <w:p w14:paraId="65E34D49" w14:textId="77777777" w:rsidR="003E770C" w:rsidRDefault="003E770C" w:rsidP="003E770C">
      <w:pPr>
        <w:pStyle w:val="PL"/>
      </w:pPr>
    </w:p>
    <w:p w14:paraId="5C18DE8E" w14:textId="77777777" w:rsidR="003E770C" w:rsidRDefault="003E770C" w:rsidP="003E770C">
      <w:pPr>
        <w:pStyle w:val="PL"/>
      </w:pPr>
      <w:r>
        <w:t xml:space="preserve">    FlightPathMonConfigParams:</w:t>
      </w:r>
    </w:p>
    <w:p w14:paraId="411EE326" w14:textId="77777777" w:rsidR="003E770C" w:rsidRDefault="003E770C" w:rsidP="003E770C">
      <w:pPr>
        <w:pStyle w:val="PL"/>
        <w:rPr>
          <w:lang w:eastAsia="zh-CN"/>
        </w:rPr>
      </w:pPr>
      <w:r>
        <w:t xml:space="preserve">      description: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58FD026B" w14:textId="77777777" w:rsidR="003E770C" w:rsidRDefault="003E770C" w:rsidP="003E770C">
      <w:pPr>
        <w:pStyle w:val="PL"/>
      </w:pPr>
      <w:r>
        <w:t xml:space="preserve">      type: object</w:t>
      </w:r>
    </w:p>
    <w:p w14:paraId="7D52A5FF" w14:textId="77777777" w:rsidR="003E770C" w:rsidRDefault="003E770C" w:rsidP="003E770C">
      <w:pPr>
        <w:pStyle w:val="PL"/>
      </w:pPr>
      <w:r>
        <w:lastRenderedPageBreak/>
        <w:t xml:space="preserve">      properties:</w:t>
      </w:r>
    </w:p>
    <w:p w14:paraId="66B733C0" w14:textId="77777777" w:rsidR="003E770C" w:rsidRDefault="003E770C" w:rsidP="003E770C">
      <w:pPr>
        <w:pStyle w:val="PL"/>
      </w:pPr>
      <w:r>
        <w:t xml:space="preserve">        qosParams:</w:t>
      </w:r>
    </w:p>
    <w:p w14:paraId="1D49405E" w14:textId="77777777" w:rsidR="003E770C" w:rsidRDefault="003E770C" w:rsidP="003E770C">
      <w:pPr>
        <w:pStyle w:val="PL"/>
      </w:pPr>
      <w:r>
        <w:t xml:space="preserve">          $ref: 'TS29257_</w:t>
      </w:r>
      <w:r w:rsidRPr="00281175">
        <w:t>UAE_C2OperationModeManagement</w:t>
      </w:r>
      <w:r>
        <w:t>.yaml#/components/schemas/C2LinkQualityThrlds'</w:t>
      </w:r>
    </w:p>
    <w:p w14:paraId="1E37140B" w14:textId="77777777" w:rsidR="003E770C" w:rsidRDefault="003E770C" w:rsidP="003E770C">
      <w:pPr>
        <w:pStyle w:val="PL"/>
      </w:pPr>
      <w:r>
        <w:t xml:space="preserve">        validity:</w:t>
      </w:r>
    </w:p>
    <w:p w14:paraId="42089ED2" w14:textId="77777777" w:rsidR="003E770C" w:rsidRPr="0059611C" w:rsidRDefault="003E770C" w:rsidP="003E770C">
      <w:pPr>
        <w:pStyle w:val="PL"/>
      </w:pPr>
      <w:r>
        <w:t xml:space="preserve">          $ref: 'TS29122_CommonData.yaml#/components/schemas/TimeWindow'</w:t>
      </w:r>
    </w:p>
    <w:p w14:paraId="5FC1BA4D" w14:textId="77777777" w:rsidR="003E770C" w:rsidRDefault="003E770C" w:rsidP="003E770C">
      <w:pPr>
        <w:pStyle w:val="PL"/>
      </w:pPr>
      <w:r>
        <w:t xml:space="preserve">        waypointsList:</w:t>
      </w:r>
    </w:p>
    <w:p w14:paraId="2614F7E9" w14:textId="77777777" w:rsidR="003E770C" w:rsidRDefault="003E770C" w:rsidP="003E770C">
      <w:pPr>
        <w:pStyle w:val="PL"/>
        <w:rPr>
          <w:lang w:val="en-US" w:eastAsia="es-ES"/>
        </w:rPr>
      </w:pPr>
      <w:r w:rsidRPr="0083324F">
        <w:rPr>
          <w:lang w:val="en-US" w:eastAsia="es-ES"/>
        </w:rPr>
        <w:t xml:space="preserve">          type: array</w:t>
      </w:r>
    </w:p>
    <w:p w14:paraId="0D777A9E" w14:textId="77777777" w:rsidR="003E770C" w:rsidRPr="0083324F" w:rsidRDefault="003E770C" w:rsidP="003E770C">
      <w:pPr>
        <w:pStyle w:val="PL"/>
        <w:rPr>
          <w:lang w:val="en-US" w:eastAsia="es-ES"/>
        </w:rPr>
      </w:pPr>
      <w:r w:rsidRPr="0083324F">
        <w:rPr>
          <w:lang w:val="en-US" w:eastAsia="es-ES"/>
        </w:rPr>
        <w:t xml:space="preserve">          items:</w:t>
      </w:r>
    </w:p>
    <w:p w14:paraId="3BA7B220" w14:textId="77777777" w:rsidR="003E770C" w:rsidRDefault="003E770C" w:rsidP="003E770C">
      <w:pPr>
        <w:pStyle w:val="PL"/>
      </w:pPr>
      <w:r>
        <w:t xml:space="preserve">            $ref: '#/components/schemas/Waypoint'</w:t>
      </w:r>
    </w:p>
    <w:p w14:paraId="2B694E57" w14:textId="77777777" w:rsidR="003E770C" w:rsidRPr="0083324F" w:rsidRDefault="003E770C" w:rsidP="003E770C">
      <w:pPr>
        <w:pStyle w:val="PL"/>
        <w:rPr>
          <w:lang w:val="en-US" w:eastAsia="es-ES"/>
        </w:rPr>
      </w:pPr>
      <w:r>
        <w:rPr>
          <w:lang w:val="en-US" w:eastAsia="es-ES"/>
        </w:rPr>
        <w:t xml:space="preserve">          minItems: 1</w:t>
      </w:r>
    </w:p>
    <w:p w14:paraId="01EF3BD9" w14:textId="77777777" w:rsidR="003E770C" w:rsidRDefault="003E770C" w:rsidP="003E770C">
      <w:pPr>
        <w:pStyle w:val="PL"/>
      </w:pPr>
      <w:r>
        <w:t xml:space="preserve">        area:</w:t>
      </w:r>
    </w:p>
    <w:p w14:paraId="51D797F2" w14:textId="77777777" w:rsidR="003E770C" w:rsidRDefault="003E770C" w:rsidP="003E770C">
      <w:pPr>
        <w:pStyle w:val="PL"/>
      </w:pPr>
      <w:r>
        <w:t xml:space="preserve">          $ref: '</w:t>
      </w:r>
      <w:r w:rsidRPr="00535E7D">
        <w:t>TS29257_UAE_ChangeUSSManagement.yaml</w:t>
      </w:r>
      <w:r>
        <w:t>#/components/schemas/ServArea'</w:t>
      </w:r>
    </w:p>
    <w:p w14:paraId="56ED0DE2" w14:textId="77777777" w:rsidR="003E770C" w:rsidRDefault="003E770C" w:rsidP="003E770C">
      <w:pPr>
        <w:pStyle w:val="PL"/>
      </w:pPr>
      <w:r>
        <w:t xml:space="preserve">        repReqs:</w:t>
      </w:r>
    </w:p>
    <w:p w14:paraId="5F3A8851" w14:textId="77777777" w:rsidR="003E770C" w:rsidRPr="008B1C02" w:rsidRDefault="003E770C" w:rsidP="003E770C">
      <w:pPr>
        <w:pStyle w:val="PL"/>
      </w:pPr>
      <w:r w:rsidRPr="008B1C02">
        <w:t xml:space="preserve">          $ref: 'TS29523_Npcf_EventExposure.yaml#/components/schemas/ReportingInformation'</w:t>
      </w:r>
    </w:p>
    <w:p w14:paraId="638C76DF" w14:textId="77777777" w:rsidR="003E770C" w:rsidRPr="00F4442C" w:rsidRDefault="003E770C" w:rsidP="003E770C">
      <w:pPr>
        <w:pStyle w:val="PL"/>
      </w:pPr>
      <w:r w:rsidRPr="00F4442C">
        <w:t xml:space="preserve">        </w:t>
      </w:r>
      <w:r>
        <w:t>endOfSessRepInd</w:t>
      </w:r>
      <w:r w:rsidRPr="00F4442C">
        <w:t>:</w:t>
      </w:r>
    </w:p>
    <w:p w14:paraId="1EB934FC" w14:textId="77777777" w:rsidR="003E770C" w:rsidRPr="00F4442C" w:rsidRDefault="003E770C" w:rsidP="003E770C">
      <w:pPr>
        <w:pStyle w:val="PL"/>
      </w:pPr>
      <w:r w:rsidRPr="00F4442C">
        <w:t xml:space="preserve">          type: boolean</w:t>
      </w:r>
    </w:p>
    <w:p w14:paraId="42327792" w14:textId="77777777" w:rsidR="003E770C" w:rsidRPr="00F4442C" w:rsidRDefault="003E770C" w:rsidP="003E770C">
      <w:pPr>
        <w:pStyle w:val="PL"/>
      </w:pPr>
      <w:r w:rsidRPr="00F4442C">
        <w:t xml:space="preserve">          default: false</w:t>
      </w:r>
    </w:p>
    <w:p w14:paraId="2521F595" w14:textId="77777777" w:rsidR="003E770C" w:rsidRPr="00F4442C" w:rsidRDefault="003E770C" w:rsidP="003E770C">
      <w:pPr>
        <w:pStyle w:val="PL"/>
        <w:rPr>
          <w:lang w:eastAsia="zh-CN"/>
        </w:rPr>
      </w:pPr>
      <w:r w:rsidRPr="00F4442C">
        <w:t xml:space="preserve">          description: </w:t>
      </w:r>
      <w:r w:rsidRPr="00F4442C">
        <w:rPr>
          <w:lang w:eastAsia="zh-CN"/>
        </w:rPr>
        <w:t>&gt;</w:t>
      </w:r>
    </w:p>
    <w:p w14:paraId="22D70AEE"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2ECB0FF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3F30902F"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451834EA"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4CB2C6AE"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017CDA9B"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2DDB142C"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48A1A7BD" w14:textId="77777777" w:rsidR="003E770C" w:rsidRPr="008572F0" w:rsidRDefault="003E770C" w:rsidP="003E770C">
      <w:pPr>
        <w:pStyle w:val="PL"/>
      </w:pPr>
      <w:r w:rsidRPr="008572F0">
        <w:t xml:space="preserve">      </w:t>
      </w:r>
      <w:r>
        <w:t>any</w:t>
      </w:r>
      <w:r w:rsidRPr="008572F0">
        <w:t>Of:</w:t>
      </w:r>
    </w:p>
    <w:p w14:paraId="7CACD523" w14:textId="77777777" w:rsidR="003E770C" w:rsidRPr="008572F0" w:rsidRDefault="003E770C" w:rsidP="003E770C">
      <w:pPr>
        <w:pStyle w:val="PL"/>
      </w:pPr>
      <w:r w:rsidRPr="008572F0">
        <w:t xml:space="preserve">        - required: [</w:t>
      </w:r>
      <w:r>
        <w:t>qosParams</w:t>
      </w:r>
      <w:r w:rsidRPr="008572F0">
        <w:t>]</w:t>
      </w:r>
    </w:p>
    <w:p w14:paraId="0D798F36" w14:textId="77777777" w:rsidR="003E770C" w:rsidRPr="008572F0" w:rsidRDefault="003E770C" w:rsidP="003E770C">
      <w:pPr>
        <w:pStyle w:val="PL"/>
      </w:pPr>
      <w:r w:rsidRPr="008572F0">
        <w:t xml:space="preserve">        - required: [</w:t>
      </w:r>
      <w:r>
        <w:t>validity</w:t>
      </w:r>
      <w:r w:rsidRPr="008572F0">
        <w:t>]</w:t>
      </w:r>
    </w:p>
    <w:p w14:paraId="0B77C8E3" w14:textId="77777777" w:rsidR="003E770C" w:rsidRPr="008572F0" w:rsidRDefault="003E770C" w:rsidP="003E770C">
      <w:pPr>
        <w:pStyle w:val="PL"/>
      </w:pPr>
      <w:r w:rsidRPr="008572F0">
        <w:t xml:space="preserve">        - required: [</w:t>
      </w:r>
      <w:r>
        <w:t>waypointsList</w:t>
      </w:r>
      <w:r w:rsidRPr="008572F0">
        <w:t>]</w:t>
      </w:r>
    </w:p>
    <w:p w14:paraId="0D625DC5" w14:textId="77777777" w:rsidR="003E770C" w:rsidRPr="008572F0" w:rsidRDefault="003E770C" w:rsidP="003E770C">
      <w:pPr>
        <w:pStyle w:val="PL"/>
      </w:pPr>
      <w:r w:rsidRPr="008572F0">
        <w:t xml:space="preserve">        - required: [</w:t>
      </w:r>
      <w:r>
        <w:t>area</w:t>
      </w:r>
      <w:r w:rsidRPr="008572F0">
        <w:t>]</w:t>
      </w:r>
    </w:p>
    <w:p w14:paraId="11B415FA" w14:textId="77777777" w:rsidR="003E770C" w:rsidRPr="008572F0" w:rsidRDefault="003E770C" w:rsidP="003E770C">
      <w:pPr>
        <w:pStyle w:val="PL"/>
      </w:pPr>
      <w:r w:rsidRPr="008572F0">
        <w:t xml:space="preserve">        - required: [</w:t>
      </w:r>
      <w:r>
        <w:t>repReqs</w:t>
      </w:r>
      <w:r w:rsidRPr="008572F0">
        <w:t>]</w:t>
      </w:r>
    </w:p>
    <w:p w14:paraId="44BBCF44" w14:textId="77777777" w:rsidR="003E770C" w:rsidRPr="008572F0" w:rsidRDefault="003E770C" w:rsidP="003E770C">
      <w:pPr>
        <w:pStyle w:val="PL"/>
      </w:pPr>
      <w:r w:rsidRPr="008572F0">
        <w:t xml:space="preserve">        - required: [</w:t>
      </w:r>
      <w:r>
        <w:t>endOfSessRepInd</w:t>
      </w:r>
      <w:r w:rsidRPr="008572F0">
        <w:t>]</w:t>
      </w:r>
    </w:p>
    <w:p w14:paraId="740B4D6D" w14:textId="77777777" w:rsidR="003E770C" w:rsidRDefault="003E770C" w:rsidP="003E770C">
      <w:pPr>
        <w:pStyle w:val="PL"/>
      </w:pPr>
    </w:p>
    <w:p w14:paraId="70A633C0" w14:textId="77777777" w:rsidR="003E770C" w:rsidRDefault="003E770C" w:rsidP="003E770C">
      <w:pPr>
        <w:pStyle w:val="PL"/>
      </w:pPr>
      <w:r>
        <w:t xml:space="preserve">    FlightPathMonConfigParamsRm:</w:t>
      </w:r>
    </w:p>
    <w:p w14:paraId="331C2EFB" w14:textId="77777777" w:rsidR="003E770C" w:rsidRDefault="003E770C" w:rsidP="003E770C">
      <w:pPr>
        <w:pStyle w:val="PL"/>
        <w:rPr>
          <w:lang w:val="en-US"/>
        </w:rPr>
      </w:pPr>
      <w:r>
        <w:t xml:space="preserve">      description: </w:t>
      </w:r>
      <w:r>
        <w:rPr>
          <w:lang w:val="en-US"/>
        </w:rPr>
        <w:t>&gt;</w:t>
      </w:r>
    </w:p>
    <w:p w14:paraId="5B43321E" w14:textId="77777777" w:rsidR="003E770C" w:rsidRDefault="003E770C" w:rsidP="003E770C">
      <w:pPr>
        <w:pStyle w:val="PL"/>
        <w:rPr>
          <w:lang w:eastAsia="zh-CN"/>
        </w:rPr>
      </w:pPr>
      <w:r>
        <w:rPr>
          <w:rFonts w:cs="Arial"/>
          <w:szCs w:val="18"/>
          <w:lang w:val="en-US" w:eastAsia="zh-CN"/>
        </w:rPr>
        <w:t xml:space="preserve">        </w:t>
      </w:r>
      <w:r w:rsidRPr="00DD5C49">
        <w:rPr>
          <w:rFonts w:cs="Arial"/>
          <w:szCs w:val="18"/>
          <w:lang w:eastAsia="zh-CN"/>
        </w:rPr>
        <w:t xml:space="preserve">Represents the </w:t>
      </w:r>
      <w:r>
        <w:rPr>
          <w:rFonts w:cs="Arial"/>
          <w:szCs w:val="18"/>
          <w:lang w:eastAsia="zh-CN"/>
        </w:rPr>
        <w:t>f</w:t>
      </w:r>
      <w:r w:rsidRPr="00110E86">
        <w:rPr>
          <w:rFonts w:eastAsia="Calibri"/>
        </w:rPr>
        <w:t xml:space="preserve">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sidRPr="00DD5C49">
        <w:rPr>
          <w:rFonts w:cs="Arial"/>
          <w:szCs w:val="18"/>
          <w:lang w:eastAsia="zh-CN"/>
        </w:rPr>
        <w:t xml:space="preserve"> parameters</w:t>
      </w:r>
      <w:r>
        <w:t>.</w:t>
      </w:r>
    </w:p>
    <w:p w14:paraId="3BE6880F" w14:textId="77777777" w:rsidR="003E770C" w:rsidRDefault="003E770C" w:rsidP="003E770C">
      <w:pPr>
        <w:pStyle w:val="PL"/>
      </w:pPr>
      <w:r>
        <w:rPr>
          <w:rFonts w:cs="Arial"/>
          <w:szCs w:val="18"/>
          <w:lang w:val="en-US" w:eastAsia="zh-CN"/>
        </w:rPr>
        <w:t xml:space="preserve">        </w:t>
      </w:r>
      <w:r>
        <w:rPr>
          <w:lang w:val="en-US" w:eastAsia="zh-CN"/>
        </w:rPr>
        <w:t xml:space="preserve">This data type is defined in the same way as the </w:t>
      </w:r>
      <w:r>
        <w:t>FlightPathMonConfigParams data type but</w:t>
      </w:r>
    </w:p>
    <w:p w14:paraId="15FE7527" w14:textId="77777777" w:rsidR="003E770C" w:rsidRDefault="003E770C" w:rsidP="003E770C">
      <w:pPr>
        <w:pStyle w:val="PL"/>
        <w:rPr>
          <w:lang w:eastAsia="zh-CN"/>
        </w:rPr>
      </w:pPr>
      <w:r>
        <w:t xml:space="preserve">        with the OpenAPI nullable property set to true.</w:t>
      </w:r>
    </w:p>
    <w:p w14:paraId="5DE11A81" w14:textId="77777777" w:rsidR="003E770C" w:rsidRDefault="003E770C" w:rsidP="003E770C">
      <w:pPr>
        <w:pStyle w:val="PL"/>
      </w:pPr>
      <w:r>
        <w:t xml:space="preserve">      type: object</w:t>
      </w:r>
    </w:p>
    <w:p w14:paraId="1FC2AFB1" w14:textId="77777777" w:rsidR="003E770C" w:rsidRDefault="003E770C" w:rsidP="003E770C">
      <w:pPr>
        <w:pStyle w:val="PL"/>
      </w:pPr>
      <w:r>
        <w:t xml:space="preserve">      properties:</w:t>
      </w:r>
    </w:p>
    <w:p w14:paraId="0ADAD133" w14:textId="77777777" w:rsidR="003E770C" w:rsidRDefault="003E770C" w:rsidP="003E770C">
      <w:pPr>
        <w:pStyle w:val="PL"/>
      </w:pPr>
      <w:r>
        <w:t xml:space="preserve">        qosParams:</w:t>
      </w:r>
    </w:p>
    <w:p w14:paraId="07985857" w14:textId="77777777" w:rsidR="003E770C" w:rsidRDefault="003E770C" w:rsidP="003E770C">
      <w:pPr>
        <w:pStyle w:val="PL"/>
      </w:pPr>
      <w:r>
        <w:t xml:space="preserve">          $ref: 'TS29257_</w:t>
      </w:r>
      <w:r w:rsidRPr="00281175">
        <w:t>UAE_C2OperationModeManagement</w:t>
      </w:r>
      <w:r>
        <w:t>.yaml#/components/schemas/C2LinkQualityThrlds'</w:t>
      </w:r>
    </w:p>
    <w:p w14:paraId="7A81A7AA" w14:textId="77777777" w:rsidR="003E770C" w:rsidRDefault="003E770C" w:rsidP="003E770C">
      <w:pPr>
        <w:pStyle w:val="PL"/>
      </w:pPr>
      <w:r>
        <w:t xml:space="preserve">        validity:</w:t>
      </w:r>
    </w:p>
    <w:p w14:paraId="5B0A2F73" w14:textId="77777777" w:rsidR="003E770C" w:rsidRPr="0059611C" w:rsidRDefault="003E770C" w:rsidP="003E770C">
      <w:pPr>
        <w:pStyle w:val="PL"/>
      </w:pPr>
      <w:r>
        <w:t xml:space="preserve">          $ref: 'TS29122_CommonData.yaml#/components/schemas/TimeWindow'</w:t>
      </w:r>
    </w:p>
    <w:p w14:paraId="30CB3102" w14:textId="77777777" w:rsidR="003E770C" w:rsidRDefault="003E770C" w:rsidP="003E770C">
      <w:pPr>
        <w:pStyle w:val="PL"/>
      </w:pPr>
      <w:r>
        <w:t xml:space="preserve">        waypointsList:</w:t>
      </w:r>
    </w:p>
    <w:p w14:paraId="7E23F895" w14:textId="77777777" w:rsidR="003E770C" w:rsidRDefault="003E770C" w:rsidP="003E770C">
      <w:pPr>
        <w:pStyle w:val="PL"/>
        <w:rPr>
          <w:lang w:val="en-US" w:eastAsia="es-ES"/>
        </w:rPr>
      </w:pPr>
      <w:r w:rsidRPr="0083324F">
        <w:rPr>
          <w:lang w:val="en-US" w:eastAsia="es-ES"/>
        </w:rPr>
        <w:t xml:space="preserve">          type: array</w:t>
      </w:r>
    </w:p>
    <w:p w14:paraId="45046AAF" w14:textId="77777777" w:rsidR="003E770C" w:rsidRPr="0083324F" w:rsidRDefault="003E770C" w:rsidP="003E770C">
      <w:pPr>
        <w:pStyle w:val="PL"/>
        <w:rPr>
          <w:lang w:val="en-US" w:eastAsia="es-ES"/>
        </w:rPr>
      </w:pPr>
      <w:r w:rsidRPr="0083324F">
        <w:rPr>
          <w:lang w:val="en-US" w:eastAsia="es-ES"/>
        </w:rPr>
        <w:t xml:space="preserve">          items:</w:t>
      </w:r>
    </w:p>
    <w:p w14:paraId="557D8D78" w14:textId="77777777" w:rsidR="003E770C" w:rsidRDefault="003E770C" w:rsidP="003E770C">
      <w:pPr>
        <w:pStyle w:val="PL"/>
      </w:pPr>
      <w:r>
        <w:t xml:space="preserve">            $ref: '#/components/schemas/Waypoint'</w:t>
      </w:r>
    </w:p>
    <w:p w14:paraId="4CA922E3" w14:textId="77777777" w:rsidR="003E770C" w:rsidRPr="0083324F" w:rsidRDefault="003E770C" w:rsidP="003E770C">
      <w:pPr>
        <w:pStyle w:val="PL"/>
        <w:rPr>
          <w:lang w:val="en-US" w:eastAsia="es-ES"/>
        </w:rPr>
      </w:pPr>
      <w:r>
        <w:rPr>
          <w:lang w:val="en-US" w:eastAsia="es-ES"/>
        </w:rPr>
        <w:t xml:space="preserve">          minItems: 1</w:t>
      </w:r>
    </w:p>
    <w:p w14:paraId="0FAC46B2" w14:textId="77777777" w:rsidR="003E770C" w:rsidRDefault="003E770C" w:rsidP="003E770C">
      <w:pPr>
        <w:pStyle w:val="PL"/>
      </w:pPr>
      <w:r>
        <w:t xml:space="preserve">        area:</w:t>
      </w:r>
    </w:p>
    <w:p w14:paraId="5F20C12D" w14:textId="77777777" w:rsidR="003E770C" w:rsidRDefault="003E770C" w:rsidP="003E770C">
      <w:pPr>
        <w:pStyle w:val="PL"/>
      </w:pPr>
      <w:r>
        <w:t xml:space="preserve">          $ref: '</w:t>
      </w:r>
      <w:r w:rsidRPr="00535E7D">
        <w:t>TS29257_UAE_ChangeUSSManagement.yaml</w:t>
      </w:r>
      <w:r>
        <w:t>#/components/schemas/ServArea'</w:t>
      </w:r>
    </w:p>
    <w:p w14:paraId="069FC321" w14:textId="77777777" w:rsidR="003E770C" w:rsidRDefault="003E770C" w:rsidP="003E770C">
      <w:pPr>
        <w:pStyle w:val="PL"/>
      </w:pPr>
      <w:r>
        <w:t xml:space="preserve">        repReqs:</w:t>
      </w:r>
    </w:p>
    <w:p w14:paraId="3A0D6C0E" w14:textId="77777777" w:rsidR="003E770C" w:rsidRPr="008B1C02" w:rsidRDefault="003E770C" w:rsidP="003E770C">
      <w:pPr>
        <w:pStyle w:val="PL"/>
      </w:pPr>
      <w:r w:rsidRPr="008B1C02">
        <w:t xml:space="preserve">          $ref: 'TS29523_Npcf_EventExposure.yaml#/components/schemas/ReportingInformation'</w:t>
      </w:r>
    </w:p>
    <w:p w14:paraId="2FF72F3A" w14:textId="77777777" w:rsidR="003E770C" w:rsidRPr="00F4442C" w:rsidRDefault="003E770C" w:rsidP="003E770C">
      <w:pPr>
        <w:pStyle w:val="PL"/>
      </w:pPr>
      <w:r w:rsidRPr="00F4442C">
        <w:t xml:space="preserve">        </w:t>
      </w:r>
      <w:r>
        <w:t>endOfSessRepInd</w:t>
      </w:r>
      <w:r w:rsidRPr="00F4442C">
        <w:t>:</w:t>
      </w:r>
    </w:p>
    <w:p w14:paraId="38DB8B41" w14:textId="77777777" w:rsidR="003E770C" w:rsidRPr="00F4442C" w:rsidRDefault="003E770C" w:rsidP="003E770C">
      <w:pPr>
        <w:pStyle w:val="PL"/>
      </w:pPr>
      <w:r w:rsidRPr="00F4442C">
        <w:t xml:space="preserve">          type: boolean</w:t>
      </w:r>
    </w:p>
    <w:p w14:paraId="597A0584" w14:textId="77777777" w:rsidR="003E770C" w:rsidRPr="00F4442C" w:rsidRDefault="003E770C" w:rsidP="003E770C">
      <w:pPr>
        <w:pStyle w:val="PL"/>
      </w:pPr>
      <w:r w:rsidRPr="00F4442C">
        <w:t xml:space="preserve">          default: false</w:t>
      </w:r>
    </w:p>
    <w:p w14:paraId="39328F0A" w14:textId="77777777" w:rsidR="003E770C" w:rsidRPr="00F4442C" w:rsidRDefault="003E770C" w:rsidP="003E770C">
      <w:pPr>
        <w:pStyle w:val="PL"/>
        <w:rPr>
          <w:lang w:eastAsia="zh-CN"/>
        </w:rPr>
      </w:pPr>
      <w:r w:rsidRPr="00F4442C">
        <w:t xml:space="preserve">          description: </w:t>
      </w:r>
      <w:r w:rsidRPr="00F4442C">
        <w:rPr>
          <w:lang w:eastAsia="zh-CN"/>
        </w:rPr>
        <w:t>&gt;</w:t>
      </w:r>
    </w:p>
    <w:p w14:paraId="63A656A9" w14:textId="77777777" w:rsidR="003E770C" w:rsidRDefault="003E770C" w:rsidP="003E770C">
      <w:pPr>
        <w:pStyle w:val="PL"/>
        <w:rPr>
          <w:rFonts w:cs="Arial"/>
          <w:szCs w:val="18"/>
        </w:rPr>
      </w:pPr>
      <w:r w:rsidRPr="00F4442C">
        <w:t xml:space="preserve">            </w:t>
      </w:r>
      <w:r w:rsidRPr="00DB3354">
        <w:rPr>
          <w:rFonts w:cs="Arial"/>
          <w:szCs w:val="18"/>
        </w:rPr>
        <w:t xml:space="preserve">Indicates whether the flight path monitoring </w:t>
      </w:r>
      <w:r>
        <w:rPr>
          <w:rFonts w:cs="Arial"/>
          <w:szCs w:val="18"/>
        </w:rPr>
        <w:t>event(s) reporting shall be done only when</w:t>
      </w:r>
    </w:p>
    <w:p w14:paraId="7F577E09" w14:textId="77777777" w:rsidR="003E770C" w:rsidRPr="00F4442C" w:rsidRDefault="003E770C" w:rsidP="003E770C">
      <w:pPr>
        <w:pStyle w:val="PL"/>
        <w:rPr>
          <w:lang w:val="en-US"/>
        </w:rPr>
      </w:pPr>
      <w:r>
        <w:rPr>
          <w:rFonts w:cs="Arial"/>
          <w:szCs w:val="18"/>
        </w:rPr>
        <w:t xml:space="preserve">            the </w:t>
      </w:r>
      <w:r w:rsidRPr="00DB3354">
        <w:rPr>
          <w:rFonts w:cs="Arial"/>
          <w:szCs w:val="18"/>
        </w:rPr>
        <w:t xml:space="preserve">session with the UAE </w:t>
      </w:r>
      <w:r>
        <w:rPr>
          <w:rFonts w:cs="Arial"/>
          <w:szCs w:val="18"/>
        </w:rPr>
        <w:t>C</w:t>
      </w:r>
      <w:r w:rsidRPr="00DB3354">
        <w:rPr>
          <w:rFonts w:cs="Arial"/>
          <w:szCs w:val="18"/>
        </w:rPr>
        <w:t>lient ends (e.g., when the flight mission of the UAS is over)</w:t>
      </w:r>
      <w:r>
        <w:t>.</w:t>
      </w:r>
    </w:p>
    <w:p w14:paraId="5A8B2E02" w14:textId="77777777" w:rsidR="003E770C" w:rsidRDefault="003E770C" w:rsidP="003E770C">
      <w:pPr>
        <w:pStyle w:val="PL"/>
        <w:rPr>
          <w:rFonts w:cs="Arial"/>
          <w:szCs w:val="18"/>
        </w:rPr>
      </w:pPr>
      <w:r w:rsidRPr="00F4442C">
        <w:rPr>
          <w:lang w:val="en-US"/>
        </w:rPr>
        <w:t xml:space="preserve">           </w:t>
      </w:r>
      <w:r>
        <w:rPr>
          <w:lang w:val="en-US"/>
        </w:rPr>
        <w:t xml:space="preserve"> </w:t>
      </w:r>
      <w:r w:rsidRPr="009753E4">
        <w:rPr>
          <w:lang w:val="en-US"/>
        </w:rPr>
        <w:t xml:space="preserve">true </w:t>
      </w:r>
      <w:r>
        <w:rPr>
          <w:lang w:val="en-US"/>
        </w:rPr>
        <w:t xml:space="preserve">indicates </w:t>
      </w:r>
      <w:r w:rsidRPr="00DB3354">
        <w:rPr>
          <w:rFonts w:cs="Arial"/>
          <w:szCs w:val="18"/>
        </w:rPr>
        <w:t xml:space="preserve">that the flight path monitoring </w:t>
      </w:r>
      <w:r>
        <w:rPr>
          <w:rFonts w:cs="Arial"/>
          <w:szCs w:val="18"/>
        </w:rPr>
        <w:t>event(s) reporting shall be done only</w:t>
      </w:r>
    </w:p>
    <w:p w14:paraId="2870DD9E" w14:textId="77777777" w:rsidR="003E770C" w:rsidRDefault="003E770C" w:rsidP="003E770C">
      <w:pPr>
        <w:pStyle w:val="PL"/>
        <w:rPr>
          <w:lang w:val="en-US"/>
        </w:rPr>
      </w:pPr>
      <w:r>
        <w:rPr>
          <w:rFonts w:cs="Arial"/>
          <w:szCs w:val="18"/>
        </w:rPr>
        <w:t xml:space="preserve">            when the</w:t>
      </w:r>
      <w:r w:rsidRPr="00DB3354">
        <w:rPr>
          <w:rFonts w:cs="Arial"/>
          <w:szCs w:val="18"/>
        </w:rPr>
        <w:t xml:space="preserve"> session with the UAE </w:t>
      </w:r>
      <w:r>
        <w:rPr>
          <w:rFonts w:cs="Arial"/>
          <w:szCs w:val="18"/>
        </w:rPr>
        <w:t>C</w:t>
      </w:r>
      <w:r w:rsidRPr="00DB3354">
        <w:rPr>
          <w:rFonts w:cs="Arial"/>
          <w:szCs w:val="18"/>
        </w:rPr>
        <w:t>lient ends</w:t>
      </w:r>
      <w:r w:rsidRPr="009753E4">
        <w:rPr>
          <w:lang w:val="en-US"/>
        </w:rPr>
        <w:t>.</w:t>
      </w:r>
    </w:p>
    <w:p w14:paraId="0CF2B68A" w14:textId="77777777" w:rsidR="003E770C" w:rsidRDefault="003E770C" w:rsidP="003E770C">
      <w:pPr>
        <w:pStyle w:val="PL"/>
        <w:rPr>
          <w:rFonts w:cs="Arial"/>
          <w:szCs w:val="18"/>
        </w:rPr>
      </w:pPr>
      <w:r>
        <w:rPr>
          <w:lang w:val="en-US"/>
        </w:rPr>
        <w:t xml:space="preserve">            </w:t>
      </w:r>
      <w:r w:rsidRPr="009753E4">
        <w:rPr>
          <w:lang w:val="en-US"/>
        </w:rPr>
        <w:t xml:space="preserve">false indicates </w:t>
      </w:r>
      <w:r w:rsidRPr="00DB3354">
        <w:rPr>
          <w:rFonts w:cs="Arial"/>
          <w:szCs w:val="18"/>
        </w:rPr>
        <w:t xml:space="preserve">that the flight path monitoring </w:t>
      </w:r>
      <w:r>
        <w:rPr>
          <w:rFonts w:cs="Arial"/>
          <w:szCs w:val="18"/>
        </w:rPr>
        <w:t>event(s) reporting shall be done only</w:t>
      </w:r>
    </w:p>
    <w:p w14:paraId="56519231" w14:textId="77777777" w:rsidR="003E770C" w:rsidRDefault="003E770C" w:rsidP="003E770C">
      <w:pPr>
        <w:pStyle w:val="PL"/>
        <w:rPr>
          <w:lang w:val="en-US"/>
        </w:rPr>
      </w:pPr>
      <w:r>
        <w:rPr>
          <w:rFonts w:cs="Arial"/>
          <w:szCs w:val="18"/>
        </w:rPr>
        <w:t xml:space="preserve">            when the </w:t>
      </w:r>
      <w:r w:rsidRPr="00DB3354">
        <w:rPr>
          <w:rFonts w:cs="Arial"/>
          <w:szCs w:val="18"/>
        </w:rPr>
        <w:t xml:space="preserve">session with the UAE </w:t>
      </w:r>
      <w:r>
        <w:rPr>
          <w:rFonts w:cs="Arial"/>
          <w:szCs w:val="18"/>
        </w:rPr>
        <w:t>C</w:t>
      </w:r>
      <w:r w:rsidRPr="00DB3354">
        <w:rPr>
          <w:rFonts w:cs="Arial"/>
          <w:szCs w:val="18"/>
        </w:rPr>
        <w:t>lient ends</w:t>
      </w:r>
      <w:r w:rsidRPr="009753E4">
        <w:rPr>
          <w:lang w:val="en-US"/>
        </w:rPr>
        <w:t>.</w:t>
      </w:r>
    </w:p>
    <w:p w14:paraId="12623546" w14:textId="77777777" w:rsidR="003E770C" w:rsidRDefault="003E770C" w:rsidP="003E770C">
      <w:pPr>
        <w:pStyle w:val="PL"/>
        <w:rPr>
          <w:lang w:val="en-US"/>
        </w:rPr>
      </w:pPr>
      <w:r>
        <w:rPr>
          <w:rFonts w:cs="Arial"/>
          <w:szCs w:val="18"/>
        </w:rPr>
        <w:t xml:space="preserve">            The default value is </w:t>
      </w:r>
      <w:r w:rsidRPr="00DB3354">
        <w:rPr>
          <w:rFonts w:cs="Arial"/>
          <w:szCs w:val="18"/>
        </w:rPr>
        <w:t xml:space="preserve">"false" </w:t>
      </w:r>
      <w:r>
        <w:rPr>
          <w:rFonts w:cs="Arial"/>
          <w:szCs w:val="18"/>
        </w:rPr>
        <w:t>when this attribute is omitted</w:t>
      </w:r>
      <w:r w:rsidRPr="009753E4">
        <w:rPr>
          <w:lang w:val="en-US"/>
        </w:rPr>
        <w:t>.</w:t>
      </w:r>
    </w:p>
    <w:p w14:paraId="5CA27F3E" w14:textId="77777777" w:rsidR="003E770C" w:rsidRDefault="003E770C" w:rsidP="003E770C">
      <w:pPr>
        <w:pStyle w:val="PL"/>
        <w:rPr>
          <w:lang w:eastAsia="zh-CN"/>
        </w:rPr>
      </w:pPr>
      <w:r>
        <w:t xml:space="preserve">      nullable: </w:t>
      </w:r>
      <w:r>
        <w:rPr>
          <w:rFonts w:cs="Arial"/>
          <w:szCs w:val="18"/>
          <w:lang w:eastAsia="zh-CN"/>
        </w:rPr>
        <w:t>true</w:t>
      </w:r>
    </w:p>
    <w:p w14:paraId="60F84BEE" w14:textId="77777777" w:rsidR="003E770C" w:rsidRPr="008572F0" w:rsidRDefault="003E770C" w:rsidP="003E770C">
      <w:pPr>
        <w:pStyle w:val="PL"/>
      </w:pPr>
      <w:r w:rsidRPr="008572F0">
        <w:t xml:space="preserve">      </w:t>
      </w:r>
      <w:r>
        <w:t>any</w:t>
      </w:r>
      <w:r w:rsidRPr="008572F0">
        <w:t>Of:</w:t>
      </w:r>
    </w:p>
    <w:p w14:paraId="3085E492" w14:textId="77777777" w:rsidR="003E770C" w:rsidRPr="008572F0" w:rsidRDefault="003E770C" w:rsidP="003E770C">
      <w:pPr>
        <w:pStyle w:val="PL"/>
      </w:pPr>
      <w:r w:rsidRPr="008572F0">
        <w:t xml:space="preserve">        - required: [</w:t>
      </w:r>
      <w:r>
        <w:t>qosParams</w:t>
      </w:r>
      <w:r w:rsidRPr="008572F0">
        <w:t>]</w:t>
      </w:r>
    </w:p>
    <w:p w14:paraId="1B9E793A" w14:textId="77777777" w:rsidR="003E770C" w:rsidRPr="008572F0" w:rsidRDefault="003E770C" w:rsidP="003E770C">
      <w:pPr>
        <w:pStyle w:val="PL"/>
      </w:pPr>
      <w:r w:rsidRPr="008572F0">
        <w:t xml:space="preserve">        - required: [</w:t>
      </w:r>
      <w:r>
        <w:t>validity</w:t>
      </w:r>
      <w:r w:rsidRPr="008572F0">
        <w:t>]</w:t>
      </w:r>
    </w:p>
    <w:p w14:paraId="299D64C9" w14:textId="77777777" w:rsidR="003E770C" w:rsidRPr="008572F0" w:rsidRDefault="003E770C" w:rsidP="003E770C">
      <w:pPr>
        <w:pStyle w:val="PL"/>
      </w:pPr>
      <w:r w:rsidRPr="008572F0">
        <w:t xml:space="preserve">        - required: [</w:t>
      </w:r>
      <w:r>
        <w:t>waypointsList</w:t>
      </w:r>
      <w:r w:rsidRPr="008572F0">
        <w:t>]</w:t>
      </w:r>
    </w:p>
    <w:p w14:paraId="16304E23" w14:textId="77777777" w:rsidR="003E770C" w:rsidRPr="008572F0" w:rsidRDefault="003E770C" w:rsidP="003E770C">
      <w:pPr>
        <w:pStyle w:val="PL"/>
      </w:pPr>
      <w:r w:rsidRPr="008572F0">
        <w:t xml:space="preserve">        - required: [</w:t>
      </w:r>
      <w:r>
        <w:t>area</w:t>
      </w:r>
      <w:r w:rsidRPr="008572F0">
        <w:t>]</w:t>
      </w:r>
    </w:p>
    <w:p w14:paraId="56324365" w14:textId="77777777" w:rsidR="003E770C" w:rsidRPr="008572F0" w:rsidRDefault="003E770C" w:rsidP="003E770C">
      <w:pPr>
        <w:pStyle w:val="PL"/>
      </w:pPr>
      <w:r w:rsidRPr="008572F0">
        <w:t xml:space="preserve">        - required: [</w:t>
      </w:r>
      <w:r>
        <w:t>repReqs</w:t>
      </w:r>
      <w:r w:rsidRPr="008572F0">
        <w:t>]</w:t>
      </w:r>
    </w:p>
    <w:p w14:paraId="615059BF" w14:textId="77777777" w:rsidR="003E770C" w:rsidRPr="008572F0" w:rsidRDefault="003E770C" w:rsidP="003E770C">
      <w:pPr>
        <w:pStyle w:val="PL"/>
      </w:pPr>
      <w:r w:rsidRPr="008572F0">
        <w:t xml:space="preserve">        - required: [</w:t>
      </w:r>
      <w:r>
        <w:t>endOfSessRepInd</w:t>
      </w:r>
      <w:r w:rsidRPr="008572F0">
        <w:t>]</w:t>
      </w:r>
    </w:p>
    <w:p w14:paraId="628FEF58" w14:textId="77777777" w:rsidR="003E770C" w:rsidRDefault="003E770C" w:rsidP="003E770C">
      <w:pPr>
        <w:pStyle w:val="PL"/>
      </w:pPr>
    </w:p>
    <w:p w14:paraId="46DDDF94" w14:textId="77777777" w:rsidR="003E770C" w:rsidRDefault="003E770C" w:rsidP="003E770C">
      <w:pPr>
        <w:pStyle w:val="PL"/>
      </w:pPr>
      <w:r>
        <w:t xml:space="preserve">    Waypoint:</w:t>
      </w:r>
    </w:p>
    <w:p w14:paraId="48D71E16" w14:textId="77777777" w:rsidR="003E770C" w:rsidRDefault="003E770C" w:rsidP="003E770C">
      <w:pPr>
        <w:pStyle w:val="PL"/>
        <w:rPr>
          <w:lang w:eastAsia="zh-CN"/>
        </w:rPr>
      </w:pPr>
      <w:r>
        <w:t xml:space="preserve">      description: </w:t>
      </w:r>
      <w:r>
        <w:rPr>
          <w:rFonts w:cs="Arial"/>
          <w:szCs w:val="18"/>
          <w:lang w:eastAsia="zh-CN"/>
        </w:rPr>
        <w:t>Represents a waypoint along a flight path.</w:t>
      </w:r>
    </w:p>
    <w:p w14:paraId="7FAA0C5A" w14:textId="77777777" w:rsidR="003E770C" w:rsidRPr="00F11966" w:rsidRDefault="003E770C" w:rsidP="003E770C">
      <w:pPr>
        <w:pStyle w:val="PL"/>
        <w:rPr>
          <w:lang w:val="en-US"/>
        </w:rPr>
      </w:pPr>
      <w:r w:rsidRPr="00F11966">
        <w:rPr>
          <w:lang w:val="en-US"/>
        </w:rPr>
        <w:t xml:space="preserve">      type: object</w:t>
      </w:r>
    </w:p>
    <w:p w14:paraId="39A8DB25" w14:textId="77777777" w:rsidR="003E770C" w:rsidRPr="00F11966" w:rsidRDefault="003E770C" w:rsidP="003E770C">
      <w:pPr>
        <w:pStyle w:val="PL"/>
        <w:rPr>
          <w:lang w:val="en-US"/>
        </w:rPr>
      </w:pPr>
      <w:r w:rsidRPr="00F11966">
        <w:rPr>
          <w:lang w:val="en-US"/>
        </w:rPr>
        <w:t xml:space="preserve">      properties:</w:t>
      </w:r>
    </w:p>
    <w:p w14:paraId="1DEBFD6D" w14:textId="77777777" w:rsidR="003E770C" w:rsidRPr="00E72157" w:rsidRDefault="003E770C" w:rsidP="003E770C">
      <w:pPr>
        <w:pStyle w:val="PL"/>
        <w:rPr>
          <w:rFonts w:cs="Courier New"/>
          <w:szCs w:val="16"/>
        </w:rPr>
      </w:pPr>
      <w:r w:rsidRPr="002E5CBA">
        <w:rPr>
          <w:lang w:val="en-US"/>
        </w:rPr>
        <w:t xml:space="preserve">        </w:t>
      </w:r>
      <w:r>
        <w:t>location</w:t>
      </w:r>
      <w:r w:rsidRPr="002E5CBA">
        <w:rPr>
          <w:lang w:val="en-US"/>
        </w:rPr>
        <w:t>:</w:t>
      </w:r>
    </w:p>
    <w:p w14:paraId="0165F00E" w14:textId="77777777" w:rsidR="003E770C" w:rsidRDefault="003E770C" w:rsidP="003E770C">
      <w:pPr>
        <w:pStyle w:val="PL"/>
        <w:rPr>
          <w:rFonts w:cs="Courier New"/>
          <w:szCs w:val="16"/>
        </w:rPr>
      </w:pPr>
      <w:r w:rsidRPr="00E72157">
        <w:rPr>
          <w:rFonts w:cs="Courier New"/>
          <w:szCs w:val="16"/>
        </w:rPr>
        <w:lastRenderedPageBreak/>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#/components/schemas/GeographicArea'</w:t>
      </w:r>
    </w:p>
    <w:p w14:paraId="3EB6F811" w14:textId="77777777" w:rsidR="003E770C" w:rsidRDefault="003E770C" w:rsidP="003E770C">
      <w:pPr>
        <w:pStyle w:val="PL"/>
      </w:pPr>
      <w:r>
        <w:t xml:space="preserve">        time:</w:t>
      </w:r>
    </w:p>
    <w:p w14:paraId="0C5779C0" w14:textId="77777777" w:rsidR="003E770C" w:rsidRDefault="003E770C" w:rsidP="003E770C">
      <w:pPr>
        <w:pStyle w:val="PL"/>
      </w:pPr>
      <w:r>
        <w:t xml:space="preserve">          $ref: 'TS29122_CommonData.yaml#/components/schemas/</w:t>
      </w:r>
      <w:r>
        <w:rPr>
          <w:lang w:eastAsia="zh-CN"/>
        </w:rPr>
        <w:t>DateTime</w:t>
      </w:r>
      <w:r>
        <w:t>'</w:t>
      </w:r>
    </w:p>
    <w:p w14:paraId="12E663F7" w14:textId="77777777" w:rsidR="003E770C" w:rsidRDefault="003E770C" w:rsidP="003E770C">
      <w:pPr>
        <w:pStyle w:val="PL"/>
      </w:pPr>
      <w:r>
        <w:t xml:space="preserve">      required:</w:t>
      </w:r>
    </w:p>
    <w:p w14:paraId="2B95AA76" w14:textId="77777777" w:rsidR="003E770C" w:rsidRDefault="003E770C" w:rsidP="003E770C">
      <w:pPr>
        <w:pStyle w:val="PL"/>
      </w:pPr>
      <w:r>
        <w:t xml:space="preserve">        - </w:t>
      </w:r>
      <w:r>
        <w:rPr>
          <w:lang w:val="en-US"/>
        </w:rPr>
        <w:t>location</w:t>
      </w:r>
    </w:p>
    <w:p w14:paraId="27B93F65" w14:textId="77777777" w:rsidR="003E770C" w:rsidRDefault="003E770C" w:rsidP="003E770C">
      <w:pPr>
        <w:pStyle w:val="PL"/>
      </w:pPr>
      <w:r>
        <w:t xml:space="preserve">        - </w:t>
      </w:r>
      <w:r>
        <w:rPr>
          <w:lang w:val="en-US"/>
        </w:rPr>
        <w:t>time</w:t>
      </w:r>
    </w:p>
    <w:p w14:paraId="08C1C6F5" w14:textId="77777777" w:rsidR="003E770C" w:rsidRDefault="003E770C" w:rsidP="003E770C">
      <w:pPr>
        <w:pStyle w:val="PL"/>
      </w:pPr>
    </w:p>
    <w:p w14:paraId="0CFA6080" w14:textId="77777777" w:rsidR="003E770C" w:rsidRDefault="003E770C" w:rsidP="003E770C">
      <w:pPr>
        <w:pStyle w:val="PL"/>
      </w:pPr>
      <w:r>
        <w:t xml:space="preserve">    FlightPathMonConfig</w:t>
      </w:r>
      <w:r w:rsidRPr="00FD7038">
        <w:t>Notif</w:t>
      </w:r>
      <w:r>
        <w:t>:</w:t>
      </w:r>
    </w:p>
    <w:p w14:paraId="7C54CA84" w14:textId="77777777" w:rsidR="003E770C" w:rsidRDefault="003E770C" w:rsidP="003E770C">
      <w:pPr>
        <w:pStyle w:val="PL"/>
      </w:pPr>
      <w:r>
        <w:t xml:space="preserve">      description: &gt;</w:t>
      </w:r>
    </w:p>
    <w:p w14:paraId="5BEA16BF" w14:textId="77777777" w:rsidR="003E770C" w:rsidRDefault="003E770C" w:rsidP="003E770C">
      <w:pPr>
        <w:pStyle w:val="PL"/>
        <w:rPr>
          <w:lang w:eastAsia="zh-CN"/>
        </w:rPr>
      </w:pPr>
      <w:r>
        <w:rPr>
          <w:rFonts w:cs="Arial"/>
          <w:szCs w:val="18"/>
          <w:lang w:eastAsia="zh-CN"/>
        </w:rPr>
        <w:t xml:space="preserve">        </w:t>
      </w:r>
      <w:r w:rsidRPr="00DD5C49">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lang w:val="en-US"/>
        </w:rPr>
        <w:t>Completion Status Notification</w:t>
      </w:r>
      <w:r w:rsidRPr="001D056F">
        <w:t>.</w:t>
      </w:r>
    </w:p>
    <w:p w14:paraId="3E7793B3" w14:textId="77777777" w:rsidR="003E770C" w:rsidRDefault="003E770C" w:rsidP="003E770C">
      <w:pPr>
        <w:pStyle w:val="PL"/>
      </w:pPr>
      <w:r>
        <w:t xml:space="preserve">      type: object</w:t>
      </w:r>
    </w:p>
    <w:p w14:paraId="0C6A0C9A" w14:textId="77777777" w:rsidR="003E770C" w:rsidRDefault="003E770C" w:rsidP="003E770C">
      <w:pPr>
        <w:pStyle w:val="PL"/>
      </w:pPr>
      <w:r>
        <w:t xml:space="preserve">      properties:</w:t>
      </w:r>
    </w:p>
    <w:p w14:paraId="5B7229DD" w14:textId="77777777" w:rsidR="003E770C" w:rsidRPr="007C1AFD" w:rsidRDefault="003E770C" w:rsidP="003E770C">
      <w:pPr>
        <w:pStyle w:val="PL"/>
        <w:rPr>
          <w:lang w:val="en-US" w:eastAsia="es-ES"/>
        </w:rPr>
      </w:pPr>
      <w:r w:rsidRPr="007C1AFD">
        <w:rPr>
          <w:lang w:val="en-US" w:eastAsia="es-ES"/>
        </w:rPr>
        <w:t xml:space="preserve">        </w:t>
      </w:r>
      <w:r w:rsidRPr="00FD7038">
        <w:t>status</w:t>
      </w:r>
      <w:r w:rsidRPr="007C1AFD">
        <w:rPr>
          <w:lang w:val="en-US" w:eastAsia="es-ES"/>
        </w:rPr>
        <w:t>:</w:t>
      </w:r>
    </w:p>
    <w:p w14:paraId="45BCECC9" w14:textId="77777777" w:rsidR="003E770C" w:rsidRDefault="003E770C" w:rsidP="003E770C">
      <w:pPr>
        <w:pStyle w:val="PL"/>
      </w:pPr>
      <w:r>
        <w:t xml:space="preserve">          $ref: '#/components/schemas/FlightPathMonConfigStatus'</w:t>
      </w:r>
    </w:p>
    <w:p w14:paraId="7BD4AB44" w14:textId="77777777" w:rsidR="003E770C" w:rsidRDefault="003E770C" w:rsidP="003E770C">
      <w:pPr>
        <w:pStyle w:val="PL"/>
      </w:pPr>
      <w:r>
        <w:t xml:space="preserve">      required:</w:t>
      </w:r>
    </w:p>
    <w:p w14:paraId="28BB3E26" w14:textId="77777777" w:rsidR="003E770C" w:rsidRDefault="003E770C" w:rsidP="003E770C">
      <w:pPr>
        <w:pStyle w:val="PL"/>
      </w:pPr>
      <w:r>
        <w:t xml:space="preserve">        - status</w:t>
      </w:r>
    </w:p>
    <w:p w14:paraId="324C07C1" w14:textId="77777777" w:rsidR="003E770C" w:rsidRDefault="003E770C" w:rsidP="003E770C">
      <w:pPr>
        <w:pStyle w:val="PL"/>
      </w:pPr>
    </w:p>
    <w:p w14:paraId="29D249B0" w14:textId="77777777" w:rsidR="003E770C" w:rsidRPr="00354C2C" w:rsidRDefault="003E770C" w:rsidP="003E770C">
      <w:pPr>
        <w:pStyle w:val="PL"/>
      </w:pPr>
      <w:r>
        <w:t xml:space="preserve">    </w:t>
      </w:r>
      <w:r w:rsidRPr="00354C2C">
        <w:t>FlightPathMonNotif:</w:t>
      </w:r>
    </w:p>
    <w:p w14:paraId="03619EDC"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Events</w:t>
      </w:r>
      <w:r w:rsidRPr="00FD7038">
        <w:rPr>
          <w:lang w:val="en-US"/>
        </w:rPr>
        <w:t xml:space="preserve"> Notification</w:t>
      </w:r>
      <w:r>
        <w:rPr>
          <w:rFonts w:cs="Arial"/>
          <w:szCs w:val="18"/>
          <w:lang w:eastAsia="zh-CN"/>
        </w:rPr>
        <w:t>.</w:t>
      </w:r>
    </w:p>
    <w:p w14:paraId="5318210F" w14:textId="77777777" w:rsidR="003E770C" w:rsidRPr="00354C2C" w:rsidRDefault="003E770C" w:rsidP="003E770C">
      <w:pPr>
        <w:pStyle w:val="PL"/>
      </w:pPr>
      <w:r w:rsidRPr="00354C2C">
        <w:t xml:space="preserve">      type: object</w:t>
      </w:r>
    </w:p>
    <w:p w14:paraId="5FB90CB2" w14:textId="77777777" w:rsidR="003E770C" w:rsidRPr="00354C2C" w:rsidRDefault="003E770C" w:rsidP="003E770C">
      <w:pPr>
        <w:pStyle w:val="PL"/>
      </w:pPr>
      <w:r w:rsidRPr="00354C2C">
        <w:t xml:space="preserve">      properties:</w:t>
      </w:r>
    </w:p>
    <w:p w14:paraId="5928F71B" w14:textId="77777777" w:rsidR="003E770C" w:rsidRPr="007C1AFD" w:rsidRDefault="003E770C" w:rsidP="003E770C">
      <w:pPr>
        <w:pStyle w:val="PL"/>
        <w:rPr>
          <w:lang w:val="en-US" w:eastAsia="es-ES"/>
        </w:rPr>
      </w:pPr>
      <w:r w:rsidRPr="007C1AFD">
        <w:rPr>
          <w:lang w:val="en-US" w:eastAsia="es-ES"/>
        </w:rPr>
        <w:t xml:space="preserve">        </w:t>
      </w:r>
      <w:r>
        <w:t>configId</w:t>
      </w:r>
      <w:r w:rsidRPr="007C1AFD">
        <w:rPr>
          <w:lang w:val="en-US" w:eastAsia="es-ES"/>
        </w:rPr>
        <w:t>:</w:t>
      </w:r>
    </w:p>
    <w:p w14:paraId="139CBCF9" w14:textId="77777777" w:rsidR="003E770C" w:rsidRDefault="003E770C" w:rsidP="003E770C">
      <w:pPr>
        <w:pStyle w:val="PL"/>
      </w:pPr>
      <w:r>
        <w:t xml:space="preserve">          type: string</w:t>
      </w:r>
    </w:p>
    <w:p w14:paraId="7F0A6116" w14:textId="77777777" w:rsidR="003E770C" w:rsidRPr="00354C2C" w:rsidRDefault="003E770C" w:rsidP="003E770C">
      <w:pPr>
        <w:pStyle w:val="PL"/>
        <w:rPr>
          <w:lang w:val="en-US" w:eastAsia="es-ES"/>
        </w:rPr>
      </w:pPr>
      <w:r w:rsidRPr="00354C2C">
        <w:rPr>
          <w:lang w:val="en-US" w:eastAsia="es-ES"/>
        </w:rPr>
        <w:t xml:space="preserve">        </w:t>
      </w:r>
      <w:r>
        <w:t>reportsUuPc5</w:t>
      </w:r>
      <w:r w:rsidRPr="00354C2C">
        <w:rPr>
          <w:lang w:val="en-US" w:eastAsia="es-ES"/>
        </w:rPr>
        <w:t>:</w:t>
      </w:r>
    </w:p>
    <w:p w14:paraId="4C3B97E1" w14:textId="77777777" w:rsidR="003E770C" w:rsidRPr="00354C2C" w:rsidRDefault="003E770C" w:rsidP="003E770C">
      <w:pPr>
        <w:pStyle w:val="PL"/>
        <w:rPr>
          <w:lang w:val="en-US" w:eastAsia="es-ES"/>
        </w:rPr>
      </w:pPr>
      <w:r w:rsidRPr="00354C2C">
        <w:rPr>
          <w:lang w:val="en-US" w:eastAsia="es-ES"/>
        </w:rPr>
        <w:t xml:space="preserve">          type: array</w:t>
      </w:r>
    </w:p>
    <w:p w14:paraId="253E7B91" w14:textId="77777777" w:rsidR="003E770C" w:rsidRPr="00354C2C" w:rsidRDefault="003E770C" w:rsidP="003E770C">
      <w:pPr>
        <w:pStyle w:val="PL"/>
        <w:rPr>
          <w:lang w:val="en-US" w:eastAsia="es-ES"/>
        </w:rPr>
      </w:pPr>
      <w:r w:rsidRPr="00354C2C">
        <w:rPr>
          <w:lang w:val="en-US" w:eastAsia="es-ES"/>
        </w:rPr>
        <w:t xml:space="preserve">          items:</w:t>
      </w:r>
    </w:p>
    <w:p w14:paraId="69172192" w14:textId="77777777" w:rsidR="003E770C" w:rsidRPr="00354C2C" w:rsidRDefault="003E770C" w:rsidP="003E770C">
      <w:pPr>
        <w:pStyle w:val="PL"/>
      </w:pPr>
      <w:r w:rsidRPr="00354C2C">
        <w:t xml:space="preserve">            $ref: '#/components/schemas/</w:t>
      </w:r>
      <w:r>
        <w:t>FlightPathMonEventInfo</w:t>
      </w:r>
      <w:r w:rsidRPr="00354C2C">
        <w:t>'</w:t>
      </w:r>
    </w:p>
    <w:p w14:paraId="376FCB36" w14:textId="77777777" w:rsidR="003E770C" w:rsidRPr="00354C2C" w:rsidRDefault="003E770C" w:rsidP="003E770C">
      <w:pPr>
        <w:pStyle w:val="PL"/>
        <w:rPr>
          <w:lang w:val="en-US" w:eastAsia="es-ES"/>
        </w:rPr>
      </w:pPr>
      <w:r w:rsidRPr="00354C2C">
        <w:rPr>
          <w:lang w:val="en-US" w:eastAsia="es-ES"/>
        </w:rPr>
        <w:t xml:space="preserve">          minItems: 1</w:t>
      </w:r>
    </w:p>
    <w:p w14:paraId="56D3A30B" w14:textId="77777777" w:rsidR="003E770C" w:rsidRPr="00354C2C" w:rsidRDefault="003E770C" w:rsidP="003E770C">
      <w:pPr>
        <w:pStyle w:val="PL"/>
        <w:rPr>
          <w:lang w:val="en-US" w:eastAsia="es-ES"/>
        </w:rPr>
      </w:pPr>
      <w:r w:rsidRPr="00354C2C">
        <w:rPr>
          <w:lang w:val="en-US" w:eastAsia="es-ES"/>
        </w:rPr>
        <w:t xml:space="preserve">        </w:t>
      </w:r>
      <w:r>
        <w:t>reportsPc5</w:t>
      </w:r>
      <w:r w:rsidRPr="00354C2C">
        <w:rPr>
          <w:lang w:val="en-US" w:eastAsia="es-ES"/>
        </w:rPr>
        <w:t>:</w:t>
      </w:r>
    </w:p>
    <w:p w14:paraId="1022C154" w14:textId="77777777" w:rsidR="003E770C" w:rsidRPr="00354C2C" w:rsidRDefault="003E770C" w:rsidP="003E770C">
      <w:pPr>
        <w:pStyle w:val="PL"/>
        <w:rPr>
          <w:lang w:val="en-US" w:eastAsia="es-ES"/>
        </w:rPr>
      </w:pPr>
      <w:r w:rsidRPr="00354C2C">
        <w:rPr>
          <w:lang w:val="en-US" w:eastAsia="es-ES"/>
        </w:rPr>
        <w:t xml:space="preserve">          type: array</w:t>
      </w:r>
    </w:p>
    <w:p w14:paraId="205F6F50" w14:textId="77777777" w:rsidR="003E770C" w:rsidRPr="00354C2C" w:rsidRDefault="003E770C" w:rsidP="003E770C">
      <w:pPr>
        <w:pStyle w:val="PL"/>
        <w:rPr>
          <w:lang w:val="en-US" w:eastAsia="es-ES"/>
        </w:rPr>
      </w:pPr>
      <w:r w:rsidRPr="00354C2C">
        <w:rPr>
          <w:lang w:val="en-US" w:eastAsia="es-ES"/>
        </w:rPr>
        <w:t xml:space="preserve">          items:</w:t>
      </w:r>
    </w:p>
    <w:p w14:paraId="083E0198" w14:textId="77777777" w:rsidR="003E770C" w:rsidRPr="00354C2C" w:rsidRDefault="003E770C" w:rsidP="003E770C">
      <w:pPr>
        <w:pStyle w:val="PL"/>
      </w:pPr>
      <w:r w:rsidRPr="00354C2C">
        <w:t xml:space="preserve">            $ref: '#/components/schemas/</w:t>
      </w:r>
      <w:r>
        <w:t>FlightPathMonEventInfo</w:t>
      </w:r>
      <w:r w:rsidRPr="00354C2C">
        <w:t>'</w:t>
      </w:r>
    </w:p>
    <w:p w14:paraId="4DCFDA2B" w14:textId="77777777" w:rsidR="003E770C" w:rsidRPr="00354C2C" w:rsidRDefault="003E770C" w:rsidP="003E770C">
      <w:pPr>
        <w:pStyle w:val="PL"/>
        <w:rPr>
          <w:lang w:val="en-US" w:eastAsia="es-ES"/>
        </w:rPr>
      </w:pPr>
      <w:r w:rsidRPr="00354C2C">
        <w:rPr>
          <w:lang w:val="en-US" w:eastAsia="es-ES"/>
        </w:rPr>
        <w:t xml:space="preserve">          minItems: 1</w:t>
      </w:r>
    </w:p>
    <w:p w14:paraId="39F17512" w14:textId="77777777" w:rsidR="003E770C" w:rsidRPr="00354C2C" w:rsidRDefault="003E770C" w:rsidP="003E770C">
      <w:pPr>
        <w:pStyle w:val="PL"/>
      </w:pPr>
      <w:r w:rsidRPr="00354C2C">
        <w:t xml:space="preserve">      required:</w:t>
      </w:r>
    </w:p>
    <w:p w14:paraId="7F24F805" w14:textId="77777777" w:rsidR="003E770C" w:rsidRPr="00354C2C" w:rsidRDefault="003E770C" w:rsidP="003E770C">
      <w:pPr>
        <w:pStyle w:val="PL"/>
      </w:pPr>
      <w:r w:rsidRPr="00354C2C">
        <w:t xml:space="preserve">        - </w:t>
      </w:r>
      <w:r>
        <w:t>configId</w:t>
      </w:r>
    </w:p>
    <w:p w14:paraId="484BD8C5" w14:textId="77777777" w:rsidR="003E770C" w:rsidRPr="008572F0" w:rsidRDefault="003E770C" w:rsidP="003E770C">
      <w:pPr>
        <w:pStyle w:val="PL"/>
      </w:pPr>
      <w:r w:rsidRPr="008572F0">
        <w:t xml:space="preserve">      </w:t>
      </w:r>
      <w:r>
        <w:t>any</w:t>
      </w:r>
      <w:r w:rsidRPr="008572F0">
        <w:t>Of:</w:t>
      </w:r>
    </w:p>
    <w:p w14:paraId="20C7C846" w14:textId="77777777" w:rsidR="003E770C" w:rsidRPr="008572F0" w:rsidRDefault="003E770C" w:rsidP="003E770C">
      <w:pPr>
        <w:pStyle w:val="PL"/>
      </w:pPr>
      <w:r w:rsidRPr="008572F0">
        <w:t xml:space="preserve">        - required: [</w:t>
      </w:r>
      <w:r>
        <w:t>reportsUuPc5</w:t>
      </w:r>
      <w:r w:rsidRPr="008572F0">
        <w:t>]</w:t>
      </w:r>
    </w:p>
    <w:p w14:paraId="2B5ADC94" w14:textId="77777777" w:rsidR="003E770C" w:rsidRPr="008572F0" w:rsidRDefault="003E770C" w:rsidP="003E770C">
      <w:pPr>
        <w:pStyle w:val="PL"/>
      </w:pPr>
      <w:r w:rsidRPr="008572F0">
        <w:t xml:space="preserve">        - required: [</w:t>
      </w:r>
      <w:r>
        <w:t>reportsPc5</w:t>
      </w:r>
      <w:r w:rsidRPr="008572F0">
        <w:t>]</w:t>
      </w:r>
    </w:p>
    <w:p w14:paraId="57CCE79D" w14:textId="77777777" w:rsidR="003E770C" w:rsidRPr="00354C2C" w:rsidRDefault="003E770C" w:rsidP="003E770C">
      <w:pPr>
        <w:pStyle w:val="PL"/>
      </w:pPr>
    </w:p>
    <w:p w14:paraId="6ADE67AC" w14:textId="77777777" w:rsidR="003E770C" w:rsidRPr="00354C2C" w:rsidRDefault="003E770C" w:rsidP="003E770C">
      <w:pPr>
        <w:pStyle w:val="PL"/>
      </w:pPr>
      <w:r w:rsidRPr="00354C2C">
        <w:t xml:space="preserve">    </w:t>
      </w:r>
      <w:r>
        <w:t>FlightPathMonEventInfo</w:t>
      </w:r>
      <w:r w:rsidRPr="00354C2C">
        <w:t>:</w:t>
      </w:r>
    </w:p>
    <w:p w14:paraId="713C1210" w14:textId="77777777" w:rsidR="003E770C" w:rsidRPr="00354C2C" w:rsidRDefault="003E770C" w:rsidP="003E770C">
      <w:pPr>
        <w:pStyle w:val="PL"/>
        <w:rPr>
          <w:lang w:eastAsia="zh-CN"/>
        </w:rPr>
      </w:pPr>
      <w:r w:rsidRPr="00354C2C">
        <w:t xml:space="preserve">      description: </w:t>
      </w:r>
      <w:r>
        <w:rPr>
          <w:rFonts w:cs="Arial"/>
          <w:szCs w:val="18"/>
          <w:lang w:eastAsia="zh-CN"/>
        </w:rPr>
        <w:t xml:space="preserve">Represents a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cs="Arial"/>
          <w:szCs w:val="18"/>
          <w:lang w:eastAsia="zh-CN"/>
        </w:rPr>
        <w:t>Event</w:t>
      </w:r>
      <w:r w:rsidRPr="00FD7038">
        <w:rPr>
          <w:lang w:val="en-US"/>
        </w:rPr>
        <w:t xml:space="preserve"> </w:t>
      </w:r>
      <w:r>
        <w:rPr>
          <w:lang w:val="en-US"/>
        </w:rPr>
        <w:t>report</w:t>
      </w:r>
      <w:r w:rsidRPr="00354C2C">
        <w:t>.</w:t>
      </w:r>
    </w:p>
    <w:p w14:paraId="288DF543" w14:textId="77777777" w:rsidR="003E770C" w:rsidRPr="00354C2C" w:rsidRDefault="003E770C" w:rsidP="003E770C">
      <w:pPr>
        <w:pStyle w:val="PL"/>
      </w:pPr>
      <w:r w:rsidRPr="00354C2C">
        <w:t xml:space="preserve">      type: object</w:t>
      </w:r>
    </w:p>
    <w:p w14:paraId="6906D225" w14:textId="77777777" w:rsidR="003E770C" w:rsidRPr="00354C2C" w:rsidRDefault="003E770C" w:rsidP="003E770C">
      <w:pPr>
        <w:pStyle w:val="PL"/>
      </w:pPr>
      <w:r w:rsidRPr="00354C2C">
        <w:t xml:space="preserve">      properties:</w:t>
      </w:r>
    </w:p>
    <w:p w14:paraId="45B8C83B" w14:textId="77777777" w:rsidR="003E770C" w:rsidRPr="00354C2C" w:rsidRDefault="003E770C" w:rsidP="003E770C">
      <w:pPr>
        <w:pStyle w:val="PL"/>
      </w:pPr>
      <w:r w:rsidRPr="00354C2C">
        <w:t xml:space="preserve">        </w:t>
      </w:r>
      <w:r>
        <w:t>event</w:t>
      </w:r>
      <w:r w:rsidRPr="00354C2C">
        <w:t>:</w:t>
      </w:r>
    </w:p>
    <w:p w14:paraId="5CE663C3" w14:textId="77777777" w:rsidR="003E770C" w:rsidRPr="00354C2C" w:rsidRDefault="003E770C" w:rsidP="003E770C">
      <w:pPr>
        <w:pStyle w:val="PL"/>
      </w:pPr>
      <w:r w:rsidRPr="00354C2C">
        <w:t xml:space="preserve">          $ref: '#/components/schemas/</w:t>
      </w:r>
      <w:r>
        <w:t>FlightPathMonEvent</w:t>
      </w:r>
      <w:r w:rsidRPr="00354C2C">
        <w:t>'</w:t>
      </w:r>
    </w:p>
    <w:p w14:paraId="0D8E1200" w14:textId="77777777" w:rsidR="003E770C" w:rsidRDefault="003E770C" w:rsidP="003E770C">
      <w:pPr>
        <w:pStyle w:val="PL"/>
      </w:pPr>
      <w:r>
        <w:t xml:space="preserve">        timestamp:</w:t>
      </w:r>
    </w:p>
    <w:p w14:paraId="1E553B88" w14:textId="77777777" w:rsidR="003E770C" w:rsidRDefault="003E770C" w:rsidP="003E770C">
      <w:pPr>
        <w:pStyle w:val="PL"/>
      </w:pPr>
      <w:r>
        <w:t xml:space="preserve">          $ref: 'TS29122_CommonData.yaml#/components/schemas/</w:t>
      </w:r>
      <w:r>
        <w:rPr>
          <w:lang w:eastAsia="zh-CN"/>
        </w:rPr>
        <w:t>DateTime</w:t>
      </w:r>
      <w:r>
        <w:t>'</w:t>
      </w:r>
    </w:p>
    <w:p w14:paraId="46D9865B" w14:textId="77777777" w:rsidR="003E770C" w:rsidRDefault="003E770C" w:rsidP="003E770C">
      <w:pPr>
        <w:pStyle w:val="PL"/>
      </w:pPr>
      <w:r>
        <w:t xml:space="preserve">        location:</w:t>
      </w:r>
    </w:p>
    <w:p w14:paraId="22042282" w14:textId="77777777" w:rsidR="003E770C" w:rsidRDefault="003E770C" w:rsidP="003E770C">
      <w:pPr>
        <w:pStyle w:val="PL"/>
      </w:pPr>
      <w:r>
        <w:t xml:space="preserve">          $ref: '</w:t>
      </w:r>
      <w:r w:rsidRPr="00F375A5">
        <w:t>TS29</w:t>
      </w:r>
      <w:r>
        <w:t>122</w:t>
      </w:r>
      <w:r w:rsidRPr="00F375A5">
        <w:t>_</w:t>
      </w:r>
      <w:r>
        <w:t>MonitoringEvent</w:t>
      </w:r>
      <w:r w:rsidRPr="00F375A5">
        <w:t>.yaml</w:t>
      </w:r>
      <w:r>
        <w:t>#/components/schemas/LocationInfo'</w:t>
      </w:r>
    </w:p>
    <w:p w14:paraId="13AC99B7" w14:textId="77777777" w:rsidR="003E770C" w:rsidRPr="00354C2C" w:rsidRDefault="003E770C" w:rsidP="003E770C">
      <w:pPr>
        <w:pStyle w:val="PL"/>
      </w:pPr>
      <w:r w:rsidRPr="00354C2C">
        <w:t xml:space="preserve">      required:</w:t>
      </w:r>
    </w:p>
    <w:p w14:paraId="5F91B5B4" w14:textId="77777777" w:rsidR="003E770C" w:rsidRPr="00354C2C" w:rsidRDefault="003E770C" w:rsidP="003E770C">
      <w:pPr>
        <w:pStyle w:val="PL"/>
      </w:pPr>
      <w:r w:rsidRPr="00354C2C">
        <w:t xml:space="preserve">        - </w:t>
      </w:r>
      <w:r>
        <w:t>event</w:t>
      </w:r>
    </w:p>
    <w:p w14:paraId="73F4AB61" w14:textId="77777777" w:rsidR="003E770C" w:rsidRPr="00354C2C" w:rsidRDefault="003E770C" w:rsidP="003E770C">
      <w:pPr>
        <w:pStyle w:val="PL"/>
      </w:pPr>
    </w:p>
    <w:p w14:paraId="0C5FA526" w14:textId="77777777" w:rsidR="003E770C" w:rsidRPr="00354C2C" w:rsidRDefault="003E770C" w:rsidP="003E770C">
      <w:pPr>
        <w:pStyle w:val="PL"/>
      </w:pPr>
    </w:p>
    <w:p w14:paraId="4C4F4E7D" w14:textId="77777777" w:rsidR="003E770C" w:rsidRPr="00354C2C" w:rsidRDefault="003E770C" w:rsidP="003E770C">
      <w:pPr>
        <w:pStyle w:val="PL"/>
      </w:pPr>
      <w:r w:rsidRPr="00354C2C">
        <w:t># SIMPLE DATA TYPES</w:t>
      </w:r>
    </w:p>
    <w:p w14:paraId="1982E748" w14:textId="77777777" w:rsidR="003E770C" w:rsidRPr="00354C2C" w:rsidRDefault="003E770C" w:rsidP="003E770C">
      <w:pPr>
        <w:pStyle w:val="PL"/>
      </w:pPr>
      <w:r w:rsidRPr="00354C2C">
        <w:t>#</w:t>
      </w:r>
    </w:p>
    <w:p w14:paraId="4DEF6EC7" w14:textId="77777777" w:rsidR="003E770C" w:rsidRPr="00354C2C" w:rsidRDefault="003E770C" w:rsidP="003E770C">
      <w:pPr>
        <w:pStyle w:val="PL"/>
      </w:pPr>
    </w:p>
    <w:p w14:paraId="757995EA" w14:textId="77777777" w:rsidR="003E770C" w:rsidRPr="00354C2C" w:rsidRDefault="003E770C" w:rsidP="003E770C">
      <w:pPr>
        <w:pStyle w:val="PL"/>
      </w:pPr>
      <w:r w:rsidRPr="00354C2C">
        <w:t>#</w:t>
      </w:r>
    </w:p>
    <w:p w14:paraId="5479391A" w14:textId="77777777" w:rsidR="003E770C" w:rsidRPr="00354C2C" w:rsidRDefault="003E770C" w:rsidP="003E770C">
      <w:pPr>
        <w:pStyle w:val="PL"/>
      </w:pPr>
      <w:r w:rsidRPr="00354C2C">
        <w:t># ENUMERATIONS</w:t>
      </w:r>
    </w:p>
    <w:p w14:paraId="49908777" w14:textId="77777777" w:rsidR="003E770C" w:rsidRPr="00354C2C" w:rsidRDefault="003E770C" w:rsidP="003E770C">
      <w:pPr>
        <w:pStyle w:val="PL"/>
      </w:pPr>
      <w:r w:rsidRPr="00354C2C">
        <w:t>#</w:t>
      </w:r>
    </w:p>
    <w:p w14:paraId="48A9C515" w14:textId="77777777" w:rsidR="003E770C" w:rsidRDefault="003E770C" w:rsidP="003E770C">
      <w:pPr>
        <w:pStyle w:val="PL"/>
      </w:pPr>
    </w:p>
    <w:p w14:paraId="33FAA333" w14:textId="77777777" w:rsidR="003E770C" w:rsidRPr="0097097D" w:rsidRDefault="003E770C" w:rsidP="003E770C">
      <w:pPr>
        <w:pStyle w:val="PL"/>
      </w:pPr>
      <w:r w:rsidRPr="0097097D">
        <w:t xml:space="preserve">    </w:t>
      </w:r>
      <w:r>
        <w:t>FlightPathMonConfigStatus</w:t>
      </w:r>
      <w:r w:rsidRPr="0097097D">
        <w:t>:</w:t>
      </w:r>
    </w:p>
    <w:p w14:paraId="3153BCEF" w14:textId="77777777" w:rsidR="003E770C" w:rsidRDefault="003E770C" w:rsidP="003E770C">
      <w:pPr>
        <w:pStyle w:val="PL"/>
      </w:pPr>
      <w:r w:rsidRPr="000D2563">
        <w:t xml:space="preserve">      </w:t>
      </w:r>
      <w:r>
        <w:t>anyOf:</w:t>
      </w:r>
    </w:p>
    <w:p w14:paraId="7483FBC1" w14:textId="77777777" w:rsidR="003E770C" w:rsidRDefault="003E770C" w:rsidP="003E770C">
      <w:pPr>
        <w:pStyle w:val="PL"/>
      </w:pPr>
      <w:r>
        <w:t xml:space="preserve">        - type: string</w:t>
      </w:r>
    </w:p>
    <w:p w14:paraId="065E20A4" w14:textId="77777777" w:rsidR="003E770C" w:rsidRDefault="003E770C" w:rsidP="003E770C">
      <w:pPr>
        <w:pStyle w:val="PL"/>
      </w:pPr>
      <w:r>
        <w:t xml:space="preserve">          enum:</w:t>
      </w:r>
    </w:p>
    <w:p w14:paraId="6416DB10" w14:textId="77777777" w:rsidR="003E770C" w:rsidRDefault="003E770C" w:rsidP="003E770C">
      <w:pPr>
        <w:pStyle w:val="PL"/>
      </w:pPr>
      <w:r>
        <w:t xml:space="preserve">          - SUCCESSFUL</w:t>
      </w:r>
    </w:p>
    <w:p w14:paraId="5BDEEA73" w14:textId="77777777" w:rsidR="003E770C" w:rsidRDefault="003E770C" w:rsidP="003E770C">
      <w:pPr>
        <w:pStyle w:val="PL"/>
      </w:pPr>
      <w:r>
        <w:t xml:space="preserve">          - NOT_SUCCESSFUL</w:t>
      </w:r>
    </w:p>
    <w:p w14:paraId="11D51E5D" w14:textId="77777777" w:rsidR="003E770C" w:rsidRDefault="003E770C" w:rsidP="003E770C">
      <w:pPr>
        <w:pStyle w:val="PL"/>
      </w:pPr>
      <w:r>
        <w:t xml:space="preserve">        - type: string</w:t>
      </w:r>
    </w:p>
    <w:p w14:paraId="37FA8E6F" w14:textId="77777777" w:rsidR="003E770C" w:rsidRDefault="003E770C" w:rsidP="003E770C">
      <w:pPr>
        <w:pStyle w:val="PL"/>
      </w:pPr>
      <w:r w:rsidRPr="0097097D">
        <w:t xml:space="preserve">      </w:t>
      </w:r>
      <w:r>
        <w:t xml:space="preserve">    </w:t>
      </w:r>
      <w:r w:rsidRPr="000D2563">
        <w:t xml:space="preserve">description: </w:t>
      </w:r>
      <w:r>
        <w:t>&gt;</w:t>
      </w:r>
    </w:p>
    <w:p w14:paraId="2236F817" w14:textId="77777777" w:rsidR="003E770C" w:rsidRDefault="003E770C" w:rsidP="003E770C">
      <w:pPr>
        <w:pStyle w:val="PL"/>
      </w:pPr>
      <w:r>
        <w:t xml:space="preserve">            This string provides forward-compatibility with future extensions to the enumeration</w:t>
      </w:r>
    </w:p>
    <w:p w14:paraId="31D853F0" w14:textId="77777777" w:rsidR="003E770C" w:rsidRDefault="003E770C" w:rsidP="003E770C">
      <w:pPr>
        <w:pStyle w:val="PL"/>
      </w:pPr>
      <w:r>
        <w:t xml:space="preserve">            and is not used to encode content defined in the present version of this API.</w:t>
      </w:r>
    </w:p>
    <w:p w14:paraId="5318DFE6" w14:textId="77777777" w:rsidR="003E770C" w:rsidRPr="00920F5F" w:rsidRDefault="003E770C" w:rsidP="003E770C">
      <w:pPr>
        <w:pStyle w:val="PL"/>
        <w:rPr>
          <w:rFonts w:eastAsiaTheme="minorEastAsia"/>
        </w:rPr>
      </w:pPr>
      <w:r w:rsidRPr="00920F5F">
        <w:rPr>
          <w:rFonts w:eastAsiaTheme="minorEastAsia"/>
        </w:rPr>
        <w:t xml:space="preserve">      description: </w:t>
      </w:r>
      <w:r>
        <w:t>|</w:t>
      </w:r>
    </w:p>
    <w:p w14:paraId="7C525FDB" w14:textId="77777777" w:rsidR="003E770C" w:rsidRPr="00920F5F" w:rsidRDefault="003E770C" w:rsidP="003E770C">
      <w:pPr>
        <w:pStyle w:val="PL"/>
        <w:rPr>
          <w:rFonts w:eastAsiaTheme="minorEastAsia"/>
        </w:rPr>
      </w:pPr>
      <w:r>
        <w:t xml:space="preserve">        Represents the DAA Policy configuration completion status</w:t>
      </w:r>
      <w:r w:rsidRPr="009D448A">
        <w:t>.</w:t>
      </w:r>
      <w:r>
        <w:t xml:space="preserve">  </w:t>
      </w:r>
    </w:p>
    <w:p w14:paraId="7F344493" w14:textId="77777777" w:rsidR="003E770C" w:rsidRPr="00920F5F" w:rsidRDefault="003E770C" w:rsidP="003E770C">
      <w:pPr>
        <w:pStyle w:val="PL"/>
        <w:rPr>
          <w:rFonts w:eastAsiaTheme="minorEastAsia"/>
        </w:rPr>
      </w:pPr>
      <w:r w:rsidRPr="00920F5F">
        <w:rPr>
          <w:rFonts w:eastAsiaTheme="minorEastAsia"/>
        </w:rPr>
        <w:t xml:space="preserve">        Possible values are</w:t>
      </w:r>
      <w:r>
        <w:rPr>
          <w:rFonts w:eastAsiaTheme="minorEastAsia"/>
        </w:rPr>
        <w:t>:</w:t>
      </w:r>
    </w:p>
    <w:p w14:paraId="1337AA86" w14:textId="77777777" w:rsidR="003E770C" w:rsidRPr="00920F5F" w:rsidRDefault="003E770C" w:rsidP="003E770C">
      <w:pPr>
        <w:pStyle w:val="PL"/>
        <w:rPr>
          <w:rFonts w:eastAsiaTheme="minorEastAsia"/>
        </w:rPr>
      </w:pPr>
      <w:r w:rsidRPr="00920F5F">
        <w:rPr>
          <w:rFonts w:eastAsiaTheme="minorEastAsia"/>
        </w:rPr>
        <w:t xml:space="preserve">        - </w:t>
      </w:r>
      <w:r>
        <w:t>SUCCESSFUL</w:t>
      </w:r>
      <w:r w:rsidRPr="00920F5F">
        <w:rPr>
          <w:rFonts w:eastAsiaTheme="minorEastAsia"/>
        </w:rPr>
        <w:t xml:space="preserve">: </w:t>
      </w:r>
      <w:r w:rsidRPr="006C7D8D">
        <w:rPr>
          <w:rFonts w:cs="Arial"/>
          <w:szCs w:val="18"/>
          <w:lang w:val="en-US"/>
        </w:rPr>
        <w:t xml:space="preserve">Indicates that </w:t>
      </w:r>
      <w:r>
        <w:rPr>
          <w:rFonts w:cs="Arial"/>
          <w:szCs w:val="18"/>
          <w:lang w:val="en-US"/>
        </w:rP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was successful</w:t>
      </w:r>
      <w:r>
        <w:t>.</w:t>
      </w:r>
    </w:p>
    <w:p w14:paraId="5995988A" w14:textId="77777777" w:rsidR="003E770C" w:rsidRDefault="003E770C" w:rsidP="003E770C">
      <w:pPr>
        <w:pStyle w:val="PL"/>
        <w:rPr>
          <w:rFonts w:cs="Arial"/>
          <w:szCs w:val="18"/>
          <w:lang w:val="en-US"/>
        </w:rPr>
      </w:pPr>
      <w:r w:rsidRPr="00920F5F">
        <w:rPr>
          <w:rFonts w:eastAsiaTheme="minorEastAsia"/>
        </w:rPr>
        <w:t xml:space="preserve">        - </w:t>
      </w:r>
      <w:r>
        <w:t>NOT_SUCCESSFUL</w:t>
      </w:r>
      <w:r w:rsidRPr="00920F5F">
        <w:rPr>
          <w:rFonts w:eastAsiaTheme="minorEastAsia"/>
        </w:rPr>
        <w:t xml:space="preserve">: </w:t>
      </w:r>
      <w:r w:rsidRPr="006C7D8D">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C</w:t>
      </w:r>
      <w:r w:rsidRPr="00110E86">
        <w:rPr>
          <w:rFonts w:eastAsia="Calibri"/>
        </w:rPr>
        <w:t>onfiguration</w:t>
      </w:r>
      <w:r>
        <w:rPr>
          <w:rFonts w:eastAsia="Calibri"/>
        </w:rPr>
        <w:t xml:space="preserve"> </w:t>
      </w:r>
      <w:r w:rsidRPr="00FD7038">
        <w:rPr>
          <w:rFonts w:cs="Arial"/>
          <w:szCs w:val="18"/>
          <w:lang w:val="en-US"/>
        </w:rPr>
        <w:t xml:space="preserve">was </w:t>
      </w:r>
      <w:r>
        <w:rPr>
          <w:rFonts w:cs="Arial"/>
          <w:szCs w:val="18"/>
          <w:lang w:val="en-US"/>
        </w:rPr>
        <w:t>not</w:t>
      </w:r>
    </w:p>
    <w:p w14:paraId="5B09D95F" w14:textId="77777777" w:rsidR="003E770C" w:rsidRPr="00920F5F" w:rsidRDefault="003E770C" w:rsidP="003E770C">
      <w:pPr>
        <w:pStyle w:val="PL"/>
        <w:rPr>
          <w:rFonts w:eastAsiaTheme="minorEastAsia"/>
        </w:rPr>
      </w:pPr>
      <w:r>
        <w:rPr>
          <w:rFonts w:cs="Arial"/>
          <w:szCs w:val="18"/>
          <w:lang w:val="en-US"/>
        </w:rPr>
        <w:t xml:space="preserve">          </w:t>
      </w:r>
      <w:r w:rsidRPr="00FD7038">
        <w:rPr>
          <w:rFonts w:cs="Arial"/>
          <w:szCs w:val="18"/>
          <w:lang w:val="en-US"/>
        </w:rPr>
        <w:t>successful</w:t>
      </w:r>
      <w:r w:rsidRPr="006C7D8D">
        <w:rPr>
          <w:rFonts w:cs="Arial"/>
          <w:szCs w:val="18"/>
          <w:lang w:val="en-US"/>
        </w:rPr>
        <w:t>.</w:t>
      </w:r>
    </w:p>
    <w:p w14:paraId="23E4F94A" w14:textId="77777777" w:rsidR="003E770C" w:rsidRDefault="003E770C" w:rsidP="003E770C">
      <w:pPr>
        <w:pStyle w:val="PL"/>
        <w:rPr>
          <w:lang w:val="en-US" w:eastAsia="es-ES"/>
        </w:rPr>
      </w:pPr>
    </w:p>
    <w:p w14:paraId="223C5551" w14:textId="77777777" w:rsidR="003E770C" w:rsidRPr="00354C2C" w:rsidRDefault="003E770C" w:rsidP="003E770C">
      <w:pPr>
        <w:pStyle w:val="PL"/>
        <w:rPr>
          <w:lang w:val="en-US" w:eastAsia="es-ES"/>
        </w:rPr>
      </w:pPr>
      <w:r w:rsidRPr="00354C2C">
        <w:rPr>
          <w:lang w:val="en-US" w:eastAsia="es-ES"/>
        </w:rPr>
        <w:t xml:space="preserve">    </w:t>
      </w:r>
      <w:r>
        <w:t>FlightPathMonEvent</w:t>
      </w:r>
      <w:r w:rsidRPr="00354C2C">
        <w:rPr>
          <w:lang w:val="en-US" w:eastAsia="es-ES"/>
        </w:rPr>
        <w:t>:</w:t>
      </w:r>
    </w:p>
    <w:p w14:paraId="7FA1B833" w14:textId="77777777" w:rsidR="003E770C" w:rsidRPr="00354C2C" w:rsidRDefault="003E770C" w:rsidP="003E770C">
      <w:pPr>
        <w:pStyle w:val="PL"/>
        <w:rPr>
          <w:lang w:val="en-US" w:eastAsia="es-ES"/>
        </w:rPr>
      </w:pPr>
      <w:r w:rsidRPr="00354C2C">
        <w:rPr>
          <w:lang w:val="en-US" w:eastAsia="es-ES"/>
        </w:rPr>
        <w:lastRenderedPageBreak/>
        <w:t xml:space="preserve">      anyOf:</w:t>
      </w:r>
    </w:p>
    <w:p w14:paraId="7A246A12" w14:textId="77777777" w:rsidR="003E770C" w:rsidRPr="00354C2C" w:rsidRDefault="003E770C" w:rsidP="003E770C">
      <w:pPr>
        <w:pStyle w:val="PL"/>
        <w:rPr>
          <w:lang w:val="en-US" w:eastAsia="es-ES"/>
        </w:rPr>
      </w:pPr>
      <w:r w:rsidRPr="00354C2C">
        <w:rPr>
          <w:lang w:val="en-US" w:eastAsia="es-ES"/>
        </w:rPr>
        <w:t xml:space="preserve">      - type: string</w:t>
      </w:r>
    </w:p>
    <w:p w14:paraId="620623F5" w14:textId="77777777" w:rsidR="003E770C" w:rsidRPr="00354C2C" w:rsidRDefault="003E770C" w:rsidP="003E770C">
      <w:pPr>
        <w:pStyle w:val="PL"/>
        <w:rPr>
          <w:lang w:val="en-US" w:eastAsia="es-ES"/>
        </w:rPr>
      </w:pPr>
      <w:r w:rsidRPr="00354C2C">
        <w:rPr>
          <w:lang w:val="en-US" w:eastAsia="es-ES"/>
        </w:rPr>
        <w:t xml:space="preserve">        enum:</w:t>
      </w:r>
    </w:p>
    <w:p w14:paraId="209E4BBE" w14:textId="77777777" w:rsidR="003E770C" w:rsidRPr="00354C2C" w:rsidRDefault="003E770C" w:rsidP="003E770C">
      <w:pPr>
        <w:pStyle w:val="PL"/>
        <w:rPr>
          <w:lang w:val="en-US" w:eastAsia="es-ES"/>
        </w:rPr>
      </w:pPr>
      <w:r w:rsidRPr="00354C2C">
        <w:rPr>
          <w:lang w:val="en-US" w:eastAsia="es-ES"/>
        </w:rPr>
        <w:t xml:space="preserve">           - </w:t>
      </w:r>
      <w:r>
        <w:t>QOS</w:t>
      </w:r>
    </w:p>
    <w:p w14:paraId="73CC746A" w14:textId="77777777" w:rsidR="003E770C" w:rsidRPr="00354C2C" w:rsidRDefault="003E770C" w:rsidP="003E770C">
      <w:pPr>
        <w:pStyle w:val="PL"/>
        <w:rPr>
          <w:lang w:val="en-US" w:eastAsia="es-ES"/>
        </w:rPr>
      </w:pPr>
      <w:r w:rsidRPr="00354C2C">
        <w:rPr>
          <w:lang w:val="en-US" w:eastAsia="es-ES"/>
        </w:rPr>
        <w:t xml:space="preserve">           - </w:t>
      </w:r>
      <w:r>
        <w:t>QOE</w:t>
      </w:r>
    </w:p>
    <w:p w14:paraId="059AEFC9" w14:textId="77777777" w:rsidR="003E770C" w:rsidRPr="00354C2C" w:rsidRDefault="003E770C" w:rsidP="003E770C">
      <w:pPr>
        <w:pStyle w:val="PL"/>
        <w:rPr>
          <w:lang w:val="en-US" w:eastAsia="es-ES"/>
        </w:rPr>
      </w:pPr>
      <w:r w:rsidRPr="00354C2C">
        <w:rPr>
          <w:lang w:val="en-US" w:eastAsia="es-ES"/>
        </w:rPr>
        <w:t xml:space="preserve">           - </w:t>
      </w:r>
      <w:r>
        <w:t>WAYPOINT</w:t>
      </w:r>
    </w:p>
    <w:p w14:paraId="23EDAD71" w14:textId="77777777" w:rsidR="003E770C" w:rsidRPr="00354C2C" w:rsidRDefault="003E770C" w:rsidP="003E770C">
      <w:pPr>
        <w:pStyle w:val="PL"/>
        <w:rPr>
          <w:lang w:val="en-US" w:eastAsia="es-ES"/>
        </w:rPr>
      </w:pPr>
      <w:r w:rsidRPr="00354C2C">
        <w:rPr>
          <w:lang w:val="en-US" w:eastAsia="es-ES"/>
        </w:rPr>
        <w:t xml:space="preserve">           - </w:t>
      </w:r>
      <w:r>
        <w:t>AREA</w:t>
      </w:r>
    </w:p>
    <w:p w14:paraId="70237D19" w14:textId="77777777" w:rsidR="003E770C" w:rsidRPr="00354C2C" w:rsidRDefault="003E770C" w:rsidP="003E770C">
      <w:pPr>
        <w:pStyle w:val="PL"/>
        <w:rPr>
          <w:lang w:val="en-US" w:eastAsia="es-ES"/>
        </w:rPr>
      </w:pPr>
      <w:r w:rsidRPr="00354C2C">
        <w:rPr>
          <w:lang w:val="en-US" w:eastAsia="es-ES"/>
        </w:rPr>
        <w:t xml:space="preserve">      - type: string</w:t>
      </w:r>
    </w:p>
    <w:p w14:paraId="1C831900" w14:textId="77777777" w:rsidR="003E770C" w:rsidRPr="00354C2C" w:rsidRDefault="003E770C" w:rsidP="003E770C">
      <w:pPr>
        <w:pStyle w:val="PL"/>
        <w:rPr>
          <w:lang w:val="en-US" w:eastAsia="es-ES"/>
        </w:rPr>
      </w:pPr>
      <w:r w:rsidRPr="00354C2C">
        <w:rPr>
          <w:lang w:val="en-US" w:eastAsia="es-ES"/>
        </w:rPr>
        <w:t xml:space="preserve">        description: &gt;</w:t>
      </w:r>
    </w:p>
    <w:p w14:paraId="6C62E4A5" w14:textId="77777777" w:rsidR="003E770C" w:rsidRPr="00354C2C" w:rsidRDefault="003E770C" w:rsidP="003E770C">
      <w:pPr>
        <w:pStyle w:val="PL"/>
      </w:pPr>
      <w:r w:rsidRPr="00354C2C">
        <w:t xml:space="preserve">          This string provides forward-compatibility with future extensions to the enumeration</w:t>
      </w:r>
    </w:p>
    <w:p w14:paraId="28EA915E" w14:textId="77777777" w:rsidR="003E770C" w:rsidRPr="00354C2C" w:rsidRDefault="003E770C" w:rsidP="003E770C">
      <w:pPr>
        <w:pStyle w:val="PL"/>
      </w:pPr>
      <w:r w:rsidRPr="00354C2C">
        <w:t xml:space="preserve">          and is not used to encode content defined in the present version of this API.</w:t>
      </w:r>
    </w:p>
    <w:p w14:paraId="49D78DB4" w14:textId="77777777" w:rsidR="003E770C" w:rsidRPr="00354C2C" w:rsidRDefault="003E770C" w:rsidP="003E770C">
      <w:pPr>
        <w:pStyle w:val="PL"/>
        <w:rPr>
          <w:lang w:val="en-US" w:eastAsia="es-ES"/>
        </w:rPr>
      </w:pPr>
      <w:r w:rsidRPr="00354C2C">
        <w:rPr>
          <w:lang w:val="en-US" w:eastAsia="es-ES"/>
        </w:rPr>
        <w:t xml:space="preserve">      description: |</w:t>
      </w:r>
    </w:p>
    <w:p w14:paraId="6D6401F6" w14:textId="77777777" w:rsidR="003E770C" w:rsidRPr="00354C2C" w:rsidRDefault="003E770C" w:rsidP="003E770C">
      <w:pPr>
        <w:pStyle w:val="PL"/>
        <w:rPr>
          <w:lang w:val="en-US" w:eastAsia="es-ES"/>
        </w:rPr>
      </w:pPr>
      <w:r w:rsidRPr="00354C2C">
        <w:rPr>
          <w:lang w:val="en-US" w:eastAsia="es-ES"/>
        </w:rPr>
        <w:t xml:space="preserve">        </w:t>
      </w:r>
      <w:r w:rsidRPr="00354C2C">
        <w:rPr>
          <w:rFonts w:cs="Arial"/>
          <w:szCs w:val="18"/>
        </w:rPr>
        <w:t xml:space="preserve">Represents </w:t>
      </w:r>
      <w:r>
        <w:t xml:space="preserve">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w:t>
      </w:r>
      <w:r w:rsidRPr="00354C2C">
        <w:t xml:space="preserve">.  </w:t>
      </w:r>
    </w:p>
    <w:p w14:paraId="30AC36D3" w14:textId="77777777" w:rsidR="003E770C" w:rsidRPr="00354C2C" w:rsidRDefault="003E770C" w:rsidP="003E770C">
      <w:pPr>
        <w:pStyle w:val="PL"/>
        <w:rPr>
          <w:lang w:val="en-US" w:eastAsia="es-ES"/>
        </w:rPr>
      </w:pPr>
      <w:r w:rsidRPr="00354C2C">
        <w:rPr>
          <w:lang w:val="en-US" w:eastAsia="es-ES"/>
        </w:rPr>
        <w:t xml:space="preserve">        Possible values are:</w:t>
      </w:r>
    </w:p>
    <w:p w14:paraId="59C00B40" w14:textId="77777777" w:rsidR="003E770C" w:rsidRPr="00354C2C" w:rsidRDefault="003E770C" w:rsidP="003E770C">
      <w:pPr>
        <w:pStyle w:val="PL"/>
        <w:rPr>
          <w:lang w:val="en-US" w:eastAsia="es-ES"/>
        </w:rPr>
      </w:pPr>
      <w:r w:rsidRPr="00354C2C">
        <w:rPr>
          <w:lang w:val="en-US" w:eastAsia="es-ES"/>
        </w:rPr>
        <w:t xml:space="preserve">        - </w:t>
      </w:r>
      <w:r>
        <w:t>QOS</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QoS event</w:t>
      </w:r>
      <w:r w:rsidRPr="00FD7038">
        <w:rPr>
          <w:rFonts w:cs="Arial"/>
          <w:szCs w:val="18"/>
          <w:lang w:val="en-US"/>
        </w:rPr>
        <w:t>.</w:t>
      </w:r>
    </w:p>
    <w:p w14:paraId="377C84D8" w14:textId="77777777" w:rsidR="003E770C" w:rsidRPr="00354C2C" w:rsidRDefault="003E770C" w:rsidP="003E770C">
      <w:pPr>
        <w:pStyle w:val="PL"/>
        <w:rPr>
          <w:lang w:val="en-US" w:eastAsia="es-ES"/>
        </w:rPr>
      </w:pPr>
      <w:r w:rsidRPr="00354C2C">
        <w:rPr>
          <w:lang w:val="en-US" w:eastAsia="es-ES"/>
        </w:rPr>
        <w:t xml:space="preserve">        - </w:t>
      </w:r>
      <w:r>
        <w:t>QOE</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QoE event</w:t>
      </w:r>
      <w:r w:rsidRPr="00FD7038">
        <w:rPr>
          <w:rFonts w:cs="Arial"/>
          <w:szCs w:val="18"/>
          <w:lang w:val="en-US"/>
        </w:rPr>
        <w:t>.</w:t>
      </w:r>
    </w:p>
    <w:p w14:paraId="3F013034" w14:textId="77777777" w:rsidR="003E770C" w:rsidRPr="00354C2C" w:rsidRDefault="003E770C" w:rsidP="003E770C">
      <w:pPr>
        <w:pStyle w:val="PL"/>
        <w:rPr>
          <w:lang w:val="en-US" w:eastAsia="es-ES"/>
        </w:rPr>
      </w:pPr>
      <w:r w:rsidRPr="00354C2C">
        <w:rPr>
          <w:lang w:val="en-US" w:eastAsia="es-ES"/>
        </w:rPr>
        <w:t xml:space="preserve">        - </w:t>
      </w:r>
      <w:r>
        <w:t>WAYPOINT</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 waypoint event</w:t>
      </w:r>
      <w:r w:rsidRPr="00FD7038">
        <w:rPr>
          <w:rFonts w:cs="Arial"/>
          <w:szCs w:val="18"/>
          <w:lang w:val="en-US"/>
        </w:rPr>
        <w:t>.</w:t>
      </w:r>
    </w:p>
    <w:p w14:paraId="2BA31DA6" w14:textId="77777777" w:rsidR="003E770C" w:rsidRPr="00354C2C" w:rsidRDefault="003E770C" w:rsidP="003E770C">
      <w:pPr>
        <w:pStyle w:val="PL"/>
        <w:rPr>
          <w:lang w:val="en-US" w:eastAsia="es-ES"/>
        </w:rPr>
      </w:pPr>
      <w:r w:rsidRPr="00354C2C">
        <w:rPr>
          <w:lang w:val="en-US" w:eastAsia="es-ES"/>
        </w:rPr>
        <w:t xml:space="preserve">        - </w:t>
      </w:r>
      <w:r>
        <w:t>AREA</w:t>
      </w:r>
      <w:r w:rsidRPr="00354C2C">
        <w:rPr>
          <w:lang w:val="en-US" w:eastAsia="es-ES"/>
        </w:rPr>
        <w:t xml:space="preserve">: </w:t>
      </w:r>
      <w:r w:rsidRPr="00FD7038">
        <w:rPr>
          <w:rFonts w:cs="Arial"/>
          <w:szCs w:val="18"/>
          <w:lang w:val="en-US"/>
        </w:rPr>
        <w:t xml:space="preserve">Indicates that the </w:t>
      </w:r>
      <w:r w:rsidRPr="00110E86">
        <w:rPr>
          <w:rFonts w:eastAsia="Calibri"/>
        </w:rPr>
        <w:t xml:space="preserve">Flight </w:t>
      </w:r>
      <w:r>
        <w:rPr>
          <w:rFonts w:eastAsia="Calibri"/>
        </w:rPr>
        <w:t>P</w:t>
      </w:r>
      <w:r w:rsidRPr="00110E86">
        <w:rPr>
          <w:rFonts w:eastAsia="Calibri"/>
        </w:rPr>
        <w:t xml:space="preserve">ath </w:t>
      </w:r>
      <w:r>
        <w:rPr>
          <w:rFonts w:eastAsia="Calibri"/>
        </w:rPr>
        <w:t>Monitoring</w:t>
      </w:r>
      <w:r w:rsidRPr="00110E86">
        <w:rPr>
          <w:rFonts w:eastAsia="Calibri"/>
        </w:rPr>
        <w:t xml:space="preserve"> </w:t>
      </w:r>
      <w:r>
        <w:rPr>
          <w:rFonts w:eastAsia="Calibri"/>
        </w:rPr>
        <w:t>event is an area event</w:t>
      </w:r>
      <w:r w:rsidRPr="00FD7038">
        <w:rPr>
          <w:rFonts w:cs="Arial"/>
          <w:szCs w:val="18"/>
          <w:lang w:val="en-US"/>
        </w:rPr>
        <w:t>.</w:t>
      </w:r>
    </w:p>
    <w:p w14:paraId="6C60C7EE" w14:textId="6D67E98D" w:rsidR="00CB1A86" w:rsidRDefault="006C4812" w:rsidP="00CB1A86">
      <w:pPr>
        <w:pStyle w:val="Heading1"/>
      </w:pPr>
      <w:r>
        <w:br w:type="page"/>
      </w:r>
      <w:bookmarkStart w:id="7773" w:name="_Toc175350945"/>
      <w:bookmarkStart w:id="7774" w:name="_Toc180146912"/>
      <w:bookmarkStart w:id="7775" w:name="_Toc180249410"/>
      <w:r w:rsidR="00CB1A86">
        <w:lastRenderedPageBreak/>
        <w:t>A.</w:t>
      </w:r>
      <w:r w:rsidR="00CB1A86" w:rsidRPr="00210904">
        <w:t>8</w:t>
      </w:r>
      <w:r w:rsidR="00CB1A86">
        <w:tab/>
      </w:r>
      <w:r w:rsidR="00CB1A86" w:rsidRPr="00937AC3">
        <w:t>UAE_Flight</w:t>
      </w:r>
      <w:r w:rsidR="00CB1A86">
        <w:t>RouteSupport API</w:t>
      </w:r>
      <w:bookmarkEnd w:id="7773"/>
      <w:bookmarkEnd w:id="7774"/>
      <w:bookmarkEnd w:id="7775"/>
    </w:p>
    <w:p w14:paraId="5A989C00" w14:textId="77777777" w:rsidR="0066601B" w:rsidRDefault="0066601B" w:rsidP="0066601B">
      <w:pPr>
        <w:pStyle w:val="PL"/>
        <w:rPr>
          <w:ins w:id="7776" w:author="CR#0054" w:date="2024-10-18T12:05:00Z"/>
        </w:rPr>
      </w:pPr>
      <w:ins w:id="7777" w:author="CR#0054" w:date="2024-10-18T12:05:00Z">
        <w:r>
          <w:t>openapi: 3.0.0</w:t>
        </w:r>
      </w:ins>
    </w:p>
    <w:p w14:paraId="2BA596B3" w14:textId="77777777" w:rsidR="0066601B" w:rsidRDefault="0066601B" w:rsidP="0066601B">
      <w:pPr>
        <w:pStyle w:val="PL"/>
        <w:rPr>
          <w:ins w:id="7778" w:author="CR#0054" w:date="2024-10-18T12:05:00Z"/>
        </w:rPr>
      </w:pPr>
    </w:p>
    <w:p w14:paraId="0A931DAF" w14:textId="77777777" w:rsidR="0066601B" w:rsidRDefault="0066601B" w:rsidP="0066601B">
      <w:pPr>
        <w:pStyle w:val="PL"/>
        <w:rPr>
          <w:ins w:id="7779" w:author="CR#0054" w:date="2024-10-18T12:05:00Z"/>
        </w:rPr>
      </w:pPr>
      <w:ins w:id="7780" w:author="CR#0054" w:date="2024-10-18T12:05:00Z">
        <w:r>
          <w:t>info:</w:t>
        </w:r>
      </w:ins>
    </w:p>
    <w:p w14:paraId="48E66F15" w14:textId="77777777" w:rsidR="0066601B" w:rsidRDefault="0066601B" w:rsidP="0066601B">
      <w:pPr>
        <w:pStyle w:val="PL"/>
        <w:rPr>
          <w:ins w:id="7781" w:author="CR#0054" w:date="2024-10-18T12:05:00Z"/>
        </w:rPr>
      </w:pPr>
      <w:ins w:id="7782" w:author="CR#0054" w:date="2024-10-18T12:05:00Z">
        <w:r>
          <w:t xml:space="preserve">  title: </w:t>
        </w:r>
        <w:r w:rsidRPr="00B67013">
          <w:rPr>
            <w:lang w:eastAsia="zh-CN"/>
          </w:rPr>
          <w:t xml:space="preserve">UAE Server </w:t>
        </w:r>
        <w:r w:rsidRPr="00937AC3">
          <w:t>Flight</w:t>
        </w:r>
        <w:r>
          <w:t xml:space="preserve"> Route Support Service</w:t>
        </w:r>
      </w:ins>
    </w:p>
    <w:p w14:paraId="4B404E6C" w14:textId="77777777" w:rsidR="0066601B" w:rsidRDefault="0066601B" w:rsidP="0066601B">
      <w:pPr>
        <w:pStyle w:val="PL"/>
        <w:rPr>
          <w:ins w:id="7783" w:author="CR#0054" w:date="2024-10-18T12:05:00Z"/>
        </w:rPr>
      </w:pPr>
      <w:ins w:id="7784" w:author="CR#0054" w:date="2024-10-18T12:05:00Z">
        <w:r>
          <w:t xml:space="preserve">  version: 1.0.0-alpha.1</w:t>
        </w:r>
      </w:ins>
    </w:p>
    <w:p w14:paraId="7D0D5E3F" w14:textId="77777777" w:rsidR="0066601B" w:rsidRDefault="0066601B" w:rsidP="0066601B">
      <w:pPr>
        <w:pStyle w:val="PL"/>
        <w:rPr>
          <w:ins w:id="7785" w:author="CR#0054" w:date="2024-10-18T12:05:00Z"/>
        </w:rPr>
      </w:pPr>
      <w:ins w:id="7786" w:author="CR#0054" w:date="2024-10-18T12:05:00Z">
        <w:r>
          <w:t xml:space="preserve">  description: |</w:t>
        </w:r>
      </w:ins>
    </w:p>
    <w:p w14:paraId="04E58F00" w14:textId="77777777" w:rsidR="0066601B" w:rsidRDefault="0066601B" w:rsidP="0066601B">
      <w:pPr>
        <w:pStyle w:val="PL"/>
        <w:rPr>
          <w:ins w:id="7787" w:author="CR#0054" w:date="2024-10-18T12:05:00Z"/>
        </w:rPr>
      </w:pPr>
      <w:ins w:id="7788" w:author="CR#0054" w:date="2024-10-18T12:05:00Z">
        <w:r>
          <w:t xml:space="preserve">    </w:t>
        </w:r>
        <w:r w:rsidRPr="00B67013">
          <w:rPr>
            <w:lang w:eastAsia="zh-CN"/>
          </w:rPr>
          <w:t xml:space="preserve">UAE Server </w:t>
        </w:r>
        <w:r w:rsidRPr="00937AC3">
          <w:t>Flight</w:t>
        </w:r>
        <w:r>
          <w:t xml:space="preserve"> Route Support Service.  </w:t>
        </w:r>
      </w:ins>
    </w:p>
    <w:p w14:paraId="75ABAD11" w14:textId="77777777" w:rsidR="0066601B" w:rsidRDefault="0066601B" w:rsidP="0066601B">
      <w:pPr>
        <w:pStyle w:val="PL"/>
        <w:rPr>
          <w:ins w:id="7789" w:author="CR#0054" w:date="2024-10-18T12:05:00Z"/>
        </w:rPr>
      </w:pPr>
      <w:ins w:id="7790" w:author="CR#0054" w:date="2024-10-18T12:05:00Z">
        <w:r>
          <w:t xml:space="preserve">    © 2024, 3GPP Organizational Partners (ARIB, ATIS, CCSA, ETSI, TSDSI, TTA, TTC).  </w:t>
        </w:r>
      </w:ins>
    </w:p>
    <w:p w14:paraId="561B5C9C" w14:textId="77777777" w:rsidR="0066601B" w:rsidRDefault="0066601B" w:rsidP="0066601B">
      <w:pPr>
        <w:pStyle w:val="PL"/>
        <w:rPr>
          <w:ins w:id="7791" w:author="CR#0054" w:date="2024-10-18T12:05:00Z"/>
        </w:rPr>
      </w:pPr>
      <w:ins w:id="7792" w:author="CR#0054" w:date="2024-10-18T12:05:00Z">
        <w:r>
          <w:t xml:space="preserve">    All rights reserved.</w:t>
        </w:r>
      </w:ins>
    </w:p>
    <w:p w14:paraId="72BCBB30" w14:textId="77777777" w:rsidR="0066601B" w:rsidRDefault="0066601B" w:rsidP="0066601B">
      <w:pPr>
        <w:pStyle w:val="PL"/>
        <w:rPr>
          <w:ins w:id="7793" w:author="CR#0054" w:date="2024-10-18T12:05:00Z"/>
        </w:rPr>
      </w:pPr>
    </w:p>
    <w:p w14:paraId="4D661D91" w14:textId="77777777" w:rsidR="0066601B" w:rsidRDefault="0066601B" w:rsidP="0066601B">
      <w:pPr>
        <w:pStyle w:val="PL"/>
        <w:rPr>
          <w:ins w:id="7794" w:author="CR#0054" w:date="2024-10-18T12:05:00Z"/>
        </w:rPr>
      </w:pPr>
      <w:ins w:id="7795" w:author="CR#0054" w:date="2024-10-18T12:05:00Z">
        <w:r>
          <w:t>externalDocs:</w:t>
        </w:r>
      </w:ins>
    </w:p>
    <w:p w14:paraId="61892AB3" w14:textId="77777777" w:rsidR="0066601B" w:rsidRDefault="0066601B" w:rsidP="0066601B">
      <w:pPr>
        <w:pStyle w:val="PL"/>
        <w:rPr>
          <w:ins w:id="7796" w:author="CR#0054" w:date="2024-10-18T12:05:00Z"/>
          <w:lang w:eastAsia="zh-CN"/>
        </w:rPr>
      </w:pPr>
      <w:ins w:id="7797" w:author="CR#0054" w:date="2024-10-18T12:05:00Z">
        <w:r>
          <w:t xml:space="preserve">  description: </w:t>
        </w:r>
        <w:r>
          <w:rPr>
            <w:lang w:eastAsia="zh-CN"/>
          </w:rPr>
          <w:t>&gt;</w:t>
        </w:r>
      </w:ins>
    </w:p>
    <w:p w14:paraId="66380BDD" w14:textId="77777777" w:rsidR="0066601B" w:rsidRDefault="0066601B" w:rsidP="0066601B">
      <w:pPr>
        <w:pStyle w:val="PL"/>
        <w:rPr>
          <w:ins w:id="7798" w:author="CR#0054" w:date="2024-10-18T12:05:00Z"/>
        </w:rPr>
      </w:pPr>
      <w:ins w:id="7799" w:author="CR#0054" w:date="2024-10-18T12:05:00Z">
        <w:r>
          <w:t xml:space="preserve">    3GPP TS 29.257 V19.1.0; Application layer support for Uncrewed Aerial System (UAS);</w:t>
        </w:r>
      </w:ins>
    </w:p>
    <w:p w14:paraId="0F2BFA46" w14:textId="77777777" w:rsidR="0066601B" w:rsidRDefault="0066601B" w:rsidP="0066601B">
      <w:pPr>
        <w:pStyle w:val="PL"/>
        <w:rPr>
          <w:ins w:id="7800" w:author="CR#0054" w:date="2024-10-18T12:05:00Z"/>
        </w:rPr>
      </w:pPr>
      <w:ins w:id="7801" w:author="CR#0054" w:date="2024-10-18T12:05:00Z">
        <w:r>
          <w:t xml:space="preserve">    UAS Application Enabler (UAE) Server Services; Stage 3.</w:t>
        </w:r>
      </w:ins>
    </w:p>
    <w:p w14:paraId="252D12DE" w14:textId="77777777" w:rsidR="0066601B" w:rsidRDefault="0066601B" w:rsidP="0066601B">
      <w:pPr>
        <w:pStyle w:val="PL"/>
        <w:rPr>
          <w:ins w:id="7802" w:author="CR#0054" w:date="2024-10-18T12:05:00Z"/>
        </w:rPr>
      </w:pPr>
      <w:ins w:id="7803" w:author="CR#0054" w:date="2024-10-18T12:05:00Z">
        <w:r>
          <w:t xml:space="preserve">  url: https://www.3gpp.org/ftp/Specs/archive/29_series/29.257/</w:t>
        </w:r>
      </w:ins>
    </w:p>
    <w:p w14:paraId="4D399468" w14:textId="77777777" w:rsidR="0066601B" w:rsidRDefault="0066601B" w:rsidP="0066601B">
      <w:pPr>
        <w:pStyle w:val="PL"/>
        <w:rPr>
          <w:ins w:id="7804" w:author="CR#0054" w:date="2024-10-18T12:05:00Z"/>
        </w:rPr>
      </w:pPr>
    </w:p>
    <w:p w14:paraId="34FF37BE" w14:textId="77777777" w:rsidR="0066601B" w:rsidRDefault="0066601B" w:rsidP="0066601B">
      <w:pPr>
        <w:pStyle w:val="PL"/>
        <w:rPr>
          <w:ins w:id="7805" w:author="CR#0054" w:date="2024-10-18T12:05:00Z"/>
        </w:rPr>
      </w:pPr>
      <w:ins w:id="7806" w:author="CR#0054" w:date="2024-10-18T12:05:00Z">
        <w:r>
          <w:t>servers:</w:t>
        </w:r>
      </w:ins>
    </w:p>
    <w:p w14:paraId="3E0A4552" w14:textId="77777777" w:rsidR="0066601B" w:rsidRDefault="0066601B" w:rsidP="0066601B">
      <w:pPr>
        <w:pStyle w:val="PL"/>
        <w:rPr>
          <w:ins w:id="7807" w:author="CR#0054" w:date="2024-10-18T12:05:00Z"/>
        </w:rPr>
      </w:pPr>
      <w:ins w:id="7808" w:author="CR#0054" w:date="2024-10-18T12:05:00Z">
        <w:r>
          <w:t xml:space="preserve">  - url: '{apiRoot}/uae-frs/v1'</w:t>
        </w:r>
      </w:ins>
    </w:p>
    <w:p w14:paraId="2B1237B4" w14:textId="77777777" w:rsidR="0066601B" w:rsidRDefault="0066601B" w:rsidP="0066601B">
      <w:pPr>
        <w:pStyle w:val="PL"/>
        <w:rPr>
          <w:ins w:id="7809" w:author="CR#0054" w:date="2024-10-18T12:05:00Z"/>
        </w:rPr>
      </w:pPr>
      <w:ins w:id="7810" w:author="CR#0054" w:date="2024-10-18T12:05:00Z">
        <w:r>
          <w:t xml:space="preserve">    variables:</w:t>
        </w:r>
      </w:ins>
    </w:p>
    <w:p w14:paraId="74EFB0DB" w14:textId="77777777" w:rsidR="0066601B" w:rsidRDefault="0066601B" w:rsidP="0066601B">
      <w:pPr>
        <w:pStyle w:val="PL"/>
        <w:rPr>
          <w:ins w:id="7811" w:author="CR#0054" w:date="2024-10-18T12:05:00Z"/>
        </w:rPr>
      </w:pPr>
      <w:ins w:id="7812" w:author="CR#0054" w:date="2024-10-18T12:05:00Z">
        <w:r>
          <w:t xml:space="preserve">      apiRoot:</w:t>
        </w:r>
      </w:ins>
    </w:p>
    <w:p w14:paraId="2A60B1CE" w14:textId="77777777" w:rsidR="0066601B" w:rsidRDefault="0066601B" w:rsidP="0066601B">
      <w:pPr>
        <w:pStyle w:val="PL"/>
        <w:rPr>
          <w:ins w:id="7813" w:author="CR#0054" w:date="2024-10-18T12:05:00Z"/>
        </w:rPr>
      </w:pPr>
      <w:ins w:id="7814" w:author="CR#0054" w:date="2024-10-18T12:05:00Z">
        <w:r>
          <w:t xml:space="preserve">        default: https://example.com</w:t>
        </w:r>
      </w:ins>
    </w:p>
    <w:p w14:paraId="5A91E335" w14:textId="77777777" w:rsidR="0066601B" w:rsidRDefault="0066601B" w:rsidP="0066601B">
      <w:pPr>
        <w:pStyle w:val="PL"/>
        <w:rPr>
          <w:ins w:id="7815" w:author="CR#0054" w:date="2024-10-18T12:05:00Z"/>
        </w:rPr>
      </w:pPr>
      <w:ins w:id="7816" w:author="CR#0054" w:date="2024-10-18T12:05:00Z">
        <w:r>
          <w:t xml:space="preserve">        description: apiRoot as defined in clause 5.2.4 of 3GPP TS 29.122</w:t>
        </w:r>
      </w:ins>
    </w:p>
    <w:p w14:paraId="29C64B03" w14:textId="77777777" w:rsidR="0066601B" w:rsidRDefault="0066601B" w:rsidP="0066601B">
      <w:pPr>
        <w:pStyle w:val="PL"/>
        <w:rPr>
          <w:ins w:id="7817" w:author="CR#0054" w:date="2024-10-18T12:05:00Z"/>
        </w:rPr>
      </w:pPr>
    </w:p>
    <w:p w14:paraId="37387500" w14:textId="77777777" w:rsidR="0066601B" w:rsidRDefault="0066601B" w:rsidP="0066601B">
      <w:pPr>
        <w:pStyle w:val="PL"/>
        <w:rPr>
          <w:ins w:id="7818" w:author="CR#0054" w:date="2024-10-18T12:05:00Z"/>
        </w:rPr>
      </w:pPr>
      <w:ins w:id="7819" w:author="CR#0054" w:date="2024-10-18T12:05:00Z">
        <w:r>
          <w:t>security:</w:t>
        </w:r>
      </w:ins>
    </w:p>
    <w:p w14:paraId="0BED62B6" w14:textId="77777777" w:rsidR="0066601B" w:rsidRDefault="0066601B" w:rsidP="0066601B">
      <w:pPr>
        <w:pStyle w:val="PL"/>
        <w:rPr>
          <w:ins w:id="7820" w:author="CR#0054" w:date="2024-10-18T12:05:00Z"/>
        </w:rPr>
      </w:pPr>
      <w:ins w:id="7821" w:author="CR#0054" w:date="2024-10-18T12:05:00Z">
        <w:r>
          <w:t xml:space="preserve">  - {}</w:t>
        </w:r>
      </w:ins>
    </w:p>
    <w:p w14:paraId="2CF08E33" w14:textId="77777777" w:rsidR="0066601B" w:rsidRDefault="0066601B" w:rsidP="0066601B">
      <w:pPr>
        <w:pStyle w:val="PL"/>
        <w:rPr>
          <w:ins w:id="7822" w:author="CR#0054" w:date="2024-10-18T12:05:00Z"/>
        </w:rPr>
      </w:pPr>
      <w:ins w:id="7823" w:author="CR#0054" w:date="2024-10-18T12:05:00Z">
        <w:r>
          <w:t xml:space="preserve">  - oAuth2ClientCredentials: []</w:t>
        </w:r>
      </w:ins>
    </w:p>
    <w:p w14:paraId="238C0934" w14:textId="77777777" w:rsidR="0066601B" w:rsidRDefault="0066601B" w:rsidP="0066601B">
      <w:pPr>
        <w:pStyle w:val="PL"/>
        <w:rPr>
          <w:ins w:id="7824" w:author="CR#0054" w:date="2024-10-18T12:05:00Z"/>
        </w:rPr>
      </w:pPr>
    </w:p>
    <w:p w14:paraId="4E49DF17" w14:textId="77777777" w:rsidR="0066601B" w:rsidRDefault="0066601B" w:rsidP="0066601B">
      <w:pPr>
        <w:pStyle w:val="PL"/>
        <w:rPr>
          <w:ins w:id="7825" w:author="CR#0054" w:date="2024-10-18T12:05:00Z"/>
        </w:rPr>
      </w:pPr>
      <w:ins w:id="7826" w:author="CR#0054" w:date="2024-10-18T12:05:00Z">
        <w:r>
          <w:t>paths:</w:t>
        </w:r>
      </w:ins>
    </w:p>
    <w:p w14:paraId="03004EF9" w14:textId="77777777" w:rsidR="0066601B" w:rsidRDefault="0066601B" w:rsidP="0066601B">
      <w:pPr>
        <w:pStyle w:val="PL"/>
        <w:rPr>
          <w:ins w:id="7827" w:author="CR#0054" w:date="2024-10-18T12:05:00Z"/>
        </w:rPr>
      </w:pPr>
      <w:ins w:id="7828" w:author="CR#0054" w:date="2024-10-18T12:05:00Z">
        <w:r>
          <w:t xml:space="preserve">  /fr-request:</w:t>
        </w:r>
      </w:ins>
    </w:p>
    <w:p w14:paraId="3DE26339" w14:textId="77777777" w:rsidR="0066601B" w:rsidRDefault="0066601B" w:rsidP="0066601B">
      <w:pPr>
        <w:pStyle w:val="PL"/>
        <w:rPr>
          <w:ins w:id="7829" w:author="CR#0054" w:date="2024-10-18T12:05:00Z"/>
        </w:rPr>
      </w:pPr>
      <w:ins w:id="7830" w:author="CR#0054" w:date="2024-10-18T12:05:00Z">
        <w:r>
          <w:t xml:space="preserve">    post:</w:t>
        </w:r>
      </w:ins>
    </w:p>
    <w:p w14:paraId="31056777" w14:textId="77777777" w:rsidR="0066601B" w:rsidRDefault="0066601B" w:rsidP="0066601B">
      <w:pPr>
        <w:pStyle w:val="PL"/>
        <w:rPr>
          <w:ins w:id="7831" w:author="CR#0054" w:date="2024-10-18T12:05:00Z"/>
        </w:rPr>
      </w:pPr>
      <w:ins w:id="7832" w:author="CR#0054" w:date="2024-10-18T12:05:00Z">
        <w:r>
          <w:t xml:space="preserve">      summary: Request the flight route plan.</w:t>
        </w:r>
      </w:ins>
    </w:p>
    <w:p w14:paraId="375EFDF9" w14:textId="77777777" w:rsidR="0066601B" w:rsidRDefault="0066601B" w:rsidP="0066601B">
      <w:pPr>
        <w:pStyle w:val="PL"/>
        <w:rPr>
          <w:ins w:id="7833" w:author="CR#0054" w:date="2024-10-18T12:05:00Z"/>
          <w:rFonts w:cs="Courier New"/>
          <w:szCs w:val="16"/>
        </w:rPr>
      </w:pPr>
      <w:ins w:id="7834" w:author="CR#0054" w:date="2024-10-18T12:05:00Z">
        <w:r>
          <w:rPr>
            <w:rFonts w:cs="Courier New"/>
            <w:szCs w:val="16"/>
          </w:rPr>
          <w:t xml:space="preserve">      operationId: </w:t>
        </w:r>
        <w:r>
          <w:t>FlightRouteRequest</w:t>
        </w:r>
      </w:ins>
    </w:p>
    <w:p w14:paraId="524206B5" w14:textId="77777777" w:rsidR="0066601B" w:rsidRDefault="0066601B" w:rsidP="0066601B">
      <w:pPr>
        <w:pStyle w:val="PL"/>
        <w:rPr>
          <w:ins w:id="7835" w:author="CR#0054" w:date="2024-10-18T12:05:00Z"/>
          <w:rFonts w:cs="Courier New"/>
          <w:szCs w:val="16"/>
        </w:rPr>
      </w:pPr>
      <w:ins w:id="7836" w:author="CR#0054" w:date="2024-10-18T12:05:00Z">
        <w:r>
          <w:rPr>
            <w:rFonts w:cs="Courier New"/>
            <w:szCs w:val="16"/>
          </w:rPr>
          <w:t xml:space="preserve">      tags:</w:t>
        </w:r>
      </w:ins>
    </w:p>
    <w:p w14:paraId="4A083202" w14:textId="77777777" w:rsidR="0066601B" w:rsidRDefault="0066601B" w:rsidP="0066601B">
      <w:pPr>
        <w:pStyle w:val="PL"/>
        <w:rPr>
          <w:ins w:id="7837" w:author="CR#0054" w:date="2024-10-18T12:05:00Z"/>
          <w:rFonts w:cs="Courier New"/>
          <w:szCs w:val="16"/>
        </w:rPr>
      </w:pPr>
      <w:ins w:id="7838" w:author="CR#0054" w:date="2024-10-18T12:05:00Z">
        <w:r>
          <w:rPr>
            <w:rFonts w:cs="Courier New"/>
            <w:szCs w:val="16"/>
          </w:rPr>
          <w:t xml:space="preserve">        - </w:t>
        </w:r>
        <w:r>
          <w:t>FlightRouteRequest</w:t>
        </w:r>
      </w:ins>
    </w:p>
    <w:p w14:paraId="377351EA" w14:textId="77777777" w:rsidR="0066601B" w:rsidRDefault="0066601B" w:rsidP="0066601B">
      <w:pPr>
        <w:pStyle w:val="PL"/>
        <w:rPr>
          <w:ins w:id="7839" w:author="CR#0054" w:date="2024-10-18T12:05:00Z"/>
        </w:rPr>
      </w:pPr>
      <w:ins w:id="7840" w:author="CR#0054" w:date="2024-10-18T12:05:00Z">
        <w:r>
          <w:t xml:space="preserve">      requestBody:</w:t>
        </w:r>
      </w:ins>
    </w:p>
    <w:p w14:paraId="5E1A5A05" w14:textId="77777777" w:rsidR="0066601B" w:rsidRDefault="0066601B" w:rsidP="0066601B">
      <w:pPr>
        <w:pStyle w:val="PL"/>
        <w:rPr>
          <w:ins w:id="7841" w:author="CR#0054" w:date="2024-10-18T12:05:00Z"/>
        </w:rPr>
      </w:pPr>
      <w:ins w:id="7842" w:author="CR#0054" w:date="2024-10-18T12:05:00Z">
        <w:r>
          <w:t xml:space="preserve">        required: true</w:t>
        </w:r>
      </w:ins>
    </w:p>
    <w:p w14:paraId="33FC4DC1" w14:textId="77777777" w:rsidR="0066601B" w:rsidRDefault="0066601B" w:rsidP="0066601B">
      <w:pPr>
        <w:pStyle w:val="PL"/>
        <w:rPr>
          <w:ins w:id="7843" w:author="CR#0054" w:date="2024-10-18T12:05:00Z"/>
        </w:rPr>
      </w:pPr>
      <w:ins w:id="7844" w:author="CR#0054" w:date="2024-10-18T12:05:00Z">
        <w:r>
          <w:t xml:space="preserve">        content:</w:t>
        </w:r>
      </w:ins>
    </w:p>
    <w:p w14:paraId="713FBA14" w14:textId="77777777" w:rsidR="0066601B" w:rsidRDefault="0066601B" w:rsidP="0066601B">
      <w:pPr>
        <w:pStyle w:val="PL"/>
        <w:rPr>
          <w:ins w:id="7845" w:author="CR#0054" w:date="2024-10-18T12:05:00Z"/>
        </w:rPr>
      </w:pPr>
      <w:ins w:id="7846" w:author="CR#0054" w:date="2024-10-18T12:05:00Z">
        <w:r>
          <w:t xml:space="preserve">          application/json:</w:t>
        </w:r>
      </w:ins>
    </w:p>
    <w:p w14:paraId="34D290B8" w14:textId="77777777" w:rsidR="0066601B" w:rsidRDefault="0066601B" w:rsidP="0066601B">
      <w:pPr>
        <w:pStyle w:val="PL"/>
        <w:rPr>
          <w:ins w:id="7847" w:author="CR#0054" w:date="2024-10-18T12:05:00Z"/>
        </w:rPr>
      </w:pPr>
      <w:ins w:id="7848" w:author="CR#0054" w:date="2024-10-18T12:05:00Z">
        <w:r>
          <w:t xml:space="preserve">            schema:</w:t>
        </w:r>
      </w:ins>
    </w:p>
    <w:p w14:paraId="0D06BBA3" w14:textId="77777777" w:rsidR="0066601B" w:rsidRDefault="0066601B" w:rsidP="0066601B">
      <w:pPr>
        <w:pStyle w:val="PL"/>
        <w:rPr>
          <w:ins w:id="7849" w:author="CR#0054" w:date="2024-10-18T12:05:00Z"/>
        </w:rPr>
      </w:pPr>
      <w:ins w:id="7850" w:author="CR#0054" w:date="2024-10-18T12:05:00Z">
        <w:r>
          <w:t xml:space="preserve">              $ref: '#/components/schemas/FlightRoute</w:t>
        </w:r>
        <w:r w:rsidRPr="00705544">
          <w:t>Req</w:t>
        </w:r>
        <w:r>
          <w:t>'</w:t>
        </w:r>
      </w:ins>
    </w:p>
    <w:p w14:paraId="5659190E" w14:textId="77777777" w:rsidR="0066601B" w:rsidRDefault="0066601B" w:rsidP="0066601B">
      <w:pPr>
        <w:pStyle w:val="PL"/>
        <w:rPr>
          <w:ins w:id="7851" w:author="CR#0054" w:date="2024-10-18T12:05:00Z"/>
        </w:rPr>
      </w:pPr>
      <w:ins w:id="7852" w:author="CR#0054" w:date="2024-10-18T12:05:00Z">
        <w:r>
          <w:t xml:space="preserve">      responses:</w:t>
        </w:r>
      </w:ins>
    </w:p>
    <w:p w14:paraId="33231ACF" w14:textId="77777777" w:rsidR="0066601B" w:rsidRDefault="0066601B" w:rsidP="0066601B">
      <w:pPr>
        <w:pStyle w:val="PL"/>
        <w:rPr>
          <w:ins w:id="7853" w:author="CR#0054" w:date="2024-10-18T12:05:00Z"/>
        </w:rPr>
      </w:pPr>
      <w:ins w:id="7854" w:author="CR#0054" w:date="2024-10-18T12:05:00Z">
        <w:r>
          <w:t xml:space="preserve">        '200':</w:t>
        </w:r>
      </w:ins>
    </w:p>
    <w:p w14:paraId="64C8402D" w14:textId="77777777" w:rsidR="0066601B" w:rsidRDefault="0066601B" w:rsidP="0066601B">
      <w:pPr>
        <w:pStyle w:val="PL"/>
        <w:rPr>
          <w:ins w:id="7855" w:author="CR#0054" w:date="2024-10-18T12:05:00Z"/>
          <w:lang w:eastAsia="zh-CN"/>
        </w:rPr>
      </w:pPr>
      <w:ins w:id="7856" w:author="CR#0054" w:date="2024-10-18T12:05:00Z">
        <w:r>
          <w:t xml:space="preserve">          description: </w:t>
        </w:r>
        <w:r>
          <w:rPr>
            <w:lang w:eastAsia="zh-CN"/>
          </w:rPr>
          <w:t>&gt;</w:t>
        </w:r>
      </w:ins>
    </w:p>
    <w:p w14:paraId="7152FB66" w14:textId="77777777" w:rsidR="0066601B" w:rsidRDefault="0066601B" w:rsidP="0066601B">
      <w:pPr>
        <w:pStyle w:val="PL"/>
        <w:rPr>
          <w:ins w:id="7857" w:author="CR#0054" w:date="2024-10-18T12:05:00Z"/>
        </w:rPr>
      </w:pPr>
      <w:ins w:id="7858" w:author="CR#0054" w:date="2024-10-18T12:05:00Z">
        <w:r>
          <w:t xml:space="preserve">            OK. </w:t>
        </w:r>
        <w:r w:rsidRPr="00FD7038">
          <w:t xml:space="preserve">The </w:t>
        </w:r>
        <w:r>
          <w:t xml:space="preserve">flight route </w:t>
        </w:r>
        <w:r w:rsidRPr="00FD7038">
          <w:t>request is successfully received</w:t>
        </w:r>
        <w:r>
          <w:t xml:space="preserve"> and processed, and the requested</w:t>
        </w:r>
      </w:ins>
    </w:p>
    <w:p w14:paraId="17837E54" w14:textId="77777777" w:rsidR="0066601B" w:rsidRDefault="0066601B" w:rsidP="0066601B">
      <w:pPr>
        <w:pStyle w:val="PL"/>
        <w:rPr>
          <w:ins w:id="7859" w:author="CR#0054" w:date="2024-10-18T12:05:00Z"/>
        </w:rPr>
      </w:pPr>
      <w:ins w:id="7860" w:author="CR#0054" w:date="2024-10-18T12:05:00Z">
        <w:r>
          <w:t xml:space="preserve">            flight route plan and the related information are returned in the response body.</w:t>
        </w:r>
      </w:ins>
    </w:p>
    <w:p w14:paraId="2A92232D" w14:textId="77777777" w:rsidR="0066601B" w:rsidRDefault="0066601B" w:rsidP="0066601B">
      <w:pPr>
        <w:pStyle w:val="PL"/>
        <w:rPr>
          <w:ins w:id="7861" w:author="CR#0054" w:date="2024-10-18T12:05:00Z"/>
        </w:rPr>
      </w:pPr>
      <w:ins w:id="7862" w:author="CR#0054" w:date="2024-10-18T12:05:00Z">
        <w:r>
          <w:t xml:space="preserve">          content:</w:t>
        </w:r>
      </w:ins>
    </w:p>
    <w:p w14:paraId="435C33D7" w14:textId="77777777" w:rsidR="0066601B" w:rsidRDefault="0066601B" w:rsidP="0066601B">
      <w:pPr>
        <w:pStyle w:val="PL"/>
        <w:rPr>
          <w:ins w:id="7863" w:author="CR#0054" w:date="2024-10-18T12:05:00Z"/>
        </w:rPr>
      </w:pPr>
      <w:ins w:id="7864" w:author="CR#0054" w:date="2024-10-18T12:05:00Z">
        <w:r>
          <w:t xml:space="preserve">            application/json:</w:t>
        </w:r>
      </w:ins>
    </w:p>
    <w:p w14:paraId="433D8550" w14:textId="77777777" w:rsidR="0066601B" w:rsidRDefault="0066601B" w:rsidP="0066601B">
      <w:pPr>
        <w:pStyle w:val="PL"/>
        <w:rPr>
          <w:ins w:id="7865" w:author="CR#0054" w:date="2024-10-18T12:05:00Z"/>
        </w:rPr>
      </w:pPr>
      <w:ins w:id="7866" w:author="CR#0054" w:date="2024-10-18T12:05:00Z">
        <w:r>
          <w:t xml:space="preserve">              schema:</w:t>
        </w:r>
      </w:ins>
    </w:p>
    <w:p w14:paraId="2A302F79" w14:textId="77777777" w:rsidR="0066601B" w:rsidRDefault="0066601B" w:rsidP="0066601B">
      <w:pPr>
        <w:pStyle w:val="PL"/>
        <w:rPr>
          <w:ins w:id="7867" w:author="CR#0054" w:date="2024-10-18T12:05:00Z"/>
        </w:rPr>
      </w:pPr>
      <w:ins w:id="7868" w:author="CR#0054" w:date="2024-10-18T12:05:00Z">
        <w:r>
          <w:t xml:space="preserve">                $ref: '#/components/schemas/FlightRoute</w:t>
        </w:r>
        <w:r w:rsidRPr="00705544">
          <w:t>Re</w:t>
        </w:r>
        <w:r>
          <w:t>sp'</w:t>
        </w:r>
      </w:ins>
    </w:p>
    <w:p w14:paraId="1599ED88" w14:textId="77777777" w:rsidR="0066601B" w:rsidRDefault="0066601B" w:rsidP="0066601B">
      <w:pPr>
        <w:pStyle w:val="PL"/>
        <w:rPr>
          <w:ins w:id="7869" w:author="CR#0054" w:date="2024-10-18T12:05:00Z"/>
        </w:rPr>
      </w:pPr>
      <w:ins w:id="7870" w:author="CR#0054" w:date="2024-10-18T12:05:00Z">
        <w:r>
          <w:t xml:space="preserve">        '307':</w:t>
        </w:r>
      </w:ins>
    </w:p>
    <w:p w14:paraId="4D3A3334" w14:textId="77777777" w:rsidR="0066601B" w:rsidRDefault="0066601B" w:rsidP="0066601B">
      <w:pPr>
        <w:pStyle w:val="PL"/>
        <w:rPr>
          <w:ins w:id="7871" w:author="CR#0054" w:date="2024-10-18T12:05:00Z"/>
        </w:rPr>
      </w:pPr>
      <w:ins w:id="7872" w:author="CR#0054" w:date="2024-10-18T12:05:00Z">
        <w:r>
          <w:t xml:space="preserve">          $ref: 'TS29122_CommonData.yaml#/components/responses/307'</w:t>
        </w:r>
      </w:ins>
    </w:p>
    <w:p w14:paraId="4CCB1F97" w14:textId="77777777" w:rsidR="0066601B" w:rsidRDefault="0066601B" w:rsidP="0066601B">
      <w:pPr>
        <w:pStyle w:val="PL"/>
        <w:rPr>
          <w:ins w:id="7873" w:author="CR#0054" w:date="2024-10-18T12:05:00Z"/>
        </w:rPr>
      </w:pPr>
      <w:ins w:id="7874" w:author="CR#0054" w:date="2024-10-18T12:05:00Z">
        <w:r>
          <w:t xml:space="preserve">        '308':</w:t>
        </w:r>
      </w:ins>
    </w:p>
    <w:p w14:paraId="2787CB8F" w14:textId="77777777" w:rsidR="0066601B" w:rsidRDefault="0066601B" w:rsidP="0066601B">
      <w:pPr>
        <w:pStyle w:val="PL"/>
        <w:rPr>
          <w:ins w:id="7875" w:author="CR#0054" w:date="2024-10-18T12:05:00Z"/>
        </w:rPr>
      </w:pPr>
      <w:ins w:id="7876" w:author="CR#0054" w:date="2024-10-18T12:05:00Z">
        <w:r>
          <w:t xml:space="preserve">          $ref: 'TS29122_CommonData.yaml#/components/responses/308'</w:t>
        </w:r>
      </w:ins>
    </w:p>
    <w:p w14:paraId="1F98EF6A" w14:textId="77777777" w:rsidR="0066601B" w:rsidRDefault="0066601B" w:rsidP="0066601B">
      <w:pPr>
        <w:pStyle w:val="PL"/>
        <w:rPr>
          <w:ins w:id="7877" w:author="CR#0054" w:date="2024-10-18T12:05:00Z"/>
        </w:rPr>
      </w:pPr>
      <w:ins w:id="7878" w:author="CR#0054" w:date="2024-10-18T12:05:00Z">
        <w:r>
          <w:t xml:space="preserve">        '400':</w:t>
        </w:r>
      </w:ins>
    </w:p>
    <w:p w14:paraId="49256D67" w14:textId="77777777" w:rsidR="0066601B" w:rsidRDefault="0066601B" w:rsidP="0066601B">
      <w:pPr>
        <w:pStyle w:val="PL"/>
        <w:rPr>
          <w:ins w:id="7879" w:author="CR#0054" w:date="2024-10-18T12:05:00Z"/>
        </w:rPr>
      </w:pPr>
      <w:ins w:id="7880" w:author="CR#0054" w:date="2024-10-18T12:05:00Z">
        <w:r>
          <w:t xml:space="preserve">          $ref: 'TS29122_CommonData.yaml#/components/responses/400'</w:t>
        </w:r>
      </w:ins>
    </w:p>
    <w:p w14:paraId="3BE2F597" w14:textId="77777777" w:rsidR="0066601B" w:rsidRDefault="0066601B" w:rsidP="0066601B">
      <w:pPr>
        <w:pStyle w:val="PL"/>
        <w:rPr>
          <w:ins w:id="7881" w:author="CR#0054" w:date="2024-10-18T12:05:00Z"/>
        </w:rPr>
      </w:pPr>
      <w:ins w:id="7882" w:author="CR#0054" w:date="2024-10-18T12:05:00Z">
        <w:r>
          <w:t xml:space="preserve">        '401':</w:t>
        </w:r>
      </w:ins>
    </w:p>
    <w:p w14:paraId="0CF46E49" w14:textId="77777777" w:rsidR="0066601B" w:rsidRDefault="0066601B" w:rsidP="0066601B">
      <w:pPr>
        <w:pStyle w:val="PL"/>
        <w:rPr>
          <w:ins w:id="7883" w:author="CR#0054" w:date="2024-10-18T12:05:00Z"/>
        </w:rPr>
      </w:pPr>
      <w:ins w:id="7884" w:author="CR#0054" w:date="2024-10-18T12:05:00Z">
        <w:r>
          <w:t xml:space="preserve">          $ref: 'TS29122_CommonData.yaml#/components/responses/401'</w:t>
        </w:r>
      </w:ins>
    </w:p>
    <w:p w14:paraId="1837A47D" w14:textId="77777777" w:rsidR="0066601B" w:rsidRDefault="0066601B" w:rsidP="0066601B">
      <w:pPr>
        <w:pStyle w:val="PL"/>
        <w:rPr>
          <w:ins w:id="7885" w:author="CR#0054" w:date="2024-10-18T12:05:00Z"/>
        </w:rPr>
      </w:pPr>
      <w:ins w:id="7886" w:author="CR#0054" w:date="2024-10-18T12:05:00Z">
        <w:r>
          <w:t xml:space="preserve">        '403':</w:t>
        </w:r>
      </w:ins>
    </w:p>
    <w:p w14:paraId="29AE0B34" w14:textId="77777777" w:rsidR="0066601B" w:rsidRDefault="0066601B" w:rsidP="0066601B">
      <w:pPr>
        <w:pStyle w:val="PL"/>
        <w:rPr>
          <w:ins w:id="7887" w:author="CR#0054" w:date="2024-10-18T12:05:00Z"/>
        </w:rPr>
      </w:pPr>
      <w:ins w:id="7888" w:author="CR#0054" w:date="2024-10-18T12:05:00Z">
        <w:r>
          <w:t xml:space="preserve">          $ref: 'TS29122_CommonData.yaml#/components/responses/403'</w:t>
        </w:r>
      </w:ins>
    </w:p>
    <w:p w14:paraId="14F0A1C9" w14:textId="77777777" w:rsidR="0066601B" w:rsidRDefault="0066601B" w:rsidP="0066601B">
      <w:pPr>
        <w:pStyle w:val="PL"/>
        <w:rPr>
          <w:ins w:id="7889" w:author="CR#0054" w:date="2024-10-18T12:05:00Z"/>
        </w:rPr>
      </w:pPr>
      <w:ins w:id="7890" w:author="CR#0054" w:date="2024-10-18T12:05:00Z">
        <w:r>
          <w:t xml:space="preserve">        '404':</w:t>
        </w:r>
      </w:ins>
    </w:p>
    <w:p w14:paraId="6E7B51F7" w14:textId="77777777" w:rsidR="0066601B" w:rsidRDefault="0066601B" w:rsidP="0066601B">
      <w:pPr>
        <w:pStyle w:val="PL"/>
        <w:rPr>
          <w:ins w:id="7891" w:author="CR#0054" w:date="2024-10-18T12:05:00Z"/>
        </w:rPr>
      </w:pPr>
      <w:ins w:id="7892" w:author="CR#0054" w:date="2024-10-18T12:05:00Z">
        <w:r>
          <w:t xml:space="preserve">          $ref: 'TS29122_CommonData.yaml#/components/responses/404'</w:t>
        </w:r>
      </w:ins>
    </w:p>
    <w:p w14:paraId="0C04688B" w14:textId="77777777" w:rsidR="0066601B" w:rsidRDefault="0066601B" w:rsidP="0066601B">
      <w:pPr>
        <w:pStyle w:val="PL"/>
        <w:rPr>
          <w:ins w:id="7893" w:author="CR#0054" w:date="2024-10-18T12:05:00Z"/>
        </w:rPr>
      </w:pPr>
      <w:ins w:id="7894" w:author="CR#0054" w:date="2024-10-18T12:05:00Z">
        <w:r>
          <w:t xml:space="preserve">        '411':</w:t>
        </w:r>
      </w:ins>
    </w:p>
    <w:p w14:paraId="202B610F" w14:textId="77777777" w:rsidR="0066601B" w:rsidRDefault="0066601B" w:rsidP="0066601B">
      <w:pPr>
        <w:pStyle w:val="PL"/>
        <w:rPr>
          <w:ins w:id="7895" w:author="CR#0054" w:date="2024-10-18T12:05:00Z"/>
        </w:rPr>
      </w:pPr>
      <w:ins w:id="7896" w:author="CR#0054" w:date="2024-10-18T12:05:00Z">
        <w:r>
          <w:t xml:space="preserve">          $ref: 'TS29122_CommonData.yaml#/components/responses/411'</w:t>
        </w:r>
      </w:ins>
    </w:p>
    <w:p w14:paraId="3B3737A5" w14:textId="77777777" w:rsidR="0066601B" w:rsidRDefault="0066601B" w:rsidP="0066601B">
      <w:pPr>
        <w:pStyle w:val="PL"/>
        <w:rPr>
          <w:ins w:id="7897" w:author="CR#0054" w:date="2024-10-18T12:05:00Z"/>
        </w:rPr>
      </w:pPr>
      <w:ins w:id="7898" w:author="CR#0054" w:date="2024-10-18T12:05:00Z">
        <w:r>
          <w:t xml:space="preserve">        '413':</w:t>
        </w:r>
      </w:ins>
    </w:p>
    <w:p w14:paraId="505E7B73" w14:textId="77777777" w:rsidR="0066601B" w:rsidRDefault="0066601B" w:rsidP="0066601B">
      <w:pPr>
        <w:pStyle w:val="PL"/>
        <w:rPr>
          <w:ins w:id="7899" w:author="CR#0054" w:date="2024-10-18T12:05:00Z"/>
        </w:rPr>
      </w:pPr>
      <w:ins w:id="7900" w:author="CR#0054" w:date="2024-10-18T12:05:00Z">
        <w:r>
          <w:t xml:space="preserve">          $ref: 'TS29122_CommonData.yaml#/components/responses/413'</w:t>
        </w:r>
      </w:ins>
    </w:p>
    <w:p w14:paraId="53B2C1B1" w14:textId="77777777" w:rsidR="0066601B" w:rsidRDefault="0066601B" w:rsidP="0066601B">
      <w:pPr>
        <w:pStyle w:val="PL"/>
        <w:rPr>
          <w:ins w:id="7901" w:author="CR#0054" w:date="2024-10-18T12:05:00Z"/>
        </w:rPr>
      </w:pPr>
      <w:ins w:id="7902" w:author="CR#0054" w:date="2024-10-18T12:05:00Z">
        <w:r>
          <w:t xml:space="preserve">        '415':</w:t>
        </w:r>
      </w:ins>
    </w:p>
    <w:p w14:paraId="0BBD981E" w14:textId="77777777" w:rsidR="0066601B" w:rsidRDefault="0066601B" w:rsidP="0066601B">
      <w:pPr>
        <w:pStyle w:val="PL"/>
        <w:rPr>
          <w:ins w:id="7903" w:author="CR#0054" w:date="2024-10-18T12:05:00Z"/>
        </w:rPr>
      </w:pPr>
      <w:ins w:id="7904" w:author="CR#0054" w:date="2024-10-18T12:05:00Z">
        <w:r>
          <w:t xml:space="preserve">          $ref: 'TS29122_CommonData.yaml#/components/responses/415'</w:t>
        </w:r>
      </w:ins>
    </w:p>
    <w:p w14:paraId="03817132" w14:textId="77777777" w:rsidR="0066601B" w:rsidRDefault="0066601B" w:rsidP="0066601B">
      <w:pPr>
        <w:pStyle w:val="PL"/>
        <w:rPr>
          <w:ins w:id="7905" w:author="CR#0054" w:date="2024-10-18T12:05:00Z"/>
        </w:rPr>
      </w:pPr>
      <w:ins w:id="7906" w:author="CR#0054" w:date="2024-10-18T12:05:00Z">
        <w:r>
          <w:t xml:space="preserve">        '429':</w:t>
        </w:r>
      </w:ins>
    </w:p>
    <w:p w14:paraId="17E04AC8" w14:textId="77777777" w:rsidR="0066601B" w:rsidRDefault="0066601B" w:rsidP="0066601B">
      <w:pPr>
        <w:pStyle w:val="PL"/>
        <w:rPr>
          <w:ins w:id="7907" w:author="CR#0054" w:date="2024-10-18T12:05:00Z"/>
        </w:rPr>
      </w:pPr>
      <w:ins w:id="7908" w:author="CR#0054" w:date="2024-10-18T12:05:00Z">
        <w:r>
          <w:t xml:space="preserve">          $ref: 'TS29122_CommonData.yaml#/components/responses/429'</w:t>
        </w:r>
      </w:ins>
    </w:p>
    <w:p w14:paraId="12A1964D" w14:textId="77777777" w:rsidR="0066601B" w:rsidRDefault="0066601B" w:rsidP="0066601B">
      <w:pPr>
        <w:pStyle w:val="PL"/>
        <w:rPr>
          <w:ins w:id="7909" w:author="CR#0054" w:date="2024-10-18T12:05:00Z"/>
        </w:rPr>
      </w:pPr>
      <w:ins w:id="7910" w:author="CR#0054" w:date="2024-10-18T12:05:00Z">
        <w:r>
          <w:t xml:space="preserve">        '500':</w:t>
        </w:r>
      </w:ins>
    </w:p>
    <w:p w14:paraId="5C0FD1ED" w14:textId="77777777" w:rsidR="0066601B" w:rsidRDefault="0066601B" w:rsidP="0066601B">
      <w:pPr>
        <w:pStyle w:val="PL"/>
        <w:rPr>
          <w:ins w:id="7911" w:author="CR#0054" w:date="2024-10-18T12:05:00Z"/>
        </w:rPr>
      </w:pPr>
      <w:ins w:id="7912" w:author="CR#0054" w:date="2024-10-18T12:05:00Z">
        <w:r>
          <w:t xml:space="preserve">          $ref: 'TS29122_CommonData.yaml#/components/responses/500'</w:t>
        </w:r>
      </w:ins>
    </w:p>
    <w:p w14:paraId="65F555A6" w14:textId="77777777" w:rsidR="0066601B" w:rsidRDefault="0066601B" w:rsidP="0066601B">
      <w:pPr>
        <w:pStyle w:val="PL"/>
        <w:rPr>
          <w:ins w:id="7913" w:author="CR#0054" w:date="2024-10-18T12:05:00Z"/>
        </w:rPr>
      </w:pPr>
      <w:ins w:id="7914" w:author="CR#0054" w:date="2024-10-18T12:05:00Z">
        <w:r>
          <w:t xml:space="preserve">        '503':</w:t>
        </w:r>
      </w:ins>
    </w:p>
    <w:p w14:paraId="0FE3B85E" w14:textId="77777777" w:rsidR="0066601B" w:rsidRDefault="0066601B" w:rsidP="0066601B">
      <w:pPr>
        <w:pStyle w:val="PL"/>
        <w:rPr>
          <w:ins w:id="7915" w:author="CR#0054" w:date="2024-10-18T12:05:00Z"/>
        </w:rPr>
      </w:pPr>
      <w:ins w:id="7916" w:author="CR#0054" w:date="2024-10-18T12:05:00Z">
        <w:r>
          <w:t xml:space="preserve">          $ref: 'TS29122_CommonData.yaml#/components/responses/503'</w:t>
        </w:r>
      </w:ins>
    </w:p>
    <w:p w14:paraId="2E24B9AD" w14:textId="77777777" w:rsidR="0066601B" w:rsidRDefault="0066601B" w:rsidP="0066601B">
      <w:pPr>
        <w:pStyle w:val="PL"/>
        <w:rPr>
          <w:ins w:id="7917" w:author="CR#0054" w:date="2024-10-18T12:05:00Z"/>
        </w:rPr>
      </w:pPr>
      <w:ins w:id="7918" w:author="CR#0054" w:date="2024-10-18T12:05:00Z">
        <w:r>
          <w:t xml:space="preserve">        default:</w:t>
        </w:r>
      </w:ins>
    </w:p>
    <w:p w14:paraId="51F3FF48" w14:textId="77777777" w:rsidR="0066601B" w:rsidRDefault="0066601B" w:rsidP="0066601B">
      <w:pPr>
        <w:pStyle w:val="PL"/>
        <w:rPr>
          <w:ins w:id="7919" w:author="CR#0054" w:date="2024-10-18T12:05:00Z"/>
        </w:rPr>
      </w:pPr>
      <w:ins w:id="7920" w:author="CR#0054" w:date="2024-10-18T12:05:00Z">
        <w:r>
          <w:t xml:space="preserve">          $ref: 'TS29122_CommonData.yaml#/components/responses/default'</w:t>
        </w:r>
      </w:ins>
    </w:p>
    <w:p w14:paraId="18955A68" w14:textId="77777777" w:rsidR="0066601B" w:rsidRDefault="0066601B" w:rsidP="0066601B">
      <w:pPr>
        <w:pStyle w:val="PL"/>
        <w:rPr>
          <w:ins w:id="7921" w:author="CR#0054" w:date="2024-10-18T12:05:00Z"/>
        </w:rPr>
      </w:pPr>
    </w:p>
    <w:p w14:paraId="34B9F4D0" w14:textId="77777777" w:rsidR="0066601B" w:rsidRDefault="0066601B" w:rsidP="0066601B">
      <w:pPr>
        <w:pStyle w:val="PL"/>
        <w:rPr>
          <w:ins w:id="7922" w:author="CR#0054" w:date="2024-10-18T12:05:00Z"/>
        </w:rPr>
      </w:pPr>
    </w:p>
    <w:p w14:paraId="5CF1AFC5" w14:textId="77777777" w:rsidR="0066601B" w:rsidRDefault="0066601B" w:rsidP="0066601B">
      <w:pPr>
        <w:pStyle w:val="PL"/>
        <w:rPr>
          <w:ins w:id="7923" w:author="CR#0054" w:date="2024-10-18T12:05:00Z"/>
        </w:rPr>
      </w:pPr>
      <w:ins w:id="7924" w:author="CR#0054" w:date="2024-10-18T12:05:00Z">
        <w:r>
          <w:t>components:</w:t>
        </w:r>
      </w:ins>
    </w:p>
    <w:p w14:paraId="3EF0FB19" w14:textId="77777777" w:rsidR="0066601B" w:rsidRDefault="0066601B" w:rsidP="0066601B">
      <w:pPr>
        <w:pStyle w:val="PL"/>
        <w:rPr>
          <w:ins w:id="7925" w:author="CR#0054" w:date="2024-10-18T12:05:00Z"/>
        </w:rPr>
      </w:pPr>
      <w:ins w:id="7926" w:author="CR#0054" w:date="2024-10-18T12:05:00Z">
        <w:r>
          <w:t xml:space="preserve">  securitySchemes:</w:t>
        </w:r>
      </w:ins>
    </w:p>
    <w:p w14:paraId="3DDDC274" w14:textId="77777777" w:rsidR="0066601B" w:rsidRDefault="0066601B" w:rsidP="0066601B">
      <w:pPr>
        <w:pStyle w:val="PL"/>
        <w:rPr>
          <w:ins w:id="7927" w:author="CR#0054" w:date="2024-10-18T12:05:00Z"/>
        </w:rPr>
      </w:pPr>
      <w:ins w:id="7928" w:author="CR#0054" w:date="2024-10-18T12:05:00Z">
        <w:r>
          <w:t xml:space="preserve">    oAuth2ClientCredentials:</w:t>
        </w:r>
      </w:ins>
    </w:p>
    <w:p w14:paraId="7F79A3D8" w14:textId="77777777" w:rsidR="0066601B" w:rsidRDefault="0066601B" w:rsidP="0066601B">
      <w:pPr>
        <w:pStyle w:val="PL"/>
        <w:rPr>
          <w:ins w:id="7929" w:author="CR#0054" w:date="2024-10-18T12:05:00Z"/>
        </w:rPr>
      </w:pPr>
      <w:ins w:id="7930" w:author="CR#0054" w:date="2024-10-18T12:05:00Z">
        <w:r>
          <w:t xml:space="preserve">      type: oauth2</w:t>
        </w:r>
      </w:ins>
    </w:p>
    <w:p w14:paraId="788F8F26" w14:textId="77777777" w:rsidR="0066601B" w:rsidRDefault="0066601B" w:rsidP="0066601B">
      <w:pPr>
        <w:pStyle w:val="PL"/>
        <w:rPr>
          <w:ins w:id="7931" w:author="CR#0054" w:date="2024-10-18T12:05:00Z"/>
        </w:rPr>
      </w:pPr>
      <w:ins w:id="7932" w:author="CR#0054" w:date="2024-10-18T12:05:00Z">
        <w:r>
          <w:t xml:space="preserve">      flows:</w:t>
        </w:r>
      </w:ins>
    </w:p>
    <w:p w14:paraId="3673A469" w14:textId="77777777" w:rsidR="0066601B" w:rsidRDefault="0066601B" w:rsidP="0066601B">
      <w:pPr>
        <w:pStyle w:val="PL"/>
        <w:rPr>
          <w:ins w:id="7933" w:author="CR#0054" w:date="2024-10-18T12:05:00Z"/>
        </w:rPr>
      </w:pPr>
      <w:ins w:id="7934" w:author="CR#0054" w:date="2024-10-18T12:05:00Z">
        <w:r>
          <w:t xml:space="preserve">        clientCredentials:</w:t>
        </w:r>
      </w:ins>
    </w:p>
    <w:p w14:paraId="0D771083" w14:textId="77777777" w:rsidR="0066601B" w:rsidRDefault="0066601B" w:rsidP="0066601B">
      <w:pPr>
        <w:pStyle w:val="PL"/>
        <w:rPr>
          <w:ins w:id="7935" w:author="CR#0054" w:date="2024-10-18T12:05:00Z"/>
        </w:rPr>
      </w:pPr>
      <w:ins w:id="7936" w:author="CR#0054" w:date="2024-10-18T12:05:00Z">
        <w:r>
          <w:t xml:space="preserve">          tokenUrl: '{tokenUrl}'</w:t>
        </w:r>
      </w:ins>
    </w:p>
    <w:p w14:paraId="2BC12631" w14:textId="77777777" w:rsidR="0066601B" w:rsidRDefault="0066601B" w:rsidP="0066601B">
      <w:pPr>
        <w:pStyle w:val="PL"/>
        <w:rPr>
          <w:ins w:id="7937" w:author="CR#0054" w:date="2024-10-18T12:05:00Z"/>
        </w:rPr>
      </w:pPr>
      <w:ins w:id="7938" w:author="CR#0054" w:date="2024-10-18T12:05:00Z">
        <w:r>
          <w:t xml:space="preserve">          scopes: {}</w:t>
        </w:r>
      </w:ins>
    </w:p>
    <w:p w14:paraId="2BE2ECE9" w14:textId="77777777" w:rsidR="0066601B" w:rsidRDefault="0066601B" w:rsidP="0066601B">
      <w:pPr>
        <w:pStyle w:val="PL"/>
        <w:rPr>
          <w:ins w:id="7939" w:author="CR#0054" w:date="2024-10-18T12:05:00Z"/>
        </w:rPr>
      </w:pPr>
    </w:p>
    <w:p w14:paraId="3BA76895" w14:textId="77777777" w:rsidR="0066601B" w:rsidRDefault="0066601B" w:rsidP="0066601B">
      <w:pPr>
        <w:pStyle w:val="PL"/>
        <w:rPr>
          <w:ins w:id="7940" w:author="CR#0054" w:date="2024-10-18T12:05:00Z"/>
        </w:rPr>
      </w:pPr>
      <w:ins w:id="7941" w:author="CR#0054" w:date="2024-10-18T12:05:00Z">
        <w:r>
          <w:t xml:space="preserve">  schemas:</w:t>
        </w:r>
      </w:ins>
    </w:p>
    <w:p w14:paraId="2063EFFA" w14:textId="77777777" w:rsidR="0066601B" w:rsidRPr="008B1C02" w:rsidRDefault="0066601B" w:rsidP="0066601B">
      <w:pPr>
        <w:pStyle w:val="PL"/>
        <w:rPr>
          <w:ins w:id="7942" w:author="CR#0054" w:date="2024-10-18T12:05:00Z"/>
        </w:rPr>
      </w:pPr>
    </w:p>
    <w:p w14:paraId="34FA071D" w14:textId="77777777" w:rsidR="0066601B" w:rsidRPr="008B1C02" w:rsidRDefault="0066601B" w:rsidP="0066601B">
      <w:pPr>
        <w:pStyle w:val="PL"/>
        <w:rPr>
          <w:ins w:id="7943" w:author="CR#0054" w:date="2024-10-18T12:05:00Z"/>
        </w:rPr>
      </w:pPr>
      <w:ins w:id="7944" w:author="CR#0054" w:date="2024-10-18T12:05:00Z">
        <w:r w:rsidRPr="008B1C02">
          <w:t>#</w:t>
        </w:r>
      </w:ins>
    </w:p>
    <w:p w14:paraId="76EFAD56" w14:textId="77777777" w:rsidR="0066601B" w:rsidRPr="008B1C02" w:rsidRDefault="0066601B" w:rsidP="0066601B">
      <w:pPr>
        <w:pStyle w:val="PL"/>
        <w:rPr>
          <w:ins w:id="7945" w:author="CR#0054" w:date="2024-10-18T12:05:00Z"/>
        </w:rPr>
      </w:pPr>
      <w:ins w:id="7946" w:author="CR#0054" w:date="2024-10-18T12:05:00Z">
        <w:r w:rsidRPr="008B1C02">
          <w:t># STRUCTURED DATA TYPES</w:t>
        </w:r>
      </w:ins>
    </w:p>
    <w:p w14:paraId="63D9B939" w14:textId="77777777" w:rsidR="0066601B" w:rsidRDefault="0066601B" w:rsidP="0066601B">
      <w:pPr>
        <w:pStyle w:val="PL"/>
        <w:rPr>
          <w:ins w:id="7947" w:author="CR#0054" w:date="2024-10-18T12:05:00Z"/>
        </w:rPr>
      </w:pPr>
      <w:ins w:id="7948" w:author="CR#0054" w:date="2024-10-18T12:05:00Z">
        <w:r w:rsidRPr="008B1C02">
          <w:t>#</w:t>
        </w:r>
      </w:ins>
    </w:p>
    <w:p w14:paraId="32A398A6" w14:textId="77777777" w:rsidR="0066601B" w:rsidRPr="008B1C02" w:rsidRDefault="0066601B" w:rsidP="0066601B">
      <w:pPr>
        <w:pStyle w:val="PL"/>
        <w:rPr>
          <w:ins w:id="7949" w:author="CR#0054" w:date="2024-10-18T12:05:00Z"/>
        </w:rPr>
      </w:pPr>
    </w:p>
    <w:p w14:paraId="4923E315" w14:textId="77777777" w:rsidR="0066601B" w:rsidRDefault="0066601B" w:rsidP="0066601B">
      <w:pPr>
        <w:pStyle w:val="PL"/>
        <w:rPr>
          <w:ins w:id="7950" w:author="CR#0054" w:date="2024-10-18T12:05:00Z"/>
        </w:rPr>
      </w:pPr>
      <w:ins w:id="7951" w:author="CR#0054" w:date="2024-10-18T12:05:00Z">
        <w:r>
          <w:t xml:space="preserve">    FlightRoute</w:t>
        </w:r>
        <w:r w:rsidRPr="00705544">
          <w:t>Req</w:t>
        </w:r>
        <w:r>
          <w:t>:</w:t>
        </w:r>
      </w:ins>
    </w:p>
    <w:p w14:paraId="00CB811D" w14:textId="77777777" w:rsidR="0066601B" w:rsidRDefault="0066601B" w:rsidP="0066601B">
      <w:pPr>
        <w:pStyle w:val="PL"/>
        <w:rPr>
          <w:ins w:id="7952" w:author="CR#0054" w:date="2024-10-18T12:05:00Z"/>
          <w:lang w:eastAsia="zh-CN"/>
        </w:rPr>
      </w:pPr>
      <w:ins w:id="7953" w:author="CR#0054" w:date="2024-10-18T12:05:00Z">
        <w:r>
          <w:t xml:space="preserve">      description: </w:t>
        </w:r>
        <w:r>
          <w:rPr>
            <w:lang w:eastAsia="zh-CN"/>
          </w:rPr>
          <w:t>&gt;</w:t>
        </w:r>
      </w:ins>
    </w:p>
    <w:p w14:paraId="1A24D8E7" w14:textId="77777777" w:rsidR="0066601B" w:rsidRDefault="0066601B" w:rsidP="0066601B">
      <w:pPr>
        <w:pStyle w:val="PL"/>
        <w:rPr>
          <w:ins w:id="7954" w:author="CR#0054" w:date="2024-10-18T12:05:00Z"/>
          <w:lang w:eastAsia="zh-CN"/>
        </w:rPr>
      </w:pPr>
      <w:ins w:id="7955" w:author="CR#0054" w:date="2024-10-18T12:05:00Z">
        <w:r>
          <w:t xml:space="preserve">        </w:t>
        </w:r>
        <w:r w:rsidRPr="00AF3FD7">
          <w:rPr>
            <w:rFonts w:cs="Arial"/>
            <w:szCs w:val="18"/>
            <w:lang w:eastAsia="zh-CN"/>
          </w:rPr>
          <w:t xml:space="preserve">Represents a </w:t>
        </w:r>
        <w:r>
          <w:rPr>
            <w:rFonts w:eastAsia="Calibri"/>
          </w:rPr>
          <w:t>flight route request</w:t>
        </w:r>
        <w:r w:rsidRPr="00AF3FD7">
          <w:t>.</w:t>
        </w:r>
      </w:ins>
    </w:p>
    <w:p w14:paraId="12A1E592" w14:textId="77777777" w:rsidR="0066601B" w:rsidRDefault="0066601B" w:rsidP="0066601B">
      <w:pPr>
        <w:pStyle w:val="PL"/>
        <w:rPr>
          <w:ins w:id="7956" w:author="CR#0054" w:date="2024-10-18T12:05:00Z"/>
        </w:rPr>
      </w:pPr>
      <w:ins w:id="7957" w:author="CR#0054" w:date="2024-10-18T12:05:00Z">
        <w:r>
          <w:t xml:space="preserve">      type: object</w:t>
        </w:r>
      </w:ins>
    </w:p>
    <w:p w14:paraId="67F0D43C" w14:textId="77777777" w:rsidR="0066601B" w:rsidRDefault="0066601B" w:rsidP="0066601B">
      <w:pPr>
        <w:pStyle w:val="PL"/>
        <w:rPr>
          <w:ins w:id="7958" w:author="CR#0054" w:date="2024-10-18T12:05:00Z"/>
        </w:rPr>
      </w:pPr>
      <w:ins w:id="7959" w:author="CR#0054" w:date="2024-10-18T12:05:00Z">
        <w:r>
          <w:t xml:space="preserve">      properties:</w:t>
        </w:r>
      </w:ins>
    </w:p>
    <w:p w14:paraId="1D0B0137" w14:textId="77777777" w:rsidR="0066601B" w:rsidRDefault="0066601B" w:rsidP="0066601B">
      <w:pPr>
        <w:pStyle w:val="PL"/>
        <w:rPr>
          <w:ins w:id="7960" w:author="CR#0054" w:date="2024-10-18T12:05:00Z"/>
        </w:rPr>
      </w:pPr>
      <w:ins w:id="7961" w:author="CR#0054" w:date="2024-10-18T12:05:00Z">
        <w:r>
          <w:t xml:space="preserve">        requestor</w:t>
        </w:r>
        <w:r w:rsidRPr="00DD5C49">
          <w:t>Id</w:t>
        </w:r>
        <w:r>
          <w:t>:</w:t>
        </w:r>
      </w:ins>
    </w:p>
    <w:p w14:paraId="4A3A5D11" w14:textId="77777777" w:rsidR="0066601B" w:rsidRDefault="0066601B" w:rsidP="0066601B">
      <w:pPr>
        <w:pStyle w:val="PL"/>
        <w:rPr>
          <w:ins w:id="7962" w:author="CR#0054" w:date="2024-10-18T12:05:00Z"/>
        </w:rPr>
      </w:pPr>
      <w:ins w:id="7963" w:author="CR#0054" w:date="2024-10-18T12:05:00Z">
        <w:r>
          <w:t xml:space="preserve">          $ref: 'TS29122_CommonData.yaml#/components/schemas/</w:t>
        </w:r>
        <w:r>
          <w:rPr>
            <w:lang w:eastAsia="zh-CN"/>
          </w:rPr>
          <w:t>Uri</w:t>
        </w:r>
        <w:r>
          <w:t>'</w:t>
        </w:r>
      </w:ins>
    </w:p>
    <w:p w14:paraId="3C1136F5" w14:textId="77777777" w:rsidR="0066601B" w:rsidRDefault="0066601B" w:rsidP="0066601B">
      <w:pPr>
        <w:pStyle w:val="PL"/>
        <w:rPr>
          <w:ins w:id="7964" w:author="CR#0054" w:date="2024-10-18T12:05:00Z"/>
        </w:rPr>
      </w:pPr>
      <w:ins w:id="7965" w:author="CR#0054" w:date="2024-10-18T12:05:00Z">
        <w:r>
          <w:t xml:space="preserve">        uavId:</w:t>
        </w:r>
      </w:ins>
    </w:p>
    <w:p w14:paraId="7B76306A" w14:textId="77777777" w:rsidR="0066601B" w:rsidRDefault="0066601B" w:rsidP="0066601B">
      <w:pPr>
        <w:pStyle w:val="PL"/>
        <w:rPr>
          <w:ins w:id="7966" w:author="CR#0054" w:date="2024-10-18T12:05:00Z"/>
        </w:rPr>
      </w:pPr>
      <w:ins w:id="7967" w:author="CR#0054" w:date="2024-10-18T12:05:00Z">
        <w:r>
          <w:t xml:space="preserve">          $ref: '</w:t>
        </w:r>
        <w:r w:rsidRPr="00F375A5">
          <w:t>TS29257_UAE_C2OperationModeManagement.yaml</w:t>
        </w:r>
        <w:r>
          <w:t>#/components/schemas/UavId'</w:t>
        </w:r>
      </w:ins>
    </w:p>
    <w:p w14:paraId="002C436E" w14:textId="77777777" w:rsidR="0066601B" w:rsidRDefault="0066601B" w:rsidP="0066601B">
      <w:pPr>
        <w:pStyle w:val="PL"/>
        <w:rPr>
          <w:ins w:id="7968" w:author="CR#0054" w:date="2024-10-18T12:05:00Z"/>
        </w:rPr>
      </w:pPr>
      <w:ins w:id="7969" w:author="CR#0054" w:date="2024-10-18T12:05:00Z">
        <w:r>
          <w:t xml:space="preserve">        flightChars:</w:t>
        </w:r>
      </w:ins>
    </w:p>
    <w:p w14:paraId="3D237C3F" w14:textId="77777777" w:rsidR="0066601B" w:rsidRDefault="0066601B" w:rsidP="0066601B">
      <w:pPr>
        <w:pStyle w:val="PL"/>
        <w:rPr>
          <w:ins w:id="7970" w:author="CR#0054" w:date="2024-10-18T12:05:00Z"/>
        </w:rPr>
      </w:pPr>
      <w:ins w:id="7971" w:author="CR#0054" w:date="2024-10-18T12:05:00Z">
        <w:r>
          <w:t xml:space="preserve">          $ref: '#/components/schemas/FlightChars'</w:t>
        </w:r>
      </w:ins>
    </w:p>
    <w:p w14:paraId="156259F4" w14:textId="77777777" w:rsidR="0066601B" w:rsidRDefault="0066601B" w:rsidP="0066601B">
      <w:pPr>
        <w:pStyle w:val="PL"/>
        <w:rPr>
          <w:ins w:id="7972" w:author="CR#0054" w:date="2024-10-18T12:05:00Z"/>
        </w:rPr>
      </w:pPr>
      <w:ins w:id="7973" w:author="CR#0054" w:date="2024-10-18T12:05:00Z">
        <w:r>
          <w:t xml:space="preserve">        suppFeat:</w:t>
        </w:r>
      </w:ins>
    </w:p>
    <w:p w14:paraId="79219810" w14:textId="77777777" w:rsidR="0066601B" w:rsidRDefault="0066601B" w:rsidP="0066601B">
      <w:pPr>
        <w:pStyle w:val="PL"/>
        <w:rPr>
          <w:ins w:id="7974" w:author="CR#0054" w:date="2024-10-18T12:05:00Z"/>
        </w:rPr>
      </w:pPr>
      <w:ins w:id="7975" w:author="CR#0054" w:date="2024-10-18T12:05:00Z">
        <w:r>
          <w:t xml:space="preserve">          $ref: 'TS29571_CommonData.yaml#/components/schemas/SupportedFeatures'</w:t>
        </w:r>
      </w:ins>
    </w:p>
    <w:p w14:paraId="18D3A762" w14:textId="77777777" w:rsidR="0066601B" w:rsidRDefault="0066601B" w:rsidP="0066601B">
      <w:pPr>
        <w:pStyle w:val="PL"/>
        <w:rPr>
          <w:ins w:id="7976" w:author="CR#0054" w:date="2024-10-18T12:05:00Z"/>
        </w:rPr>
      </w:pPr>
      <w:ins w:id="7977" w:author="CR#0054" w:date="2024-10-18T12:05:00Z">
        <w:r>
          <w:t xml:space="preserve">      required:</w:t>
        </w:r>
      </w:ins>
    </w:p>
    <w:p w14:paraId="0AC920F6" w14:textId="77777777" w:rsidR="0066601B" w:rsidRDefault="0066601B" w:rsidP="0066601B">
      <w:pPr>
        <w:pStyle w:val="PL"/>
        <w:rPr>
          <w:ins w:id="7978" w:author="CR#0054" w:date="2024-10-18T12:05:00Z"/>
        </w:rPr>
      </w:pPr>
      <w:ins w:id="7979" w:author="CR#0054" w:date="2024-10-18T12:05:00Z">
        <w:r>
          <w:t xml:space="preserve">        - requestor</w:t>
        </w:r>
        <w:r w:rsidRPr="00DD5C49">
          <w:t>Id</w:t>
        </w:r>
      </w:ins>
    </w:p>
    <w:p w14:paraId="61024658" w14:textId="77777777" w:rsidR="0066601B" w:rsidRDefault="0066601B" w:rsidP="0066601B">
      <w:pPr>
        <w:pStyle w:val="PL"/>
        <w:rPr>
          <w:ins w:id="7980" w:author="CR#0054" w:date="2024-10-18T12:05:00Z"/>
        </w:rPr>
      </w:pPr>
      <w:ins w:id="7981" w:author="CR#0054" w:date="2024-10-18T12:05:00Z">
        <w:r>
          <w:t xml:space="preserve">        - uavId</w:t>
        </w:r>
      </w:ins>
    </w:p>
    <w:p w14:paraId="2F519B07" w14:textId="77777777" w:rsidR="0066601B" w:rsidRDefault="0066601B" w:rsidP="0066601B">
      <w:pPr>
        <w:pStyle w:val="PL"/>
        <w:rPr>
          <w:ins w:id="7982" w:author="CR#0054" w:date="2024-10-18T12:05:00Z"/>
        </w:rPr>
      </w:pPr>
      <w:ins w:id="7983" w:author="CR#0054" w:date="2024-10-18T12:05:00Z">
        <w:r>
          <w:t xml:space="preserve">        - flightChars</w:t>
        </w:r>
      </w:ins>
    </w:p>
    <w:p w14:paraId="68B51516" w14:textId="77777777" w:rsidR="0066601B" w:rsidRDefault="0066601B" w:rsidP="0066601B">
      <w:pPr>
        <w:pStyle w:val="PL"/>
        <w:rPr>
          <w:ins w:id="7984" w:author="CR#0054" w:date="2024-10-18T12:05:00Z"/>
        </w:rPr>
      </w:pPr>
    </w:p>
    <w:p w14:paraId="05F6DA04" w14:textId="77777777" w:rsidR="0066601B" w:rsidRDefault="0066601B" w:rsidP="0066601B">
      <w:pPr>
        <w:pStyle w:val="PL"/>
        <w:rPr>
          <w:ins w:id="7985" w:author="CR#0054" w:date="2024-10-18T12:05:00Z"/>
        </w:rPr>
      </w:pPr>
      <w:ins w:id="7986" w:author="CR#0054" w:date="2024-10-18T12:05:00Z">
        <w:r>
          <w:t xml:space="preserve">    FlightRoute</w:t>
        </w:r>
        <w:r w:rsidRPr="00705544">
          <w:t>Re</w:t>
        </w:r>
        <w:r>
          <w:t>sp:</w:t>
        </w:r>
      </w:ins>
    </w:p>
    <w:p w14:paraId="6A1689F1" w14:textId="77777777" w:rsidR="0066601B" w:rsidRDefault="0066601B" w:rsidP="0066601B">
      <w:pPr>
        <w:pStyle w:val="PL"/>
        <w:rPr>
          <w:ins w:id="7987" w:author="CR#0054" w:date="2024-10-18T12:05:00Z"/>
          <w:lang w:val="en-US"/>
        </w:rPr>
      </w:pPr>
      <w:ins w:id="7988" w:author="CR#0054" w:date="2024-10-18T12:05:00Z">
        <w:r>
          <w:t xml:space="preserve">      description: </w:t>
        </w:r>
        <w:r>
          <w:rPr>
            <w:lang w:val="en-US"/>
          </w:rPr>
          <w:t>&gt;</w:t>
        </w:r>
      </w:ins>
    </w:p>
    <w:p w14:paraId="7DB6CF1E" w14:textId="77777777" w:rsidR="0066601B" w:rsidRDefault="0066601B" w:rsidP="0066601B">
      <w:pPr>
        <w:pStyle w:val="PL"/>
        <w:rPr>
          <w:ins w:id="7989" w:author="CR#0054" w:date="2024-10-18T12:05:00Z"/>
          <w:lang w:eastAsia="zh-CN"/>
        </w:rPr>
      </w:pPr>
      <w:ins w:id="7990" w:author="CR#0054" w:date="2024-10-18T12:05:00Z">
        <w:r>
          <w:rPr>
            <w:rFonts w:cs="Arial"/>
            <w:szCs w:val="18"/>
            <w:lang w:val="en-US" w:eastAsia="zh-CN"/>
          </w:rPr>
          <w:t xml:space="preserve">        </w:t>
        </w:r>
        <w:r w:rsidRPr="00AF3FD7">
          <w:rPr>
            <w:rFonts w:cs="Arial"/>
            <w:szCs w:val="18"/>
            <w:lang w:eastAsia="zh-CN"/>
          </w:rPr>
          <w:t xml:space="preserve">Represents a </w:t>
        </w:r>
        <w:r>
          <w:rPr>
            <w:rFonts w:eastAsia="Calibri"/>
          </w:rPr>
          <w:t>flight route response</w:t>
        </w:r>
        <w:r w:rsidRPr="00AF3FD7">
          <w:t>.</w:t>
        </w:r>
      </w:ins>
    </w:p>
    <w:p w14:paraId="6934B9AB" w14:textId="77777777" w:rsidR="0066601B" w:rsidRDefault="0066601B" w:rsidP="0066601B">
      <w:pPr>
        <w:pStyle w:val="PL"/>
        <w:rPr>
          <w:ins w:id="7991" w:author="CR#0054" w:date="2024-10-18T12:05:00Z"/>
        </w:rPr>
      </w:pPr>
      <w:ins w:id="7992" w:author="CR#0054" w:date="2024-10-18T12:05:00Z">
        <w:r>
          <w:t xml:space="preserve">      type: object</w:t>
        </w:r>
      </w:ins>
    </w:p>
    <w:p w14:paraId="26C3B40F" w14:textId="77777777" w:rsidR="0066601B" w:rsidRDefault="0066601B" w:rsidP="0066601B">
      <w:pPr>
        <w:pStyle w:val="PL"/>
        <w:rPr>
          <w:ins w:id="7993" w:author="CR#0054" w:date="2024-10-18T12:05:00Z"/>
        </w:rPr>
      </w:pPr>
      <w:ins w:id="7994" w:author="CR#0054" w:date="2024-10-18T12:05:00Z">
        <w:r>
          <w:t xml:space="preserve">      properties:</w:t>
        </w:r>
      </w:ins>
    </w:p>
    <w:p w14:paraId="3CDF5C3F" w14:textId="77777777" w:rsidR="0066601B" w:rsidRDefault="0066601B" w:rsidP="0066601B">
      <w:pPr>
        <w:pStyle w:val="PL"/>
        <w:rPr>
          <w:ins w:id="7995" w:author="CR#0054" w:date="2024-10-18T12:05:00Z"/>
        </w:rPr>
      </w:pPr>
      <w:ins w:id="7996" w:author="CR#0054" w:date="2024-10-18T12:05:00Z">
        <w:r>
          <w:t xml:space="preserve">        frW</w:t>
        </w:r>
        <w:r w:rsidRPr="00EF3043">
          <w:t>aypointsList</w:t>
        </w:r>
        <w:r>
          <w:t>:</w:t>
        </w:r>
      </w:ins>
    </w:p>
    <w:p w14:paraId="5FE2AA96" w14:textId="77777777" w:rsidR="0066601B" w:rsidRDefault="0066601B" w:rsidP="0066601B">
      <w:pPr>
        <w:pStyle w:val="PL"/>
        <w:rPr>
          <w:ins w:id="7997" w:author="CR#0054" w:date="2024-10-18T12:05:00Z"/>
          <w:lang w:val="en-US" w:eastAsia="es-ES"/>
        </w:rPr>
      </w:pPr>
      <w:ins w:id="7998" w:author="CR#0054" w:date="2024-10-18T12:05:00Z">
        <w:r w:rsidRPr="0083324F">
          <w:rPr>
            <w:lang w:val="en-US" w:eastAsia="es-ES"/>
          </w:rPr>
          <w:t xml:space="preserve">          type: array</w:t>
        </w:r>
      </w:ins>
    </w:p>
    <w:p w14:paraId="15B72432" w14:textId="77777777" w:rsidR="0066601B" w:rsidRPr="0083324F" w:rsidRDefault="0066601B" w:rsidP="0066601B">
      <w:pPr>
        <w:pStyle w:val="PL"/>
        <w:rPr>
          <w:ins w:id="7999" w:author="CR#0054" w:date="2024-10-18T12:05:00Z"/>
          <w:lang w:val="en-US" w:eastAsia="es-ES"/>
        </w:rPr>
      </w:pPr>
      <w:ins w:id="8000" w:author="CR#0054" w:date="2024-10-18T12:05:00Z">
        <w:r w:rsidRPr="0083324F">
          <w:rPr>
            <w:lang w:val="en-US" w:eastAsia="es-ES"/>
          </w:rPr>
          <w:t xml:space="preserve">          items:</w:t>
        </w:r>
      </w:ins>
    </w:p>
    <w:p w14:paraId="2DF454A0" w14:textId="77777777" w:rsidR="0066601B" w:rsidRDefault="0066601B" w:rsidP="0066601B">
      <w:pPr>
        <w:pStyle w:val="PL"/>
        <w:rPr>
          <w:ins w:id="8001" w:author="CR#0054" w:date="2024-10-18T12:05:00Z"/>
        </w:rPr>
      </w:pPr>
      <w:ins w:id="8002" w:author="CR#0054" w:date="2024-10-18T12:05:00Z">
        <w:r>
          <w:t xml:space="preserve">            $ref: '</w:t>
        </w:r>
        <w:r w:rsidRPr="00CF772B">
          <w:t>TS29257_</w:t>
        </w:r>
        <w:r w:rsidRPr="00937AC3">
          <w:t>UAE_FlightPathMonitoring</w:t>
        </w:r>
        <w:r w:rsidRPr="00CF772B">
          <w:t>.yaml</w:t>
        </w:r>
        <w:r>
          <w:t>#/components/schemas/Waypoint'</w:t>
        </w:r>
      </w:ins>
    </w:p>
    <w:p w14:paraId="115F5C63" w14:textId="77777777" w:rsidR="0066601B" w:rsidRPr="0083324F" w:rsidRDefault="0066601B" w:rsidP="0066601B">
      <w:pPr>
        <w:pStyle w:val="PL"/>
        <w:rPr>
          <w:ins w:id="8003" w:author="CR#0054" w:date="2024-10-18T12:05:00Z"/>
          <w:lang w:val="en-US" w:eastAsia="es-ES"/>
        </w:rPr>
      </w:pPr>
      <w:ins w:id="8004" w:author="CR#0054" w:date="2024-10-18T12:05:00Z">
        <w:r>
          <w:rPr>
            <w:lang w:val="en-US" w:eastAsia="es-ES"/>
          </w:rPr>
          <w:t xml:space="preserve">          minItems: 2</w:t>
        </w:r>
      </w:ins>
    </w:p>
    <w:p w14:paraId="126808C6" w14:textId="77777777" w:rsidR="0066601B" w:rsidRDefault="0066601B" w:rsidP="0066601B">
      <w:pPr>
        <w:pStyle w:val="PL"/>
        <w:rPr>
          <w:ins w:id="8005" w:author="CR#0054" w:date="2024-10-18T12:05:00Z"/>
        </w:rPr>
      </w:pPr>
      <w:ins w:id="8006" w:author="CR#0054" w:date="2024-10-18T12:05:00Z">
        <w:r>
          <w:t xml:space="preserve">        suppFeat:</w:t>
        </w:r>
      </w:ins>
    </w:p>
    <w:p w14:paraId="3C25605B" w14:textId="77777777" w:rsidR="0066601B" w:rsidRDefault="0066601B" w:rsidP="0066601B">
      <w:pPr>
        <w:pStyle w:val="PL"/>
        <w:rPr>
          <w:ins w:id="8007" w:author="CR#0054" w:date="2024-10-18T12:05:00Z"/>
        </w:rPr>
      </w:pPr>
      <w:ins w:id="8008" w:author="CR#0054" w:date="2024-10-18T12:05:00Z">
        <w:r>
          <w:t xml:space="preserve">          $ref: 'TS29571_CommonData.yaml#/components/schemas/SupportedFeatures'</w:t>
        </w:r>
      </w:ins>
    </w:p>
    <w:p w14:paraId="00EE6764" w14:textId="77777777" w:rsidR="0066601B" w:rsidRPr="008572F0" w:rsidRDefault="0066601B" w:rsidP="0066601B">
      <w:pPr>
        <w:pStyle w:val="PL"/>
        <w:rPr>
          <w:ins w:id="8009" w:author="CR#0054" w:date="2024-10-18T12:05:00Z"/>
        </w:rPr>
      </w:pPr>
      <w:ins w:id="8010" w:author="CR#0054" w:date="2024-10-18T12:05:00Z">
        <w:r w:rsidRPr="008572F0">
          <w:t xml:space="preserve">      </w:t>
        </w:r>
        <w:r>
          <w:t>any</w:t>
        </w:r>
        <w:r w:rsidRPr="008572F0">
          <w:t>Of:</w:t>
        </w:r>
      </w:ins>
    </w:p>
    <w:p w14:paraId="5501231F" w14:textId="77777777" w:rsidR="0066601B" w:rsidRPr="008572F0" w:rsidRDefault="0066601B" w:rsidP="0066601B">
      <w:pPr>
        <w:pStyle w:val="PL"/>
        <w:rPr>
          <w:ins w:id="8011" w:author="CR#0054" w:date="2024-10-18T12:05:00Z"/>
        </w:rPr>
      </w:pPr>
      <w:ins w:id="8012" w:author="CR#0054" w:date="2024-10-18T12:05:00Z">
        <w:r w:rsidRPr="008572F0">
          <w:t xml:space="preserve">        - required: [</w:t>
        </w:r>
        <w:r>
          <w:t>frW</w:t>
        </w:r>
        <w:r w:rsidRPr="00EF3043">
          <w:t>aypointsList</w:t>
        </w:r>
        <w:r w:rsidRPr="008572F0">
          <w:t>]</w:t>
        </w:r>
      </w:ins>
    </w:p>
    <w:p w14:paraId="27AD3428" w14:textId="77777777" w:rsidR="0066601B" w:rsidRDefault="0066601B" w:rsidP="0066601B">
      <w:pPr>
        <w:pStyle w:val="PL"/>
        <w:rPr>
          <w:ins w:id="8013" w:author="CR#0054" w:date="2024-10-18T12:05:00Z"/>
        </w:rPr>
      </w:pPr>
    </w:p>
    <w:p w14:paraId="3AB6A3F2" w14:textId="77777777" w:rsidR="0066601B" w:rsidRDefault="0066601B" w:rsidP="0066601B">
      <w:pPr>
        <w:pStyle w:val="PL"/>
        <w:rPr>
          <w:ins w:id="8014" w:author="CR#0054" w:date="2024-10-18T12:05:00Z"/>
        </w:rPr>
      </w:pPr>
      <w:ins w:id="8015" w:author="CR#0054" w:date="2024-10-18T12:05:00Z">
        <w:r>
          <w:t xml:space="preserve">    FlightChars:</w:t>
        </w:r>
      </w:ins>
    </w:p>
    <w:p w14:paraId="0BBC4459" w14:textId="77777777" w:rsidR="0066601B" w:rsidRDefault="0066601B" w:rsidP="0066601B">
      <w:pPr>
        <w:pStyle w:val="PL"/>
        <w:rPr>
          <w:ins w:id="8016" w:author="CR#0054" w:date="2024-10-18T12:05:00Z"/>
          <w:lang w:eastAsia="zh-CN"/>
        </w:rPr>
      </w:pPr>
      <w:ins w:id="8017" w:author="CR#0054" w:date="2024-10-18T12:05:00Z">
        <w:r>
          <w:t xml:space="preserve">      description: </w:t>
        </w:r>
        <w:r>
          <w:rPr>
            <w:rFonts w:cs="Arial"/>
            <w:szCs w:val="18"/>
            <w:lang w:eastAsia="zh-CN"/>
          </w:rPr>
          <w:t>Represents the flight characteristics.</w:t>
        </w:r>
      </w:ins>
    </w:p>
    <w:p w14:paraId="5096BE1B" w14:textId="77777777" w:rsidR="0066601B" w:rsidRDefault="0066601B" w:rsidP="0066601B">
      <w:pPr>
        <w:pStyle w:val="PL"/>
        <w:rPr>
          <w:ins w:id="8018" w:author="CR#0054" w:date="2024-10-18T12:05:00Z"/>
        </w:rPr>
      </w:pPr>
      <w:ins w:id="8019" w:author="CR#0054" w:date="2024-10-18T12:05:00Z">
        <w:r>
          <w:t xml:space="preserve">      type: object</w:t>
        </w:r>
      </w:ins>
    </w:p>
    <w:p w14:paraId="4207FF5B" w14:textId="77777777" w:rsidR="0066601B" w:rsidRDefault="0066601B" w:rsidP="0066601B">
      <w:pPr>
        <w:pStyle w:val="PL"/>
        <w:rPr>
          <w:ins w:id="8020" w:author="CR#0054" w:date="2024-10-18T12:05:00Z"/>
        </w:rPr>
      </w:pPr>
      <w:ins w:id="8021" w:author="CR#0054" w:date="2024-10-18T12:05:00Z">
        <w:r>
          <w:t xml:space="preserve">      properties:</w:t>
        </w:r>
      </w:ins>
    </w:p>
    <w:p w14:paraId="47DC0EF7" w14:textId="77777777" w:rsidR="0066601B" w:rsidRPr="00E72157" w:rsidRDefault="0066601B" w:rsidP="0066601B">
      <w:pPr>
        <w:pStyle w:val="PL"/>
        <w:rPr>
          <w:ins w:id="8022" w:author="CR#0054" w:date="2024-10-18T12:05:00Z"/>
          <w:rFonts w:cs="Courier New"/>
          <w:szCs w:val="16"/>
        </w:rPr>
      </w:pPr>
      <w:ins w:id="8023" w:author="CR#0054" w:date="2024-10-18T12:05:00Z">
        <w:r w:rsidRPr="002E5CBA">
          <w:rPr>
            <w:lang w:val="en-US"/>
          </w:rPr>
          <w:t xml:space="preserve">        </w:t>
        </w:r>
        <w:r>
          <w:t>startPoint</w:t>
        </w:r>
        <w:r w:rsidRPr="002E5CBA">
          <w:rPr>
            <w:lang w:val="en-US"/>
          </w:rPr>
          <w:t>:</w:t>
        </w:r>
      </w:ins>
    </w:p>
    <w:p w14:paraId="6036E974" w14:textId="77777777" w:rsidR="0066601B" w:rsidRDefault="0066601B" w:rsidP="0066601B">
      <w:pPr>
        <w:pStyle w:val="PL"/>
        <w:rPr>
          <w:ins w:id="8024" w:author="CR#0054" w:date="2024-10-18T12:05:00Z"/>
          <w:rFonts w:cs="Courier New"/>
          <w:szCs w:val="16"/>
        </w:rPr>
      </w:pPr>
      <w:ins w:id="8025" w:author="CR#0054" w:date="2024-10-18T12:05:00Z">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w:t>
        </w:r>
        <w:r>
          <w:t>GeographicArea</w:t>
        </w:r>
        <w:r>
          <w:rPr>
            <w:rFonts w:cs="Courier New"/>
            <w:szCs w:val="16"/>
          </w:rPr>
          <w:t>'</w:t>
        </w:r>
      </w:ins>
    </w:p>
    <w:p w14:paraId="35A6EB2C" w14:textId="77777777" w:rsidR="0066601B" w:rsidRDefault="0066601B" w:rsidP="0066601B">
      <w:pPr>
        <w:pStyle w:val="PL"/>
        <w:rPr>
          <w:ins w:id="8026" w:author="CR#0054" w:date="2024-10-18T12:05:00Z"/>
        </w:rPr>
      </w:pPr>
      <w:ins w:id="8027" w:author="CR#0054" w:date="2024-10-18T12:05:00Z">
        <w:r>
          <w:t xml:space="preserve">        startTime:</w:t>
        </w:r>
      </w:ins>
    </w:p>
    <w:p w14:paraId="5F98BD44" w14:textId="77777777" w:rsidR="0066601B" w:rsidRDefault="0066601B" w:rsidP="0066601B">
      <w:pPr>
        <w:pStyle w:val="PL"/>
        <w:rPr>
          <w:ins w:id="8028" w:author="CR#0054" w:date="2024-10-18T12:05:00Z"/>
        </w:rPr>
      </w:pPr>
      <w:ins w:id="8029" w:author="CR#0054" w:date="2024-10-18T12:05:00Z">
        <w:r>
          <w:t xml:space="preserve">          $ref: 'TS29122_CommonData.yaml#/components/schemas/</w:t>
        </w:r>
        <w:r>
          <w:rPr>
            <w:lang w:eastAsia="zh-CN"/>
          </w:rPr>
          <w:t>DateTime</w:t>
        </w:r>
        <w:r>
          <w:t>'</w:t>
        </w:r>
      </w:ins>
    </w:p>
    <w:p w14:paraId="01A1C215" w14:textId="77777777" w:rsidR="0066601B" w:rsidRPr="00E72157" w:rsidRDefault="0066601B" w:rsidP="0066601B">
      <w:pPr>
        <w:pStyle w:val="PL"/>
        <w:rPr>
          <w:ins w:id="8030" w:author="CR#0054" w:date="2024-10-18T12:05:00Z"/>
          <w:rFonts w:cs="Courier New"/>
          <w:szCs w:val="16"/>
        </w:rPr>
      </w:pPr>
      <w:ins w:id="8031" w:author="CR#0054" w:date="2024-10-18T12:05:00Z">
        <w:r w:rsidRPr="002E5CBA">
          <w:rPr>
            <w:lang w:val="en-US"/>
          </w:rPr>
          <w:t xml:space="preserve">        </w:t>
        </w:r>
        <w:r>
          <w:t>endPoint</w:t>
        </w:r>
        <w:r w:rsidRPr="002E5CBA">
          <w:rPr>
            <w:lang w:val="en-US"/>
          </w:rPr>
          <w:t>:</w:t>
        </w:r>
      </w:ins>
    </w:p>
    <w:p w14:paraId="359F5414" w14:textId="77777777" w:rsidR="0066601B" w:rsidRDefault="0066601B" w:rsidP="0066601B">
      <w:pPr>
        <w:pStyle w:val="PL"/>
        <w:rPr>
          <w:ins w:id="8032" w:author="CR#0054" w:date="2024-10-18T12:05:00Z"/>
          <w:rFonts w:cs="Courier New"/>
          <w:szCs w:val="16"/>
        </w:rPr>
      </w:pPr>
      <w:ins w:id="8033" w:author="CR#0054" w:date="2024-10-18T12:05:00Z">
        <w:r w:rsidRPr="00E72157">
          <w:rPr>
            <w:rFonts w:cs="Courier New"/>
            <w:szCs w:val="16"/>
          </w:rPr>
          <w:t xml:space="preserve">        </w:t>
        </w:r>
        <w:r>
          <w:rPr>
            <w:rFonts w:cs="Courier New"/>
            <w:szCs w:val="16"/>
          </w:rPr>
          <w:t xml:space="preserve">  </w:t>
        </w:r>
        <w:r w:rsidRPr="00E72157">
          <w:rPr>
            <w:rFonts w:cs="Courier New"/>
            <w:szCs w:val="16"/>
          </w:rPr>
          <w:t>$ref: '</w:t>
        </w:r>
        <w:r>
          <w:rPr>
            <w:rFonts w:cs="Courier New"/>
            <w:szCs w:val="16"/>
          </w:rPr>
          <w:t>TS29572_</w:t>
        </w:r>
        <w:r w:rsidRPr="000B3615">
          <w:rPr>
            <w:rFonts w:cs="Courier New"/>
            <w:szCs w:val="16"/>
          </w:rPr>
          <w:t>Nlmf_Location.yaml</w:t>
        </w:r>
        <w:r>
          <w:rPr>
            <w:rFonts w:cs="Courier New"/>
            <w:szCs w:val="16"/>
          </w:rPr>
          <w:t>#/components/schemas/</w:t>
        </w:r>
        <w:r>
          <w:t>GeographicArea</w:t>
        </w:r>
        <w:r>
          <w:rPr>
            <w:rFonts w:cs="Courier New"/>
            <w:szCs w:val="16"/>
          </w:rPr>
          <w:t>'</w:t>
        </w:r>
      </w:ins>
    </w:p>
    <w:p w14:paraId="3C6962CD" w14:textId="77777777" w:rsidR="0066601B" w:rsidRDefault="0066601B" w:rsidP="0066601B">
      <w:pPr>
        <w:pStyle w:val="PL"/>
        <w:rPr>
          <w:ins w:id="8034" w:author="CR#0054" w:date="2024-10-18T12:05:00Z"/>
        </w:rPr>
      </w:pPr>
      <w:ins w:id="8035" w:author="CR#0054" w:date="2024-10-18T12:05:00Z">
        <w:r>
          <w:t xml:space="preserve">        endTime:</w:t>
        </w:r>
      </w:ins>
    </w:p>
    <w:p w14:paraId="3200281E" w14:textId="77777777" w:rsidR="0066601B" w:rsidRDefault="0066601B" w:rsidP="0066601B">
      <w:pPr>
        <w:pStyle w:val="PL"/>
        <w:rPr>
          <w:ins w:id="8036" w:author="CR#0054" w:date="2024-10-18T12:05:00Z"/>
        </w:rPr>
      </w:pPr>
      <w:ins w:id="8037" w:author="CR#0054" w:date="2024-10-18T12:05:00Z">
        <w:r>
          <w:t xml:space="preserve">          $ref: 'TS29122_CommonData.yaml#/components/schemas/</w:t>
        </w:r>
        <w:r>
          <w:rPr>
            <w:lang w:eastAsia="zh-CN"/>
          </w:rPr>
          <w:t>DateTime</w:t>
        </w:r>
        <w:r>
          <w:t>'</w:t>
        </w:r>
      </w:ins>
    </w:p>
    <w:p w14:paraId="4B0FD1FA" w14:textId="77777777" w:rsidR="0066601B" w:rsidRDefault="0066601B" w:rsidP="0066601B">
      <w:pPr>
        <w:pStyle w:val="PL"/>
        <w:rPr>
          <w:ins w:id="8038" w:author="CR#0054" w:date="2024-10-18T12:05:00Z"/>
        </w:rPr>
      </w:pPr>
      <w:ins w:id="8039" w:author="CR#0054" w:date="2024-10-18T12:05:00Z">
        <w:r>
          <w:t xml:space="preserve">        reqMinQos:</w:t>
        </w:r>
      </w:ins>
    </w:p>
    <w:p w14:paraId="38F73DCF" w14:textId="77777777" w:rsidR="0066601B" w:rsidRDefault="0066601B" w:rsidP="0066601B">
      <w:pPr>
        <w:pStyle w:val="PL"/>
        <w:rPr>
          <w:ins w:id="8040" w:author="CR#0054" w:date="2024-10-18T12:05:00Z"/>
        </w:rPr>
      </w:pPr>
      <w:ins w:id="8041" w:author="CR#0054" w:date="2024-10-18T12:05:00Z">
        <w:r>
          <w:t xml:space="preserve">          $ref: 'TS29257_</w:t>
        </w:r>
        <w:r w:rsidRPr="00281175">
          <w:t>UAE_C2OperationModeManagement</w:t>
        </w:r>
        <w:r>
          <w:t>.yaml#/components/schemas/C2LinkQualityThrlds'</w:t>
        </w:r>
      </w:ins>
    </w:p>
    <w:p w14:paraId="000B0DD0" w14:textId="77777777" w:rsidR="0066601B" w:rsidRDefault="0066601B" w:rsidP="0066601B">
      <w:pPr>
        <w:pStyle w:val="PL"/>
        <w:rPr>
          <w:ins w:id="8042" w:author="CR#0054" w:date="2024-10-18T12:05:00Z"/>
        </w:rPr>
      </w:pPr>
      <w:ins w:id="8043" w:author="CR#0054" w:date="2024-10-18T12:05:00Z">
        <w:r>
          <w:t xml:space="preserve">        servAvail:</w:t>
        </w:r>
      </w:ins>
    </w:p>
    <w:p w14:paraId="431D8F59" w14:textId="77777777" w:rsidR="0066601B" w:rsidRPr="00F11966" w:rsidRDefault="0066601B" w:rsidP="0066601B">
      <w:pPr>
        <w:pStyle w:val="PL"/>
        <w:rPr>
          <w:ins w:id="8044" w:author="CR#0054" w:date="2024-10-18T12:05:00Z"/>
        </w:rPr>
      </w:pPr>
      <w:ins w:id="8045" w:author="CR#0054" w:date="2024-10-18T12:05:00Z">
        <w:r w:rsidRPr="00F11966">
          <w:t xml:space="preserve">          type: integer</w:t>
        </w:r>
      </w:ins>
    </w:p>
    <w:p w14:paraId="6011184E" w14:textId="77777777" w:rsidR="0066601B" w:rsidRPr="00F11966" w:rsidRDefault="0066601B" w:rsidP="0066601B">
      <w:pPr>
        <w:pStyle w:val="PL"/>
        <w:rPr>
          <w:ins w:id="8046" w:author="CR#0054" w:date="2024-10-18T12:05:00Z"/>
        </w:rPr>
      </w:pPr>
      <w:ins w:id="8047" w:author="CR#0054" w:date="2024-10-18T12:05:00Z">
        <w:r w:rsidRPr="00F11966">
          <w:t xml:space="preserve">          minimum: 0</w:t>
        </w:r>
      </w:ins>
    </w:p>
    <w:p w14:paraId="0ADE610D" w14:textId="77777777" w:rsidR="0066601B" w:rsidRPr="00F11966" w:rsidRDefault="0066601B" w:rsidP="0066601B">
      <w:pPr>
        <w:pStyle w:val="PL"/>
        <w:rPr>
          <w:ins w:id="8048" w:author="CR#0054" w:date="2024-10-18T12:05:00Z"/>
        </w:rPr>
      </w:pPr>
      <w:ins w:id="8049" w:author="CR#0054" w:date="2024-10-18T12:05:00Z">
        <w:r w:rsidRPr="00F11966">
          <w:t xml:space="preserve">          maximum: </w:t>
        </w:r>
        <w:r>
          <w:t>100</w:t>
        </w:r>
      </w:ins>
    </w:p>
    <w:p w14:paraId="103DD4BE" w14:textId="77777777" w:rsidR="0066601B" w:rsidRPr="00F4442C" w:rsidRDefault="0066601B" w:rsidP="0066601B">
      <w:pPr>
        <w:pStyle w:val="PL"/>
        <w:rPr>
          <w:ins w:id="8050" w:author="CR#0054" w:date="2024-10-18T12:05:00Z"/>
        </w:rPr>
      </w:pPr>
      <w:ins w:id="8051" w:author="CR#0054" w:date="2024-10-18T12:05:00Z">
        <w:r w:rsidRPr="00F4442C">
          <w:t xml:space="preserve">        </w:t>
        </w:r>
        <w:r>
          <w:t>shortestRouteInd</w:t>
        </w:r>
        <w:r w:rsidRPr="00F4442C">
          <w:t>:</w:t>
        </w:r>
      </w:ins>
    </w:p>
    <w:p w14:paraId="2F172629" w14:textId="77777777" w:rsidR="0066601B" w:rsidRPr="00F4442C" w:rsidRDefault="0066601B" w:rsidP="0066601B">
      <w:pPr>
        <w:pStyle w:val="PL"/>
        <w:rPr>
          <w:ins w:id="8052" w:author="CR#0054" w:date="2024-10-18T12:05:00Z"/>
        </w:rPr>
      </w:pPr>
      <w:ins w:id="8053" w:author="CR#0054" w:date="2024-10-18T12:05:00Z">
        <w:r w:rsidRPr="00F4442C">
          <w:t xml:space="preserve">          type: boolean</w:t>
        </w:r>
      </w:ins>
    </w:p>
    <w:p w14:paraId="261FC205" w14:textId="77777777" w:rsidR="0066601B" w:rsidRPr="00F4442C" w:rsidRDefault="0066601B" w:rsidP="0066601B">
      <w:pPr>
        <w:pStyle w:val="PL"/>
        <w:rPr>
          <w:ins w:id="8054" w:author="CR#0054" w:date="2024-10-18T12:05:00Z"/>
        </w:rPr>
      </w:pPr>
      <w:ins w:id="8055" w:author="CR#0054" w:date="2024-10-18T12:05:00Z">
        <w:r w:rsidRPr="00F4442C">
          <w:t xml:space="preserve">          default: false</w:t>
        </w:r>
      </w:ins>
    </w:p>
    <w:p w14:paraId="2B630C77" w14:textId="77777777" w:rsidR="0066601B" w:rsidRPr="00F4442C" w:rsidRDefault="0066601B" w:rsidP="0066601B">
      <w:pPr>
        <w:pStyle w:val="PL"/>
        <w:rPr>
          <w:ins w:id="8056" w:author="CR#0054" w:date="2024-10-18T12:05:00Z"/>
          <w:lang w:eastAsia="zh-CN"/>
        </w:rPr>
      </w:pPr>
      <w:ins w:id="8057" w:author="CR#0054" w:date="2024-10-18T12:05:00Z">
        <w:r w:rsidRPr="00F4442C">
          <w:t xml:space="preserve">          description: </w:t>
        </w:r>
        <w:r w:rsidRPr="00F4442C">
          <w:rPr>
            <w:lang w:eastAsia="zh-CN"/>
          </w:rPr>
          <w:t>&gt;</w:t>
        </w:r>
      </w:ins>
    </w:p>
    <w:p w14:paraId="11E1F21F" w14:textId="77777777" w:rsidR="0066601B" w:rsidRPr="00F4442C" w:rsidRDefault="0066601B" w:rsidP="0066601B">
      <w:pPr>
        <w:pStyle w:val="PL"/>
        <w:rPr>
          <w:ins w:id="8058" w:author="CR#0054" w:date="2024-10-18T12:05:00Z"/>
          <w:lang w:val="en-US"/>
        </w:rPr>
      </w:pPr>
      <w:ins w:id="8059" w:author="CR#0054" w:date="2024-10-18T12:05:00Z">
        <w:r w:rsidRPr="00F4442C">
          <w:t xml:space="preserve">            </w:t>
        </w:r>
        <w:r>
          <w:t>Indicates whether the shortest route is needed for the flight or not.</w:t>
        </w:r>
      </w:ins>
    </w:p>
    <w:p w14:paraId="24124E47" w14:textId="77777777" w:rsidR="0066601B" w:rsidRDefault="0066601B" w:rsidP="0066601B">
      <w:pPr>
        <w:pStyle w:val="PL"/>
        <w:rPr>
          <w:ins w:id="8060" w:author="CR#0054" w:date="2024-10-18T12:05:00Z"/>
          <w:lang w:val="en-US"/>
        </w:rPr>
      </w:pPr>
      <w:ins w:id="8061" w:author="CR#0054" w:date="2024-10-18T12:05:00Z">
        <w:r w:rsidRPr="00F4442C">
          <w:rPr>
            <w:lang w:val="en-US"/>
          </w:rPr>
          <w:t xml:space="preserve">           </w:t>
        </w:r>
        <w:r>
          <w:rPr>
            <w:lang w:val="en-US"/>
          </w:rPr>
          <w:t xml:space="preserve"> </w:t>
        </w:r>
        <w:r w:rsidRPr="009753E4">
          <w:rPr>
            <w:lang w:val="en-US"/>
          </w:rPr>
          <w:t xml:space="preserve">true indicates that </w:t>
        </w:r>
        <w:r>
          <w:t>the shortest route is needed for the flight</w:t>
        </w:r>
        <w:r w:rsidRPr="009753E4">
          <w:rPr>
            <w:lang w:val="en-US"/>
          </w:rPr>
          <w:t>.</w:t>
        </w:r>
      </w:ins>
    </w:p>
    <w:p w14:paraId="6D51CA6A" w14:textId="77777777" w:rsidR="0066601B" w:rsidRDefault="0066601B" w:rsidP="0066601B">
      <w:pPr>
        <w:pStyle w:val="PL"/>
        <w:rPr>
          <w:ins w:id="8062" w:author="CR#0054" w:date="2024-10-18T12:05:00Z"/>
          <w:lang w:val="en-US"/>
        </w:rPr>
      </w:pPr>
      <w:ins w:id="8063" w:author="CR#0054" w:date="2024-10-18T12:05:00Z">
        <w:r>
          <w:rPr>
            <w:lang w:val="en-US"/>
          </w:rPr>
          <w:t xml:space="preserve">            </w:t>
        </w:r>
        <w:r w:rsidRPr="009753E4">
          <w:rPr>
            <w:lang w:val="en-US"/>
          </w:rPr>
          <w:t xml:space="preserve">false indicates that </w:t>
        </w:r>
        <w:r>
          <w:t>the shortest route is not needed for the flight</w:t>
        </w:r>
        <w:r w:rsidRPr="009753E4">
          <w:rPr>
            <w:lang w:val="en-US"/>
          </w:rPr>
          <w:t>.</w:t>
        </w:r>
      </w:ins>
    </w:p>
    <w:p w14:paraId="75CF2F6D" w14:textId="77777777" w:rsidR="0066601B" w:rsidRDefault="0066601B" w:rsidP="0066601B">
      <w:pPr>
        <w:pStyle w:val="PL"/>
        <w:rPr>
          <w:ins w:id="8064" w:author="CR#0054" w:date="2024-10-18T12:05:00Z"/>
          <w:lang w:val="en-US"/>
        </w:rPr>
      </w:pPr>
      <w:ins w:id="8065" w:author="CR#0054" w:date="2024-10-18T12:05:00Z">
        <w:r>
          <w:rPr>
            <w:lang w:val="en-US"/>
          </w:rPr>
          <w:t xml:space="preserve">            </w:t>
        </w:r>
        <w:r>
          <w:t>The default value is false if this attribute is omitted</w:t>
        </w:r>
        <w:r w:rsidRPr="009753E4">
          <w:rPr>
            <w:lang w:val="en-US"/>
          </w:rPr>
          <w:t>.</w:t>
        </w:r>
      </w:ins>
    </w:p>
    <w:p w14:paraId="285B7098" w14:textId="77777777" w:rsidR="0066601B" w:rsidRDefault="0066601B" w:rsidP="0066601B">
      <w:pPr>
        <w:pStyle w:val="PL"/>
        <w:rPr>
          <w:ins w:id="8066" w:author="CR#0054" w:date="2024-10-18T12:05:00Z"/>
        </w:rPr>
      </w:pPr>
      <w:ins w:id="8067" w:author="CR#0054" w:date="2024-10-18T12:05:00Z">
        <w:r>
          <w:t xml:space="preserve">      required:</w:t>
        </w:r>
      </w:ins>
    </w:p>
    <w:p w14:paraId="56FB44C5" w14:textId="77777777" w:rsidR="0066601B" w:rsidRDefault="0066601B" w:rsidP="0066601B">
      <w:pPr>
        <w:pStyle w:val="PL"/>
        <w:rPr>
          <w:ins w:id="8068" w:author="CR#0054" w:date="2024-10-18T12:05:00Z"/>
        </w:rPr>
      </w:pPr>
      <w:ins w:id="8069" w:author="CR#0054" w:date="2024-10-18T12:05:00Z">
        <w:r>
          <w:t xml:space="preserve">        - startPoint</w:t>
        </w:r>
      </w:ins>
    </w:p>
    <w:p w14:paraId="008A1356" w14:textId="77777777" w:rsidR="0066601B" w:rsidRDefault="0066601B" w:rsidP="0066601B">
      <w:pPr>
        <w:pStyle w:val="PL"/>
        <w:rPr>
          <w:ins w:id="8070" w:author="CR#0054" w:date="2024-10-18T12:05:00Z"/>
        </w:rPr>
      </w:pPr>
      <w:ins w:id="8071" w:author="CR#0054" w:date="2024-10-18T12:05:00Z">
        <w:r>
          <w:lastRenderedPageBreak/>
          <w:t xml:space="preserve">        - startTime</w:t>
        </w:r>
      </w:ins>
    </w:p>
    <w:p w14:paraId="4C146E95" w14:textId="57D2956D" w:rsidR="0066601B" w:rsidRDefault="0066601B" w:rsidP="0066601B">
      <w:pPr>
        <w:pStyle w:val="PL"/>
        <w:rPr>
          <w:ins w:id="8072" w:author="CR#0054" w:date="2024-10-18T12:05:00Z"/>
        </w:rPr>
      </w:pPr>
      <w:ins w:id="8073" w:author="CR#0054" w:date="2024-10-18T12:05:00Z">
        <w:r>
          <w:t xml:space="preserve">        - </w:t>
        </w:r>
      </w:ins>
      <w:ins w:id="8074" w:author="Rapporteur [AEM, Huawei]" w:date="2024-10-19T16:16:00Z">
        <w:r w:rsidR="00FF16BE">
          <w:t>end</w:t>
        </w:r>
      </w:ins>
      <w:ins w:id="8075" w:author="CR#0054" w:date="2024-10-18T12:05:00Z">
        <w:r>
          <w:t>Point</w:t>
        </w:r>
      </w:ins>
    </w:p>
    <w:p w14:paraId="46E327A4" w14:textId="7828DA11" w:rsidR="0066601B" w:rsidRDefault="0066601B" w:rsidP="0066601B">
      <w:pPr>
        <w:pStyle w:val="PL"/>
        <w:rPr>
          <w:ins w:id="8076" w:author="CR#0054" w:date="2024-10-18T12:05:00Z"/>
        </w:rPr>
      </w:pPr>
      <w:ins w:id="8077" w:author="CR#0054" w:date="2024-10-18T12:05:00Z">
        <w:r>
          <w:t xml:space="preserve">        - </w:t>
        </w:r>
      </w:ins>
      <w:ins w:id="8078" w:author="Rapporteur [AEM, Huawei]" w:date="2024-10-19T16:16:00Z">
        <w:r w:rsidR="00FF16BE">
          <w:t>end</w:t>
        </w:r>
      </w:ins>
      <w:ins w:id="8079" w:author="CR#0054" w:date="2024-10-18T12:05:00Z">
        <w:r>
          <w:t>Time</w:t>
        </w:r>
      </w:ins>
    </w:p>
    <w:p w14:paraId="137497E5" w14:textId="77777777" w:rsidR="0066601B" w:rsidRDefault="0066601B" w:rsidP="0066601B">
      <w:pPr>
        <w:pStyle w:val="PL"/>
        <w:rPr>
          <w:ins w:id="8080" w:author="CR#0054" w:date="2024-10-18T12:05:00Z"/>
        </w:rPr>
      </w:pPr>
      <w:ins w:id="8081" w:author="CR#0054" w:date="2024-10-18T12:05:00Z">
        <w:r>
          <w:t xml:space="preserve">        - reqMinQos</w:t>
        </w:r>
      </w:ins>
    </w:p>
    <w:p w14:paraId="7AF3F372" w14:textId="77777777" w:rsidR="0066601B" w:rsidRPr="00354C2C" w:rsidRDefault="0066601B" w:rsidP="0066601B">
      <w:pPr>
        <w:pStyle w:val="PL"/>
        <w:rPr>
          <w:ins w:id="8082" w:author="CR#0054" w:date="2024-10-18T12:05:00Z"/>
        </w:rPr>
      </w:pPr>
    </w:p>
    <w:p w14:paraId="7BCF52A6" w14:textId="77777777" w:rsidR="0066601B" w:rsidRPr="00354C2C" w:rsidRDefault="0066601B" w:rsidP="0066601B">
      <w:pPr>
        <w:pStyle w:val="PL"/>
        <w:rPr>
          <w:ins w:id="8083" w:author="CR#0054" w:date="2024-10-18T12:05:00Z"/>
        </w:rPr>
      </w:pPr>
    </w:p>
    <w:p w14:paraId="5BA29C6B" w14:textId="77777777" w:rsidR="0066601B" w:rsidRPr="00354C2C" w:rsidRDefault="0066601B" w:rsidP="0066601B">
      <w:pPr>
        <w:pStyle w:val="PL"/>
        <w:rPr>
          <w:ins w:id="8084" w:author="CR#0054" w:date="2024-10-18T12:05:00Z"/>
        </w:rPr>
      </w:pPr>
      <w:ins w:id="8085" w:author="CR#0054" w:date="2024-10-18T12:05:00Z">
        <w:r w:rsidRPr="00354C2C">
          <w:t># SIMPLE DATA TYPES</w:t>
        </w:r>
      </w:ins>
    </w:p>
    <w:p w14:paraId="0857A74A" w14:textId="77777777" w:rsidR="0066601B" w:rsidRPr="00354C2C" w:rsidRDefault="0066601B" w:rsidP="0066601B">
      <w:pPr>
        <w:pStyle w:val="PL"/>
        <w:rPr>
          <w:ins w:id="8086" w:author="CR#0054" w:date="2024-10-18T12:05:00Z"/>
        </w:rPr>
      </w:pPr>
      <w:ins w:id="8087" w:author="CR#0054" w:date="2024-10-18T12:05:00Z">
        <w:r w:rsidRPr="00354C2C">
          <w:t>#</w:t>
        </w:r>
      </w:ins>
    </w:p>
    <w:p w14:paraId="25B9835F" w14:textId="77777777" w:rsidR="0066601B" w:rsidRPr="00354C2C" w:rsidRDefault="0066601B" w:rsidP="0066601B">
      <w:pPr>
        <w:pStyle w:val="PL"/>
        <w:rPr>
          <w:ins w:id="8088" w:author="CR#0054" w:date="2024-10-18T12:05:00Z"/>
        </w:rPr>
      </w:pPr>
    </w:p>
    <w:p w14:paraId="58F1A3E9" w14:textId="77777777" w:rsidR="0066601B" w:rsidRPr="00354C2C" w:rsidRDefault="0066601B" w:rsidP="0066601B">
      <w:pPr>
        <w:pStyle w:val="PL"/>
        <w:rPr>
          <w:ins w:id="8089" w:author="CR#0054" w:date="2024-10-18T12:05:00Z"/>
        </w:rPr>
      </w:pPr>
      <w:ins w:id="8090" w:author="CR#0054" w:date="2024-10-18T12:05:00Z">
        <w:r w:rsidRPr="00354C2C">
          <w:t>#</w:t>
        </w:r>
      </w:ins>
    </w:p>
    <w:p w14:paraId="4929F7A9" w14:textId="77777777" w:rsidR="0066601B" w:rsidRPr="00354C2C" w:rsidRDefault="0066601B" w:rsidP="0066601B">
      <w:pPr>
        <w:pStyle w:val="PL"/>
        <w:rPr>
          <w:ins w:id="8091" w:author="CR#0054" w:date="2024-10-18T12:05:00Z"/>
        </w:rPr>
      </w:pPr>
      <w:ins w:id="8092" w:author="CR#0054" w:date="2024-10-18T12:05:00Z">
        <w:r w:rsidRPr="00354C2C">
          <w:t># ENUMERATIONS</w:t>
        </w:r>
      </w:ins>
    </w:p>
    <w:p w14:paraId="6A0EFC50" w14:textId="77777777" w:rsidR="0066601B" w:rsidRPr="00354C2C" w:rsidRDefault="0066601B" w:rsidP="0066601B">
      <w:pPr>
        <w:pStyle w:val="PL"/>
        <w:rPr>
          <w:ins w:id="8093" w:author="CR#0054" w:date="2024-10-18T12:05:00Z"/>
        </w:rPr>
      </w:pPr>
      <w:ins w:id="8094" w:author="CR#0054" w:date="2024-10-18T12:05:00Z">
        <w:r w:rsidRPr="00354C2C">
          <w:t>#</w:t>
        </w:r>
      </w:ins>
    </w:p>
    <w:p w14:paraId="5BF274CF" w14:textId="77777777" w:rsidR="0066601B" w:rsidRDefault="0066601B" w:rsidP="0066601B">
      <w:pPr>
        <w:pStyle w:val="PL"/>
        <w:rPr>
          <w:ins w:id="8095" w:author="CR#0054" w:date="2024-10-18T12:05:00Z"/>
        </w:rPr>
      </w:pPr>
    </w:p>
    <w:p w14:paraId="7F780AAD" w14:textId="77777777" w:rsidR="0066601B" w:rsidRPr="00354C2C" w:rsidRDefault="0066601B" w:rsidP="0066601B">
      <w:pPr>
        <w:pStyle w:val="PL"/>
        <w:rPr>
          <w:ins w:id="8096" w:author="CR#0054" w:date="2024-10-18T12:05:00Z"/>
          <w:lang w:val="en-US" w:eastAsia="es-ES"/>
        </w:rPr>
      </w:pPr>
    </w:p>
    <w:p w14:paraId="57E2F510" w14:textId="491F8E08" w:rsidR="00CB1A86" w:rsidRPr="000A0A5F" w:rsidDel="0066601B" w:rsidRDefault="00CB1A86" w:rsidP="00CB1A86">
      <w:pPr>
        <w:pStyle w:val="EditorsNote"/>
        <w:rPr>
          <w:del w:id="8097" w:author="CR#0054" w:date="2024-10-18T12:05:00Z"/>
        </w:rPr>
      </w:pPr>
      <w:del w:id="8098" w:author="CR#0054" w:date="2024-10-18T12:05:00Z">
        <w:r w:rsidRPr="000A0A5F" w:rsidDel="0066601B">
          <w:delText xml:space="preserve">Editor’s </w:delText>
        </w:r>
        <w:r w:rsidDel="0066601B">
          <w:delText>N</w:delText>
        </w:r>
        <w:r w:rsidRPr="000A0A5F" w:rsidDel="0066601B">
          <w:delText xml:space="preserve">ote: </w:delText>
        </w:r>
        <w:r w:rsidDel="0066601B">
          <w:delText>The content of this Annex is FFS</w:delText>
        </w:r>
        <w:r w:rsidRPr="000A0A5F" w:rsidDel="0066601B">
          <w:delText>.</w:delText>
        </w:r>
      </w:del>
    </w:p>
    <w:p w14:paraId="0A293D5F" w14:textId="107E6A05" w:rsidR="00782F57" w:rsidRDefault="008C7ABB" w:rsidP="008C7ABB">
      <w:pPr>
        <w:pStyle w:val="Heading8"/>
      </w:pPr>
      <w:r>
        <w:br w:type="page"/>
      </w:r>
      <w:bookmarkStart w:id="8099" w:name="_Toc160452964"/>
      <w:bookmarkStart w:id="8100" w:name="_Toc164869892"/>
      <w:bookmarkStart w:id="8101" w:name="_Toc175350946"/>
      <w:bookmarkStart w:id="8102" w:name="_Toc180146913"/>
      <w:bookmarkStart w:id="8103" w:name="_Toc180249411"/>
      <w:r w:rsidR="00782F57" w:rsidRPr="004D3578">
        <w:lastRenderedPageBreak/>
        <w:t xml:space="preserve">Annex </w:t>
      </w:r>
      <w:r w:rsidR="00782F57">
        <w:t>B</w:t>
      </w:r>
      <w:r w:rsidR="00782F57" w:rsidRPr="004D3578">
        <w:t xml:space="preserve"> (</w:t>
      </w:r>
      <w:r w:rsidR="00782F57">
        <w:t>informative</w:t>
      </w:r>
      <w:r w:rsidR="00782F57" w:rsidRPr="004D3578">
        <w:t>):</w:t>
      </w:r>
      <w:r w:rsidR="00782F57" w:rsidRPr="004D3578">
        <w:br/>
      </w:r>
      <w:r w:rsidR="00782F57">
        <w:t>Withdrawn API versions</w:t>
      </w:r>
      <w:bookmarkEnd w:id="7699"/>
      <w:bookmarkEnd w:id="7700"/>
      <w:bookmarkEnd w:id="7701"/>
      <w:bookmarkEnd w:id="7702"/>
      <w:bookmarkEnd w:id="7711"/>
      <w:bookmarkEnd w:id="8099"/>
      <w:bookmarkEnd w:id="8100"/>
      <w:bookmarkEnd w:id="8101"/>
      <w:bookmarkEnd w:id="8102"/>
      <w:bookmarkEnd w:id="8103"/>
    </w:p>
    <w:p w14:paraId="6B240DD2" w14:textId="77777777" w:rsidR="00782F57" w:rsidRDefault="00782F57" w:rsidP="000B267A">
      <w:pPr>
        <w:pStyle w:val="Heading1"/>
      </w:pPr>
      <w:bookmarkStart w:id="8104" w:name="_Toc67903572"/>
      <w:bookmarkStart w:id="8105" w:name="_Toc96843467"/>
      <w:bookmarkStart w:id="8106" w:name="_Toc96844442"/>
      <w:bookmarkStart w:id="8107" w:name="_Toc100740015"/>
      <w:bookmarkStart w:id="8108" w:name="_Toc133408938"/>
      <w:bookmarkStart w:id="8109" w:name="_Toc160452965"/>
      <w:bookmarkStart w:id="8110" w:name="_Toc164869893"/>
      <w:bookmarkStart w:id="8111" w:name="_Toc175350947"/>
      <w:bookmarkStart w:id="8112" w:name="_Toc180146914"/>
      <w:bookmarkStart w:id="8113" w:name="_Toc180249412"/>
      <w:r>
        <w:t>B.1</w:t>
      </w:r>
      <w:r>
        <w:tab/>
        <w:t>General</w:t>
      </w:r>
      <w:bookmarkEnd w:id="8104"/>
      <w:bookmarkEnd w:id="8105"/>
      <w:bookmarkEnd w:id="8106"/>
      <w:bookmarkEnd w:id="8107"/>
      <w:bookmarkEnd w:id="8108"/>
      <w:bookmarkEnd w:id="8109"/>
      <w:bookmarkEnd w:id="8110"/>
      <w:bookmarkEnd w:id="8111"/>
      <w:bookmarkEnd w:id="8112"/>
      <w:bookmarkEnd w:id="8113"/>
    </w:p>
    <w:p w14:paraId="613326DA" w14:textId="1F47AB44" w:rsidR="00782F57" w:rsidRDefault="00782F57" w:rsidP="00782F57">
      <w:pPr>
        <w:rPr>
          <w:lang w:val="en-US"/>
        </w:rPr>
      </w:pPr>
      <w:r w:rsidRPr="00540071">
        <w:t xml:space="preserve">This Annex </w:t>
      </w:r>
      <w:r>
        <w:t>lists withdrawn API versions of the APIs</w:t>
      </w:r>
      <w:r w:rsidRPr="00540071">
        <w:t xml:space="preserve"> defined in the present specification.</w:t>
      </w:r>
      <w:r>
        <w:t xml:space="preserve"> Clause </w:t>
      </w:r>
      <w:r>
        <w:rPr>
          <w:rFonts w:eastAsia="Calibri"/>
        </w:rPr>
        <w:t>4.3.1.6</w:t>
      </w:r>
      <w:r>
        <w:t xml:space="preserve"> of </w:t>
      </w:r>
      <w:r w:rsidRPr="005E4D39">
        <w:t>3GPP</w:t>
      </w:r>
      <w:r>
        <w:t> </w:t>
      </w:r>
      <w:r w:rsidRPr="005E4D39">
        <w:t>TS</w:t>
      </w:r>
      <w:r>
        <w:t> </w:t>
      </w:r>
      <w:r w:rsidRPr="005E4D39">
        <w:t>29.501</w:t>
      </w:r>
      <w:r>
        <w:t> [5] describes the withdrawal of API versions.</w:t>
      </w:r>
    </w:p>
    <w:p w14:paraId="026652E3" w14:textId="77777777" w:rsidR="00782F57" w:rsidRDefault="00782F57" w:rsidP="000B267A">
      <w:pPr>
        <w:pStyle w:val="Heading1"/>
      </w:pPr>
      <w:bookmarkStart w:id="8114" w:name="_Toc67903573"/>
      <w:bookmarkStart w:id="8115" w:name="_Toc96843468"/>
      <w:bookmarkStart w:id="8116" w:name="_Toc96844443"/>
      <w:bookmarkStart w:id="8117" w:name="_Toc100740016"/>
      <w:bookmarkStart w:id="8118" w:name="_Toc133408939"/>
      <w:bookmarkStart w:id="8119" w:name="_Toc160452966"/>
      <w:bookmarkStart w:id="8120" w:name="_Toc164869894"/>
      <w:bookmarkStart w:id="8121" w:name="_Toc175350948"/>
      <w:bookmarkStart w:id="8122" w:name="_Toc180146915"/>
      <w:bookmarkStart w:id="8123" w:name="_Toc180249413"/>
      <w:r>
        <w:t>B.2</w:t>
      </w:r>
      <w:r>
        <w:tab/>
      </w:r>
      <w:r w:rsidRPr="005618C3">
        <w:t xml:space="preserve">UAE_C2OperationModeManagement </w:t>
      </w:r>
      <w:r>
        <w:t>API</w:t>
      </w:r>
      <w:bookmarkEnd w:id="8114"/>
      <w:bookmarkEnd w:id="8115"/>
      <w:bookmarkEnd w:id="8116"/>
      <w:bookmarkEnd w:id="8117"/>
      <w:bookmarkEnd w:id="8118"/>
      <w:bookmarkEnd w:id="8119"/>
      <w:bookmarkEnd w:id="8120"/>
      <w:bookmarkEnd w:id="8121"/>
      <w:bookmarkEnd w:id="8122"/>
      <w:bookmarkEnd w:id="8123"/>
    </w:p>
    <w:p w14:paraId="2A869234" w14:textId="77777777" w:rsidR="00782F57" w:rsidRDefault="00782F57" w:rsidP="00782F57">
      <w:r>
        <w:t xml:space="preserve">The API versions listed in table B.2-1 are withdrawn for the </w:t>
      </w:r>
      <w:r w:rsidRPr="005618C3">
        <w:t>UAE_C2OperationModeManagement</w:t>
      </w:r>
      <w:r w:rsidRPr="007A0219">
        <w:t xml:space="preserve"> </w:t>
      </w:r>
      <w:r w:rsidRPr="002002FF">
        <w:rPr>
          <w:lang w:eastAsia="zh-CN"/>
        </w:rPr>
        <w:t>API</w:t>
      </w:r>
      <w:r>
        <w:rPr>
          <w:lang w:eastAsia="zh-CN"/>
        </w:rPr>
        <w:t>.</w:t>
      </w:r>
    </w:p>
    <w:p w14:paraId="07A3902A" w14:textId="6DA0925E" w:rsidR="00782F57" w:rsidRPr="002002FF" w:rsidRDefault="00782F57" w:rsidP="00782F57">
      <w:pPr>
        <w:pStyle w:val="TH"/>
      </w:pPr>
      <w:r w:rsidRPr="002002FF">
        <w:t>Table</w:t>
      </w:r>
      <w:r w:rsidR="00464E19">
        <w:t> </w:t>
      </w:r>
      <w:r>
        <w:t>B.2</w:t>
      </w:r>
      <w:r w:rsidRPr="002002FF">
        <w:t xml:space="preserve">-1: </w:t>
      </w:r>
      <w:r>
        <w:rPr>
          <w:lang w:eastAsia="zh-CN"/>
        </w:rPr>
        <w:t xml:space="preserve">Withdrawn API versions of the </w:t>
      </w:r>
      <w:r w:rsidRPr="005618C3">
        <w:t>UAE_C2OperationModeManagement</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21D3E6F6" w14:textId="77777777" w:rsidTr="000B267A">
        <w:trPr>
          <w:jc w:val="center"/>
        </w:trPr>
        <w:tc>
          <w:tcPr>
            <w:tcW w:w="2040" w:type="dxa"/>
            <w:shd w:val="clear" w:color="auto" w:fill="C0C0C0"/>
            <w:hideMark/>
          </w:tcPr>
          <w:p w14:paraId="28DE5960" w14:textId="77777777" w:rsidR="00782F57" w:rsidRPr="00FA5F9B" w:rsidRDefault="00782F57" w:rsidP="003C0E5F">
            <w:pPr>
              <w:pStyle w:val="TAH"/>
            </w:pPr>
            <w:r w:rsidRPr="00FA5F9B">
              <w:t>API version number</w:t>
            </w:r>
          </w:p>
        </w:tc>
        <w:tc>
          <w:tcPr>
            <w:tcW w:w="7427" w:type="dxa"/>
            <w:shd w:val="clear" w:color="auto" w:fill="C0C0C0"/>
          </w:tcPr>
          <w:p w14:paraId="7517819A" w14:textId="77777777" w:rsidR="00782F57" w:rsidRPr="00FA5F9B" w:rsidRDefault="00782F57" w:rsidP="003C0E5F">
            <w:pPr>
              <w:pStyle w:val="TAH"/>
            </w:pPr>
            <w:r w:rsidRPr="00FA5F9B">
              <w:t>Remarks</w:t>
            </w:r>
          </w:p>
        </w:tc>
      </w:tr>
      <w:tr w:rsidR="00782F57" w:rsidRPr="002002FF" w14:paraId="4BC46FA8" w14:textId="77777777" w:rsidTr="000B267A">
        <w:trPr>
          <w:jc w:val="center"/>
        </w:trPr>
        <w:tc>
          <w:tcPr>
            <w:tcW w:w="2040" w:type="dxa"/>
          </w:tcPr>
          <w:p w14:paraId="59502223" w14:textId="77777777" w:rsidR="00782F57" w:rsidRPr="00FA5F9B" w:rsidRDefault="00782F57" w:rsidP="003C0E5F">
            <w:pPr>
              <w:pStyle w:val="TAL"/>
            </w:pPr>
          </w:p>
        </w:tc>
        <w:tc>
          <w:tcPr>
            <w:tcW w:w="7427" w:type="dxa"/>
          </w:tcPr>
          <w:p w14:paraId="723A9073" w14:textId="77777777" w:rsidR="00782F57" w:rsidRPr="00FA5F9B" w:rsidRDefault="00782F57" w:rsidP="003C0E5F">
            <w:pPr>
              <w:pStyle w:val="TAL"/>
            </w:pPr>
          </w:p>
        </w:tc>
      </w:tr>
    </w:tbl>
    <w:p w14:paraId="49FC5ED1" w14:textId="77777777" w:rsidR="00782F57" w:rsidRDefault="00782F57" w:rsidP="000B267A"/>
    <w:p w14:paraId="71CE4925" w14:textId="77777777" w:rsidR="00782F57" w:rsidRDefault="00782F57" w:rsidP="000B267A">
      <w:pPr>
        <w:pStyle w:val="Heading1"/>
      </w:pPr>
      <w:bookmarkStart w:id="8124" w:name="_Toc67903574"/>
      <w:bookmarkStart w:id="8125" w:name="_Toc96843469"/>
      <w:bookmarkStart w:id="8126" w:name="_Toc96844444"/>
      <w:bookmarkStart w:id="8127" w:name="_Toc100740017"/>
      <w:bookmarkStart w:id="8128" w:name="_Toc133408940"/>
      <w:bookmarkStart w:id="8129" w:name="_Toc160452967"/>
      <w:bookmarkStart w:id="8130" w:name="_Toc164869895"/>
      <w:bookmarkStart w:id="8131" w:name="_Toc175350949"/>
      <w:bookmarkStart w:id="8132" w:name="_Toc180146916"/>
      <w:bookmarkStart w:id="8133" w:name="_Toc180249414"/>
      <w:r>
        <w:t>B.3</w:t>
      </w:r>
      <w:r>
        <w:tab/>
      </w:r>
      <w:r w:rsidRPr="00761EFE">
        <w:t>UAE_RealtimeUAVStatus</w:t>
      </w:r>
      <w:r>
        <w:t xml:space="preserve"> API</w:t>
      </w:r>
      <w:bookmarkEnd w:id="8124"/>
      <w:bookmarkEnd w:id="8125"/>
      <w:bookmarkEnd w:id="8126"/>
      <w:bookmarkEnd w:id="8127"/>
      <w:bookmarkEnd w:id="8128"/>
      <w:bookmarkEnd w:id="8129"/>
      <w:bookmarkEnd w:id="8130"/>
      <w:bookmarkEnd w:id="8131"/>
      <w:bookmarkEnd w:id="8132"/>
      <w:bookmarkEnd w:id="8133"/>
    </w:p>
    <w:p w14:paraId="11D90CC0" w14:textId="77777777" w:rsidR="00782F57" w:rsidRDefault="00782F57" w:rsidP="00782F57">
      <w:r>
        <w:t xml:space="preserve">The API versions listed in table B.3-1 are withdrawn for the </w:t>
      </w:r>
      <w:r w:rsidRPr="00761EFE">
        <w:t>UAE_RealtimeUAVStatus</w:t>
      </w:r>
      <w:r w:rsidRPr="007A0219">
        <w:t xml:space="preserve"> </w:t>
      </w:r>
      <w:r w:rsidRPr="002002FF">
        <w:rPr>
          <w:lang w:eastAsia="zh-CN"/>
        </w:rPr>
        <w:t>API</w:t>
      </w:r>
      <w:r>
        <w:rPr>
          <w:lang w:eastAsia="zh-CN"/>
        </w:rPr>
        <w:t>.</w:t>
      </w:r>
    </w:p>
    <w:p w14:paraId="4ECAE26A" w14:textId="5255278C" w:rsidR="00782F57" w:rsidRPr="002002FF" w:rsidRDefault="00782F57" w:rsidP="00782F57">
      <w:pPr>
        <w:pStyle w:val="TH"/>
      </w:pPr>
      <w:r w:rsidRPr="002002FF">
        <w:t>Table</w:t>
      </w:r>
      <w:r w:rsidR="00464E19">
        <w:t> </w:t>
      </w:r>
      <w:r>
        <w:t>B.3</w:t>
      </w:r>
      <w:r w:rsidRPr="002002FF">
        <w:t xml:space="preserve">-1: </w:t>
      </w:r>
      <w:r>
        <w:rPr>
          <w:lang w:eastAsia="zh-CN"/>
        </w:rPr>
        <w:t xml:space="preserve">Withdrawn API versions of the </w:t>
      </w:r>
      <w:r w:rsidRPr="00761EFE">
        <w:t>UAE_RealtimeUAVStatus</w:t>
      </w:r>
      <w:r>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82F57" w:rsidRPr="002002FF" w14:paraId="11FDD96C" w14:textId="77777777" w:rsidTr="000B267A">
        <w:trPr>
          <w:jc w:val="center"/>
        </w:trPr>
        <w:tc>
          <w:tcPr>
            <w:tcW w:w="2040" w:type="dxa"/>
            <w:shd w:val="clear" w:color="auto" w:fill="C0C0C0"/>
            <w:hideMark/>
          </w:tcPr>
          <w:p w14:paraId="585CCCFB" w14:textId="77777777" w:rsidR="00782F57" w:rsidRPr="00FA5F9B" w:rsidRDefault="00782F57" w:rsidP="003C0E5F">
            <w:pPr>
              <w:pStyle w:val="TAH"/>
            </w:pPr>
            <w:r w:rsidRPr="00FA5F9B">
              <w:t>API version number</w:t>
            </w:r>
          </w:p>
        </w:tc>
        <w:tc>
          <w:tcPr>
            <w:tcW w:w="7427" w:type="dxa"/>
            <w:shd w:val="clear" w:color="auto" w:fill="C0C0C0"/>
          </w:tcPr>
          <w:p w14:paraId="7B30962B" w14:textId="77777777" w:rsidR="00782F57" w:rsidRPr="00FA5F9B" w:rsidRDefault="00782F57" w:rsidP="003C0E5F">
            <w:pPr>
              <w:pStyle w:val="TAH"/>
            </w:pPr>
            <w:r w:rsidRPr="00FA5F9B">
              <w:t>Remarks</w:t>
            </w:r>
          </w:p>
        </w:tc>
      </w:tr>
      <w:tr w:rsidR="00782F57" w:rsidRPr="002002FF" w14:paraId="48471618" w14:textId="77777777" w:rsidTr="000B267A">
        <w:trPr>
          <w:jc w:val="center"/>
        </w:trPr>
        <w:tc>
          <w:tcPr>
            <w:tcW w:w="2040" w:type="dxa"/>
          </w:tcPr>
          <w:p w14:paraId="528AC9FE" w14:textId="77777777" w:rsidR="00782F57" w:rsidRPr="00FA5F9B" w:rsidRDefault="00782F57" w:rsidP="003C0E5F">
            <w:pPr>
              <w:pStyle w:val="TAL"/>
            </w:pPr>
          </w:p>
        </w:tc>
        <w:tc>
          <w:tcPr>
            <w:tcW w:w="7427" w:type="dxa"/>
          </w:tcPr>
          <w:p w14:paraId="3173F33C" w14:textId="77777777" w:rsidR="00782F57" w:rsidRPr="00FA5F9B" w:rsidRDefault="00782F57" w:rsidP="003C0E5F">
            <w:pPr>
              <w:pStyle w:val="TAL"/>
            </w:pPr>
          </w:p>
        </w:tc>
      </w:tr>
    </w:tbl>
    <w:p w14:paraId="6A2773A1" w14:textId="77777777" w:rsidR="00782F57" w:rsidRDefault="00782F57" w:rsidP="000B267A"/>
    <w:p w14:paraId="27F46488" w14:textId="77777777" w:rsidR="00035252" w:rsidRDefault="00035252" w:rsidP="00035252">
      <w:pPr>
        <w:pStyle w:val="Heading1"/>
      </w:pPr>
      <w:bookmarkStart w:id="8134" w:name="_Toc129252590"/>
      <w:bookmarkStart w:id="8135" w:name="_Toc160452968"/>
      <w:bookmarkStart w:id="8136" w:name="_Toc164869896"/>
      <w:bookmarkStart w:id="8137" w:name="_Toc175350950"/>
      <w:bookmarkStart w:id="8138" w:name="_Toc180146917"/>
      <w:bookmarkStart w:id="8139" w:name="_Toc180249415"/>
      <w:r>
        <w:t>B</w:t>
      </w:r>
      <w:r w:rsidRPr="00035252">
        <w:t>.4</w:t>
      </w:r>
      <w:r>
        <w:tab/>
        <w:t>UAE_ChangeUSSManagement API</w:t>
      </w:r>
      <w:bookmarkEnd w:id="8134"/>
      <w:bookmarkEnd w:id="8135"/>
      <w:bookmarkEnd w:id="8136"/>
      <w:bookmarkEnd w:id="8137"/>
      <w:bookmarkEnd w:id="8138"/>
      <w:bookmarkEnd w:id="8139"/>
    </w:p>
    <w:p w14:paraId="65C174B8" w14:textId="0E79D226" w:rsidR="00035252" w:rsidRDefault="00035252" w:rsidP="00035252">
      <w:r>
        <w:t>The API versions listed in table B.</w:t>
      </w:r>
      <w:r w:rsidR="00A5253A">
        <w:t>4</w:t>
      </w:r>
      <w:r>
        <w:t xml:space="preserve">-1 are withdrawn for the UAE_ChangeUSSManagement </w:t>
      </w:r>
      <w:r w:rsidRPr="002002FF">
        <w:rPr>
          <w:lang w:eastAsia="zh-CN"/>
        </w:rPr>
        <w:t>API</w:t>
      </w:r>
      <w:r>
        <w:rPr>
          <w:lang w:eastAsia="zh-CN"/>
        </w:rPr>
        <w:t>.</w:t>
      </w:r>
    </w:p>
    <w:p w14:paraId="49A7A357" w14:textId="727FA397" w:rsidR="00035252" w:rsidRPr="002002FF" w:rsidRDefault="00035252" w:rsidP="00035252">
      <w:pPr>
        <w:pStyle w:val="TH"/>
      </w:pPr>
      <w:r w:rsidRPr="002002FF">
        <w:t>Table</w:t>
      </w:r>
      <w:r>
        <w:t> B.</w:t>
      </w:r>
      <w:r w:rsidR="00A5253A">
        <w:t>4</w:t>
      </w:r>
      <w:r w:rsidRPr="002002FF">
        <w:t xml:space="preserve">-1: </w:t>
      </w:r>
      <w:r>
        <w:rPr>
          <w:lang w:eastAsia="zh-CN"/>
        </w:rPr>
        <w:t xml:space="preserve">Withdrawn API versions of the </w:t>
      </w:r>
      <w:r>
        <w:t>UAE_ChangeUSSManagement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35252" w:rsidRPr="002002FF" w14:paraId="58F2C981" w14:textId="77777777" w:rsidTr="003C7668">
        <w:trPr>
          <w:jc w:val="center"/>
        </w:trPr>
        <w:tc>
          <w:tcPr>
            <w:tcW w:w="2040" w:type="dxa"/>
            <w:shd w:val="clear" w:color="auto" w:fill="C0C0C0"/>
            <w:hideMark/>
          </w:tcPr>
          <w:p w14:paraId="3F321B0B" w14:textId="77777777" w:rsidR="00035252" w:rsidRPr="00FA5F9B" w:rsidRDefault="00035252" w:rsidP="003C7668">
            <w:pPr>
              <w:pStyle w:val="TAH"/>
            </w:pPr>
            <w:r w:rsidRPr="00FA5F9B">
              <w:t>API version number</w:t>
            </w:r>
          </w:p>
        </w:tc>
        <w:tc>
          <w:tcPr>
            <w:tcW w:w="7427" w:type="dxa"/>
            <w:shd w:val="clear" w:color="auto" w:fill="C0C0C0"/>
          </w:tcPr>
          <w:p w14:paraId="0044580E" w14:textId="77777777" w:rsidR="00035252" w:rsidRPr="00FA5F9B" w:rsidRDefault="00035252" w:rsidP="003C7668">
            <w:pPr>
              <w:pStyle w:val="TAH"/>
            </w:pPr>
            <w:r w:rsidRPr="00FA5F9B">
              <w:t>Remarks</w:t>
            </w:r>
          </w:p>
        </w:tc>
      </w:tr>
      <w:tr w:rsidR="00035252" w:rsidRPr="002002FF" w14:paraId="5B00270A" w14:textId="77777777" w:rsidTr="003C7668">
        <w:trPr>
          <w:jc w:val="center"/>
        </w:trPr>
        <w:tc>
          <w:tcPr>
            <w:tcW w:w="2040" w:type="dxa"/>
          </w:tcPr>
          <w:p w14:paraId="75295173" w14:textId="77777777" w:rsidR="00035252" w:rsidRPr="00FA5F9B" w:rsidRDefault="00035252" w:rsidP="003C7668">
            <w:pPr>
              <w:pStyle w:val="TAL"/>
            </w:pPr>
          </w:p>
        </w:tc>
        <w:tc>
          <w:tcPr>
            <w:tcW w:w="7427" w:type="dxa"/>
          </w:tcPr>
          <w:p w14:paraId="4D268D1B" w14:textId="77777777" w:rsidR="00035252" w:rsidRPr="00FA5F9B" w:rsidRDefault="00035252" w:rsidP="003C7668">
            <w:pPr>
              <w:pStyle w:val="TAL"/>
            </w:pPr>
          </w:p>
        </w:tc>
      </w:tr>
    </w:tbl>
    <w:p w14:paraId="2FE6897E" w14:textId="77777777" w:rsidR="00035252" w:rsidRDefault="00035252" w:rsidP="00035252"/>
    <w:p w14:paraId="6825DE1F" w14:textId="77777777" w:rsidR="00714452" w:rsidRDefault="00714452" w:rsidP="00714452">
      <w:pPr>
        <w:pStyle w:val="Heading1"/>
      </w:pPr>
      <w:bookmarkStart w:id="8140" w:name="_Toc160452969"/>
      <w:bookmarkStart w:id="8141" w:name="_Toc164869897"/>
      <w:bookmarkStart w:id="8142" w:name="_Toc175350951"/>
      <w:bookmarkStart w:id="8143" w:name="_Toc180146918"/>
      <w:bookmarkStart w:id="8144" w:name="_Toc180249416"/>
      <w:r>
        <w:t>B.</w:t>
      </w:r>
      <w:r w:rsidRPr="00714452">
        <w:t>5</w:t>
      </w:r>
      <w:r>
        <w:tab/>
      </w:r>
      <w:r w:rsidRPr="00BA0DBB">
        <w:t>UAE_DAASupport</w:t>
      </w:r>
      <w:r w:rsidRPr="00282775">
        <w:t xml:space="preserve"> </w:t>
      </w:r>
      <w:r>
        <w:t>API</w:t>
      </w:r>
      <w:bookmarkEnd w:id="8140"/>
      <w:bookmarkEnd w:id="8141"/>
      <w:bookmarkEnd w:id="8142"/>
      <w:bookmarkEnd w:id="8143"/>
      <w:bookmarkEnd w:id="8144"/>
    </w:p>
    <w:p w14:paraId="0FC74147" w14:textId="25B3C301" w:rsidR="00714452" w:rsidRDefault="00714452" w:rsidP="00714452">
      <w:r>
        <w:t>The API versions listed in table B.</w:t>
      </w:r>
      <w:r w:rsidR="00A5253A">
        <w:t>5</w:t>
      </w:r>
      <w:r>
        <w:t xml:space="preserve">-1 are withdrawn for the </w:t>
      </w:r>
      <w:r w:rsidRPr="00BA0DBB">
        <w:t>UAE_DAASupport</w:t>
      </w:r>
      <w:r w:rsidRPr="00282775">
        <w:t xml:space="preserve"> </w:t>
      </w:r>
      <w:r w:rsidRPr="002002FF">
        <w:rPr>
          <w:lang w:eastAsia="zh-CN"/>
        </w:rPr>
        <w:t>API</w:t>
      </w:r>
      <w:r>
        <w:rPr>
          <w:lang w:eastAsia="zh-CN"/>
        </w:rPr>
        <w:t>.</w:t>
      </w:r>
    </w:p>
    <w:p w14:paraId="6A1FF77D" w14:textId="7C4CCD9C" w:rsidR="00714452" w:rsidRPr="002002FF" w:rsidRDefault="00714452" w:rsidP="00714452">
      <w:pPr>
        <w:pStyle w:val="TH"/>
      </w:pPr>
      <w:r w:rsidRPr="002002FF">
        <w:t>Table</w:t>
      </w:r>
      <w:r>
        <w:t> B.</w:t>
      </w:r>
      <w:r w:rsidR="00A5253A">
        <w:t>5</w:t>
      </w:r>
      <w:r w:rsidRPr="002002FF">
        <w:t xml:space="preserve">-1: </w:t>
      </w:r>
      <w:r>
        <w:rPr>
          <w:lang w:eastAsia="zh-CN"/>
        </w:rPr>
        <w:t xml:space="preserve">Withdrawn API versions of the </w:t>
      </w:r>
      <w:r w:rsidRPr="00BA0DBB">
        <w:t>UAE_DAASupport</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714452" w:rsidRPr="002002FF" w14:paraId="7E5361AA" w14:textId="77777777" w:rsidTr="00703671">
        <w:trPr>
          <w:jc w:val="center"/>
        </w:trPr>
        <w:tc>
          <w:tcPr>
            <w:tcW w:w="2040" w:type="dxa"/>
            <w:shd w:val="clear" w:color="auto" w:fill="C0C0C0"/>
            <w:hideMark/>
          </w:tcPr>
          <w:p w14:paraId="6766672D" w14:textId="77777777" w:rsidR="00714452" w:rsidRPr="00FA5F9B" w:rsidRDefault="00714452" w:rsidP="00703671">
            <w:pPr>
              <w:pStyle w:val="TAH"/>
            </w:pPr>
            <w:r w:rsidRPr="00FA5F9B">
              <w:t>API version number</w:t>
            </w:r>
          </w:p>
        </w:tc>
        <w:tc>
          <w:tcPr>
            <w:tcW w:w="7427" w:type="dxa"/>
            <w:shd w:val="clear" w:color="auto" w:fill="C0C0C0"/>
          </w:tcPr>
          <w:p w14:paraId="5E911159" w14:textId="77777777" w:rsidR="00714452" w:rsidRPr="00FA5F9B" w:rsidRDefault="00714452" w:rsidP="00703671">
            <w:pPr>
              <w:pStyle w:val="TAH"/>
            </w:pPr>
            <w:r w:rsidRPr="00FA5F9B">
              <w:t>Remarks</w:t>
            </w:r>
          </w:p>
        </w:tc>
      </w:tr>
      <w:tr w:rsidR="00714452" w:rsidRPr="002002FF" w14:paraId="0FC4F95F" w14:textId="77777777" w:rsidTr="00703671">
        <w:trPr>
          <w:jc w:val="center"/>
        </w:trPr>
        <w:tc>
          <w:tcPr>
            <w:tcW w:w="2040" w:type="dxa"/>
          </w:tcPr>
          <w:p w14:paraId="5FD6AAE5" w14:textId="77777777" w:rsidR="00714452" w:rsidRPr="00FA5F9B" w:rsidRDefault="00714452" w:rsidP="00703671">
            <w:pPr>
              <w:pStyle w:val="TAL"/>
            </w:pPr>
          </w:p>
        </w:tc>
        <w:tc>
          <w:tcPr>
            <w:tcW w:w="7427" w:type="dxa"/>
          </w:tcPr>
          <w:p w14:paraId="49670203" w14:textId="77777777" w:rsidR="00714452" w:rsidRPr="00FA5F9B" w:rsidRDefault="00714452" w:rsidP="00703671">
            <w:pPr>
              <w:pStyle w:val="TAL"/>
            </w:pPr>
          </w:p>
        </w:tc>
      </w:tr>
    </w:tbl>
    <w:p w14:paraId="129F618B" w14:textId="77777777" w:rsidR="00714452" w:rsidRDefault="00714452" w:rsidP="00714452"/>
    <w:p w14:paraId="50572580" w14:textId="77777777" w:rsidR="00A5253A" w:rsidRPr="00A5253A" w:rsidRDefault="00A5253A" w:rsidP="00A5253A">
      <w:pPr>
        <w:pStyle w:val="Heading1"/>
      </w:pPr>
      <w:bookmarkStart w:id="8145" w:name="_Toc160452970"/>
      <w:bookmarkStart w:id="8146" w:name="_Toc164869898"/>
      <w:bookmarkStart w:id="8147" w:name="_Toc175350952"/>
      <w:bookmarkStart w:id="8148" w:name="_Toc180146919"/>
      <w:bookmarkStart w:id="8149" w:name="_Toc180249417"/>
      <w:r>
        <w:lastRenderedPageBreak/>
        <w:t>B.</w:t>
      </w:r>
      <w:r w:rsidRPr="00A5253A">
        <w:t>6</w:t>
      </w:r>
      <w:r w:rsidRPr="00A5253A">
        <w:tab/>
        <w:t>UAE_UAVDynamicInfo API</w:t>
      </w:r>
      <w:bookmarkEnd w:id="8145"/>
      <w:bookmarkEnd w:id="8146"/>
      <w:bookmarkEnd w:id="8147"/>
      <w:bookmarkEnd w:id="8148"/>
      <w:bookmarkEnd w:id="8149"/>
    </w:p>
    <w:p w14:paraId="3A4684E1" w14:textId="77777777" w:rsidR="00A5253A" w:rsidRPr="00A5253A" w:rsidRDefault="00A5253A" w:rsidP="00A5253A">
      <w:r w:rsidRPr="00A5253A">
        <w:t>The API versions listed in table B.6-1 are withdrawn for the UAE_UAVDynamicInfo</w:t>
      </w:r>
      <w:r w:rsidRPr="00A5253A">
        <w:rPr>
          <w:lang w:eastAsia="zh-CN"/>
        </w:rPr>
        <w:t xml:space="preserve"> API.</w:t>
      </w:r>
    </w:p>
    <w:p w14:paraId="3E647C5D" w14:textId="58DC3489" w:rsidR="00A5253A" w:rsidRPr="002002FF" w:rsidRDefault="00A5253A" w:rsidP="00A5253A">
      <w:pPr>
        <w:pStyle w:val="TH"/>
      </w:pPr>
      <w:r w:rsidRPr="00A5253A">
        <w:t xml:space="preserve">Table B.6-1: </w:t>
      </w:r>
      <w:r w:rsidRPr="00A5253A">
        <w:rPr>
          <w:lang w:eastAsia="zh-CN"/>
        </w:rPr>
        <w:t>Withdrawn</w:t>
      </w:r>
      <w:r>
        <w:rPr>
          <w:lang w:eastAsia="zh-CN"/>
        </w:rPr>
        <w:t xml:space="preserve"> API versions of the </w:t>
      </w:r>
      <w:r w:rsidR="00C45C4D" w:rsidRPr="00A5253A">
        <w:t>UAE_UAVDynamicInfo</w:t>
      </w:r>
      <w:r w:rsidRPr="00282775">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A5253A" w:rsidRPr="002002FF" w14:paraId="09D0EE8E" w14:textId="77777777" w:rsidTr="00B45B01">
        <w:trPr>
          <w:jc w:val="center"/>
        </w:trPr>
        <w:tc>
          <w:tcPr>
            <w:tcW w:w="2040" w:type="dxa"/>
            <w:shd w:val="clear" w:color="auto" w:fill="C0C0C0"/>
            <w:hideMark/>
          </w:tcPr>
          <w:p w14:paraId="3003C059" w14:textId="77777777" w:rsidR="00A5253A" w:rsidRPr="00FA5F9B" w:rsidRDefault="00A5253A" w:rsidP="00B45B01">
            <w:pPr>
              <w:pStyle w:val="TAH"/>
            </w:pPr>
            <w:r w:rsidRPr="00FA5F9B">
              <w:t>API version number</w:t>
            </w:r>
          </w:p>
        </w:tc>
        <w:tc>
          <w:tcPr>
            <w:tcW w:w="7427" w:type="dxa"/>
            <w:shd w:val="clear" w:color="auto" w:fill="C0C0C0"/>
          </w:tcPr>
          <w:p w14:paraId="1AF6D187" w14:textId="77777777" w:rsidR="00A5253A" w:rsidRPr="00FA5F9B" w:rsidRDefault="00A5253A" w:rsidP="00B45B01">
            <w:pPr>
              <w:pStyle w:val="TAH"/>
            </w:pPr>
            <w:r w:rsidRPr="00FA5F9B">
              <w:t>Remarks</w:t>
            </w:r>
          </w:p>
        </w:tc>
      </w:tr>
      <w:tr w:rsidR="00A5253A" w:rsidRPr="002002FF" w14:paraId="231800B4" w14:textId="77777777" w:rsidTr="00B45B01">
        <w:trPr>
          <w:jc w:val="center"/>
        </w:trPr>
        <w:tc>
          <w:tcPr>
            <w:tcW w:w="2040" w:type="dxa"/>
          </w:tcPr>
          <w:p w14:paraId="2F5C6E24" w14:textId="77777777" w:rsidR="00A5253A" w:rsidRPr="00FA5F9B" w:rsidRDefault="00A5253A" w:rsidP="00B45B01">
            <w:pPr>
              <w:pStyle w:val="TAL"/>
            </w:pPr>
          </w:p>
        </w:tc>
        <w:tc>
          <w:tcPr>
            <w:tcW w:w="7427" w:type="dxa"/>
          </w:tcPr>
          <w:p w14:paraId="07FA2988" w14:textId="77777777" w:rsidR="00A5253A" w:rsidRPr="00FA5F9B" w:rsidRDefault="00A5253A" w:rsidP="00B45B01">
            <w:pPr>
              <w:pStyle w:val="TAL"/>
            </w:pPr>
          </w:p>
        </w:tc>
      </w:tr>
    </w:tbl>
    <w:p w14:paraId="6ADFB901" w14:textId="77777777" w:rsidR="00A5253A" w:rsidRDefault="00A5253A" w:rsidP="00A5253A"/>
    <w:p w14:paraId="077270E2" w14:textId="255121B0" w:rsidR="00C45C4D" w:rsidRPr="00A5253A" w:rsidRDefault="00C45C4D" w:rsidP="00C45C4D">
      <w:pPr>
        <w:pStyle w:val="Heading1"/>
      </w:pPr>
      <w:r w:rsidRPr="004D3578">
        <w:br w:type="page"/>
      </w:r>
      <w:bookmarkStart w:id="8150" w:name="_Toc175350953"/>
      <w:bookmarkStart w:id="8151" w:name="_Toc180146920"/>
      <w:bookmarkStart w:id="8152" w:name="_Toc180249418"/>
      <w:r>
        <w:lastRenderedPageBreak/>
        <w:t>B.7</w:t>
      </w:r>
      <w:r w:rsidRPr="00A5253A">
        <w:tab/>
      </w:r>
      <w:r w:rsidRPr="00937AC3">
        <w:t>UAE_FlightPathMonitoring</w:t>
      </w:r>
      <w:r w:rsidRPr="00332316">
        <w:t xml:space="preserve"> </w:t>
      </w:r>
      <w:r w:rsidRPr="00A5253A">
        <w:t>API</w:t>
      </w:r>
      <w:bookmarkEnd w:id="8150"/>
      <w:bookmarkEnd w:id="8151"/>
      <w:bookmarkEnd w:id="8152"/>
    </w:p>
    <w:p w14:paraId="4C613D62" w14:textId="57C61BC4" w:rsidR="00C45C4D" w:rsidRPr="00A5253A" w:rsidRDefault="00C45C4D" w:rsidP="00C45C4D">
      <w:r w:rsidRPr="00A5253A">
        <w:t>The API versions listed in table B.</w:t>
      </w:r>
      <w:r>
        <w:t>7</w:t>
      </w:r>
      <w:r w:rsidRPr="00A5253A">
        <w:t xml:space="preserve">-1 are withdrawn for the </w:t>
      </w:r>
      <w:r w:rsidRPr="00937AC3">
        <w:t>UAE_FlightPathMonitoring</w:t>
      </w:r>
      <w:r w:rsidRPr="00332316">
        <w:t xml:space="preserve"> </w:t>
      </w:r>
      <w:r w:rsidRPr="00A5253A">
        <w:rPr>
          <w:lang w:eastAsia="zh-CN"/>
        </w:rPr>
        <w:t>API.</w:t>
      </w:r>
    </w:p>
    <w:p w14:paraId="497CA3AE" w14:textId="7D3F5AE7" w:rsidR="00C45C4D" w:rsidRPr="002002FF" w:rsidRDefault="00C45C4D" w:rsidP="00C45C4D">
      <w:pPr>
        <w:pStyle w:val="TH"/>
      </w:pPr>
      <w:r w:rsidRPr="00A5253A">
        <w:t>Table B.</w:t>
      </w:r>
      <w:r w:rsidR="00CC6D83">
        <w:t>7</w:t>
      </w:r>
      <w:r w:rsidRPr="00A5253A">
        <w:t xml:space="preserve">-1: </w:t>
      </w:r>
      <w:r w:rsidRPr="00A5253A">
        <w:rPr>
          <w:lang w:eastAsia="zh-CN"/>
        </w:rPr>
        <w:t>Withdrawn</w:t>
      </w:r>
      <w:r>
        <w:rPr>
          <w:lang w:eastAsia="zh-CN"/>
        </w:rPr>
        <w:t xml:space="preserve"> API versions of the </w:t>
      </w:r>
      <w:r w:rsidRPr="00937AC3">
        <w:t>UAE_FlightPathMonitoring</w:t>
      </w:r>
      <w:r w:rsidRPr="00332316">
        <w:t xml:space="preserve"> </w:t>
      </w:r>
      <w:r>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45C4D" w:rsidRPr="002002FF" w14:paraId="066E47DE" w14:textId="77777777" w:rsidTr="009B7345">
        <w:trPr>
          <w:jc w:val="center"/>
        </w:trPr>
        <w:tc>
          <w:tcPr>
            <w:tcW w:w="2040" w:type="dxa"/>
            <w:shd w:val="clear" w:color="auto" w:fill="C0C0C0"/>
            <w:hideMark/>
          </w:tcPr>
          <w:p w14:paraId="4DA02433" w14:textId="77777777" w:rsidR="00C45C4D" w:rsidRPr="00FA5F9B" w:rsidRDefault="00C45C4D" w:rsidP="009B7345">
            <w:pPr>
              <w:pStyle w:val="TAH"/>
            </w:pPr>
            <w:r w:rsidRPr="00FA5F9B">
              <w:t>API version number</w:t>
            </w:r>
          </w:p>
        </w:tc>
        <w:tc>
          <w:tcPr>
            <w:tcW w:w="7427" w:type="dxa"/>
            <w:shd w:val="clear" w:color="auto" w:fill="C0C0C0"/>
          </w:tcPr>
          <w:p w14:paraId="13999824" w14:textId="77777777" w:rsidR="00C45C4D" w:rsidRPr="00FA5F9B" w:rsidRDefault="00C45C4D" w:rsidP="009B7345">
            <w:pPr>
              <w:pStyle w:val="TAH"/>
            </w:pPr>
            <w:r w:rsidRPr="00FA5F9B">
              <w:t>Remarks</w:t>
            </w:r>
          </w:p>
        </w:tc>
      </w:tr>
      <w:tr w:rsidR="00C45C4D" w:rsidRPr="002002FF" w14:paraId="33B966DB" w14:textId="77777777" w:rsidTr="009B7345">
        <w:trPr>
          <w:jc w:val="center"/>
        </w:trPr>
        <w:tc>
          <w:tcPr>
            <w:tcW w:w="2040" w:type="dxa"/>
          </w:tcPr>
          <w:p w14:paraId="4FC7B842" w14:textId="77777777" w:rsidR="00C45C4D" w:rsidRPr="00FA5F9B" w:rsidRDefault="00C45C4D" w:rsidP="009B7345">
            <w:pPr>
              <w:pStyle w:val="TAL"/>
            </w:pPr>
          </w:p>
        </w:tc>
        <w:tc>
          <w:tcPr>
            <w:tcW w:w="7427" w:type="dxa"/>
          </w:tcPr>
          <w:p w14:paraId="3BF4A70D" w14:textId="77777777" w:rsidR="00C45C4D" w:rsidRPr="00FA5F9B" w:rsidRDefault="00C45C4D" w:rsidP="009B7345">
            <w:pPr>
              <w:pStyle w:val="TAL"/>
            </w:pPr>
          </w:p>
        </w:tc>
      </w:tr>
    </w:tbl>
    <w:p w14:paraId="6AAB9DD2" w14:textId="77777777" w:rsidR="00C45C4D" w:rsidRDefault="00C45C4D" w:rsidP="00C45C4D"/>
    <w:p w14:paraId="504CCAA6" w14:textId="737511F8" w:rsidR="00CC6D83" w:rsidRPr="00A5253A" w:rsidRDefault="00CC6D83" w:rsidP="00CC6D83">
      <w:pPr>
        <w:pStyle w:val="Heading1"/>
      </w:pPr>
      <w:r w:rsidRPr="004D3578">
        <w:br w:type="page"/>
      </w:r>
      <w:bookmarkStart w:id="8153" w:name="_Toc175350954"/>
      <w:bookmarkStart w:id="8154" w:name="_Toc180146921"/>
      <w:bookmarkStart w:id="8155" w:name="_Toc180249419"/>
      <w:r>
        <w:lastRenderedPageBreak/>
        <w:t>B.8</w:t>
      </w:r>
      <w:r w:rsidRPr="00A5253A">
        <w:tab/>
      </w:r>
      <w:r w:rsidRPr="00937AC3">
        <w:t>UAE_Flight</w:t>
      </w:r>
      <w:r>
        <w:t xml:space="preserve">RouteSupport </w:t>
      </w:r>
      <w:r w:rsidRPr="00A5253A">
        <w:t>API</w:t>
      </w:r>
      <w:bookmarkEnd w:id="8153"/>
      <w:bookmarkEnd w:id="8154"/>
      <w:bookmarkEnd w:id="8155"/>
    </w:p>
    <w:p w14:paraId="2D0731B9" w14:textId="4C06D6AF" w:rsidR="00CC6D83" w:rsidRPr="00A5253A" w:rsidRDefault="00CC6D83" w:rsidP="00CC6D83">
      <w:r w:rsidRPr="00A5253A">
        <w:t>The API versions listed in table B.</w:t>
      </w:r>
      <w:r>
        <w:t>8</w:t>
      </w:r>
      <w:r w:rsidRPr="00A5253A">
        <w:t xml:space="preserve">-1 are withdrawn for the </w:t>
      </w:r>
      <w:r w:rsidRPr="00937AC3">
        <w:t>UAE_Flight</w:t>
      </w:r>
      <w:r>
        <w:t xml:space="preserve">RouteSupport </w:t>
      </w:r>
      <w:r w:rsidRPr="00A5253A">
        <w:rPr>
          <w:lang w:eastAsia="zh-CN"/>
        </w:rPr>
        <w:t>API.</w:t>
      </w:r>
    </w:p>
    <w:p w14:paraId="080B63DF" w14:textId="572CA38A" w:rsidR="00CC6D83" w:rsidRPr="002002FF" w:rsidRDefault="00CC6D83" w:rsidP="00CC6D83">
      <w:pPr>
        <w:pStyle w:val="TH"/>
      </w:pPr>
      <w:r w:rsidRPr="00A5253A">
        <w:t>Table B.</w:t>
      </w:r>
      <w:r>
        <w:t>8</w:t>
      </w:r>
      <w:r w:rsidRPr="00A5253A">
        <w:t xml:space="preserve">-1: </w:t>
      </w:r>
      <w:r w:rsidRPr="00A5253A">
        <w:rPr>
          <w:lang w:eastAsia="zh-CN"/>
        </w:rPr>
        <w:t>Withdrawn</w:t>
      </w:r>
      <w:r>
        <w:rPr>
          <w:lang w:eastAsia="zh-CN"/>
        </w:rPr>
        <w:t xml:space="preserve"> API versions of the </w:t>
      </w:r>
      <w:r w:rsidRPr="00937AC3">
        <w:t>UAE_Flight</w:t>
      </w:r>
      <w:r>
        <w:t>RouteSupport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6D83" w:rsidRPr="002002FF" w14:paraId="4387762D" w14:textId="77777777" w:rsidTr="00CF4E26">
        <w:trPr>
          <w:jc w:val="center"/>
        </w:trPr>
        <w:tc>
          <w:tcPr>
            <w:tcW w:w="2040" w:type="dxa"/>
            <w:shd w:val="clear" w:color="auto" w:fill="C0C0C0"/>
            <w:hideMark/>
          </w:tcPr>
          <w:p w14:paraId="38031770" w14:textId="77777777" w:rsidR="00CC6D83" w:rsidRPr="00FA5F9B" w:rsidRDefault="00CC6D83" w:rsidP="00CF4E26">
            <w:pPr>
              <w:pStyle w:val="TAH"/>
            </w:pPr>
            <w:r w:rsidRPr="00FA5F9B">
              <w:t>API version number</w:t>
            </w:r>
          </w:p>
        </w:tc>
        <w:tc>
          <w:tcPr>
            <w:tcW w:w="7427" w:type="dxa"/>
            <w:shd w:val="clear" w:color="auto" w:fill="C0C0C0"/>
          </w:tcPr>
          <w:p w14:paraId="69A6EAB8" w14:textId="77777777" w:rsidR="00CC6D83" w:rsidRPr="00FA5F9B" w:rsidRDefault="00CC6D83" w:rsidP="00CF4E26">
            <w:pPr>
              <w:pStyle w:val="TAH"/>
            </w:pPr>
            <w:r w:rsidRPr="00FA5F9B">
              <w:t>Remarks</w:t>
            </w:r>
          </w:p>
        </w:tc>
      </w:tr>
      <w:tr w:rsidR="00CC6D83" w:rsidRPr="002002FF" w14:paraId="2E57714C" w14:textId="77777777" w:rsidTr="00CF4E26">
        <w:trPr>
          <w:jc w:val="center"/>
        </w:trPr>
        <w:tc>
          <w:tcPr>
            <w:tcW w:w="2040" w:type="dxa"/>
          </w:tcPr>
          <w:p w14:paraId="3ECD7450" w14:textId="77777777" w:rsidR="00CC6D83" w:rsidRPr="00FA5F9B" w:rsidRDefault="00CC6D83" w:rsidP="00CF4E26">
            <w:pPr>
              <w:pStyle w:val="TAL"/>
            </w:pPr>
          </w:p>
        </w:tc>
        <w:tc>
          <w:tcPr>
            <w:tcW w:w="7427" w:type="dxa"/>
          </w:tcPr>
          <w:p w14:paraId="6AF40457" w14:textId="77777777" w:rsidR="00CC6D83" w:rsidRPr="00FA5F9B" w:rsidRDefault="00CC6D83" w:rsidP="00CF4E26">
            <w:pPr>
              <w:pStyle w:val="TAL"/>
            </w:pPr>
          </w:p>
        </w:tc>
      </w:tr>
    </w:tbl>
    <w:p w14:paraId="6BA23577" w14:textId="77777777" w:rsidR="00CC6D83" w:rsidRDefault="00CC6D83" w:rsidP="00CC6D83"/>
    <w:p w14:paraId="663B2572" w14:textId="411898A4" w:rsidR="00CE57B7" w:rsidRDefault="00782F57" w:rsidP="00782F57">
      <w:pPr>
        <w:pStyle w:val="Heading8"/>
      </w:pPr>
      <w:r w:rsidRPr="004D3578">
        <w:br w:type="page"/>
      </w:r>
      <w:bookmarkStart w:id="8156" w:name="_Toc96843470"/>
      <w:bookmarkStart w:id="8157" w:name="_Toc96844445"/>
      <w:bookmarkStart w:id="8158" w:name="_Toc100740018"/>
      <w:bookmarkStart w:id="8159" w:name="_Toc133408941"/>
      <w:bookmarkStart w:id="8160" w:name="_Toc160452971"/>
      <w:bookmarkStart w:id="8161" w:name="_Toc164869899"/>
      <w:bookmarkStart w:id="8162" w:name="_Toc175350955"/>
      <w:bookmarkStart w:id="8163" w:name="_Toc180146922"/>
      <w:bookmarkStart w:id="8164" w:name="_Toc180249420"/>
      <w:r w:rsidR="003319AF">
        <w:lastRenderedPageBreak/>
        <w:t xml:space="preserve">Annex </w:t>
      </w:r>
      <w:r>
        <w:t>C</w:t>
      </w:r>
      <w:r w:rsidR="003319AF">
        <w:t xml:space="preserve"> (informative):</w:t>
      </w:r>
      <w:r w:rsidR="003319AF">
        <w:br/>
        <w:t>Change history</w:t>
      </w:r>
      <w:bookmarkEnd w:id="7703"/>
      <w:bookmarkEnd w:id="8156"/>
      <w:bookmarkEnd w:id="8157"/>
      <w:bookmarkEnd w:id="8158"/>
      <w:bookmarkEnd w:id="8159"/>
      <w:bookmarkEnd w:id="8160"/>
      <w:bookmarkEnd w:id="8161"/>
      <w:bookmarkEnd w:id="8162"/>
      <w:bookmarkEnd w:id="8163"/>
      <w:bookmarkEnd w:id="8164"/>
    </w:p>
    <w:p w14:paraId="06188040" w14:textId="77777777" w:rsidR="00CE57B7" w:rsidRDefault="00CE57B7">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279"/>
        <w:gridCol w:w="992"/>
        <w:gridCol w:w="567"/>
        <w:gridCol w:w="425"/>
        <w:gridCol w:w="425"/>
        <w:gridCol w:w="4443"/>
        <w:gridCol w:w="708"/>
      </w:tblGrid>
      <w:tr w:rsidR="00CE57B7" w14:paraId="22F9BC39" w14:textId="77777777">
        <w:trPr>
          <w:cantSplit/>
        </w:trPr>
        <w:tc>
          <w:tcPr>
            <w:tcW w:w="9639" w:type="dxa"/>
            <w:gridSpan w:val="8"/>
            <w:tcBorders>
              <w:bottom w:val="nil"/>
            </w:tcBorders>
            <w:shd w:val="solid" w:color="FFFFFF" w:fill="auto"/>
          </w:tcPr>
          <w:p w14:paraId="74FCD80F" w14:textId="77777777" w:rsidR="00CE57B7" w:rsidRDefault="003319AF" w:rsidP="004D428D">
            <w:pPr>
              <w:pStyle w:val="TAL"/>
              <w:keepNext w:val="0"/>
              <w:keepLines w:val="0"/>
              <w:jc w:val="center"/>
              <w:rPr>
                <w:b/>
                <w:sz w:val="16"/>
              </w:rPr>
            </w:pPr>
            <w:r>
              <w:rPr>
                <w:b/>
              </w:rPr>
              <w:t>Change history</w:t>
            </w:r>
          </w:p>
        </w:tc>
      </w:tr>
      <w:tr w:rsidR="00CE57B7" w14:paraId="62E4E238" w14:textId="77777777" w:rsidTr="00990B25">
        <w:tc>
          <w:tcPr>
            <w:tcW w:w="800" w:type="dxa"/>
            <w:shd w:val="pct10" w:color="auto" w:fill="FFFFFF"/>
            <w:vAlign w:val="center"/>
          </w:tcPr>
          <w:p w14:paraId="61B6AB73" w14:textId="77777777" w:rsidR="00CE57B7" w:rsidRDefault="003319AF" w:rsidP="004D428D">
            <w:pPr>
              <w:pStyle w:val="TAL"/>
              <w:keepNext w:val="0"/>
              <w:keepLines w:val="0"/>
              <w:rPr>
                <w:b/>
                <w:sz w:val="16"/>
              </w:rPr>
            </w:pPr>
            <w:r>
              <w:rPr>
                <w:b/>
                <w:sz w:val="16"/>
              </w:rPr>
              <w:t>Date</w:t>
            </w:r>
          </w:p>
        </w:tc>
        <w:tc>
          <w:tcPr>
            <w:tcW w:w="1279" w:type="dxa"/>
            <w:shd w:val="pct10" w:color="auto" w:fill="FFFFFF"/>
            <w:vAlign w:val="center"/>
          </w:tcPr>
          <w:p w14:paraId="37DC4554" w14:textId="77777777" w:rsidR="00CE57B7" w:rsidRDefault="003319AF" w:rsidP="004D428D">
            <w:pPr>
              <w:pStyle w:val="TAL"/>
              <w:keepNext w:val="0"/>
              <w:keepLines w:val="0"/>
              <w:rPr>
                <w:b/>
                <w:sz w:val="16"/>
              </w:rPr>
            </w:pPr>
            <w:r>
              <w:rPr>
                <w:b/>
                <w:sz w:val="16"/>
              </w:rPr>
              <w:t>Meeting</w:t>
            </w:r>
          </w:p>
        </w:tc>
        <w:tc>
          <w:tcPr>
            <w:tcW w:w="992" w:type="dxa"/>
            <w:shd w:val="pct10" w:color="auto" w:fill="FFFFFF"/>
            <w:vAlign w:val="center"/>
          </w:tcPr>
          <w:p w14:paraId="185C663C" w14:textId="77777777" w:rsidR="00CE57B7" w:rsidRDefault="003319AF" w:rsidP="004D428D">
            <w:pPr>
              <w:pStyle w:val="TAL"/>
              <w:keepNext w:val="0"/>
              <w:keepLines w:val="0"/>
              <w:rPr>
                <w:b/>
                <w:sz w:val="16"/>
              </w:rPr>
            </w:pPr>
            <w:r>
              <w:rPr>
                <w:b/>
                <w:sz w:val="16"/>
              </w:rPr>
              <w:t>TDoc</w:t>
            </w:r>
          </w:p>
        </w:tc>
        <w:tc>
          <w:tcPr>
            <w:tcW w:w="567" w:type="dxa"/>
            <w:shd w:val="pct10" w:color="auto" w:fill="FFFFFF"/>
            <w:vAlign w:val="center"/>
          </w:tcPr>
          <w:p w14:paraId="2BCAC08C" w14:textId="77777777" w:rsidR="00CE57B7" w:rsidRDefault="003319AF" w:rsidP="004D428D">
            <w:pPr>
              <w:pStyle w:val="TAL"/>
              <w:keepNext w:val="0"/>
              <w:keepLines w:val="0"/>
              <w:rPr>
                <w:b/>
                <w:sz w:val="16"/>
              </w:rPr>
            </w:pPr>
            <w:r>
              <w:rPr>
                <w:b/>
                <w:sz w:val="16"/>
              </w:rPr>
              <w:t>CR</w:t>
            </w:r>
          </w:p>
        </w:tc>
        <w:tc>
          <w:tcPr>
            <w:tcW w:w="425" w:type="dxa"/>
            <w:shd w:val="pct10" w:color="auto" w:fill="FFFFFF"/>
            <w:vAlign w:val="center"/>
          </w:tcPr>
          <w:p w14:paraId="1C498FE8" w14:textId="77777777" w:rsidR="00CE57B7" w:rsidRDefault="003319AF" w:rsidP="004D428D">
            <w:pPr>
              <w:pStyle w:val="TAL"/>
              <w:keepNext w:val="0"/>
              <w:keepLines w:val="0"/>
              <w:rPr>
                <w:b/>
                <w:sz w:val="16"/>
              </w:rPr>
            </w:pPr>
            <w:r>
              <w:rPr>
                <w:b/>
                <w:sz w:val="16"/>
              </w:rPr>
              <w:t>Rev</w:t>
            </w:r>
          </w:p>
        </w:tc>
        <w:tc>
          <w:tcPr>
            <w:tcW w:w="425" w:type="dxa"/>
            <w:shd w:val="pct10" w:color="auto" w:fill="FFFFFF"/>
            <w:vAlign w:val="center"/>
          </w:tcPr>
          <w:p w14:paraId="4D2270FA" w14:textId="77777777" w:rsidR="00CE57B7" w:rsidRDefault="003319AF" w:rsidP="004D428D">
            <w:pPr>
              <w:pStyle w:val="TAL"/>
              <w:keepNext w:val="0"/>
              <w:keepLines w:val="0"/>
              <w:rPr>
                <w:b/>
                <w:sz w:val="16"/>
              </w:rPr>
            </w:pPr>
            <w:r>
              <w:rPr>
                <w:b/>
                <w:sz w:val="16"/>
              </w:rPr>
              <w:t>Cat</w:t>
            </w:r>
          </w:p>
        </w:tc>
        <w:tc>
          <w:tcPr>
            <w:tcW w:w="4443" w:type="dxa"/>
            <w:shd w:val="pct10" w:color="auto" w:fill="FFFFFF"/>
            <w:vAlign w:val="center"/>
          </w:tcPr>
          <w:p w14:paraId="3D54FB6A" w14:textId="77777777" w:rsidR="00CE57B7" w:rsidRDefault="003319AF" w:rsidP="004D428D">
            <w:pPr>
              <w:pStyle w:val="TAL"/>
              <w:keepNext w:val="0"/>
              <w:keepLines w:val="0"/>
              <w:rPr>
                <w:b/>
                <w:sz w:val="16"/>
              </w:rPr>
            </w:pPr>
            <w:r>
              <w:rPr>
                <w:b/>
                <w:sz w:val="16"/>
              </w:rPr>
              <w:t>Subject/Comment</w:t>
            </w:r>
          </w:p>
        </w:tc>
        <w:tc>
          <w:tcPr>
            <w:tcW w:w="708" w:type="dxa"/>
            <w:shd w:val="pct10" w:color="auto" w:fill="FFFFFF"/>
            <w:vAlign w:val="center"/>
          </w:tcPr>
          <w:p w14:paraId="003DEE20" w14:textId="77777777" w:rsidR="00CE57B7" w:rsidRDefault="003319AF" w:rsidP="004D428D">
            <w:pPr>
              <w:pStyle w:val="TAL"/>
              <w:keepNext w:val="0"/>
              <w:keepLines w:val="0"/>
              <w:rPr>
                <w:b/>
                <w:sz w:val="16"/>
              </w:rPr>
            </w:pPr>
            <w:r>
              <w:rPr>
                <w:b/>
                <w:sz w:val="16"/>
              </w:rPr>
              <w:t>New version</w:t>
            </w:r>
          </w:p>
        </w:tc>
      </w:tr>
      <w:tr w:rsidR="00CE57B7" w14:paraId="6118F7F3" w14:textId="77777777" w:rsidTr="00E96791">
        <w:tc>
          <w:tcPr>
            <w:tcW w:w="800" w:type="dxa"/>
            <w:shd w:val="solid" w:color="FFFFFF" w:fill="auto"/>
            <w:vAlign w:val="center"/>
          </w:tcPr>
          <w:p w14:paraId="01C758B6" w14:textId="77777777" w:rsidR="00CE57B7" w:rsidRDefault="003319AF" w:rsidP="004D428D">
            <w:pPr>
              <w:pStyle w:val="TAC"/>
              <w:keepNext w:val="0"/>
              <w:keepLines w:val="0"/>
              <w:rPr>
                <w:sz w:val="16"/>
                <w:szCs w:val="16"/>
              </w:rPr>
            </w:pPr>
            <w:r>
              <w:rPr>
                <w:rFonts w:hint="eastAsia"/>
                <w:sz w:val="16"/>
                <w:szCs w:val="16"/>
                <w:lang w:eastAsia="zh-CN"/>
              </w:rPr>
              <w:t>2021-0</w:t>
            </w:r>
            <w:r>
              <w:rPr>
                <w:sz w:val="16"/>
                <w:szCs w:val="16"/>
                <w:lang w:eastAsia="zh-CN"/>
              </w:rPr>
              <w:t>5</w:t>
            </w:r>
          </w:p>
        </w:tc>
        <w:tc>
          <w:tcPr>
            <w:tcW w:w="1279" w:type="dxa"/>
            <w:shd w:val="solid" w:color="FFFFFF" w:fill="auto"/>
            <w:vAlign w:val="center"/>
          </w:tcPr>
          <w:p w14:paraId="57A3023A" w14:textId="77777777" w:rsidR="00CE57B7" w:rsidRDefault="003319AF"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2399492F" w14:textId="6FEE6CC5" w:rsidR="00CE57B7" w:rsidRDefault="00CE57B7" w:rsidP="004D428D">
            <w:pPr>
              <w:pStyle w:val="TAC"/>
              <w:keepNext w:val="0"/>
              <w:keepLines w:val="0"/>
              <w:rPr>
                <w:sz w:val="16"/>
                <w:szCs w:val="16"/>
              </w:rPr>
            </w:pPr>
          </w:p>
        </w:tc>
        <w:tc>
          <w:tcPr>
            <w:tcW w:w="567" w:type="dxa"/>
            <w:shd w:val="solid" w:color="FFFFFF" w:fill="auto"/>
            <w:vAlign w:val="center"/>
          </w:tcPr>
          <w:p w14:paraId="4A995FF3" w14:textId="77777777" w:rsidR="00CE57B7" w:rsidRDefault="003319AF" w:rsidP="004D428D">
            <w:pPr>
              <w:pStyle w:val="TAL"/>
              <w:keepNext w:val="0"/>
              <w:keepLines w:val="0"/>
              <w:rPr>
                <w:sz w:val="16"/>
                <w:szCs w:val="16"/>
              </w:rPr>
            </w:pPr>
            <w:r>
              <w:rPr>
                <w:sz w:val="16"/>
                <w:szCs w:val="16"/>
              </w:rPr>
              <w:t>-</w:t>
            </w:r>
          </w:p>
        </w:tc>
        <w:tc>
          <w:tcPr>
            <w:tcW w:w="425" w:type="dxa"/>
            <w:shd w:val="solid" w:color="FFFFFF" w:fill="auto"/>
            <w:vAlign w:val="center"/>
          </w:tcPr>
          <w:p w14:paraId="7902B8E0" w14:textId="77777777" w:rsidR="00CE57B7" w:rsidRDefault="003319AF" w:rsidP="004D428D">
            <w:pPr>
              <w:pStyle w:val="TAR"/>
              <w:keepNext w:val="0"/>
              <w:keepLines w:val="0"/>
              <w:rPr>
                <w:sz w:val="16"/>
                <w:szCs w:val="16"/>
              </w:rPr>
            </w:pPr>
            <w:r>
              <w:rPr>
                <w:sz w:val="16"/>
                <w:szCs w:val="16"/>
              </w:rPr>
              <w:t>-</w:t>
            </w:r>
          </w:p>
        </w:tc>
        <w:tc>
          <w:tcPr>
            <w:tcW w:w="425" w:type="dxa"/>
            <w:shd w:val="solid" w:color="FFFFFF" w:fill="auto"/>
            <w:vAlign w:val="center"/>
          </w:tcPr>
          <w:p w14:paraId="787B7424" w14:textId="77777777" w:rsidR="00CE57B7" w:rsidRDefault="003319AF" w:rsidP="004D428D">
            <w:pPr>
              <w:pStyle w:val="TAC"/>
              <w:keepNext w:val="0"/>
              <w:keepLines w:val="0"/>
              <w:rPr>
                <w:sz w:val="16"/>
                <w:szCs w:val="16"/>
              </w:rPr>
            </w:pPr>
            <w:r>
              <w:rPr>
                <w:sz w:val="16"/>
                <w:szCs w:val="16"/>
              </w:rPr>
              <w:t>-</w:t>
            </w:r>
          </w:p>
        </w:tc>
        <w:tc>
          <w:tcPr>
            <w:tcW w:w="4443" w:type="dxa"/>
            <w:shd w:val="solid" w:color="FFFFFF" w:fill="auto"/>
            <w:vAlign w:val="center"/>
          </w:tcPr>
          <w:p w14:paraId="33237234" w14:textId="28CFB0B0" w:rsidR="00CE57B7" w:rsidRDefault="003319AF" w:rsidP="004D428D">
            <w:pPr>
              <w:pStyle w:val="TAL"/>
              <w:keepNext w:val="0"/>
              <w:keepLines w:val="0"/>
              <w:rPr>
                <w:sz w:val="16"/>
                <w:szCs w:val="16"/>
              </w:rPr>
            </w:pPr>
            <w:r>
              <w:rPr>
                <w:sz w:val="16"/>
                <w:szCs w:val="16"/>
              </w:rPr>
              <w:t>Skeleton for the new UASAPP TS</w:t>
            </w:r>
          </w:p>
        </w:tc>
        <w:tc>
          <w:tcPr>
            <w:tcW w:w="708" w:type="dxa"/>
            <w:shd w:val="solid" w:color="FFFFFF" w:fill="auto"/>
            <w:vAlign w:val="center"/>
          </w:tcPr>
          <w:p w14:paraId="71E108BC" w14:textId="77777777" w:rsidR="00CE57B7" w:rsidRDefault="003319AF" w:rsidP="004D428D">
            <w:pPr>
              <w:pStyle w:val="TAC"/>
              <w:keepNext w:val="0"/>
              <w:keepLines w:val="0"/>
              <w:rPr>
                <w:sz w:val="16"/>
                <w:szCs w:val="16"/>
              </w:rPr>
            </w:pPr>
            <w:r>
              <w:rPr>
                <w:rFonts w:hint="eastAsia"/>
                <w:sz w:val="16"/>
                <w:szCs w:val="16"/>
                <w:lang w:eastAsia="zh-CN"/>
              </w:rPr>
              <w:t>0.0.0</w:t>
            </w:r>
          </w:p>
        </w:tc>
      </w:tr>
      <w:tr w:rsidR="00522166" w14:paraId="78598FAB" w14:textId="77777777" w:rsidTr="00E96791">
        <w:tc>
          <w:tcPr>
            <w:tcW w:w="800" w:type="dxa"/>
            <w:shd w:val="solid" w:color="FFFFFF" w:fill="auto"/>
            <w:vAlign w:val="center"/>
          </w:tcPr>
          <w:p w14:paraId="3C709A5C" w14:textId="0A5BFF50"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05</w:t>
            </w:r>
          </w:p>
        </w:tc>
        <w:tc>
          <w:tcPr>
            <w:tcW w:w="1279" w:type="dxa"/>
            <w:shd w:val="solid" w:color="FFFFFF" w:fill="auto"/>
            <w:vAlign w:val="center"/>
          </w:tcPr>
          <w:p w14:paraId="46DE938A" w14:textId="065E6633"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16-</w:t>
            </w:r>
            <w:r>
              <w:rPr>
                <w:rFonts w:hint="eastAsia"/>
                <w:sz w:val="16"/>
                <w:szCs w:val="16"/>
              </w:rPr>
              <w:t>e</w:t>
            </w:r>
          </w:p>
        </w:tc>
        <w:tc>
          <w:tcPr>
            <w:tcW w:w="992" w:type="dxa"/>
            <w:shd w:val="solid" w:color="FFFFFF" w:fill="auto"/>
            <w:vAlign w:val="center"/>
          </w:tcPr>
          <w:p w14:paraId="63CEDFFC" w14:textId="4136BC8F" w:rsidR="00522166" w:rsidRDefault="00522166" w:rsidP="004D428D">
            <w:pPr>
              <w:pStyle w:val="TAC"/>
              <w:keepNext w:val="0"/>
              <w:keepLines w:val="0"/>
              <w:rPr>
                <w:sz w:val="16"/>
                <w:szCs w:val="16"/>
              </w:rPr>
            </w:pPr>
            <w:r>
              <w:rPr>
                <w:sz w:val="16"/>
                <w:szCs w:val="16"/>
              </w:rPr>
              <w:t>C3-213503</w:t>
            </w:r>
          </w:p>
        </w:tc>
        <w:tc>
          <w:tcPr>
            <w:tcW w:w="567" w:type="dxa"/>
            <w:shd w:val="solid" w:color="FFFFFF" w:fill="auto"/>
            <w:vAlign w:val="center"/>
          </w:tcPr>
          <w:p w14:paraId="1273B1FF" w14:textId="77777777" w:rsidR="00522166" w:rsidRDefault="00522166" w:rsidP="004D428D">
            <w:pPr>
              <w:pStyle w:val="TAL"/>
              <w:keepNext w:val="0"/>
              <w:keepLines w:val="0"/>
              <w:rPr>
                <w:sz w:val="16"/>
                <w:szCs w:val="16"/>
              </w:rPr>
            </w:pPr>
          </w:p>
        </w:tc>
        <w:tc>
          <w:tcPr>
            <w:tcW w:w="425" w:type="dxa"/>
            <w:shd w:val="solid" w:color="FFFFFF" w:fill="auto"/>
            <w:vAlign w:val="center"/>
          </w:tcPr>
          <w:p w14:paraId="7B80493E" w14:textId="77777777" w:rsidR="00522166" w:rsidRDefault="00522166" w:rsidP="004D428D">
            <w:pPr>
              <w:pStyle w:val="TAR"/>
              <w:keepNext w:val="0"/>
              <w:keepLines w:val="0"/>
              <w:rPr>
                <w:sz w:val="16"/>
                <w:szCs w:val="16"/>
              </w:rPr>
            </w:pPr>
          </w:p>
        </w:tc>
        <w:tc>
          <w:tcPr>
            <w:tcW w:w="425" w:type="dxa"/>
            <w:shd w:val="solid" w:color="FFFFFF" w:fill="auto"/>
            <w:vAlign w:val="center"/>
          </w:tcPr>
          <w:p w14:paraId="0386C5EA" w14:textId="77777777" w:rsidR="00522166" w:rsidRDefault="00522166" w:rsidP="004D428D">
            <w:pPr>
              <w:pStyle w:val="TAC"/>
              <w:keepNext w:val="0"/>
              <w:keepLines w:val="0"/>
              <w:rPr>
                <w:sz w:val="16"/>
                <w:szCs w:val="16"/>
              </w:rPr>
            </w:pPr>
          </w:p>
        </w:tc>
        <w:tc>
          <w:tcPr>
            <w:tcW w:w="4443" w:type="dxa"/>
            <w:shd w:val="solid" w:color="FFFFFF" w:fill="auto"/>
            <w:vAlign w:val="center"/>
          </w:tcPr>
          <w:p w14:paraId="6463552F" w14:textId="1E5457B4" w:rsidR="00522166" w:rsidRDefault="00522166" w:rsidP="004D428D">
            <w:pPr>
              <w:pStyle w:val="TAL"/>
              <w:keepNext w:val="0"/>
              <w:keepLines w:val="0"/>
              <w:rPr>
                <w:sz w:val="16"/>
                <w:szCs w:val="16"/>
              </w:rPr>
            </w:pPr>
            <w:r>
              <w:rPr>
                <w:sz w:val="16"/>
                <w:szCs w:val="16"/>
              </w:rPr>
              <w:t>Inclusion of C3-213539</w:t>
            </w:r>
          </w:p>
        </w:tc>
        <w:tc>
          <w:tcPr>
            <w:tcW w:w="708" w:type="dxa"/>
            <w:shd w:val="solid" w:color="FFFFFF" w:fill="auto"/>
            <w:vAlign w:val="center"/>
          </w:tcPr>
          <w:p w14:paraId="51C7C83C" w14:textId="6BE5E8D7"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1</w:t>
            </w:r>
            <w:r>
              <w:rPr>
                <w:sz w:val="16"/>
                <w:szCs w:val="16"/>
                <w:lang w:eastAsia="zh-CN"/>
              </w:rPr>
              <w:t>.0</w:t>
            </w:r>
          </w:p>
        </w:tc>
      </w:tr>
      <w:tr w:rsidR="00522166" w14:paraId="2C277E47" w14:textId="77777777" w:rsidTr="00E96791">
        <w:tc>
          <w:tcPr>
            <w:tcW w:w="800" w:type="dxa"/>
            <w:shd w:val="solid" w:color="FFFFFF" w:fill="auto"/>
            <w:vAlign w:val="center"/>
          </w:tcPr>
          <w:p w14:paraId="214F2C52" w14:textId="77777777"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09</w:t>
            </w:r>
          </w:p>
        </w:tc>
        <w:tc>
          <w:tcPr>
            <w:tcW w:w="1279" w:type="dxa"/>
            <w:shd w:val="solid" w:color="FFFFFF" w:fill="auto"/>
            <w:vAlign w:val="center"/>
          </w:tcPr>
          <w:p w14:paraId="7563F8E3" w14:textId="7777777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7</w:t>
            </w:r>
            <w:r>
              <w:rPr>
                <w:rFonts w:hint="eastAsia"/>
                <w:sz w:val="16"/>
                <w:szCs w:val="16"/>
                <w:lang w:eastAsia="zh-CN"/>
              </w:rPr>
              <w:t>-</w:t>
            </w:r>
            <w:r>
              <w:rPr>
                <w:rFonts w:hint="eastAsia"/>
                <w:sz w:val="16"/>
                <w:szCs w:val="16"/>
              </w:rPr>
              <w:t>e</w:t>
            </w:r>
          </w:p>
        </w:tc>
        <w:tc>
          <w:tcPr>
            <w:tcW w:w="992" w:type="dxa"/>
            <w:shd w:val="solid" w:color="FFFFFF" w:fill="auto"/>
            <w:vAlign w:val="center"/>
          </w:tcPr>
          <w:p w14:paraId="17501806" w14:textId="7749B259" w:rsidR="00522166" w:rsidRDefault="00522166" w:rsidP="004D428D">
            <w:pPr>
              <w:pStyle w:val="TAC"/>
              <w:keepNext w:val="0"/>
              <w:keepLines w:val="0"/>
              <w:rPr>
                <w:sz w:val="16"/>
                <w:szCs w:val="16"/>
              </w:rPr>
            </w:pPr>
            <w:r>
              <w:rPr>
                <w:sz w:val="16"/>
                <w:szCs w:val="16"/>
              </w:rPr>
              <w:t>C3-214619</w:t>
            </w:r>
          </w:p>
        </w:tc>
        <w:tc>
          <w:tcPr>
            <w:tcW w:w="567" w:type="dxa"/>
            <w:shd w:val="solid" w:color="FFFFFF" w:fill="auto"/>
            <w:vAlign w:val="center"/>
          </w:tcPr>
          <w:p w14:paraId="76B665E2" w14:textId="77777777"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4E6F88C9" w14:textId="77777777"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27DF6043" w14:textId="77777777"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3F7CAAA1" w14:textId="614BE81B" w:rsidR="00522166" w:rsidRDefault="00522166" w:rsidP="004D428D">
            <w:pPr>
              <w:pStyle w:val="TAL"/>
              <w:keepNext w:val="0"/>
              <w:keepLines w:val="0"/>
              <w:rPr>
                <w:sz w:val="16"/>
                <w:szCs w:val="16"/>
              </w:rPr>
            </w:pPr>
            <w:r>
              <w:rPr>
                <w:sz w:val="16"/>
                <w:szCs w:val="16"/>
              </w:rPr>
              <w:t>Inclusion of: C3-21</w:t>
            </w:r>
            <w:r>
              <w:rPr>
                <w:sz w:val="16"/>
                <w:szCs w:val="16"/>
                <w:lang w:eastAsia="zh-CN"/>
              </w:rPr>
              <w:t xml:space="preserve">4294, </w:t>
            </w:r>
            <w:r w:rsidRPr="008C4964">
              <w:rPr>
                <w:sz w:val="16"/>
                <w:szCs w:val="16"/>
                <w:lang w:eastAsia="zh-CN"/>
              </w:rPr>
              <w:t>C3-214295</w:t>
            </w:r>
            <w:r>
              <w:rPr>
                <w:sz w:val="16"/>
                <w:szCs w:val="16"/>
                <w:lang w:eastAsia="zh-CN"/>
              </w:rPr>
              <w:t xml:space="preserve">, </w:t>
            </w:r>
            <w:r w:rsidRPr="008C4964">
              <w:rPr>
                <w:sz w:val="16"/>
                <w:szCs w:val="16"/>
                <w:lang w:eastAsia="zh-CN"/>
              </w:rPr>
              <w:t>C3-214296</w:t>
            </w:r>
            <w:r>
              <w:rPr>
                <w:sz w:val="16"/>
                <w:szCs w:val="16"/>
                <w:lang w:eastAsia="zh-CN"/>
              </w:rPr>
              <w:t xml:space="preserve">, </w:t>
            </w:r>
            <w:r>
              <w:rPr>
                <w:sz w:val="16"/>
                <w:szCs w:val="16"/>
                <w:lang w:eastAsia="zh-CN"/>
              </w:rPr>
              <w:br/>
            </w:r>
            <w:r w:rsidRPr="008C4964">
              <w:rPr>
                <w:sz w:val="16"/>
                <w:szCs w:val="16"/>
                <w:lang w:eastAsia="zh-CN"/>
              </w:rPr>
              <w:t>C3-214297</w:t>
            </w:r>
            <w:r>
              <w:rPr>
                <w:sz w:val="16"/>
                <w:szCs w:val="16"/>
                <w:lang w:eastAsia="zh-CN"/>
              </w:rPr>
              <w:t xml:space="preserve">, </w:t>
            </w:r>
            <w:r w:rsidRPr="008C4964">
              <w:rPr>
                <w:sz w:val="16"/>
                <w:szCs w:val="16"/>
                <w:lang w:eastAsia="zh-CN"/>
              </w:rPr>
              <w:t>C3-214487</w:t>
            </w:r>
            <w:r>
              <w:rPr>
                <w:sz w:val="16"/>
                <w:szCs w:val="16"/>
                <w:lang w:eastAsia="zh-CN"/>
              </w:rPr>
              <w:t xml:space="preserve">, </w:t>
            </w:r>
            <w:r w:rsidRPr="008C4964">
              <w:rPr>
                <w:sz w:val="16"/>
                <w:szCs w:val="16"/>
                <w:lang w:eastAsia="zh-CN"/>
              </w:rPr>
              <w:t>C3-214299</w:t>
            </w:r>
            <w:r>
              <w:rPr>
                <w:sz w:val="16"/>
                <w:szCs w:val="16"/>
                <w:lang w:eastAsia="zh-CN"/>
              </w:rPr>
              <w:t xml:space="preserve">, </w:t>
            </w:r>
            <w:r w:rsidRPr="008C4964">
              <w:rPr>
                <w:sz w:val="16"/>
                <w:szCs w:val="16"/>
                <w:lang w:eastAsia="zh-CN"/>
              </w:rPr>
              <w:t>C3-214300</w:t>
            </w:r>
            <w:r>
              <w:rPr>
                <w:sz w:val="16"/>
                <w:szCs w:val="16"/>
                <w:lang w:eastAsia="zh-CN"/>
              </w:rPr>
              <w:t xml:space="preserve">, </w:t>
            </w:r>
            <w:r>
              <w:rPr>
                <w:sz w:val="16"/>
                <w:szCs w:val="16"/>
                <w:lang w:eastAsia="zh-CN"/>
              </w:rPr>
              <w:br/>
            </w:r>
            <w:r w:rsidRPr="008C4964">
              <w:rPr>
                <w:sz w:val="16"/>
                <w:szCs w:val="16"/>
                <w:lang w:eastAsia="zh-CN"/>
              </w:rPr>
              <w:t>C3-214488</w:t>
            </w:r>
            <w:r>
              <w:rPr>
                <w:sz w:val="16"/>
                <w:szCs w:val="16"/>
                <w:lang w:eastAsia="zh-CN"/>
              </w:rPr>
              <w:t xml:space="preserve">, </w:t>
            </w:r>
            <w:r w:rsidRPr="008C4964">
              <w:rPr>
                <w:sz w:val="16"/>
                <w:szCs w:val="16"/>
                <w:lang w:eastAsia="zh-CN"/>
              </w:rPr>
              <w:t>C3-214489</w:t>
            </w:r>
            <w:r>
              <w:rPr>
                <w:sz w:val="16"/>
                <w:szCs w:val="16"/>
              </w:rPr>
              <w:t xml:space="preserve"> </w:t>
            </w:r>
          </w:p>
        </w:tc>
        <w:tc>
          <w:tcPr>
            <w:tcW w:w="708" w:type="dxa"/>
            <w:shd w:val="solid" w:color="FFFFFF" w:fill="auto"/>
            <w:vAlign w:val="center"/>
          </w:tcPr>
          <w:p w14:paraId="2CAAB67C" w14:textId="381443AD" w:rsidR="00522166" w:rsidRDefault="00522166" w:rsidP="004D428D">
            <w:pPr>
              <w:pStyle w:val="TAC"/>
              <w:keepNext w:val="0"/>
              <w:keepLines w:val="0"/>
              <w:rPr>
                <w:sz w:val="16"/>
                <w:szCs w:val="16"/>
                <w:lang w:eastAsia="zh-CN"/>
              </w:rPr>
            </w:pPr>
            <w:r>
              <w:rPr>
                <w:rFonts w:hint="eastAsia"/>
                <w:sz w:val="16"/>
                <w:szCs w:val="16"/>
                <w:lang w:eastAsia="zh-CN"/>
              </w:rPr>
              <w:t>0.</w:t>
            </w:r>
            <w:r w:rsidR="00F65C2B">
              <w:rPr>
                <w:sz w:val="16"/>
                <w:szCs w:val="16"/>
                <w:lang w:eastAsia="zh-CN"/>
              </w:rPr>
              <w:t>2</w:t>
            </w:r>
            <w:r>
              <w:rPr>
                <w:rFonts w:hint="eastAsia"/>
                <w:sz w:val="16"/>
                <w:szCs w:val="16"/>
                <w:lang w:eastAsia="zh-CN"/>
              </w:rPr>
              <w:t>.0</w:t>
            </w:r>
          </w:p>
        </w:tc>
      </w:tr>
      <w:tr w:rsidR="00522166" w14:paraId="30A9626A" w14:textId="77777777" w:rsidTr="00E96791">
        <w:tc>
          <w:tcPr>
            <w:tcW w:w="800" w:type="dxa"/>
            <w:shd w:val="solid" w:color="FFFFFF" w:fill="auto"/>
            <w:vAlign w:val="center"/>
          </w:tcPr>
          <w:p w14:paraId="7185A8C4" w14:textId="2961AC42"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10</w:t>
            </w:r>
          </w:p>
        </w:tc>
        <w:tc>
          <w:tcPr>
            <w:tcW w:w="1279" w:type="dxa"/>
            <w:shd w:val="solid" w:color="FFFFFF" w:fill="auto"/>
            <w:vAlign w:val="center"/>
          </w:tcPr>
          <w:p w14:paraId="2FA867DB" w14:textId="231A2D4E"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8</w:t>
            </w:r>
            <w:r>
              <w:rPr>
                <w:rFonts w:hint="eastAsia"/>
                <w:sz w:val="16"/>
                <w:szCs w:val="16"/>
                <w:lang w:eastAsia="zh-CN"/>
              </w:rPr>
              <w:t>-</w:t>
            </w:r>
            <w:r>
              <w:rPr>
                <w:rFonts w:hint="eastAsia"/>
                <w:sz w:val="16"/>
                <w:szCs w:val="16"/>
              </w:rPr>
              <w:t>e</w:t>
            </w:r>
          </w:p>
        </w:tc>
        <w:tc>
          <w:tcPr>
            <w:tcW w:w="992" w:type="dxa"/>
            <w:shd w:val="solid" w:color="FFFFFF" w:fill="auto"/>
            <w:vAlign w:val="center"/>
          </w:tcPr>
          <w:p w14:paraId="6AA511C0" w14:textId="792705CE" w:rsidR="00522166" w:rsidDel="00E20130" w:rsidRDefault="00522166" w:rsidP="004D428D">
            <w:pPr>
              <w:pStyle w:val="TAC"/>
              <w:keepNext w:val="0"/>
              <w:keepLines w:val="0"/>
              <w:rPr>
                <w:sz w:val="16"/>
                <w:szCs w:val="16"/>
              </w:rPr>
            </w:pPr>
            <w:r>
              <w:rPr>
                <w:sz w:val="16"/>
                <w:szCs w:val="16"/>
              </w:rPr>
              <w:t>C3-215478</w:t>
            </w:r>
          </w:p>
        </w:tc>
        <w:tc>
          <w:tcPr>
            <w:tcW w:w="567" w:type="dxa"/>
            <w:shd w:val="solid" w:color="FFFFFF" w:fill="auto"/>
            <w:vAlign w:val="center"/>
          </w:tcPr>
          <w:p w14:paraId="59A6E0BE" w14:textId="77777777" w:rsidR="00522166" w:rsidRDefault="00522166" w:rsidP="004D428D">
            <w:pPr>
              <w:pStyle w:val="TAL"/>
              <w:keepNext w:val="0"/>
              <w:keepLines w:val="0"/>
              <w:rPr>
                <w:sz w:val="16"/>
                <w:szCs w:val="16"/>
              </w:rPr>
            </w:pPr>
          </w:p>
        </w:tc>
        <w:tc>
          <w:tcPr>
            <w:tcW w:w="425" w:type="dxa"/>
            <w:shd w:val="solid" w:color="FFFFFF" w:fill="auto"/>
            <w:vAlign w:val="center"/>
          </w:tcPr>
          <w:p w14:paraId="7208CBBC" w14:textId="77777777" w:rsidR="00522166" w:rsidRDefault="00522166" w:rsidP="004D428D">
            <w:pPr>
              <w:pStyle w:val="TAR"/>
              <w:keepNext w:val="0"/>
              <w:keepLines w:val="0"/>
              <w:rPr>
                <w:sz w:val="16"/>
                <w:szCs w:val="16"/>
              </w:rPr>
            </w:pPr>
          </w:p>
        </w:tc>
        <w:tc>
          <w:tcPr>
            <w:tcW w:w="425" w:type="dxa"/>
            <w:shd w:val="solid" w:color="FFFFFF" w:fill="auto"/>
            <w:vAlign w:val="center"/>
          </w:tcPr>
          <w:p w14:paraId="567CEF05" w14:textId="77777777" w:rsidR="00522166" w:rsidRDefault="00522166" w:rsidP="004D428D">
            <w:pPr>
              <w:pStyle w:val="TAC"/>
              <w:keepNext w:val="0"/>
              <w:keepLines w:val="0"/>
              <w:rPr>
                <w:sz w:val="16"/>
                <w:szCs w:val="16"/>
              </w:rPr>
            </w:pPr>
          </w:p>
        </w:tc>
        <w:tc>
          <w:tcPr>
            <w:tcW w:w="4443" w:type="dxa"/>
            <w:shd w:val="solid" w:color="FFFFFF" w:fill="auto"/>
            <w:vAlign w:val="center"/>
          </w:tcPr>
          <w:p w14:paraId="11EA793F" w14:textId="77C69542" w:rsidR="00522166" w:rsidRDefault="00522166" w:rsidP="004D428D">
            <w:pPr>
              <w:pStyle w:val="TAL"/>
              <w:keepNext w:val="0"/>
              <w:keepLines w:val="0"/>
              <w:rPr>
                <w:sz w:val="16"/>
                <w:szCs w:val="16"/>
              </w:rPr>
            </w:pPr>
            <w:r>
              <w:rPr>
                <w:sz w:val="16"/>
                <w:szCs w:val="16"/>
              </w:rPr>
              <w:t xml:space="preserve">Inclusion of: </w:t>
            </w:r>
            <w:r w:rsidRPr="0039284F">
              <w:rPr>
                <w:sz w:val="16"/>
                <w:szCs w:val="16"/>
              </w:rPr>
              <w:t>C3-215442</w:t>
            </w:r>
            <w:r>
              <w:rPr>
                <w:sz w:val="16"/>
                <w:szCs w:val="16"/>
              </w:rPr>
              <w:t xml:space="preserve">, </w:t>
            </w:r>
            <w:r w:rsidRPr="0039284F">
              <w:rPr>
                <w:sz w:val="16"/>
                <w:szCs w:val="16"/>
              </w:rPr>
              <w:t>C3-215443</w:t>
            </w:r>
            <w:r>
              <w:rPr>
                <w:sz w:val="16"/>
                <w:szCs w:val="16"/>
              </w:rPr>
              <w:t xml:space="preserve">, </w:t>
            </w:r>
            <w:r w:rsidRPr="0039284F">
              <w:rPr>
                <w:sz w:val="16"/>
                <w:szCs w:val="16"/>
              </w:rPr>
              <w:t>C3-215444</w:t>
            </w:r>
            <w:r>
              <w:rPr>
                <w:sz w:val="16"/>
                <w:szCs w:val="16"/>
              </w:rPr>
              <w:t xml:space="preserve">, </w:t>
            </w:r>
            <w:r>
              <w:rPr>
                <w:sz w:val="16"/>
                <w:szCs w:val="16"/>
              </w:rPr>
              <w:br/>
            </w:r>
            <w:r w:rsidRPr="0039284F">
              <w:rPr>
                <w:sz w:val="16"/>
                <w:szCs w:val="16"/>
              </w:rPr>
              <w:t>C3-215445</w:t>
            </w:r>
            <w:r>
              <w:rPr>
                <w:sz w:val="16"/>
                <w:szCs w:val="16"/>
              </w:rPr>
              <w:t xml:space="preserve">, </w:t>
            </w:r>
            <w:r w:rsidRPr="0039284F">
              <w:rPr>
                <w:sz w:val="16"/>
                <w:szCs w:val="16"/>
              </w:rPr>
              <w:t>C3-215446</w:t>
            </w:r>
            <w:r>
              <w:rPr>
                <w:sz w:val="16"/>
                <w:szCs w:val="16"/>
              </w:rPr>
              <w:t xml:space="preserve">, </w:t>
            </w:r>
            <w:r w:rsidRPr="0039284F">
              <w:rPr>
                <w:sz w:val="16"/>
                <w:szCs w:val="16"/>
              </w:rPr>
              <w:t>C3-215447</w:t>
            </w:r>
            <w:r>
              <w:rPr>
                <w:sz w:val="16"/>
                <w:szCs w:val="16"/>
              </w:rPr>
              <w:t xml:space="preserve">, </w:t>
            </w:r>
            <w:r w:rsidRPr="0039284F">
              <w:rPr>
                <w:sz w:val="16"/>
                <w:szCs w:val="16"/>
              </w:rPr>
              <w:t>C3-215448</w:t>
            </w:r>
            <w:r>
              <w:rPr>
                <w:sz w:val="16"/>
                <w:szCs w:val="16"/>
              </w:rPr>
              <w:t xml:space="preserve">, </w:t>
            </w:r>
            <w:r>
              <w:rPr>
                <w:sz w:val="16"/>
                <w:szCs w:val="16"/>
              </w:rPr>
              <w:br/>
            </w:r>
            <w:r w:rsidRPr="0039284F">
              <w:rPr>
                <w:sz w:val="16"/>
                <w:szCs w:val="16"/>
              </w:rPr>
              <w:t>C3-215449</w:t>
            </w:r>
            <w:r>
              <w:rPr>
                <w:sz w:val="16"/>
                <w:szCs w:val="16"/>
              </w:rPr>
              <w:t xml:space="preserve">, </w:t>
            </w:r>
            <w:r w:rsidRPr="0039284F">
              <w:rPr>
                <w:sz w:val="16"/>
                <w:szCs w:val="16"/>
              </w:rPr>
              <w:t>C3-215450</w:t>
            </w:r>
            <w:r>
              <w:rPr>
                <w:sz w:val="16"/>
                <w:szCs w:val="16"/>
              </w:rPr>
              <w:t xml:space="preserve">, </w:t>
            </w:r>
            <w:r w:rsidRPr="0039284F">
              <w:rPr>
                <w:sz w:val="16"/>
                <w:szCs w:val="16"/>
              </w:rPr>
              <w:t>C3-215451</w:t>
            </w:r>
          </w:p>
        </w:tc>
        <w:tc>
          <w:tcPr>
            <w:tcW w:w="708" w:type="dxa"/>
            <w:shd w:val="solid" w:color="FFFFFF" w:fill="auto"/>
            <w:vAlign w:val="center"/>
          </w:tcPr>
          <w:p w14:paraId="6B3A24F9" w14:textId="74F1A359" w:rsidR="00522166" w:rsidRDefault="00522166" w:rsidP="004D428D">
            <w:pPr>
              <w:pStyle w:val="TAC"/>
              <w:keepNext w:val="0"/>
              <w:keepLines w:val="0"/>
              <w:rPr>
                <w:sz w:val="16"/>
                <w:szCs w:val="16"/>
                <w:lang w:eastAsia="zh-CN"/>
              </w:rPr>
            </w:pPr>
            <w:r>
              <w:rPr>
                <w:sz w:val="16"/>
                <w:szCs w:val="16"/>
                <w:lang w:eastAsia="zh-CN"/>
              </w:rPr>
              <w:t>0.</w:t>
            </w:r>
            <w:r w:rsidR="00F65C2B">
              <w:rPr>
                <w:sz w:val="16"/>
                <w:szCs w:val="16"/>
                <w:lang w:eastAsia="zh-CN"/>
              </w:rPr>
              <w:t>3</w:t>
            </w:r>
            <w:r>
              <w:rPr>
                <w:sz w:val="16"/>
                <w:szCs w:val="16"/>
                <w:lang w:eastAsia="zh-CN"/>
              </w:rPr>
              <w:t>.0</w:t>
            </w:r>
          </w:p>
        </w:tc>
      </w:tr>
      <w:tr w:rsidR="00522166" w14:paraId="262635D8" w14:textId="77777777" w:rsidTr="00E96791">
        <w:tc>
          <w:tcPr>
            <w:tcW w:w="800" w:type="dxa"/>
            <w:shd w:val="solid" w:color="FFFFFF" w:fill="auto"/>
            <w:vAlign w:val="center"/>
          </w:tcPr>
          <w:p w14:paraId="15B028FB" w14:textId="15C863EA"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11</w:t>
            </w:r>
          </w:p>
        </w:tc>
        <w:tc>
          <w:tcPr>
            <w:tcW w:w="1279" w:type="dxa"/>
            <w:shd w:val="solid" w:color="FFFFFF" w:fill="auto"/>
            <w:vAlign w:val="center"/>
          </w:tcPr>
          <w:p w14:paraId="2220F150" w14:textId="7C20A8A7"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rFonts w:hint="eastAsia"/>
                <w:sz w:val="16"/>
                <w:szCs w:val="16"/>
                <w:lang w:eastAsia="zh-CN"/>
              </w:rPr>
              <w:t>1</w:t>
            </w:r>
            <w:r>
              <w:rPr>
                <w:sz w:val="16"/>
                <w:szCs w:val="16"/>
                <w:lang w:eastAsia="zh-CN"/>
              </w:rPr>
              <w:t>9</w:t>
            </w:r>
            <w:r>
              <w:rPr>
                <w:rFonts w:hint="eastAsia"/>
                <w:sz w:val="16"/>
                <w:szCs w:val="16"/>
                <w:lang w:eastAsia="zh-CN"/>
              </w:rPr>
              <w:t>-</w:t>
            </w:r>
            <w:r>
              <w:rPr>
                <w:rFonts w:hint="eastAsia"/>
                <w:sz w:val="16"/>
                <w:szCs w:val="16"/>
              </w:rPr>
              <w:t>e</w:t>
            </w:r>
          </w:p>
        </w:tc>
        <w:tc>
          <w:tcPr>
            <w:tcW w:w="992" w:type="dxa"/>
            <w:shd w:val="solid" w:color="FFFFFF" w:fill="auto"/>
            <w:vAlign w:val="center"/>
          </w:tcPr>
          <w:p w14:paraId="64D65284" w14:textId="10EB7801" w:rsidR="00522166" w:rsidRDefault="00522166" w:rsidP="004D428D">
            <w:pPr>
              <w:pStyle w:val="TAC"/>
              <w:keepNext w:val="0"/>
              <w:keepLines w:val="0"/>
              <w:rPr>
                <w:sz w:val="16"/>
                <w:szCs w:val="16"/>
              </w:rPr>
            </w:pPr>
            <w:r>
              <w:rPr>
                <w:sz w:val="16"/>
                <w:szCs w:val="16"/>
              </w:rPr>
              <w:t>C3-216551</w:t>
            </w:r>
          </w:p>
        </w:tc>
        <w:tc>
          <w:tcPr>
            <w:tcW w:w="567" w:type="dxa"/>
            <w:shd w:val="solid" w:color="FFFFFF" w:fill="auto"/>
            <w:vAlign w:val="center"/>
          </w:tcPr>
          <w:p w14:paraId="0D288499" w14:textId="17E06D50"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6673919C" w14:textId="3D53875C"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7AA5F811" w14:textId="487CBA8D"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4C2AA1AE" w14:textId="705DA2A8" w:rsidR="00522166" w:rsidRPr="00082640" w:rsidRDefault="00522166" w:rsidP="004D428D">
            <w:pPr>
              <w:pStyle w:val="TAL"/>
              <w:keepNext w:val="0"/>
              <w:keepLines w:val="0"/>
              <w:rPr>
                <w:sz w:val="16"/>
                <w:szCs w:val="16"/>
              </w:rPr>
            </w:pPr>
            <w:r>
              <w:rPr>
                <w:sz w:val="16"/>
                <w:szCs w:val="16"/>
              </w:rPr>
              <w:t xml:space="preserve">Inclusion of: </w:t>
            </w:r>
            <w:r w:rsidRPr="00EB1B4C">
              <w:rPr>
                <w:sz w:val="16"/>
                <w:szCs w:val="16"/>
              </w:rPr>
              <w:t>C3-21621</w:t>
            </w:r>
            <w:r>
              <w:rPr>
                <w:sz w:val="16"/>
                <w:szCs w:val="16"/>
              </w:rPr>
              <w:t xml:space="preserve">1, </w:t>
            </w:r>
            <w:r w:rsidRPr="00EB1B4C">
              <w:rPr>
                <w:sz w:val="16"/>
                <w:szCs w:val="16"/>
              </w:rPr>
              <w:t>C3-216212</w:t>
            </w:r>
            <w:r>
              <w:rPr>
                <w:sz w:val="16"/>
                <w:szCs w:val="16"/>
              </w:rPr>
              <w:t xml:space="preserve">, </w:t>
            </w:r>
            <w:r w:rsidRPr="00EB1B4C">
              <w:rPr>
                <w:sz w:val="16"/>
                <w:szCs w:val="16"/>
              </w:rPr>
              <w:t>C3-216213</w:t>
            </w:r>
            <w:r>
              <w:rPr>
                <w:sz w:val="16"/>
                <w:szCs w:val="16"/>
              </w:rPr>
              <w:t xml:space="preserve">, </w:t>
            </w:r>
            <w:r>
              <w:rPr>
                <w:sz w:val="16"/>
                <w:szCs w:val="16"/>
              </w:rPr>
              <w:br/>
            </w:r>
            <w:r w:rsidRPr="00EB1B4C">
              <w:rPr>
                <w:sz w:val="16"/>
                <w:szCs w:val="16"/>
              </w:rPr>
              <w:t>C3-216214</w:t>
            </w:r>
            <w:r>
              <w:rPr>
                <w:sz w:val="16"/>
                <w:szCs w:val="16"/>
              </w:rPr>
              <w:t xml:space="preserve">, </w:t>
            </w:r>
            <w:r w:rsidRPr="00EB1B4C">
              <w:rPr>
                <w:sz w:val="16"/>
                <w:szCs w:val="16"/>
              </w:rPr>
              <w:t>C3-216215</w:t>
            </w:r>
            <w:r>
              <w:rPr>
                <w:sz w:val="16"/>
                <w:szCs w:val="16"/>
              </w:rPr>
              <w:t xml:space="preserve">, </w:t>
            </w:r>
            <w:r w:rsidRPr="00EB1B4C">
              <w:rPr>
                <w:sz w:val="16"/>
                <w:szCs w:val="16"/>
              </w:rPr>
              <w:t>C3-216216</w:t>
            </w:r>
            <w:r>
              <w:rPr>
                <w:sz w:val="16"/>
                <w:szCs w:val="16"/>
              </w:rPr>
              <w:t xml:space="preserve">, </w:t>
            </w:r>
            <w:r w:rsidRPr="00EB1B4C">
              <w:rPr>
                <w:sz w:val="16"/>
                <w:szCs w:val="16"/>
              </w:rPr>
              <w:t>C3-216217</w:t>
            </w:r>
            <w:r>
              <w:rPr>
                <w:sz w:val="16"/>
                <w:szCs w:val="16"/>
              </w:rPr>
              <w:t xml:space="preserve">, </w:t>
            </w:r>
            <w:r>
              <w:rPr>
                <w:sz w:val="16"/>
                <w:szCs w:val="16"/>
              </w:rPr>
              <w:br/>
            </w:r>
            <w:r w:rsidRPr="00EB1B4C">
              <w:rPr>
                <w:sz w:val="16"/>
                <w:szCs w:val="16"/>
              </w:rPr>
              <w:t>C3-216218</w:t>
            </w:r>
            <w:r>
              <w:rPr>
                <w:sz w:val="16"/>
                <w:szCs w:val="16"/>
              </w:rPr>
              <w:t xml:space="preserve">, </w:t>
            </w:r>
            <w:r w:rsidRPr="00EB1B4C">
              <w:rPr>
                <w:sz w:val="16"/>
                <w:szCs w:val="16"/>
              </w:rPr>
              <w:t>C3-216219</w:t>
            </w:r>
          </w:p>
        </w:tc>
        <w:tc>
          <w:tcPr>
            <w:tcW w:w="708" w:type="dxa"/>
            <w:shd w:val="solid" w:color="FFFFFF" w:fill="auto"/>
            <w:vAlign w:val="center"/>
          </w:tcPr>
          <w:p w14:paraId="1A8973A5" w14:textId="3DF4657D" w:rsidR="00522166" w:rsidRDefault="00522166" w:rsidP="004D428D">
            <w:pPr>
              <w:pStyle w:val="TAC"/>
              <w:keepNext w:val="0"/>
              <w:keepLines w:val="0"/>
              <w:rPr>
                <w:sz w:val="16"/>
                <w:szCs w:val="16"/>
                <w:lang w:eastAsia="zh-CN"/>
              </w:rPr>
            </w:pPr>
            <w:r>
              <w:rPr>
                <w:rFonts w:hint="eastAsia"/>
                <w:sz w:val="16"/>
                <w:szCs w:val="16"/>
                <w:lang w:eastAsia="zh-CN"/>
              </w:rPr>
              <w:t>0.</w:t>
            </w:r>
            <w:r>
              <w:rPr>
                <w:sz w:val="16"/>
                <w:szCs w:val="16"/>
                <w:lang w:eastAsia="zh-CN"/>
              </w:rPr>
              <w:t>4</w:t>
            </w:r>
            <w:r>
              <w:rPr>
                <w:rFonts w:hint="eastAsia"/>
                <w:sz w:val="16"/>
                <w:szCs w:val="16"/>
                <w:lang w:eastAsia="zh-CN"/>
              </w:rPr>
              <w:t>.0</w:t>
            </w:r>
          </w:p>
        </w:tc>
      </w:tr>
      <w:tr w:rsidR="00522166" w14:paraId="331A72A0" w14:textId="77777777" w:rsidTr="00E96791">
        <w:tc>
          <w:tcPr>
            <w:tcW w:w="800" w:type="dxa"/>
            <w:shd w:val="solid" w:color="FFFFFF" w:fill="auto"/>
            <w:vAlign w:val="center"/>
          </w:tcPr>
          <w:p w14:paraId="31E00FA8" w14:textId="2FCF7ED6" w:rsidR="00522166" w:rsidRDefault="00522166" w:rsidP="004D428D">
            <w:pPr>
              <w:pStyle w:val="TAC"/>
              <w:keepNext w:val="0"/>
              <w:keepLines w:val="0"/>
              <w:rPr>
                <w:sz w:val="16"/>
                <w:szCs w:val="16"/>
                <w:lang w:eastAsia="zh-CN"/>
              </w:rPr>
            </w:pPr>
            <w:r>
              <w:rPr>
                <w:rFonts w:hint="eastAsia"/>
                <w:sz w:val="16"/>
                <w:szCs w:val="16"/>
                <w:lang w:eastAsia="zh-CN"/>
              </w:rPr>
              <w:t>2021-</w:t>
            </w:r>
            <w:r>
              <w:rPr>
                <w:sz w:val="16"/>
                <w:szCs w:val="16"/>
                <w:lang w:eastAsia="zh-CN"/>
              </w:rPr>
              <w:t>12</w:t>
            </w:r>
          </w:p>
        </w:tc>
        <w:tc>
          <w:tcPr>
            <w:tcW w:w="1279" w:type="dxa"/>
            <w:shd w:val="solid" w:color="FFFFFF" w:fill="auto"/>
            <w:vAlign w:val="center"/>
          </w:tcPr>
          <w:p w14:paraId="7BC57AEA" w14:textId="6C0CA430" w:rsidR="00522166" w:rsidRDefault="00522166" w:rsidP="004D428D">
            <w:pPr>
              <w:pStyle w:val="TAC"/>
              <w:keepNext w:val="0"/>
              <w:keepLines w:val="0"/>
              <w:rPr>
                <w:sz w:val="16"/>
                <w:szCs w:val="16"/>
              </w:rPr>
            </w:pPr>
            <w:r>
              <w:rPr>
                <w:rFonts w:hint="eastAsia"/>
                <w:sz w:val="16"/>
                <w:szCs w:val="16"/>
              </w:rPr>
              <w:t>CT#</w:t>
            </w:r>
            <w:r>
              <w:rPr>
                <w:sz w:val="16"/>
                <w:szCs w:val="16"/>
              </w:rPr>
              <w:t>94</w:t>
            </w:r>
            <w:r>
              <w:rPr>
                <w:rFonts w:hint="eastAsia"/>
                <w:sz w:val="16"/>
                <w:szCs w:val="16"/>
                <w:lang w:eastAsia="zh-CN"/>
              </w:rPr>
              <w:t>-</w:t>
            </w:r>
            <w:r>
              <w:rPr>
                <w:rFonts w:hint="eastAsia"/>
                <w:sz w:val="16"/>
                <w:szCs w:val="16"/>
              </w:rPr>
              <w:t>e</w:t>
            </w:r>
          </w:p>
        </w:tc>
        <w:tc>
          <w:tcPr>
            <w:tcW w:w="992" w:type="dxa"/>
            <w:shd w:val="solid" w:color="FFFFFF" w:fill="auto"/>
            <w:vAlign w:val="center"/>
          </w:tcPr>
          <w:p w14:paraId="62096FDF" w14:textId="5B2F8FAD" w:rsidR="00522166" w:rsidRDefault="00522166" w:rsidP="004D428D">
            <w:pPr>
              <w:pStyle w:val="TAC"/>
              <w:keepNext w:val="0"/>
              <w:keepLines w:val="0"/>
              <w:rPr>
                <w:sz w:val="16"/>
                <w:szCs w:val="16"/>
              </w:rPr>
            </w:pPr>
            <w:r w:rsidRPr="00B97135">
              <w:rPr>
                <w:sz w:val="16"/>
                <w:szCs w:val="16"/>
              </w:rPr>
              <w:t>CP-213206</w:t>
            </w:r>
          </w:p>
        </w:tc>
        <w:tc>
          <w:tcPr>
            <w:tcW w:w="567" w:type="dxa"/>
            <w:shd w:val="solid" w:color="FFFFFF" w:fill="auto"/>
            <w:vAlign w:val="center"/>
          </w:tcPr>
          <w:p w14:paraId="1F15AA6F" w14:textId="5E807B51" w:rsidR="00522166" w:rsidRDefault="00522166" w:rsidP="004D428D">
            <w:pPr>
              <w:pStyle w:val="TAL"/>
              <w:keepNext w:val="0"/>
              <w:keepLines w:val="0"/>
              <w:rPr>
                <w:sz w:val="16"/>
                <w:szCs w:val="16"/>
              </w:rPr>
            </w:pPr>
            <w:r>
              <w:rPr>
                <w:sz w:val="16"/>
                <w:szCs w:val="16"/>
              </w:rPr>
              <w:t>-</w:t>
            </w:r>
          </w:p>
        </w:tc>
        <w:tc>
          <w:tcPr>
            <w:tcW w:w="425" w:type="dxa"/>
            <w:shd w:val="solid" w:color="FFFFFF" w:fill="auto"/>
            <w:vAlign w:val="center"/>
          </w:tcPr>
          <w:p w14:paraId="1D3837CC" w14:textId="0207B70F" w:rsidR="00522166" w:rsidRDefault="00522166" w:rsidP="004D428D">
            <w:pPr>
              <w:pStyle w:val="TAR"/>
              <w:keepNext w:val="0"/>
              <w:keepLines w:val="0"/>
              <w:rPr>
                <w:sz w:val="16"/>
                <w:szCs w:val="16"/>
              </w:rPr>
            </w:pPr>
            <w:r>
              <w:rPr>
                <w:sz w:val="16"/>
                <w:szCs w:val="16"/>
              </w:rPr>
              <w:t>-</w:t>
            </w:r>
          </w:p>
        </w:tc>
        <w:tc>
          <w:tcPr>
            <w:tcW w:w="425" w:type="dxa"/>
            <w:shd w:val="solid" w:color="FFFFFF" w:fill="auto"/>
            <w:vAlign w:val="center"/>
          </w:tcPr>
          <w:p w14:paraId="10C14DED" w14:textId="7D066BC0" w:rsidR="00522166" w:rsidRDefault="00522166" w:rsidP="004D428D">
            <w:pPr>
              <w:pStyle w:val="TAC"/>
              <w:keepNext w:val="0"/>
              <w:keepLines w:val="0"/>
              <w:rPr>
                <w:sz w:val="16"/>
                <w:szCs w:val="16"/>
              </w:rPr>
            </w:pPr>
            <w:r>
              <w:rPr>
                <w:sz w:val="16"/>
                <w:szCs w:val="16"/>
              </w:rPr>
              <w:t>-</w:t>
            </w:r>
          </w:p>
        </w:tc>
        <w:tc>
          <w:tcPr>
            <w:tcW w:w="4443" w:type="dxa"/>
            <w:shd w:val="solid" w:color="FFFFFF" w:fill="auto"/>
            <w:vAlign w:val="center"/>
          </w:tcPr>
          <w:p w14:paraId="62D73524" w14:textId="3C843FE0" w:rsidR="00522166" w:rsidRPr="00082640" w:rsidRDefault="00522166" w:rsidP="004D428D">
            <w:pPr>
              <w:pStyle w:val="TAL"/>
              <w:keepNext w:val="0"/>
              <w:keepLines w:val="0"/>
              <w:rPr>
                <w:sz w:val="16"/>
                <w:szCs w:val="16"/>
              </w:rPr>
            </w:pPr>
            <w:r>
              <w:rPr>
                <w:sz w:val="16"/>
                <w:szCs w:val="16"/>
              </w:rPr>
              <w:t>Presented for information</w:t>
            </w:r>
          </w:p>
        </w:tc>
        <w:tc>
          <w:tcPr>
            <w:tcW w:w="708" w:type="dxa"/>
            <w:shd w:val="solid" w:color="FFFFFF" w:fill="auto"/>
            <w:vAlign w:val="center"/>
          </w:tcPr>
          <w:p w14:paraId="751EA12F" w14:textId="5DFC815F" w:rsidR="00522166" w:rsidRDefault="00522166" w:rsidP="004D428D">
            <w:pPr>
              <w:pStyle w:val="TAC"/>
              <w:keepNext w:val="0"/>
              <w:keepLines w:val="0"/>
              <w:rPr>
                <w:sz w:val="16"/>
                <w:szCs w:val="16"/>
                <w:lang w:eastAsia="zh-CN"/>
              </w:rPr>
            </w:pPr>
            <w:r>
              <w:rPr>
                <w:sz w:val="16"/>
                <w:szCs w:val="16"/>
                <w:lang w:eastAsia="zh-CN"/>
              </w:rPr>
              <w:t>1.0.0</w:t>
            </w:r>
          </w:p>
        </w:tc>
      </w:tr>
      <w:tr w:rsidR="00522166" w14:paraId="01E07CFA" w14:textId="77777777" w:rsidTr="00E96791">
        <w:tc>
          <w:tcPr>
            <w:tcW w:w="800" w:type="dxa"/>
            <w:shd w:val="solid" w:color="FFFFFF" w:fill="auto"/>
            <w:vAlign w:val="center"/>
          </w:tcPr>
          <w:p w14:paraId="2A587536" w14:textId="1A36A234"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01</w:t>
            </w:r>
          </w:p>
        </w:tc>
        <w:tc>
          <w:tcPr>
            <w:tcW w:w="1279" w:type="dxa"/>
            <w:shd w:val="solid" w:color="FFFFFF" w:fill="auto"/>
            <w:vAlign w:val="center"/>
          </w:tcPr>
          <w:p w14:paraId="1E956D5D" w14:textId="3CF959F1" w:rsidR="00522166" w:rsidRDefault="00522166" w:rsidP="004D428D">
            <w:pPr>
              <w:pStyle w:val="TAC"/>
              <w:keepNext w:val="0"/>
              <w:keepLines w:val="0"/>
              <w:rPr>
                <w:sz w:val="16"/>
                <w:szCs w:val="16"/>
              </w:rPr>
            </w:pPr>
            <w:r>
              <w:rPr>
                <w:rFonts w:hint="eastAsia"/>
                <w:sz w:val="16"/>
                <w:szCs w:val="16"/>
              </w:rPr>
              <w:t>CT3#11</w:t>
            </w:r>
            <w:r>
              <w:rPr>
                <w:sz w:val="16"/>
                <w:szCs w:val="16"/>
              </w:rPr>
              <w:t>9</w:t>
            </w:r>
            <w:r>
              <w:rPr>
                <w:rFonts w:hint="eastAsia"/>
                <w:sz w:val="16"/>
                <w:szCs w:val="16"/>
              </w:rPr>
              <w:t>-</w:t>
            </w:r>
            <w:r>
              <w:rPr>
                <w:sz w:val="16"/>
                <w:szCs w:val="16"/>
              </w:rPr>
              <w:t>bis-</w:t>
            </w:r>
            <w:r>
              <w:rPr>
                <w:rFonts w:hint="eastAsia"/>
                <w:sz w:val="16"/>
                <w:szCs w:val="16"/>
              </w:rPr>
              <w:t>e</w:t>
            </w:r>
          </w:p>
        </w:tc>
        <w:tc>
          <w:tcPr>
            <w:tcW w:w="992" w:type="dxa"/>
            <w:shd w:val="solid" w:color="FFFFFF" w:fill="auto"/>
            <w:vAlign w:val="center"/>
          </w:tcPr>
          <w:p w14:paraId="65914CF8" w14:textId="5930EF03" w:rsidR="00522166" w:rsidRPr="00B97135" w:rsidRDefault="00522166" w:rsidP="004D428D">
            <w:pPr>
              <w:pStyle w:val="TAC"/>
              <w:keepNext w:val="0"/>
              <w:keepLines w:val="0"/>
              <w:rPr>
                <w:sz w:val="16"/>
                <w:szCs w:val="16"/>
              </w:rPr>
            </w:pPr>
            <w:r>
              <w:rPr>
                <w:sz w:val="16"/>
                <w:szCs w:val="16"/>
              </w:rPr>
              <w:t>C3-220456</w:t>
            </w:r>
          </w:p>
        </w:tc>
        <w:tc>
          <w:tcPr>
            <w:tcW w:w="567" w:type="dxa"/>
            <w:shd w:val="solid" w:color="FFFFFF" w:fill="auto"/>
            <w:vAlign w:val="center"/>
          </w:tcPr>
          <w:p w14:paraId="1242AB2D" w14:textId="77777777" w:rsidR="00522166" w:rsidRDefault="00522166" w:rsidP="004D428D">
            <w:pPr>
              <w:pStyle w:val="TAL"/>
              <w:keepNext w:val="0"/>
              <w:keepLines w:val="0"/>
              <w:rPr>
                <w:sz w:val="16"/>
                <w:szCs w:val="16"/>
              </w:rPr>
            </w:pPr>
          </w:p>
        </w:tc>
        <w:tc>
          <w:tcPr>
            <w:tcW w:w="425" w:type="dxa"/>
            <w:shd w:val="solid" w:color="FFFFFF" w:fill="auto"/>
            <w:vAlign w:val="center"/>
          </w:tcPr>
          <w:p w14:paraId="22AD9219" w14:textId="77777777" w:rsidR="00522166" w:rsidRDefault="00522166" w:rsidP="004D428D">
            <w:pPr>
              <w:pStyle w:val="TAR"/>
              <w:keepNext w:val="0"/>
              <w:keepLines w:val="0"/>
              <w:rPr>
                <w:sz w:val="16"/>
                <w:szCs w:val="16"/>
              </w:rPr>
            </w:pPr>
          </w:p>
        </w:tc>
        <w:tc>
          <w:tcPr>
            <w:tcW w:w="425" w:type="dxa"/>
            <w:shd w:val="solid" w:color="FFFFFF" w:fill="auto"/>
            <w:vAlign w:val="center"/>
          </w:tcPr>
          <w:p w14:paraId="77CA9E1F" w14:textId="77777777" w:rsidR="00522166" w:rsidRDefault="00522166" w:rsidP="004D428D">
            <w:pPr>
              <w:pStyle w:val="TAC"/>
              <w:keepNext w:val="0"/>
              <w:keepLines w:val="0"/>
              <w:rPr>
                <w:sz w:val="16"/>
                <w:szCs w:val="16"/>
              </w:rPr>
            </w:pPr>
          </w:p>
        </w:tc>
        <w:tc>
          <w:tcPr>
            <w:tcW w:w="4443" w:type="dxa"/>
            <w:shd w:val="solid" w:color="FFFFFF" w:fill="auto"/>
            <w:vAlign w:val="center"/>
          </w:tcPr>
          <w:p w14:paraId="332111AF" w14:textId="1926234A" w:rsidR="00522166" w:rsidRDefault="00522166" w:rsidP="004D428D">
            <w:pPr>
              <w:pStyle w:val="TAL"/>
              <w:keepNext w:val="0"/>
              <w:keepLines w:val="0"/>
              <w:rPr>
                <w:sz w:val="16"/>
                <w:szCs w:val="16"/>
              </w:rPr>
            </w:pPr>
            <w:r>
              <w:rPr>
                <w:sz w:val="16"/>
                <w:szCs w:val="16"/>
              </w:rPr>
              <w:t xml:space="preserve">Inclusion of: </w:t>
            </w:r>
            <w:r w:rsidRPr="00E53365">
              <w:rPr>
                <w:sz w:val="16"/>
                <w:szCs w:val="16"/>
              </w:rPr>
              <w:t>C3-220308</w:t>
            </w:r>
            <w:r>
              <w:rPr>
                <w:sz w:val="16"/>
                <w:szCs w:val="16"/>
              </w:rPr>
              <w:t xml:space="preserve">, </w:t>
            </w:r>
            <w:r w:rsidRPr="00E53365">
              <w:rPr>
                <w:sz w:val="16"/>
                <w:szCs w:val="16"/>
              </w:rPr>
              <w:t>C3-220309</w:t>
            </w:r>
            <w:r>
              <w:rPr>
                <w:sz w:val="16"/>
                <w:szCs w:val="16"/>
              </w:rPr>
              <w:t xml:space="preserve">, </w:t>
            </w:r>
            <w:r w:rsidRPr="00E53365">
              <w:rPr>
                <w:sz w:val="16"/>
                <w:szCs w:val="16"/>
              </w:rPr>
              <w:t>C3-220310</w:t>
            </w:r>
            <w:r>
              <w:rPr>
                <w:sz w:val="16"/>
                <w:szCs w:val="16"/>
              </w:rPr>
              <w:t xml:space="preserve">, </w:t>
            </w:r>
            <w:r>
              <w:rPr>
                <w:sz w:val="16"/>
                <w:szCs w:val="16"/>
              </w:rPr>
              <w:br/>
            </w:r>
            <w:r w:rsidRPr="00E53365">
              <w:rPr>
                <w:sz w:val="16"/>
                <w:szCs w:val="16"/>
              </w:rPr>
              <w:t>C3-220311</w:t>
            </w:r>
            <w:r>
              <w:rPr>
                <w:sz w:val="16"/>
                <w:szCs w:val="16"/>
              </w:rPr>
              <w:t xml:space="preserve">, </w:t>
            </w:r>
            <w:r w:rsidRPr="00E53365">
              <w:rPr>
                <w:sz w:val="16"/>
                <w:szCs w:val="16"/>
              </w:rPr>
              <w:t>C3-220312</w:t>
            </w:r>
            <w:r>
              <w:rPr>
                <w:sz w:val="16"/>
                <w:szCs w:val="16"/>
              </w:rPr>
              <w:t xml:space="preserve">, </w:t>
            </w:r>
            <w:r w:rsidRPr="00E53365">
              <w:rPr>
                <w:sz w:val="16"/>
                <w:szCs w:val="16"/>
              </w:rPr>
              <w:t>C3-220313</w:t>
            </w:r>
            <w:r>
              <w:rPr>
                <w:sz w:val="16"/>
                <w:szCs w:val="16"/>
              </w:rPr>
              <w:t xml:space="preserve">, </w:t>
            </w:r>
            <w:r w:rsidRPr="00E53365">
              <w:rPr>
                <w:sz w:val="16"/>
                <w:szCs w:val="16"/>
              </w:rPr>
              <w:t>C3-220314</w:t>
            </w:r>
            <w:r>
              <w:rPr>
                <w:sz w:val="16"/>
                <w:szCs w:val="16"/>
              </w:rPr>
              <w:t xml:space="preserve">, </w:t>
            </w:r>
            <w:r>
              <w:rPr>
                <w:sz w:val="16"/>
                <w:szCs w:val="16"/>
              </w:rPr>
              <w:br/>
            </w:r>
            <w:r w:rsidRPr="00E53365">
              <w:rPr>
                <w:sz w:val="16"/>
                <w:szCs w:val="16"/>
              </w:rPr>
              <w:t>C3-220315</w:t>
            </w:r>
          </w:p>
        </w:tc>
        <w:tc>
          <w:tcPr>
            <w:tcW w:w="708" w:type="dxa"/>
            <w:shd w:val="solid" w:color="FFFFFF" w:fill="auto"/>
            <w:vAlign w:val="center"/>
          </w:tcPr>
          <w:p w14:paraId="16B03B52" w14:textId="44909647" w:rsidR="00522166" w:rsidRDefault="00522166" w:rsidP="004D428D">
            <w:pPr>
              <w:pStyle w:val="TAC"/>
              <w:keepNext w:val="0"/>
              <w:keepLines w:val="0"/>
              <w:rPr>
                <w:sz w:val="16"/>
                <w:szCs w:val="16"/>
                <w:lang w:eastAsia="zh-CN"/>
              </w:rPr>
            </w:pPr>
            <w:r>
              <w:rPr>
                <w:sz w:val="16"/>
                <w:szCs w:val="16"/>
                <w:lang w:eastAsia="zh-CN"/>
              </w:rPr>
              <w:t>1</w:t>
            </w:r>
            <w:r>
              <w:rPr>
                <w:rFonts w:hint="eastAsia"/>
                <w:sz w:val="16"/>
                <w:szCs w:val="16"/>
                <w:lang w:eastAsia="zh-CN"/>
              </w:rPr>
              <w:t>.</w:t>
            </w:r>
            <w:r>
              <w:rPr>
                <w:sz w:val="16"/>
                <w:szCs w:val="16"/>
                <w:lang w:eastAsia="zh-CN"/>
              </w:rPr>
              <w:t>1</w:t>
            </w:r>
            <w:r>
              <w:rPr>
                <w:rFonts w:hint="eastAsia"/>
                <w:sz w:val="16"/>
                <w:szCs w:val="16"/>
                <w:lang w:eastAsia="zh-CN"/>
              </w:rPr>
              <w:t>.0</w:t>
            </w:r>
          </w:p>
        </w:tc>
      </w:tr>
      <w:tr w:rsidR="00522166" w14:paraId="2DA549CE" w14:textId="77777777" w:rsidTr="00E96791">
        <w:tc>
          <w:tcPr>
            <w:tcW w:w="800" w:type="dxa"/>
            <w:shd w:val="solid" w:color="FFFFFF" w:fill="auto"/>
            <w:vAlign w:val="center"/>
          </w:tcPr>
          <w:p w14:paraId="5CE407C6" w14:textId="4E0B74F5" w:rsidR="00522166" w:rsidRDefault="00522166" w:rsidP="004D428D">
            <w:pPr>
              <w:pStyle w:val="TAC"/>
              <w:keepNext w:val="0"/>
              <w:keepLines w:val="0"/>
              <w:rPr>
                <w:sz w:val="16"/>
                <w:szCs w:val="16"/>
                <w:lang w:eastAsia="zh-CN"/>
              </w:rPr>
            </w:pPr>
            <w:r>
              <w:rPr>
                <w:rFonts w:hint="eastAsia"/>
                <w:sz w:val="16"/>
                <w:szCs w:val="16"/>
                <w:lang w:eastAsia="zh-CN"/>
              </w:rPr>
              <w:t>202</w:t>
            </w:r>
            <w:r>
              <w:rPr>
                <w:sz w:val="16"/>
                <w:szCs w:val="16"/>
                <w:lang w:eastAsia="zh-CN"/>
              </w:rPr>
              <w:t>2</w:t>
            </w:r>
            <w:r>
              <w:rPr>
                <w:rFonts w:hint="eastAsia"/>
                <w:sz w:val="16"/>
                <w:szCs w:val="16"/>
                <w:lang w:eastAsia="zh-CN"/>
              </w:rPr>
              <w:t>-</w:t>
            </w:r>
            <w:r>
              <w:rPr>
                <w:sz w:val="16"/>
                <w:szCs w:val="16"/>
                <w:lang w:eastAsia="zh-CN"/>
              </w:rPr>
              <w:t>02</w:t>
            </w:r>
          </w:p>
        </w:tc>
        <w:tc>
          <w:tcPr>
            <w:tcW w:w="1279" w:type="dxa"/>
            <w:shd w:val="solid" w:color="FFFFFF" w:fill="auto"/>
            <w:vAlign w:val="center"/>
          </w:tcPr>
          <w:p w14:paraId="330B26F3" w14:textId="2892C82D" w:rsidR="00522166" w:rsidRDefault="00522166" w:rsidP="004D428D">
            <w:pPr>
              <w:pStyle w:val="TAC"/>
              <w:keepNext w:val="0"/>
              <w:keepLines w:val="0"/>
              <w:rPr>
                <w:sz w:val="16"/>
                <w:szCs w:val="16"/>
              </w:rPr>
            </w:pPr>
            <w:r>
              <w:rPr>
                <w:rFonts w:hint="eastAsia"/>
                <w:sz w:val="16"/>
                <w:szCs w:val="16"/>
              </w:rPr>
              <w:t>CT</w:t>
            </w:r>
            <w:r>
              <w:rPr>
                <w:rFonts w:hint="eastAsia"/>
                <w:sz w:val="16"/>
                <w:szCs w:val="16"/>
                <w:lang w:eastAsia="zh-CN"/>
              </w:rPr>
              <w:t>3</w:t>
            </w:r>
            <w:r>
              <w:rPr>
                <w:rFonts w:hint="eastAsia"/>
                <w:sz w:val="16"/>
                <w:szCs w:val="16"/>
              </w:rPr>
              <w:t>#1</w:t>
            </w:r>
            <w:r>
              <w:rPr>
                <w:sz w:val="16"/>
                <w:szCs w:val="16"/>
                <w:lang w:eastAsia="zh-CN"/>
              </w:rPr>
              <w:t>20-</w:t>
            </w:r>
            <w:r>
              <w:rPr>
                <w:rFonts w:hint="eastAsia"/>
                <w:sz w:val="16"/>
                <w:szCs w:val="16"/>
              </w:rPr>
              <w:t>e</w:t>
            </w:r>
          </w:p>
        </w:tc>
        <w:tc>
          <w:tcPr>
            <w:tcW w:w="992" w:type="dxa"/>
            <w:shd w:val="solid" w:color="FFFFFF" w:fill="auto"/>
            <w:vAlign w:val="center"/>
          </w:tcPr>
          <w:p w14:paraId="4DE200F5" w14:textId="229F16E0" w:rsidR="00522166" w:rsidRDefault="00522166" w:rsidP="004D428D">
            <w:pPr>
              <w:pStyle w:val="TAC"/>
              <w:keepNext w:val="0"/>
              <w:keepLines w:val="0"/>
              <w:rPr>
                <w:sz w:val="16"/>
                <w:szCs w:val="16"/>
              </w:rPr>
            </w:pPr>
            <w:r>
              <w:rPr>
                <w:sz w:val="16"/>
                <w:szCs w:val="16"/>
              </w:rPr>
              <w:t>C3-221557</w:t>
            </w:r>
          </w:p>
        </w:tc>
        <w:tc>
          <w:tcPr>
            <w:tcW w:w="567" w:type="dxa"/>
            <w:shd w:val="solid" w:color="FFFFFF" w:fill="auto"/>
            <w:vAlign w:val="center"/>
          </w:tcPr>
          <w:p w14:paraId="724B982F" w14:textId="77777777" w:rsidR="00522166" w:rsidRDefault="00522166" w:rsidP="004D428D">
            <w:pPr>
              <w:pStyle w:val="TAL"/>
              <w:keepNext w:val="0"/>
              <w:keepLines w:val="0"/>
              <w:rPr>
                <w:sz w:val="16"/>
                <w:szCs w:val="16"/>
              </w:rPr>
            </w:pPr>
          </w:p>
        </w:tc>
        <w:tc>
          <w:tcPr>
            <w:tcW w:w="425" w:type="dxa"/>
            <w:shd w:val="solid" w:color="FFFFFF" w:fill="auto"/>
            <w:vAlign w:val="center"/>
          </w:tcPr>
          <w:p w14:paraId="591A3377" w14:textId="77777777" w:rsidR="00522166" w:rsidRDefault="00522166" w:rsidP="004D428D">
            <w:pPr>
              <w:pStyle w:val="TAR"/>
              <w:keepNext w:val="0"/>
              <w:keepLines w:val="0"/>
              <w:rPr>
                <w:sz w:val="16"/>
                <w:szCs w:val="16"/>
              </w:rPr>
            </w:pPr>
          </w:p>
        </w:tc>
        <w:tc>
          <w:tcPr>
            <w:tcW w:w="425" w:type="dxa"/>
            <w:shd w:val="solid" w:color="FFFFFF" w:fill="auto"/>
            <w:vAlign w:val="center"/>
          </w:tcPr>
          <w:p w14:paraId="5D3547C0" w14:textId="77777777" w:rsidR="00522166" w:rsidRDefault="00522166" w:rsidP="004D428D">
            <w:pPr>
              <w:pStyle w:val="TAC"/>
              <w:keepNext w:val="0"/>
              <w:keepLines w:val="0"/>
              <w:rPr>
                <w:sz w:val="16"/>
                <w:szCs w:val="16"/>
              </w:rPr>
            </w:pPr>
          </w:p>
        </w:tc>
        <w:tc>
          <w:tcPr>
            <w:tcW w:w="4443" w:type="dxa"/>
            <w:shd w:val="solid" w:color="FFFFFF" w:fill="auto"/>
            <w:vAlign w:val="center"/>
          </w:tcPr>
          <w:p w14:paraId="600E83B0" w14:textId="632ABA0F" w:rsidR="00522166" w:rsidRDefault="00522166" w:rsidP="004D428D">
            <w:pPr>
              <w:pStyle w:val="TAL"/>
              <w:keepNext w:val="0"/>
              <w:keepLines w:val="0"/>
              <w:rPr>
                <w:sz w:val="16"/>
                <w:szCs w:val="16"/>
              </w:rPr>
            </w:pPr>
            <w:r>
              <w:rPr>
                <w:sz w:val="16"/>
                <w:szCs w:val="16"/>
              </w:rPr>
              <w:t xml:space="preserve">Inclusion of: </w:t>
            </w:r>
            <w:r w:rsidRPr="00E05203">
              <w:rPr>
                <w:sz w:val="16"/>
                <w:szCs w:val="16"/>
              </w:rPr>
              <w:t>C3-221342</w:t>
            </w:r>
            <w:r>
              <w:rPr>
                <w:sz w:val="16"/>
                <w:szCs w:val="16"/>
              </w:rPr>
              <w:t xml:space="preserve">, </w:t>
            </w:r>
            <w:r w:rsidRPr="00E05203">
              <w:rPr>
                <w:sz w:val="16"/>
                <w:szCs w:val="16"/>
              </w:rPr>
              <w:t>C3-221343</w:t>
            </w:r>
            <w:r>
              <w:rPr>
                <w:sz w:val="16"/>
                <w:szCs w:val="16"/>
              </w:rPr>
              <w:t xml:space="preserve">, </w:t>
            </w:r>
            <w:r w:rsidRPr="00E05203">
              <w:rPr>
                <w:sz w:val="16"/>
                <w:szCs w:val="16"/>
              </w:rPr>
              <w:t>C3-221344</w:t>
            </w:r>
            <w:r>
              <w:rPr>
                <w:sz w:val="16"/>
                <w:szCs w:val="16"/>
              </w:rPr>
              <w:t xml:space="preserve">, </w:t>
            </w:r>
            <w:r>
              <w:rPr>
                <w:sz w:val="16"/>
                <w:szCs w:val="16"/>
              </w:rPr>
              <w:br/>
            </w:r>
            <w:r w:rsidRPr="00E05203">
              <w:rPr>
                <w:sz w:val="16"/>
                <w:szCs w:val="16"/>
              </w:rPr>
              <w:t>C3-221345</w:t>
            </w:r>
            <w:r>
              <w:rPr>
                <w:sz w:val="16"/>
                <w:szCs w:val="16"/>
              </w:rPr>
              <w:t xml:space="preserve">, </w:t>
            </w:r>
            <w:r w:rsidRPr="00E05203">
              <w:rPr>
                <w:sz w:val="16"/>
                <w:szCs w:val="16"/>
              </w:rPr>
              <w:t>C3-221346</w:t>
            </w:r>
            <w:r>
              <w:rPr>
                <w:sz w:val="16"/>
                <w:szCs w:val="16"/>
              </w:rPr>
              <w:t xml:space="preserve">, </w:t>
            </w:r>
            <w:r w:rsidRPr="00E05203">
              <w:rPr>
                <w:sz w:val="16"/>
                <w:szCs w:val="16"/>
              </w:rPr>
              <w:t>C3-221347</w:t>
            </w:r>
            <w:r>
              <w:rPr>
                <w:sz w:val="16"/>
                <w:szCs w:val="16"/>
              </w:rPr>
              <w:t xml:space="preserve">, </w:t>
            </w:r>
            <w:r w:rsidRPr="00E05203">
              <w:rPr>
                <w:sz w:val="16"/>
                <w:szCs w:val="16"/>
              </w:rPr>
              <w:t>C3-221348</w:t>
            </w:r>
            <w:r>
              <w:rPr>
                <w:sz w:val="16"/>
                <w:szCs w:val="16"/>
              </w:rPr>
              <w:t xml:space="preserve">, </w:t>
            </w:r>
            <w:r>
              <w:rPr>
                <w:sz w:val="16"/>
                <w:szCs w:val="16"/>
              </w:rPr>
              <w:br/>
            </w:r>
            <w:r w:rsidRPr="00E05203">
              <w:rPr>
                <w:sz w:val="16"/>
                <w:szCs w:val="16"/>
              </w:rPr>
              <w:t>C3-221349</w:t>
            </w:r>
            <w:r>
              <w:rPr>
                <w:sz w:val="16"/>
                <w:szCs w:val="16"/>
              </w:rPr>
              <w:t xml:space="preserve">, </w:t>
            </w:r>
            <w:r w:rsidRPr="00E05203">
              <w:rPr>
                <w:sz w:val="16"/>
                <w:szCs w:val="16"/>
              </w:rPr>
              <w:t>C3-221352</w:t>
            </w:r>
            <w:r>
              <w:rPr>
                <w:sz w:val="16"/>
                <w:szCs w:val="16"/>
              </w:rPr>
              <w:t xml:space="preserve">, </w:t>
            </w:r>
            <w:r w:rsidRPr="00E05203">
              <w:rPr>
                <w:sz w:val="16"/>
                <w:szCs w:val="16"/>
              </w:rPr>
              <w:t>C3-221353</w:t>
            </w:r>
            <w:r>
              <w:rPr>
                <w:sz w:val="16"/>
                <w:szCs w:val="16"/>
              </w:rPr>
              <w:t xml:space="preserve">, </w:t>
            </w:r>
            <w:r w:rsidRPr="00E05203">
              <w:rPr>
                <w:sz w:val="16"/>
                <w:szCs w:val="16"/>
              </w:rPr>
              <w:t>C3-221638</w:t>
            </w:r>
            <w:r>
              <w:rPr>
                <w:sz w:val="16"/>
                <w:szCs w:val="16"/>
              </w:rPr>
              <w:t xml:space="preserve">, </w:t>
            </w:r>
            <w:r>
              <w:rPr>
                <w:sz w:val="16"/>
                <w:szCs w:val="16"/>
              </w:rPr>
              <w:br/>
            </w:r>
            <w:r w:rsidRPr="00E05203">
              <w:rPr>
                <w:sz w:val="16"/>
                <w:szCs w:val="16"/>
              </w:rPr>
              <w:t>C3-221639</w:t>
            </w:r>
            <w:r>
              <w:rPr>
                <w:sz w:val="16"/>
                <w:szCs w:val="16"/>
              </w:rPr>
              <w:t xml:space="preserve">, </w:t>
            </w:r>
            <w:r w:rsidRPr="00E05203">
              <w:rPr>
                <w:sz w:val="16"/>
                <w:szCs w:val="16"/>
              </w:rPr>
              <w:t>C3-221640</w:t>
            </w:r>
          </w:p>
        </w:tc>
        <w:tc>
          <w:tcPr>
            <w:tcW w:w="708" w:type="dxa"/>
            <w:shd w:val="solid" w:color="FFFFFF" w:fill="auto"/>
            <w:vAlign w:val="center"/>
          </w:tcPr>
          <w:p w14:paraId="27DEE934" w14:textId="66646E57" w:rsidR="00522166" w:rsidRDefault="00522166" w:rsidP="004D428D">
            <w:pPr>
              <w:pStyle w:val="TAC"/>
              <w:keepNext w:val="0"/>
              <w:keepLines w:val="0"/>
              <w:rPr>
                <w:sz w:val="16"/>
                <w:szCs w:val="16"/>
                <w:lang w:eastAsia="zh-CN"/>
              </w:rPr>
            </w:pPr>
            <w:r>
              <w:rPr>
                <w:sz w:val="16"/>
                <w:szCs w:val="16"/>
                <w:lang w:eastAsia="zh-CN"/>
              </w:rPr>
              <w:t>1.2.0</w:t>
            </w:r>
          </w:p>
        </w:tc>
      </w:tr>
      <w:tr w:rsidR="00BF02B4" w14:paraId="02FC9180" w14:textId="77777777" w:rsidTr="00443985">
        <w:tc>
          <w:tcPr>
            <w:tcW w:w="800" w:type="dxa"/>
            <w:shd w:val="solid" w:color="FFFFFF" w:fill="auto"/>
          </w:tcPr>
          <w:p w14:paraId="695656DE" w14:textId="4BCFD154" w:rsidR="00BF02B4" w:rsidRDefault="00BF02B4" w:rsidP="004D428D">
            <w:pPr>
              <w:pStyle w:val="TAC"/>
              <w:keepNext w:val="0"/>
              <w:keepLines w:val="0"/>
              <w:rPr>
                <w:sz w:val="16"/>
                <w:szCs w:val="16"/>
                <w:lang w:eastAsia="zh-CN"/>
              </w:rPr>
            </w:pPr>
            <w:r>
              <w:rPr>
                <w:sz w:val="16"/>
                <w:szCs w:val="16"/>
              </w:rPr>
              <w:t>2022-03</w:t>
            </w:r>
          </w:p>
        </w:tc>
        <w:tc>
          <w:tcPr>
            <w:tcW w:w="1279" w:type="dxa"/>
            <w:shd w:val="solid" w:color="FFFFFF" w:fill="auto"/>
          </w:tcPr>
          <w:p w14:paraId="304F6C30" w14:textId="7E9E5329" w:rsidR="00BF02B4" w:rsidRDefault="00BF02B4" w:rsidP="004D428D">
            <w:pPr>
              <w:pStyle w:val="TAC"/>
              <w:keepNext w:val="0"/>
              <w:keepLines w:val="0"/>
              <w:rPr>
                <w:sz w:val="16"/>
                <w:szCs w:val="16"/>
              </w:rPr>
            </w:pPr>
            <w:r>
              <w:rPr>
                <w:sz w:val="16"/>
                <w:szCs w:val="16"/>
              </w:rPr>
              <w:t>CT#95e</w:t>
            </w:r>
          </w:p>
        </w:tc>
        <w:tc>
          <w:tcPr>
            <w:tcW w:w="992" w:type="dxa"/>
            <w:shd w:val="solid" w:color="FFFFFF" w:fill="auto"/>
          </w:tcPr>
          <w:p w14:paraId="71F62E06" w14:textId="740F3FDC" w:rsidR="00BF02B4" w:rsidRDefault="00BF02B4" w:rsidP="004D428D">
            <w:pPr>
              <w:pStyle w:val="TAC"/>
              <w:keepNext w:val="0"/>
              <w:keepLines w:val="0"/>
              <w:rPr>
                <w:sz w:val="16"/>
                <w:szCs w:val="16"/>
              </w:rPr>
            </w:pPr>
            <w:r>
              <w:rPr>
                <w:sz w:val="16"/>
                <w:szCs w:val="16"/>
              </w:rPr>
              <w:t>CP-220162</w:t>
            </w:r>
          </w:p>
        </w:tc>
        <w:tc>
          <w:tcPr>
            <w:tcW w:w="567" w:type="dxa"/>
            <w:shd w:val="solid" w:color="FFFFFF" w:fill="auto"/>
          </w:tcPr>
          <w:p w14:paraId="0C508C0D" w14:textId="77777777" w:rsidR="00BF02B4" w:rsidRDefault="00BF02B4" w:rsidP="004D428D">
            <w:pPr>
              <w:pStyle w:val="TAL"/>
              <w:keepNext w:val="0"/>
              <w:keepLines w:val="0"/>
              <w:rPr>
                <w:sz w:val="16"/>
                <w:szCs w:val="16"/>
              </w:rPr>
            </w:pPr>
          </w:p>
        </w:tc>
        <w:tc>
          <w:tcPr>
            <w:tcW w:w="425" w:type="dxa"/>
            <w:shd w:val="solid" w:color="FFFFFF" w:fill="auto"/>
          </w:tcPr>
          <w:p w14:paraId="0919898C" w14:textId="77777777" w:rsidR="00BF02B4" w:rsidRDefault="00BF02B4" w:rsidP="004D428D">
            <w:pPr>
              <w:pStyle w:val="TAR"/>
              <w:keepNext w:val="0"/>
              <w:keepLines w:val="0"/>
              <w:rPr>
                <w:sz w:val="16"/>
                <w:szCs w:val="16"/>
              </w:rPr>
            </w:pPr>
          </w:p>
        </w:tc>
        <w:tc>
          <w:tcPr>
            <w:tcW w:w="425" w:type="dxa"/>
            <w:shd w:val="solid" w:color="FFFFFF" w:fill="auto"/>
          </w:tcPr>
          <w:p w14:paraId="33BE6387" w14:textId="77777777" w:rsidR="00BF02B4" w:rsidRDefault="00BF02B4" w:rsidP="004D428D">
            <w:pPr>
              <w:pStyle w:val="TAC"/>
              <w:keepNext w:val="0"/>
              <w:keepLines w:val="0"/>
              <w:rPr>
                <w:sz w:val="16"/>
                <w:szCs w:val="16"/>
              </w:rPr>
            </w:pPr>
          </w:p>
        </w:tc>
        <w:tc>
          <w:tcPr>
            <w:tcW w:w="4443" w:type="dxa"/>
            <w:shd w:val="solid" w:color="FFFFFF" w:fill="auto"/>
          </w:tcPr>
          <w:p w14:paraId="29FCF734" w14:textId="0394C759" w:rsidR="00BF02B4" w:rsidRDefault="00BF02B4" w:rsidP="004D428D">
            <w:pPr>
              <w:pStyle w:val="TAL"/>
              <w:keepNext w:val="0"/>
              <w:keepLines w:val="0"/>
              <w:rPr>
                <w:sz w:val="16"/>
                <w:szCs w:val="16"/>
              </w:rPr>
            </w:pPr>
            <w:r w:rsidRPr="00CB6E76">
              <w:rPr>
                <w:sz w:val="16"/>
                <w:szCs w:val="16"/>
              </w:rPr>
              <w:t>Presentation to TSG CT for approval</w:t>
            </w:r>
          </w:p>
        </w:tc>
        <w:tc>
          <w:tcPr>
            <w:tcW w:w="708" w:type="dxa"/>
            <w:shd w:val="solid" w:color="FFFFFF" w:fill="auto"/>
          </w:tcPr>
          <w:p w14:paraId="68A45277" w14:textId="7DB04A8A" w:rsidR="00BF02B4" w:rsidRDefault="00BF02B4" w:rsidP="004D428D">
            <w:pPr>
              <w:pStyle w:val="TAC"/>
              <w:keepNext w:val="0"/>
              <w:keepLines w:val="0"/>
              <w:rPr>
                <w:sz w:val="16"/>
                <w:szCs w:val="16"/>
                <w:lang w:eastAsia="zh-CN"/>
              </w:rPr>
            </w:pPr>
            <w:r>
              <w:rPr>
                <w:sz w:val="16"/>
                <w:szCs w:val="16"/>
              </w:rPr>
              <w:t>2.0.0</w:t>
            </w:r>
          </w:p>
        </w:tc>
      </w:tr>
      <w:tr w:rsidR="0071607C" w14:paraId="6AE8A43B" w14:textId="77777777" w:rsidTr="00443985">
        <w:tc>
          <w:tcPr>
            <w:tcW w:w="800" w:type="dxa"/>
            <w:shd w:val="solid" w:color="FFFFFF" w:fill="auto"/>
          </w:tcPr>
          <w:p w14:paraId="3A9E5547" w14:textId="0E896E40" w:rsidR="0071607C" w:rsidRDefault="0071607C" w:rsidP="004D428D">
            <w:pPr>
              <w:pStyle w:val="TAC"/>
              <w:keepNext w:val="0"/>
              <w:keepLines w:val="0"/>
              <w:rPr>
                <w:sz w:val="16"/>
                <w:szCs w:val="16"/>
              </w:rPr>
            </w:pPr>
            <w:r>
              <w:rPr>
                <w:sz w:val="16"/>
                <w:szCs w:val="16"/>
              </w:rPr>
              <w:t>2022-03</w:t>
            </w:r>
          </w:p>
        </w:tc>
        <w:tc>
          <w:tcPr>
            <w:tcW w:w="1279" w:type="dxa"/>
            <w:shd w:val="solid" w:color="FFFFFF" w:fill="auto"/>
          </w:tcPr>
          <w:p w14:paraId="673A5C28" w14:textId="495754A8" w:rsidR="0071607C" w:rsidRDefault="0071607C" w:rsidP="004D428D">
            <w:pPr>
              <w:pStyle w:val="TAC"/>
              <w:keepNext w:val="0"/>
              <w:keepLines w:val="0"/>
              <w:rPr>
                <w:sz w:val="16"/>
                <w:szCs w:val="16"/>
              </w:rPr>
            </w:pPr>
            <w:r>
              <w:rPr>
                <w:sz w:val="16"/>
                <w:szCs w:val="16"/>
              </w:rPr>
              <w:t>CT#95e</w:t>
            </w:r>
          </w:p>
        </w:tc>
        <w:tc>
          <w:tcPr>
            <w:tcW w:w="992" w:type="dxa"/>
            <w:shd w:val="solid" w:color="FFFFFF" w:fill="auto"/>
          </w:tcPr>
          <w:p w14:paraId="44EE62CB" w14:textId="36578ED8" w:rsidR="0071607C" w:rsidRDefault="0071607C" w:rsidP="004D428D">
            <w:pPr>
              <w:pStyle w:val="TAC"/>
              <w:keepNext w:val="0"/>
              <w:keepLines w:val="0"/>
              <w:rPr>
                <w:sz w:val="16"/>
                <w:szCs w:val="16"/>
              </w:rPr>
            </w:pPr>
            <w:r>
              <w:rPr>
                <w:sz w:val="16"/>
                <w:szCs w:val="16"/>
              </w:rPr>
              <w:t>CP-220162</w:t>
            </w:r>
          </w:p>
        </w:tc>
        <w:tc>
          <w:tcPr>
            <w:tcW w:w="567" w:type="dxa"/>
            <w:shd w:val="solid" w:color="FFFFFF" w:fill="auto"/>
          </w:tcPr>
          <w:p w14:paraId="0850CDAE" w14:textId="77777777" w:rsidR="0071607C" w:rsidRDefault="0071607C" w:rsidP="004D428D">
            <w:pPr>
              <w:pStyle w:val="TAL"/>
              <w:keepNext w:val="0"/>
              <w:keepLines w:val="0"/>
              <w:rPr>
                <w:sz w:val="16"/>
                <w:szCs w:val="16"/>
              </w:rPr>
            </w:pPr>
          </w:p>
        </w:tc>
        <w:tc>
          <w:tcPr>
            <w:tcW w:w="425" w:type="dxa"/>
            <w:shd w:val="solid" w:color="FFFFFF" w:fill="auto"/>
          </w:tcPr>
          <w:p w14:paraId="1EEF4E13" w14:textId="77777777" w:rsidR="0071607C" w:rsidRDefault="0071607C" w:rsidP="004D428D">
            <w:pPr>
              <w:pStyle w:val="TAR"/>
              <w:keepNext w:val="0"/>
              <w:keepLines w:val="0"/>
              <w:rPr>
                <w:sz w:val="16"/>
                <w:szCs w:val="16"/>
              </w:rPr>
            </w:pPr>
          </w:p>
        </w:tc>
        <w:tc>
          <w:tcPr>
            <w:tcW w:w="425" w:type="dxa"/>
            <w:shd w:val="solid" w:color="FFFFFF" w:fill="auto"/>
          </w:tcPr>
          <w:p w14:paraId="5D92FBC7" w14:textId="77777777" w:rsidR="0071607C" w:rsidRDefault="0071607C" w:rsidP="004D428D">
            <w:pPr>
              <w:pStyle w:val="TAC"/>
              <w:keepNext w:val="0"/>
              <w:keepLines w:val="0"/>
              <w:rPr>
                <w:sz w:val="16"/>
                <w:szCs w:val="16"/>
              </w:rPr>
            </w:pPr>
          </w:p>
        </w:tc>
        <w:tc>
          <w:tcPr>
            <w:tcW w:w="4443" w:type="dxa"/>
            <w:shd w:val="solid" w:color="FFFFFF" w:fill="auto"/>
          </w:tcPr>
          <w:p w14:paraId="6AD1E911" w14:textId="3F4DAE1E" w:rsidR="0071607C" w:rsidRPr="00CB6E76" w:rsidRDefault="0071607C" w:rsidP="004D428D">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11E720F9" w14:textId="11492B3D" w:rsidR="0071607C" w:rsidRDefault="00C31796" w:rsidP="004D428D">
            <w:pPr>
              <w:pStyle w:val="TAC"/>
              <w:keepNext w:val="0"/>
              <w:keepLines w:val="0"/>
              <w:rPr>
                <w:sz w:val="16"/>
                <w:szCs w:val="16"/>
              </w:rPr>
            </w:pPr>
            <w:r>
              <w:rPr>
                <w:sz w:val="16"/>
                <w:szCs w:val="16"/>
              </w:rPr>
              <w:t>17</w:t>
            </w:r>
            <w:r w:rsidR="0071607C">
              <w:rPr>
                <w:sz w:val="16"/>
                <w:szCs w:val="16"/>
              </w:rPr>
              <w:t>.0.0</w:t>
            </w:r>
          </w:p>
        </w:tc>
      </w:tr>
      <w:tr w:rsidR="006F03DA" w14:paraId="2FFB81AB" w14:textId="77777777" w:rsidTr="00443985">
        <w:tc>
          <w:tcPr>
            <w:tcW w:w="800" w:type="dxa"/>
            <w:shd w:val="solid" w:color="FFFFFF" w:fill="auto"/>
          </w:tcPr>
          <w:p w14:paraId="081F61DC" w14:textId="631C1087" w:rsidR="006F03DA" w:rsidRDefault="006F03DA" w:rsidP="004D428D">
            <w:pPr>
              <w:pStyle w:val="TAC"/>
              <w:keepNext w:val="0"/>
              <w:keepLines w:val="0"/>
              <w:rPr>
                <w:sz w:val="16"/>
                <w:szCs w:val="16"/>
              </w:rPr>
            </w:pPr>
            <w:r>
              <w:rPr>
                <w:sz w:val="16"/>
                <w:szCs w:val="16"/>
              </w:rPr>
              <w:t>2022-06</w:t>
            </w:r>
          </w:p>
        </w:tc>
        <w:tc>
          <w:tcPr>
            <w:tcW w:w="1279" w:type="dxa"/>
            <w:shd w:val="solid" w:color="FFFFFF" w:fill="auto"/>
          </w:tcPr>
          <w:p w14:paraId="36F9F416" w14:textId="2A171963" w:rsidR="006F03DA" w:rsidRDefault="006F03DA" w:rsidP="004D428D">
            <w:pPr>
              <w:pStyle w:val="TAC"/>
              <w:keepNext w:val="0"/>
              <w:keepLines w:val="0"/>
              <w:rPr>
                <w:sz w:val="16"/>
                <w:szCs w:val="16"/>
              </w:rPr>
            </w:pPr>
            <w:r>
              <w:rPr>
                <w:sz w:val="16"/>
                <w:szCs w:val="16"/>
              </w:rPr>
              <w:t>CT#96</w:t>
            </w:r>
          </w:p>
        </w:tc>
        <w:tc>
          <w:tcPr>
            <w:tcW w:w="992" w:type="dxa"/>
            <w:shd w:val="solid" w:color="FFFFFF" w:fill="auto"/>
          </w:tcPr>
          <w:p w14:paraId="2E15CE8E" w14:textId="402B6F9D" w:rsidR="006F03DA" w:rsidRDefault="006F03DA" w:rsidP="004D428D">
            <w:pPr>
              <w:pStyle w:val="TAC"/>
              <w:keepNext w:val="0"/>
              <w:keepLines w:val="0"/>
              <w:rPr>
                <w:sz w:val="16"/>
                <w:szCs w:val="16"/>
              </w:rPr>
            </w:pPr>
            <w:r>
              <w:rPr>
                <w:sz w:val="16"/>
                <w:szCs w:val="16"/>
              </w:rPr>
              <w:t>CP-221</w:t>
            </w:r>
            <w:r w:rsidR="00553F2F">
              <w:rPr>
                <w:sz w:val="16"/>
                <w:szCs w:val="16"/>
              </w:rPr>
              <w:t>160</w:t>
            </w:r>
          </w:p>
        </w:tc>
        <w:tc>
          <w:tcPr>
            <w:tcW w:w="567" w:type="dxa"/>
            <w:shd w:val="solid" w:color="FFFFFF" w:fill="auto"/>
          </w:tcPr>
          <w:p w14:paraId="15A1D9E8" w14:textId="583A7427" w:rsidR="006F03DA" w:rsidRDefault="006F03DA" w:rsidP="004D428D">
            <w:pPr>
              <w:pStyle w:val="TAL"/>
              <w:keepNext w:val="0"/>
              <w:keepLines w:val="0"/>
              <w:rPr>
                <w:sz w:val="16"/>
                <w:szCs w:val="16"/>
              </w:rPr>
            </w:pPr>
            <w:r>
              <w:rPr>
                <w:sz w:val="16"/>
                <w:szCs w:val="16"/>
              </w:rPr>
              <w:t>0001</w:t>
            </w:r>
          </w:p>
        </w:tc>
        <w:tc>
          <w:tcPr>
            <w:tcW w:w="425" w:type="dxa"/>
            <w:shd w:val="solid" w:color="FFFFFF" w:fill="auto"/>
          </w:tcPr>
          <w:p w14:paraId="7D315538" w14:textId="1FBF68E7" w:rsidR="006F03DA" w:rsidRDefault="006F03DA" w:rsidP="004D428D">
            <w:pPr>
              <w:pStyle w:val="TAR"/>
              <w:keepNext w:val="0"/>
              <w:keepLines w:val="0"/>
              <w:rPr>
                <w:sz w:val="16"/>
                <w:szCs w:val="16"/>
              </w:rPr>
            </w:pPr>
            <w:r>
              <w:rPr>
                <w:sz w:val="16"/>
                <w:szCs w:val="16"/>
              </w:rPr>
              <w:t>1</w:t>
            </w:r>
          </w:p>
        </w:tc>
        <w:tc>
          <w:tcPr>
            <w:tcW w:w="425" w:type="dxa"/>
            <w:shd w:val="solid" w:color="FFFFFF" w:fill="auto"/>
          </w:tcPr>
          <w:p w14:paraId="689F5188" w14:textId="438D07F0" w:rsidR="006F03DA" w:rsidRDefault="006F03DA" w:rsidP="004D428D">
            <w:pPr>
              <w:pStyle w:val="TAC"/>
              <w:keepNext w:val="0"/>
              <w:keepLines w:val="0"/>
              <w:rPr>
                <w:sz w:val="16"/>
                <w:szCs w:val="16"/>
              </w:rPr>
            </w:pPr>
            <w:r>
              <w:rPr>
                <w:sz w:val="16"/>
                <w:szCs w:val="16"/>
              </w:rPr>
              <w:t>F</w:t>
            </w:r>
          </w:p>
        </w:tc>
        <w:tc>
          <w:tcPr>
            <w:tcW w:w="4443" w:type="dxa"/>
            <w:shd w:val="solid" w:color="FFFFFF" w:fill="auto"/>
          </w:tcPr>
          <w:p w14:paraId="4307C8EA" w14:textId="3E2F68A9" w:rsidR="006F03DA" w:rsidRDefault="006F03DA" w:rsidP="004D428D">
            <w:pPr>
              <w:pStyle w:val="TAL"/>
              <w:keepNext w:val="0"/>
              <w:keepLines w:val="0"/>
              <w:rPr>
                <w:sz w:val="16"/>
                <w:szCs w:val="16"/>
              </w:rPr>
            </w:pPr>
            <w:r w:rsidRPr="006F03DA">
              <w:rPr>
                <w:sz w:val="16"/>
                <w:szCs w:val="16"/>
              </w:rPr>
              <w:t>Correcting the definition of a mandatory attribute in the OpenAPI file</w:t>
            </w:r>
          </w:p>
        </w:tc>
        <w:tc>
          <w:tcPr>
            <w:tcW w:w="708" w:type="dxa"/>
            <w:shd w:val="solid" w:color="FFFFFF" w:fill="auto"/>
          </w:tcPr>
          <w:p w14:paraId="1CB3922D" w14:textId="1672A5AC" w:rsidR="006F03DA" w:rsidRDefault="006F03DA" w:rsidP="004D428D">
            <w:pPr>
              <w:pStyle w:val="TAC"/>
              <w:keepNext w:val="0"/>
              <w:keepLines w:val="0"/>
              <w:rPr>
                <w:sz w:val="16"/>
                <w:szCs w:val="16"/>
              </w:rPr>
            </w:pPr>
            <w:r>
              <w:rPr>
                <w:sz w:val="16"/>
                <w:szCs w:val="16"/>
              </w:rPr>
              <w:t>17.1.0</w:t>
            </w:r>
          </w:p>
        </w:tc>
      </w:tr>
      <w:tr w:rsidR="00553F2F" w14:paraId="49BB2040" w14:textId="77777777" w:rsidTr="00443985">
        <w:tc>
          <w:tcPr>
            <w:tcW w:w="800" w:type="dxa"/>
            <w:shd w:val="solid" w:color="FFFFFF" w:fill="auto"/>
          </w:tcPr>
          <w:p w14:paraId="05B85FDD" w14:textId="08314086"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0D425BBC" w14:textId="5335BF1C"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45C5E27C" w14:textId="0241EC42"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538E88CF" w14:textId="1C2FE375" w:rsidR="00553F2F" w:rsidRDefault="00553F2F" w:rsidP="004D428D">
            <w:pPr>
              <w:pStyle w:val="TAL"/>
              <w:keepNext w:val="0"/>
              <w:keepLines w:val="0"/>
              <w:rPr>
                <w:sz w:val="16"/>
                <w:szCs w:val="16"/>
              </w:rPr>
            </w:pPr>
            <w:r>
              <w:rPr>
                <w:sz w:val="16"/>
                <w:szCs w:val="16"/>
              </w:rPr>
              <w:t>0002</w:t>
            </w:r>
          </w:p>
        </w:tc>
        <w:tc>
          <w:tcPr>
            <w:tcW w:w="425" w:type="dxa"/>
            <w:shd w:val="solid" w:color="FFFFFF" w:fill="auto"/>
          </w:tcPr>
          <w:p w14:paraId="1E235E45" w14:textId="3AC8F032"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4DE43437" w14:textId="14766851"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46B3EFD5" w14:textId="5F6BB02A" w:rsidR="00553F2F" w:rsidRDefault="00553F2F" w:rsidP="004D428D">
            <w:pPr>
              <w:pStyle w:val="TAL"/>
              <w:keepNext w:val="0"/>
              <w:keepLines w:val="0"/>
              <w:rPr>
                <w:sz w:val="16"/>
                <w:szCs w:val="16"/>
              </w:rPr>
            </w:pPr>
            <w:r w:rsidRPr="006F03DA">
              <w:rPr>
                <w:sz w:val="16"/>
                <w:szCs w:val="16"/>
              </w:rPr>
              <w:t>Updating the description fields for enumerations in the OpenAPI file</w:t>
            </w:r>
          </w:p>
        </w:tc>
        <w:tc>
          <w:tcPr>
            <w:tcW w:w="708" w:type="dxa"/>
            <w:shd w:val="solid" w:color="FFFFFF" w:fill="auto"/>
          </w:tcPr>
          <w:p w14:paraId="00048DA8" w14:textId="045923DD" w:rsidR="00553F2F" w:rsidRDefault="00553F2F" w:rsidP="004D428D">
            <w:pPr>
              <w:pStyle w:val="TAC"/>
              <w:keepNext w:val="0"/>
              <w:keepLines w:val="0"/>
              <w:rPr>
                <w:sz w:val="16"/>
                <w:szCs w:val="16"/>
              </w:rPr>
            </w:pPr>
            <w:r>
              <w:rPr>
                <w:sz w:val="16"/>
                <w:szCs w:val="16"/>
              </w:rPr>
              <w:t>17.1.0</w:t>
            </w:r>
          </w:p>
        </w:tc>
      </w:tr>
      <w:tr w:rsidR="00553F2F" w14:paraId="3DE3D0EB" w14:textId="77777777" w:rsidTr="00443985">
        <w:tc>
          <w:tcPr>
            <w:tcW w:w="800" w:type="dxa"/>
            <w:shd w:val="solid" w:color="FFFFFF" w:fill="auto"/>
          </w:tcPr>
          <w:p w14:paraId="69E21583" w14:textId="6DDFD25F" w:rsidR="00553F2F" w:rsidRDefault="00553F2F" w:rsidP="004D428D">
            <w:pPr>
              <w:pStyle w:val="TAC"/>
              <w:keepNext w:val="0"/>
              <w:keepLines w:val="0"/>
              <w:rPr>
                <w:sz w:val="16"/>
                <w:szCs w:val="16"/>
              </w:rPr>
            </w:pPr>
            <w:r>
              <w:rPr>
                <w:sz w:val="16"/>
                <w:szCs w:val="16"/>
              </w:rPr>
              <w:t>2022-06</w:t>
            </w:r>
          </w:p>
        </w:tc>
        <w:tc>
          <w:tcPr>
            <w:tcW w:w="1279" w:type="dxa"/>
            <w:shd w:val="solid" w:color="FFFFFF" w:fill="auto"/>
          </w:tcPr>
          <w:p w14:paraId="216034A2" w14:textId="4FF16E56" w:rsidR="00553F2F" w:rsidRDefault="00553F2F" w:rsidP="004D428D">
            <w:pPr>
              <w:pStyle w:val="TAC"/>
              <w:keepNext w:val="0"/>
              <w:keepLines w:val="0"/>
              <w:rPr>
                <w:sz w:val="16"/>
                <w:szCs w:val="16"/>
              </w:rPr>
            </w:pPr>
            <w:r>
              <w:rPr>
                <w:sz w:val="16"/>
                <w:szCs w:val="16"/>
              </w:rPr>
              <w:t>CT#96</w:t>
            </w:r>
          </w:p>
        </w:tc>
        <w:tc>
          <w:tcPr>
            <w:tcW w:w="992" w:type="dxa"/>
            <w:shd w:val="solid" w:color="FFFFFF" w:fill="auto"/>
          </w:tcPr>
          <w:p w14:paraId="02CFEFDD" w14:textId="69FA998A" w:rsidR="00553F2F" w:rsidRDefault="00553F2F" w:rsidP="004D428D">
            <w:pPr>
              <w:pStyle w:val="TAC"/>
              <w:keepNext w:val="0"/>
              <w:keepLines w:val="0"/>
              <w:rPr>
                <w:sz w:val="16"/>
                <w:szCs w:val="16"/>
              </w:rPr>
            </w:pPr>
            <w:r>
              <w:rPr>
                <w:sz w:val="16"/>
                <w:szCs w:val="16"/>
              </w:rPr>
              <w:t>CP-221160</w:t>
            </w:r>
          </w:p>
        </w:tc>
        <w:tc>
          <w:tcPr>
            <w:tcW w:w="567" w:type="dxa"/>
            <w:shd w:val="solid" w:color="FFFFFF" w:fill="auto"/>
          </w:tcPr>
          <w:p w14:paraId="7E31AFEC" w14:textId="0C6FFA87" w:rsidR="00553F2F" w:rsidRDefault="00553F2F" w:rsidP="004D428D">
            <w:pPr>
              <w:pStyle w:val="TAL"/>
              <w:keepNext w:val="0"/>
              <w:keepLines w:val="0"/>
              <w:rPr>
                <w:sz w:val="16"/>
                <w:szCs w:val="16"/>
              </w:rPr>
            </w:pPr>
            <w:r>
              <w:rPr>
                <w:sz w:val="16"/>
                <w:szCs w:val="16"/>
              </w:rPr>
              <w:t>0003</w:t>
            </w:r>
          </w:p>
        </w:tc>
        <w:tc>
          <w:tcPr>
            <w:tcW w:w="425" w:type="dxa"/>
            <w:shd w:val="solid" w:color="FFFFFF" w:fill="auto"/>
          </w:tcPr>
          <w:p w14:paraId="5336EB3E" w14:textId="742E134D" w:rsidR="00553F2F" w:rsidRDefault="00553F2F" w:rsidP="004D428D">
            <w:pPr>
              <w:pStyle w:val="TAR"/>
              <w:keepNext w:val="0"/>
              <w:keepLines w:val="0"/>
              <w:rPr>
                <w:sz w:val="16"/>
                <w:szCs w:val="16"/>
              </w:rPr>
            </w:pPr>
            <w:r>
              <w:rPr>
                <w:sz w:val="16"/>
                <w:szCs w:val="16"/>
              </w:rPr>
              <w:t>1</w:t>
            </w:r>
          </w:p>
        </w:tc>
        <w:tc>
          <w:tcPr>
            <w:tcW w:w="425" w:type="dxa"/>
            <w:shd w:val="solid" w:color="FFFFFF" w:fill="auto"/>
          </w:tcPr>
          <w:p w14:paraId="7CEB99B0" w14:textId="26A76FE7" w:rsidR="00553F2F" w:rsidRDefault="00553F2F" w:rsidP="004D428D">
            <w:pPr>
              <w:pStyle w:val="TAC"/>
              <w:keepNext w:val="0"/>
              <w:keepLines w:val="0"/>
              <w:rPr>
                <w:sz w:val="16"/>
                <w:szCs w:val="16"/>
              </w:rPr>
            </w:pPr>
            <w:r>
              <w:rPr>
                <w:sz w:val="16"/>
                <w:szCs w:val="16"/>
              </w:rPr>
              <w:t>F</w:t>
            </w:r>
          </w:p>
        </w:tc>
        <w:tc>
          <w:tcPr>
            <w:tcW w:w="4443" w:type="dxa"/>
            <w:shd w:val="solid" w:color="FFFFFF" w:fill="auto"/>
          </w:tcPr>
          <w:p w14:paraId="7573F1EA" w14:textId="7409BEF6" w:rsidR="00553F2F" w:rsidRPr="006F03DA" w:rsidRDefault="00553F2F" w:rsidP="004D428D">
            <w:pPr>
              <w:pStyle w:val="TAL"/>
              <w:keepNext w:val="0"/>
              <w:keepLines w:val="0"/>
              <w:rPr>
                <w:sz w:val="16"/>
                <w:szCs w:val="16"/>
              </w:rPr>
            </w:pPr>
            <w:r w:rsidRPr="00BD68A6">
              <w:rPr>
                <w:sz w:val="16"/>
                <w:szCs w:val="16"/>
              </w:rPr>
              <w:t>Adding a missing reference number</w:t>
            </w:r>
          </w:p>
        </w:tc>
        <w:tc>
          <w:tcPr>
            <w:tcW w:w="708" w:type="dxa"/>
            <w:shd w:val="solid" w:color="FFFFFF" w:fill="auto"/>
          </w:tcPr>
          <w:p w14:paraId="7C149D4F" w14:textId="4CC659CE" w:rsidR="00553F2F" w:rsidRDefault="00553F2F" w:rsidP="004D428D">
            <w:pPr>
              <w:pStyle w:val="TAC"/>
              <w:keepNext w:val="0"/>
              <w:keepLines w:val="0"/>
              <w:rPr>
                <w:sz w:val="16"/>
                <w:szCs w:val="16"/>
              </w:rPr>
            </w:pPr>
            <w:r>
              <w:rPr>
                <w:sz w:val="16"/>
                <w:szCs w:val="16"/>
              </w:rPr>
              <w:t>17.1.0</w:t>
            </w:r>
          </w:p>
        </w:tc>
      </w:tr>
      <w:tr w:rsidR="00BD68A6" w14:paraId="48AAB192" w14:textId="77777777" w:rsidTr="00443985">
        <w:tc>
          <w:tcPr>
            <w:tcW w:w="800" w:type="dxa"/>
            <w:shd w:val="solid" w:color="FFFFFF" w:fill="auto"/>
          </w:tcPr>
          <w:p w14:paraId="3D1A68F4" w14:textId="707019D0" w:rsidR="00BD68A6" w:rsidRDefault="00BD68A6" w:rsidP="004D428D">
            <w:pPr>
              <w:pStyle w:val="TAC"/>
              <w:keepNext w:val="0"/>
              <w:keepLines w:val="0"/>
              <w:rPr>
                <w:sz w:val="16"/>
                <w:szCs w:val="16"/>
              </w:rPr>
            </w:pPr>
            <w:r>
              <w:rPr>
                <w:sz w:val="16"/>
                <w:szCs w:val="16"/>
              </w:rPr>
              <w:t>2022-06</w:t>
            </w:r>
          </w:p>
        </w:tc>
        <w:tc>
          <w:tcPr>
            <w:tcW w:w="1279" w:type="dxa"/>
            <w:shd w:val="solid" w:color="FFFFFF" w:fill="auto"/>
          </w:tcPr>
          <w:p w14:paraId="39392D89" w14:textId="7C22B8EC" w:rsidR="00BD68A6" w:rsidRDefault="00BD68A6" w:rsidP="004D428D">
            <w:pPr>
              <w:pStyle w:val="TAC"/>
              <w:keepNext w:val="0"/>
              <w:keepLines w:val="0"/>
              <w:rPr>
                <w:sz w:val="16"/>
                <w:szCs w:val="16"/>
              </w:rPr>
            </w:pPr>
            <w:r>
              <w:rPr>
                <w:sz w:val="16"/>
                <w:szCs w:val="16"/>
              </w:rPr>
              <w:t>CT#96</w:t>
            </w:r>
          </w:p>
        </w:tc>
        <w:tc>
          <w:tcPr>
            <w:tcW w:w="992" w:type="dxa"/>
            <w:shd w:val="solid" w:color="FFFFFF" w:fill="auto"/>
          </w:tcPr>
          <w:p w14:paraId="6194B2E4" w14:textId="55169485" w:rsidR="00BD68A6" w:rsidRDefault="00BD68A6" w:rsidP="004D428D">
            <w:pPr>
              <w:pStyle w:val="TAC"/>
              <w:keepNext w:val="0"/>
              <w:keepLines w:val="0"/>
              <w:rPr>
                <w:sz w:val="16"/>
                <w:szCs w:val="16"/>
              </w:rPr>
            </w:pPr>
            <w:r>
              <w:rPr>
                <w:sz w:val="16"/>
                <w:szCs w:val="16"/>
              </w:rPr>
              <w:t>CP-221</w:t>
            </w:r>
            <w:r w:rsidR="00553F2F">
              <w:rPr>
                <w:sz w:val="16"/>
                <w:szCs w:val="16"/>
              </w:rPr>
              <w:t>151</w:t>
            </w:r>
          </w:p>
        </w:tc>
        <w:tc>
          <w:tcPr>
            <w:tcW w:w="567" w:type="dxa"/>
            <w:shd w:val="solid" w:color="FFFFFF" w:fill="auto"/>
          </w:tcPr>
          <w:p w14:paraId="209FB1AB" w14:textId="50F68852" w:rsidR="00BD68A6" w:rsidRDefault="00BD68A6" w:rsidP="004D428D">
            <w:pPr>
              <w:pStyle w:val="TAL"/>
              <w:keepNext w:val="0"/>
              <w:keepLines w:val="0"/>
              <w:rPr>
                <w:sz w:val="16"/>
                <w:szCs w:val="16"/>
              </w:rPr>
            </w:pPr>
            <w:r>
              <w:rPr>
                <w:sz w:val="16"/>
                <w:szCs w:val="16"/>
              </w:rPr>
              <w:t>0004</w:t>
            </w:r>
          </w:p>
        </w:tc>
        <w:tc>
          <w:tcPr>
            <w:tcW w:w="425" w:type="dxa"/>
            <w:shd w:val="solid" w:color="FFFFFF" w:fill="auto"/>
          </w:tcPr>
          <w:p w14:paraId="296FA29F" w14:textId="104EE050" w:rsidR="00BD68A6" w:rsidRDefault="00BD68A6" w:rsidP="004D428D">
            <w:pPr>
              <w:pStyle w:val="TAR"/>
              <w:keepNext w:val="0"/>
              <w:keepLines w:val="0"/>
              <w:rPr>
                <w:sz w:val="16"/>
                <w:szCs w:val="16"/>
              </w:rPr>
            </w:pPr>
            <w:r>
              <w:rPr>
                <w:sz w:val="16"/>
                <w:szCs w:val="16"/>
              </w:rPr>
              <w:t>-</w:t>
            </w:r>
          </w:p>
        </w:tc>
        <w:tc>
          <w:tcPr>
            <w:tcW w:w="425" w:type="dxa"/>
            <w:shd w:val="solid" w:color="FFFFFF" w:fill="auto"/>
          </w:tcPr>
          <w:p w14:paraId="3ABE7BC3" w14:textId="41DD08BE" w:rsidR="00BD68A6" w:rsidRDefault="00BD68A6" w:rsidP="004D428D">
            <w:pPr>
              <w:pStyle w:val="TAC"/>
              <w:keepNext w:val="0"/>
              <w:keepLines w:val="0"/>
              <w:rPr>
                <w:sz w:val="16"/>
                <w:szCs w:val="16"/>
              </w:rPr>
            </w:pPr>
            <w:r>
              <w:rPr>
                <w:sz w:val="16"/>
                <w:szCs w:val="16"/>
              </w:rPr>
              <w:t>F</w:t>
            </w:r>
          </w:p>
        </w:tc>
        <w:tc>
          <w:tcPr>
            <w:tcW w:w="4443" w:type="dxa"/>
            <w:shd w:val="solid" w:color="FFFFFF" w:fill="auto"/>
          </w:tcPr>
          <w:p w14:paraId="389EC50D" w14:textId="34EFC8D2" w:rsidR="00BD68A6" w:rsidRPr="006F03DA" w:rsidRDefault="00BD68A6"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3DFA5C10" w14:textId="78D8A191" w:rsidR="00BD68A6" w:rsidRDefault="00BD68A6" w:rsidP="004D428D">
            <w:pPr>
              <w:pStyle w:val="TAC"/>
              <w:keepNext w:val="0"/>
              <w:keepLines w:val="0"/>
              <w:rPr>
                <w:sz w:val="16"/>
                <w:szCs w:val="16"/>
              </w:rPr>
            </w:pPr>
            <w:r>
              <w:rPr>
                <w:sz w:val="16"/>
                <w:szCs w:val="16"/>
              </w:rPr>
              <w:t>17.1.0</w:t>
            </w:r>
          </w:p>
        </w:tc>
      </w:tr>
      <w:tr w:rsidR="00D4766C" w14:paraId="5F1D3347" w14:textId="77777777" w:rsidTr="00D4766C">
        <w:tc>
          <w:tcPr>
            <w:tcW w:w="800" w:type="dxa"/>
            <w:shd w:val="solid" w:color="FFFFFF" w:fill="auto"/>
          </w:tcPr>
          <w:p w14:paraId="64897252" w14:textId="3E533F23"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07F39E6A" w14:textId="1AA9F1F7" w:rsidR="00D4766C" w:rsidRDefault="00D4766C" w:rsidP="004D428D">
            <w:pPr>
              <w:pStyle w:val="TAC"/>
              <w:keepNext w:val="0"/>
              <w:keepLines w:val="0"/>
              <w:rPr>
                <w:sz w:val="16"/>
                <w:szCs w:val="16"/>
              </w:rPr>
            </w:pPr>
            <w:r>
              <w:rPr>
                <w:rFonts w:cs="Arial"/>
                <w:sz w:val="16"/>
                <w:szCs w:val="16"/>
              </w:rPr>
              <w:t>CT#99</w:t>
            </w:r>
          </w:p>
        </w:tc>
        <w:tc>
          <w:tcPr>
            <w:tcW w:w="992" w:type="dxa"/>
            <w:shd w:val="solid" w:color="FFFFFF" w:fill="auto"/>
          </w:tcPr>
          <w:p w14:paraId="28110E31" w14:textId="4B8387E4" w:rsidR="00D4766C" w:rsidRDefault="00D4766C" w:rsidP="004D428D">
            <w:pPr>
              <w:pStyle w:val="TAC"/>
              <w:keepNext w:val="0"/>
              <w:keepLines w:val="0"/>
              <w:rPr>
                <w:sz w:val="16"/>
                <w:szCs w:val="16"/>
              </w:rPr>
            </w:pPr>
            <w:r>
              <w:rPr>
                <w:sz w:val="16"/>
                <w:szCs w:val="16"/>
              </w:rPr>
              <w:t>CP-230</w:t>
            </w:r>
            <w:r w:rsidR="00410159">
              <w:rPr>
                <w:sz w:val="16"/>
                <w:szCs w:val="16"/>
              </w:rPr>
              <w:t>156</w:t>
            </w:r>
          </w:p>
        </w:tc>
        <w:tc>
          <w:tcPr>
            <w:tcW w:w="567" w:type="dxa"/>
            <w:shd w:val="solid" w:color="FFFFFF" w:fill="auto"/>
          </w:tcPr>
          <w:p w14:paraId="315A44CB" w14:textId="04B458D1" w:rsidR="00D4766C" w:rsidRDefault="00D4766C" w:rsidP="004D428D">
            <w:pPr>
              <w:pStyle w:val="TAL"/>
              <w:keepNext w:val="0"/>
              <w:keepLines w:val="0"/>
              <w:rPr>
                <w:sz w:val="16"/>
                <w:szCs w:val="16"/>
              </w:rPr>
            </w:pPr>
            <w:r>
              <w:rPr>
                <w:rFonts w:cs="Arial"/>
                <w:sz w:val="16"/>
                <w:szCs w:val="16"/>
              </w:rPr>
              <w:t>0006</w:t>
            </w:r>
          </w:p>
        </w:tc>
        <w:tc>
          <w:tcPr>
            <w:tcW w:w="425" w:type="dxa"/>
            <w:shd w:val="solid" w:color="FFFFFF" w:fill="auto"/>
          </w:tcPr>
          <w:p w14:paraId="6F0DF529" w14:textId="752B6B1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058328CC" w14:textId="15BFF35D" w:rsidR="00D4766C" w:rsidRDefault="00D4766C" w:rsidP="004D428D">
            <w:pPr>
              <w:pStyle w:val="TAC"/>
              <w:keepNext w:val="0"/>
              <w:keepLines w:val="0"/>
              <w:rPr>
                <w:sz w:val="16"/>
                <w:szCs w:val="16"/>
              </w:rPr>
            </w:pPr>
            <w:r>
              <w:rPr>
                <w:rFonts w:cs="Arial"/>
                <w:sz w:val="16"/>
                <w:szCs w:val="16"/>
              </w:rPr>
              <w:t>F</w:t>
            </w:r>
          </w:p>
        </w:tc>
        <w:tc>
          <w:tcPr>
            <w:tcW w:w="4443" w:type="dxa"/>
            <w:shd w:val="solid" w:color="FFFFFF" w:fill="auto"/>
          </w:tcPr>
          <w:p w14:paraId="13C0DA2D" w14:textId="7FE7FB6A" w:rsidR="00D4766C" w:rsidRPr="00BD68A6" w:rsidRDefault="00D4766C" w:rsidP="004D428D">
            <w:pPr>
              <w:pStyle w:val="TAL"/>
              <w:keepNext w:val="0"/>
              <w:keepLines w:val="0"/>
              <w:rPr>
                <w:sz w:val="16"/>
                <w:szCs w:val="16"/>
              </w:rPr>
            </w:pPr>
            <w:r>
              <w:rPr>
                <w:rFonts w:cs="Arial"/>
                <w:sz w:val="16"/>
                <w:szCs w:val="16"/>
              </w:rPr>
              <w:t>Correction of the description fields in enumerations</w:t>
            </w:r>
          </w:p>
        </w:tc>
        <w:tc>
          <w:tcPr>
            <w:tcW w:w="708" w:type="dxa"/>
            <w:shd w:val="solid" w:color="FFFFFF" w:fill="auto"/>
          </w:tcPr>
          <w:p w14:paraId="687EAF6F" w14:textId="6A64E1EC" w:rsidR="00D4766C" w:rsidRDefault="00D4766C" w:rsidP="004D428D">
            <w:pPr>
              <w:pStyle w:val="TAC"/>
              <w:keepNext w:val="0"/>
              <w:keepLines w:val="0"/>
              <w:rPr>
                <w:sz w:val="16"/>
                <w:szCs w:val="16"/>
              </w:rPr>
            </w:pPr>
            <w:r>
              <w:rPr>
                <w:sz w:val="16"/>
                <w:szCs w:val="16"/>
              </w:rPr>
              <w:t>18.0.0</w:t>
            </w:r>
          </w:p>
        </w:tc>
      </w:tr>
      <w:tr w:rsidR="00D4766C" w14:paraId="3F89697C" w14:textId="77777777" w:rsidTr="00443985">
        <w:tc>
          <w:tcPr>
            <w:tcW w:w="800" w:type="dxa"/>
            <w:shd w:val="solid" w:color="FFFFFF" w:fill="auto"/>
          </w:tcPr>
          <w:p w14:paraId="7E451197" w14:textId="78FCF8D8" w:rsidR="00D4766C" w:rsidRDefault="00D4766C" w:rsidP="004D428D">
            <w:pPr>
              <w:pStyle w:val="TAC"/>
              <w:keepNext w:val="0"/>
              <w:keepLines w:val="0"/>
              <w:rPr>
                <w:sz w:val="16"/>
                <w:szCs w:val="16"/>
              </w:rPr>
            </w:pPr>
            <w:r>
              <w:rPr>
                <w:rFonts w:cs="Arial"/>
                <w:sz w:val="16"/>
                <w:szCs w:val="16"/>
              </w:rPr>
              <w:t>2023-03</w:t>
            </w:r>
          </w:p>
        </w:tc>
        <w:tc>
          <w:tcPr>
            <w:tcW w:w="1279" w:type="dxa"/>
            <w:shd w:val="solid" w:color="FFFFFF" w:fill="auto"/>
          </w:tcPr>
          <w:p w14:paraId="3AC0D627" w14:textId="2ACBF32E" w:rsidR="00D4766C" w:rsidRDefault="00D4766C" w:rsidP="004D428D">
            <w:pPr>
              <w:pStyle w:val="TAC"/>
              <w:keepNext w:val="0"/>
              <w:keepLines w:val="0"/>
              <w:rPr>
                <w:sz w:val="16"/>
                <w:szCs w:val="16"/>
              </w:rPr>
            </w:pPr>
            <w:r>
              <w:rPr>
                <w:sz w:val="16"/>
                <w:szCs w:val="16"/>
              </w:rPr>
              <w:t>CT#9</w:t>
            </w:r>
            <w:r w:rsidR="003574CD">
              <w:rPr>
                <w:sz w:val="16"/>
                <w:szCs w:val="16"/>
              </w:rPr>
              <w:t>9</w:t>
            </w:r>
          </w:p>
        </w:tc>
        <w:tc>
          <w:tcPr>
            <w:tcW w:w="992" w:type="dxa"/>
            <w:shd w:val="solid" w:color="FFFFFF" w:fill="auto"/>
          </w:tcPr>
          <w:p w14:paraId="12E4593B" w14:textId="11833BC8" w:rsidR="00D4766C" w:rsidRDefault="00D4766C" w:rsidP="004D428D">
            <w:pPr>
              <w:pStyle w:val="TAC"/>
              <w:keepNext w:val="0"/>
              <w:keepLines w:val="0"/>
              <w:rPr>
                <w:sz w:val="16"/>
                <w:szCs w:val="16"/>
              </w:rPr>
            </w:pPr>
            <w:r>
              <w:rPr>
                <w:sz w:val="16"/>
                <w:szCs w:val="16"/>
              </w:rPr>
              <w:t>CP-230</w:t>
            </w:r>
            <w:r w:rsidR="00410159">
              <w:rPr>
                <w:sz w:val="16"/>
                <w:szCs w:val="16"/>
              </w:rPr>
              <w:t>161</w:t>
            </w:r>
          </w:p>
        </w:tc>
        <w:tc>
          <w:tcPr>
            <w:tcW w:w="567" w:type="dxa"/>
            <w:shd w:val="solid" w:color="FFFFFF" w:fill="auto"/>
          </w:tcPr>
          <w:p w14:paraId="5D3FF5B6" w14:textId="2470831F" w:rsidR="00D4766C" w:rsidRDefault="00D4766C" w:rsidP="004D428D">
            <w:pPr>
              <w:pStyle w:val="TAL"/>
              <w:keepNext w:val="0"/>
              <w:keepLines w:val="0"/>
              <w:rPr>
                <w:sz w:val="16"/>
                <w:szCs w:val="16"/>
              </w:rPr>
            </w:pPr>
            <w:r>
              <w:rPr>
                <w:sz w:val="16"/>
                <w:szCs w:val="16"/>
              </w:rPr>
              <w:t>000</w:t>
            </w:r>
            <w:r w:rsidR="002764A7">
              <w:rPr>
                <w:sz w:val="16"/>
                <w:szCs w:val="16"/>
              </w:rPr>
              <w:t>7</w:t>
            </w:r>
          </w:p>
        </w:tc>
        <w:tc>
          <w:tcPr>
            <w:tcW w:w="425" w:type="dxa"/>
            <w:shd w:val="solid" w:color="FFFFFF" w:fill="auto"/>
          </w:tcPr>
          <w:p w14:paraId="79C239AE" w14:textId="0B957AC1" w:rsidR="00D4766C" w:rsidRDefault="00D4766C" w:rsidP="004D428D">
            <w:pPr>
              <w:pStyle w:val="TAR"/>
              <w:keepNext w:val="0"/>
              <w:keepLines w:val="0"/>
              <w:rPr>
                <w:sz w:val="16"/>
                <w:szCs w:val="16"/>
              </w:rPr>
            </w:pPr>
            <w:r>
              <w:rPr>
                <w:sz w:val="16"/>
                <w:szCs w:val="16"/>
              </w:rPr>
              <w:t>-</w:t>
            </w:r>
          </w:p>
        </w:tc>
        <w:tc>
          <w:tcPr>
            <w:tcW w:w="425" w:type="dxa"/>
            <w:shd w:val="solid" w:color="FFFFFF" w:fill="auto"/>
          </w:tcPr>
          <w:p w14:paraId="2B2BBE00" w14:textId="00930334" w:rsidR="00D4766C" w:rsidRDefault="00D4766C" w:rsidP="004D428D">
            <w:pPr>
              <w:pStyle w:val="TAC"/>
              <w:keepNext w:val="0"/>
              <w:keepLines w:val="0"/>
              <w:rPr>
                <w:sz w:val="16"/>
                <w:szCs w:val="16"/>
              </w:rPr>
            </w:pPr>
            <w:r>
              <w:rPr>
                <w:sz w:val="16"/>
                <w:szCs w:val="16"/>
              </w:rPr>
              <w:t>F</w:t>
            </w:r>
          </w:p>
        </w:tc>
        <w:tc>
          <w:tcPr>
            <w:tcW w:w="4443" w:type="dxa"/>
            <w:shd w:val="solid" w:color="FFFFFF" w:fill="auto"/>
          </w:tcPr>
          <w:p w14:paraId="4824CE28" w14:textId="04970F98" w:rsidR="00E013A8" w:rsidRPr="00BD68A6" w:rsidRDefault="00D4766C" w:rsidP="004D428D">
            <w:pPr>
              <w:pStyle w:val="TAL"/>
              <w:keepNext w:val="0"/>
              <w:keepLines w:val="0"/>
              <w:rPr>
                <w:sz w:val="16"/>
                <w:szCs w:val="16"/>
              </w:rPr>
            </w:pPr>
            <w:r w:rsidRPr="00BD68A6">
              <w:rPr>
                <w:sz w:val="16"/>
                <w:szCs w:val="16"/>
              </w:rPr>
              <w:t>Update of info and externalDocs fields</w:t>
            </w:r>
          </w:p>
        </w:tc>
        <w:tc>
          <w:tcPr>
            <w:tcW w:w="708" w:type="dxa"/>
            <w:shd w:val="solid" w:color="FFFFFF" w:fill="auto"/>
          </w:tcPr>
          <w:p w14:paraId="4705AB4C" w14:textId="0D9C5105" w:rsidR="00D4766C" w:rsidRDefault="00D4766C" w:rsidP="004D428D">
            <w:pPr>
              <w:pStyle w:val="TAC"/>
              <w:keepNext w:val="0"/>
              <w:keepLines w:val="0"/>
              <w:rPr>
                <w:sz w:val="16"/>
                <w:szCs w:val="16"/>
              </w:rPr>
            </w:pPr>
            <w:r>
              <w:rPr>
                <w:sz w:val="16"/>
                <w:szCs w:val="16"/>
              </w:rPr>
              <w:t>18.0.0</w:t>
            </w:r>
          </w:p>
        </w:tc>
      </w:tr>
      <w:tr w:rsidR="00E013A8" w14:paraId="65C01ECE" w14:textId="77777777" w:rsidTr="00443985">
        <w:tc>
          <w:tcPr>
            <w:tcW w:w="800" w:type="dxa"/>
            <w:shd w:val="solid" w:color="FFFFFF" w:fill="auto"/>
          </w:tcPr>
          <w:p w14:paraId="5DEB1FA3" w14:textId="2D231C41"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20298ACE" w14:textId="36FFB298"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74BECB76" w14:textId="0A7347EA" w:rsidR="00E013A8" w:rsidRDefault="00E013A8" w:rsidP="004D428D">
            <w:pPr>
              <w:pStyle w:val="TAC"/>
              <w:keepNext w:val="0"/>
              <w:keepLines w:val="0"/>
              <w:rPr>
                <w:sz w:val="16"/>
                <w:szCs w:val="16"/>
              </w:rPr>
            </w:pPr>
            <w:r>
              <w:rPr>
                <w:rFonts w:cs="Arial"/>
                <w:sz w:val="16"/>
                <w:szCs w:val="16"/>
              </w:rPr>
              <w:t>C3-232397</w:t>
            </w:r>
          </w:p>
        </w:tc>
        <w:tc>
          <w:tcPr>
            <w:tcW w:w="567" w:type="dxa"/>
            <w:shd w:val="solid" w:color="FFFFFF" w:fill="auto"/>
          </w:tcPr>
          <w:p w14:paraId="56906AC6" w14:textId="039A958F" w:rsidR="00E013A8" w:rsidRDefault="00E013A8" w:rsidP="004D428D">
            <w:pPr>
              <w:pStyle w:val="TAL"/>
              <w:keepNext w:val="0"/>
              <w:keepLines w:val="0"/>
              <w:rPr>
                <w:sz w:val="16"/>
                <w:szCs w:val="16"/>
              </w:rPr>
            </w:pPr>
            <w:r>
              <w:rPr>
                <w:rFonts w:cs="Arial"/>
                <w:sz w:val="16"/>
                <w:szCs w:val="16"/>
              </w:rPr>
              <w:t>0008</w:t>
            </w:r>
          </w:p>
        </w:tc>
        <w:tc>
          <w:tcPr>
            <w:tcW w:w="425" w:type="dxa"/>
            <w:shd w:val="solid" w:color="FFFFFF" w:fill="auto"/>
          </w:tcPr>
          <w:p w14:paraId="7D5CFFF9" w14:textId="5C682F3E"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73D4EFAF" w14:textId="23E94261"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AFC1312" w14:textId="46A44972" w:rsidR="00E013A8" w:rsidRPr="00BD68A6" w:rsidRDefault="00E013A8" w:rsidP="004D428D">
            <w:pPr>
              <w:pStyle w:val="TAL"/>
              <w:keepNext w:val="0"/>
              <w:keepLines w:val="0"/>
              <w:rPr>
                <w:sz w:val="16"/>
                <w:szCs w:val="16"/>
              </w:rPr>
            </w:pPr>
            <w:r>
              <w:rPr>
                <w:rFonts w:cs="Arial"/>
                <w:sz w:val="16"/>
                <w:szCs w:val="16"/>
              </w:rPr>
              <w:t>Definition of the service description clauses of the UAE_ChangeUSSManagement API</w:t>
            </w:r>
          </w:p>
        </w:tc>
        <w:tc>
          <w:tcPr>
            <w:tcW w:w="708" w:type="dxa"/>
            <w:shd w:val="solid" w:color="FFFFFF" w:fill="auto"/>
          </w:tcPr>
          <w:p w14:paraId="4374752D" w14:textId="69726F69" w:rsidR="00E013A8" w:rsidRDefault="00E013A8" w:rsidP="004D428D">
            <w:pPr>
              <w:pStyle w:val="TAC"/>
              <w:keepNext w:val="0"/>
              <w:keepLines w:val="0"/>
              <w:rPr>
                <w:sz w:val="16"/>
                <w:szCs w:val="16"/>
              </w:rPr>
            </w:pPr>
            <w:r>
              <w:rPr>
                <w:sz w:val="16"/>
                <w:szCs w:val="16"/>
              </w:rPr>
              <w:t>18.1.0</w:t>
            </w:r>
          </w:p>
        </w:tc>
      </w:tr>
      <w:tr w:rsidR="00E013A8" w14:paraId="165408C6" w14:textId="77777777" w:rsidTr="00443985">
        <w:tc>
          <w:tcPr>
            <w:tcW w:w="800" w:type="dxa"/>
            <w:shd w:val="solid" w:color="FFFFFF" w:fill="auto"/>
          </w:tcPr>
          <w:p w14:paraId="166AAE6A" w14:textId="27A27BD3"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5B1C95D" w14:textId="1F75063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086B8BE" w14:textId="677C97DD" w:rsidR="00E013A8" w:rsidRDefault="00E013A8" w:rsidP="004D428D">
            <w:pPr>
              <w:pStyle w:val="TAC"/>
              <w:keepNext w:val="0"/>
              <w:keepLines w:val="0"/>
              <w:rPr>
                <w:sz w:val="16"/>
                <w:szCs w:val="16"/>
              </w:rPr>
            </w:pPr>
            <w:r>
              <w:rPr>
                <w:rFonts w:cs="Arial"/>
                <w:sz w:val="16"/>
                <w:szCs w:val="16"/>
              </w:rPr>
              <w:t>C3-232398</w:t>
            </w:r>
          </w:p>
        </w:tc>
        <w:tc>
          <w:tcPr>
            <w:tcW w:w="567" w:type="dxa"/>
            <w:shd w:val="solid" w:color="FFFFFF" w:fill="auto"/>
          </w:tcPr>
          <w:p w14:paraId="2B6A4790" w14:textId="31DAED5A" w:rsidR="00E013A8" w:rsidRDefault="00E013A8" w:rsidP="004D428D">
            <w:pPr>
              <w:pStyle w:val="TAL"/>
              <w:keepNext w:val="0"/>
              <w:keepLines w:val="0"/>
              <w:rPr>
                <w:sz w:val="16"/>
                <w:szCs w:val="16"/>
              </w:rPr>
            </w:pPr>
            <w:r>
              <w:rPr>
                <w:rFonts w:cs="Arial"/>
                <w:sz w:val="16"/>
                <w:szCs w:val="16"/>
              </w:rPr>
              <w:t>0010</w:t>
            </w:r>
          </w:p>
        </w:tc>
        <w:tc>
          <w:tcPr>
            <w:tcW w:w="425" w:type="dxa"/>
            <w:shd w:val="solid" w:color="FFFFFF" w:fill="auto"/>
          </w:tcPr>
          <w:p w14:paraId="2748206D" w14:textId="36D05709" w:rsidR="00E013A8" w:rsidRDefault="00E013A8" w:rsidP="004D428D">
            <w:pPr>
              <w:pStyle w:val="TAR"/>
              <w:keepNext w:val="0"/>
              <w:keepLines w:val="0"/>
              <w:rPr>
                <w:sz w:val="16"/>
                <w:szCs w:val="16"/>
              </w:rPr>
            </w:pPr>
            <w:r>
              <w:rPr>
                <w:rFonts w:cs="Arial"/>
                <w:sz w:val="16"/>
                <w:szCs w:val="16"/>
              </w:rPr>
              <w:t>2</w:t>
            </w:r>
          </w:p>
        </w:tc>
        <w:tc>
          <w:tcPr>
            <w:tcW w:w="425" w:type="dxa"/>
            <w:shd w:val="solid" w:color="FFFFFF" w:fill="auto"/>
          </w:tcPr>
          <w:p w14:paraId="1510C985" w14:textId="71A7B6BA"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00FB794" w14:textId="4A1A0231" w:rsidR="00E013A8" w:rsidRPr="00BD68A6" w:rsidRDefault="00E013A8" w:rsidP="004D428D">
            <w:pPr>
              <w:pStyle w:val="TAL"/>
              <w:keepNext w:val="0"/>
              <w:keepLines w:val="0"/>
              <w:rPr>
                <w:sz w:val="16"/>
                <w:szCs w:val="16"/>
              </w:rPr>
            </w:pPr>
            <w:r>
              <w:rPr>
                <w:rFonts w:cs="Arial"/>
                <w:sz w:val="16"/>
                <w:szCs w:val="16"/>
              </w:rPr>
              <w:t>Definition of the API resources and notifications of the UAE_ChangeUSSManagement API</w:t>
            </w:r>
          </w:p>
        </w:tc>
        <w:tc>
          <w:tcPr>
            <w:tcW w:w="708" w:type="dxa"/>
            <w:shd w:val="solid" w:color="FFFFFF" w:fill="auto"/>
          </w:tcPr>
          <w:p w14:paraId="36026E73" w14:textId="334BA694" w:rsidR="00E013A8" w:rsidRDefault="00E013A8" w:rsidP="004D428D">
            <w:pPr>
              <w:pStyle w:val="TAC"/>
              <w:keepNext w:val="0"/>
              <w:keepLines w:val="0"/>
              <w:rPr>
                <w:sz w:val="16"/>
                <w:szCs w:val="16"/>
              </w:rPr>
            </w:pPr>
            <w:r>
              <w:rPr>
                <w:sz w:val="16"/>
                <w:szCs w:val="16"/>
              </w:rPr>
              <w:t>18.1.0</w:t>
            </w:r>
          </w:p>
        </w:tc>
      </w:tr>
      <w:tr w:rsidR="00E013A8" w14:paraId="14584E21" w14:textId="77777777" w:rsidTr="00443985">
        <w:tc>
          <w:tcPr>
            <w:tcW w:w="800" w:type="dxa"/>
            <w:shd w:val="solid" w:color="FFFFFF" w:fill="auto"/>
          </w:tcPr>
          <w:p w14:paraId="30E142FC" w14:textId="62D2FF1F"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CD39A15" w14:textId="539222A0"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6CCAFDFB" w14:textId="28473037" w:rsidR="00E013A8" w:rsidRDefault="00E013A8" w:rsidP="004D428D">
            <w:pPr>
              <w:pStyle w:val="TAC"/>
              <w:keepNext w:val="0"/>
              <w:keepLines w:val="0"/>
              <w:rPr>
                <w:sz w:val="16"/>
                <w:szCs w:val="16"/>
              </w:rPr>
            </w:pPr>
            <w:r>
              <w:rPr>
                <w:rFonts w:cs="Arial"/>
                <w:sz w:val="16"/>
                <w:szCs w:val="16"/>
              </w:rPr>
              <w:t>C3-232399</w:t>
            </w:r>
          </w:p>
        </w:tc>
        <w:tc>
          <w:tcPr>
            <w:tcW w:w="567" w:type="dxa"/>
            <w:shd w:val="solid" w:color="FFFFFF" w:fill="auto"/>
          </w:tcPr>
          <w:p w14:paraId="427E64AB" w14:textId="4E116A86" w:rsidR="00E013A8" w:rsidRDefault="00E013A8" w:rsidP="004D428D">
            <w:pPr>
              <w:pStyle w:val="TAL"/>
              <w:keepNext w:val="0"/>
              <w:keepLines w:val="0"/>
              <w:rPr>
                <w:sz w:val="16"/>
                <w:szCs w:val="16"/>
              </w:rPr>
            </w:pPr>
            <w:r>
              <w:rPr>
                <w:rFonts w:cs="Arial"/>
                <w:sz w:val="16"/>
                <w:szCs w:val="16"/>
              </w:rPr>
              <w:t>0011</w:t>
            </w:r>
          </w:p>
        </w:tc>
        <w:tc>
          <w:tcPr>
            <w:tcW w:w="425" w:type="dxa"/>
            <w:shd w:val="solid" w:color="FFFFFF" w:fill="auto"/>
          </w:tcPr>
          <w:p w14:paraId="05E8CFEA" w14:textId="0D306788"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4F7CE4AD" w14:textId="15007F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055DA22F" w14:textId="4F28736B" w:rsidR="00E013A8" w:rsidRPr="00BD68A6" w:rsidRDefault="00E013A8" w:rsidP="004D428D">
            <w:pPr>
              <w:pStyle w:val="TAL"/>
              <w:keepNext w:val="0"/>
              <w:keepLines w:val="0"/>
              <w:rPr>
                <w:sz w:val="16"/>
                <w:szCs w:val="16"/>
              </w:rPr>
            </w:pPr>
            <w:r>
              <w:rPr>
                <w:rFonts w:cs="Arial"/>
                <w:sz w:val="16"/>
                <w:szCs w:val="16"/>
              </w:rPr>
              <w:t>Definition of the API data model clause of the UAE_ChangeUSSManagement API</w:t>
            </w:r>
          </w:p>
        </w:tc>
        <w:tc>
          <w:tcPr>
            <w:tcW w:w="708" w:type="dxa"/>
            <w:shd w:val="solid" w:color="FFFFFF" w:fill="auto"/>
          </w:tcPr>
          <w:p w14:paraId="742396AD" w14:textId="78423C6D" w:rsidR="00E013A8" w:rsidRDefault="00E013A8" w:rsidP="004D428D">
            <w:pPr>
              <w:pStyle w:val="TAC"/>
              <w:keepNext w:val="0"/>
              <w:keepLines w:val="0"/>
              <w:rPr>
                <w:sz w:val="16"/>
                <w:szCs w:val="16"/>
              </w:rPr>
            </w:pPr>
            <w:r>
              <w:rPr>
                <w:sz w:val="16"/>
                <w:szCs w:val="16"/>
              </w:rPr>
              <w:t>18.1.0</w:t>
            </w:r>
          </w:p>
        </w:tc>
      </w:tr>
      <w:tr w:rsidR="00E013A8" w14:paraId="3B1ACBA0" w14:textId="77777777" w:rsidTr="00443985">
        <w:tc>
          <w:tcPr>
            <w:tcW w:w="800" w:type="dxa"/>
            <w:shd w:val="solid" w:color="FFFFFF" w:fill="auto"/>
          </w:tcPr>
          <w:p w14:paraId="1ABA1564" w14:textId="5DE0BDDD"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6FD36927" w14:textId="11E0BA01"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1C75F67B" w14:textId="754C6F5C" w:rsidR="00E013A8" w:rsidRDefault="00E013A8" w:rsidP="004D428D">
            <w:pPr>
              <w:pStyle w:val="TAC"/>
              <w:keepNext w:val="0"/>
              <w:keepLines w:val="0"/>
              <w:rPr>
                <w:sz w:val="16"/>
                <w:szCs w:val="16"/>
              </w:rPr>
            </w:pPr>
            <w:r>
              <w:rPr>
                <w:rFonts w:cs="Arial"/>
                <w:sz w:val="16"/>
                <w:szCs w:val="16"/>
              </w:rPr>
              <w:t>C3-231252</w:t>
            </w:r>
          </w:p>
        </w:tc>
        <w:tc>
          <w:tcPr>
            <w:tcW w:w="567" w:type="dxa"/>
            <w:shd w:val="solid" w:color="FFFFFF" w:fill="auto"/>
          </w:tcPr>
          <w:p w14:paraId="747D8327" w14:textId="105902B4" w:rsidR="00E013A8" w:rsidRDefault="00E013A8" w:rsidP="004D428D">
            <w:pPr>
              <w:pStyle w:val="TAL"/>
              <w:keepNext w:val="0"/>
              <w:keepLines w:val="0"/>
              <w:rPr>
                <w:sz w:val="16"/>
                <w:szCs w:val="16"/>
              </w:rPr>
            </w:pPr>
            <w:r>
              <w:rPr>
                <w:rFonts w:cs="Arial"/>
                <w:sz w:val="16"/>
                <w:szCs w:val="16"/>
              </w:rPr>
              <w:t>0012</w:t>
            </w:r>
          </w:p>
        </w:tc>
        <w:tc>
          <w:tcPr>
            <w:tcW w:w="425" w:type="dxa"/>
            <w:shd w:val="solid" w:color="FFFFFF" w:fill="auto"/>
          </w:tcPr>
          <w:p w14:paraId="0E1D7166" w14:textId="77777777" w:rsidR="00E013A8" w:rsidRDefault="00E013A8" w:rsidP="004D428D">
            <w:pPr>
              <w:pStyle w:val="TAR"/>
              <w:keepNext w:val="0"/>
              <w:keepLines w:val="0"/>
              <w:rPr>
                <w:sz w:val="16"/>
                <w:szCs w:val="16"/>
              </w:rPr>
            </w:pPr>
          </w:p>
        </w:tc>
        <w:tc>
          <w:tcPr>
            <w:tcW w:w="425" w:type="dxa"/>
            <w:shd w:val="solid" w:color="FFFFFF" w:fill="auto"/>
          </w:tcPr>
          <w:p w14:paraId="1A93FDD8" w14:textId="41C9649E"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3A7E0C41" w14:textId="6625E833" w:rsidR="00E013A8" w:rsidRPr="00BD68A6" w:rsidRDefault="00E013A8" w:rsidP="004D428D">
            <w:pPr>
              <w:pStyle w:val="TAL"/>
              <w:keepNext w:val="0"/>
              <w:keepLines w:val="0"/>
              <w:rPr>
                <w:sz w:val="16"/>
                <w:szCs w:val="16"/>
              </w:rPr>
            </w:pPr>
            <w:r>
              <w:rPr>
                <w:rFonts w:cs="Arial"/>
                <w:sz w:val="16"/>
                <w:szCs w:val="16"/>
              </w:rPr>
              <w:t>Definition of the OpenAPI description of the UAE_ChangeUSSManagement API</w:t>
            </w:r>
          </w:p>
        </w:tc>
        <w:tc>
          <w:tcPr>
            <w:tcW w:w="708" w:type="dxa"/>
            <w:shd w:val="solid" w:color="FFFFFF" w:fill="auto"/>
          </w:tcPr>
          <w:p w14:paraId="10A8E9B7" w14:textId="20151870" w:rsidR="00E013A8" w:rsidRDefault="00E013A8" w:rsidP="004D428D">
            <w:pPr>
              <w:pStyle w:val="TAC"/>
              <w:keepNext w:val="0"/>
              <w:keepLines w:val="0"/>
              <w:rPr>
                <w:sz w:val="16"/>
                <w:szCs w:val="16"/>
              </w:rPr>
            </w:pPr>
            <w:r>
              <w:rPr>
                <w:sz w:val="16"/>
                <w:szCs w:val="16"/>
              </w:rPr>
              <w:t>18.1.0</w:t>
            </w:r>
          </w:p>
        </w:tc>
      </w:tr>
      <w:tr w:rsidR="00E013A8" w14:paraId="7E5FE265" w14:textId="77777777" w:rsidTr="00443985">
        <w:tc>
          <w:tcPr>
            <w:tcW w:w="800" w:type="dxa"/>
            <w:shd w:val="solid" w:color="FFFFFF" w:fill="auto"/>
          </w:tcPr>
          <w:p w14:paraId="0E02912B" w14:textId="5749CE75"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1387E282" w14:textId="458247DA"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5F095E6E" w14:textId="320B5EDF" w:rsidR="00E013A8" w:rsidRDefault="00E013A8" w:rsidP="004D428D">
            <w:pPr>
              <w:pStyle w:val="TAC"/>
              <w:keepNext w:val="0"/>
              <w:keepLines w:val="0"/>
              <w:rPr>
                <w:sz w:val="16"/>
                <w:szCs w:val="16"/>
              </w:rPr>
            </w:pPr>
            <w:r>
              <w:rPr>
                <w:rFonts w:cs="Arial"/>
                <w:sz w:val="16"/>
                <w:szCs w:val="16"/>
              </w:rPr>
              <w:t>C3-232400</w:t>
            </w:r>
          </w:p>
        </w:tc>
        <w:tc>
          <w:tcPr>
            <w:tcW w:w="567" w:type="dxa"/>
            <w:shd w:val="solid" w:color="FFFFFF" w:fill="auto"/>
          </w:tcPr>
          <w:p w14:paraId="05788D90" w14:textId="79436155" w:rsidR="00E013A8" w:rsidRDefault="00E013A8" w:rsidP="004D428D">
            <w:pPr>
              <w:pStyle w:val="TAL"/>
              <w:keepNext w:val="0"/>
              <w:keepLines w:val="0"/>
              <w:rPr>
                <w:sz w:val="16"/>
                <w:szCs w:val="16"/>
              </w:rPr>
            </w:pPr>
            <w:r>
              <w:rPr>
                <w:rFonts w:cs="Arial"/>
                <w:sz w:val="16"/>
                <w:szCs w:val="16"/>
              </w:rPr>
              <w:t>0013</w:t>
            </w:r>
          </w:p>
        </w:tc>
        <w:tc>
          <w:tcPr>
            <w:tcW w:w="425" w:type="dxa"/>
            <w:shd w:val="solid" w:color="FFFFFF" w:fill="auto"/>
          </w:tcPr>
          <w:p w14:paraId="7CDB7A7E" w14:textId="28F9EF4B" w:rsidR="00E013A8" w:rsidRDefault="00E013A8" w:rsidP="004D428D">
            <w:pPr>
              <w:pStyle w:val="TAR"/>
              <w:keepNext w:val="0"/>
              <w:keepLines w:val="0"/>
              <w:rPr>
                <w:sz w:val="16"/>
                <w:szCs w:val="16"/>
              </w:rPr>
            </w:pPr>
            <w:r>
              <w:rPr>
                <w:rFonts w:cs="Arial"/>
                <w:sz w:val="16"/>
                <w:szCs w:val="16"/>
              </w:rPr>
              <w:t>1</w:t>
            </w:r>
          </w:p>
        </w:tc>
        <w:tc>
          <w:tcPr>
            <w:tcW w:w="425" w:type="dxa"/>
            <w:shd w:val="solid" w:color="FFFFFF" w:fill="auto"/>
          </w:tcPr>
          <w:p w14:paraId="0AF721EC" w14:textId="175DDC00"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45DD0ECF" w14:textId="06CDB7FB" w:rsidR="00E013A8" w:rsidRPr="00BD68A6" w:rsidRDefault="00E013A8" w:rsidP="004D428D">
            <w:pPr>
              <w:pStyle w:val="TAL"/>
              <w:keepNext w:val="0"/>
              <w:keepLines w:val="0"/>
              <w:rPr>
                <w:sz w:val="16"/>
                <w:szCs w:val="16"/>
              </w:rPr>
            </w:pPr>
            <w:r>
              <w:rPr>
                <w:rFonts w:cs="Arial"/>
                <w:sz w:val="16"/>
                <w:szCs w:val="16"/>
              </w:rPr>
              <w:t>Starting the Definition of the UAE_DAASupport API</w:t>
            </w:r>
          </w:p>
        </w:tc>
        <w:tc>
          <w:tcPr>
            <w:tcW w:w="708" w:type="dxa"/>
            <w:shd w:val="solid" w:color="FFFFFF" w:fill="auto"/>
          </w:tcPr>
          <w:p w14:paraId="4C8DFE41" w14:textId="64573775" w:rsidR="00E013A8" w:rsidRDefault="00E013A8" w:rsidP="004D428D">
            <w:pPr>
              <w:pStyle w:val="TAC"/>
              <w:keepNext w:val="0"/>
              <w:keepLines w:val="0"/>
              <w:rPr>
                <w:sz w:val="16"/>
                <w:szCs w:val="16"/>
              </w:rPr>
            </w:pPr>
            <w:r>
              <w:rPr>
                <w:sz w:val="16"/>
                <w:szCs w:val="16"/>
              </w:rPr>
              <w:t>18.1.0</w:t>
            </w:r>
          </w:p>
        </w:tc>
      </w:tr>
      <w:tr w:rsidR="00E013A8" w14:paraId="7C110DC4" w14:textId="77777777" w:rsidTr="00443985">
        <w:tc>
          <w:tcPr>
            <w:tcW w:w="800" w:type="dxa"/>
            <w:shd w:val="solid" w:color="FFFFFF" w:fill="auto"/>
          </w:tcPr>
          <w:p w14:paraId="3F7D3447" w14:textId="1D17D2B4"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414B5DBC" w14:textId="35FB17E9"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357DC41" w14:textId="7CD11B49" w:rsidR="00E013A8" w:rsidRDefault="00E013A8" w:rsidP="004D428D">
            <w:pPr>
              <w:pStyle w:val="TAC"/>
              <w:keepNext w:val="0"/>
              <w:keepLines w:val="0"/>
              <w:rPr>
                <w:sz w:val="16"/>
                <w:szCs w:val="16"/>
              </w:rPr>
            </w:pPr>
            <w:r>
              <w:rPr>
                <w:rFonts w:cs="Arial"/>
                <w:sz w:val="16"/>
                <w:szCs w:val="16"/>
              </w:rPr>
              <w:t>C3-232401</w:t>
            </w:r>
          </w:p>
        </w:tc>
        <w:tc>
          <w:tcPr>
            <w:tcW w:w="567" w:type="dxa"/>
            <w:shd w:val="solid" w:color="FFFFFF" w:fill="auto"/>
          </w:tcPr>
          <w:p w14:paraId="5CA94CC1" w14:textId="7D10B0F5" w:rsidR="00E013A8" w:rsidRDefault="00E013A8" w:rsidP="004D428D">
            <w:pPr>
              <w:pStyle w:val="TAL"/>
              <w:keepNext w:val="0"/>
              <w:keepLines w:val="0"/>
              <w:rPr>
                <w:sz w:val="16"/>
                <w:szCs w:val="16"/>
              </w:rPr>
            </w:pPr>
            <w:r>
              <w:rPr>
                <w:rFonts w:cs="Arial"/>
                <w:sz w:val="16"/>
                <w:szCs w:val="16"/>
              </w:rPr>
              <w:t>0014</w:t>
            </w:r>
          </w:p>
        </w:tc>
        <w:tc>
          <w:tcPr>
            <w:tcW w:w="425" w:type="dxa"/>
            <w:shd w:val="solid" w:color="FFFFFF" w:fill="auto"/>
          </w:tcPr>
          <w:p w14:paraId="65F26938" w14:textId="77777777" w:rsidR="00E013A8" w:rsidRDefault="00E013A8" w:rsidP="004D428D">
            <w:pPr>
              <w:pStyle w:val="TAR"/>
              <w:keepNext w:val="0"/>
              <w:keepLines w:val="0"/>
              <w:rPr>
                <w:sz w:val="16"/>
                <w:szCs w:val="16"/>
              </w:rPr>
            </w:pPr>
          </w:p>
        </w:tc>
        <w:tc>
          <w:tcPr>
            <w:tcW w:w="425" w:type="dxa"/>
            <w:shd w:val="solid" w:color="FFFFFF" w:fill="auto"/>
          </w:tcPr>
          <w:p w14:paraId="1FBB72C5" w14:textId="0461A783"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752EB8D8" w14:textId="3163ED7C" w:rsidR="00E013A8" w:rsidRPr="00BD68A6" w:rsidRDefault="00E013A8" w:rsidP="004D428D">
            <w:pPr>
              <w:pStyle w:val="TAL"/>
              <w:keepNext w:val="0"/>
              <w:keepLines w:val="0"/>
              <w:rPr>
                <w:sz w:val="16"/>
                <w:szCs w:val="16"/>
              </w:rPr>
            </w:pPr>
            <w:r>
              <w:rPr>
                <w:rFonts w:cs="Arial"/>
                <w:sz w:val="16"/>
                <w:szCs w:val="16"/>
              </w:rPr>
              <w:t>Definition of the API clauses of the UAE_DAASupport API</w:t>
            </w:r>
          </w:p>
        </w:tc>
        <w:tc>
          <w:tcPr>
            <w:tcW w:w="708" w:type="dxa"/>
            <w:shd w:val="solid" w:color="FFFFFF" w:fill="auto"/>
          </w:tcPr>
          <w:p w14:paraId="1C762909" w14:textId="00F77B3E" w:rsidR="00E013A8" w:rsidRDefault="00E013A8" w:rsidP="004D428D">
            <w:pPr>
              <w:pStyle w:val="TAC"/>
              <w:keepNext w:val="0"/>
              <w:keepLines w:val="0"/>
              <w:rPr>
                <w:sz w:val="16"/>
                <w:szCs w:val="16"/>
              </w:rPr>
            </w:pPr>
            <w:r>
              <w:rPr>
                <w:sz w:val="16"/>
                <w:szCs w:val="16"/>
              </w:rPr>
              <w:t>18.1.0</w:t>
            </w:r>
          </w:p>
        </w:tc>
      </w:tr>
      <w:tr w:rsidR="00E013A8" w14:paraId="7F4C068D" w14:textId="77777777" w:rsidTr="00443985">
        <w:tc>
          <w:tcPr>
            <w:tcW w:w="800" w:type="dxa"/>
            <w:shd w:val="solid" w:color="FFFFFF" w:fill="auto"/>
          </w:tcPr>
          <w:p w14:paraId="354A0DB1" w14:textId="619A7DEB" w:rsidR="00E013A8" w:rsidRDefault="00E013A8" w:rsidP="004D428D">
            <w:pPr>
              <w:pStyle w:val="TAC"/>
              <w:keepNext w:val="0"/>
              <w:keepLines w:val="0"/>
              <w:rPr>
                <w:rFonts w:cs="Arial"/>
                <w:sz w:val="16"/>
                <w:szCs w:val="16"/>
              </w:rPr>
            </w:pPr>
            <w:r>
              <w:rPr>
                <w:rFonts w:cs="Arial"/>
                <w:sz w:val="16"/>
                <w:szCs w:val="16"/>
              </w:rPr>
              <w:t>2023-06</w:t>
            </w:r>
          </w:p>
        </w:tc>
        <w:tc>
          <w:tcPr>
            <w:tcW w:w="1279" w:type="dxa"/>
            <w:shd w:val="solid" w:color="FFFFFF" w:fill="auto"/>
          </w:tcPr>
          <w:p w14:paraId="74FC11F2" w14:textId="7EDD9255" w:rsidR="00E013A8" w:rsidRDefault="00E013A8" w:rsidP="004D428D">
            <w:pPr>
              <w:pStyle w:val="TAC"/>
              <w:keepNext w:val="0"/>
              <w:keepLines w:val="0"/>
              <w:rPr>
                <w:sz w:val="16"/>
                <w:szCs w:val="16"/>
              </w:rPr>
            </w:pPr>
            <w:r>
              <w:rPr>
                <w:rFonts w:cs="Arial"/>
                <w:sz w:val="16"/>
                <w:szCs w:val="16"/>
              </w:rPr>
              <w:t>CT#100</w:t>
            </w:r>
          </w:p>
        </w:tc>
        <w:tc>
          <w:tcPr>
            <w:tcW w:w="992" w:type="dxa"/>
            <w:shd w:val="solid" w:color="FFFFFF" w:fill="auto"/>
          </w:tcPr>
          <w:p w14:paraId="0549582B" w14:textId="1543D1A6" w:rsidR="00E013A8" w:rsidRDefault="00E013A8" w:rsidP="004D428D">
            <w:pPr>
              <w:pStyle w:val="TAC"/>
              <w:keepNext w:val="0"/>
              <w:keepLines w:val="0"/>
              <w:rPr>
                <w:sz w:val="16"/>
                <w:szCs w:val="16"/>
              </w:rPr>
            </w:pPr>
            <w:r>
              <w:rPr>
                <w:rFonts w:cs="Arial"/>
                <w:sz w:val="16"/>
                <w:szCs w:val="16"/>
              </w:rPr>
              <w:t>C3-232402</w:t>
            </w:r>
          </w:p>
        </w:tc>
        <w:tc>
          <w:tcPr>
            <w:tcW w:w="567" w:type="dxa"/>
            <w:shd w:val="solid" w:color="FFFFFF" w:fill="auto"/>
          </w:tcPr>
          <w:p w14:paraId="69C828C9" w14:textId="65CE9010" w:rsidR="00E013A8" w:rsidRDefault="00E013A8" w:rsidP="004D428D">
            <w:pPr>
              <w:pStyle w:val="TAL"/>
              <w:keepNext w:val="0"/>
              <w:keepLines w:val="0"/>
              <w:rPr>
                <w:sz w:val="16"/>
                <w:szCs w:val="16"/>
              </w:rPr>
            </w:pPr>
            <w:r>
              <w:rPr>
                <w:rFonts w:cs="Arial"/>
                <w:sz w:val="16"/>
                <w:szCs w:val="16"/>
              </w:rPr>
              <w:t>0015</w:t>
            </w:r>
          </w:p>
        </w:tc>
        <w:tc>
          <w:tcPr>
            <w:tcW w:w="425" w:type="dxa"/>
            <w:shd w:val="solid" w:color="FFFFFF" w:fill="auto"/>
          </w:tcPr>
          <w:p w14:paraId="3ED18594" w14:textId="77777777" w:rsidR="00E013A8" w:rsidRDefault="00E013A8" w:rsidP="004D428D">
            <w:pPr>
              <w:pStyle w:val="TAR"/>
              <w:keepNext w:val="0"/>
              <w:keepLines w:val="0"/>
              <w:rPr>
                <w:sz w:val="16"/>
                <w:szCs w:val="16"/>
              </w:rPr>
            </w:pPr>
          </w:p>
        </w:tc>
        <w:tc>
          <w:tcPr>
            <w:tcW w:w="425" w:type="dxa"/>
            <w:shd w:val="solid" w:color="FFFFFF" w:fill="auto"/>
          </w:tcPr>
          <w:p w14:paraId="06FE6173" w14:textId="4079AFF2" w:rsidR="00E013A8" w:rsidRDefault="00E013A8" w:rsidP="004D428D">
            <w:pPr>
              <w:pStyle w:val="TAC"/>
              <w:keepNext w:val="0"/>
              <w:keepLines w:val="0"/>
              <w:rPr>
                <w:sz w:val="16"/>
                <w:szCs w:val="16"/>
              </w:rPr>
            </w:pPr>
            <w:r>
              <w:rPr>
                <w:rFonts w:cs="Arial"/>
                <w:sz w:val="16"/>
                <w:szCs w:val="16"/>
              </w:rPr>
              <w:t>B</w:t>
            </w:r>
          </w:p>
        </w:tc>
        <w:tc>
          <w:tcPr>
            <w:tcW w:w="4443" w:type="dxa"/>
            <w:shd w:val="solid" w:color="FFFFFF" w:fill="auto"/>
          </w:tcPr>
          <w:p w14:paraId="67ED34B8" w14:textId="175FB39A" w:rsidR="00E013A8" w:rsidRPr="00BD68A6" w:rsidRDefault="00E013A8" w:rsidP="004D428D">
            <w:pPr>
              <w:pStyle w:val="TAL"/>
              <w:keepNext w:val="0"/>
              <w:keepLines w:val="0"/>
              <w:rPr>
                <w:sz w:val="16"/>
                <w:szCs w:val="16"/>
              </w:rPr>
            </w:pPr>
            <w:r>
              <w:rPr>
                <w:rFonts w:cs="Arial"/>
                <w:sz w:val="16"/>
                <w:szCs w:val="16"/>
              </w:rPr>
              <w:t>Definition of the OpenAPI description of the UAE_DAASupport API</w:t>
            </w:r>
          </w:p>
        </w:tc>
        <w:tc>
          <w:tcPr>
            <w:tcW w:w="708" w:type="dxa"/>
            <w:shd w:val="solid" w:color="FFFFFF" w:fill="auto"/>
          </w:tcPr>
          <w:p w14:paraId="120C5CAD" w14:textId="313FB70A" w:rsidR="00E013A8" w:rsidRDefault="00E013A8" w:rsidP="004D428D">
            <w:pPr>
              <w:pStyle w:val="TAC"/>
              <w:keepNext w:val="0"/>
              <w:keepLines w:val="0"/>
              <w:rPr>
                <w:sz w:val="16"/>
                <w:szCs w:val="16"/>
              </w:rPr>
            </w:pPr>
            <w:r>
              <w:rPr>
                <w:sz w:val="16"/>
                <w:szCs w:val="16"/>
              </w:rPr>
              <w:t>18.1.0</w:t>
            </w:r>
          </w:p>
        </w:tc>
      </w:tr>
      <w:tr w:rsidR="00B109B9" w14:paraId="55B469CD" w14:textId="77777777" w:rsidTr="00443985">
        <w:tc>
          <w:tcPr>
            <w:tcW w:w="800" w:type="dxa"/>
            <w:shd w:val="solid" w:color="FFFFFF" w:fill="auto"/>
          </w:tcPr>
          <w:p w14:paraId="14806597" w14:textId="35F4F186"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1CC61704" w14:textId="56C5D1BB"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766DC107" w14:textId="33B2E54D" w:rsidR="00B109B9" w:rsidRDefault="00B109B9" w:rsidP="004D428D">
            <w:pPr>
              <w:pStyle w:val="TAC"/>
              <w:keepNext w:val="0"/>
              <w:keepLines w:val="0"/>
              <w:rPr>
                <w:rFonts w:cs="Arial"/>
                <w:sz w:val="16"/>
                <w:szCs w:val="16"/>
              </w:rPr>
            </w:pPr>
            <w:r>
              <w:rPr>
                <w:rFonts w:cs="Arial"/>
                <w:sz w:val="16"/>
                <w:szCs w:val="16"/>
              </w:rPr>
              <w:t>CP-233288</w:t>
            </w:r>
          </w:p>
        </w:tc>
        <w:tc>
          <w:tcPr>
            <w:tcW w:w="567" w:type="dxa"/>
            <w:shd w:val="solid" w:color="FFFFFF" w:fill="auto"/>
          </w:tcPr>
          <w:p w14:paraId="6B931BCE" w14:textId="4FDA3ED5" w:rsidR="00B109B9" w:rsidRDefault="00B109B9" w:rsidP="004D428D">
            <w:pPr>
              <w:pStyle w:val="TAL"/>
              <w:keepNext w:val="0"/>
              <w:keepLines w:val="0"/>
              <w:rPr>
                <w:rFonts w:cs="Arial"/>
                <w:sz w:val="16"/>
                <w:szCs w:val="16"/>
              </w:rPr>
            </w:pPr>
            <w:r>
              <w:rPr>
                <w:rFonts w:cs="Arial"/>
                <w:sz w:val="16"/>
                <w:szCs w:val="16"/>
              </w:rPr>
              <w:t>0017</w:t>
            </w:r>
          </w:p>
        </w:tc>
        <w:tc>
          <w:tcPr>
            <w:tcW w:w="425" w:type="dxa"/>
            <w:shd w:val="solid" w:color="FFFFFF" w:fill="auto"/>
          </w:tcPr>
          <w:p w14:paraId="059EAE31" w14:textId="02A94FF1" w:rsidR="00B109B9" w:rsidRDefault="00B109B9" w:rsidP="004D428D">
            <w:pPr>
              <w:pStyle w:val="TAR"/>
              <w:keepNext w:val="0"/>
              <w:keepLines w:val="0"/>
              <w:rPr>
                <w:sz w:val="16"/>
                <w:szCs w:val="16"/>
              </w:rPr>
            </w:pPr>
            <w:r>
              <w:rPr>
                <w:rFonts w:cs="Arial"/>
                <w:sz w:val="16"/>
                <w:szCs w:val="16"/>
              </w:rPr>
              <w:t>1</w:t>
            </w:r>
          </w:p>
        </w:tc>
        <w:tc>
          <w:tcPr>
            <w:tcW w:w="425" w:type="dxa"/>
            <w:shd w:val="solid" w:color="FFFFFF" w:fill="auto"/>
          </w:tcPr>
          <w:p w14:paraId="338D471F" w14:textId="436502F5"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4DEE4860" w14:textId="51D5B7F6" w:rsidR="00B109B9" w:rsidRDefault="00B109B9" w:rsidP="004D428D">
            <w:pPr>
              <w:pStyle w:val="TAL"/>
              <w:keepNext w:val="0"/>
              <w:keepLines w:val="0"/>
              <w:rPr>
                <w:rFonts w:cs="Arial"/>
                <w:sz w:val="16"/>
                <w:szCs w:val="16"/>
              </w:rPr>
            </w:pPr>
            <w:r>
              <w:rPr>
                <w:rFonts w:cs="Arial"/>
                <w:sz w:val="16"/>
                <w:szCs w:val="16"/>
              </w:rPr>
              <w:t>Correct the attributes defined within DAAPolConfigNotif data type.</w:t>
            </w:r>
          </w:p>
        </w:tc>
        <w:tc>
          <w:tcPr>
            <w:tcW w:w="708" w:type="dxa"/>
            <w:shd w:val="solid" w:color="FFFFFF" w:fill="auto"/>
          </w:tcPr>
          <w:p w14:paraId="495B7C17" w14:textId="1CB64754" w:rsidR="00B109B9" w:rsidRDefault="00B109B9" w:rsidP="004D428D">
            <w:pPr>
              <w:pStyle w:val="TAC"/>
              <w:keepNext w:val="0"/>
              <w:keepLines w:val="0"/>
              <w:rPr>
                <w:sz w:val="16"/>
                <w:szCs w:val="16"/>
              </w:rPr>
            </w:pPr>
            <w:r>
              <w:rPr>
                <w:sz w:val="16"/>
                <w:szCs w:val="16"/>
              </w:rPr>
              <w:t>18.2.0</w:t>
            </w:r>
          </w:p>
        </w:tc>
      </w:tr>
      <w:tr w:rsidR="00B109B9" w14:paraId="5200B5F7" w14:textId="77777777" w:rsidTr="00443985">
        <w:tc>
          <w:tcPr>
            <w:tcW w:w="800" w:type="dxa"/>
            <w:shd w:val="solid" w:color="FFFFFF" w:fill="auto"/>
          </w:tcPr>
          <w:p w14:paraId="492CEE7D" w14:textId="226E2700" w:rsidR="00B109B9" w:rsidRDefault="00B109B9" w:rsidP="004D428D">
            <w:pPr>
              <w:pStyle w:val="TAC"/>
              <w:keepNext w:val="0"/>
              <w:keepLines w:val="0"/>
              <w:rPr>
                <w:rFonts w:cs="Arial"/>
                <w:sz w:val="16"/>
                <w:szCs w:val="16"/>
              </w:rPr>
            </w:pPr>
            <w:r>
              <w:rPr>
                <w:rFonts w:cs="Arial"/>
                <w:sz w:val="16"/>
                <w:szCs w:val="16"/>
              </w:rPr>
              <w:t>2023-</w:t>
            </w:r>
            <w:r w:rsidR="009C7EA9">
              <w:rPr>
                <w:rFonts w:cs="Arial"/>
                <w:sz w:val="16"/>
                <w:szCs w:val="16"/>
              </w:rPr>
              <w:t>12</w:t>
            </w:r>
          </w:p>
        </w:tc>
        <w:tc>
          <w:tcPr>
            <w:tcW w:w="1279" w:type="dxa"/>
            <w:shd w:val="solid" w:color="FFFFFF" w:fill="auto"/>
          </w:tcPr>
          <w:p w14:paraId="5BC60CE5" w14:textId="5ACB7C42" w:rsidR="00B109B9" w:rsidRDefault="00B109B9" w:rsidP="004D428D">
            <w:pPr>
              <w:pStyle w:val="TAC"/>
              <w:keepNext w:val="0"/>
              <w:keepLines w:val="0"/>
              <w:rPr>
                <w:rFonts w:cs="Arial"/>
                <w:sz w:val="16"/>
                <w:szCs w:val="16"/>
              </w:rPr>
            </w:pPr>
            <w:r>
              <w:rPr>
                <w:rFonts w:cs="Arial"/>
                <w:sz w:val="16"/>
                <w:szCs w:val="16"/>
              </w:rPr>
              <w:t>CT#102</w:t>
            </w:r>
          </w:p>
        </w:tc>
        <w:tc>
          <w:tcPr>
            <w:tcW w:w="992" w:type="dxa"/>
            <w:shd w:val="solid" w:color="FFFFFF" w:fill="auto"/>
          </w:tcPr>
          <w:p w14:paraId="57E9A513" w14:textId="4FC77570" w:rsidR="00B109B9" w:rsidRDefault="00B109B9" w:rsidP="004D428D">
            <w:pPr>
              <w:pStyle w:val="TAC"/>
              <w:keepNext w:val="0"/>
              <w:keepLines w:val="0"/>
              <w:rPr>
                <w:rFonts w:cs="Arial"/>
                <w:sz w:val="16"/>
                <w:szCs w:val="16"/>
              </w:rPr>
            </w:pPr>
            <w:r>
              <w:rPr>
                <w:rFonts w:cs="Arial"/>
                <w:sz w:val="16"/>
                <w:szCs w:val="16"/>
              </w:rPr>
              <w:t>CP-233237</w:t>
            </w:r>
          </w:p>
        </w:tc>
        <w:tc>
          <w:tcPr>
            <w:tcW w:w="567" w:type="dxa"/>
            <w:shd w:val="solid" w:color="FFFFFF" w:fill="auto"/>
          </w:tcPr>
          <w:p w14:paraId="396EBBB8" w14:textId="09D8D022" w:rsidR="00B109B9" w:rsidRDefault="00B109B9" w:rsidP="004D428D">
            <w:pPr>
              <w:pStyle w:val="TAL"/>
              <w:keepNext w:val="0"/>
              <w:keepLines w:val="0"/>
              <w:rPr>
                <w:rFonts w:cs="Arial"/>
                <w:sz w:val="16"/>
                <w:szCs w:val="16"/>
              </w:rPr>
            </w:pPr>
            <w:r>
              <w:rPr>
                <w:rFonts w:cs="Arial"/>
                <w:sz w:val="16"/>
                <w:szCs w:val="16"/>
              </w:rPr>
              <w:t>0020</w:t>
            </w:r>
          </w:p>
        </w:tc>
        <w:tc>
          <w:tcPr>
            <w:tcW w:w="425" w:type="dxa"/>
            <w:shd w:val="solid" w:color="FFFFFF" w:fill="auto"/>
          </w:tcPr>
          <w:p w14:paraId="6824584F" w14:textId="766D752C" w:rsidR="00B109B9" w:rsidRDefault="00B109B9" w:rsidP="004D428D">
            <w:pPr>
              <w:pStyle w:val="TAR"/>
              <w:keepNext w:val="0"/>
              <w:keepLines w:val="0"/>
              <w:rPr>
                <w:sz w:val="16"/>
                <w:szCs w:val="16"/>
              </w:rPr>
            </w:pPr>
          </w:p>
        </w:tc>
        <w:tc>
          <w:tcPr>
            <w:tcW w:w="425" w:type="dxa"/>
            <w:shd w:val="solid" w:color="FFFFFF" w:fill="auto"/>
          </w:tcPr>
          <w:p w14:paraId="555CC011" w14:textId="134B51C6" w:rsidR="00B109B9" w:rsidRDefault="00B109B9"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2411F32" w14:textId="7619E5F7" w:rsidR="00B109B9" w:rsidRPr="00E92067" w:rsidRDefault="00B109B9"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7756A4E4" w14:textId="6BEBF769" w:rsidR="00B109B9" w:rsidRDefault="00B109B9" w:rsidP="004D428D">
            <w:pPr>
              <w:pStyle w:val="TAC"/>
              <w:keepNext w:val="0"/>
              <w:keepLines w:val="0"/>
              <w:rPr>
                <w:sz w:val="16"/>
                <w:szCs w:val="16"/>
              </w:rPr>
            </w:pPr>
            <w:r>
              <w:rPr>
                <w:sz w:val="16"/>
                <w:szCs w:val="16"/>
              </w:rPr>
              <w:t>18.2.0</w:t>
            </w:r>
          </w:p>
        </w:tc>
      </w:tr>
      <w:tr w:rsidR="00D51644" w14:paraId="47DAE14B" w14:textId="77777777" w:rsidTr="00443985">
        <w:tc>
          <w:tcPr>
            <w:tcW w:w="800" w:type="dxa"/>
            <w:shd w:val="solid" w:color="FFFFFF" w:fill="auto"/>
          </w:tcPr>
          <w:p w14:paraId="657CDD2F" w14:textId="3722CCFE"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23E4ED0" w14:textId="4D1F0BC5"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2B6222E8" w14:textId="29CCB3A2" w:rsidR="00D51644" w:rsidRDefault="00D51644" w:rsidP="004D428D">
            <w:pPr>
              <w:pStyle w:val="TAC"/>
              <w:keepNext w:val="0"/>
              <w:keepLines w:val="0"/>
              <w:rPr>
                <w:rFonts w:cs="Arial"/>
                <w:sz w:val="16"/>
                <w:szCs w:val="16"/>
              </w:rPr>
            </w:pPr>
            <w:r>
              <w:rPr>
                <w:rFonts w:cs="Arial"/>
                <w:sz w:val="16"/>
                <w:szCs w:val="16"/>
              </w:rPr>
              <w:t>CP-240171</w:t>
            </w:r>
          </w:p>
        </w:tc>
        <w:tc>
          <w:tcPr>
            <w:tcW w:w="567" w:type="dxa"/>
            <w:shd w:val="solid" w:color="FFFFFF" w:fill="auto"/>
          </w:tcPr>
          <w:p w14:paraId="6EE1F19A" w14:textId="711C6D52" w:rsidR="00D51644" w:rsidRDefault="00D51644" w:rsidP="004D428D">
            <w:pPr>
              <w:pStyle w:val="TAL"/>
              <w:keepNext w:val="0"/>
              <w:keepLines w:val="0"/>
              <w:rPr>
                <w:rFonts w:cs="Arial"/>
                <w:sz w:val="16"/>
                <w:szCs w:val="16"/>
              </w:rPr>
            </w:pPr>
            <w:r>
              <w:rPr>
                <w:rFonts w:cs="Arial"/>
                <w:sz w:val="16"/>
                <w:szCs w:val="16"/>
              </w:rPr>
              <w:t>0021</w:t>
            </w:r>
          </w:p>
        </w:tc>
        <w:tc>
          <w:tcPr>
            <w:tcW w:w="425" w:type="dxa"/>
            <w:shd w:val="solid" w:color="FFFFFF" w:fill="auto"/>
          </w:tcPr>
          <w:p w14:paraId="6CFE912F" w14:textId="6A9ADE6B" w:rsidR="00D51644" w:rsidRDefault="00D51644" w:rsidP="004D428D">
            <w:pPr>
              <w:pStyle w:val="TAR"/>
              <w:keepNext w:val="0"/>
              <w:keepLines w:val="0"/>
              <w:rPr>
                <w:sz w:val="16"/>
                <w:szCs w:val="16"/>
              </w:rPr>
            </w:pPr>
            <w:r>
              <w:rPr>
                <w:rFonts w:cs="Arial"/>
                <w:sz w:val="16"/>
                <w:szCs w:val="16"/>
              </w:rPr>
              <w:t>1</w:t>
            </w:r>
          </w:p>
        </w:tc>
        <w:tc>
          <w:tcPr>
            <w:tcW w:w="425" w:type="dxa"/>
            <w:shd w:val="solid" w:color="FFFFFF" w:fill="auto"/>
          </w:tcPr>
          <w:p w14:paraId="7D14BC2B" w14:textId="5253A3FC"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F83C6D1" w14:textId="6DC6D0B6" w:rsidR="00D51644" w:rsidRDefault="00D51644" w:rsidP="004D428D">
            <w:pPr>
              <w:pStyle w:val="TAL"/>
              <w:keepNext w:val="0"/>
              <w:keepLines w:val="0"/>
              <w:rPr>
                <w:rFonts w:cs="Arial"/>
                <w:sz w:val="16"/>
                <w:szCs w:val="16"/>
              </w:rPr>
            </w:pPr>
            <w:r>
              <w:rPr>
                <w:rFonts w:cs="Arial"/>
                <w:sz w:val="16"/>
                <w:szCs w:val="16"/>
              </w:rPr>
              <w:t>Various corrections</w:t>
            </w:r>
          </w:p>
        </w:tc>
        <w:tc>
          <w:tcPr>
            <w:tcW w:w="708" w:type="dxa"/>
            <w:shd w:val="solid" w:color="FFFFFF" w:fill="auto"/>
          </w:tcPr>
          <w:p w14:paraId="1D6F09E2" w14:textId="7F41D1F8" w:rsidR="00D51644" w:rsidRDefault="00D51644" w:rsidP="004D428D">
            <w:pPr>
              <w:pStyle w:val="TAC"/>
              <w:keepNext w:val="0"/>
              <w:keepLines w:val="0"/>
              <w:rPr>
                <w:sz w:val="16"/>
                <w:szCs w:val="16"/>
              </w:rPr>
            </w:pPr>
            <w:r>
              <w:rPr>
                <w:sz w:val="16"/>
                <w:szCs w:val="16"/>
              </w:rPr>
              <w:t>18.3.0</w:t>
            </w:r>
          </w:p>
        </w:tc>
      </w:tr>
      <w:tr w:rsidR="00D51644" w14:paraId="750C8A86" w14:textId="77777777" w:rsidTr="00443985">
        <w:tc>
          <w:tcPr>
            <w:tcW w:w="800" w:type="dxa"/>
            <w:shd w:val="solid" w:color="FFFFFF" w:fill="auto"/>
          </w:tcPr>
          <w:p w14:paraId="089D25AD" w14:textId="1B21210A"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0FBB19CB" w14:textId="60FD3F8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7D94037" w14:textId="113ECCA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04812BB1" w14:textId="16B13456" w:rsidR="00D51644" w:rsidRDefault="00D51644" w:rsidP="004D428D">
            <w:pPr>
              <w:pStyle w:val="TAL"/>
              <w:keepNext w:val="0"/>
              <w:keepLines w:val="0"/>
              <w:rPr>
                <w:rFonts w:cs="Arial"/>
                <w:sz w:val="16"/>
                <w:szCs w:val="16"/>
              </w:rPr>
            </w:pPr>
            <w:r>
              <w:rPr>
                <w:rFonts w:cs="Arial"/>
                <w:sz w:val="16"/>
                <w:szCs w:val="16"/>
              </w:rPr>
              <w:t>0022</w:t>
            </w:r>
          </w:p>
        </w:tc>
        <w:tc>
          <w:tcPr>
            <w:tcW w:w="425" w:type="dxa"/>
            <w:shd w:val="solid" w:color="FFFFFF" w:fill="auto"/>
          </w:tcPr>
          <w:p w14:paraId="6A75D122" w14:textId="77777777" w:rsidR="00D51644" w:rsidRDefault="00D51644" w:rsidP="004D428D">
            <w:pPr>
              <w:pStyle w:val="TAR"/>
              <w:keepNext w:val="0"/>
              <w:keepLines w:val="0"/>
              <w:rPr>
                <w:sz w:val="16"/>
                <w:szCs w:val="16"/>
              </w:rPr>
            </w:pPr>
          </w:p>
        </w:tc>
        <w:tc>
          <w:tcPr>
            <w:tcW w:w="425" w:type="dxa"/>
            <w:shd w:val="solid" w:color="FFFFFF" w:fill="auto"/>
          </w:tcPr>
          <w:p w14:paraId="44E4E928" w14:textId="273195FE"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1CD17B46" w14:textId="34540771" w:rsidR="00D51644" w:rsidRDefault="00D51644" w:rsidP="004D428D">
            <w:pPr>
              <w:pStyle w:val="TAL"/>
              <w:keepNext w:val="0"/>
              <w:keepLines w:val="0"/>
              <w:rPr>
                <w:rFonts w:cs="Arial"/>
                <w:sz w:val="16"/>
                <w:szCs w:val="16"/>
              </w:rPr>
            </w:pPr>
            <w:r>
              <w:rPr>
                <w:rFonts w:cs="Arial"/>
                <w:sz w:val="16"/>
                <w:szCs w:val="16"/>
              </w:rPr>
              <w:t>Complete the definition of the UAE_ChangeUSSManagement API</w:t>
            </w:r>
          </w:p>
        </w:tc>
        <w:tc>
          <w:tcPr>
            <w:tcW w:w="708" w:type="dxa"/>
            <w:shd w:val="solid" w:color="FFFFFF" w:fill="auto"/>
          </w:tcPr>
          <w:p w14:paraId="2B72FACE" w14:textId="16AE4F8C" w:rsidR="00D51644" w:rsidRDefault="00D51644" w:rsidP="004D428D">
            <w:pPr>
              <w:pStyle w:val="TAC"/>
              <w:keepNext w:val="0"/>
              <w:keepLines w:val="0"/>
              <w:rPr>
                <w:sz w:val="16"/>
                <w:szCs w:val="16"/>
              </w:rPr>
            </w:pPr>
            <w:r>
              <w:rPr>
                <w:sz w:val="16"/>
                <w:szCs w:val="16"/>
              </w:rPr>
              <w:t>18.3.0</w:t>
            </w:r>
          </w:p>
        </w:tc>
      </w:tr>
      <w:tr w:rsidR="00D51644" w14:paraId="31070068" w14:textId="77777777" w:rsidTr="00443985">
        <w:tc>
          <w:tcPr>
            <w:tcW w:w="800" w:type="dxa"/>
            <w:shd w:val="solid" w:color="FFFFFF" w:fill="auto"/>
          </w:tcPr>
          <w:p w14:paraId="7D4E0691" w14:textId="382E6B00"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355EF265" w14:textId="67CBC13B"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685E123" w14:textId="4BF7F21E" w:rsidR="00D51644" w:rsidRDefault="00D51644" w:rsidP="004D428D">
            <w:pPr>
              <w:pStyle w:val="TAC"/>
              <w:keepNext w:val="0"/>
              <w:keepLines w:val="0"/>
              <w:rPr>
                <w:rFonts w:cs="Arial"/>
                <w:sz w:val="16"/>
                <w:szCs w:val="16"/>
              </w:rPr>
            </w:pPr>
            <w:r>
              <w:rPr>
                <w:rFonts w:cs="Arial"/>
                <w:sz w:val="16"/>
                <w:szCs w:val="16"/>
              </w:rPr>
              <w:t>CP-240194</w:t>
            </w:r>
          </w:p>
        </w:tc>
        <w:tc>
          <w:tcPr>
            <w:tcW w:w="567" w:type="dxa"/>
            <w:shd w:val="solid" w:color="FFFFFF" w:fill="auto"/>
          </w:tcPr>
          <w:p w14:paraId="291ACA64" w14:textId="1676BC71" w:rsidR="00D51644" w:rsidRDefault="00D51644" w:rsidP="004D428D">
            <w:pPr>
              <w:pStyle w:val="TAL"/>
              <w:keepNext w:val="0"/>
              <w:keepLines w:val="0"/>
              <w:rPr>
                <w:rFonts w:cs="Arial"/>
                <w:sz w:val="16"/>
                <w:szCs w:val="16"/>
              </w:rPr>
            </w:pPr>
            <w:r>
              <w:rPr>
                <w:rFonts w:cs="Arial"/>
                <w:sz w:val="16"/>
                <w:szCs w:val="16"/>
              </w:rPr>
              <w:t>0023</w:t>
            </w:r>
          </w:p>
        </w:tc>
        <w:tc>
          <w:tcPr>
            <w:tcW w:w="425" w:type="dxa"/>
            <w:shd w:val="solid" w:color="FFFFFF" w:fill="auto"/>
          </w:tcPr>
          <w:p w14:paraId="03D32D88" w14:textId="77777777" w:rsidR="00D51644" w:rsidRDefault="00D51644" w:rsidP="004D428D">
            <w:pPr>
              <w:pStyle w:val="TAR"/>
              <w:keepNext w:val="0"/>
              <w:keepLines w:val="0"/>
              <w:rPr>
                <w:sz w:val="16"/>
                <w:szCs w:val="16"/>
              </w:rPr>
            </w:pPr>
          </w:p>
        </w:tc>
        <w:tc>
          <w:tcPr>
            <w:tcW w:w="425" w:type="dxa"/>
            <w:shd w:val="solid" w:color="FFFFFF" w:fill="auto"/>
          </w:tcPr>
          <w:p w14:paraId="57866DA8" w14:textId="6427E682"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5B29A929" w14:textId="69C2F08D" w:rsidR="00D51644" w:rsidRDefault="00D51644" w:rsidP="004D428D">
            <w:pPr>
              <w:pStyle w:val="TAL"/>
              <w:keepNext w:val="0"/>
              <w:keepLines w:val="0"/>
              <w:rPr>
                <w:rFonts w:cs="Arial"/>
                <w:sz w:val="16"/>
                <w:szCs w:val="16"/>
              </w:rPr>
            </w:pPr>
            <w:r>
              <w:rPr>
                <w:rFonts w:cs="Arial"/>
                <w:sz w:val="16"/>
                <w:szCs w:val="16"/>
              </w:rPr>
              <w:t>Complete the definition of the UAE_DAASupport API</w:t>
            </w:r>
          </w:p>
        </w:tc>
        <w:tc>
          <w:tcPr>
            <w:tcW w:w="708" w:type="dxa"/>
            <w:shd w:val="solid" w:color="FFFFFF" w:fill="auto"/>
          </w:tcPr>
          <w:p w14:paraId="684B6FA5" w14:textId="76933D91" w:rsidR="00D51644" w:rsidRDefault="00D51644" w:rsidP="004D428D">
            <w:pPr>
              <w:pStyle w:val="TAC"/>
              <w:keepNext w:val="0"/>
              <w:keepLines w:val="0"/>
              <w:rPr>
                <w:sz w:val="16"/>
                <w:szCs w:val="16"/>
              </w:rPr>
            </w:pPr>
            <w:r>
              <w:rPr>
                <w:sz w:val="16"/>
                <w:szCs w:val="16"/>
              </w:rPr>
              <w:t>18.3.0</w:t>
            </w:r>
          </w:p>
        </w:tc>
      </w:tr>
      <w:tr w:rsidR="00D51644" w14:paraId="5069F934" w14:textId="77777777" w:rsidTr="00443985">
        <w:tc>
          <w:tcPr>
            <w:tcW w:w="800" w:type="dxa"/>
            <w:shd w:val="solid" w:color="FFFFFF" w:fill="auto"/>
          </w:tcPr>
          <w:p w14:paraId="13F15384" w14:textId="09ADD68B"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2C1DB23E" w14:textId="6D0C5781"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0A4BAC59" w14:textId="485C4C8A" w:rsidR="00D51644" w:rsidRDefault="00D51644" w:rsidP="004D428D">
            <w:pPr>
              <w:pStyle w:val="TAC"/>
              <w:keepNext w:val="0"/>
              <w:keepLines w:val="0"/>
              <w:rPr>
                <w:rFonts w:cs="Arial"/>
                <w:sz w:val="16"/>
                <w:szCs w:val="16"/>
              </w:rPr>
            </w:pPr>
            <w:r>
              <w:rPr>
                <w:rFonts w:cs="Arial"/>
                <w:sz w:val="16"/>
                <w:szCs w:val="16"/>
              </w:rPr>
              <w:t>CP-240243</w:t>
            </w:r>
          </w:p>
        </w:tc>
        <w:tc>
          <w:tcPr>
            <w:tcW w:w="567" w:type="dxa"/>
            <w:shd w:val="solid" w:color="FFFFFF" w:fill="auto"/>
          </w:tcPr>
          <w:p w14:paraId="141F922D" w14:textId="62441CCB" w:rsidR="00D51644" w:rsidRDefault="00D51644" w:rsidP="004D428D">
            <w:pPr>
              <w:pStyle w:val="TAL"/>
              <w:keepNext w:val="0"/>
              <w:keepLines w:val="0"/>
              <w:rPr>
                <w:rFonts w:cs="Arial"/>
                <w:sz w:val="16"/>
                <w:szCs w:val="16"/>
              </w:rPr>
            </w:pPr>
            <w:r>
              <w:rPr>
                <w:rFonts w:cs="Arial"/>
                <w:sz w:val="16"/>
                <w:szCs w:val="16"/>
              </w:rPr>
              <w:t>0024</w:t>
            </w:r>
          </w:p>
        </w:tc>
        <w:tc>
          <w:tcPr>
            <w:tcW w:w="425" w:type="dxa"/>
            <w:shd w:val="solid" w:color="FFFFFF" w:fill="auto"/>
          </w:tcPr>
          <w:p w14:paraId="1A377289" w14:textId="5774B5F5" w:rsidR="00D51644" w:rsidRDefault="00177757" w:rsidP="004D428D">
            <w:pPr>
              <w:pStyle w:val="TAR"/>
              <w:keepNext w:val="0"/>
              <w:keepLines w:val="0"/>
              <w:rPr>
                <w:sz w:val="16"/>
                <w:szCs w:val="16"/>
              </w:rPr>
            </w:pPr>
            <w:r>
              <w:rPr>
                <w:sz w:val="16"/>
                <w:szCs w:val="16"/>
              </w:rPr>
              <w:t>1</w:t>
            </w:r>
          </w:p>
        </w:tc>
        <w:tc>
          <w:tcPr>
            <w:tcW w:w="425" w:type="dxa"/>
            <w:shd w:val="solid" w:color="FFFFFF" w:fill="auto"/>
          </w:tcPr>
          <w:p w14:paraId="5C31AF5C" w14:textId="6A1170E9" w:rsidR="00D51644" w:rsidRDefault="00D51644" w:rsidP="004D428D">
            <w:pPr>
              <w:pStyle w:val="TAC"/>
              <w:keepNext w:val="0"/>
              <w:keepLines w:val="0"/>
              <w:rPr>
                <w:rFonts w:cs="Arial"/>
                <w:sz w:val="16"/>
                <w:szCs w:val="16"/>
              </w:rPr>
            </w:pPr>
            <w:r>
              <w:rPr>
                <w:rFonts w:cs="Arial"/>
                <w:sz w:val="16"/>
                <w:szCs w:val="16"/>
              </w:rPr>
              <w:t>B</w:t>
            </w:r>
          </w:p>
        </w:tc>
        <w:tc>
          <w:tcPr>
            <w:tcW w:w="4443" w:type="dxa"/>
            <w:shd w:val="solid" w:color="FFFFFF" w:fill="auto"/>
          </w:tcPr>
          <w:p w14:paraId="79214219" w14:textId="3A257A54" w:rsidR="00D51644" w:rsidRDefault="00D51644" w:rsidP="004D428D">
            <w:pPr>
              <w:pStyle w:val="TAL"/>
              <w:keepNext w:val="0"/>
              <w:keepLines w:val="0"/>
              <w:rPr>
                <w:rFonts w:cs="Arial"/>
                <w:sz w:val="16"/>
                <w:szCs w:val="16"/>
              </w:rPr>
            </w:pPr>
            <w:r>
              <w:rPr>
                <w:rFonts w:cs="Arial"/>
                <w:sz w:val="16"/>
                <w:szCs w:val="16"/>
              </w:rPr>
              <w:t>Define the UAE_UAVDynamicInfo API</w:t>
            </w:r>
          </w:p>
        </w:tc>
        <w:tc>
          <w:tcPr>
            <w:tcW w:w="708" w:type="dxa"/>
            <w:shd w:val="solid" w:color="FFFFFF" w:fill="auto"/>
          </w:tcPr>
          <w:p w14:paraId="0BF1A595" w14:textId="4AD2C0A2" w:rsidR="00D51644" w:rsidRDefault="00D51644" w:rsidP="004D428D">
            <w:pPr>
              <w:pStyle w:val="TAC"/>
              <w:keepNext w:val="0"/>
              <w:keepLines w:val="0"/>
              <w:rPr>
                <w:sz w:val="16"/>
                <w:szCs w:val="16"/>
              </w:rPr>
            </w:pPr>
            <w:r>
              <w:rPr>
                <w:sz w:val="16"/>
                <w:szCs w:val="16"/>
              </w:rPr>
              <w:t>18.3.0</w:t>
            </w:r>
          </w:p>
        </w:tc>
      </w:tr>
      <w:tr w:rsidR="00D51644" w14:paraId="0F54AA66" w14:textId="77777777" w:rsidTr="00443985">
        <w:tc>
          <w:tcPr>
            <w:tcW w:w="800" w:type="dxa"/>
            <w:shd w:val="solid" w:color="FFFFFF" w:fill="auto"/>
          </w:tcPr>
          <w:p w14:paraId="12C0FE87" w14:textId="1234D1B5" w:rsidR="00D51644" w:rsidRDefault="00D51644" w:rsidP="004D428D">
            <w:pPr>
              <w:pStyle w:val="TAC"/>
              <w:keepNext w:val="0"/>
              <w:keepLines w:val="0"/>
              <w:rPr>
                <w:rFonts w:cs="Arial"/>
                <w:sz w:val="16"/>
                <w:szCs w:val="16"/>
              </w:rPr>
            </w:pPr>
            <w:r>
              <w:rPr>
                <w:rFonts w:cs="Arial"/>
                <w:sz w:val="16"/>
                <w:szCs w:val="16"/>
              </w:rPr>
              <w:t>2024-03</w:t>
            </w:r>
          </w:p>
        </w:tc>
        <w:tc>
          <w:tcPr>
            <w:tcW w:w="1279" w:type="dxa"/>
            <w:shd w:val="solid" w:color="FFFFFF" w:fill="auto"/>
          </w:tcPr>
          <w:p w14:paraId="10F13E30" w14:textId="0F5DD1D7" w:rsidR="00D51644" w:rsidRDefault="00D51644" w:rsidP="004D428D">
            <w:pPr>
              <w:pStyle w:val="TAC"/>
              <w:keepNext w:val="0"/>
              <w:keepLines w:val="0"/>
              <w:rPr>
                <w:rFonts w:cs="Arial"/>
                <w:sz w:val="16"/>
                <w:szCs w:val="16"/>
              </w:rPr>
            </w:pPr>
            <w:r>
              <w:rPr>
                <w:rFonts w:cs="Arial"/>
                <w:sz w:val="16"/>
                <w:szCs w:val="16"/>
              </w:rPr>
              <w:t>CT#103</w:t>
            </w:r>
          </w:p>
        </w:tc>
        <w:tc>
          <w:tcPr>
            <w:tcW w:w="992" w:type="dxa"/>
            <w:shd w:val="solid" w:color="FFFFFF" w:fill="auto"/>
          </w:tcPr>
          <w:p w14:paraId="11EB734F" w14:textId="7AE0C915" w:rsidR="00D51644" w:rsidRDefault="00D51644" w:rsidP="004D428D">
            <w:pPr>
              <w:pStyle w:val="TAC"/>
              <w:keepNext w:val="0"/>
              <w:keepLines w:val="0"/>
              <w:rPr>
                <w:rFonts w:cs="Arial"/>
                <w:sz w:val="16"/>
                <w:szCs w:val="16"/>
              </w:rPr>
            </w:pPr>
            <w:r>
              <w:rPr>
                <w:rFonts w:cs="Arial"/>
                <w:sz w:val="16"/>
                <w:szCs w:val="16"/>
              </w:rPr>
              <w:t>CP-240166</w:t>
            </w:r>
          </w:p>
        </w:tc>
        <w:tc>
          <w:tcPr>
            <w:tcW w:w="567" w:type="dxa"/>
            <w:shd w:val="solid" w:color="FFFFFF" w:fill="auto"/>
          </w:tcPr>
          <w:p w14:paraId="10B35633" w14:textId="6B043E80" w:rsidR="00D51644" w:rsidRDefault="00D51644" w:rsidP="004D428D">
            <w:pPr>
              <w:pStyle w:val="TAL"/>
              <w:keepNext w:val="0"/>
              <w:keepLines w:val="0"/>
              <w:rPr>
                <w:rFonts w:cs="Arial"/>
                <w:sz w:val="16"/>
                <w:szCs w:val="16"/>
              </w:rPr>
            </w:pPr>
            <w:r>
              <w:rPr>
                <w:rFonts w:cs="Arial"/>
                <w:sz w:val="16"/>
                <w:szCs w:val="16"/>
              </w:rPr>
              <w:t>0025</w:t>
            </w:r>
          </w:p>
        </w:tc>
        <w:tc>
          <w:tcPr>
            <w:tcW w:w="425" w:type="dxa"/>
            <w:shd w:val="solid" w:color="FFFFFF" w:fill="auto"/>
          </w:tcPr>
          <w:p w14:paraId="4AFE945B" w14:textId="77777777" w:rsidR="00D51644" w:rsidRDefault="00D51644" w:rsidP="004D428D">
            <w:pPr>
              <w:pStyle w:val="TAR"/>
              <w:keepNext w:val="0"/>
              <w:keepLines w:val="0"/>
              <w:rPr>
                <w:sz w:val="16"/>
                <w:szCs w:val="16"/>
              </w:rPr>
            </w:pPr>
          </w:p>
        </w:tc>
        <w:tc>
          <w:tcPr>
            <w:tcW w:w="425" w:type="dxa"/>
            <w:shd w:val="solid" w:color="FFFFFF" w:fill="auto"/>
          </w:tcPr>
          <w:p w14:paraId="238E38E2" w14:textId="1CDEB468" w:rsidR="00D51644" w:rsidRDefault="00D51644"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228F711" w14:textId="26BBAFA8" w:rsidR="00D51644" w:rsidRDefault="00D51644"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189B0D29" w14:textId="094E8A83" w:rsidR="00D51644" w:rsidRDefault="00D51644" w:rsidP="004D428D">
            <w:pPr>
              <w:pStyle w:val="TAC"/>
              <w:keepNext w:val="0"/>
              <w:keepLines w:val="0"/>
              <w:rPr>
                <w:sz w:val="16"/>
                <w:szCs w:val="16"/>
              </w:rPr>
            </w:pPr>
            <w:r>
              <w:rPr>
                <w:sz w:val="16"/>
                <w:szCs w:val="16"/>
              </w:rPr>
              <w:t>18.3.0</w:t>
            </w:r>
          </w:p>
        </w:tc>
      </w:tr>
      <w:tr w:rsidR="00307C36" w14:paraId="3503DD62" w14:textId="77777777" w:rsidTr="00443985">
        <w:tc>
          <w:tcPr>
            <w:tcW w:w="800" w:type="dxa"/>
            <w:shd w:val="solid" w:color="FFFFFF" w:fill="auto"/>
          </w:tcPr>
          <w:p w14:paraId="059FFD8E" w14:textId="50B21CD9"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5CEE496" w14:textId="38E0FA7F"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D242A94" w14:textId="5454A6D4"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083</w:t>
            </w:r>
          </w:p>
        </w:tc>
        <w:tc>
          <w:tcPr>
            <w:tcW w:w="567" w:type="dxa"/>
            <w:shd w:val="solid" w:color="FFFFFF" w:fill="auto"/>
          </w:tcPr>
          <w:p w14:paraId="7F8252AB" w14:textId="0631AC3C" w:rsidR="00307C36" w:rsidRDefault="00307C36" w:rsidP="004D428D">
            <w:pPr>
              <w:pStyle w:val="TAL"/>
              <w:keepNext w:val="0"/>
              <w:keepLines w:val="0"/>
              <w:rPr>
                <w:rFonts w:cs="Arial"/>
                <w:sz w:val="16"/>
                <w:szCs w:val="16"/>
              </w:rPr>
            </w:pPr>
            <w:r>
              <w:rPr>
                <w:rFonts w:cs="Arial"/>
                <w:sz w:val="16"/>
                <w:szCs w:val="16"/>
              </w:rPr>
              <w:t>0026</w:t>
            </w:r>
          </w:p>
        </w:tc>
        <w:tc>
          <w:tcPr>
            <w:tcW w:w="425" w:type="dxa"/>
            <w:shd w:val="solid" w:color="FFFFFF" w:fill="auto"/>
          </w:tcPr>
          <w:p w14:paraId="45AA6155" w14:textId="29B2CD5E" w:rsidR="00307C36" w:rsidRDefault="00307C36" w:rsidP="004D428D">
            <w:pPr>
              <w:pStyle w:val="TAR"/>
              <w:keepNext w:val="0"/>
              <w:keepLines w:val="0"/>
              <w:rPr>
                <w:sz w:val="16"/>
                <w:szCs w:val="16"/>
              </w:rPr>
            </w:pPr>
          </w:p>
        </w:tc>
        <w:tc>
          <w:tcPr>
            <w:tcW w:w="425" w:type="dxa"/>
            <w:shd w:val="solid" w:color="FFFFFF" w:fill="auto"/>
          </w:tcPr>
          <w:p w14:paraId="3464D36B" w14:textId="067FD083"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1B0F8C09" w14:textId="692B70C9" w:rsidR="00307C36" w:rsidRDefault="00307C36" w:rsidP="004D428D">
            <w:pPr>
              <w:pStyle w:val="TAL"/>
              <w:keepNext w:val="0"/>
              <w:keepLines w:val="0"/>
              <w:rPr>
                <w:rFonts w:cs="Arial"/>
                <w:sz w:val="16"/>
                <w:szCs w:val="16"/>
              </w:rPr>
            </w:pPr>
            <w:r>
              <w:rPr>
                <w:rFonts w:cs="Arial"/>
                <w:sz w:val="16"/>
                <w:szCs w:val="16"/>
              </w:rPr>
              <w:t>Corrections to UAE_RealtimeUAVStatus API</w:t>
            </w:r>
          </w:p>
        </w:tc>
        <w:tc>
          <w:tcPr>
            <w:tcW w:w="708" w:type="dxa"/>
            <w:shd w:val="solid" w:color="FFFFFF" w:fill="auto"/>
          </w:tcPr>
          <w:p w14:paraId="3E7BF8C8" w14:textId="11B05D9C" w:rsidR="00307C36" w:rsidRDefault="00307C36" w:rsidP="004D428D">
            <w:pPr>
              <w:pStyle w:val="TAC"/>
              <w:keepNext w:val="0"/>
              <w:keepLines w:val="0"/>
              <w:rPr>
                <w:sz w:val="16"/>
                <w:szCs w:val="16"/>
              </w:rPr>
            </w:pPr>
            <w:r>
              <w:rPr>
                <w:sz w:val="16"/>
                <w:szCs w:val="16"/>
              </w:rPr>
              <w:t>18.4.0</w:t>
            </w:r>
          </w:p>
        </w:tc>
      </w:tr>
      <w:tr w:rsidR="00307C36" w14:paraId="142D4601" w14:textId="77777777" w:rsidTr="00443985">
        <w:tc>
          <w:tcPr>
            <w:tcW w:w="800" w:type="dxa"/>
            <w:shd w:val="solid" w:color="FFFFFF" w:fill="auto"/>
          </w:tcPr>
          <w:p w14:paraId="7050D270" w14:textId="4D96DFAE"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7A60AB8" w14:textId="300FE26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7F634BF" w14:textId="669BA77F"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112</w:t>
            </w:r>
          </w:p>
        </w:tc>
        <w:tc>
          <w:tcPr>
            <w:tcW w:w="567" w:type="dxa"/>
            <w:shd w:val="solid" w:color="FFFFFF" w:fill="auto"/>
          </w:tcPr>
          <w:p w14:paraId="6B525F8C" w14:textId="12DA29C4" w:rsidR="00307C36" w:rsidRDefault="00307C36" w:rsidP="004D428D">
            <w:pPr>
              <w:pStyle w:val="TAL"/>
              <w:keepNext w:val="0"/>
              <w:keepLines w:val="0"/>
              <w:rPr>
                <w:rFonts w:cs="Arial"/>
                <w:sz w:val="16"/>
                <w:szCs w:val="16"/>
              </w:rPr>
            </w:pPr>
            <w:r>
              <w:rPr>
                <w:rFonts w:cs="Arial"/>
                <w:sz w:val="16"/>
                <w:szCs w:val="16"/>
              </w:rPr>
              <w:t>0027</w:t>
            </w:r>
          </w:p>
        </w:tc>
        <w:tc>
          <w:tcPr>
            <w:tcW w:w="425" w:type="dxa"/>
            <w:shd w:val="solid" w:color="FFFFFF" w:fill="auto"/>
          </w:tcPr>
          <w:p w14:paraId="522867BB" w14:textId="2C1AE65A" w:rsidR="00307C36" w:rsidRDefault="00307C36" w:rsidP="004D428D">
            <w:pPr>
              <w:pStyle w:val="TAR"/>
              <w:keepNext w:val="0"/>
              <w:keepLines w:val="0"/>
              <w:rPr>
                <w:sz w:val="16"/>
                <w:szCs w:val="16"/>
              </w:rPr>
            </w:pPr>
            <w:r>
              <w:rPr>
                <w:rFonts w:cs="Arial"/>
                <w:sz w:val="16"/>
                <w:szCs w:val="16"/>
              </w:rPr>
              <w:t>1</w:t>
            </w:r>
          </w:p>
        </w:tc>
        <w:tc>
          <w:tcPr>
            <w:tcW w:w="425" w:type="dxa"/>
            <w:shd w:val="solid" w:color="FFFFFF" w:fill="auto"/>
          </w:tcPr>
          <w:p w14:paraId="73206418" w14:textId="6FB457DC" w:rsidR="00307C36" w:rsidRDefault="00307C36"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CACF3E4" w14:textId="0AEFF7D9" w:rsidR="00307C36" w:rsidRDefault="00307C36" w:rsidP="004D428D">
            <w:pPr>
              <w:pStyle w:val="TAL"/>
              <w:keepNext w:val="0"/>
              <w:keepLines w:val="0"/>
              <w:rPr>
                <w:rFonts w:cs="Arial"/>
                <w:sz w:val="16"/>
                <w:szCs w:val="16"/>
              </w:rPr>
            </w:pPr>
            <w:r>
              <w:rPr>
                <w:rFonts w:cs="Arial"/>
                <w:sz w:val="16"/>
                <w:szCs w:val="16"/>
              </w:rPr>
              <w:t>Corrections to UAE_ChangeUSSManagement API</w:t>
            </w:r>
          </w:p>
        </w:tc>
        <w:tc>
          <w:tcPr>
            <w:tcW w:w="708" w:type="dxa"/>
            <w:shd w:val="solid" w:color="FFFFFF" w:fill="auto"/>
          </w:tcPr>
          <w:p w14:paraId="52153F61" w14:textId="06C07CF6" w:rsidR="00307C36" w:rsidRDefault="00307C36" w:rsidP="004D428D">
            <w:pPr>
              <w:pStyle w:val="TAC"/>
              <w:keepNext w:val="0"/>
              <w:keepLines w:val="0"/>
              <w:rPr>
                <w:sz w:val="16"/>
                <w:szCs w:val="16"/>
              </w:rPr>
            </w:pPr>
            <w:r>
              <w:rPr>
                <w:sz w:val="16"/>
                <w:szCs w:val="16"/>
              </w:rPr>
              <w:t>18.4.0</w:t>
            </w:r>
          </w:p>
        </w:tc>
      </w:tr>
      <w:tr w:rsidR="00527AAB" w14:paraId="4F21F03E" w14:textId="77777777" w:rsidTr="00443985">
        <w:tc>
          <w:tcPr>
            <w:tcW w:w="800" w:type="dxa"/>
            <w:shd w:val="solid" w:color="FFFFFF" w:fill="auto"/>
          </w:tcPr>
          <w:p w14:paraId="27E35F12" w14:textId="4B3557FB"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8C2ECAF" w14:textId="587D0F06"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48FEE9CA" w14:textId="063F18A3"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765BB9A7" w14:textId="392CB449" w:rsidR="00527AAB" w:rsidRDefault="00527AAB" w:rsidP="004D428D">
            <w:pPr>
              <w:pStyle w:val="TAL"/>
              <w:keepNext w:val="0"/>
              <w:keepLines w:val="0"/>
              <w:rPr>
                <w:rFonts w:cs="Arial"/>
                <w:sz w:val="16"/>
                <w:szCs w:val="16"/>
              </w:rPr>
            </w:pPr>
            <w:r>
              <w:rPr>
                <w:rFonts w:cs="Arial"/>
                <w:sz w:val="16"/>
                <w:szCs w:val="16"/>
              </w:rPr>
              <w:t>0028</w:t>
            </w:r>
          </w:p>
        </w:tc>
        <w:tc>
          <w:tcPr>
            <w:tcW w:w="425" w:type="dxa"/>
            <w:shd w:val="solid" w:color="FFFFFF" w:fill="auto"/>
          </w:tcPr>
          <w:p w14:paraId="37EE429D" w14:textId="2C1FCC71" w:rsidR="00527AAB" w:rsidRDefault="00527AAB" w:rsidP="004D428D">
            <w:pPr>
              <w:pStyle w:val="TAR"/>
              <w:keepNext w:val="0"/>
              <w:keepLines w:val="0"/>
              <w:rPr>
                <w:sz w:val="16"/>
                <w:szCs w:val="16"/>
              </w:rPr>
            </w:pPr>
            <w:r>
              <w:rPr>
                <w:rFonts w:cs="Arial"/>
                <w:sz w:val="16"/>
                <w:szCs w:val="16"/>
              </w:rPr>
              <w:t>3</w:t>
            </w:r>
          </w:p>
        </w:tc>
        <w:tc>
          <w:tcPr>
            <w:tcW w:w="425" w:type="dxa"/>
            <w:shd w:val="solid" w:color="FFFFFF" w:fill="auto"/>
          </w:tcPr>
          <w:p w14:paraId="4A7E601E" w14:textId="2E3661B3"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D3A4BFE" w14:textId="29F5D53E" w:rsidR="00527AAB" w:rsidRDefault="00527AAB" w:rsidP="004D428D">
            <w:pPr>
              <w:pStyle w:val="TAL"/>
              <w:keepNext w:val="0"/>
              <w:keepLines w:val="0"/>
              <w:rPr>
                <w:rFonts w:cs="Arial"/>
                <w:sz w:val="16"/>
                <w:szCs w:val="16"/>
              </w:rPr>
            </w:pPr>
            <w:r>
              <w:rPr>
                <w:rFonts w:cs="Arial"/>
                <w:sz w:val="16"/>
                <w:szCs w:val="16"/>
              </w:rPr>
              <w:t>Corrections to UAE_DAASupport API</w:t>
            </w:r>
          </w:p>
        </w:tc>
        <w:tc>
          <w:tcPr>
            <w:tcW w:w="708" w:type="dxa"/>
            <w:shd w:val="solid" w:color="FFFFFF" w:fill="auto"/>
          </w:tcPr>
          <w:p w14:paraId="70823B18" w14:textId="21868E4F" w:rsidR="00527AAB" w:rsidRDefault="00527AAB" w:rsidP="004D428D">
            <w:pPr>
              <w:pStyle w:val="TAC"/>
              <w:keepNext w:val="0"/>
              <w:keepLines w:val="0"/>
              <w:rPr>
                <w:sz w:val="16"/>
                <w:szCs w:val="16"/>
              </w:rPr>
            </w:pPr>
            <w:r>
              <w:rPr>
                <w:sz w:val="16"/>
                <w:szCs w:val="16"/>
              </w:rPr>
              <w:t>18.4.0</w:t>
            </w:r>
          </w:p>
        </w:tc>
      </w:tr>
      <w:tr w:rsidR="00527AAB" w14:paraId="7EA803C1" w14:textId="77777777" w:rsidTr="00443985">
        <w:tc>
          <w:tcPr>
            <w:tcW w:w="800" w:type="dxa"/>
            <w:shd w:val="solid" w:color="FFFFFF" w:fill="auto"/>
          </w:tcPr>
          <w:p w14:paraId="640A6359" w14:textId="7BCF95F4"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7D922B97" w14:textId="65B8BD9B"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B9F2D06" w14:textId="05AE5C8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48F320B" w14:textId="166CD657" w:rsidR="00527AAB" w:rsidRDefault="00527AAB" w:rsidP="004D428D">
            <w:pPr>
              <w:pStyle w:val="TAL"/>
              <w:keepNext w:val="0"/>
              <w:keepLines w:val="0"/>
              <w:rPr>
                <w:rFonts w:cs="Arial"/>
                <w:sz w:val="16"/>
                <w:szCs w:val="16"/>
              </w:rPr>
            </w:pPr>
            <w:r>
              <w:rPr>
                <w:rFonts w:cs="Arial"/>
                <w:sz w:val="16"/>
                <w:szCs w:val="16"/>
              </w:rPr>
              <w:t>0029</w:t>
            </w:r>
          </w:p>
        </w:tc>
        <w:tc>
          <w:tcPr>
            <w:tcW w:w="425" w:type="dxa"/>
            <w:shd w:val="solid" w:color="FFFFFF" w:fill="auto"/>
          </w:tcPr>
          <w:p w14:paraId="147FBB5F" w14:textId="66201855"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0343EA28" w14:textId="0ADBE0EA"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5F7AAE50" w14:textId="0BF68D58" w:rsidR="00527AAB" w:rsidRDefault="00527AAB" w:rsidP="004D428D">
            <w:pPr>
              <w:pStyle w:val="TAL"/>
              <w:keepNext w:val="0"/>
              <w:keepLines w:val="0"/>
              <w:rPr>
                <w:rFonts w:cs="Arial"/>
                <w:sz w:val="16"/>
                <w:szCs w:val="16"/>
              </w:rPr>
            </w:pPr>
            <w:r>
              <w:rPr>
                <w:rFonts w:cs="Arial"/>
                <w:sz w:val="16"/>
                <w:szCs w:val="16"/>
              </w:rPr>
              <w:t>Corrections to UAE_UAVDynamicInfo API</w:t>
            </w:r>
          </w:p>
        </w:tc>
        <w:tc>
          <w:tcPr>
            <w:tcW w:w="708" w:type="dxa"/>
            <w:shd w:val="solid" w:color="FFFFFF" w:fill="auto"/>
          </w:tcPr>
          <w:p w14:paraId="007E0C3C" w14:textId="420E353B" w:rsidR="00527AAB" w:rsidRDefault="00527AAB" w:rsidP="004D428D">
            <w:pPr>
              <w:pStyle w:val="TAC"/>
              <w:keepNext w:val="0"/>
              <w:keepLines w:val="0"/>
              <w:rPr>
                <w:sz w:val="16"/>
                <w:szCs w:val="16"/>
              </w:rPr>
            </w:pPr>
            <w:r>
              <w:rPr>
                <w:sz w:val="16"/>
                <w:szCs w:val="16"/>
              </w:rPr>
              <w:t>18.4.0</w:t>
            </w:r>
          </w:p>
        </w:tc>
      </w:tr>
      <w:tr w:rsidR="00527AAB" w14:paraId="199C42F8" w14:textId="77777777" w:rsidTr="00443985">
        <w:tc>
          <w:tcPr>
            <w:tcW w:w="800" w:type="dxa"/>
            <w:shd w:val="solid" w:color="FFFFFF" w:fill="auto"/>
          </w:tcPr>
          <w:p w14:paraId="0EA4F888" w14:textId="187B984E"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9DF2A55" w14:textId="588EA4CD"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3167F02C" w14:textId="447426AC" w:rsidR="00527AAB" w:rsidRDefault="00527AAB" w:rsidP="004D428D">
            <w:pPr>
              <w:pStyle w:val="TAC"/>
              <w:keepNext w:val="0"/>
              <w:keepLines w:val="0"/>
              <w:rPr>
                <w:rFonts w:cs="Arial"/>
                <w:sz w:val="16"/>
                <w:szCs w:val="16"/>
              </w:rPr>
            </w:pPr>
            <w:r>
              <w:rPr>
                <w:rFonts w:cs="Arial"/>
                <w:sz w:val="16"/>
                <w:szCs w:val="16"/>
              </w:rPr>
              <w:t>CP-241083</w:t>
            </w:r>
          </w:p>
        </w:tc>
        <w:tc>
          <w:tcPr>
            <w:tcW w:w="567" w:type="dxa"/>
            <w:shd w:val="solid" w:color="FFFFFF" w:fill="auto"/>
          </w:tcPr>
          <w:p w14:paraId="7B759409" w14:textId="6B85B4D2" w:rsidR="00527AAB" w:rsidRDefault="00527AAB" w:rsidP="004D428D">
            <w:pPr>
              <w:pStyle w:val="TAL"/>
              <w:keepNext w:val="0"/>
              <w:keepLines w:val="0"/>
              <w:rPr>
                <w:rFonts w:cs="Arial"/>
                <w:sz w:val="16"/>
                <w:szCs w:val="16"/>
              </w:rPr>
            </w:pPr>
            <w:r>
              <w:rPr>
                <w:rFonts w:cs="Arial"/>
                <w:sz w:val="16"/>
                <w:szCs w:val="16"/>
              </w:rPr>
              <w:t>0030</w:t>
            </w:r>
          </w:p>
        </w:tc>
        <w:tc>
          <w:tcPr>
            <w:tcW w:w="425" w:type="dxa"/>
            <w:shd w:val="solid" w:color="FFFFFF" w:fill="auto"/>
          </w:tcPr>
          <w:p w14:paraId="68BD051E" w14:textId="011B295A" w:rsidR="00527AAB" w:rsidRDefault="00527AAB" w:rsidP="004D428D">
            <w:pPr>
              <w:pStyle w:val="TAR"/>
              <w:keepNext w:val="0"/>
              <w:keepLines w:val="0"/>
              <w:rPr>
                <w:sz w:val="16"/>
                <w:szCs w:val="16"/>
              </w:rPr>
            </w:pPr>
            <w:r>
              <w:rPr>
                <w:rFonts w:cs="Arial"/>
                <w:sz w:val="16"/>
                <w:szCs w:val="16"/>
              </w:rPr>
              <w:t>1</w:t>
            </w:r>
          </w:p>
        </w:tc>
        <w:tc>
          <w:tcPr>
            <w:tcW w:w="425" w:type="dxa"/>
            <w:shd w:val="solid" w:color="FFFFFF" w:fill="auto"/>
          </w:tcPr>
          <w:p w14:paraId="367A46CF" w14:textId="5B3A948B" w:rsidR="00527AAB"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BFB5728" w14:textId="41F4D43E" w:rsidR="00527AAB" w:rsidRDefault="00527AAB" w:rsidP="004D428D">
            <w:pPr>
              <w:pStyle w:val="TAL"/>
              <w:keepNext w:val="0"/>
              <w:keepLines w:val="0"/>
              <w:rPr>
                <w:rFonts w:cs="Arial"/>
                <w:sz w:val="16"/>
                <w:szCs w:val="16"/>
              </w:rPr>
            </w:pPr>
            <w:r>
              <w:rPr>
                <w:rFonts w:cs="Arial"/>
                <w:sz w:val="16"/>
                <w:szCs w:val="16"/>
              </w:rPr>
              <w:t>Cardinality of attributes in RTUavStatus object</w:t>
            </w:r>
          </w:p>
        </w:tc>
        <w:tc>
          <w:tcPr>
            <w:tcW w:w="708" w:type="dxa"/>
            <w:shd w:val="solid" w:color="FFFFFF" w:fill="auto"/>
          </w:tcPr>
          <w:p w14:paraId="444B58D9" w14:textId="361CEBAE" w:rsidR="00527AAB" w:rsidRDefault="00527AAB" w:rsidP="004D428D">
            <w:pPr>
              <w:pStyle w:val="TAC"/>
              <w:keepNext w:val="0"/>
              <w:keepLines w:val="0"/>
              <w:rPr>
                <w:sz w:val="16"/>
                <w:szCs w:val="16"/>
              </w:rPr>
            </w:pPr>
            <w:r>
              <w:rPr>
                <w:sz w:val="16"/>
                <w:szCs w:val="16"/>
              </w:rPr>
              <w:t>18.4.0</w:t>
            </w:r>
          </w:p>
        </w:tc>
      </w:tr>
      <w:tr w:rsidR="00307C36" w14:paraId="7AE5569B" w14:textId="77777777" w:rsidTr="00443985">
        <w:tc>
          <w:tcPr>
            <w:tcW w:w="800" w:type="dxa"/>
            <w:shd w:val="solid" w:color="FFFFFF" w:fill="auto"/>
          </w:tcPr>
          <w:p w14:paraId="0F311FEE" w14:textId="1E9913D2" w:rsidR="00307C36" w:rsidRDefault="00307C36"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6AA2B697" w14:textId="719A0F2A" w:rsidR="00307C36" w:rsidRDefault="00307C36"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F43A37B" w14:textId="4A1521DE" w:rsidR="00307C36" w:rsidRDefault="00307C36" w:rsidP="004D428D">
            <w:pPr>
              <w:pStyle w:val="TAC"/>
              <w:keepNext w:val="0"/>
              <w:keepLines w:val="0"/>
              <w:rPr>
                <w:rFonts w:cs="Arial"/>
                <w:sz w:val="16"/>
                <w:szCs w:val="16"/>
              </w:rPr>
            </w:pPr>
            <w:r>
              <w:rPr>
                <w:rFonts w:cs="Arial"/>
                <w:sz w:val="16"/>
                <w:szCs w:val="16"/>
              </w:rPr>
              <w:t>CP-241</w:t>
            </w:r>
            <w:r w:rsidR="00527AAB">
              <w:rPr>
                <w:rFonts w:cs="Arial"/>
                <w:sz w:val="16"/>
                <w:szCs w:val="16"/>
              </w:rPr>
              <w:t>125</w:t>
            </w:r>
          </w:p>
        </w:tc>
        <w:tc>
          <w:tcPr>
            <w:tcW w:w="567" w:type="dxa"/>
            <w:shd w:val="solid" w:color="FFFFFF" w:fill="auto"/>
          </w:tcPr>
          <w:p w14:paraId="60E3A3B6" w14:textId="734D31A9" w:rsidR="00307C36" w:rsidRDefault="00307C36" w:rsidP="004D428D">
            <w:pPr>
              <w:pStyle w:val="TAL"/>
              <w:keepNext w:val="0"/>
              <w:keepLines w:val="0"/>
              <w:rPr>
                <w:rFonts w:cs="Arial"/>
                <w:sz w:val="16"/>
                <w:szCs w:val="16"/>
              </w:rPr>
            </w:pPr>
            <w:r>
              <w:rPr>
                <w:rFonts w:cs="Arial"/>
                <w:sz w:val="16"/>
                <w:szCs w:val="16"/>
              </w:rPr>
              <w:t>0032</w:t>
            </w:r>
          </w:p>
        </w:tc>
        <w:tc>
          <w:tcPr>
            <w:tcW w:w="425" w:type="dxa"/>
            <w:shd w:val="solid" w:color="FFFFFF" w:fill="auto"/>
          </w:tcPr>
          <w:p w14:paraId="180C6B0A" w14:textId="737702C6" w:rsidR="00307C36" w:rsidRDefault="00307C36"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2F732405" w14:textId="4F1F5977" w:rsidR="00307C36" w:rsidRPr="003F1AA9" w:rsidRDefault="00307C36" w:rsidP="004D428D">
            <w:pPr>
              <w:pStyle w:val="TAC"/>
              <w:keepNext w:val="0"/>
              <w:keepLines w:val="0"/>
              <w:rPr>
                <w:rFonts w:cs="Arial"/>
                <w:sz w:val="16"/>
                <w:szCs w:val="16"/>
              </w:rPr>
            </w:pPr>
            <w:r>
              <w:rPr>
                <w:rFonts w:cs="Arial"/>
                <w:sz w:val="16"/>
                <w:szCs w:val="16"/>
              </w:rPr>
              <w:t>A</w:t>
            </w:r>
          </w:p>
        </w:tc>
        <w:tc>
          <w:tcPr>
            <w:tcW w:w="4443" w:type="dxa"/>
            <w:shd w:val="solid" w:color="FFFFFF" w:fill="auto"/>
          </w:tcPr>
          <w:p w14:paraId="6F398EEF" w14:textId="2DD75FD8" w:rsidR="00307C36" w:rsidRDefault="00307C36" w:rsidP="004D428D">
            <w:pPr>
              <w:pStyle w:val="TAL"/>
              <w:keepNext w:val="0"/>
              <w:keepLines w:val="0"/>
              <w:rPr>
                <w:rFonts w:cs="Arial"/>
                <w:sz w:val="16"/>
                <w:szCs w:val="16"/>
              </w:rPr>
            </w:pPr>
            <w:r>
              <w:rPr>
                <w:rFonts w:cs="Arial"/>
                <w:sz w:val="16"/>
                <w:szCs w:val="16"/>
              </w:rPr>
              <w:t>Presence conditions of attributes in RTUavStatus object</w:t>
            </w:r>
          </w:p>
        </w:tc>
        <w:tc>
          <w:tcPr>
            <w:tcW w:w="708" w:type="dxa"/>
            <w:shd w:val="solid" w:color="FFFFFF" w:fill="auto"/>
          </w:tcPr>
          <w:p w14:paraId="0E2D4CBB" w14:textId="2771192C" w:rsidR="00307C36" w:rsidRDefault="00307C36" w:rsidP="004D428D">
            <w:pPr>
              <w:pStyle w:val="TAC"/>
              <w:keepNext w:val="0"/>
              <w:keepLines w:val="0"/>
              <w:rPr>
                <w:sz w:val="16"/>
                <w:szCs w:val="16"/>
              </w:rPr>
            </w:pPr>
            <w:r>
              <w:rPr>
                <w:sz w:val="16"/>
                <w:szCs w:val="16"/>
              </w:rPr>
              <w:t>18.4.0</w:t>
            </w:r>
          </w:p>
        </w:tc>
      </w:tr>
      <w:tr w:rsidR="00527AAB" w14:paraId="508F59C4" w14:textId="77777777" w:rsidTr="00443985">
        <w:tc>
          <w:tcPr>
            <w:tcW w:w="800" w:type="dxa"/>
            <w:shd w:val="solid" w:color="FFFFFF" w:fill="auto"/>
          </w:tcPr>
          <w:p w14:paraId="4B386CBF" w14:textId="38DF785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4EB0BFB7" w14:textId="70195748"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6DB7B1A2" w14:textId="749298E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3B26921B" w14:textId="0D32EF7E" w:rsidR="00527AAB" w:rsidRDefault="00527AAB" w:rsidP="004D428D">
            <w:pPr>
              <w:pStyle w:val="TAL"/>
              <w:keepNext w:val="0"/>
              <w:keepLines w:val="0"/>
              <w:rPr>
                <w:rFonts w:cs="Arial"/>
                <w:sz w:val="16"/>
                <w:szCs w:val="16"/>
              </w:rPr>
            </w:pPr>
            <w:r>
              <w:rPr>
                <w:rFonts w:cs="Arial"/>
                <w:sz w:val="16"/>
                <w:szCs w:val="16"/>
              </w:rPr>
              <w:t>0033</w:t>
            </w:r>
          </w:p>
        </w:tc>
        <w:tc>
          <w:tcPr>
            <w:tcW w:w="425" w:type="dxa"/>
            <w:shd w:val="solid" w:color="FFFFFF" w:fill="auto"/>
          </w:tcPr>
          <w:p w14:paraId="51BFF232" w14:textId="761A78CE"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4BBB4094" w14:textId="4A11110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9A9547D" w14:textId="7AF86141" w:rsidR="00527AAB" w:rsidRDefault="00527AAB" w:rsidP="004D428D">
            <w:pPr>
              <w:pStyle w:val="TAL"/>
              <w:keepNext w:val="0"/>
              <w:keepLines w:val="0"/>
              <w:rPr>
                <w:rFonts w:cs="Arial"/>
                <w:sz w:val="16"/>
                <w:szCs w:val="16"/>
              </w:rPr>
            </w:pPr>
            <w:r>
              <w:rPr>
                <w:rFonts w:cs="Arial"/>
                <w:sz w:val="16"/>
                <w:szCs w:val="16"/>
              </w:rPr>
              <w:t>Corrections to UAE_ChangeUSSManagement data model and open API</w:t>
            </w:r>
          </w:p>
        </w:tc>
        <w:tc>
          <w:tcPr>
            <w:tcW w:w="708" w:type="dxa"/>
            <w:shd w:val="solid" w:color="FFFFFF" w:fill="auto"/>
          </w:tcPr>
          <w:p w14:paraId="201B40BD" w14:textId="3C2CC50B" w:rsidR="00527AAB" w:rsidRDefault="00527AAB" w:rsidP="004D428D">
            <w:pPr>
              <w:pStyle w:val="TAC"/>
              <w:keepNext w:val="0"/>
              <w:keepLines w:val="0"/>
              <w:rPr>
                <w:sz w:val="16"/>
                <w:szCs w:val="16"/>
              </w:rPr>
            </w:pPr>
            <w:r>
              <w:rPr>
                <w:sz w:val="16"/>
                <w:szCs w:val="16"/>
              </w:rPr>
              <w:t>18.4.0</w:t>
            </w:r>
          </w:p>
        </w:tc>
      </w:tr>
      <w:tr w:rsidR="00527AAB" w14:paraId="316CA053" w14:textId="77777777" w:rsidTr="00443985">
        <w:tc>
          <w:tcPr>
            <w:tcW w:w="800" w:type="dxa"/>
            <w:shd w:val="solid" w:color="FFFFFF" w:fill="auto"/>
          </w:tcPr>
          <w:p w14:paraId="26739C81" w14:textId="1C8FFB8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3C47D4B5" w14:textId="5AB25824"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AB80769" w14:textId="4A4A1A1E" w:rsidR="00527AAB" w:rsidRDefault="00527AAB" w:rsidP="004D428D">
            <w:pPr>
              <w:pStyle w:val="TAC"/>
              <w:keepNext w:val="0"/>
              <w:keepLines w:val="0"/>
              <w:rPr>
                <w:rFonts w:cs="Arial"/>
                <w:sz w:val="16"/>
                <w:szCs w:val="16"/>
              </w:rPr>
            </w:pPr>
            <w:r>
              <w:rPr>
                <w:rFonts w:cs="Arial"/>
                <w:sz w:val="16"/>
                <w:szCs w:val="16"/>
              </w:rPr>
              <w:t>CP-241084</w:t>
            </w:r>
          </w:p>
        </w:tc>
        <w:tc>
          <w:tcPr>
            <w:tcW w:w="567" w:type="dxa"/>
            <w:shd w:val="solid" w:color="FFFFFF" w:fill="auto"/>
          </w:tcPr>
          <w:p w14:paraId="710110F2" w14:textId="1D324048" w:rsidR="00527AAB" w:rsidRDefault="00527AAB" w:rsidP="004D428D">
            <w:pPr>
              <w:pStyle w:val="TAL"/>
              <w:keepNext w:val="0"/>
              <w:keepLines w:val="0"/>
              <w:rPr>
                <w:rFonts w:cs="Arial"/>
                <w:sz w:val="16"/>
                <w:szCs w:val="16"/>
              </w:rPr>
            </w:pPr>
            <w:r>
              <w:rPr>
                <w:rFonts w:cs="Arial"/>
                <w:sz w:val="16"/>
                <w:szCs w:val="16"/>
              </w:rPr>
              <w:t>0034</w:t>
            </w:r>
          </w:p>
        </w:tc>
        <w:tc>
          <w:tcPr>
            <w:tcW w:w="425" w:type="dxa"/>
            <w:shd w:val="solid" w:color="FFFFFF" w:fill="auto"/>
          </w:tcPr>
          <w:p w14:paraId="50F410E5" w14:textId="2BD8BCCF" w:rsidR="00527AAB" w:rsidRDefault="00527AAB" w:rsidP="004D428D">
            <w:pPr>
              <w:pStyle w:val="TAR"/>
              <w:keepNext w:val="0"/>
              <w:keepLines w:val="0"/>
              <w:rPr>
                <w:rFonts w:cs="Arial"/>
                <w:sz w:val="16"/>
                <w:szCs w:val="16"/>
              </w:rPr>
            </w:pPr>
            <w:r>
              <w:rPr>
                <w:rFonts w:cs="Arial"/>
                <w:sz w:val="16"/>
                <w:szCs w:val="16"/>
              </w:rPr>
              <w:t>1</w:t>
            </w:r>
          </w:p>
        </w:tc>
        <w:tc>
          <w:tcPr>
            <w:tcW w:w="425" w:type="dxa"/>
            <w:shd w:val="solid" w:color="FFFFFF" w:fill="auto"/>
          </w:tcPr>
          <w:p w14:paraId="3E38FA22" w14:textId="2FD97E46"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2AE0B522" w14:textId="0CEA0CE6" w:rsidR="00527AAB" w:rsidRDefault="00527AAB" w:rsidP="004D428D">
            <w:pPr>
              <w:pStyle w:val="TAL"/>
              <w:keepNext w:val="0"/>
              <w:keepLines w:val="0"/>
              <w:rPr>
                <w:rFonts w:cs="Arial"/>
                <w:sz w:val="16"/>
                <w:szCs w:val="16"/>
              </w:rPr>
            </w:pPr>
            <w:r>
              <w:rPr>
                <w:rFonts w:cs="Arial"/>
                <w:sz w:val="16"/>
                <w:szCs w:val="16"/>
              </w:rPr>
              <w:t>Define the topological area/location information terminology</w:t>
            </w:r>
          </w:p>
        </w:tc>
        <w:tc>
          <w:tcPr>
            <w:tcW w:w="708" w:type="dxa"/>
            <w:shd w:val="solid" w:color="FFFFFF" w:fill="auto"/>
          </w:tcPr>
          <w:p w14:paraId="09919779" w14:textId="3FBB6147" w:rsidR="00527AAB" w:rsidRDefault="00527AAB" w:rsidP="004D428D">
            <w:pPr>
              <w:pStyle w:val="TAC"/>
              <w:keepNext w:val="0"/>
              <w:keepLines w:val="0"/>
              <w:rPr>
                <w:sz w:val="16"/>
                <w:szCs w:val="16"/>
              </w:rPr>
            </w:pPr>
            <w:r>
              <w:rPr>
                <w:sz w:val="16"/>
                <w:szCs w:val="16"/>
              </w:rPr>
              <w:t>18.4.0</w:t>
            </w:r>
          </w:p>
        </w:tc>
      </w:tr>
      <w:tr w:rsidR="00527AAB" w14:paraId="5A5EA8A9" w14:textId="77777777" w:rsidTr="00443985">
        <w:tc>
          <w:tcPr>
            <w:tcW w:w="800" w:type="dxa"/>
            <w:shd w:val="solid" w:color="FFFFFF" w:fill="auto"/>
          </w:tcPr>
          <w:p w14:paraId="2F4F5FCD" w14:textId="128FC2CD"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31B1889" w14:textId="3030FC6E"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11890A2D" w14:textId="28FF85B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15821FC" w14:textId="6156EB5D" w:rsidR="00527AAB" w:rsidRDefault="00527AAB" w:rsidP="004D428D">
            <w:pPr>
              <w:pStyle w:val="TAL"/>
              <w:keepNext w:val="0"/>
              <w:keepLines w:val="0"/>
              <w:rPr>
                <w:rFonts w:cs="Arial"/>
                <w:sz w:val="16"/>
                <w:szCs w:val="16"/>
              </w:rPr>
            </w:pPr>
            <w:r>
              <w:rPr>
                <w:rFonts w:cs="Arial"/>
                <w:sz w:val="16"/>
                <w:szCs w:val="16"/>
              </w:rPr>
              <w:t>0035</w:t>
            </w:r>
          </w:p>
        </w:tc>
        <w:tc>
          <w:tcPr>
            <w:tcW w:w="425" w:type="dxa"/>
            <w:shd w:val="solid" w:color="FFFFFF" w:fill="auto"/>
          </w:tcPr>
          <w:p w14:paraId="3D1C9EE2" w14:textId="77777777" w:rsidR="00527AAB" w:rsidRDefault="00527AAB" w:rsidP="004D428D">
            <w:pPr>
              <w:pStyle w:val="TAR"/>
              <w:keepNext w:val="0"/>
              <w:keepLines w:val="0"/>
              <w:rPr>
                <w:rFonts w:cs="Arial"/>
                <w:sz w:val="16"/>
                <w:szCs w:val="16"/>
              </w:rPr>
            </w:pPr>
          </w:p>
        </w:tc>
        <w:tc>
          <w:tcPr>
            <w:tcW w:w="425" w:type="dxa"/>
            <w:shd w:val="solid" w:color="FFFFFF" w:fill="auto"/>
          </w:tcPr>
          <w:p w14:paraId="0E0811E1" w14:textId="60AED78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66A2AD0B" w14:textId="4B850537" w:rsidR="00527AAB" w:rsidRDefault="00527AAB" w:rsidP="004D428D">
            <w:pPr>
              <w:pStyle w:val="TAL"/>
              <w:keepNext w:val="0"/>
              <w:keepLines w:val="0"/>
              <w:rPr>
                <w:rFonts w:cs="Arial"/>
                <w:sz w:val="16"/>
                <w:szCs w:val="16"/>
              </w:rPr>
            </w:pPr>
            <w:r>
              <w:rPr>
                <w:rFonts w:cs="Arial"/>
                <w:sz w:val="16"/>
                <w:szCs w:val="16"/>
              </w:rPr>
              <w:t>Various essential corrections to the UAE_ChangeUSSManagement API</w:t>
            </w:r>
          </w:p>
        </w:tc>
        <w:tc>
          <w:tcPr>
            <w:tcW w:w="708" w:type="dxa"/>
            <w:shd w:val="solid" w:color="FFFFFF" w:fill="auto"/>
          </w:tcPr>
          <w:p w14:paraId="09D563B4" w14:textId="397FB2E7" w:rsidR="00527AAB" w:rsidRDefault="00527AAB" w:rsidP="004D428D">
            <w:pPr>
              <w:pStyle w:val="TAC"/>
              <w:keepNext w:val="0"/>
              <w:keepLines w:val="0"/>
              <w:rPr>
                <w:sz w:val="16"/>
                <w:szCs w:val="16"/>
              </w:rPr>
            </w:pPr>
            <w:r>
              <w:rPr>
                <w:sz w:val="16"/>
                <w:szCs w:val="16"/>
              </w:rPr>
              <w:t>18.4.0</w:t>
            </w:r>
          </w:p>
        </w:tc>
      </w:tr>
      <w:tr w:rsidR="00527AAB" w14:paraId="50B206A7" w14:textId="77777777" w:rsidTr="00443985">
        <w:tc>
          <w:tcPr>
            <w:tcW w:w="800" w:type="dxa"/>
            <w:shd w:val="solid" w:color="FFFFFF" w:fill="auto"/>
          </w:tcPr>
          <w:p w14:paraId="7C79450A" w14:textId="72FF1B4F"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535A952E" w14:textId="3FC7AC45"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5519EBFD" w14:textId="4E73842B"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5E7F206D" w14:textId="4D8CDB88" w:rsidR="00527AAB" w:rsidRDefault="00527AAB" w:rsidP="004D428D">
            <w:pPr>
              <w:pStyle w:val="TAL"/>
              <w:keepNext w:val="0"/>
              <w:keepLines w:val="0"/>
              <w:rPr>
                <w:rFonts w:cs="Arial"/>
                <w:sz w:val="16"/>
                <w:szCs w:val="16"/>
              </w:rPr>
            </w:pPr>
            <w:r>
              <w:rPr>
                <w:rFonts w:cs="Arial"/>
                <w:sz w:val="16"/>
                <w:szCs w:val="16"/>
              </w:rPr>
              <w:t>0036</w:t>
            </w:r>
          </w:p>
        </w:tc>
        <w:tc>
          <w:tcPr>
            <w:tcW w:w="425" w:type="dxa"/>
            <w:shd w:val="solid" w:color="FFFFFF" w:fill="auto"/>
          </w:tcPr>
          <w:p w14:paraId="4E0BD56E" w14:textId="77777777" w:rsidR="00527AAB" w:rsidRDefault="00527AAB" w:rsidP="004D428D">
            <w:pPr>
              <w:pStyle w:val="TAR"/>
              <w:keepNext w:val="0"/>
              <w:keepLines w:val="0"/>
              <w:rPr>
                <w:rFonts w:cs="Arial"/>
                <w:sz w:val="16"/>
                <w:szCs w:val="16"/>
              </w:rPr>
            </w:pPr>
          </w:p>
        </w:tc>
        <w:tc>
          <w:tcPr>
            <w:tcW w:w="425" w:type="dxa"/>
            <w:shd w:val="solid" w:color="FFFFFF" w:fill="auto"/>
          </w:tcPr>
          <w:p w14:paraId="3707C304" w14:textId="2AD5A8B3"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FD13311" w14:textId="0F9B6058" w:rsidR="00527AAB" w:rsidRDefault="00527AAB" w:rsidP="004D428D">
            <w:pPr>
              <w:pStyle w:val="TAL"/>
              <w:keepNext w:val="0"/>
              <w:keepLines w:val="0"/>
              <w:rPr>
                <w:rFonts w:cs="Arial"/>
                <w:sz w:val="16"/>
                <w:szCs w:val="16"/>
              </w:rPr>
            </w:pPr>
            <w:r>
              <w:rPr>
                <w:rFonts w:cs="Arial"/>
                <w:sz w:val="16"/>
                <w:szCs w:val="16"/>
              </w:rPr>
              <w:t>Various essential corrections to the UAE_DAASupport API</w:t>
            </w:r>
          </w:p>
        </w:tc>
        <w:tc>
          <w:tcPr>
            <w:tcW w:w="708" w:type="dxa"/>
            <w:shd w:val="solid" w:color="FFFFFF" w:fill="auto"/>
          </w:tcPr>
          <w:p w14:paraId="57A0D902" w14:textId="7AFC66E7" w:rsidR="00527AAB" w:rsidRDefault="00527AAB" w:rsidP="004D428D">
            <w:pPr>
              <w:pStyle w:val="TAC"/>
              <w:keepNext w:val="0"/>
              <w:keepLines w:val="0"/>
              <w:rPr>
                <w:sz w:val="16"/>
                <w:szCs w:val="16"/>
              </w:rPr>
            </w:pPr>
            <w:r>
              <w:rPr>
                <w:sz w:val="16"/>
                <w:szCs w:val="16"/>
              </w:rPr>
              <w:t>18.4.0</w:t>
            </w:r>
          </w:p>
        </w:tc>
      </w:tr>
      <w:tr w:rsidR="00527AAB" w14:paraId="17A8D0D9" w14:textId="77777777" w:rsidTr="00443985">
        <w:tc>
          <w:tcPr>
            <w:tcW w:w="800" w:type="dxa"/>
            <w:shd w:val="solid" w:color="FFFFFF" w:fill="auto"/>
          </w:tcPr>
          <w:p w14:paraId="2F921008" w14:textId="4004B8EF" w:rsidR="00527AAB" w:rsidRDefault="00527AAB" w:rsidP="004D428D">
            <w:pPr>
              <w:pStyle w:val="TAC"/>
              <w:keepNext w:val="0"/>
              <w:keepLines w:val="0"/>
              <w:rPr>
                <w:rFonts w:cs="Arial"/>
                <w:sz w:val="16"/>
                <w:szCs w:val="16"/>
              </w:rPr>
            </w:pPr>
            <w:r>
              <w:rPr>
                <w:rFonts w:cs="Arial"/>
                <w:sz w:val="16"/>
                <w:szCs w:val="16"/>
              </w:rPr>
              <w:lastRenderedPageBreak/>
              <w:t>2024-06</w:t>
            </w:r>
          </w:p>
        </w:tc>
        <w:tc>
          <w:tcPr>
            <w:tcW w:w="1279" w:type="dxa"/>
            <w:shd w:val="solid" w:color="FFFFFF" w:fill="auto"/>
          </w:tcPr>
          <w:p w14:paraId="117DDEEC" w14:textId="10377CF9"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24DDB94F" w14:textId="6CF38D94" w:rsidR="00527AAB" w:rsidRDefault="00527AAB" w:rsidP="004D428D">
            <w:pPr>
              <w:pStyle w:val="TAC"/>
              <w:keepNext w:val="0"/>
              <w:keepLines w:val="0"/>
              <w:rPr>
                <w:rFonts w:cs="Arial"/>
                <w:sz w:val="16"/>
                <w:szCs w:val="16"/>
              </w:rPr>
            </w:pPr>
            <w:r>
              <w:rPr>
                <w:rFonts w:cs="Arial"/>
                <w:sz w:val="16"/>
                <w:szCs w:val="16"/>
              </w:rPr>
              <w:t>CP-241112</w:t>
            </w:r>
          </w:p>
        </w:tc>
        <w:tc>
          <w:tcPr>
            <w:tcW w:w="567" w:type="dxa"/>
            <w:shd w:val="solid" w:color="FFFFFF" w:fill="auto"/>
          </w:tcPr>
          <w:p w14:paraId="691AE0AA" w14:textId="655D1852" w:rsidR="00527AAB" w:rsidRDefault="00527AAB" w:rsidP="004D428D">
            <w:pPr>
              <w:pStyle w:val="TAL"/>
              <w:keepNext w:val="0"/>
              <w:keepLines w:val="0"/>
              <w:rPr>
                <w:rFonts w:cs="Arial"/>
                <w:sz w:val="16"/>
                <w:szCs w:val="16"/>
              </w:rPr>
            </w:pPr>
            <w:r>
              <w:rPr>
                <w:rFonts w:cs="Arial"/>
                <w:sz w:val="16"/>
                <w:szCs w:val="16"/>
              </w:rPr>
              <w:t>0037</w:t>
            </w:r>
          </w:p>
        </w:tc>
        <w:tc>
          <w:tcPr>
            <w:tcW w:w="425" w:type="dxa"/>
            <w:shd w:val="solid" w:color="FFFFFF" w:fill="auto"/>
          </w:tcPr>
          <w:p w14:paraId="4729D936" w14:textId="77777777" w:rsidR="00527AAB" w:rsidRDefault="00527AAB" w:rsidP="004D428D">
            <w:pPr>
              <w:pStyle w:val="TAR"/>
              <w:keepNext w:val="0"/>
              <w:keepLines w:val="0"/>
              <w:rPr>
                <w:rFonts w:cs="Arial"/>
                <w:sz w:val="16"/>
                <w:szCs w:val="16"/>
              </w:rPr>
            </w:pPr>
          </w:p>
        </w:tc>
        <w:tc>
          <w:tcPr>
            <w:tcW w:w="425" w:type="dxa"/>
            <w:shd w:val="solid" w:color="FFFFFF" w:fill="auto"/>
          </w:tcPr>
          <w:p w14:paraId="2B7EC555" w14:textId="6ADA9808"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39652A1E" w14:textId="39A7EE4D" w:rsidR="00527AAB" w:rsidRDefault="00527AAB" w:rsidP="004D428D">
            <w:pPr>
              <w:pStyle w:val="TAL"/>
              <w:keepNext w:val="0"/>
              <w:keepLines w:val="0"/>
              <w:rPr>
                <w:rFonts w:cs="Arial"/>
                <w:sz w:val="16"/>
                <w:szCs w:val="16"/>
              </w:rPr>
            </w:pPr>
            <w:r>
              <w:rPr>
                <w:rFonts w:cs="Arial"/>
                <w:sz w:val="16"/>
                <w:szCs w:val="16"/>
              </w:rPr>
              <w:t>Various essential corrections to the UAE_UAVDynamicInfo API</w:t>
            </w:r>
          </w:p>
        </w:tc>
        <w:tc>
          <w:tcPr>
            <w:tcW w:w="708" w:type="dxa"/>
            <w:shd w:val="solid" w:color="FFFFFF" w:fill="auto"/>
          </w:tcPr>
          <w:p w14:paraId="790D8B60" w14:textId="1FE4E780" w:rsidR="00527AAB" w:rsidRDefault="00527AAB" w:rsidP="004D428D">
            <w:pPr>
              <w:pStyle w:val="TAC"/>
              <w:keepNext w:val="0"/>
              <w:keepLines w:val="0"/>
              <w:rPr>
                <w:sz w:val="16"/>
                <w:szCs w:val="16"/>
              </w:rPr>
            </w:pPr>
            <w:r>
              <w:rPr>
                <w:sz w:val="16"/>
                <w:szCs w:val="16"/>
              </w:rPr>
              <w:t>18.4.0</w:t>
            </w:r>
          </w:p>
        </w:tc>
      </w:tr>
      <w:tr w:rsidR="00527AAB" w14:paraId="2D43EFEE" w14:textId="77777777" w:rsidTr="00443985">
        <w:tc>
          <w:tcPr>
            <w:tcW w:w="800" w:type="dxa"/>
            <w:shd w:val="solid" w:color="FFFFFF" w:fill="auto"/>
          </w:tcPr>
          <w:p w14:paraId="4260C8C2" w14:textId="2B91DF1C" w:rsidR="00527AAB" w:rsidRDefault="00527AAB" w:rsidP="004D428D">
            <w:pPr>
              <w:pStyle w:val="TAC"/>
              <w:keepNext w:val="0"/>
              <w:keepLines w:val="0"/>
              <w:rPr>
                <w:rFonts w:cs="Arial"/>
                <w:sz w:val="16"/>
                <w:szCs w:val="16"/>
              </w:rPr>
            </w:pPr>
            <w:r>
              <w:rPr>
                <w:rFonts w:cs="Arial"/>
                <w:sz w:val="16"/>
                <w:szCs w:val="16"/>
              </w:rPr>
              <w:t>2024-06</w:t>
            </w:r>
          </w:p>
        </w:tc>
        <w:tc>
          <w:tcPr>
            <w:tcW w:w="1279" w:type="dxa"/>
            <w:shd w:val="solid" w:color="FFFFFF" w:fill="auto"/>
          </w:tcPr>
          <w:p w14:paraId="16028F99" w14:textId="16290533" w:rsidR="00527AAB" w:rsidRDefault="00527AAB" w:rsidP="004D428D">
            <w:pPr>
              <w:pStyle w:val="TAC"/>
              <w:keepNext w:val="0"/>
              <w:keepLines w:val="0"/>
              <w:rPr>
                <w:rFonts w:cs="Arial"/>
                <w:sz w:val="16"/>
                <w:szCs w:val="16"/>
              </w:rPr>
            </w:pPr>
            <w:r>
              <w:rPr>
                <w:rFonts w:cs="Arial"/>
                <w:sz w:val="16"/>
                <w:szCs w:val="16"/>
              </w:rPr>
              <w:t>CT#104</w:t>
            </w:r>
          </w:p>
        </w:tc>
        <w:tc>
          <w:tcPr>
            <w:tcW w:w="992" w:type="dxa"/>
            <w:shd w:val="solid" w:color="FFFFFF" w:fill="auto"/>
          </w:tcPr>
          <w:p w14:paraId="7B4BA13E" w14:textId="3DD49EB8" w:rsidR="00527AAB" w:rsidRDefault="00527AAB" w:rsidP="004D428D">
            <w:pPr>
              <w:pStyle w:val="TAC"/>
              <w:keepNext w:val="0"/>
              <w:keepLines w:val="0"/>
              <w:rPr>
                <w:rFonts w:cs="Arial"/>
                <w:sz w:val="16"/>
                <w:szCs w:val="16"/>
              </w:rPr>
            </w:pPr>
            <w:r>
              <w:rPr>
                <w:rFonts w:cs="Arial"/>
                <w:sz w:val="16"/>
                <w:szCs w:val="16"/>
              </w:rPr>
              <w:t>CP-241085</w:t>
            </w:r>
          </w:p>
        </w:tc>
        <w:tc>
          <w:tcPr>
            <w:tcW w:w="567" w:type="dxa"/>
            <w:shd w:val="solid" w:color="FFFFFF" w:fill="auto"/>
          </w:tcPr>
          <w:p w14:paraId="1F75BE5D" w14:textId="41C1604E" w:rsidR="00527AAB" w:rsidRDefault="00527AAB" w:rsidP="004D428D">
            <w:pPr>
              <w:pStyle w:val="TAL"/>
              <w:keepNext w:val="0"/>
              <w:keepLines w:val="0"/>
              <w:rPr>
                <w:rFonts w:cs="Arial"/>
                <w:sz w:val="16"/>
                <w:szCs w:val="16"/>
              </w:rPr>
            </w:pPr>
            <w:r>
              <w:rPr>
                <w:rFonts w:cs="Arial"/>
                <w:sz w:val="16"/>
                <w:szCs w:val="16"/>
              </w:rPr>
              <w:t>0039</w:t>
            </w:r>
          </w:p>
        </w:tc>
        <w:tc>
          <w:tcPr>
            <w:tcW w:w="425" w:type="dxa"/>
            <w:shd w:val="solid" w:color="FFFFFF" w:fill="auto"/>
          </w:tcPr>
          <w:p w14:paraId="0314AC90" w14:textId="77777777" w:rsidR="00527AAB" w:rsidRDefault="00527AAB" w:rsidP="004D428D">
            <w:pPr>
              <w:pStyle w:val="TAR"/>
              <w:keepNext w:val="0"/>
              <w:keepLines w:val="0"/>
              <w:rPr>
                <w:rFonts w:cs="Arial"/>
                <w:sz w:val="16"/>
                <w:szCs w:val="16"/>
              </w:rPr>
            </w:pPr>
          </w:p>
        </w:tc>
        <w:tc>
          <w:tcPr>
            <w:tcW w:w="425" w:type="dxa"/>
            <w:shd w:val="solid" w:color="FFFFFF" w:fill="auto"/>
          </w:tcPr>
          <w:p w14:paraId="4B2CBB52" w14:textId="2C20D419" w:rsidR="00527AAB" w:rsidRPr="003F1AA9" w:rsidRDefault="00527AAB" w:rsidP="004D428D">
            <w:pPr>
              <w:pStyle w:val="TAC"/>
              <w:keepNext w:val="0"/>
              <w:keepLines w:val="0"/>
              <w:rPr>
                <w:rFonts w:cs="Arial"/>
                <w:sz w:val="16"/>
                <w:szCs w:val="16"/>
              </w:rPr>
            </w:pPr>
            <w:r>
              <w:rPr>
                <w:rFonts w:cs="Arial"/>
                <w:sz w:val="16"/>
                <w:szCs w:val="16"/>
              </w:rPr>
              <w:t>F</w:t>
            </w:r>
          </w:p>
        </w:tc>
        <w:tc>
          <w:tcPr>
            <w:tcW w:w="4443" w:type="dxa"/>
            <w:shd w:val="solid" w:color="FFFFFF" w:fill="auto"/>
          </w:tcPr>
          <w:p w14:paraId="0E1B1CAD" w14:textId="2A78C1C8" w:rsidR="00527AAB" w:rsidRDefault="00527AAB" w:rsidP="004D428D">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4127C1D5" w14:textId="731AD209" w:rsidR="00527AAB" w:rsidRDefault="00527AAB" w:rsidP="004D428D">
            <w:pPr>
              <w:pStyle w:val="TAC"/>
              <w:keepNext w:val="0"/>
              <w:keepLines w:val="0"/>
              <w:rPr>
                <w:sz w:val="16"/>
                <w:szCs w:val="16"/>
              </w:rPr>
            </w:pPr>
            <w:r>
              <w:rPr>
                <w:sz w:val="16"/>
                <w:szCs w:val="16"/>
              </w:rPr>
              <w:t>18.4.0</w:t>
            </w:r>
          </w:p>
        </w:tc>
      </w:tr>
      <w:tr w:rsidR="00D31A34" w14:paraId="0B4BA59D" w14:textId="77777777" w:rsidTr="00443985">
        <w:tc>
          <w:tcPr>
            <w:tcW w:w="800" w:type="dxa"/>
            <w:shd w:val="solid" w:color="FFFFFF" w:fill="auto"/>
          </w:tcPr>
          <w:p w14:paraId="4D64F283" w14:textId="301AA5A8"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34B86DE6" w14:textId="0951DC73"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225CD005" w14:textId="7EEDCBD0" w:rsidR="00D31A34" w:rsidRDefault="00D31A34" w:rsidP="00D31A34">
            <w:pPr>
              <w:pStyle w:val="TAC"/>
              <w:keepNext w:val="0"/>
              <w:keepLines w:val="0"/>
              <w:rPr>
                <w:rFonts w:cs="Arial"/>
                <w:sz w:val="16"/>
                <w:szCs w:val="16"/>
              </w:rPr>
            </w:pPr>
            <w:r>
              <w:rPr>
                <w:rFonts w:cs="Arial"/>
                <w:sz w:val="16"/>
                <w:szCs w:val="16"/>
              </w:rPr>
              <w:t>CP-24</w:t>
            </w:r>
            <w:r w:rsidR="00817F92">
              <w:rPr>
                <w:rFonts w:cs="Arial"/>
                <w:sz w:val="16"/>
                <w:szCs w:val="16"/>
              </w:rPr>
              <w:t>2129</w:t>
            </w:r>
          </w:p>
        </w:tc>
        <w:tc>
          <w:tcPr>
            <w:tcW w:w="567" w:type="dxa"/>
            <w:shd w:val="solid" w:color="FFFFFF" w:fill="auto"/>
          </w:tcPr>
          <w:p w14:paraId="5DA523E2" w14:textId="4CE569FB" w:rsidR="00D31A34" w:rsidRDefault="00D31A34" w:rsidP="00D31A34">
            <w:pPr>
              <w:pStyle w:val="TAL"/>
              <w:keepNext w:val="0"/>
              <w:keepLines w:val="0"/>
              <w:rPr>
                <w:rFonts w:cs="Arial"/>
                <w:sz w:val="16"/>
                <w:szCs w:val="16"/>
              </w:rPr>
            </w:pPr>
            <w:r>
              <w:rPr>
                <w:rFonts w:cs="Arial"/>
                <w:sz w:val="16"/>
                <w:szCs w:val="16"/>
              </w:rPr>
              <w:t>0040</w:t>
            </w:r>
          </w:p>
        </w:tc>
        <w:tc>
          <w:tcPr>
            <w:tcW w:w="425" w:type="dxa"/>
            <w:shd w:val="solid" w:color="FFFFFF" w:fill="auto"/>
          </w:tcPr>
          <w:p w14:paraId="235E8DAA" w14:textId="181FA0BF"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7D6D7032" w14:textId="10667BB5"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6A762C44" w14:textId="46A48AB2" w:rsidR="00D31A34" w:rsidRDefault="00D31A34" w:rsidP="00D31A34">
            <w:pPr>
              <w:pStyle w:val="TAL"/>
              <w:keepNext w:val="0"/>
              <w:keepLines w:val="0"/>
              <w:rPr>
                <w:rFonts w:cs="Arial"/>
                <w:sz w:val="16"/>
                <w:szCs w:val="16"/>
              </w:rPr>
            </w:pPr>
            <w:r>
              <w:rPr>
                <w:rFonts w:cs="Arial"/>
                <w:sz w:val="16"/>
                <w:szCs w:val="16"/>
              </w:rPr>
              <w:t>Support Dual Network-Assisted C2 communications</w:t>
            </w:r>
          </w:p>
        </w:tc>
        <w:tc>
          <w:tcPr>
            <w:tcW w:w="708" w:type="dxa"/>
            <w:shd w:val="solid" w:color="FFFFFF" w:fill="auto"/>
          </w:tcPr>
          <w:p w14:paraId="528D2184" w14:textId="3169B47E" w:rsidR="00D31A34" w:rsidRDefault="00D31A34" w:rsidP="00D31A34">
            <w:pPr>
              <w:pStyle w:val="TAC"/>
              <w:keepNext w:val="0"/>
              <w:keepLines w:val="0"/>
              <w:rPr>
                <w:sz w:val="16"/>
                <w:szCs w:val="16"/>
              </w:rPr>
            </w:pPr>
            <w:r>
              <w:rPr>
                <w:sz w:val="16"/>
                <w:szCs w:val="16"/>
              </w:rPr>
              <w:t>19.0.0</w:t>
            </w:r>
          </w:p>
        </w:tc>
      </w:tr>
      <w:tr w:rsidR="00817F92" w14:paraId="756E150E" w14:textId="77777777" w:rsidTr="00443985">
        <w:tc>
          <w:tcPr>
            <w:tcW w:w="800" w:type="dxa"/>
            <w:shd w:val="solid" w:color="FFFFFF" w:fill="auto"/>
          </w:tcPr>
          <w:p w14:paraId="701D37A6" w14:textId="3F3E19D8"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2BECBD50" w14:textId="4C7245AA"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4277005" w14:textId="63257145"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68012E01" w14:textId="0789620F" w:rsidR="00817F92" w:rsidRDefault="00817F92" w:rsidP="00817F92">
            <w:pPr>
              <w:pStyle w:val="TAL"/>
              <w:keepNext w:val="0"/>
              <w:keepLines w:val="0"/>
              <w:rPr>
                <w:rFonts w:cs="Arial"/>
                <w:sz w:val="16"/>
                <w:szCs w:val="16"/>
              </w:rPr>
            </w:pPr>
            <w:r>
              <w:rPr>
                <w:rFonts w:cs="Arial"/>
                <w:sz w:val="16"/>
                <w:szCs w:val="16"/>
              </w:rPr>
              <w:t>0041</w:t>
            </w:r>
          </w:p>
        </w:tc>
        <w:tc>
          <w:tcPr>
            <w:tcW w:w="425" w:type="dxa"/>
            <w:shd w:val="solid" w:color="FFFFFF" w:fill="auto"/>
          </w:tcPr>
          <w:p w14:paraId="104ED36D" w14:textId="3C838176"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3B11C820" w14:textId="1C0A658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34375110" w14:textId="55E6E2AF" w:rsidR="00817F92" w:rsidRDefault="00817F92" w:rsidP="00817F92">
            <w:pPr>
              <w:pStyle w:val="TAL"/>
              <w:keepNext w:val="0"/>
              <w:keepLines w:val="0"/>
              <w:rPr>
                <w:rFonts w:cs="Arial"/>
                <w:sz w:val="16"/>
                <w:szCs w:val="16"/>
              </w:rPr>
            </w:pPr>
            <w:r>
              <w:rPr>
                <w:rFonts w:cs="Arial"/>
                <w:sz w:val="16"/>
                <w:szCs w:val="16"/>
              </w:rPr>
              <w:t>Support for DAA LDGS</w:t>
            </w:r>
          </w:p>
        </w:tc>
        <w:tc>
          <w:tcPr>
            <w:tcW w:w="708" w:type="dxa"/>
            <w:shd w:val="solid" w:color="FFFFFF" w:fill="auto"/>
          </w:tcPr>
          <w:p w14:paraId="492D99B2" w14:textId="15933535" w:rsidR="00817F92" w:rsidRDefault="00817F92" w:rsidP="00817F92">
            <w:pPr>
              <w:pStyle w:val="TAC"/>
              <w:keepNext w:val="0"/>
              <w:keepLines w:val="0"/>
              <w:rPr>
                <w:sz w:val="16"/>
                <w:szCs w:val="16"/>
              </w:rPr>
            </w:pPr>
            <w:r>
              <w:rPr>
                <w:sz w:val="16"/>
                <w:szCs w:val="16"/>
              </w:rPr>
              <w:t>19.0.0</w:t>
            </w:r>
          </w:p>
        </w:tc>
      </w:tr>
      <w:tr w:rsidR="00817F92" w14:paraId="61AAA9C7" w14:textId="77777777" w:rsidTr="00443985">
        <w:tc>
          <w:tcPr>
            <w:tcW w:w="800" w:type="dxa"/>
            <w:shd w:val="solid" w:color="FFFFFF" w:fill="auto"/>
          </w:tcPr>
          <w:p w14:paraId="1B2AC0A9" w14:textId="4B6CFFB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522DCF90" w14:textId="2F9B7BBB"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2809BAF" w14:textId="729B0BF0"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5AE15047" w14:textId="7859869C" w:rsidR="00817F92" w:rsidRDefault="00817F92" w:rsidP="00817F92">
            <w:pPr>
              <w:pStyle w:val="TAL"/>
              <w:keepNext w:val="0"/>
              <w:keepLines w:val="0"/>
              <w:rPr>
                <w:rFonts w:cs="Arial"/>
                <w:sz w:val="16"/>
                <w:szCs w:val="16"/>
              </w:rPr>
            </w:pPr>
            <w:r>
              <w:rPr>
                <w:rFonts w:cs="Arial"/>
                <w:sz w:val="16"/>
                <w:szCs w:val="16"/>
              </w:rPr>
              <w:t>0042</w:t>
            </w:r>
          </w:p>
        </w:tc>
        <w:tc>
          <w:tcPr>
            <w:tcW w:w="425" w:type="dxa"/>
            <w:shd w:val="solid" w:color="FFFFFF" w:fill="auto"/>
          </w:tcPr>
          <w:p w14:paraId="10D1AD7B" w14:textId="77777777" w:rsidR="00817F92" w:rsidRDefault="00817F92" w:rsidP="00817F92">
            <w:pPr>
              <w:pStyle w:val="TAR"/>
              <w:keepNext w:val="0"/>
              <w:keepLines w:val="0"/>
              <w:rPr>
                <w:rFonts w:cs="Arial"/>
                <w:sz w:val="16"/>
                <w:szCs w:val="16"/>
              </w:rPr>
            </w:pPr>
          </w:p>
        </w:tc>
        <w:tc>
          <w:tcPr>
            <w:tcW w:w="425" w:type="dxa"/>
            <w:shd w:val="solid" w:color="FFFFFF" w:fill="auto"/>
          </w:tcPr>
          <w:p w14:paraId="56F8FA8F" w14:textId="1D8E067C"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8B1269A" w14:textId="6C9B879B" w:rsidR="00817F92" w:rsidRDefault="00817F92" w:rsidP="00817F92">
            <w:pPr>
              <w:pStyle w:val="TAL"/>
              <w:keepNext w:val="0"/>
              <w:keepLines w:val="0"/>
              <w:rPr>
                <w:rFonts w:cs="Arial"/>
                <w:sz w:val="16"/>
                <w:szCs w:val="16"/>
              </w:rPr>
            </w:pPr>
            <w:r>
              <w:rPr>
                <w:rFonts w:cs="Arial"/>
                <w:sz w:val="16"/>
                <w:szCs w:val="16"/>
              </w:rPr>
              <w:t>Define the service description clauses of the UAE_FlightPathMonitoring API</w:t>
            </w:r>
          </w:p>
        </w:tc>
        <w:tc>
          <w:tcPr>
            <w:tcW w:w="708" w:type="dxa"/>
            <w:shd w:val="solid" w:color="FFFFFF" w:fill="auto"/>
          </w:tcPr>
          <w:p w14:paraId="2F22B5F1" w14:textId="25AE26DE" w:rsidR="00817F92" w:rsidRDefault="00817F92" w:rsidP="00817F92">
            <w:pPr>
              <w:pStyle w:val="TAC"/>
              <w:keepNext w:val="0"/>
              <w:keepLines w:val="0"/>
              <w:rPr>
                <w:sz w:val="16"/>
                <w:szCs w:val="16"/>
              </w:rPr>
            </w:pPr>
            <w:r>
              <w:rPr>
                <w:sz w:val="16"/>
                <w:szCs w:val="16"/>
              </w:rPr>
              <w:t>19.0.0</w:t>
            </w:r>
          </w:p>
        </w:tc>
      </w:tr>
      <w:tr w:rsidR="00817F92" w14:paraId="5CFE7D1B" w14:textId="77777777" w:rsidTr="00443985">
        <w:tc>
          <w:tcPr>
            <w:tcW w:w="800" w:type="dxa"/>
            <w:shd w:val="solid" w:color="FFFFFF" w:fill="auto"/>
          </w:tcPr>
          <w:p w14:paraId="6B401F37" w14:textId="2515D94F"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5FA7EB7" w14:textId="523E6A30"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45DBDE2A" w14:textId="5C7BBB9A"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1EE6C721" w14:textId="2B134E23" w:rsidR="00817F92" w:rsidRDefault="00817F92" w:rsidP="00817F92">
            <w:pPr>
              <w:pStyle w:val="TAL"/>
              <w:keepNext w:val="0"/>
              <w:keepLines w:val="0"/>
              <w:rPr>
                <w:rFonts w:cs="Arial"/>
                <w:sz w:val="16"/>
                <w:szCs w:val="16"/>
              </w:rPr>
            </w:pPr>
            <w:r>
              <w:rPr>
                <w:rFonts w:cs="Arial"/>
                <w:sz w:val="16"/>
                <w:szCs w:val="16"/>
              </w:rPr>
              <w:t>0043</w:t>
            </w:r>
          </w:p>
        </w:tc>
        <w:tc>
          <w:tcPr>
            <w:tcW w:w="425" w:type="dxa"/>
            <w:shd w:val="solid" w:color="FFFFFF" w:fill="auto"/>
          </w:tcPr>
          <w:p w14:paraId="1671F69C" w14:textId="1EA94D4A" w:rsidR="00817F92" w:rsidRDefault="00817F92" w:rsidP="00817F92">
            <w:pPr>
              <w:pStyle w:val="TAR"/>
              <w:keepNext w:val="0"/>
              <w:keepLines w:val="0"/>
              <w:rPr>
                <w:rFonts w:cs="Arial"/>
                <w:sz w:val="16"/>
                <w:szCs w:val="16"/>
              </w:rPr>
            </w:pPr>
            <w:r>
              <w:rPr>
                <w:rFonts w:cs="Arial"/>
                <w:sz w:val="16"/>
                <w:szCs w:val="16"/>
              </w:rPr>
              <w:t>1</w:t>
            </w:r>
          </w:p>
        </w:tc>
        <w:tc>
          <w:tcPr>
            <w:tcW w:w="425" w:type="dxa"/>
            <w:shd w:val="solid" w:color="FFFFFF" w:fill="auto"/>
          </w:tcPr>
          <w:p w14:paraId="2D0E8C4D" w14:textId="6006C8AD"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22292058" w14:textId="7F4D88E8" w:rsidR="00817F92" w:rsidRDefault="00817F92" w:rsidP="00817F92">
            <w:pPr>
              <w:pStyle w:val="TAL"/>
              <w:keepNext w:val="0"/>
              <w:keepLines w:val="0"/>
              <w:rPr>
                <w:rFonts w:cs="Arial"/>
                <w:sz w:val="16"/>
                <w:szCs w:val="16"/>
              </w:rPr>
            </w:pPr>
            <w:r>
              <w:rPr>
                <w:rFonts w:cs="Arial"/>
                <w:sz w:val="16"/>
                <w:szCs w:val="16"/>
              </w:rPr>
              <w:t>Define the API definition clauses of the UAE_FlightPathMonitoring API</w:t>
            </w:r>
          </w:p>
        </w:tc>
        <w:tc>
          <w:tcPr>
            <w:tcW w:w="708" w:type="dxa"/>
            <w:shd w:val="solid" w:color="FFFFFF" w:fill="auto"/>
          </w:tcPr>
          <w:p w14:paraId="1ECA968E" w14:textId="5C8A3A58" w:rsidR="00817F92" w:rsidRDefault="00817F92" w:rsidP="00817F92">
            <w:pPr>
              <w:pStyle w:val="TAC"/>
              <w:keepNext w:val="0"/>
              <w:keepLines w:val="0"/>
              <w:rPr>
                <w:sz w:val="16"/>
                <w:szCs w:val="16"/>
              </w:rPr>
            </w:pPr>
            <w:r>
              <w:rPr>
                <w:sz w:val="16"/>
                <w:szCs w:val="16"/>
              </w:rPr>
              <w:t>19.0.0</w:t>
            </w:r>
          </w:p>
        </w:tc>
      </w:tr>
      <w:tr w:rsidR="00817F92" w14:paraId="3C947D34" w14:textId="77777777" w:rsidTr="00443985">
        <w:tc>
          <w:tcPr>
            <w:tcW w:w="800" w:type="dxa"/>
            <w:shd w:val="solid" w:color="FFFFFF" w:fill="auto"/>
          </w:tcPr>
          <w:p w14:paraId="2A126581" w14:textId="3DED2ACB"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1ECCC089" w14:textId="4E8F8C01"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300303DD" w14:textId="79088F1B"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7EB802AF" w14:textId="7CC42731" w:rsidR="00817F92" w:rsidRDefault="00817F92" w:rsidP="00817F92">
            <w:pPr>
              <w:pStyle w:val="TAL"/>
              <w:keepNext w:val="0"/>
              <w:keepLines w:val="0"/>
              <w:rPr>
                <w:rFonts w:cs="Arial"/>
                <w:sz w:val="16"/>
                <w:szCs w:val="16"/>
              </w:rPr>
            </w:pPr>
            <w:r>
              <w:rPr>
                <w:rFonts w:cs="Arial"/>
                <w:sz w:val="16"/>
                <w:szCs w:val="16"/>
              </w:rPr>
              <w:t>0044</w:t>
            </w:r>
          </w:p>
        </w:tc>
        <w:tc>
          <w:tcPr>
            <w:tcW w:w="425" w:type="dxa"/>
            <w:shd w:val="solid" w:color="FFFFFF" w:fill="auto"/>
          </w:tcPr>
          <w:p w14:paraId="744BE5C3" w14:textId="77777777" w:rsidR="00817F92" w:rsidRDefault="00817F92" w:rsidP="00817F92">
            <w:pPr>
              <w:pStyle w:val="TAR"/>
              <w:keepNext w:val="0"/>
              <w:keepLines w:val="0"/>
              <w:rPr>
                <w:rFonts w:cs="Arial"/>
                <w:sz w:val="16"/>
                <w:szCs w:val="16"/>
              </w:rPr>
            </w:pPr>
          </w:p>
        </w:tc>
        <w:tc>
          <w:tcPr>
            <w:tcW w:w="425" w:type="dxa"/>
            <w:shd w:val="solid" w:color="FFFFFF" w:fill="auto"/>
          </w:tcPr>
          <w:p w14:paraId="1EBA6327" w14:textId="0C208D7F"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F7A85A3" w14:textId="57E0FD01" w:rsidR="00817F92" w:rsidRDefault="00817F92" w:rsidP="00817F92">
            <w:pPr>
              <w:pStyle w:val="TAL"/>
              <w:keepNext w:val="0"/>
              <w:keepLines w:val="0"/>
              <w:rPr>
                <w:rFonts w:cs="Arial"/>
                <w:sz w:val="16"/>
                <w:szCs w:val="16"/>
              </w:rPr>
            </w:pPr>
            <w:r>
              <w:rPr>
                <w:rFonts w:cs="Arial"/>
                <w:sz w:val="16"/>
                <w:szCs w:val="16"/>
              </w:rPr>
              <w:t>Define the OpenAPI description of the UAE_FlightPathMonitoring API</w:t>
            </w:r>
          </w:p>
        </w:tc>
        <w:tc>
          <w:tcPr>
            <w:tcW w:w="708" w:type="dxa"/>
            <w:shd w:val="solid" w:color="FFFFFF" w:fill="auto"/>
          </w:tcPr>
          <w:p w14:paraId="4A65C071" w14:textId="6D56EE38" w:rsidR="00817F92" w:rsidRDefault="00817F92" w:rsidP="00817F92">
            <w:pPr>
              <w:pStyle w:val="TAC"/>
              <w:keepNext w:val="0"/>
              <w:keepLines w:val="0"/>
              <w:rPr>
                <w:sz w:val="16"/>
                <w:szCs w:val="16"/>
              </w:rPr>
            </w:pPr>
            <w:r>
              <w:rPr>
                <w:sz w:val="16"/>
                <w:szCs w:val="16"/>
              </w:rPr>
              <w:t>19.0.0</w:t>
            </w:r>
          </w:p>
        </w:tc>
      </w:tr>
      <w:tr w:rsidR="00817F92" w14:paraId="6AC7F1D6" w14:textId="77777777" w:rsidTr="00443985">
        <w:tc>
          <w:tcPr>
            <w:tcW w:w="800" w:type="dxa"/>
            <w:shd w:val="solid" w:color="FFFFFF" w:fill="auto"/>
          </w:tcPr>
          <w:p w14:paraId="2793F8AD" w14:textId="3AFDD8E6" w:rsidR="00817F92" w:rsidRDefault="00817F92" w:rsidP="00817F92">
            <w:pPr>
              <w:pStyle w:val="TAC"/>
              <w:keepNext w:val="0"/>
              <w:keepLines w:val="0"/>
              <w:rPr>
                <w:rFonts w:cs="Arial"/>
                <w:sz w:val="16"/>
                <w:szCs w:val="16"/>
              </w:rPr>
            </w:pPr>
            <w:r>
              <w:rPr>
                <w:rFonts w:cs="Arial"/>
                <w:sz w:val="16"/>
                <w:szCs w:val="16"/>
              </w:rPr>
              <w:t>2024-09</w:t>
            </w:r>
          </w:p>
        </w:tc>
        <w:tc>
          <w:tcPr>
            <w:tcW w:w="1279" w:type="dxa"/>
            <w:shd w:val="solid" w:color="FFFFFF" w:fill="auto"/>
          </w:tcPr>
          <w:p w14:paraId="72B7D4F1" w14:textId="3776C174" w:rsidR="00817F92" w:rsidRDefault="00817F92" w:rsidP="00817F92">
            <w:pPr>
              <w:pStyle w:val="TAC"/>
              <w:keepNext w:val="0"/>
              <w:keepLines w:val="0"/>
              <w:rPr>
                <w:rFonts w:cs="Arial"/>
                <w:sz w:val="16"/>
                <w:szCs w:val="16"/>
              </w:rPr>
            </w:pPr>
            <w:r>
              <w:rPr>
                <w:rFonts w:cs="Arial"/>
                <w:sz w:val="16"/>
                <w:szCs w:val="16"/>
              </w:rPr>
              <w:t>CT#105</w:t>
            </w:r>
          </w:p>
        </w:tc>
        <w:tc>
          <w:tcPr>
            <w:tcW w:w="992" w:type="dxa"/>
            <w:shd w:val="solid" w:color="FFFFFF" w:fill="auto"/>
          </w:tcPr>
          <w:p w14:paraId="1171286D" w14:textId="05F198F4" w:rsidR="00817F92" w:rsidRDefault="00817F92" w:rsidP="00817F92">
            <w:pPr>
              <w:pStyle w:val="TAC"/>
              <w:keepNext w:val="0"/>
              <w:keepLines w:val="0"/>
              <w:rPr>
                <w:rFonts w:cs="Arial"/>
                <w:sz w:val="16"/>
                <w:szCs w:val="16"/>
              </w:rPr>
            </w:pPr>
            <w:r>
              <w:rPr>
                <w:rFonts w:cs="Arial"/>
                <w:sz w:val="16"/>
                <w:szCs w:val="16"/>
              </w:rPr>
              <w:t>CP-242129</w:t>
            </w:r>
          </w:p>
        </w:tc>
        <w:tc>
          <w:tcPr>
            <w:tcW w:w="567" w:type="dxa"/>
            <w:shd w:val="solid" w:color="FFFFFF" w:fill="auto"/>
          </w:tcPr>
          <w:p w14:paraId="3D288F47" w14:textId="26FB65C4" w:rsidR="00817F92" w:rsidRDefault="00817F92" w:rsidP="00817F92">
            <w:pPr>
              <w:pStyle w:val="TAL"/>
              <w:keepNext w:val="0"/>
              <w:keepLines w:val="0"/>
              <w:rPr>
                <w:rFonts w:cs="Arial"/>
                <w:sz w:val="16"/>
                <w:szCs w:val="16"/>
              </w:rPr>
            </w:pPr>
            <w:r>
              <w:rPr>
                <w:rFonts w:cs="Arial"/>
                <w:sz w:val="16"/>
                <w:szCs w:val="16"/>
              </w:rPr>
              <w:t>0045</w:t>
            </w:r>
          </w:p>
        </w:tc>
        <w:tc>
          <w:tcPr>
            <w:tcW w:w="425" w:type="dxa"/>
            <w:shd w:val="solid" w:color="FFFFFF" w:fill="auto"/>
          </w:tcPr>
          <w:p w14:paraId="580D5AAD" w14:textId="77777777" w:rsidR="00817F92" w:rsidRDefault="00817F92" w:rsidP="00817F92">
            <w:pPr>
              <w:pStyle w:val="TAR"/>
              <w:keepNext w:val="0"/>
              <w:keepLines w:val="0"/>
              <w:rPr>
                <w:rFonts w:cs="Arial"/>
                <w:sz w:val="16"/>
                <w:szCs w:val="16"/>
              </w:rPr>
            </w:pPr>
          </w:p>
        </w:tc>
        <w:tc>
          <w:tcPr>
            <w:tcW w:w="425" w:type="dxa"/>
            <w:shd w:val="solid" w:color="FFFFFF" w:fill="auto"/>
          </w:tcPr>
          <w:p w14:paraId="135C8E6B" w14:textId="157BDD15" w:rsidR="00817F92" w:rsidRDefault="00817F92" w:rsidP="00817F92">
            <w:pPr>
              <w:pStyle w:val="TAC"/>
              <w:keepNext w:val="0"/>
              <w:keepLines w:val="0"/>
              <w:rPr>
                <w:rFonts w:cs="Arial"/>
                <w:sz w:val="16"/>
                <w:szCs w:val="16"/>
              </w:rPr>
            </w:pPr>
            <w:r>
              <w:rPr>
                <w:rFonts w:cs="Arial"/>
                <w:sz w:val="16"/>
                <w:szCs w:val="16"/>
              </w:rPr>
              <w:t>B</w:t>
            </w:r>
          </w:p>
        </w:tc>
        <w:tc>
          <w:tcPr>
            <w:tcW w:w="4443" w:type="dxa"/>
            <w:shd w:val="solid" w:color="FFFFFF" w:fill="auto"/>
          </w:tcPr>
          <w:p w14:paraId="60D0641A" w14:textId="4BDD300A" w:rsidR="00817F92" w:rsidRDefault="00817F92" w:rsidP="00817F92">
            <w:pPr>
              <w:pStyle w:val="TAL"/>
              <w:keepNext w:val="0"/>
              <w:keepLines w:val="0"/>
              <w:rPr>
                <w:rFonts w:cs="Arial"/>
                <w:sz w:val="16"/>
                <w:szCs w:val="16"/>
              </w:rPr>
            </w:pPr>
            <w:r>
              <w:rPr>
                <w:rFonts w:cs="Arial"/>
                <w:sz w:val="16"/>
                <w:szCs w:val="16"/>
              </w:rPr>
              <w:t>Start the definition of the UAE_FlightRouteSupport API</w:t>
            </w:r>
          </w:p>
        </w:tc>
        <w:tc>
          <w:tcPr>
            <w:tcW w:w="708" w:type="dxa"/>
            <w:shd w:val="solid" w:color="FFFFFF" w:fill="auto"/>
          </w:tcPr>
          <w:p w14:paraId="359D335B" w14:textId="7F88DF6C" w:rsidR="00817F92" w:rsidRDefault="00817F92" w:rsidP="00817F92">
            <w:pPr>
              <w:pStyle w:val="TAC"/>
              <w:keepNext w:val="0"/>
              <w:keepLines w:val="0"/>
              <w:rPr>
                <w:sz w:val="16"/>
                <w:szCs w:val="16"/>
              </w:rPr>
            </w:pPr>
            <w:r>
              <w:rPr>
                <w:sz w:val="16"/>
                <w:szCs w:val="16"/>
              </w:rPr>
              <w:t>19.0.0</w:t>
            </w:r>
          </w:p>
        </w:tc>
      </w:tr>
      <w:tr w:rsidR="00D31A34" w14:paraId="74AA1307" w14:textId="77777777" w:rsidTr="00443985">
        <w:tc>
          <w:tcPr>
            <w:tcW w:w="800" w:type="dxa"/>
            <w:shd w:val="solid" w:color="FFFFFF" w:fill="auto"/>
          </w:tcPr>
          <w:p w14:paraId="13959F66" w14:textId="40F032BD"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6E10BAE2" w14:textId="59D743EA"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12DE5E19" w14:textId="0CC933E9"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2121</w:t>
            </w:r>
          </w:p>
        </w:tc>
        <w:tc>
          <w:tcPr>
            <w:tcW w:w="567" w:type="dxa"/>
            <w:shd w:val="solid" w:color="FFFFFF" w:fill="auto"/>
          </w:tcPr>
          <w:p w14:paraId="77CCB16E" w14:textId="100D627E" w:rsidR="00D31A34" w:rsidRDefault="00D31A34" w:rsidP="00D31A34">
            <w:pPr>
              <w:pStyle w:val="TAL"/>
              <w:keepNext w:val="0"/>
              <w:keepLines w:val="0"/>
              <w:rPr>
                <w:rFonts w:cs="Arial"/>
                <w:sz w:val="16"/>
                <w:szCs w:val="16"/>
              </w:rPr>
            </w:pPr>
            <w:r>
              <w:rPr>
                <w:rFonts w:cs="Arial"/>
                <w:sz w:val="16"/>
                <w:szCs w:val="16"/>
              </w:rPr>
              <w:t>0046</w:t>
            </w:r>
          </w:p>
        </w:tc>
        <w:tc>
          <w:tcPr>
            <w:tcW w:w="425" w:type="dxa"/>
            <w:shd w:val="solid" w:color="FFFFFF" w:fill="auto"/>
          </w:tcPr>
          <w:p w14:paraId="02BFCCB0" w14:textId="6C8839D0" w:rsidR="00D31A34" w:rsidRDefault="00D31A34" w:rsidP="00D31A34">
            <w:pPr>
              <w:pStyle w:val="TAR"/>
              <w:keepNext w:val="0"/>
              <w:keepLines w:val="0"/>
              <w:rPr>
                <w:rFonts w:cs="Arial"/>
                <w:sz w:val="16"/>
                <w:szCs w:val="16"/>
              </w:rPr>
            </w:pPr>
            <w:r>
              <w:rPr>
                <w:rFonts w:cs="Arial"/>
                <w:sz w:val="16"/>
                <w:szCs w:val="16"/>
              </w:rPr>
              <w:t>1</w:t>
            </w:r>
          </w:p>
        </w:tc>
        <w:tc>
          <w:tcPr>
            <w:tcW w:w="425" w:type="dxa"/>
            <w:shd w:val="solid" w:color="FFFFFF" w:fill="auto"/>
          </w:tcPr>
          <w:p w14:paraId="131C3C01" w14:textId="411EC9B0"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3D36B175" w14:textId="552C38C8" w:rsidR="00D31A34" w:rsidRDefault="00D31A34" w:rsidP="00D31A34">
            <w:pPr>
              <w:pStyle w:val="TAL"/>
              <w:keepNext w:val="0"/>
              <w:keepLines w:val="0"/>
              <w:rPr>
                <w:rFonts w:cs="Arial"/>
                <w:sz w:val="16"/>
                <w:szCs w:val="16"/>
              </w:rPr>
            </w:pPr>
            <w:r>
              <w:rPr>
                <w:rFonts w:cs="Arial"/>
                <w:sz w:val="16"/>
                <w:szCs w:val="16"/>
              </w:rPr>
              <w:t>Necessary updates and corrections to C2 Communication Mode management procedures</w:t>
            </w:r>
          </w:p>
        </w:tc>
        <w:tc>
          <w:tcPr>
            <w:tcW w:w="708" w:type="dxa"/>
            <w:shd w:val="solid" w:color="FFFFFF" w:fill="auto"/>
          </w:tcPr>
          <w:p w14:paraId="76429DBB" w14:textId="1C8B3450" w:rsidR="00D31A34" w:rsidRDefault="00D31A34" w:rsidP="00D31A34">
            <w:pPr>
              <w:pStyle w:val="TAC"/>
              <w:keepNext w:val="0"/>
              <w:keepLines w:val="0"/>
              <w:rPr>
                <w:sz w:val="16"/>
                <w:szCs w:val="16"/>
              </w:rPr>
            </w:pPr>
            <w:r>
              <w:rPr>
                <w:sz w:val="16"/>
                <w:szCs w:val="16"/>
              </w:rPr>
              <w:t>19.0.0</w:t>
            </w:r>
          </w:p>
        </w:tc>
      </w:tr>
      <w:tr w:rsidR="00D31A34" w14:paraId="15F79C36" w14:textId="77777777" w:rsidTr="00443985">
        <w:tc>
          <w:tcPr>
            <w:tcW w:w="800" w:type="dxa"/>
            <w:shd w:val="solid" w:color="FFFFFF" w:fill="auto"/>
          </w:tcPr>
          <w:p w14:paraId="3BA8FCBD" w14:textId="2362AADE" w:rsidR="00D31A34" w:rsidRDefault="00D31A34" w:rsidP="00D31A34">
            <w:pPr>
              <w:pStyle w:val="TAC"/>
              <w:keepNext w:val="0"/>
              <w:keepLines w:val="0"/>
              <w:rPr>
                <w:rFonts w:cs="Arial"/>
                <w:sz w:val="16"/>
                <w:szCs w:val="16"/>
              </w:rPr>
            </w:pPr>
            <w:r>
              <w:rPr>
                <w:rFonts w:cs="Arial"/>
                <w:sz w:val="16"/>
                <w:szCs w:val="16"/>
              </w:rPr>
              <w:t>2024-09</w:t>
            </w:r>
          </w:p>
        </w:tc>
        <w:tc>
          <w:tcPr>
            <w:tcW w:w="1279" w:type="dxa"/>
            <w:shd w:val="solid" w:color="FFFFFF" w:fill="auto"/>
          </w:tcPr>
          <w:p w14:paraId="5CF4A89D" w14:textId="1B41DD45" w:rsidR="00D31A34" w:rsidRDefault="00D31A34" w:rsidP="00D31A34">
            <w:pPr>
              <w:pStyle w:val="TAC"/>
              <w:keepNext w:val="0"/>
              <w:keepLines w:val="0"/>
              <w:rPr>
                <w:rFonts w:cs="Arial"/>
                <w:sz w:val="16"/>
                <w:szCs w:val="16"/>
              </w:rPr>
            </w:pPr>
            <w:r>
              <w:rPr>
                <w:rFonts w:cs="Arial"/>
                <w:sz w:val="16"/>
                <w:szCs w:val="16"/>
              </w:rPr>
              <w:t>CT#105</w:t>
            </w:r>
          </w:p>
        </w:tc>
        <w:tc>
          <w:tcPr>
            <w:tcW w:w="992" w:type="dxa"/>
            <w:shd w:val="solid" w:color="FFFFFF" w:fill="auto"/>
          </w:tcPr>
          <w:p w14:paraId="30F57397" w14:textId="104965E2" w:rsidR="00D31A34" w:rsidRDefault="00D31A34" w:rsidP="00D31A34">
            <w:pPr>
              <w:pStyle w:val="TAC"/>
              <w:keepNext w:val="0"/>
              <w:keepLines w:val="0"/>
              <w:rPr>
                <w:rFonts w:cs="Arial"/>
                <w:sz w:val="16"/>
                <w:szCs w:val="16"/>
              </w:rPr>
            </w:pPr>
            <w:r>
              <w:rPr>
                <w:rFonts w:cs="Arial"/>
                <w:sz w:val="16"/>
                <w:szCs w:val="16"/>
              </w:rPr>
              <w:t>CP-24</w:t>
            </w:r>
            <w:r w:rsidR="009D3462">
              <w:rPr>
                <w:rFonts w:cs="Arial"/>
                <w:sz w:val="16"/>
                <w:szCs w:val="16"/>
              </w:rPr>
              <w:t>2113</w:t>
            </w:r>
          </w:p>
        </w:tc>
        <w:tc>
          <w:tcPr>
            <w:tcW w:w="567" w:type="dxa"/>
            <w:shd w:val="solid" w:color="FFFFFF" w:fill="auto"/>
          </w:tcPr>
          <w:p w14:paraId="5360388D" w14:textId="47B94EB8" w:rsidR="00D31A34" w:rsidRDefault="00D31A34" w:rsidP="00D31A34">
            <w:pPr>
              <w:pStyle w:val="TAL"/>
              <w:keepNext w:val="0"/>
              <w:keepLines w:val="0"/>
              <w:rPr>
                <w:rFonts w:cs="Arial"/>
                <w:sz w:val="16"/>
                <w:szCs w:val="16"/>
              </w:rPr>
            </w:pPr>
            <w:r>
              <w:rPr>
                <w:rFonts w:cs="Arial"/>
                <w:sz w:val="16"/>
                <w:szCs w:val="16"/>
              </w:rPr>
              <w:t>0047</w:t>
            </w:r>
          </w:p>
        </w:tc>
        <w:tc>
          <w:tcPr>
            <w:tcW w:w="425" w:type="dxa"/>
            <w:shd w:val="solid" w:color="FFFFFF" w:fill="auto"/>
          </w:tcPr>
          <w:p w14:paraId="2D666B1D" w14:textId="77777777" w:rsidR="00D31A34" w:rsidRDefault="00D31A34" w:rsidP="00D31A34">
            <w:pPr>
              <w:pStyle w:val="TAR"/>
              <w:keepNext w:val="0"/>
              <w:keepLines w:val="0"/>
              <w:rPr>
                <w:rFonts w:cs="Arial"/>
                <w:sz w:val="16"/>
                <w:szCs w:val="16"/>
              </w:rPr>
            </w:pPr>
          </w:p>
        </w:tc>
        <w:tc>
          <w:tcPr>
            <w:tcW w:w="425" w:type="dxa"/>
            <w:shd w:val="solid" w:color="FFFFFF" w:fill="auto"/>
          </w:tcPr>
          <w:p w14:paraId="4D2814F8" w14:textId="2B0DCD53" w:rsidR="00D31A34" w:rsidRDefault="00D31A34" w:rsidP="00D31A34">
            <w:pPr>
              <w:pStyle w:val="TAC"/>
              <w:keepNext w:val="0"/>
              <w:keepLines w:val="0"/>
              <w:rPr>
                <w:rFonts w:cs="Arial"/>
                <w:sz w:val="16"/>
                <w:szCs w:val="16"/>
              </w:rPr>
            </w:pPr>
            <w:r>
              <w:rPr>
                <w:rFonts w:cs="Arial"/>
                <w:sz w:val="16"/>
                <w:szCs w:val="16"/>
              </w:rPr>
              <w:t>B</w:t>
            </w:r>
          </w:p>
        </w:tc>
        <w:tc>
          <w:tcPr>
            <w:tcW w:w="4443" w:type="dxa"/>
            <w:shd w:val="solid" w:color="FFFFFF" w:fill="auto"/>
          </w:tcPr>
          <w:p w14:paraId="15B95B58" w14:textId="4B8AB2E2" w:rsidR="00D31A34" w:rsidRDefault="00D31A34" w:rsidP="00D31A34">
            <w:pPr>
              <w:pStyle w:val="TAL"/>
              <w:keepNext w:val="0"/>
              <w:keepLines w:val="0"/>
              <w:rPr>
                <w:rFonts w:cs="Arial"/>
                <w:sz w:val="16"/>
                <w:szCs w:val="16"/>
              </w:rPr>
            </w:pPr>
            <w:r>
              <w:rPr>
                <w:rFonts w:cs="Arial"/>
                <w:sz w:val="16"/>
                <w:szCs w:val="16"/>
              </w:rPr>
              <w:t>Update of info and externalDocs fields</w:t>
            </w:r>
          </w:p>
        </w:tc>
        <w:tc>
          <w:tcPr>
            <w:tcW w:w="708" w:type="dxa"/>
            <w:shd w:val="solid" w:color="FFFFFF" w:fill="auto"/>
          </w:tcPr>
          <w:p w14:paraId="02F1EC01" w14:textId="22FD57C1" w:rsidR="00D31A34" w:rsidRDefault="00D31A34" w:rsidP="00D31A34">
            <w:pPr>
              <w:pStyle w:val="TAC"/>
              <w:keepNext w:val="0"/>
              <w:keepLines w:val="0"/>
              <w:rPr>
                <w:sz w:val="16"/>
                <w:szCs w:val="16"/>
              </w:rPr>
            </w:pPr>
            <w:r>
              <w:rPr>
                <w:sz w:val="16"/>
                <w:szCs w:val="16"/>
              </w:rPr>
              <w:t>19.0.0</w:t>
            </w:r>
          </w:p>
        </w:tc>
      </w:tr>
      <w:tr w:rsidR="001F0C33" w14:paraId="4C5E195B" w14:textId="77777777" w:rsidTr="00443985">
        <w:trPr>
          <w:ins w:id="8165" w:author="Rapporteur [AEM, Huawei]" w:date="2024-10-19T16:43:00Z"/>
        </w:trPr>
        <w:tc>
          <w:tcPr>
            <w:tcW w:w="800" w:type="dxa"/>
            <w:shd w:val="solid" w:color="FFFFFF" w:fill="auto"/>
          </w:tcPr>
          <w:p w14:paraId="7F92579B" w14:textId="3764DCB6" w:rsidR="001F0C33" w:rsidRDefault="001F0C33" w:rsidP="001F0C33">
            <w:pPr>
              <w:pStyle w:val="TAC"/>
              <w:keepNext w:val="0"/>
              <w:keepLines w:val="0"/>
              <w:rPr>
                <w:ins w:id="8166" w:author="Rapporteur [AEM, Huawei]" w:date="2024-10-19T16:43:00Z"/>
                <w:rFonts w:cs="Arial"/>
                <w:sz w:val="16"/>
                <w:szCs w:val="16"/>
              </w:rPr>
            </w:pPr>
            <w:ins w:id="8167" w:author="Rapporteur [AEM, Huawei]" w:date="2024-10-19T16:43:00Z">
              <w:r>
                <w:rPr>
                  <w:rFonts w:cs="Arial"/>
                  <w:sz w:val="16"/>
                  <w:szCs w:val="16"/>
                </w:rPr>
                <w:t>2024-</w:t>
              </w:r>
              <w:r>
                <w:rPr>
                  <w:rFonts w:cs="Arial"/>
                  <w:sz w:val="16"/>
                  <w:szCs w:val="16"/>
                </w:rPr>
                <w:t>12</w:t>
              </w:r>
            </w:ins>
          </w:p>
        </w:tc>
        <w:tc>
          <w:tcPr>
            <w:tcW w:w="1279" w:type="dxa"/>
            <w:shd w:val="solid" w:color="FFFFFF" w:fill="auto"/>
          </w:tcPr>
          <w:p w14:paraId="2C37DD01" w14:textId="02F92A57" w:rsidR="001F0C33" w:rsidRDefault="001F0C33" w:rsidP="001F0C33">
            <w:pPr>
              <w:pStyle w:val="TAC"/>
              <w:keepNext w:val="0"/>
              <w:keepLines w:val="0"/>
              <w:rPr>
                <w:ins w:id="8168" w:author="Rapporteur [AEM, Huawei]" w:date="2024-10-19T16:43:00Z"/>
                <w:rFonts w:cs="Arial"/>
                <w:sz w:val="16"/>
                <w:szCs w:val="16"/>
              </w:rPr>
            </w:pPr>
            <w:ins w:id="8169" w:author="Rapporteur [AEM, Huawei]" w:date="2024-10-19T16:43:00Z">
              <w:r>
                <w:rPr>
                  <w:rFonts w:cs="Arial"/>
                  <w:sz w:val="16"/>
                  <w:szCs w:val="16"/>
                </w:rPr>
                <w:t>CT#10</w:t>
              </w:r>
              <w:r>
                <w:rPr>
                  <w:rFonts w:cs="Arial"/>
                  <w:sz w:val="16"/>
                  <w:szCs w:val="16"/>
                </w:rPr>
                <w:t>6</w:t>
              </w:r>
            </w:ins>
          </w:p>
        </w:tc>
        <w:tc>
          <w:tcPr>
            <w:tcW w:w="992" w:type="dxa"/>
            <w:shd w:val="solid" w:color="FFFFFF" w:fill="auto"/>
          </w:tcPr>
          <w:p w14:paraId="76264767" w14:textId="52E01636" w:rsidR="001F0C33" w:rsidRDefault="001F0C33" w:rsidP="001F0C33">
            <w:pPr>
              <w:pStyle w:val="TAC"/>
              <w:keepNext w:val="0"/>
              <w:keepLines w:val="0"/>
              <w:rPr>
                <w:ins w:id="8170" w:author="Rapporteur [AEM, Huawei]" w:date="2024-10-19T16:43:00Z"/>
                <w:rFonts w:cs="Arial"/>
                <w:sz w:val="16"/>
                <w:szCs w:val="16"/>
              </w:rPr>
            </w:pPr>
            <w:ins w:id="8171" w:author="Rapporteur [AEM, Huawei]" w:date="2024-10-19T16:43:00Z">
              <w:r>
                <w:rPr>
                  <w:rFonts w:cs="Arial"/>
                  <w:sz w:val="16"/>
                  <w:szCs w:val="16"/>
                </w:rPr>
                <w:t>CP-24</w:t>
              </w:r>
              <w:r>
                <w:rPr>
                  <w:rFonts w:cs="Arial"/>
                  <w:sz w:val="16"/>
                  <w:szCs w:val="16"/>
                </w:rPr>
                <w:t>3</w:t>
              </w:r>
              <w:r w:rsidRPr="00383BCF">
                <w:rPr>
                  <w:rFonts w:cs="Arial"/>
                  <w:sz w:val="16"/>
                  <w:szCs w:val="16"/>
                  <w:highlight w:val="yellow"/>
                </w:rPr>
                <w:t>xxx</w:t>
              </w:r>
            </w:ins>
          </w:p>
        </w:tc>
        <w:tc>
          <w:tcPr>
            <w:tcW w:w="567" w:type="dxa"/>
            <w:shd w:val="solid" w:color="FFFFFF" w:fill="auto"/>
          </w:tcPr>
          <w:p w14:paraId="358E24AB" w14:textId="1369B455" w:rsidR="001F0C33" w:rsidRDefault="001F0C33" w:rsidP="001F0C33">
            <w:pPr>
              <w:pStyle w:val="TAL"/>
              <w:keepNext w:val="0"/>
              <w:keepLines w:val="0"/>
              <w:rPr>
                <w:ins w:id="8172" w:author="Rapporteur [AEM, Huawei]" w:date="2024-10-19T16:43:00Z"/>
                <w:rFonts w:cs="Arial"/>
                <w:sz w:val="16"/>
                <w:szCs w:val="16"/>
              </w:rPr>
            </w:pPr>
            <w:ins w:id="8173" w:author="Rapporteur [AEM, Huawei]" w:date="2024-10-19T16:45:00Z">
              <w:r>
                <w:rPr>
                  <w:rFonts w:cs="Arial"/>
                  <w:sz w:val="16"/>
                  <w:szCs w:val="16"/>
                </w:rPr>
                <w:t>004</w:t>
              </w:r>
            </w:ins>
            <w:ins w:id="8174" w:author="Rapporteur [AEM, Huawei]" w:date="2024-10-19T16:46:00Z">
              <w:r>
                <w:rPr>
                  <w:rFonts w:cs="Arial"/>
                  <w:sz w:val="16"/>
                  <w:szCs w:val="16"/>
                </w:rPr>
                <w:t>8</w:t>
              </w:r>
            </w:ins>
          </w:p>
        </w:tc>
        <w:tc>
          <w:tcPr>
            <w:tcW w:w="425" w:type="dxa"/>
            <w:shd w:val="solid" w:color="FFFFFF" w:fill="auto"/>
          </w:tcPr>
          <w:p w14:paraId="29217D7A" w14:textId="2BE318E9" w:rsidR="001F0C33" w:rsidRDefault="00E15A76" w:rsidP="001F0C33">
            <w:pPr>
              <w:pStyle w:val="TAR"/>
              <w:keepNext w:val="0"/>
              <w:keepLines w:val="0"/>
              <w:rPr>
                <w:ins w:id="8175" w:author="Rapporteur [AEM, Huawei]" w:date="2024-10-19T16:43:00Z"/>
                <w:rFonts w:cs="Arial"/>
                <w:sz w:val="16"/>
                <w:szCs w:val="16"/>
              </w:rPr>
            </w:pPr>
            <w:ins w:id="8176" w:author="Rapporteur [AEM, Huawei]" w:date="2024-10-19T16:47:00Z">
              <w:r>
                <w:rPr>
                  <w:rFonts w:cs="Arial"/>
                  <w:sz w:val="16"/>
                  <w:szCs w:val="16"/>
                </w:rPr>
                <w:t>1</w:t>
              </w:r>
            </w:ins>
          </w:p>
        </w:tc>
        <w:tc>
          <w:tcPr>
            <w:tcW w:w="425" w:type="dxa"/>
            <w:shd w:val="solid" w:color="FFFFFF" w:fill="auto"/>
          </w:tcPr>
          <w:p w14:paraId="04D7847F" w14:textId="3E93EED9" w:rsidR="001F0C33" w:rsidRDefault="001F0C33" w:rsidP="001F0C33">
            <w:pPr>
              <w:pStyle w:val="TAC"/>
              <w:keepNext w:val="0"/>
              <w:keepLines w:val="0"/>
              <w:rPr>
                <w:ins w:id="8177" w:author="Rapporteur [AEM, Huawei]" w:date="2024-10-19T16:43:00Z"/>
                <w:rFonts w:cs="Arial"/>
                <w:sz w:val="16"/>
                <w:szCs w:val="16"/>
              </w:rPr>
            </w:pPr>
            <w:ins w:id="8178" w:author="Rapporteur [AEM, Huawei]" w:date="2024-10-19T16:46:00Z">
              <w:r>
                <w:rPr>
                  <w:rFonts w:cs="Arial"/>
                  <w:sz w:val="16"/>
                  <w:szCs w:val="16"/>
                </w:rPr>
                <w:t>F</w:t>
              </w:r>
            </w:ins>
          </w:p>
        </w:tc>
        <w:tc>
          <w:tcPr>
            <w:tcW w:w="4443" w:type="dxa"/>
            <w:shd w:val="solid" w:color="FFFFFF" w:fill="auto"/>
          </w:tcPr>
          <w:p w14:paraId="5B02A113" w14:textId="44C29408" w:rsidR="001F0C33" w:rsidRPr="001F0C33" w:rsidRDefault="001F0C33" w:rsidP="001F0C33">
            <w:pPr>
              <w:spacing w:after="0"/>
              <w:rPr>
                <w:ins w:id="8179" w:author="Rapporteur [AEM, Huawei]" w:date="2024-10-19T16:43:00Z"/>
                <w:rFonts w:ascii="Arial" w:hAnsi="Arial" w:cs="Arial"/>
                <w:sz w:val="16"/>
                <w:szCs w:val="16"/>
                <w:rPrChange w:id="8180" w:author="Rapporteur [AEM, Huawei]" w:date="2024-10-19T16:46:00Z">
                  <w:rPr>
                    <w:ins w:id="8181" w:author="Rapporteur [AEM, Huawei]" w:date="2024-10-19T16:43:00Z"/>
                    <w:rFonts w:cs="Arial"/>
                    <w:sz w:val="16"/>
                    <w:szCs w:val="16"/>
                  </w:rPr>
                </w:rPrChange>
              </w:rPr>
              <w:pPrChange w:id="8182" w:author="Rapporteur [AEM, Huawei]" w:date="2024-10-19T16:46:00Z">
                <w:pPr>
                  <w:pStyle w:val="TAL"/>
                  <w:keepNext w:val="0"/>
                  <w:keepLines w:val="0"/>
                </w:pPr>
              </w:pPrChange>
            </w:pPr>
            <w:ins w:id="8183" w:author="Rapporteur [AEM, Huawei]" w:date="2024-10-19T16:46:00Z">
              <w:r>
                <w:rPr>
                  <w:rFonts w:ascii="Arial" w:hAnsi="Arial" w:cs="Arial"/>
                  <w:sz w:val="16"/>
                  <w:szCs w:val="16"/>
                </w:rPr>
                <w:t>Corrections to the definition of feature negotiation for the DAA Events Notification</w:t>
              </w:r>
            </w:ins>
          </w:p>
        </w:tc>
        <w:tc>
          <w:tcPr>
            <w:tcW w:w="708" w:type="dxa"/>
            <w:shd w:val="solid" w:color="FFFFFF" w:fill="auto"/>
          </w:tcPr>
          <w:p w14:paraId="0EEA44CD" w14:textId="6315737C" w:rsidR="001F0C33" w:rsidRDefault="001F0C33" w:rsidP="001F0C33">
            <w:pPr>
              <w:pStyle w:val="TAC"/>
              <w:keepNext w:val="0"/>
              <w:keepLines w:val="0"/>
              <w:rPr>
                <w:ins w:id="8184" w:author="Rapporteur [AEM, Huawei]" w:date="2024-10-19T16:43:00Z"/>
                <w:sz w:val="16"/>
                <w:szCs w:val="16"/>
              </w:rPr>
            </w:pPr>
            <w:ins w:id="8185" w:author="Rapporteur [AEM, Huawei]" w:date="2024-10-19T16:43:00Z">
              <w:r>
                <w:rPr>
                  <w:sz w:val="16"/>
                  <w:szCs w:val="16"/>
                </w:rPr>
                <w:t>19.</w:t>
              </w:r>
            </w:ins>
            <w:ins w:id="8186" w:author="Rapporteur [AEM, Huawei]" w:date="2024-10-19T16:44:00Z">
              <w:r>
                <w:rPr>
                  <w:sz w:val="16"/>
                  <w:szCs w:val="16"/>
                </w:rPr>
                <w:t>1</w:t>
              </w:r>
            </w:ins>
            <w:ins w:id="8187" w:author="Rapporteur [AEM, Huawei]" w:date="2024-10-19T16:43:00Z">
              <w:r>
                <w:rPr>
                  <w:sz w:val="16"/>
                  <w:szCs w:val="16"/>
                </w:rPr>
                <w:t>.0</w:t>
              </w:r>
            </w:ins>
          </w:p>
        </w:tc>
      </w:tr>
      <w:tr w:rsidR="002E6BBA" w14:paraId="7ECFC3DC" w14:textId="77777777" w:rsidTr="00443985">
        <w:trPr>
          <w:ins w:id="8188" w:author="Rapporteur [AEM, Huawei]" w:date="2024-10-19T16:43:00Z"/>
        </w:trPr>
        <w:tc>
          <w:tcPr>
            <w:tcW w:w="800" w:type="dxa"/>
            <w:shd w:val="solid" w:color="FFFFFF" w:fill="auto"/>
          </w:tcPr>
          <w:p w14:paraId="50FF8A54" w14:textId="4DF846C6" w:rsidR="002E6BBA" w:rsidRDefault="002E6BBA" w:rsidP="002E6BBA">
            <w:pPr>
              <w:pStyle w:val="TAC"/>
              <w:keepNext w:val="0"/>
              <w:keepLines w:val="0"/>
              <w:rPr>
                <w:ins w:id="8189" w:author="Rapporteur [AEM, Huawei]" w:date="2024-10-19T16:43:00Z"/>
                <w:rFonts w:cs="Arial"/>
                <w:sz w:val="16"/>
                <w:szCs w:val="16"/>
              </w:rPr>
            </w:pPr>
            <w:ins w:id="8190" w:author="Rapporteur [AEM, Huawei]" w:date="2024-10-19T16:46:00Z">
              <w:r>
                <w:rPr>
                  <w:rFonts w:cs="Arial"/>
                  <w:sz w:val="16"/>
                  <w:szCs w:val="16"/>
                </w:rPr>
                <w:t>2024-12</w:t>
              </w:r>
            </w:ins>
          </w:p>
        </w:tc>
        <w:tc>
          <w:tcPr>
            <w:tcW w:w="1279" w:type="dxa"/>
            <w:shd w:val="solid" w:color="FFFFFF" w:fill="auto"/>
          </w:tcPr>
          <w:p w14:paraId="766AA349" w14:textId="48BFF62B" w:rsidR="002E6BBA" w:rsidRDefault="002E6BBA" w:rsidP="002E6BBA">
            <w:pPr>
              <w:pStyle w:val="TAC"/>
              <w:keepNext w:val="0"/>
              <w:keepLines w:val="0"/>
              <w:rPr>
                <w:ins w:id="8191" w:author="Rapporteur [AEM, Huawei]" w:date="2024-10-19T16:43:00Z"/>
                <w:rFonts w:cs="Arial"/>
                <w:sz w:val="16"/>
                <w:szCs w:val="16"/>
              </w:rPr>
            </w:pPr>
            <w:ins w:id="8192" w:author="Rapporteur [AEM, Huawei]" w:date="2024-10-19T16:46:00Z">
              <w:r>
                <w:rPr>
                  <w:rFonts w:cs="Arial"/>
                  <w:sz w:val="16"/>
                  <w:szCs w:val="16"/>
                </w:rPr>
                <w:t>CT#106</w:t>
              </w:r>
            </w:ins>
          </w:p>
        </w:tc>
        <w:tc>
          <w:tcPr>
            <w:tcW w:w="992" w:type="dxa"/>
            <w:shd w:val="solid" w:color="FFFFFF" w:fill="auto"/>
          </w:tcPr>
          <w:p w14:paraId="74072180" w14:textId="07539A1B" w:rsidR="002E6BBA" w:rsidRDefault="002E6BBA" w:rsidP="002E6BBA">
            <w:pPr>
              <w:pStyle w:val="TAC"/>
              <w:keepNext w:val="0"/>
              <w:keepLines w:val="0"/>
              <w:rPr>
                <w:ins w:id="8193" w:author="Rapporteur [AEM, Huawei]" w:date="2024-10-19T16:43:00Z"/>
                <w:rFonts w:cs="Arial"/>
                <w:sz w:val="16"/>
                <w:szCs w:val="16"/>
              </w:rPr>
            </w:pPr>
            <w:ins w:id="8194" w:author="Rapporteur [AEM, Huawei]" w:date="2024-10-19T16:46:00Z">
              <w:r>
                <w:rPr>
                  <w:rFonts w:cs="Arial"/>
                  <w:sz w:val="16"/>
                  <w:szCs w:val="16"/>
                </w:rPr>
                <w:t>CP-243</w:t>
              </w:r>
              <w:r w:rsidRPr="00383BCF">
                <w:rPr>
                  <w:rFonts w:cs="Arial"/>
                  <w:sz w:val="16"/>
                  <w:szCs w:val="16"/>
                  <w:highlight w:val="yellow"/>
                </w:rPr>
                <w:t>xxx</w:t>
              </w:r>
            </w:ins>
          </w:p>
        </w:tc>
        <w:tc>
          <w:tcPr>
            <w:tcW w:w="567" w:type="dxa"/>
            <w:shd w:val="solid" w:color="FFFFFF" w:fill="auto"/>
          </w:tcPr>
          <w:p w14:paraId="509D209D" w14:textId="1292FBA2" w:rsidR="002E6BBA" w:rsidRDefault="002E6BBA" w:rsidP="002E6BBA">
            <w:pPr>
              <w:pStyle w:val="TAL"/>
              <w:keepNext w:val="0"/>
              <w:keepLines w:val="0"/>
              <w:rPr>
                <w:ins w:id="8195" w:author="Rapporteur [AEM, Huawei]" w:date="2024-10-19T16:43:00Z"/>
                <w:rFonts w:cs="Arial"/>
                <w:sz w:val="16"/>
                <w:szCs w:val="16"/>
              </w:rPr>
            </w:pPr>
            <w:ins w:id="8196" w:author="Rapporteur [AEM, Huawei]" w:date="2024-10-19T16:45:00Z">
              <w:r>
                <w:rPr>
                  <w:rFonts w:cs="Arial"/>
                  <w:sz w:val="16"/>
                  <w:szCs w:val="16"/>
                </w:rPr>
                <w:t>0049</w:t>
              </w:r>
            </w:ins>
          </w:p>
        </w:tc>
        <w:tc>
          <w:tcPr>
            <w:tcW w:w="425" w:type="dxa"/>
            <w:shd w:val="solid" w:color="FFFFFF" w:fill="auto"/>
          </w:tcPr>
          <w:p w14:paraId="36F8FD47" w14:textId="423F78F6" w:rsidR="002E6BBA" w:rsidRDefault="00E15A76" w:rsidP="002E6BBA">
            <w:pPr>
              <w:pStyle w:val="TAR"/>
              <w:keepNext w:val="0"/>
              <w:keepLines w:val="0"/>
              <w:rPr>
                <w:ins w:id="8197" w:author="Rapporteur [AEM, Huawei]" w:date="2024-10-19T16:43:00Z"/>
                <w:rFonts w:cs="Arial"/>
                <w:sz w:val="16"/>
                <w:szCs w:val="16"/>
              </w:rPr>
            </w:pPr>
            <w:ins w:id="8198" w:author="Rapporteur [AEM, Huawei]" w:date="2024-10-19T16:47:00Z">
              <w:r>
                <w:rPr>
                  <w:rFonts w:cs="Arial"/>
                  <w:sz w:val="16"/>
                  <w:szCs w:val="16"/>
                </w:rPr>
                <w:t>1</w:t>
              </w:r>
            </w:ins>
          </w:p>
        </w:tc>
        <w:tc>
          <w:tcPr>
            <w:tcW w:w="425" w:type="dxa"/>
            <w:shd w:val="solid" w:color="FFFFFF" w:fill="auto"/>
          </w:tcPr>
          <w:p w14:paraId="09196942" w14:textId="1EF9389C" w:rsidR="002E6BBA" w:rsidRDefault="002E6BBA" w:rsidP="002E6BBA">
            <w:pPr>
              <w:pStyle w:val="TAC"/>
              <w:keepNext w:val="0"/>
              <w:keepLines w:val="0"/>
              <w:rPr>
                <w:ins w:id="8199" w:author="Rapporteur [AEM, Huawei]" w:date="2024-10-19T16:43:00Z"/>
                <w:rFonts w:cs="Arial"/>
                <w:sz w:val="16"/>
                <w:szCs w:val="16"/>
              </w:rPr>
            </w:pPr>
            <w:ins w:id="8200" w:author="Rapporteur [AEM, Huawei]" w:date="2024-10-19T16:46:00Z">
              <w:r>
                <w:rPr>
                  <w:rFonts w:cs="Arial"/>
                  <w:sz w:val="16"/>
                  <w:szCs w:val="16"/>
                </w:rPr>
                <w:t>B</w:t>
              </w:r>
            </w:ins>
          </w:p>
        </w:tc>
        <w:tc>
          <w:tcPr>
            <w:tcW w:w="4443" w:type="dxa"/>
            <w:shd w:val="solid" w:color="FFFFFF" w:fill="auto"/>
          </w:tcPr>
          <w:p w14:paraId="2EE7C200" w14:textId="4FF36FAD" w:rsidR="002E6BBA" w:rsidRDefault="002E6BBA" w:rsidP="002E6BBA">
            <w:pPr>
              <w:pStyle w:val="TAL"/>
              <w:keepNext w:val="0"/>
              <w:keepLines w:val="0"/>
              <w:rPr>
                <w:ins w:id="8201" w:author="Rapporteur [AEM, Huawei]" w:date="2024-10-19T16:43:00Z"/>
                <w:rFonts w:cs="Arial"/>
                <w:sz w:val="16"/>
                <w:szCs w:val="16"/>
              </w:rPr>
            </w:pPr>
            <w:ins w:id="8202" w:author="Rapporteur [AEM, Huawei]" w:date="2024-10-19T16:45:00Z">
              <w:r>
                <w:rPr>
                  <w:rFonts w:cs="Arial"/>
                  <w:sz w:val="16"/>
                  <w:szCs w:val="16"/>
                </w:rPr>
                <w:t>Further progress the definition of the data model of the UAE_FlightPathMonitoring API</w:t>
              </w:r>
            </w:ins>
          </w:p>
        </w:tc>
        <w:tc>
          <w:tcPr>
            <w:tcW w:w="708" w:type="dxa"/>
            <w:shd w:val="solid" w:color="FFFFFF" w:fill="auto"/>
          </w:tcPr>
          <w:p w14:paraId="0C0A363F" w14:textId="643DBACB" w:rsidR="002E6BBA" w:rsidRDefault="002E6BBA" w:rsidP="002E6BBA">
            <w:pPr>
              <w:pStyle w:val="TAC"/>
              <w:keepNext w:val="0"/>
              <w:keepLines w:val="0"/>
              <w:rPr>
                <w:ins w:id="8203" w:author="Rapporteur [AEM, Huawei]" w:date="2024-10-19T16:43:00Z"/>
                <w:sz w:val="16"/>
                <w:szCs w:val="16"/>
              </w:rPr>
            </w:pPr>
            <w:ins w:id="8204" w:author="Rapporteur [AEM, Huawei]" w:date="2024-10-19T16:47:00Z">
              <w:r>
                <w:rPr>
                  <w:sz w:val="16"/>
                  <w:szCs w:val="16"/>
                </w:rPr>
                <w:t>19.1.0</w:t>
              </w:r>
            </w:ins>
          </w:p>
        </w:tc>
      </w:tr>
      <w:tr w:rsidR="002E6BBA" w14:paraId="33A29ECF" w14:textId="77777777" w:rsidTr="00443985">
        <w:trPr>
          <w:ins w:id="8205" w:author="Rapporteur [AEM, Huawei]" w:date="2024-10-19T16:43:00Z"/>
        </w:trPr>
        <w:tc>
          <w:tcPr>
            <w:tcW w:w="800" w:type="dxa"/>
            <w:shd w:val="solid" w:color="FFFFFF" w:fill="auto"/>
          </w:tcPr>
          <w:p w14:paraId="0399B8E0" w14:textId="2D4BA00D" w:rsidR="002E6BBA" w:rsidRDefault="002E6BBA" w:rsidP="002E6BBA">
            <w:pPr>
              <w:pStyle w:val="TAC"/>
              <w:keepNext w:val="0"/>
              <w:keepLines w:val="0"/>
              <w:rPr>
                <w:ins w:id="8206" w:author="Rapporteur [AEM, Huawei]" w:date="2024-10-19T16:43:00Z"/>
                <w:rFonts w:cs="Arial"/>
                <w:sz w:val="16"/>
                <w:szCs w:val="16"/>
              </w:rPr>
            </w:pPr>
            <w:ins w:id="8207" w:author="Rapporteur [AEM, Huawei]" w:date="2024-10-19T16:46:00Z">
              <w:r>
                <w:rPr>
                  <w:rFonts w:cs="Arial"/>
                  <w:sz w:val="16"/>
                  <w:szCs w:val="16"/>
                </w:rPr>
                <w:t>2024-12</w:t>
              </w:r>
            </w:ins>
          </w:p>
        </w:tc>
        <w:tc>
          <w:tcPr>
            <w:tcW w:w="1279" w:type="dxa"/>
            <w:shd w:val="solid" w:color="FFFFFF" w:fill="auto"/>
          </w:tcPr>
          <w:p w14:paraId="3B5616DB" w14:textId="4947ECF0" w:rsidR="002E6BBA" w:rsidRDefault="002E6BBA" w:rsidP="002E6BBA">
            <w:pPr>
              <w:pStyle w:val="TAC"/>
              <w:keepNext w:val="0"/>
              <w:keepLines w:val="0"/>
              <w:rPr>
                <w:ins w:id="8208" w:author="Rapporteur [AEM, Huawei]" w:date="2024-10-19T16:43:00Z"/>
                <w:rFonts w:cs="Arial"/>
                <w:sz w:val="16"/>
                <w:szCs w:val="16"/>
              </w:rPr>
            </w:pPr>
            <w:ins w:id="8209" w:author="Rapporteur [AEM, Huawei]" w:date="2024-10-19T16:46:00Z">
              <w:r>
                <w:rPr>
                  <w:rFonts w:cs="Arial"/>
                  <w:sz w:val="16"/>
                  <w:szCs w:val="16"/>
                </w:rPr>
                <w:t>CT#106</w:t>
              </w:r>
            </w:ins>
          </w:p>
        </w:tc>
        <w:tc>
          <w:tcPr>
            <w:tcW w:w="992" w:type="dxa"/>
            <w:shd w:val="solid" w:color="FFFFFF" w:fill="auto"/>
          </w:tcPr>
          <w:p w14:paraId="70B7B336" w14:textId="67598156" w:rsidR="002E6BBA" w:rsidRDefault="002E6BBA" w:rsidP="002E6BBA">
            <w:pPr>
              <w:pStyle w:val="TAC"/>
              <w:keepNext w:val="0"/>
              <w:keepLines w:val="0"/>
              <w:rPr>
                <w:ins w:id="8210" w:author="Rapporteur [AEM, Huawei]" w:date="2024-10-19T16:43:00Z"/>
                <w:rFonts w:cs="Arial"/>
                <w:sz w:val="16"/>
                <w:szCs w:val="16"/>
              </w:rPr>
            </w:pPr>
            <w:ins w:id="8211" w:author="Rapporteur [AEM, Huawei]" w:date="2024-10-19T16:46:00Z">
              <w:r>
                <w:rPr>
                  <w:rFonts w:cs="Arial"/>
                  <w:sz w:val="16"/>
                  <w:szCs w:val="16"/>
                </w:rPr>
                <w:t>CP-243</w:t>
              </w:r>
              <w:r w:rsidRPr="00383BCF">
                <w:rPr>
                  <w:rFonts w:cs="Arial"/>
                  <w:sz w:val="16"/>
                  <w:szCs w:val="16"/>
                  <w:highlight w:val="yellow"/>
                </w:rPr>
                <w:t>xxx</w:t>
              </w:r>
            </w:ins>
          </w:p>
        </w:tc>
        <w:tc>
          <w:tcPr>
            <w:tcW w:w="567" w:type="dxa"/>
            <w:shd w:val="solid" w:color="FFFFFF" w:fill="auto"/>
          </w:tcPr>
          <w:p w14:paraId="52630EC9" w14:textId="517A1746" w:rsidR="002E6BBA" w:rsidRDefault="002E6BBA" w:rsidP="002E6BBA">
            <w:pPr>
              <w:pStyle w:val="TAL"/>
              <w:keepNext w:val="0"/>
              <w:keepLines w:val="0"/>
              <w:rPr>
                <w:ins w:id="8212" w:author="Rapporteur [AEM, Huawei]" w:date="2024-10-19T16:43:00Z"/>
                <w:rFonts w:cs="Arial"/>
                <w:sz w:val="16"/>
                <w:szCs w:val="16"/>
              </w:rPr>
            </w:pPr>
            <w:ins w:id="8213" w:author="Rapporteur [AEM, Huawei]" w:date="2024-10-19T16:45:00Z">
              <w:r>
                <w:rPr>
                  <w:rFonts w:cs="Arial"/>
                  <w:sz w:val="16"/>
                  <w:szCs w:val="16"/>
                </w:rPr>
                <w:t>0050</w:t>
              </w:r>
            </w:ins>
          </w:p>
        </w:tc>
        <w:tc>
          <w:tcPr>
            <w:tcW w:w="425" w:type="dxa"/>
            <w:shd w:val="solid" w:color="FFFFFF" w:fill="auto"/>
          </w:tcPr>
          <w:p w14:paraId="3D3B0BB6" w14:textId="77777777" w:rsidR="002E6BBA" w:rsidRDefault="002E6BBA" w:rsidP="002E6BBA">
            <w:pPr>
              <w:pStyle w:val="TAR"/>
              <w:keepNext w:val="0"/>
              <w:keepLines w:val="0"/>
              <w:rPr>
                <w:ins w:id="8214" w:author="Rapporteur [AEM, Huawei]" w:date="2024-10-19T16:43:00Z"/>
                <w:rFonts w:cs="Arial"/>
                <w:sz w:val="16"/>
                <w:szCs w:val="16"/>
              </w:rPr>
            </w:pPr>
          </w:p>
        </w:tc>
        <w:tc>
          <w:tcPr>
            <w:tcW w:w="425" w:type="dxa"/>
            <w:shd w:val="solid" w:color="FFFFFF" w:fill="auto"/>
          </w:tcPr>
          <w:p w14:paraId="1D3D2507" w14:textId="59FD83F9" w:rsidR="002E6BBA" w:rsidRDefault="002E6BBA" w:rsidP="002E6BBA">
            <w:pPr>
              <w:pStyle w:val="TAC"/>
              <w:keepNext w:val="0"/>
              <w:keepLines w:val="0"/>
              <w:rPr>
                <w:ins w:id="8215" w:author="Rapporteur [AEM, Huawei]" w:date="2024-10-19T16:43:00Z"/>
                <w:rFonts w:cs="Arial"/>
                <w:sz w:val="16"/>
                <w:szCs w:val="16"/>
              </w:rPr>
            </w:pPr>
            <w:ins w:id="8216" w:author="Rapporteur [AEM, Huawei]" w:date="2024-10-19T16:46:00Z">
              <w:r>
                <w:rPr>
                  <w:rFonts w:cs="Arial"/>
                  <w:sz w:val="16"/>
                  <w:szCs w:val="16"/>
                </w:rPr>
                <w:t>B</w:t>
              </w:r>
            </w:ins>
          </w:p>
        </w:tc>
        <w:tc>
          <w:tcPr>
            <w:tcW w:w="4443" w:type="dxa"/>
            <w:shd w:val="solid" w:color="FFFFFF" w:fill="auto"/>
          </w:tcPr>
          <w:p w14:paraId="4DC24433" w14:textId="0A8AFD0B" w:rsidR="002E6BBA" w:rsidRDefault="002E6BBA" w:rsidP="002E6BBA">
            <w:pPr>
              <w:pStyle w:val="TAL"/>
              <w:keepNext w:val="0"/>
              <w:keepLines w:val="0"/>
              <w:rPr>
                <w:ins w:id="8217" w:author="Rapporteur [AEM, Huawei]" w:date="2024-10-19T16:43:00Z"/>
                <w:rFonts w:cs="Arial"/>
                <w:sz w:val="16"/>
                <w:szCs w:val="16"/>
              </w:rPr>
            </w:pPr>
            <w:ins w:id="8218" w:author="Rapporteur [AEM, Huawei]" w:date="2024-10-19T16:45:00Z">
              <w:r>
                <w:rPr>
                  <w:rFonts w:cs="Arial"/>
                  <w:sz w:val="16"/>
                  <w:szCs w:val="16"/>
                </w:rPr>
                <w:t>Complete the definition of the DAA LDGS functionality</w:t>
              </w:r>
            </w:ins>
          </w:p>
        </w:tc>
        <w:tc>
          <w:tcPr>
            <w:tcW w:w="708" w:type="dxa"/>
            <w:shd w:val="solid" w:color="FFFFFF" w:fill="auto"/>
          </w:tcPr>
          <w:p w14:paraId="30BF3D62" w14:textId="2F33DB7C" w:rsidR="002E6BBA" w:rsidRDefault="002E6BBA" w:rsidP="002E6BBA">
            <w:pPr>
              <w:pStyle w:val="TAC"/>
              <w:keepNext w:val="0"/>
              <w:keepLines w:val="0"/>
              <w:rPr>
                <w:ins w:id="8219" w:author="Rapporteur [AEM, Huawei]" w:date="2024-10-19T16:43:00Z"/>
                <w:sz w:val="16"/>
                <w:szCs w:val="16"/>
              </w:rPr>
            </w:pPr>
            <w:ins w:id="8220" w:author="Rapporteur [AEM, Huawei]" w:date="2024-10-19T16:47:00Z">
              <w:r>
                <w:rPr>
                  <w:sz w:val="16"/>
                  <w:szCs w:val="16"/>
                </w:rPr>
                <w:t>19.1.0</w:t>
              </w:r>
            </w:ins>
          </w:p>
        </w:tc>
      </w:tr>
      <w:tr w:rsidR="002E6BBA" w14:paraId="084F6042" w14:textId="77777777" w:rsidTr="00443985">
        <w:trPr>
          <w:ins w:id="8221" w:author="Rapporteur [AEM, Huawei]" w:date="2024-10-19T16:43:00Z"/>
        </w:trPr>
        <w:tc>
          <w:tcPr>
            <w:tcW w:w="800" w:type="dxa"/>
            <w:shd w:val="solid" w:color="FFFFFF" w:fill="auto"/>
          </w:tcPr>
          <w:p w14:paraId="00B34C9C" w14:textId="6FC3AB63" w:rsidR="002E6BBA" w:rsidRDefault="002E6BBA" w:rsidP="002E6BBA">
            <w:pPr>
              <w:pStyle w:val="TAC"/>
              <w:keepNext w:val="0"/>
              <w:keepLines w:val="0"/>
              <w:rPr>
                <w:ins w:id="8222" w:author="Rapporteur [AEM, Huawei]" w:date="2024-10-19T16:43:00Z"/>
                <w:rFonts w:cs="Arial"/>
                <w:sz w:val="16"/>
                <w:szCs w:val="16"/>
              </w:rPr>
            </w:pPr>
            <w:ins w:id="8223" w:author="Rapporteur [AEM, Huawei]" w:date="2024-10-19T16:46:00Z">
              <w:r>
                <w:rPr>
                  <w:rFonts w:cs="Arial"/>
                  <w:sz w:val="16"/>
                  <w:szCs w:val="16"/>
                </w:rPr>
                <w:t>2024-12</w:t>
              </w:r>
            </w:ins>
          </w:p>
        </w:tc>
        <w:tc>
          <w:tcPr>
            <w:tcW w:w="1279" w:type="dxa"/>
            <w:shd w:val="solid" w:color="FFFFFF" w:fill="auto"/>
          </w:tcPr>
          <w:p w14:paraId="798EB53D" w14:textId="4092EB6D" w:rsidR="002E6BBA" w:rsidRDefault="002E6BBA" w:rsidP="002E6BBA">
            <w:pPr>
              <w:pStyle w:val="TAC"/>
              <w:keepNext w:val="0"/>
              <w:keepLines w:val="0"/>
              <w:rPr>
                <w:ins w:id="8224" w:author="Rapporteur [AEM, Huawei]" w:date="2024-10-19T16:43:00Z"/>
                <w:rFonts w:cs="Arial"/>
                <w:sz w:val="16"/>
                <w:szCs w:val="16"/>
              </w:rPr>
            </w:pPr>
            <w:ins w:id="8225" w:author="Rapporteur [AEM, Huawei]" w:date="2024-10-19T16:46:00Z">
              <w:r>
                <w:rPr>
                  <w:rFonts w:cs="Arial"/>
                  <w:sz w:val="16"/>
                  <w:szCs w:val="16"/>
                </w:rPr>
                <w:t>CT#106</w:t>
              </w:r>
            </w:ins>
          </w:p>
        </w:tc>
        <w:tc>
          <w:tcPr>
            <w:tcW w:w="992" w:type="dxa"/>
            <w:shd w:val="solid" w:color="FFFFFF" w:fill="auto"/>
          </w:tcPr>
          <w:p w14:paraId="72CBEAAE" w14:textId="5F5E952E" w:rsidR="002E6BBA" w:rsidRDefault="002E6BBA" w:rsidP="002E6BBA">
            <w:pPr>
              <w:pStyle w:val="TAC"/>
              <w:keepNext w:val="0"/>
              <w:keepLines w:val="0"/>
              <w:rPr>
                <w:ins w:id="8226" w:author="Rapporteur [AEM, Huawei]" w:date="2024-10-19T16:43:00Z"/>
                <w:rFonts w:cs="Arial"/>
                <w:sz w:val="16"/>
                <w:szCs w:val="16"/>
              </w:rPr>
            </w:pPr>
            <w:ins w:id="8227" w:author="Rapporteur [AEM, Huawei]" w:date="2024-10-19T16:46:00Z">
              <w:r>
                <w:rPr>
                  <w:rFonts w:cs="Arial"/>
                  <w:sz w:val="16"/>
                  <w:szCs w:val="16"/>
                </w:rPr>
                <w:t>CP-243</w:t>
              </w:r>
              <w:r w:rsidRPr="00383BCF">
                <w:rPr>
                  <w:rFonts w:cs="Arial"/>
                  <w:sz w:val="16"/>
                  <w:szCs w:val="16"/>
                  <w:highlight w:val="yellow"/>
                </w:rPr>
                <w:t>xxx</w:t>
              </w:r>
            </w:ins>
          </w:p>
        </w:tc>
        <w:tc>
          <w:tcPr>
            <w:tcW w:w="567" w:type="dxa"/>
            <w:shd w:val="solid" w:color="FFFFFF" w:fill="auto"/>
          </w:tcPr>
          <w:p w14:paraId="13F714D1" w14:textId="306F3A6D" w:rsidR="002E6BBA" w:rsidRDefault="002E6BBA" w:rsidP="002E6BBA">
            <w:pPr>
              <w:pStyle w:val="TAL"/>
              <w:keepNext w:val="0"/>
              <w:keepLines w:val="0"/>
              <w:rPr>
                <w:ins w:id="8228" w:author="Rapporteur [AEM, Huawei]" w:date="2024-10-19T16:43:00Z"/>
                <w:rFonts w:cs="Arial"/>
                <w:sz w:val="16"/>
                <w:szCs w:val="16"/>
              </w:rPr>
            </w:pPr>
            <w:ins w:id="8229" w:author="Rapporteur [AEM, Huawei]" w:date="2024-10-19T16:45:00Z">
              <w:r>
                <w:rPr>
                  <w:rFonts w:cs="Arial"/>
                  <w:sz w:val="16"/>
                  <w:szCs w:val="16"/>
                </w:rPr>
                <w:t>0051</w:t>
              </w:r>
            </w:ins>
          </w:p>
        </w:tc>
        <w:tc>
          <w:tcPr>
            <w:tcW w:w="425" w:type="dxa"/>
            <w:shd w:val="solid" w:color="FFFFFF" w:fill="auto"/>
          </w:tcPr>
          <w:p w14:paraId="08E6564B" w14:textId="77777777" w:rsidR="002E6BBA" w:rsidRDefault="002E6BBA" w:rsidP="002E6BBA">
            <w:pPr>
              <w:pStyle w:val="TAR"/>
              <w:keepNext w:val="0"/>
              <w:keepLines w:val="0"/>
              <w:rPr>
                <w:ins w:id="8230" w:author="Rapporteur [AEM, Huawei]" w:date="2024-10-19T16:43:00Z"/>
                <w:rFonts w:cs="Arial"/>
                <w:sz w:val="16"/>
                <w:szCs w:val="16"/>
              </w:rPr>
            </w:pPr>
          </w:p>
        </w:tc>
        <w:tc>
          <w:tcPr>
            <w:tcW w:w="425" w:type="dxa"/>
            <w:shd w:val="solid" w:color="FFFFFF" w:fill="auto"/>
          </w:tcPr>
          <w:p w14:paraId="07892FD9" w14:textId="6DBCD659" w:rsidR="002E6BBA" w:rsidRDefault="002E6BBA" w:rsidP="002E6BBA">
            <w:pPr>
              <w:pStyle w:val="TAC"/>
              <w:keepNext w:val="0"/>
              <w:keepLines w:val="0"/>
              <w:rPr>
                <w:ins w:id="8231" w:author="Rapporteur [AEM, Huawei]" w:date="2024-10-19T16:43:00Z"/>
                <w:rFonts w:cs="Arial"/>
                <w:sz w:val="16"/>
                <w:szCs w:val="16"/>
              </w:rPr>
            </w:pPr>
            <w:ins w:id="8232" w:author="Rapporteur [AEM, Huawei]" w:date="2024-10-19T16:46:00Z">
              <w:r>
                <w:rPr>
                  <w:rFonts w:cs="Arial"/>
                  <w:sz w:val="16"/>
                  <w:szCs w:val="16"/>
                </w:rPr>
                <w:t>F</w:t>
              </w:r>
            </w:ins>
          </w:p>
        </w:tc>
        <w:tc>
          <w:tcPr>
            <w:tcW w:w="4443" w:type="dxa"/>
            <w:shd w:val="solid" w:color="FFFFFF" w:fill="auto"/>
          </w:tcPr>
          <w:p w14:paraId="34FD5EF1" w14:textId="37AE6B0B" w:rsidR="002E6BBA" w:rsidRDefault="002E6BBA" w:rsidP="002E6BBA">
            <w:pPr>
              <w:pStyle w:val="TAL"/>
              <w:keepNext w:val="0"/>
              <w:keepLines w:val="0"/>
              <w:rPr>
                <w:ins w:id="8233" w:author="Rapporteur [AEM, Huawei]" w:date="2024-10-19T16:43:00Z"/>
                <w:rFonts w:cs="Arial"/>
                <w:sz w:val="16"/>
                <w:szCs w:val="16"/>
              </w:rPr>
            </w:pPr>
            <w:ins w:id="8234" w:author="Rapporteur [AEM, Huawei]" w:date="2024-10-19T16:45:00Z">
              <w:r>
                <w:rPr>
                  <w:rFonts w:cs="Arial"/>
                  <w:sz w:val="16"/>
                  <w:szCs w:val="16"/>
                </w:rPr>
                <w:t>Corrections to the Dual Network-Assisted C2 communications functionality</w:t>
              </w:r>
            </w:ins>
          </w:p>
        </w:tc>
        <w:tc>
          <w:tcPr>
            <w:tcW w:w="708" w:type="dxa"/>
            <w:shd w:val="solid" w:color="FFFFFF" w:fill="auto"/>
          </w:tcPr>
          <w:p w14:paraId="7730057C" w14:textId="7377E070" w:rsidR="002E6BBA" w:rsidRDefault="002E6BBA" w:rsidP="002E6BBA">
            <w:pPr>
              <w:pStyle w:val="TAC"/>
              <w:keepNext w:val="0"/>
              <w:keepLines w:val="0"/>
              <w:rPr>
                <w:ins w:id="8235" w:author="Rapporteur [AEM, Huawei]" w:date="2024-10-19T16:43:00Z"/>
                <w:sz w:val="16"/>
                <w:szCs w:val="16"/>
              </w:rPr>
            </w:pPr>
            <w:ins w:id="8236" w:author="Rapporteur [AEM, Huawei]" w:date="2024-10-19T16:47:00Z">
              <w:r>
                <w:rPr>
                  <w:sz w:val="16"/>
                  <w:szCs w:val="16"/>
                </w:rPr>
                <w:t>19.1.0</w:t>
              </w:r>
            </w:ins>
          </w:p>
        </w:tc>
      </w:tr>
      <w:tr w:rsidR="002E6BBA" w14:paraId="1A0921A4" w14:textId="77777777" w:rsidTr="00443985">
        <w:trPr>
          <w:ins w:id="8237" w:author="Rapporteur [AEM, Huawei]" w:date="2024-10-19T16:43:00Z"/>
        </w:trPr>
        <w:tc>
          <w:tcPr>
            <w:tcW w:w="800" w:type="dxa"/>
            <w:shd w:val="solid" w:color="FFFFFF" w:fill="auto"/>
          </w:tcPr>
          <w:p w14:paraId="682C8157" w14:textId="4A8DE4B8" w:rsidR="002E6BBA" w:rsidRDefault="002E6BBA" w:rsidP="002E6BBA">
            <w:pPr>
              <w:pStyle w:val="TAC"/>
              <w:keepNext w:val="0"/>
              <w:keepLines w:val="0"/>
              <w:rPr>
                <w:ins w:id="8238" w:author="Rapporteur [AEM, Huawei]" w:date="2024-10-19T16:43:00Z"/>
                <w:rFonts w:cs="Arial"/>
                <w:sz w:val="16"/>
                <w:szCs w:val="16"/>
              </w:rPr>
            </w:pPr>
            <w:ins w:id="8239" w:author="Rapporteur [AEM, Huawei]" w:date="2024-10-19T16:46:00Z">
              <w:r>
                <w:rPr>
                  <w:rFonts w:cs="Arial"/>
                  <w:sz w:val="16"/>
                  <w:szCs w:val="16"/>
                </w:rPr>
                <w:t>2024-12</w:t>
              </w:r>
            </w:ins>
          </w:p>
        </w:tc>
        <w:tc>
          <w:tcPr>
            <w:tcW w:w="1279" w:type="dxa"/>
            <w:shd w:val="solid" w:color="FFFFFF" w:fill="auto"/>
          </w:tcPr>
          <w:p w14:paraId="0E6ADDBF" w14:textId="408C4CF9" w:rsidR="002E6BBA" w:rsidRDefault="002E6BBA" w:rsidP="002E6BBA">
            <w:pPr>
              <w:pStyle w:val="TAC"/>
              <w:keepNext w:val="0"/>
              <w:keepLines w:val="0"/>
              <w:rPr>
                <w:ins w:id="8240" w:author="Rapporteur [AEM, Huawei]" w:date="2024-10-19T16:43:00Z"/>
                <w:rFonts w:cs="Arial"/>
                <w:sz w:val="16"/>
                <w:szCs w:val="16"/>
              </w:rPr>
            </w:pPr>
            <w:ins w:id="8241" w:author="Rapporteur [AEM, Huawei]" w:date="2024-10-19T16:46:00Z">
              <w:r>
                <w:rPr>
                  <w:rFonts w:cs="Arial"/>
                  <w:sz w:val="16"/>
                  <w:szCs w:val="16"/>
                </w:rPr>
                <w:t>CT#106</w:t>
              </w:r>
            </w:ins>
          </w:p>
        </w:tc>
        <w:tc>
          <w:tcPr>
            <w:tcW w:w="992" w:type="dxa"/>
            <w:shd w:val="solid" w:color="FFFFFF" w:fill="auto"/>
          </w:tcPr>
          <w:p w14:paraId="34C99485" w14:textId="6171B609" w:rsidR="002E6BBA" w:rsidRDefault="002E6BBA" w:rsidP="002E6BBA">
            <w:pPr>
              <w:pStyle w:val="TAC"/>
              <w:keepNext w:val="0"/>
              <w:keepLines w:val="0"/>
              <w:rPr>
                <w:ins w:id="8242" w:author="Rapporteur [AEM, Huawei]" w:date="2024-10-19T16:43:00Z"/>
                <w:rFonts w:cs="Arial"/>
                <w:sz w:val="16"/>
                <w:szCs w:val="16"/>
              </w:rPr>
            </w:pPr>
            <w:ins w:id="8243" w:author="Rapporteur [AEM, Huawei]" w:date="2024-10-19T16:46:00Z">
              <w:r>
                <w:rPr>
                  <w:rFonts w:cs="Arial"/>
                  <w:sz w:val="16"/>
                  <w:szCs w:val="16"/>
                </w:rPr>
                <w:t>CP-243</w:t>
              </w:r>
              <w:r w:rsidRPr="00383BCF">
                <w:rPr>
                  <w:rFonts w:cs="Arial"/>
                  <w:sz w:val="16"/>
                  <w:szCs w:val="16"/>
                  <w:highlight w:val="yellow"/>
                </w:rPr>
                <w:t>xxx</w:t>
              </w:r>
            </w:ins>
          </w:p>
        </w:tc>
        <w:tc>
          <w:tcPr>
            <w:tcW w:w="567" w:type="dxa"/>
            <w:shd w:val="solid" w:color="FFFFFF" w:fill="auto"/>
          </w:tcPr>
          <w:p w14:paraId="34538BA2" w14:textId="33A78512" w:rsidR="002E6BBA" w:rsidRDefault="002E6BBA" w:rsidP="002E6BBA">
            <w:pPr>
              <w:pStyle w:val="TAL"/>
              <w:keepNext w:val="0"/>
              <w:keepLines w:val="0"/>
              <w:rPr>
                <w:ins w:id="8244" w:author="Rapporteur [AEM, Huawei]" w:date="2024-10-19T16:43:00Z"/>
                <w:rFonts w:cs="Arial"/>
                <w:sz w:val="16"/>
                <w:szCs w:val="16"/>
              </w:rPr>
            </w:pPr>
            <w:ins w:id="8245" w:author="Rapporteur [AEM, Huawei]" w:date="2024-10-19T16:45:00Z">
              <w:r>
                <w:rPr>
                  <w:rFonts w:cs="Arial"/>
                  <w:sz w:val="16"/>
                  <w:szCs w:val="16"/>
                </w:rPr>
                <w:t>0052</w:t>
              </w:r>
            </w:ins>
          </w:p>
        </w:tc>
        <w:tc>
          <w:tcPr>
            <w:tcW w:w="425" w:type="dxa"/>
            <w:shd w:val="solid" w:color="FFFFFF" w:fill="auto"/>
          </w:tcPr>
          <w:p w14:paraId="04208D1D" w14:textId="77777777" w:rsidR="002E6BBA" w:rsidRDefault="002E6BBA" w:rsidP="002E6BBA">
            <w:pPr>
              <w:pStyle w:val="TAR"/>
              <w:keepNext w:val="0"/>
              <w:keepLines w:val="0"/>
              <w:rPr>
                <w:ins w:id="8246" w:author="Rapporteur [AEM, Huawei]" w:date="2024-10-19T16:43:00Z"/>
                <w:rFonts w:cs="Arial"/>
                <w:sz w:val="16"/>
                <w:szCs w:val="16"/>
              </w:rPr>
            </w:pPr>
          </w:p>
        </w:tc>
        <w:tc>
          <w:tcPr>
            <w:tcW w:w="425" w:type="dxa"/>
            <w:shd w:val="solid" w:color="FFFFFF" w:fill="auto"/>
          </w:tcPr>
          <w:p w14:paraId="6FD23B0B" w14:textId="00780DF2" w:rsidR="002E6BBA" w:rsidRDefault="002E6BBA" w:rsidP="002E6BBA">
            <w:pPr>
              <w:pStyle w:val="TAC"/>
              <w:keepNext w:val="0"/>
              <w:keepLines w:val="0"/>
              <w:rPr>
                <w:ins w:id="8247" w:author="Rapporteur [AEM, Huawei]" w:date="2024-10-19T16:43:00Z"/>
                <w:rFonts w:cs="Arial"/>
                <w:sz w:val="16"/>
                <w:szCs w:val="16"/>
              </w:rPr>
            </w:pPr>
            <w:ins w:id="8248" w:author="Rapporteur [AEM, Huawei]" w:date="2024-10-19T16:46:00Z">
              <w:r>
                <w:rPr>
                  <w:rFonts w:cs="Arial"/>
                  <w:sz w:val="16"/>
                  <w:szCs w:val="16"/>
                </w:rPr>
                <w:t>F</w:t>
              </w:r>
            </w:ins>
          </w:p>
        </w:tc>
        <w:tc>
          <w:tcPr>
            <w:tcW w:w="4443" w:type="dxa"/>
            <w:shd w:val="solid" w:color="FFFFFF" w:fill="auto"/>
          </w:tcPr>
          <w:p w14:paraId="6F3006F6" w14:textId="67505404" w:rsidR="002E6BBA" w:rsidRDefault="002E6BBA" w:rsidP="002E6BBA">
            <w:pPr>
              <w:pStyle w:val="TAL"/>
              <w:keepNext w:val="0"/>
              <w:keepLines w:val="0"/>
              <w:rPr>
                <w:ins w:id="8249" w:author="Rapporteur [AEM, Huawei]" w:date="2024-10-19T16:43:00Z"/>
                <w:rFonts w:cs="Arial"/>
                <w:sz w:val="16"/>
                <w:szCs w:val="16"/>
              </w:rPr>
            </w:pPr>
            <w:ins w:id="8250" w:author="Rapporteur [AEM, Huawei]" w:date="2024-10-19T16:45:00Z">
              <w:r>
                <w:rPr>
                  <w:rFonts w:cs="Arial"/>
                  <w:sz w:val="16"/>
                  <w:szCs w:val="16"/>
                </w:rPr>
                <w:t>Complete the definition of the service description clauses of the UAE_FlightRouteSupport API</w:t>
              </w:r>
            </w:ins>
          </w:p>
        </w:tc>
        <w:tc>
          <w:tcPr>
            <w:tcW w:w="708" w:type="dxa"/>
            <w:shd w:val="solid" w:color="FFFFFF" w:fill="auto"/>
          </w:tcPr>
          <w:p w14:paraId="2087EFD9" w14:textId="58EA11F6" w:rsidR="002E6BBA" w:rsidRDefault="002E6BBA" w:rsidP="002E6BBA">
            <w:pPr>
              <w:pStyle w:val="TAC"/>
              <w:keepNext w:val="0"/>
              <w:keepLines w:val="0"/>
              <w:rPr>
                <w:ins w:id="8251" w:author="Rapporteur [AEM, Huawei]" w:date="2024-10-19T16:43:00Z"/>
                <w:sz w:val="16"/>
                <w:szCs w:val="16"/>
              </w:rPr>
            </w:pPr>
            <w:ins w:id="8252" w:author="Rapporteur [AEM, Huawei]" w:date="2024-10-19T16:47:00Z">
              <w:r>
                <w:rPr>
                  <w:sz w:val="16"/>
                  <w:szCs w:val="16"/>
                </w:rPr>
                <w:t>19.1.0</w:t>
              </w:r>
            </w:ins>
          </w:p>
        </w:tc>
      </w:tr>
      <w:tr w:rsidR="002E6BBA" w14:paraId="0AD5883B" w14:textId="77777777" w:rsidTr="00443985">
        <w:trPr>
          <w:ins w:id="8253" w:author="Rapporteur [AEM, Huawei]" w:date="2024-10-19T16:43:00Z"/>
        </w:trPr>
        <w:tc>
          <w:tcPr>
            <w:tcW w:w="800" w:type="dxa"/>
            <w:shd w:val="solid" w:color="FFFFFF" w:fill="auto"/>
          </w:tcPr>
          <w:p w14:paraId="6B5C40D4" w14:textId="62615F58" w:rsidR="002E6BBA" w:rsidRDefault="002E6BBA" w:rsidP="002E6BBA">
            <w:pPr>
              <w:pStyle w:val="TAC"/>
              <w:keepNext w:val="0"/>
              <w:keepLines w:val="0"/>
              <w:rPr>
                <w:ins w:id="8254" w:author="Rapporteur [AEM, Huawei]" w:date="2024-10-19T16:43:00Z"/>
                <w:rFonts w:cs="Arial"/>
                <w:sz w:val="16"/>
                <w:szCs w:val="16"/>
              </w:rPr>
            </w:pPr>
            <w:ins w:id="8255" w:author="Rapporteur [AEM, Huawei]" w:date="2024-10-19T16:46:00Z">
              <w:r>
                <w:rPr>
                  <w:rFonts w:cs="Arial"/>
                  <w:sz w:val="16"/>
                  <w:szCs w:val="16"/>
                </w:rPr>
                <w:t>2024-12</w:t>
              </w:r>
            </w:ins>
          </w:p>
        </w:tc>
        <w:tc>
          <w:tcPr>
            <w:tcW w:w="1279" w:type="dxa"/>
            <w:shd w:val="solid" w:color="FFFFFF" w:fill="auto"/>
          </w:tcPr>
          <w:p w14:paraId="4D300451" w14:textId="4C939845" w:rsidR="002E6BBA" w:rsidRDefault="002E6BBA" w:rsidP="002E6BBA">
            <w:pPr>
              <w:pStyle w:val="TAC"/>
              <w:keepNext w:val="0"/>
              <w:keepLines w:val="0"/>
              <w:rPr>
                <w:ins w:id="8256" w:author="Rapporteur [AEM, Huawei]" w:date="2024-10-19T16:43:00Z"/>
                <w:rFonts w:cs="Arial"/>
                <w:sz w:val="16"/>
                <w:szCs w:val="16"/>
              </w:rPr>
            </w:pPr>
            <w:ins w:id="8257" w:author="Rapporteur [AEM, Huawei]" w:date="2024-10-19T16:46:00Z">
              <w:r>
                <w:rPr>
                  <w:rFonts w:cs="Arial"/>
                  <w:sz w:val="16"/>
                  <w:szCs w:val="16"/>
                </w:rPr>
                <w:t>CT#106</w:t>
              </w:r>
            </w:ins>
          </w:p>
        </w:tc>
        <w:tc>
          <w:tcPr>
            <w:tcW w:w="992" w:type="dxa"/>
            <w:shd w:val="solid" w:color="FFFFFF" w:fill="auto"/>
          </w:tcPr>
          <w:p w14:paraId="462288A4" w14:textId="55457F15" w:rsidR="002E6BBA" w:rsidRDefault="002E6BBA" w:rsidP="002E6BBA">
            <w:pPr>
              <w:pStyle w:val="TAC"/>
              <w:keepNext w:val="0"/>
              <w:keepLines w:val="0"/>
              <w:rPr>
                <w:ins w:id="8258" w:author="Rapporteur [AEM, Huawei]" w:date="2024-10-19T16:43:00Z"/>
                <w:rFonts w:cs="Arial"/>
                <w:sz w:val="16"/>
                <w:szCs w:val="16"/>
              </w:rPr>
            </w:pPr>
            <w:ins w:id="8259" w:author="Rapporteur [AEM, Huawei]" w:date="2024-10-19T16:46:00Z">
              <w:r>
                <w:rPr>
                  <w:rFonts w:cs="Arial"/>
                  <w:sz w:val="16"/>
                  <w:szCs w:val="16"/>
                </w:rPr>
                <w:t>CP-243</w:t>
              </w:r>
              <w:r w:rsidRPr="00383BCF">
                <w:rPr>
                  <w:rFonts w:cs="Arial"/>
                  <w:sz w:val="16"/>
                  <w:szCs w:val="16"/>
                  <w:highlight w:val="yellow"/>
                </w:rPr>
                <w:t>xxx</w:t>
              </w:r>
            </w:ins>
          </w:p>
        </w:tc>
        <w:tc>
          <w:tcPr>
            <w:tcW w:w="567" w:type="dxa"/>
            <w:shd w:val="solid" w:color="FFFFFF" w:fill="auto"/>
          </w:tcPr>
          <w:p w14:paraId="35E0E707" w14:textId="31A9CD4C" w:rsidR="002E6BBA" w:rsidRDefault="002E6BBA" w:rsidP="002E6BBA">
            <w:pPr>
              <w:pStyle w:val="TAL"/>
              <w:keepNext w:val="0"/>
              <w:keepLines w:val="0"/>
              <w:rPr>
                <w:ins w:id="8260" w:author="Rapporteur [AEM, Huawei]" w:date="2024-10-19T16:43:00Z"/>
                <w:rFonts w:cs="Arial"/>
                <w:sz w:val="16"/>
                <w:szCs w:val="16"/>
              </w:rPr>
            </w:pPr>
            <w:ins w:id="8261" w:author="Rapporteur [AEM, Huawei]" w:date="2024-10-19T16:45:00Z">
              <w:r>
                <w:rPr>
                  <w:rFonts w:cs="Arial"/>
                  <w:sz w:val="16"/>
                  <w:szCs w:val="16"/>
                </w:rPr>
                <w:t>0053</w:t>
              </w:r>
            </w:ins>
          </w:p>
        </w:tc>
        <w:tc>
          <w:tcPr>
            <w:tcW w:w="425" w:type="dxa"/>
            <w:shd w:val="solid" w:color="FFFFFF" w:fill="auto"/>
          </w:tcPr>
          <w:p w14:paraId="100BBD28" w14:textId="77777777" w:rsidR="002E6BBA" w:rsidRDefault="002E6BBA" w:rsidP="002E6BBA">
            <w:pPr>
              <w:pStyle w:val="TAR"/>
              <w:keepNext w:val="0"/>
              <w:keepLines w:val="0"/>
              <w:rPr>
                <w:ins w:id="8262" w:author="Rapporteur [AEM, Huawei]" w:date="2024-10-19T16:43:00Z"/>
                <w:rFonts w:cs="Arial"/>
                <w:sz w:val="16"/>
                <w:szCs w:val="16"/>
              </w:rPr>
            </w:pPr>
          </w:p>
        </w:tc>
        <w:tc>
          <w:tcPr>
            <w:tcW w:w="425" w:type="dxa"/>
            <w:shd w:val="solid" w:color="FFFFFF" w:fill="auto"/>
          </w:tcPr>
          <w:p w14:paraId="2D645131" w14:textId="18BBA8E6" w:rsidR="002E6BBA" w:rsidRDefault="002E6BBA" w:rsidP="002E6BBA">
            <w:pPr>
              <w:pStyle w:val="TAC"/>
              <w:keepNext w:val="0"/>
              <w:keepLines w:val="0"/>
              <w:rPr>
                <w:ins w:id="8263" w:author="Rapporteur [AEM, Huawei]" w:date="2024-10-19T16:43:00Z"/>
                <w:rFonts w:cs="Arial"/>
                <w:sz w:val="16"/>
                <w:szCs w:val="16"/>
              </w:rPr>
            </w:pPr>
            <w:ins w:id="8264" w:author="Rapporteur [AEM, Huawei]" w:date="2024-10-19T16:46:00Z">
              <w:r>
                <w:rPr>
                  <w:rFonts w:cs="Arial"/>
                  <w:sz w:val="16"/>
                  <w:szCs w:val="16"/>
                </w:rPr>
                <w:t>B</w:t>
              </w:r>
            </w:ins>
          </w:p>
        </w:tc>
        <w:tc>
          <w:tcPr>
            <w:tcW w:w="4443" w:type="dxa"/>
            <w:shd w:val="solid" w:color="FFFFFF" w:fill="auto"/>
          </w:tcPr>
          <w:p w14:paraId="7C8B9E56" w14:textId="0AB79528" w:rsidR="002E6BBA" w:rsidRDefault="002E6BBA" w:rsidP="002E6BBA">
            <w:pPr>
              <w:pStyle w:val="TAL"/>
              <w:keepNext w:val="0"/>
              <w:keepLines w:val="0"/>
              <w:rPr>
                <w:ins w:id="8265" w:author="Rapporteur [AEM, Huawei]" w:date="2024-10-19T16:43:00Z"/>
                <w:rFonts w:cs="Arial"/>
                <w:sz w:val="16"/>
                <w:szCs w:val="16"/>
              </w:rPr>
            </w:pPr>
            <w:ins w:id="8266" w:author="Rapporteur [AEM, Huawei]" w:date="2024-10-19T16:45:00Z">
              <w:r>
                <w:rPr>
                  <w:rFonts w:cs="Arial"/>
                  <w:sz w:val="16"/>
                  <w:szCs w:val="16"/>
                </w:rPr>
                <w:t>Define the API definition clauses of the UAE_FlightRouteSupport API</w:t>
              </w:r>
            </w:ins>
          </w:p>
        </w:tc>
        <w:tc>
          <w:tcPr>
            <w:tcW w:w="708" w:type="dxa"/>
            <w:shd w:val="solid" w:color="FFFFFF" w:fill="auto"/>
          </w:tcPr>
          <w:p w14:paraId="13464BC5" w14:textId="26BFEC27" w:rsidR="002E6BBA" w:rsidRDefault="002E6BBA" w:rsidP="002E6BBA">
            <w:pPr>
              <w:pStyle w:val="TAC"/>
              <w:keepNext w:val="0"/>
              <w:keepLines w:val="0"/>
              <w:rPr>
                <w:ins w:id="8267" w:author="Rapporteur [AEM, Huawei]" w:date="2024-10-19T16:43:00Z"/>
                <w:sz w:val="16"/>
                <w:szCs w:val="16"/>
              </w:rPr>
            </w:pPr>
            <w:ins w:id="8268" w:author="Rapporteur [AEM, Huawei]" w:date="2024-10-19T16:47:00Z">
              <w:r>
                <w:rPr>
                  <w:sz w:val="16"/>
                  <w:szCs w:val="16"/>
                </w:rPr>
                <w:t>19.1.0</w:t>
              </w:r>
            </w:ins>
          </w:p>
        </w:tc>
      </w:tr>
      <w:tr w:rsidR="002E6BBA" w14:paraId="5B3EFD2B" w14:textId="77777777" w:rsidTr="00443985">
        <w:trPr>
          <w:ins w:id="8269" w:author="Rapporteur [AEM, Huawei]" w:date="2024-10-19T16:43:00Z"/>
        </w:trPr>
        <w:tc>
          <w:tcPr>
            <w:tcW w:w="800" w:type="dxa"/>
            <w:shd w:val="solid" w:color="FFFFFF" w:fill="auto"/>
          </w:tcPr>
          <w:p w14:paraId="3CD7F3BC" w14:textId="662937AC" w:rsidR="002E6BBA" w:rsidRDefault="002E6BBA" w:rsidP="002E6BBA">
            <w:pPr>
              <w:pStyle w:val="TAC"/>
              <w:keepNext w:val="0"/>
              <w:keepLines w:val="0"/>
              <w:rPr>
                <w:ins w:id="8270" w:author="Rapporteur [AEM, Huawei]" w:date="2024-10-19T16:43:00Z"/>
                <w:rFonts w:cs="Arial"/>
                <w:sz w:val="16"/>
                <w:szCs w:val="16"/>
              </w:rPr>
            </w:pPr>
            <w:ins w:id="8271" w:author="Rapporteur [AEM, Huawei]" w:date="2024-10-19T16:46:00Z">
              <w:r>
                <w:rPr>
                  <w:rFonts w:cs="Arial"/>
                  <w:sz w:val="16"/>
                  <w:szCs w:val="16"/>
                </w:rPr>
                <w:t>2024-12</w:t>
              </w:r>
            </w:ins>
          </w:p>
        </w:tc>
        <w:tc>
          <w:tcPr>
            <w:tcW w:w="1279" w:type="dxa"/>
            <w:shd w:val="solid" w:color="FFFFFF" w:fill="auto"/>
          </w:tcPr>
          <w:p w14:paraId="43AE44E5" w14:textId="5649A2AA" w:rsidR="002E6BBA" w:rsidRDefault="002E6BBA" w:rsidP="002E6BBA">
            <w:pPr>
              <w:pStyle w:val="TAC"/>
              <w:keepNext w:val="0"/>
              <w:keepLines w:val="0"/>
              <w:rPr>
                <w:ins w:id="8272" w:author="Rapporteur [AEM, Huawei]" w:date="2024-10-19T16:43:00Z"/>
                <w:rFonts w:cs="Arial"/>
                <w:sz w:val="16"/>
                <w:szCs w:val="16"/>
              </w:rPr>
            </w:pPr>
            <w:ins w:id="8273" w:author="Rapporteur [AEM, Huawei]" w:date="2024-10-19T16:46:00Z">
              <w:r>
                <w:rPr>
                  <w:rFonts w:cs="Arial"/>
                  <w:sz w:val="16"/>
                  <w:szCs w:val="16"/>
                </w:rPr>
                <w:t>CT#106</w:t>
              </w:r>
            </w:ins>
          </w:p>
        </w:tc>
        <w:tc>
          <w:tcPr>
            <w:tcW w:w="992" w:type="dxa"/>
            <w:shd w:val="solid" w:color="FFFFFF" w:fill="auto"/>
          </w:tcPr>
          <w:p w14:paraId="0F95D79E" w14:textId="61F24426" w:rsidR="002E6BBA" w:rsidRDefault="002E6BBA" w:rsidP="002E6BBA">
            <w:pPr>
              <w:pStyle w:val="TAC"/>
              <w:keepNext w:val="0"/>
              <w:keepLines w:val="0"/>
              <w:rPr>
                <w:ins w:id="8274" w:author="Rapporteur [AEM, Huawei]" w:date="2024-10-19T16:43:00Z"/>
                <w:rFonts w:cs="Arial"/>
                <w:sz w:val="16"/>
                <w:szCs w:val="16"/>
              </w:rPr>
            </w:pPr>
            <w:ins w:id="8275" w:author="Rapporteur [AEM, Huawei]" w:date="2024-10-19T16:46:00Z">
              <w:r>
                <w:rPr>
                  <w:rFonts w:cs="Arial"/>
                  <w:sz w:val="16"/>
                  <w:szCs w:val="16"/>
                </w:rPr>
                <w:t>CP-243</w:t>
              </w:r>
              <w:r w:rsidRPr="00383BCF">
                <w:rPr>
                  <w:rFonts w:cs="Arial"/>
                  <w:sz w:val="16"/>
                  <w:szCs w:val="16"/>
                  <w:highlight w:val="yellow"/>
                </w:rPr>
                <w:t>xxx</w:t>
              </w:r>
            </w:ins>
          </w:p>
        </w:tc>
        <w:tc>
          <w:tcPr>
            <w:tcW w:w="567" w:type="dxa"/>
            <w:shd w:val="solid" w:color="FFFFFF" w:fill="auto"/>
          </w:tcPr>
          <w:p w14:paraId="027D7463" w14:textId="55FC159C" w:rsidR="002E6BBA" w:rsidRDefault="002E6BBA" w:rsidP="002E6BBA">
            <w:pPr>
              <w:pStyle w:val="TAL"/>
              <w:keepNext w:val="0"/>
              <w:keepLines w:val="0"/>
              <w:rPr>
                <w:ins w:id="8276" w:author="Rapporteur [AEM, Huawei]" w:date="2024-10-19T16:43:00Z"/>
                <w:rFonts w:cs="Arial"/>
                <w:sz w:val="16"/>
                <w:szCs w:val="16"/>
              </w:rPr>
            </w:pPr>
            <w:ins w:id="8277" w:author="Rapporteur [AEM, Huawei]" w:date="2024-10-19T16:45:00Z">
              <w:r>
                <w:rPr>
                  <w:rFonts w:cs="Arial"/>
                  <w:sz w:val="16"/>
                  <w:szCs w:val="16"/>
                </w:rPr>
                <w:t>0054</w:t>
              </w:r>
            </w:ins>
          </w:p>
        </w:tc>
        <w:tc>
          <w:tcPr>
            <w:tcW w:w="425" w:type="dxa"/>
            <w:shd w:val="solid" w:color="FFFFFF" w:fill="auto"/>
          </w:tcPr>
          <w:p w14:paraId="21E69EFB" w14:textId="77777777" w:rsidR="002E6BBA" w:rsidRDefault="002E6BBA" w:rsidP="002E6BBA">
            <w:pPr>
              <w:pStyle w:val="TAR"/>
              <w:keepNext w:val="0"/>
              <w:keepLines w:val="0"/>
              <w:rPr>
                <w:ins w:id="8278" w:author="Rapporteur [AEM, Huawei]" w:date="2024-10-19T16:43:00Z"/>
                <w:rFonts w:cs="Arial"/>
                <w:sz w:val="16"/>
                <w:szCs w:val="16"/>
              </w:rPr>
            </w:pPr>
          </w:p>
        </w:tc>
        <w:tc>
          <w:tcPr>
            <w:tcW w:w="425" w:type="dxa"/>
            <w:shd w:val="solid" w:color="FFFFFF" w:fill="auto"/>
          </w:tcPr>
          <w:p w14:paraId="276DD2B0" w14:textId="724B4AEE" w:rsidR="002E6BBA" w:rsidRDefault="002E6BBA" w:rsidP="002E6BBA">
            <w:pPr>
              <w:pStyle w:val="TAC"/>
              <w:keepNext w:val="0"/>
              <w:keepLines w:val="0"/>
              <w:rPr>
                <w:ins w:id="8279" w:author="Rapporteur [AEM, Huawei]" w:date="2024-10-19T16:43:00Z"/>
                <w:rFonts w:cs="Arial"/>
                <w:sz w:val="16"/>
                <w:szCs w:val="16"/>
              </w:rPr>
            </w:pPr>
            <w:ins w:id="8280" w:author="Rapporteur [AEM, Huawei]" w:date="2024-10-19T16:46:00Z">
              <w:r>
                <w:rPr>
                  <w:rFonts w:cs="Arial"/>
                  <w:sz w:val="16"/>
                  <w:szCs w:val="16"/>
                </w:rPr>
                <w:t>B</w:t>
              </w:r>
            </w:ins>
          </w:p>
        </w:tc>
        <w:tc>
          <w:tcPr>
            <w:tcW w:w="4443" w:type="dxa"/>
            <w:shd w:val="solid" w:color="FFFFFF" w:fill="auto"/>
          </w:tcPr>
          <w:p w14:paraId="3B3869B4" w14:textId="56547ACB" w:rsidR="002E6BBA" w:rsidRDefault="002E6BBA" w:rsidP="002E6BBA">
            <w:pPr>
              <w:pStyle w:val="TAL"/>
              <w:keepNext w:val="0"/>
              <w:keepLines w:val="0"/>
              <w:rPr>
                <w:ins w:id="8281" w:author="Rapporteur [AEM, Huawei]" w:date="2024-10-19T16:43:00Z"/>
                <w:rFonts w:cs="Arial"/>
                <w:sz w:val="16"/>
                <w:szCs w:val="16"/>
              </w:rPr>
            </w:pPr>
            <w:ins w:id="8282" w:author="Rapporteur [AEM, Huawei]" w:date="2024-10-19T16:45:00Z">
              <w:r>
                <w:rPr>
                  <w:rFonts w:cs="Arial"/>
                  <w:sz w:val="16"/>
                  <w:szCs w:val="16"/>
                </w:rPr>
                <w:t>Define the OpenAPI description of the UAE_FlightRouteSupport API</w:t>
              </w:r>
            </w:ins>
          </w:p>
        </w:tc>
        <w:tc>
          <w:tcPr>
            <w:tcW w:w="708" w:type="dxa"/>
            <w:shd w:val="solid" w:color="FFFFFF" w:fill="auto"/>
          </w:tcPr>
          <w:p w14:paraId="7E3BE7F7" w14:textId="2BD34938" w:rsidR="002E6BBA" w:rsidRDefault="002E6BBA" w:rsidP="002E6BBA">
            <w:pPr>
              <w:pStyle w:val="TAC"/>
              <w:keepNext w:val="0"/>
              <w:keepLines w:val="0"/>
              <w:rPr>
                <w:ins w:id="8283" w:author="Rapporteur [AEM, Huawei]" w:date="2024-10-19T16:43:00Z"/>
                <w:sz w:val="16"/>
                <w:szCs w:val="16"/>
              </w:rPr>
            </w:pPr>
            <w:ins w:id="8284" w:author="Rapporteur [AEM, Huawei]" w:date="2024-10-19T16:47:00Z">
              <w:r>
                <w:rPr>
                  <w:sz w:val="16"/>
                  <w:szCs w:val="16"/>
                </w:rPr>
                <w:t>19.1.0</w:t>
              </w:r>
            </w:ins>
          </w:p>
        </w:tc>
      </w:tr>
    </w:tbl>
    <w:p w14:paraId="77635E30" w14:textId="77777777" w:rsidR="00CE57B7" w:rsidRDefault="00CE57B7"/>
    <w:sectPr w:rsidR="00CE57B7">
      <w:headerReference w:type="default" r:id="rId91"/>
      <w:footerReference w:type="default" r:id="rId9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71D4D49" w14:textId="77777777" w:rsidR="00A143D5" w:rsidRDefault="00A143D5">
      <w:r>
        <w:separator/>
      </w:r>
    </w:p>
  </w:endnote>
  <w:endnote w:type="continuationSeparator" w:id="0">
    <w:p w14:paraId="5308EF73" w14:textId="77777777" w:rsidR="00A143D5" w:rsidRDefault="00A143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165226" w14:textId="77777777" w:rsidR="00D23043" w:rsidRDefault="00D2304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35F092E" w14:textId="77777777" w:rsidR="00A143D5" w:rsidRDefault="00A143D5">
      <w:r>
        <w:separator/>
      </w:r>
    </w:p>
  </w:footnote>
  <w:footnote w:type="continuationSeparator" w:id="0">
    <w:p w14:paraId="5A6DF45F" w14:textId="77777777" w:rsidR="00A143D5" w:rsidRDefault="00A143D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1A240" w14:textId="4959B568" w:rsidR="00D23043" w:rsidRDefault="00D2304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15A76">
      <w:rPr>
        <w:rFonts w:ascii="Arial" w:hAnsi="Arial" w:cs="Arial"/>
        <w:b/>
        <w:noProof/>
        <w:sz w:val="18"/>
        <w:szCs w:val="18"/>
      </w:rPr>
      <w:t>3GPP TS 29.257 V19.10.0 (2024-1209)</w:t>
    </w:r>
    <w:r>
      <w:rPr>
        <w:rFonts w:ascii="Arial" w:hAnsi="Arial" w:cs="Arial"/>
        <w:b/>
        <w:sz w:val="18"/>
        <w:szCs w:val="18"/>
      </w:rPr>
      <w:fldChar w:fldCharType="end"/>
    </w:r>
  </w:p>
  <w:p w14:paraId="13AA34B0" w14:textId="77777777" w:rsidR="00D23043" w:rsidRDefault="00D2304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65</w:t>
    </w:r>
    <w:r>
      <w:rPr>
        <w:rFonts w:ascii="Arial" w:hAnsi="Arial" w:cs="Arial"/>
        <w:b/>
        <w:sz w:val="18"/>
        <w:szCs w:val="18"/>
      </w:rPr>
      <w:fldChar w:fldCharType="end"/>
    </w:r>
  </w:p>
  <w:p w14:paraId="03B409B3" w14:textId="0A0BB50D" w:rsidR="00D23043" w:rsidRDefault="00D2304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15A76">
      <w:rPr>
        <w:rFonts w:ascii="Arial" w:hAnsi="Arial" w:cs="Arial"/>
        <w:b/>
        <w:noProof/>
        <w:sz w:val="18"/>
        <w:szCs w:val="18"/>
      </w:rPr>
      <w:t>Release 19</w:t>
    </w:r>
    <w:r>
      <w:rPr>
        <w:rFonts w:ascii="Arial" w:hAnsi="Arial" w:cs="Arial"/>
        <w:b/>
        <w:sz w:val="18"/>
        <w:szCs w:val="18"/>
      </w:rPr>
      <w:fldChar w:fldCharType="end"/>
    </w:r>
  </w:p>
  <w:p w14:paraId="2CE4CFA0" w14:textId="77777777" w:rsidR="00D23043" w:rsidRDefault="00D2304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B8AE0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3986A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BDE22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440564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C0940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0F8BD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778D2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250807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26498C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00EABC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2"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4FD90AC8"/>
    <w:multiLevelType w:val="hybridMultilevel"/>
    <w:tmpl w:val="4DA294AE"/>
    <w:lvl w:ilvl="0" w:tplc="86D2937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FDE3629"/>
    <w:multiLevelType w:val="hybridMultilevel"/>
    <w:tmpl w:val="43C0981E"/>
    <w:lvl w:ilvl="0" w:tplc="BBE617B0">
      <w:start w:val="20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317FBC"/>
    <w:multiLevelType w:val="hybridMultilevel"/>
    <w:tmpl w:val="DC624520"/>
    <w:lvl w:ilvl="0" w:tplc="8F1CCD3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6"/>
  </w:num>
  <w:num w:numId="5">
    <w:abstractNumId w:val="32"/>
  </w:num>
  <w:num w:numId="6">
    <w:abstractNumId w:val="39"/>
  </w:num>
  <w:num w:numId="7">
    <w:abstractNumId w:val="15"/>
  </w:num>
  <w:num w:numId="8">
    <w:abstractNumId w:val="33"/>
  </w:num>
  <w:num w:numId="9">
    <w:abstractNumId w:val="38"/>
  </w:num>
  <w:num w:numId="10">
    <w:abstractNumId w:val="14"/>
  </w:num>
  <w:num w:numId="11">
    <w:abstractNumId w:val="9"/>
  </w:num>
  <w:num w:numId="12">
    <w:abstractNumId w:val="7"/>
  </w:num>
  <w:num w:numId="13">
    <w:abstractNumId w:val="6"/>
  </w:num>
  <w:num w:numId="14">
    <w:abstractNumId w:val="5"/>
  </w:num>
  <w:num w:numId="15">
    <w:abstractNumId w:val="4"/>
  </w:num>
  <w:num w:numId="16">
    <w:abstractNumId w:val="8"/>
  </w:num>
  <w:num w:numId="17">
    <w:abstractNumId w:val="3"/>
  </w:num>
  <w:num w:numId="18">
    <w:abstractNumId w:val="2"/>
  </w:num>
  <w:num w:numId="19">
    <w:abstractNumId w:val="1"/>
  </w:num>
  <w:num w:numId="20">
    <w:abstractNumId w:val="0"/>
  </w:num>
  <w:num w:numId="21">
    <w:abstractNumId w:val="13"/>
  </w:num>
  <w:num w:numId="22">
    <w:abstractNumId w:val="17"/>
  </w:num>
  <w:num w:numId="23">
    <w:abstractNumId w:val="19"/>
  </w:num>
  <w:num w:numId="24">
    <w:abstractNumId w:val="26"/>
  </w:num>
  <w:num w:numId="25">
    <w:abstractNumId w:val="30"/>
  </w:num>
  <w:num w:numId="26">
    <w:abstractNumId w:val="16"/>
  </w:num>
  <w:num w:numId="27">
    <w:abstractNumId w:val="20"/>
  </w:num>
  <w:num w:numId="28">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9">
    <w:abstractNumId w:val="23"/>
  </w:num>
  <w:num w:numId="30">
    <w:abstractNumId w:val="34"/>
  </w:num>
  <w:num w:numId="31">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2">
    <w:abstractNumId w:val="24"/>
  </w:num>
  <w:num w:numId="33">
    <w:abstractNumId w:val="28"/>
  </w:num>
  <w:num w:numId="34">
    <w:abstractNumId w:val="31"/>
  </w:num>
  <w:num w:numId="35">
    <w:abstractNumId w:val="35"/>
  </w:num>
  <w:num w:numId="36">
    <w:abstractNumId w:val="22"/>
  </w:num>
  <w:num w:numId="37">
    <w:abstractNumId w:val="21"/>
  </w:num>
  <w:num w:numId="38">
    <w:abstractNumId w:val="27"/>
  </w:num>
  <w:num w:numId="39">
    <w:abstractNumId w:val="37"/>
  </w:num>
  <w:num w:numId="40">
    <w:abstractNumId w:val="18"/>
  </w:num>
  <w:num w:numId="41">
    <w:abstractNumId w:val="29"/>
  </w:num>
  <w:num w:numId="42">
    <w:abstractNumId w:val="40"/>
  </w:num>
  <w:num w:numId="43">
    <w:abstractNumId w:val="25"/>
  </w:num>
  <w:num w:numId="44">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AEM, Huawei]">
    <w15:presenceInfo w15:providerId="None" w15:userId="Rapporteur [AEM, Huawei]"/>
  </w15:person>
  <w15:person w15:author="CR#0052">
    <w15:presenceInfo w15:providerId="None" w15:userId="CR#0052"/>
  </w15:person>
  <w15:person w15:author="CR#0051">
    <w15:presenceInfo w15:providerId="None" w15:userId="CR#0051"/>
  </w15:person>
  <w15:person w15:author="CR#0050">
    <w15:presenceInfo w15:providerId="None" w15:userId="CR#0050"/>
  </w15:person>
  <w15:person w15:author="CR#0048">
    <w15:presenceInfo w15:providerId="None" w15:userId="CR#0048"/>
  </w15:person>
  <w15:person w15:author="CR#0049">
    <w15:presenceInfo w15:providerId="None" w15:userId="CR#0049"/>
  </w15:person>
  <w15:person w15:author="CR#0053">
    <w15:presenceInfo w15:providerId="None" w15:userId="CR#0053"/>
  </w15:person>
  <w15:person w15:author="CR#0054">
    <w15:presenceInfo w15:providerId="None" w15:userId="CR#005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E57B7"/>
    <w:rsid w:val="00002079"/>
    <w:rsid w:val="00003939"/>
    <w:rsid w:val="000109FE"/>
    <w:rsid w:val="000114FD"/>
    <w:rsid w:val="00016A59"/>
    <w:rsid w:val="00021C9F"/>
    <w:rsid w:val="000234C8"/>
    <w:rsid w:val="000250F6"/>
    <w:rsid w:val="00027C69"/>
    <w:rsid w:val="00032C69"/>
    <w:rsid w:val="00032CF5"/>
    <w:rsid w:val="000349A7"/>
    <w:rsid w:val="00035252"/>
    <w:rsid w:val="000365BC"/>
    <w:rsid w:val="00040555"/>
    <w:rsid w:val="000421B1"/>
    <w:rsid w:val="00044236"/>
    <w:rsid w:val="00050070"/>
    <w:rsid w:val="00052C16"/>
    <w:rsid w:val="00053176"/>
    <w:rsid w:val="00057C17"/>
    <w:rsid w:val="000615DA"/>
    <w:rsid w:val="00073863"/>
    <w:rsid w:val="00077605"/>
    <w:rsid w:val="00077689"/>
    <w:rsid w:val="00082640"/>
    <w:rsid w:val="00083685"/>
    <w:rsid w:val="000902C0"/>
    <w:rsid w:val="000915BA"/>
    <w:rsid w:val="00094687"/>
    <w:rsid w:val="000A2A5D"/>
    <w:rsid w:val="000B1BBB"/>
    <w:rsid w:val="000B267A"/>
    <w:rsid w:val="000B4C8A"/>
    <w:rsid w:val="000B641A"/>
    <w:rsid w:val="000B673A"/>
    <w:rsid w:val="000C41B6"/>
    <w:rsid w:val="000C4260"/>
    <w:rsid w:val="000C4774"/>
    <w:rsid w:val="000C549F"/>
    <w:rsid w:val="000D2563"/>
    <w:rsid w:val="000D2925"/>
    <w:rsid w:val="000D401A"/>
    <w:rsid w:val="000D4E39"/>
    <w:rsid w:val="000D7B9F"/>
    <w:rsid w:val="000E3049"/>
    <w:rsid w:val="000E342D"/>
    <w:rsid w:val="000E3B31"/>
    <w:rsid w:val="000E69A6"/>
    <w:rsid w:val="000E7C25"/>
    <w:rsid w:val="000F0A24"/>
    <w:rsid w:val="000F1ADF"/>
    <w:rsid w:val="000F29E4"/>
    <w:rsid w:val="000F627F"/>
    <w:rsid w:val="001005D8"/>
    <w:rsid w:val="001051AE"/>
    <w:rsid w:val="00110AEA"/>
    <w:rsid w:val="00110EB2"/>
    <w:rsid w:val="00115F10"/>
    <w:rsid w:val="0011675B"/>
    <w:rsid w:val="00117811"/>
    <w:rsid w:val="00122F36"/>
    <w:rsid w:val="00125DA1"/>
    <w:rsid w:val="00126154"/>
    <w:rsid w:val="00126D0D"/>
    <w:rsid w:val="001277A9"/>
    <w:rsid w:val="00131150"/>
    <w:rsid w:val="001379AB"/>
    <w:rsid w:val="00147977"/>
    <w:rsid w:val="00150AED"/>
    <w:rsid w:val="0015105E"/>
    <w:rsid w:val="00151D3C"/>
    <w:rsid w:val="00153201"/>
    <w:rsid w:val="00160F99"/>
    <w:rsid w:val="001652C2"/>
    <w:rsid w:val="00171BA7"/>
    <w:rsid w:val="00175EC4"/>
    <w:rsid w:val="00177430"/>
    <w:rsid w:val="00177757"/>
    <w:rsid w:val="001807C7"/>
    <w:rsid w:val="001823C9"/>
    <w:rsid w:val="00184948"/>
    <w:rsid w:val="001875F0"/>
    <w:rsid w:val="00194893"/>
    <w:rsid w:val="00194A80"/>
    <w:rsid w:val="00197220"/>
    <w:rsid w:val="001A05F5"/>
    <w:rsid w:val="001A1C8F"/>
    <w:rsid w:val="001A2F66"/>
    <w:rsid w:val="001A2F96"/>
    <w:rsid w:val="001A5D99"/>
    <w:rsid w:val="001A64B5"/>
    <w:rsid w:val="001A68BE"/>
    <w:rsid w:val="001B2B03"/>
    <w:rsid w:val="001B3B3F"/>
    <w:rsid w:val="001B3CC9"/>
    <w:rsid w:val="001B4DD2"/>
    <w:rsid w:val="001B4DDA"/>
    <w:rsid w:val="001B76C1"/>
    <w:rsid w:val="001C37F4"/>
    <w:rsid w:val="001C6625"/>
    <w:rsid w:val="001D0572"/>
    <w:rsid w:val="001D17D1"/>
    <w:rsid w:val="001D42D2"/>
    <w:rsid w:val="001D7A42"/>
    <w:rsid w:val="001E2310"/>
    <w:rsid w:val="001E77D8"/>
    <w:rsid w:val="001F0C33"/>
    <w:rsid w:val="001F3BF3"/>
    <w:rsid w:val="00200CB3"/>
    <w:rsid w:val="0020398F"/>
    <w:rsid w:val="00205E22"/>
    <w:rsid w:val="00210904"/>
    <w:rsid w:val="00211E33"/>
    <w:rsid w:val="0021251A"/>
    <w:rsid w:val="002130B5"/>
    <w:rsid w:val="00215FAC"/>
    <w:rsid w:val="00221054"/>
    <w:rsid w:val="00221224"/>
    <w:rsid w:val="002226D3"/>
    <w:rsid w:val="00222E84"/>
    <w:rsid w:val="0022310D"/>
    <w:rsid w:val="002231A4"/>
    <w:rsid w:val="00223F1D"/>
    <w:rsid w:val="00224222"/>
    <w:rsid w:val="00227D88"/>
    <w:rsid w:val="002321FF"/>
    <w:rsid w:val="00241B52"/>
    <w:rsid w:val="002457CF"/>
    <w:rsid w:val="00246CB1"/>
    <w:rsid w:val="0024769A"/>
    <w:rsid w:val="002478D6"/>
    <w:rsid w:val="00251C9F"/>
    <w:rsid w:val="00252210"/>
    <w:rsid w:val="00254709"/>
    <w:rsid w:val="00257048"/>
    <w:rsid w:val="002571F5"/>
    <w:rsid w:val="00257369"/>
    <w:rsid w:val="00257EAB"/>
    <w:rsid w:val="00272D57"/>
    <w:rsid w:val="002750C0"/>
    <w:rsid w:val="002764A7"/>
    <w:rsid w:val="00281580"/>
    <w:rsid w:val="002838E4"/>
    <w:rsid w:val="00290EE4"/>
    <w:rsid w:val="002919B9"/>
    <w:rsid w:val="00292A94"/>
    <w:rsid w:val="0029434F"/>
    <w:rsid w:val="002A1916"/>
    <w:rsid w:val="002A1BF4"/>
    <w:rsid w:val="002A5654"/>
    <w:rsid w:val="002A5B96"/>
    <w:rsid w:val="002B3C6D"/>
    <w:rsid w:val="002C00C7"/>
    <w:rsid w:val="002D0842"/>
    <w:rsid w:val="002D74B1"/>
    <w:rsid w:val="002E0176"/>
    <w:rsid w:val="002E248C"/>
    <w:rsid w:val="002E31B6"/>
    <w:rsid w:val="002E6BBA"/>
    <w:rsid w:val="002F0FEB"/>
    <w:rsid w:val="00300CCF"/>
    <w:rsid w:val="00300FD3"/>
    <w:rsid w:val="0030210F"/>
    <w:rsid w:val="00304AE6"/>
    <w:rsid w:val="00306A61"/>
    <w:rsid w:val="003073D9"/>
    <w:rsid w:val="00307C36"/>
    <w:rsid w:val="003105C0"/>
    <w:rsid w:val="003116AB"/>
    <w:rsid w:val="00315EEE"/>
    <w:rsid w:val="00316B32"/>
    <w:rsid w:val="00316B9D"/>
    <w:rsid w:val="00323197"/>
    <w:rsid w:val="00325086"/>
    <w:rsid w:val="00326ED1"/>
    <w:rsid w:val="003274F3"/>
    <w:rsid w:val="0032789C"/>
    <w:rsid w:val="003319AF"/>
    <w:rsid w:val="00332316"/>
    <w:rsid w:val="003333E1"/>
    <w:rsid w:val="00334F11"/>
    <w:rsid w:val="003353D2"/>
    <w:rsid w:val="00335AB6"/>
    <w:rsid w:val="00336A76"/>
    <w:rsid w:val="00343C61"/>
    <w:rsid w:val="00344364"/>
    <w:rsid w:val="003468EE"/>
    <w:rsid w:val="00347AFC"/>
    <w:rsid w:val="00350CB4"/>
    <w:rsid w:val="003524A0"/>
    <w:rsid w:val="003574CD"/>
    <w:rsid w:val="003605A6"/>
    <w:rsid w:val="00364842"/>
    <w:rsid w:val="00364F0A"/>
    <w:rsid w:val="003666CC"/>
    <w:rsid w:val="00366E39"/>
    <w:rsid w:val="00370BD2"/>
    <w:rsid w:val="003763DF"/>
    <w:rsid w:val="0038177F"/>
    <w:rsid w:val="00383BCF"/>
    <w:rsid w:val="00384370"/>
    <w:rsid w:val="0038572E"/>
    <w:rsid w:val="00385F94"/>
    <w:rsid w:val="00386AC8"/>
    <w:rsid w:val="0039284F"/>
    <w:rsid w:val="00395F98"/>
    <w:rsid w:val="003A3D96"/>
    <w:rsid w:val="003A3DCE"/>
    <w:rsid w:val="003A4C1A"/>
    <w:rsid w:val="003A5A16"/>
    <w:rsid w:val="003B0403"/>
    <w:rsid w:val="003B12F4"/>
    <w:rsid w:val="003B4CED"/>
    <w:rsid w:val="003B50D7"/>
    <w:rsid w:val="003B53EF"/>
    <w:rsid w:val="003C0C41"/>
    <w:rsid w:val="003C0E5F"/>
    <w:rsid w:val="003C7668"/>
    <w:rsid w:val="003D1102"/>
    <w:rsid w:val="003D4890"/>
    <w:rsid w:val="003D516C"/>
    <w:rsid w:val="003D7C6F"/>
    <w:rsid w:val="003E600D"/>
    <w:rsid w:val="003E72E9"/>
    <w:rsid w:val="003E770C"/>
    <w:rsid w:val="003F19D6"/>
    <w:rsid w:val="003F1C7F"/>
    <w:rsid w:val="003F423F"/>
    <w:rsid w:val="003F6BAB"/>
    <w:rsid w:val="00403EC9"/>
    <w:rsid w:val="00407235"/>
    <w:rsid w:val="00407DDB"/>
    <w:rsid w:val="00410159"/>
    <w:rsid w:val="00410789"/>
    <w:rsid w:val="004117E7"/>
    <w:rsid w:val="0041402D"/>
    <w:rsid w:val="0041602A"/>
    <w:rsid w:val="00421D32"/>
    <w:rsid w:val="004260B6"/>
    <w:rsid w:val="00426A20"/>
    <w:rsid w:val="0043207A"/>
    <w:rsid w:val="00432A95"/>
    <w:rsid w:val="00436960"/>
    <w:rsid w:val="00440322"/>
    <w:rsid w:val="00443985"/>
    <w:rsid w:val="004513B7"/>
    <w:rsid w:val="0045311D"/>
    <w:rsid w:val="004548D5"/>
    <w:rsid w:val="0045754C"/>
    <w:rsid w:val="00464E19"/>
    <w:rsid w:val="0046563E"/>
    <w:rsid w:val="0046656A"/>
    <w:rsid w:val="00471031"/>
    <w:rsid w:val="0047239C"/>
    <w:rsid w:val="0047484E"/>
    <w:rsid w:val="00481DCF"/>
    <w:rsid w:val="004821CB"/>
    <w:rsid w:val="0048328B"/>
    <w:rsid w:val="004845A7"/>
    <w:rsid w:val="004856A1"/>
    <w:rsid w:val="004905E2"/>
    <w:rsid w:val="004917D9"/>
    <w:rsid w:val="0049199F"/>
    <w:rsid w:val="004927A2"/>
    <w:rsid w:val="00494B29"/>
    <w:rsid w:val="00496430"/>
    <w:rsid w:val="004A0E6E"/>
    <w:rsid w:val="004A17C9"/>
    <w:rsid w:val="004A1E52"/>
    <w:rsid w:val="004A2AE5"/>
    <w:rsid w:val="004A4DCC"/>
    <w:rsid w:val="004B5137"/>
    <w:rsid w:val="004C04BF"/>
    <w:rsid w:val="004C0747"/>
    <w:rsid w:val="004C2EA2"/>
    <w:rsid w:val="004C4FCF"/>
    <w:rsid w:val="004C5A01"/>
    <w:rsid w:val="004C5D35"/>
    <w:rsid w:val="004C63AC"/>
    <w:rsid w:val="004C75A6"/>
    <w:rsid w:val="004C7791"/>
    <w:rsid w:val="004C7A9A"/>
    <w:rsid w:val="004D15D7"/>
    <w:rsid w:val="004D428D"/>
    <w:rsid w:val="004D58FA"/>
    <w:rsid w:val="004D5B88"/>
    <w:rsid w:val="004D6D16"/>
    <w:rsid w:val="004F1DB9"/>
    <w:rsid w:val="004F39D7"/>
    <w:rsid w:val="004F4157"/>
    <w:rsid w:val="004F427D"/>
    <w:rsid w:val="0050053F"/>
    <w:rsid w:val="00507E90"/>
    <w:rsid w:val="005116DB"/>
    <w:rsid w:val="005133A2"/>
    <w:rsid w:val="005145A6"/>
    <w:rsid w:val="0051465D"/>
    <w:rsid w:val="00514941"/>
    <w:rsid w:val="00522166"/>
    <w:rsid w:val="00527AAB"/>
    <w:rsid w:val="0053270A"/>
    <w:rsid w:val="00535E7D"/>
    <w:rsid w:val="00537852"/>
    <w:rsid w:val="00544738"/>
    <w:rsid w:val="0054537A"/>
    <w:rsid w:val="00545C60"/>
    <w:rsid w:val="00551114"/>
    <w:rsid w:val="00553C53"/>
    <w:rsid w:val="00553F2F"/>
    <w:rsid w:val="00555320"/>
    <w:rsid w:val="005620F9"/>
    <w:rsid w:val="00572D30"/>
    <w:rsid w:val="00573D03"/>
    <w:rsid w:val="005765B4"/>
    <w:rsid w:val="005767EE"/>
    <w:rsid w:val="005A1440"/>
    <w:rsid w:val="005A30D6"/>
    <w:rsid w:val="005A48D2"/>
    <w:rsid w:val="005B25B5"/>
    <w:rsid w:val="005B38C8"/>
    <w:rsid w:val="005B4B64"/>
    <w:rsid w:val="005C64BF"/>
    <w:rsid w:val="005D0D5A"/>
    <w:rsid w:val="005D3198"/>
    <w:rsid w:val="005D3257"/>
    <w:rsid w:val="005D5F56"/>
    <w:rsid w:val="005D7484"/>
    <w:rsid w:val="005E10C6"/>
    <w:rsid w:val="005E3DDB"/>
    <w:rsid w:val="005F2A5A"/>
    <w:rsid w:val="005F586D"/>
    <w:rsid w:val="00600525"/>
    <w:rsid w:val="0060080F"/>
    <w:rsid w:val="0060118F"/>
    <w:rsid w:val="00606C72"/>
    <w:rsid w:val="00612A55"/>
    <w:rsid w:val="00617378"/>
    <w:rsid w:val="00620A5B"/>
    <w:rsid w:val="00620BA6"/>
    <w:rsid w:val="00620C5E"/>
    <w:rsid w:val="006308A9"/>
    <w:rsid w:val="00632D4F"/>
    <w:rsid w:val="00634546"/>
    <w:rsid w:val="0063549B"/>
    <w:rsid w:val="00635BCB"/>
    <w:rsid w:val="00642C85"/>
    <w:rsid w:val="0064457E"/>
    <w:rsid w:val="00644959"/>
    <w:rsid w:val="006503B7"/>
    <w:rsid w:val="006531B0"/>
    <w:rsid w:val="006639BA"/>
    <w:rsid w:val="00665040"/>
    <w:rsid w:val="00665357"/>
    <w:rsid w:val="0066601B"/>
    <w:rsid w:val="0066666D"/>
    <w:rsid w:val="006700D0"/>
    <w:rsid w:val="0067046D"/>
    <w:rsid w:val="0067173C"/>
    <w:rsid w:val="00671887"/>
    <w:rsid w:val="0067292E"/>
    <w:rsid w:val="00673F93"/>
    <w:rsid w:val="006761D1"/>
    <w:rsid w:val="006766EA"/>
    <w:rsid w:val="00676B8A"/>
    <w:rsid w:val="00683974"/>
    <w:rsid w:val="00683C90"/>
    <w:rsid w:val="006871DB"/>
    <w:rsid w:val="006878F1"/>
    <w:rsid w:val="0069181E"/>
    <w:rsid w:val="00693DD2"/>
    <w:rsid w:val="006A0BB4"/>
    <w:rsid w:val="006A2083"/>
    <w:rsid w:val="006B3451"/>
    <w:rsid w:val="006B4718"/>
    <w:rsid w:val="006B4B2C"/>
    <w:rsid w:val="006B5BA1"/>
    <w:rsid w:val="006C2858"/>
    <w:rsid w:val="006C4812"/>
    <w:rsid w:val="006C5D13"/>
    <w:rsid w:val="006C62AE"/>
    <w:rsid w:val="006C7180"/>
    <w:rsid w:val="006C7310"/>
    <w:rsid w:val="006D7785"/>
    <w:rsid w:val="006E1FC9"/>
    <w:rsid w:val="006E2615"/>
    <w:rsid w:val="006E51AA"/>
    <w:rsid w:val="006E79F0"/>
    <w:rsid w:val="006E7FBB"/>
    <w:rsid w:val="006F03DA"/>
    <w:rsid w:val="006F5FC5"/>
    <w:rsid w:val="006F7571"/>
    <w:rsid w:val="006F7644"/>
    <w:rsid w:val="00703671"/>
    <w:rsid w:val="00705544"/>
    <w:rsid w:val="0070614C"/>
    <w:rsid w:val="00710B49"/>
    <w:rsid w:val="00714452"/>
    <w:rsid w:val="0071533C"/>
    <w:rsid w:val="007153FF"/>
    <w:rsid w:val="0071607C"/>
    <w:rsid w:val="00721965"/>
    <w:rsid w:val="007223C2"/>
    <w:rsid w:val="007244BC"/>
    <w:rsid w:val="00727361"/>
    <w:rsid w:val="00736455"/>
    <w:rsid w:val="0073645F"/>
    <w:rsid w:val="007376C8"/>
    <w:rsid w:val="007406B4"/>
    <w:rsid w:val="0074111D"/>
    <w:rsid w:val="007441C9"/>
    <w:rsid w:val="007466BD"/>
    <w:rsid w:val="00746ED1"/>
    <w:rsid w:val="007508E0"/>
    <w:rsid w:val="00751AAE"/>
    <w:rsid w:val="00755B3D"/>
    <w:rsid w:val="00760C50"/>
    <w:rsid w:val="00760FD0"/>
    <w:rsid w:val="00761D11"/>
    <w:rsid w:val="007703B9"/>
    <w:rsid w:val="007739DE"/>
    <w:rsid w:val="0077436C"/>
    <w:rsid w:val="00776267"/>
    <w:rsid w:val="00782F57"/>
    <w:rsid w:val="007846A1"/>
    <w:rsid w:val="00784A20"/>
    <w:rsid w:val="0078786E"/>
    <w:rsid w:val="007910E7"/>
    <w:rsid w:val="0079373F"/>
    <w:rsid w:val="007963B0"/>
    <w:rsid w:val="007A001C"/>
    <w:rsid w:val="007A1AF1"/>
    <w:rsid w:val="007A29AB"/>
    <w:rsid w:val="007A32CD"/>
    <w:rsid w:val="007A3AB3"/>
    <w:rsid w:val="007A47F2"/>
    <w:rsid w:val="007A6C04"/>
    <w:rsid w:val="007A7D67"/>
    <w:rsid w:val="007B0247"/>
    <w:rsid w:val="007B0510"/>
    <w:rsid w:val="007B336D"/>
    <w:rsid w:val="007B455C"/>
    <w:rsid w:val="007B6C91"/>
    <w:rsid w:val="007B7E6A"/>
    <w:rsid w:val="007C3F3E"/>
    <w:rsid w:val="007C4A8E"/>
    <w:rsid w:val="007D40B4"/>
    <w:rsid w:val="007E582B"/>
    <w:rsid w:val="007E5A4E"/>
    <w:rsid w:val="007F74AF"/>
    <w:rsid w:val="007F77D6"/>
    <w:rsid w:val="007F7810"/>
    <w:rsid w:val="008003CF"/>
    <w:rsid w:val="00802A8B"/>
    <w:rsid w:val="00804196"/>
    <w:rsid w:val="0080547D"/>
    <w:rsid w:val="008055CC"/>
    <w:rsid w:val="008112CD"/>
    <w:rsid w:val="00811D4C"/>
    <w:rsid w:val="00814B4D"/>
    <w:rsid w:val="0081555A"/>
    <w:rsid w:val="00816210"/>
    <w:rsid w:val="008162FB"/>
    <w:rsid w:val="00816C33"/>
    <w:rsid w:val="00817F92"/>
    <w:rsid w:val="008200E7"/>
    <w:rsid w:val="00820316"/>
    <w:rsid w:val="008213E6"/>
    <w:rsid w:val="00822367"/>
    <w:rsid w:val="00823BAB"/>
    <w:rsid w:val="0082756B"/>
    <w:rsid w:val="008306B3"/>
    <w:rsid w:val="00830EE5"/>
    <w:rsid w:val="008317A6"/>
    <w:rsid w:val="00834BCA"/>
    <w:rsid w:val="008377A8"/>
    <w:rsid w:val="00842923"/>
    <w:rsid w:val="00843828"/>
    <w:rsid w:val="00845F92"/>
    <w:rsid w:val="0084650D"/>
    <w:rsid w:val="00847E28"/>
    <w:rsid w:val="0085595D"/>
    <w:rsid w:val="00855E10"/>
    <w:rsid w:val="0086031C"/>
    <w:rsid w:val="00861AC1"/>
    <w:rsid w:val="008622F0"/>
    <w:rsid w:val="00863367"/>
    <w:rsid w:val="0086402E"/>
    <w:rsid w:val="00872BB3"/>
    <w:rsid w:val="008817A6"/>
    <w:rsid w:val="00883B2A"/>
    <w:rsid w:val="008956F5"/>
    <w:rsid w:val="008A43D9"/>
    <w:rsid w:val="008A5781"/>
    <w:rsid w:val="008A74B7"/>
    <w:rsid w:val="008B06A9"/>
    <w:rsid w:val="008B4151"/>
    <w:rsid w:val="008C02BF"/>
    <w:rsid w:val="008C2B0D"/>
    <w:rsid w:val="008C428A"/>
    <w:rsid w:val="008C4964"/>
    <w:rsid w:val="008C4B53"/>
    <w:rsid w:val="008C59B5"/>
    <w:rsid w:val="008C760B"/>
    <w:rsid w:val="008C7ABB"/>
    <w:rsid w:val="008D54F5"/>
    <w:rsid w:val="008D7CDD"/>
    <w:rsid w:val="008E0A31"/>
    <w:rsid w:val="008E1E5D"/>
    <w:rsid w:val="008E55DB"/>
    <w:rsid w:val="008F0D99"/>
    <w:rsid w:val="008F10FD"/>
    <w:rsid w:val="008F2097"/>
    <w:rsid w:val="008F2FC3"/>
    <w:rsid w:val="009003CF"/>
    <w:rsid w:val="00902590"/>
    <w:rsid w:val="00904DA7"/>
    <w:rsid w:val="0090502B"/>
    <w:rsid w:val="00910C27"/>
    <w:rsid w:val="0091131C"/>
    <w:rsid w:val="009131CE"/>
    <w:rsid w:val="0093349C"/>
    <w:rsid w:val="00933AC7"/>
    <w:rsid w:val="00937055"/>
    <w:rsid w:val="00940911"/>
    <w:rsid w:val="00945D6A"/>
    <w:rsid w:val="00947A5A"/>
    <w:rsid w:val="009528BC"/>
    <w:rsid w:val="00953106"/>
    <w:rsid w:val="00955EF5"/>
    <w:rsid w:val="0095729E"/>
    <w:rsid w:val="00961DD7"/>
    <w:rsid w:val="009635F2"/>
    <w:rsid w:val="00963CB2"/>
    <w:rsid w:val="009673F7"/>
    <w:rsid w:val="0096744D"/>
    <w:rsid w:val="0097224E"/>
    <w:rsid w:val="009813B0"/>
    <w:rsid w:val="0098171B"/>
    <w:rsid w:val="00984637"/>
    <w:rsid w:val="00984A7E"/>
    <w:rsid w:val="00984E8A"/>
    <w:rsid w:val="00990B25"/>
    <w:rsid w:val="00991162"/>
    <w:rsid w:val="0099153D"/>
    <w:rsid w:val="00992D44"/>
    <w:rsid w:val="00993904"/>
    <w:rsid w:val="00993C83"/>
    <w:rsid w:val="00994F57"/>
    <w:rsid w:val="0099520F"/>
    <w:rsid w:val="00995C6F"/>
    <w:rsid w:val="00996E2B"/>
    <w:rsid w:val="00996FD6"/>
    <w:rsid w:val="00997A09"/>
    <w:rsid w:val="009A6BA2"/>
    <w:rsid w:val="009B41B1"/>
    <w:rsid w:val="009B61D4"/>
    <w:rsid w:val="009B7345"/>
    <w:rsid w:val="009B7E1A"/>
    <w:rsid w:val="009C7EA9"/>
    <w:rsid w:val="009D3462"/>
    <w:rsid w:val="009D6C6F"/>
    <w:rsid w:val="009E0A7C"/>
    <w:rsid w:val="009E0CED"/>
    <w:rsid w:val="009E5448"/>
    <w:rsid w:val="009F09F1"/>
    <w:rsid w:val="009F2766"/>
    <w:rsid w:val="009F59C9"/>
    <w:rsid w:val="009F6CDC"/>
    <w:rsid w:val="00A034CE"/>
    <w:rsid w:val="00A0391B"/>
    <w:rsid w:val="00A066C1"/>
    <w:rsid w:val="00A111EF"/>
    <w:rsid w:val="00A143D5"/>
    <w:rsid w:val="00A15973"/>
    <w:rsid w:val="00A17B2B"/>
    <w:rsid w:val="00A22B59"/>
    <w:rsid w:val="00A242A4"/>
    <w:rsid w:val="00A25B43"/>
    <w:rsid w:val="00A314E1"/>
    <w:rsid w:val="00A33995"/>
    <w:rsid w:val="00A34D2B"/>
    <w:rsid w:val="00A36624"/>
    <w:rsid w:val="00A36F60"/>
    <w:rsid w:val="00A43178"/>
    <w:rsid w:val="00A445AA"/>
    <w:rsid w:val="00A4545D"/>
    <w:rsid w:val="00A51807"/>
    <w:rsid w:val="00A51841"/>
    <w:rsid w:val="00A5253A"/>
    <w:rsid w:val="00A53013"/>
    <w:rsid w:val="00A53AF2"/>
    <w:rsid w:val="00A63CD2"/>
    <w:rsid w:val="00A64886"/>
    <w:rsid w:val="00A71C9B"/>
    <w:rsid w:val="00A72977"/>
    <w:rsid w:val="00A804D2"/>
    <w:rsid w:val="00A814BF"/>
    <w:rsid w:val="00A8335A"/>
    <w:rsid w:val="00A841F8"/>
    <w:rsid w:val="00A86200"/>
    <w:rsid w:val="00A87381"/>
    <w:rsid w:val="00A8798E"/>
    <w:rsid w:val="00A90EE0"/>
    <w:rsid w:val="00A91761"/>
    <w:rsid w:val="00AA0D7C"/>
    <w:rsid w:val="00AA10A7"/>
    <w:rsid w:val="00AA3AEF"/>
    <w:rsid w:val="00AA508C"/>
    <w:rsid w:val="00AC1125"/>
    <w:rsid w:val="00AC495B"/>
    <w:rsid w:val="00AD0C89"/>
    <w:rsid w:val="00AD20F3"/>
    <w:rsid w:val="00AD3A05"/>
    <w:rsid w:val="00AD3AF5"/>
    <w:rsid w:val="00AE24C1"/>
    <w:rsid w:val="00AE29B5"/>
    <w:rsid w:val="00AE51BE"/>
    <w:rsid w:val="00AE6045"/>
    <w:rsid w:val="00AE6A0C"/>
    <w:rsid w:val="00AF0438"/>
    <w:rsid w:val="00AF2AF2"/>
    <w:rsid w:val="00AF6257"/>
    <w:rsid w:val="00B0083B"/>
    <w:rsid w:val="00B02833"/>
    <w:rsid w:val="00B03FDD"/>
    <w:rsid w:val="00B054CD"/>
    <w:rsid w:val="00B05AA7"/>
    <w:rsid w:val="00B102BD"/>
    <w:rsid w:val="00B109B9"/>
    <w:rsid w:val="00B24596"/>
    <w:rsid w:val="00B27B22"/>
    <w:rsid w:val="00B31350"/>
    <w:rsid w:val="00B31885"/>
    <w:rsid w:val="00B3323B"/>
    <w:rsid w:val="00B35045"/>
    <w:rsid w:val="00B36314"/>
    <w:rsid w:val="00B45AA7"/>
    <w:rsid w:val="00B45B01"/>
    <w:rsid w:val="00B506A9"/>
    <w:rsid w:val="00B51B48"/>
    <w:rsid w:val="00B5342F"/>
    <w:rsid w:val="00B66057"/>
    <w:rsid w:val="00B70EB1"/>
    <w:rsid w:val="00B71913"/>
    <w:rsid w:val="00B72C30"/>
    <w:rsid w:val="00B80FA3"/>
    <w:rsid w:val="00B81263"/>
    <w:rsid w:val="00B81B1F"/>
    <w:rsid w:val="00B82034"/>
    <w:rsid w:val="00B87D4A"/>
    <w:rsid w:val="00B939EC"/>
    <w:rsid w:val="00B97135"/>
    <w:rsid w:val="00BA4839"/>
    <w:rsid w:val="00BA588A"/>
    <w:rsid w:val="00BA5ECF"/>
    <w:rsid w:val="00BC1559"/>
    <w:rsid w:val="00BC2F14"/>
    <w:rsid w:val="00BC2FCD"/>
    <w:rsid w:val="00BC5734"/>
    <w:rsid w:val="00BC5FF6"/>
    <w:rsid w:val="00BC628D"/>
    <w:rsid w:val="00BC726E"/>
    <w:rsid w:val="00BD5560"/>
    <w:rsid w:val="00BD68A6"/>
    <w:rsid w:val="00BE7F12"/>
    <w:rsid w:val="00BF02B4"/>
    <w:rsid w:val="00BF140A"/>
    <w:rsid w:val="00BF173D"/>
    <w:rsid w:val="00BF1CB6"/>
    <w:rsid w:val="00BF3371"/>
    <w:rsid w:val="00BF362F"/>
    <w:rsid w:val="00BF43DB"/>
    <w:rsid w:val="00BF671B"/>
    <w:rsid w:val="00C00354"/>
    <w:rsid w:val="00C01E67"/>
    <w:rsid w:val="00C0632D"/>
    <w:rsid w:val="00C067D5"/>
    <w:rsid w:val="00C21C18"/>
    <w:rsid w:val="00C232A7"/>
    <w:rsid w:val="00C269FC"/>
    <w:rsid w:val="00C274A6"/>
    <w:rsid w:val="00C31796"/>
    <w:rsid w:val="00C33623"/>
    <w:rsid w:val="00C339AD"/>
    <w:rsid w:val="00C352B6"/>
    <w:rsid w:val="00C356E7"/>
    <w:rsid w:val="00C36B26"/>
    <w:rsid w:val="00C40410"/>
    <w:rsid w:val="00C45C4D"/>
    <w:rsid w:val="00C57BD8"/>
    <w:rsid w:val="00C60615"/>
    <w:rsid w:val="00C625B9"/>
    <w:rsid w:val="00C642A5"/>
    <w:rsid w:val="00C71314"/>
    <w:rsid w:val="00C71A51"/>
    <w:rsid w:val="00C76347"/>
    <w:rsid w:val="00C76426"/>
    <w:rsid w:val="00C770E3"/>
    <w:rsid w:val="00C773BB"/>
    <w:rsid w:val="00C777C6"/>
    <w:rsid w:val="00C8204C"/>
    <w:rsid w:val="00C8227D"/>
    <w:rsid w:val="00C8276D"/>
    <w:rsid w:val="00C82D0E"/>
    <w:rsid w:val="00C850EE"/>
    <w:rsid w:val="00C85E9A"/>
    <w:rsid w:val="00C87A16"/>
    <w:rsid w:val="00C91C49"/>
    <w:rsid w:val="00C91DF6"/>
    <w:rsid w:val="00C95300"/>
    <w:rsid w:val="00CA6639"/>
    <w:rsid w:val="00CB1A86"/>
    <w:rsid w:val="00CB2ECA"/>
    <w:rsid w:val="00CB3555"/>
    <w:rsid w:val="00CB369C"/>
    <w:rsid w:val="00CB4122"/>
    <w:rsid w:val="00CB7B3B"/>
    <w:rsid w:val="00CC28DE"/>
    <w:rsid w:val="00CC5894"/>
    <w:rsid w:val="00CC595C"/>
    <w:rsid w:val="00CC6D83"/>
    <w:rsid w:val="00CE10B2"/>
    <w:rsid w:val="00CE2675"/>
    <w:rsid w:val="00CE4788"/>
    <w:rsid w:val="00CE4CEF"/>
    <w:rsid w:val="00CE55E0"/>
    <w:rsid w:val="00CE57B7"/>
    <w:rsid w:val="00CE6162"/>
    <w:rsid w:val="00CF0922"/>
    <w:rsid w:val="00CF227B"/>
    <w:rsid w:val="00CF31ED"/>
    <w:rsid w:val="00CF327E"/>
    <w:rsid w:val="00CF3D17"/>
    <w:rsid w:val="00CF4B4E"/>
    <w:rsid w:val="00CF4E26"/>
    <w:rsid w:val="00CF507A"/>
    <w:rsid w:val="00CF772B"/>
    <w:rsid w:val="00D007CD"/>
    <w:rsid w:val="00D02416"/>
    <w:rsid w:val="00D025CF"/>
    <w:rsid w:val="00D02F4E"/>
    <w:rsid w:val="00D04FA1"/>
    <w:rsid w:val="00D1154A"/>
    <w:rsid w:val="00D11BBC"/>
    <w:rsid w:val="00D131BC"/>
    <w:rsid w:val="00D133A8"/>
    <w:rsid w:val="00D15356"/>
    <w:rsid w:val="00D20201"/>
    <w:rsid w:val="00D23043"/>
    <w:rsid w:val="00D23916"/>
    <w:rsid w:val="00D24F23"/>
    <w:rsid w:val="00D31A34"/>
    <w:rsid w:val="00D31DA9"/>
    <w:rsid w:val="00D35505"/>
    <w:rsid w:val="00D35FE7"/>
    <w:rsid w:val="00D37BD5"/>
    <w:rsid w:val="00D41B28"/>
    <w:rsid w:val="00D42D89"/>
    <w:rsid w:val="00D4766C"/>
    <w:rsid w:val="00D5007A"/>
    <w:rsid w:val="00D51644"/>
    <w:rsid w:val="00D54644"/>
    <w:rsid w:val="00D555FE"/>
    <w:rsid w:val="00D560FE"/>
    <w:rsid w:val="00D63292"/>
    <w:rsid w:val="00D665D8"/>
    <w:rsid w:val="00D716E1"/>
    <w:rsid w:val="00D71BEC"/>
    <w:rsid w:val="00D74185"/>
    <w:rsid w:val="00D74607"/>
    <w:rsid w:val="00D766AA"/>
    <w:rsid w:val="00D8090E"/>
    <w:rsid w:val="00D810F5"/>
    <w:rsid w:val="00D81735"/>
    <w:rsid w:val="00D83022"/>
    <w:rsid w:val="00D8791D"/>
    <w:rsid w:val="00D9071D"/>
    <w:rsid w:val="00D9654E"/>
    <w:rsid w:val="00D97515"/>
    <w:rsid w:val="00DA00BD"/>
    <w:rsid w:val="00DA34CD"/>
    <w:rsid w:val="00DA3B54"/>
    <w:rsid w:val="00DA42D5"/>
    <w:rsid w:val="00DA4AE4"/>
    <w:rsid w:val="00DB0C55"/>
    <w:rsid w:val="00DB571A"/>
    <w:rsid w:val="00DC636D"/>
    <w:rsid w:val="00DD0ED6"/>
    <w:rsid w:val="00DD4A33"/>
    <w:rsid w:val="00DD50FD"/>
    <w:rsid w:val="00DD5800"/>
    <w:rsid w:val="00DD5C49"/>
    <w:rsid w:val="00DE0D47"/>
    <w:rsid w:val="00DE11F0"/>
    <w:rsid w:val="00DE17F2"/>
    <w:rsid w:val="00DF5F5D"/>
    <w:rsid w:val="00E00D89"/>
    <w:rsid w:val="00E013A8"/>
    <w:rsid w:val="00E01F24"/>
    <w:rsid w:val="00E02067"/>
    <w:rsid w:val="00E05203"/>
    <w:rsid w:val="00E07210"/>
    <w:rsid w:val="00E123A9"/>
    <w:rsid w:val="00E141CB"/>
    <w:rsid w:val="00E14F41"/>
    <w:rsid w:val="00E15A76"/>
    <w:rsid w:val="00E163FD"/>
    <w:rsid w:val="00E20130"/>
    <w:rsid w:val="00E20F21"/>
    <w:rsid w:val="00E22476"/>
    <w:rsid w:val="00E24B40"/>
    <w:rsid w:val="00E27ED2"/>
    <w:rsid w:val="00E34100"/>
    <w:rsid w:val="00E36B8B"/>
    <w:rsid w:val="00E45AA1"/>
    <w:rsid w:val="00E45C92"/>
    <w:rsid w:val="00E511B1"/>
    <w:rsid w:val="00E53365"/>
    <w:rsid w:val="00E57388"/>
    <w:rsid w:val="00E61443"/>
    <w:rsid w:val="00E643D3"/>
    <w:rsid w:val="00E64862"/>
    <w:rsid w:val="00E74D73"/>
    <w:rsid w:val="00E80024"/>
    <w:rsid w:val="00E80135"/>
    <w:rsid w:val="00E8529E"/>
    <w:rsid w:val="00E90600"/>
    <w:rsid w:val="00E92067"/>
    <w:rsid w:val="00E92451"/>
    <w:rsid w:val="00E96791"/>
    <w:rsid w:val="00E97F46"/>
    <w:rsid w:val="00EA0A8F"/>
    <w:rsid w:val="00EA69A9"/>
    <w:rsid w:val="00EA7031"/>
    <w:rsid w:val="00EB15E0"/>
    <w:rsid w:val="00EB1B4C"/>
    <w:rsid w:val="00EB298E"/>
    <w:rsid w:val="00EB3E1B"/>
    <w:rsid w:val="00EB4B6D"/>
    <w:rsid w:val="00EB68E0"/>
    <w:rsid w:val="00EC17C9"/>
    <w:rsid w:val="00EC77FB"/>
    <w:rsid w:val="00ED101C"/>
    <w:rsid w:val="00ED524D"/>
    <w:rsid w:val="00ED5A84"/>
    <w:rsid w:val="00ED67F3"/>
    <w:rsid w:val="00ED786F"/>
    <w:rsid w:val="00EE4612"/>
    <w:rsid w:val="00EE5AB3"/>
    <w:rsid w:val="00EE5E6D"/>
    <w:rsid w:val="00EE6E7C"/>
    <w:rsid w:val="00EF2F35"/>
    <w:rsid w:val="00EF3043"/>
    <w:rsid w:val="00EF3D1F"/>
    <w:rsid w:val="00EF647A"/>
    <w:rsid w:val="00EF67CC"/>
    <w:rsid w:val="00EF6B3D"/>
    <w:rsid w:val="00EF6D85"/>
    <w:rsid w:val="00EF7DF0"/>
    <w:rsid w:val="00F0057C"/>
    <w:rsid w:val="00F02D09"/>
    <w:rsid w:val="00F02DEC"/>
    <w:rsid w:val="00F0571A"/>
    <w:rsid w:val="00F06BCD"/>
    <w:rsid w:val="00F07576"/>
    <w:rsid w:val="00F075FB"/>
    <w:rsid w:val="00F135DC"/>
    <w:rsid w:val="00F23415"/>
    <w:rsid w:val="00F308AF"/>
    <w:rsid w:val="00F33F33"/>
    <w:rsid w:val="00F43DD2"/>
    <w:rsid w:val="00F44AD9"/>
    <w:rsid w:val="00F44E8F"/>
    <w:rsid w:val="00F45D23"/>
    <w:rsid w:val="00F47A44"/>
    <w:rsid w:val="00F50555"/>
    <w:rsid w:val="00F50D0E"/>
    <w:rsid w:val="00F5239C"/>
    <w:rsid w:val="00F52C3A"/>
    <w:rsid w:val="00F544AD"/>
    <w:rsid w:val="00F548F2"/>
    <w:rsid w:val="00F56BEB"/>
    <w:rsid w:val="00F65C2B"/>
    <w:rsid w:val="00F66483"/>
    <w:rsid w:val="00F665F2"/>
    <w:rsid w:val="00F74656"/>
    <w:rsid w:val="00F758B3"/>
    <w:rsid w:val="00F77064"/>
    <w:rsid w:val="00F77291"/>
    <w:rsid w:val="00F84D6A"/>
    <w:rsid w:val="00F84EEB"/>
    <w:rsid w:val="00F8684E"/>
    <w:rsid w:val="00F90221"/>
    <w:rsid w:val="00F952FE"/>
    <w:rsid w:val="00F95E86"/>
    <w:rsid w:val="00F964A5"/>
    <w:rsid w:val="00FA561D"/>
    <w:rsid w:val="00FB2906"/>
    <w:rsid w:val="00FB2CCE"/>
    <w:rsid w:val="00FB4C93"/>
    <w:rsid w:val="00FB575C"/>
    <w:rsid w:val="00FB62B0"/>
    <w:rsid w:val="00FB729B"/>
    <w:rsid w:val="00FB7E10"/>
    <w:rsid w:val="00FC150F"/>
    <w:rsid w:val="00FC3E37"/>
    <w:rsid w:val="00FC6B9D"/>
    <w:rsid w:val="00FC6E0B"/>
    <w:rsid w:val="00FD52F1"/>
    <w:rsid w:val="00FD7038"/>
    <w:rsid w:val="00FD78B6"/>
    <w:rsid w:val="00FD795E"/>
    <w:rsid w:val="00FD7E11"/>
    <w:rsid w:val="00FE03B5"/>
    <w:rsid w:val="00FE22B9"/>
    <w:rsid w:val="00FE28E1"/>
    <w:rsid w:val="00FE4239"/>
    <w:rsid w:val="00FE4548"/>
    <w:rsid w:val="00FF0FFC"/>
    <w:rsid w:val="00FF16B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03C014"/>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Pr>
      <w:color w:val="0563C1"/>
      <w:u w:val="single"/>
    </w:rPr>
  </w:style>
  <w:style w:type="character" w:customStyle="1" w:styleId="UnresolvedMention1">
    <w:name w:val="Unresolved Mention1"/>
    <w:uiPriority w:val="99"/>
    <w:unhideWhenUsed/>
    <w:rPr>
      <w:color w:val="605E5C"/>
      <w:shd w:val="clear" w:color="auto" w:fill="E1DFDD"/>
    </w:rPr>
  </w:style>
  <w:style w:type="character" w:styleId="FollowedHyperlink">
    <w:name w:val="FollowedHyperlink"/>
    <w:rPr>
      <w:color w:val="954F72"/>
      <w:u w:val="single"/>
    </w:rPr>
  </w:style>
  <w:style w:type="character" w:customStyle="1" w:styleId="EXCar">
    <w:name w:val="EX Car"/>
    <w:link w:val="EX"/>
    <w:qFormat/>
    <w:rPr>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Pr>
      <w:rFonts w:ascii="Arial" w:hAnsi="Arial"/>
      <w:sz w:val="18"/>
      <w:lang w:eastAsia="en-US"/>
    </w:rPr>
  </w:style>
  <w:style w:type="character" w:customStyle="1" w:styleId="TAHChar">
    <w:name w:val="TAH Char"/>
    <w:link w:val="TAH"/>
    <w:qFormat/>
    <w:locked/>
    <w:rPr>
      <w:rFonts w:ascii="Arial" w:hAnsi="Arial"/>
      <w:b/>
      <w:sz w:val="18"/>
      <w:lang w:eastAsia="en-US"/>
    </w:rPr>
  </w:style>
  <w:style w:type="character" w:customStyle="1" w:styleId="THChar">
    <w:name w:val="TH Char"/>
    <w:link w:val="TH"/>
    <w:qFormat/>
    <w:locked/>
    <w:rPr>
      <w:rFonts w:ascii="Arial" w:hAnsi="Arial"/>
      <w:b/>
      <w:lang w:eastAsia="en-US"/>
    </w:rPr>
  </w:style>
  <w:style w:type="character" w:customStyle="1" w:styleId="NOZchn">
    <w:name w:val="NO Zchn"/>
    <w:link w:val="NO"/>
    <w:qFormat/>
    <w:rPr>
      <w:lang w:eastAsia="en-US"/>
    </w:rPr>
  </w:style>
  <w:style w:type="character" w:customStyle="1" w:styleId="TACChar">
    <w:name w:val="TAC Char"/>
    <w:link w:val="TAC"/>
    <w:qFormat/>
    <w:rPr>
      <w:rFonts w:ascii="Arial" w:hAnsi="Arial"/>
      <w:sz w:val="18"/>
      <w:lang w:eastAsia="en-US"/>
    </w:rPr>
  </w:style>
  <w:style w:type="character" w:customStyle="1" w:styleId="Heading4Char">
    <w:name w:val="Heading 4 Char"/>
    <w:link w:val="Heading4"/>
    <w:rPr>
      <w:rFonts w:ascii="Arial" w:hAnsi="Arial"/>
      <w:sz w:val="24"/>
      <w:lang w:eastAsia="en-US"/>
    </w:rPr>
  </w:style>
  <w:style w:type="character" w:customStyle="1" w:styleId="B1Char">
    <w:name w:val="B1 Char"/>
    <w:link w:val="B10"/>
    <w:qFormat/>
    <w:rPr>
      <w:lang w:eastAsia="en-US"/>
    </w:rPr>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TANChar">
    <w:name w:val="TAN Char"/>
    <w:link w:val="TAN"/>
    <w:qFormat/>
    <w:rPr>
      <w:rFonts w:ascii="Arial" w:hAnsi="Arial"/>
      <w:sz w:val="18"/>
      <w:lang w:eastAsia="en-US"/>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eastAsia="en-US"/>
    </w:rPr>
  </w:style>
  <w:style w:type="character" w:customStyle="1" w:styleId="Heading2Char">
    <w:name w:val="Heading 2 Char"/>
    <w:basedOn w:val="DefaultParagraphFont"/>
    <w:link w:val="Heading2"/>
    <w:rPr>
      <w:rFonts w:ascii="Arial" w:hAnsi="Arial"/>
      <w:sz w:val="32"/>
      <w:lang w:eastAsia="en-US"/>
    </w:rPr>
  </w:style>
  <w:style w:type="character" w:customStyle="1" w:styleId="Heading8Char">
    <w:name w:val="Heading 8 Char"/>
    <w:basedOn w:val="DefaultParagraphFont"/>
    <w:link w:val="Heading8"/>
    <w:rPr>
      <w:rFonts w:ascii="Arial" w:hAnsi="Arial"/>
      <w:sz w:val="36"/>
      <w:lang w:eastAsia="en-US"/>
    </w:rPr>
  </w:style>
  <w:style w:type="character" w:customStyle="1" w:styleId="Heading5Char">
    <w:name w:val="Heading 5 Char"/>
    <w:basedOn w:val="DefaultParagraphFont"/>
    <w:link w:val="Heading5"/>
    <w:rPr>
      <w:rFonts w:ascii="Arial" w:hAnsi="Arial"/>
      <w:sz w:val="22"/>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997A09"/>
    <w:rPr>
      <w:rFonts w:ascii="Arial" w:hAnsi="Arial"/>
      <w:b/>
      <w:lang w:eastAsia="en-US"/>
    </w:rPr>
  </w:style>
  <w:style w:type="character" w:customStyle="1" w:styleId="EditorsNoteChar">
    <w:name w:val="Editor's Note Char"/>
    <w:aliases w:val="EN Char"/>
    <w:link w:val="EditorsNote"/>
    <w:qFormat/>
    <w:locked/>
    <w:rsid w:val="008A5781"/>
    <w:rPr>
      <w:color w:val="FF0000"/>
      <w:lang w:eastAsia="en-US"/>
    </w:rPr>
  </w:style>
  <w:style w:type="paragraph" w:styleId="List">
    <w:name w:val="List"/>
    <w:basedOn w:val="Normal"/>
    <w:rsid w:val="00CE4788"/>
    <w:pPr>
      <w:ind w:left="568" w:hanging="284"/>
    </w:pPr>
    <w:rPr>
      <w:rFonts w:eastAsia="SimSun"/>
    </w:rPr>
  </w:style>
  <w:style w:type="paragraph" w:styleId="Bibliography">
    <w:name w:val="Bibliography"/>
    <w:basedOn w:val="Normal"/>
    <w:next w:val="Normal"/>
    <w:uiPriority w:val="37"/>
    <w:unhideWhenUsed/>
    <w:rsid w:val="000B673A"/>
  </w:style>
  <w:style w:type="paragraph" w:styleId="BlockText">
    <w:name w:val="Block Text"/>
    <w:basedOn w:val="Normal"/>
    <w:unhideWhenUsed/>
    <w:rsid w:val="000B673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nhideWhenUsed/>
    <w:rsid w:val="000B673A"/>
    <w:pPr>
      <w:spacing w:after="120"/>
    </w:pPr>
  </w:style>
  <w:style w:type="character" w:customStyle="1" w:styleId="BodyTextChar">
    <w:name w:val="Body Text Char"/>
    <w:basedOn w:val="DefaultParagraphFont"/>
    <w:link w:val="BodyText"/>
    <w:rsid w:val="000B673A"/>
    <w:rPr>
      <w:lang w:eastAsia="en-US"/>
    </w:rPr>
  </w:style>
  <w:style w:type="paragraph" w:styleId="BodyText2">
    <w:name w:val="Body Text 2"/>
    <w:basedOn w:val="Normal"/>
    <w:link w:val="BodyText2Char"/>
    <w:unhideWhenUsed/>
    <w:rsid w:val="000B673A"/>
    <w:pPr>
      <w:spacing w:after="120" w:line="480" w:lineRule="auto"/>
    </w:pPr>
  </w:style>
  <w:style w:type="character" w:customStyle="1" w:styleId="BodyText2Char">
    <w:name w:val="Body Text 2 Char"/>
    <w:basedOn w:val="DefaultParagraphFont"/>
    <w:link w:val="BodyText2"/>
    <w:rsid w:val="000B673A"/>
    <w:rPr>
      <w:lang w:eastAsia="en-US"/>
    </w:rPr>
  </w:style>
  <w:style w:type="paragraph" w:styleId="BodyText3">
    <w:name w:val="Body Text 3"/>
    <w:basedOn w:val="Normal"/>
    <w:link w:val="BodyText3Char"/>
    <w:unhideWhenUsed/>
    <w:rsid w:val="000B673A"/>
    <w:pPr>
      <w:spacing w:after="120"/>
    </w:pPr>
    <w:rPr>
      <w:sz w:val="16"/>
      <w:szCs w:val="16"/>
    </w:rPr>
  </w:style>
  <w:style w:type="character" w:customStyle="1" w:styleId="BodyText3Char">
    <w:name w:val="Body Text 3 Char"/>
    <w:basedOn w:val="DefaultParagraphFont"/>
    <w:link w:val="BodyText3"/>
    <w:rsid w:val="000B673A"/>
    <w:rPr>
      <w:sz w:val="16"/>
      <w:szCs w:val="16"/>
      <w:lang w:eastAsia="en-US"/>
    </w:rPr>
  </w:style>
  <w:style w:type="paragraph" w:styleId="BodyTextFirstIndent">
    <w:name w:val="Body Text First Indent"/>
    <w:basedOn w:val="BodyText"/>
    <w:link w:val="BodyTextFirstIndentChar"/>
    <w:unhideWhenUsed/>
    <w:rsid w:val="000B673A"/>
    <w:pPr>
      <w:spacing w:after="180"/>
      <w:ind w:firstLine="360"/>
    </w:pPr>
  </w:style>
  <w:style w:type="character" w:customStyle="1" w:styleId="BodyTextFirstIndentChar">
    <w:name w:val="Body Text First Indent Char"/>
    <w:basedOn w:val="BodyTextChar"/>
    <w:link w:val="BodyTextFirstIndent"/>
    <w:rsid w:val="000B673A"/>
    <w:rPr>
      <w:lang w:eastAsia="en-US"/>
    </w:rPr>
  </w:style>
  <w:style w:type="paragraph" w:styleId="BodyTextIndent">
    <w:name w:val="Body Text Indent"/>
    <w:basedOn w:val="Normal"/>
    <w:link w:val="BodyTextIndentChar"/>
    <w:unhideWhenUsed/>
    <w:rsid w:val="000B673A"/>
    <w:pPr>
      <w:spacing w:after="120"/>
      <w:ind w:left="283"/>
    </w:pPr>
  </w:style>
  <w:style w:type="character" w:customStyle="1" w:styleId="BodyTextIndentChar">
    <w:name w:val="Body Text Indent Char"/>
    <w:basedOn w:val="DefaultParagraphFont"/>
    <w:link w:val="BodyTextIndent"/>
    <w:rsid w:val="000B673A"/>
    <w:rPr>
      <w:lang w:eastAsia="en-US"/>
    </w:rPr>
  </w:style>
  <w:style w:type="paragraph" w:styleId="BodyTextFirstIndent2">
    <w:name w:val="Body Text First Indent 2"/>
    <w:basedOn w:val="BodyTextIndent"/>
    <w:link w:val="BodyTextFirstIndent2Char"/>
    <w:unhideWhenUsed/>
    <w:rsid w:val="000B673A"/>
    <w:pPr>
      <w:spacing w:after="180"/>
      <w:ind w:left="360" w:firstLine="360"/>
    </w:pPr>
  </w:style>
  <w:style w:type="character" w:customStyle="1" w:styleId="BodyTextFirstIndent2Char">
    <w:name w:val="Body Text First Indent 2 Char"/>
    <w:basedOn w:val="BodyTextIndentChar"/>
    <w:link w:val="BodyTextFirstIndent2"/>
    <w:rsid w:val="000B673A"/>
    <w:rPr>
      <w:lang w:eastAsia="en-US"/>
    </w:rPr>
  </w:style>
  <w:style w:type="paragraph" w:styleId="BodyTextIndent2">
    <w:name w:val="Body Text Indent 2"/>
    <w:basedOn w:val="Normal"/>
    <w:link w:val="BodyTextIndent2Char"/>
    <w:unhideWhenUsed/>
    <w:rsid w:val="000B673A"/>
    <w:pPr>
      <w:spacing w:after="120" w:line="480" w:lineRule="auto"/>
      <w:ind w:left="283"/>
    </w:pPr>
  </w:style>
  <w:style w:type="character" w:customStyle="1" w:styleId="BodyTextIndent2Char">
    <w:name w:val="Body Text Indent 2 Char"/>
    <w:basedOn w:val="DefaultParagraphFont"/>
    <w:link w:val="BodyTextIndent2"/>
    <w:rsid w:val="000B673A"/>
    <w:rPr>
      <w:lang w:eastAsia="en-US"/>
    </w:rPr>
  </w:style>
  <w:style w:type="paragraph" w:styleId="BodyTextIndent3">
    <w:name w:val="Body Text Indent 3"/>
    <w:basedOn w:val="Normal"/>
    <w:link w:val="BodyTextIndent3Char"/>
    <w:unhideWhenUsed/>
    <w:rsid w:val="000B673A"/>
    <w:pPr>
      <w:spacing w:after="120"/>
      <w:ind w:left="283"/>
    </w:pPr>
    <w:rPr>
      <w:sz w:val="16"/>
      <w:szCs w:val="16"/>
    </w:rPr>
  </w:style>
  <w:style w:type="character" w:customStyle="1" w:styleId="BodyTextIndent3Char">
    <w:name w:val="Body Text Indent 3 Char"/>
    <w:basedOn w:val="DefaultParagraphFont"/>
    <w:link w:val="BodyTextIndent3"/>
    <w:rsid w:val="000B673A"/>
    <w:rPr>
      <w:sz w:val="16"/>
      <w:szCs w:val="16"/>
      <w:lang w:eastAsia="en-US"/>
    </w:rPr>
  </w:style>
  <w:style w:type="paragraph" w:styleId="Caption">
    <w:name w:val="caption"/>
    <w:basedOn w:val="Normal"/>
    <w:next w:val="Normal"/>
    <w:unhideWhenUsed/>
    <w:qFormat/>
    <w:rsid w:val="000B673A"/>
    <w:pPr>
      <w:spacing w:after="200"/>
    </w:pPr>
    <w:rPr>
      <w:i/>
      <w:iCs/>
      <w:color w:val="44546A" w:themeColor="text2"/>
      <w:sz w:val="18"/>
      <w:szCs w:val="18"/>
    </w:rPr>
  </w:style>
  <w:style w:type="paragraph" w:styleId="Closing">
    <w:name w:val="Closing"/>
    <w:basedOn w:val="Normal"/>
    <w:link w:val="ClosingChar"/>
    <w:unhideWhenUsed/>
    <w:rsid w:val="000B673A"/>
    <w:pPr>
      <w:spacing w:after="0"/>
      <w:ind w:left="4252"/>
    </w:pPr>
  </w:style>
  <w:style w:type="character" w:customStyle="1" w:styleId="ClosingChar">
    <w:name w:val="Closing Char"/>
    <w:basedOn w:val="DefaultParagraphFont"/>
    <w:link w:val="Closing"/>
    <w:rsid w:val="000B673A"/>
    <w:rPr>
      <w:lang w:eastAsia="en-US"/>
    </w:rPr>
  </w:style>
  <w:style w:type="paragraph" w:styleId="CommentText">
    <w:name w:val="annotation text"/>
    <w:basedOn w:val="Normal"/>
    <w:link w:val="CommentTextChar"/>
    <w:unhideWhenUsed/>
    <w:qFormat/>
    <w:rsid w:val="000B673A"/>
  </w:style>
  <w:style w:type="character" w:customStyle="1" w:styleId="CommentTextChar">
    <w:name w:val="Comment Text Char"/>
    <w:basedOn w:val="DefaultParagraphFont"/>
    <w:link w:val="CommentText"/>
    <w:rsid w:val="000B673A"/>
    <w:rPr>
      <w:lang w:eastAsia="en-US"/>
    </w:rPr>
  </w:style>
  <w:style w:type="paragraph" w:styleId="CommentSubject">
    <w:name w:val="annotation subject"/>
    <w:basedOn w:val="CommentText"/>
    <w:next w:val="CommentText"/>
    <w:link w:val="CommentSubjectChar"/>
    <w:unhideWhenUsed/>
    <w:rsid w:val="000B673A"/>
    <w:rPr>
      <w:b/>
      <w:bCs/>
    </w:rPr>
  </w:style>
  <w:style w:type="character" w:customStyle="1" w:styleId="CommentSubjectChar">
    <w:name w:val="Comment Subject Char"/>
    <w:basedOn w:val="CommentTextChar"/>
    <w:link w:val="CommentSubject"/>
    <w:rsid w:val="000B673A"/>
    <w:rPr>
      <w:b/>
      <w:bCs/>
      <w:lang w:eastAsia="en-US"/>
    </w:rPr>
  </w:style>
  <w:style w:type="paragraph" w:styleId="Date">
    <w:name w:val="Date"/>
    <w:basedOn w:val="Normal"/>
    <w:next w:val="Normal"/>
    <w:link w:val="DateChar"/>
    <w:unhideWhenUsed/>
    <w:rsid w:val="000B673A"/>
  </w:style>
  <w:style w:type="character" w:customStyle="1" w:styleId="DateChar">
    <w:name w:val="Date Char"/>
    <w:basedOn w:val="DefaultParagraphFont"/>
    <w:link w:val="Date"/>
    <w:rsid w:val="000B673A"/>
    <w:rPr>
      <w:lang w:eastAsia="en-US"/>
    </w:rPr>
  </w:style>
  <w:style w:type="paragraph" w:styleId="E-mailSignature">
    <w:name w:val="E-mail Signature"/>
    <w:basedOn w:val="Normal"/>
    <w:link w:val="E-mailSignatureChar"/>
    <w:unhideWhenUsed/>
    <w:rsid w:val="000B673A"/>
    <w:pPr>
      <w:spacing w:after="0"/>
    </w:pPr>
  </w:style>
  <w:style w:type="character" w:customStyle="1" w:styleId="E-mailSignatureChar">
    <w:name w:val="E-mail Signature Char"/>
    <w:basedOn w:val="DefaultParagraphFont"/>
    <w:link w:val="E-mailSignature"/>
    <w:rsid w:val="000B673A"/>
    <w:rPr>
      <w:lang w:eastAsia="en-US"/>
    </w:rPr>
  </w:style>
  <w:style w:type="paragraph" w:styleId="EndnoteText">
    <w:name w:val="endnote text"/>
    <w:basedOn w:val="Normal"/>
    <w:link w:val="EndnoteTextChar"/>
    <w:rsid w:val="000B673A"/>
    <w:pPr>
      <w:spacing w:after="0"/>
    </w:pPr>
  </w:style>
  <w:style w:type="character" w:customStyle="1" w:styleId="EndnoteTextChar">
    <w:name w:val="Endnote Text Char"/>
    <w:basedOn w:val="DefaultParagraphFont"/>
    <w:link w:val="EndnoteText"/>
    <w:rsid w:val="000B673A"/>
    <w:rPr>
      <w:lang w:eastAsia="en-US"/>
    </w:rPr>
  </w:style>
  <w:style w:type="paragraph" w:styleId="EnvelopeAddress">
    <w:name w:val="envelope address"/>
    <w:basedOn w:val="Normal"/>
    <w:unhideWhenUsed/>
    <w:rsid w:val="000B673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B673A"/>
    <w:pPr>
      <w:spacing w:after="0"/>
    </w:pPr>
    <w:rPr>
      <w:rFonts w:asciiTheme="majorHAnsi" w:eastAsiaTheme="majorEastAsia" w:hAnsiTheme="majorHAnsi" w:cstheme="majorBidi"/>
    </w:rPr>
  </w:style>
  <w:style w:type="paragraph" w:styleId="FootnoteText">
    <w:name w:val="footnote text"/>
    <w:basedOn w:val="Normal"/>
    <w:link w:val="FootnoteTextChar"/>
    <w:unhideWhenUsed/>
    <w:qFormat/>
    <w:rsid w:val="000B673A"/>
    <w:pPr>
      <w:spacing w:after="0"/>
    </w:pPr>
  </w:style>
  <w:style w:type="character" w:customStyle="1" w:styleId="FootnoteTextChar">
    <w:name w:val="Footnote Text Char"/>
    <w:basedOn w:val="DefaultParagraphFont"/>
    <w:link w:val="FootnoteText"/>
    <w:rsid w:val="000B673A"/>
    <w:rPr>
      <w:lang w:eastAsia="en-US"/>
    </w:rPr>
  </w:style>
  <w:style w:type="paragraph" w:styleId="HTMLAddress">
    <w:name w:val="HTML Address"/>
    <w:basedOn w:val="Normal"/>
    <w:link w:val="HTMLAddressChar"/>
    <w:unhideWhenUsed/>
    <w:rsid w:val="000B673A"/>
    <w:pPr>
      <w:spacing w:after="0"/>
    </w:pPr>
    <w:rPr>
      <w:i/>
      <w:iCs/>
    </w:rPr>
  </w:style>
  <w:style w:type="character" w:customStyle="1" w:styleId="HTMLAddressChar">
    <w:name w:val="HTML Address Char"/>
    <w:basedOn w:val="DefaultParagraphFont"/>
    <w:link w:val="HTMLAddress"/>
    <w:rsid w:val="000B673A"/>
    <w:rPr>
      <w:i/>
      <w:iCs/>
      <w:lang w:eastAsia="en-US"/>
    </w:rPr>
  </w:style>
  <w:style w:type="paragraph" w:styleId="HTMLPreformatted">
    <w:name w:val="HTML Preformatted"/>
    <w:basedOn w:val="Normal"/>
    <w:link w:val="HTMLPreformattedChar"/>
    <w:unhideWhenUsed/>
    <w:rsid w:val="000B673A"/>
    <w:pPr>
      <w:spacing w:after="0"/>
    </w:pPr>
    <w:rPr>
      <w:rFonts w:ascii="Consolas" w:hAnsi="Consolas"/>
    </w:rPr>
  </w:style>
  <w:style w:type="character" w:customStyle="1" w:styleId="HTMLPreformattedChar">
    <w:name w:val="HTML Preformatted Char"/>
    <w:basedOn w:val="DefaultParagraphFont"/>
    <w:link w:val="HTMLPreformatted"/>
    <w:rsid w:val="000B673A"/>
    <w:rPr>
      <w:rFonts w:ascii="Consolas" w:hAnsi="Consolas"/>
      <w:lang w:eastAsia="en-US"/>
    </w:rPr>
  </w:style>
  <w:style w:type="paragraph" w:styleId="Index1">
    <w:name w:val="index 1"/>
    <w:basedOn w:val="Normal"/>
    <w:next w:val="Normal"/>
    <w:unhideWhenUsed/>
    <w:rsid w:val="000B673A"/>
    <w:pPr>
      <w:spacing w:after="0"/>
      <w:ind w:left="200" w:hanging="200"/>
    </w:pPr>
  </w:style>
  <w:style w:type="paragraph" w:styleId="Index2">
    <w:name w:val="index 2"/>
    <w:basedOn w:val="Normal"/>
    <w:next w:val="Normal"/>
    <w:unhideWhenUsed/>
    <w:rsid w:val="000B673A"/>
    <w:pPr>
      <w:spacing w:after="0"/>
      <w:ind w:left="400" w:hanging="200"/>
    </w:pPr>
  </w:style>
  <w:style w:type="paragraph" w:styleId="Index3">
    <w:name w:val="index 3"/>
    <w:basedOn w:val="Normal"/>
    <w:next w:val="Normal"/>
    <w:unhideWhenUsed/>
    <w:rsid w:val="000B673A"/>
    <w:pPr>
      <w:spacing w:after="0"/>
      <w:ind w:left="600" w:hanging="200"/>
    </w:pPr>
  </w:style>
  <w:style w:type="paragraph" w:styleId="Index4">
    <w:name w:val="index 4"/>
    <w:basedOn w:val="Normal"/>
    <w:next w:val="Normal"/>
    <w:unhideWhenUsed/>
    <w:rsid w:val="000B673A"/>
    <w:pPr>
      <w:spacing w:after="0"/>
      <w:ind w:left="800" w:hanging="200"/>
    </w:pPr>
  </w:style>
  <w:style w:type="paragraph" w:styleId="Index5">
    <w:name w:val="index 5"/>
    <w:basedOn w:val="Normal"/>
    <w:next w:val="Normal"/>
    <w:unhideWhenUsed/>
    <w:rsid w:val="000B673A"/>
    <w:pPr>
      <w:spacing w:after="0"/>
      <w:ind w:left="1000" w:hanging="200"/>
    </w:pPr>
  </w:style>
  <w:style w:type="paragraph" w:styleId="Index6">
    <w:name w:val="index 6"/>
    <w:basedOn w:val="Normal"/>
    <w:next w:val="Normal"/>
    <w:unhideWhenUsed/>
    <w:rsid w:val="000B673A"/>
    <w:pPr>
      <w:spacing w:after="0"/>
      <w:ind w:left="1200" w:hanging="200"/>
    </w:pPr>
  </w:style>
  <w:style w:type="paragraph" w:styleId="Index7">
    <w:name w:val="index 7"/>
    <w:basedOn w:val="Normal"/>
    <w:next w:val="Normal"/>
    <w:unhideWhenUsed/>
    <w:rsid w:val="000B673A"/>
    <w:pPr>
      <w:spacing w:after="0"/>
      <w:ind w:left="1400" w:hanging="200"/>
    </w:pPr>
  </w:style>
  <w:style w:type="paragraph" w:styleId="Index8">
    <w:name w:val="index 8"/>
    <w:basedOn w:val="Normal"/>
    <w:next w:val="Normal"/>
    <w:unhideWhenUsed/>
    <w:rsid w:val="000B673A"/>
    <w:pPr>
      <w:spacing w:after="0"/>
      <w:ind w:left="1600" w:hanging="200"/>
    </w:pPr>
  </w:style>
  <w:style w:type="paragraph" w:styleId="Index9">
    <w:name w:val="index 9"/>
    <w:basedOn w:val="Normal"/>
    <w:next w:val="Normal"/>
    <w:unhideWhenUsed/>
    <w:rsid w:val="000B673A"/>
    <w:pPr>
      <w:spacing w:after="0"/>
      <w:ind w:left="1800" w:hanging="200"/>
    </w:pPr>
  </w:style>
  <w:style w:type="paragraph" w:styleId="IndexHeading">
    <w:name w:val="index heading"/>
    <w:basedOn w:val="Normal"/>
    <w:next w:val="Index1"/>
    <w:unhideWhenUsed/>
    <w:rsid w:val="000B673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B673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B673A"/>
    <w:rPr>
      <w:i/>
      <w:iCs/>
      <w:color w:val="4472C4" w:themeColor="accent1"/>
      <w:lang w:eastAsia="en-US"/>
    </w:rPr>
  </w:style>
  <w:style w:type="paragraph" w:styleId="List2">
    <w:name w:val="List 2"/>
    <w:basedOn w:val="Normal"/>
    <w:unhideWhenUsed/>
    <w:rsid w:val="000B673A"/>
    <w:pPr>
      <w:ind w:left="566" w:hanging="283"/>
      <w:contextualSpacing/>
    </w:pPr>
  </w:style>
  <w:style w:type="paragraph" w:styleId="List3">
    <w:name w:val="List 3"/>
    <w:basedOn w:val="Normal"/>
    <w:unhideWhenUsed/>
    <w:rsid w:val="000B673A"/>
    <w:pPr>
      <w:ind w:left="849" w:hanging="283"/>
      <w:contextualSpacing/>
    </w:pPr>
  </w:style>
  <w:style w:type="paragraph" w:styleId="List4">
    <w:name w:val="List 4"/>
    <w:basedOn w:val="Normal"/>
    <w:unhideWhenUsed/>
    <w:rsid w:val="000B673A"/>
    <w:pPr>
      <w:ind w:left="1132" w:hanging="283"/>
      <w:contextualSpacing/>
    </w:pPr>
  </w:style>
  <w:style w:type="paragraph" w:styleId="List5">
    <w:name w:val="List 5"/>
    <w:basedOn w:val="Normal"/>
    <w:unhideWhenUsed/>
    <w:rsid w:val="000B673A"/>
    <w:pPr>
      <w:ind w:left="1415" w:hanging="283"/>
      <w:contextualSpacing/>
    </w:pPr>
  </w:style>
  <w:style w:type="paragraph" w:styleId="ListBullet">
    <w:name w:val="List Bullet"/>
    <w:basedOn w:val="Normal"/>
    <w:unhideWhenUsed/>
    <w:rsid w:val="000B673A"/>
    <w:pPr>
      <w:numPr>
        <w:numId w:val="11"/>
      </w:numPr>
      <w:contextualSpacing/>
    </w:pPr>
  </w:style>
  <w:style w:type="paragraph" w:styleId="ListBullet2">
    <w:name w:val="List Bullet 2"/>
    <w:basedOn w:val="Normal"/>
    <w:unhideWhenUsed/>
    <w:qFormat/>
    <w:rsid w:val="000B673A"/>
    <w:pPr>
      <w:numPr>
        <w:numId w:val="12"/>
      </w:numPr>
      <w:contextualSpacing/>
    </w:pPr>
  </w:style>
  <w:style w:type="paragraph" w:styleId="ListBullet3">
    <w:name w:val="List Bullet 3"/>
    <w:basedOn w:val="Normal"/>
    <w:unhideWhenUsed/>
    <w:rsid w:val="000B673A"/>
    <w:pPr>
      <w:numPr>
        <w:numId w:val="13"/>
      </w:numPr>
      <w:contextualSpacing/>
    </w:pPr>
  </w:style>
  <w:style w:type="paragraph" w:styleId="ListBullet4">
    <w:name w:val="List Bullet 4"/>
    <w:basedOn w:val="Normal"/>
    <w:unhideWhenUsed/>
    <w:rsid w:val="000B673A"/>
    <w:pPr>
      <w:numPr>
        <w:numId w:val="14"/>
      </w:numPr>
      <w:contextualSpacing/>
    </w:pPr>
  </w:style>
  <w:style w:type="paragraph" w:styleId="ListBullet5">
    <w:name w:val="List Bullet 5"/>
    <w:basedOn w:val="Normal"/>
    <w:unhideWhenUsed/>
    <w:rsid w:val="000B673A"/>
    <w:pPr>
      <w:numPr>
        <w:numId w:val="15"/>
      </w:numPr>
      <w:contextualSpacing/>
    </w:pPr>
  </w:style>
  <w:style w:type="paragraph" w:styleId="ListContinue">
    <w:name w:val="List Continue"/>
    <w:basedOn w:val="Normal"/>
    <w:rsid w:val="000B673A"/>
    <w:pPr>
      <w:spacing w:after="120"/>
      <w:ind w:left="283"/>
      <w:contextualSpacing/>
    </w:pPr>
  </w:style>
  <w:style w:type="paragraph" w:styleId="ListContinue2">
    <w:name w:val="List Continue 2"/>
    <w:basedOn w:val="Normal"/>
    <w:rsid w:val="000B673A"/>
    <w:pPr>
      <w:spacing w:after="120"/>
      <w:ind w:left="566"/>
      <w:contextualSpacing/>
    </w:pPr>
  </w:style>
  <w:style w:type="paragraph" w:styleId="ListContinue3">
    <w:name w:val="List Continue 3"/>
    <w:basedOn w:val="Normal"/>
    <w:rsid w:val="000B673A"/>
    <w:pPr>
      <w:spacing w:after="120"/>
      <w:ind w:left="849"/>
      <w:contextualSpacing/>
    </w:pPr>
  </w:style>
  <w:style w:type="paragraph" w:styleId="ListContinue4">
    <w:name w:val="List Continue 4"/>
    <w:basedOn w:val="Normal"/>
    <w:rsid w:val="000B673A"/>
    <w:pPr>
      <w:spacing w:after="120"/>
      <w:ind w:left="1132"/>
      <w:contextualSpacing/>
    </w:pPr>
  </w:style>
  <w:style w:type="paragraph" w:styleId="ListContinue5">
    <w:name w:val="List Continue 5"/>
    <w:basedOn w:val="Normal"/>
    <w:unhideWhenUsed/>
    <w:rsid w:val="000B673A"/>
    <w:pPr>
      <w:spacing w:after="120"/>
      <w:ind w:left="1415"/>
      <w:contextualSpacing/>
    </w:pPr>
  </w:style>
  <w:style w:type="paragraph" w:styleId="ListNumber">
    <w:name w:val="List Number"/>
    <w:basedOn w:val="Normal"/>
    <w:unhideWhenUsed/>
    <w:rsid w:val="000B673A"/>
    <w:pPr>
      <w:numPr>
        <w:numId w:val="16"/>
      </w:numPr>
      <w:contextualSpacing/>
    </w:pPr>
  </w:style>
  <w:style w:type="paragraph" w:styleId="ListNumber2">
    <w:name w:val="List Number 2"/>
    <w:basedOn w:val="Normal"/>
    <w:unhideWhenUsed/>
    <w:rsid w:val="000B673A"/>
    <w:pPr>
      <w:numPr>
        <w:numId w:val="17"/>
      </w:numPr>
      <w:contextualSpacing/>
    </w:pPr>
  </w:style>
  <w:style w:type="paragraph" w:styleId="ListNumber3">
    <w:name w:val="List Number 3"/>
    <w:basedOn w:val="Normal"/>
    <w:unhideWhenUsed/>
    <w:rsid w:val="000B673A"/>
    <w:pPr>
      <w:numPr>
        <w:numId w:val="18"/>
      </w:numPr>
      <w:contextualSpacing/>
    </w:pPr>
  </w:style>
  <w:style w:type="paragraph" w:styleId="ListNumber4">
    <w:name w:val="List Number 4"/>
    <w:basedOn w:val="Normal"/>
    <w:unhideWhenUsed/>
    <w:rsid w:val="000B673A"/>
    <w:pPr>
      <w:numPr>
        <w:numId w:val="19"/>
      </w:numPr>
      <w:contextualSpacing/>
    </w:pPr>
  </w:style>
  <w:style w:type="paragraph" w:styleId="ListNumber5">
    <w:name w:val="List Number 5"/>
    <w:basedOn w:val="Normal"/>
    <w:unhideWhenUsed/>
    <w:rsid w:val="000B673A"/>
    <w:pPr>
      <w:numPr>
        <w:numId w:val="20"/>
      </w:numPr>
      <w:contextualSpacing/>
    </w:pPr>
  </w:style>
  <w:style w:type="paragraph" w:styleId="MacroText">
    <w:name w:val="macro"/>
    <w:link w:val="MacroTextChar"/>
    <w:unhideWhenUsed/>
    <w:rsid w:val="000B673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0B673A"/>
    <w:rPr>
      <w:rFonts w:ascii="Consolas" w:hAnsi="Consolas"/>
      <w:lang w:eastAsia="en-US"/>
    </w:rPr>
  </w:style>
  <w:style w:type="paragraph" w:styleId="MessageHeader">
    <w:name w:val="Message Header"/>
    <w:basedOn w:val="Normal"/>
    <w:link w:val="MessageHeaderChar"/>
    <w:unhideWhenUsed/>
    <w:rsid w:val="000B673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B673A"/>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B673A"/>
    <w:rPr>
      <w:lang w:eastAsia="en-US"/>
    </w:rPr>
  </w:style>
  <w:style w:type="paragraph" w:styleId="NormalWeb">
    <w:name w:val="Normal (Web)"/>
    <w:basedOn w:val="Normal"/>
    <w:unhideWhenUsed/>
    <w:rsid w:val="000B673A"/>
    <w:rPr>
      <w:sz w:val="24"/>
      <w:szCs w:val="24"/>
    </w:rPr>
  </w:style>
  <w:style w:type="paragraph" w:styleId="NormalIndent">
    <w:name w:val="Normal Indent"/>
    <w:basedOn w:val="Normal"/>
    <w:unhideWhenUsed/>
    <w:rsid w:val="000B673A"/>
    <w:pPr>
      <w:ind w:left="720"/>
    </w:pPr>
  </w:style>
  <w:style w:type="paragraph" w:styleId="NoteHeading">
    <w:name w:val="Note Heading"/>
    <w:basedOn w:val="Normal"/>
    <w:next w:val="Normal"/>
    <w:link w:val="NoteHeadingChar"/>
    <w:unhideWhenUsed/>
    <w:rsid w:val="000B673A"/>
    <w:pPr>
      <w:spacing w:after="0"/>
    </w:pPr>
  </w:style>
  <w:style w:type="character" w:customStyle="1" w:styleId="NoteHeadingChar">
    <w:name w:val="Note Heading Char"/>
    <w:basedOn w:val="DefaultParagraphFont"/>
    <w:link w:val="NoteHeading"/>
    <w:rsid w:val="000B673A"/>
    <w:rPr>
      <w:lang w:eastAsia="en-US"/>
    </w:rPr>
  </w:style>
  <w:style w:type="paragraph" w:styleId="PlainText">
    <w:name w:val="Plain Text"/>
    <w:basedOn w:val="Normal"/>
    <w:link w:val="PlainTextChar"/>
    <w:unhideWhenUsed/>
    <w:rsid w:val="000B673A"/>
    <w:pPr>
      <w:spacing w:after="0"/>
    </w:pPr>
    <w:rPr>
      <w:rFonts w:ascii="Consolas" w:hAnsi="Consolas"/>
      <w:sz w:val="21"/>
      <w:szCs w:val="21"/>
    </w:rPr>
  </w:style>
  <w:style w:type="character" w:customStyle="1" w:styleId="PlainTextChar">
    <w:name w:val="Plain Text Char"/>
    <w:basedOn w:val="DefaultParagraphFont"/>
    <w:link w:val="PlainText"/>
    <w:rsid w:val="000B673A"/>
    <w:rPr>
      <w:rFonts w:ascii="Consolas" w:hAnsi="Consolas"/>
      <w:sz w:val="21"/>
      <w:szCs w:val="21"/>
      <w:lang w:eastAsia="en-US"/>
    </w:rPr>
  </w:style>
  <w:style w:type="paragraph" w:styleId="Quote">
    <w:name w:val="Quote"/>
    <w:basedOn w:val="Normal"/>
    <w:next w:val="Normal"/>
    <w:link w:val="QuoteChar"/>
    <w:uiPriority w:val="29"/>
    <w:qFormat/>
    <w:rsid w:val="000B673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B673A"/>
    <w:rPr>
      <w:i/>
      <w:iCs/>
      <w:color w:val="404040" w:themeColor="text1" w:themeTint="BF"/>
      <w:lang w:eastAsia="en-US"/>
    </w:rPr>
  </w:style>
  <w:style w:type="paragraph" w:styleId="Salutation">
    <w:name w:val="Salutation"/>
    <w:basedOn w:val="Normal"/>
    <w:next w:val="Normal"/>
    <w:link w:val="SalutationChar"/>
    <w:unhideWhenUsed/>
    <w:rsid w:val="000B673A"/>
  </w:style>
  <w:style w:type="character" w:customStyle="1" w:styleId="SalutationChar">
    <w:name w:val="Salutation Char"/>
    <w:basedOn w:val="DefaultParagraphFont"/>
    <w:link w:val="Salutation"/>
    <w:rsid w:val="000B673A"/>
    <w:rPr>
      <w:lang w:eastAsia="en-US"/>
    </w:rPr>
  </w:style>
  <w:style w:type="paragraph" w:styleId="Signature">
    <w:name w:val="Signature"/>
    <w:basedOn w:val="Normal"/>
    <w:link w:val="SignatureChar"/>
    <w:unhideWhenUsed/>
    <w:rsid w:val="000B673A"/>
    <w:pPr>
      <w:spacing w:after="0"/>
      <w:ind w:left="4252"/>
    </w:pPr>
  </w:style>
  <w:style w:type="character" w:customStyle="1" w:styleId="SignatureChar">
    <w:name w:val="Signature Char"/>
    <w:basedOn w:val="DefaultParagraphFont"/>
    <w:link w:val="Signature"/>
    <w:rsid w:val="000B673A"/>
    <w:rPr>
      <w:lang w:eastAsia="en-US"/>
    </w:rPr>
  </w:style>
  <w:style w:type="paragraph" w:styleId="Subtitle">
    <w:name w:val="Subtitle"/>
    <w:basedOn w:val="Normal"/>
    <w:next w:val="Normal"/>
    <w:link w:val="SubtitleChar"/>
    <w:qFormat/>
    <w:rsid w:val="000B673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B673A"/>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unhideWhenUsed/>
    <w:rsid w:val="000B673A"/>
    <w:pPr>
      <w:spacing w:after="0"/>
      <w:ind w:left="200" w:hanging="200"/>
    </w:pPr>
  </w:style>
  <w:style w:type="paragraph" w:styleId="TableofFigures">
    <w:name w:val="table of figures"/>
    <w:basedOn w:val="Normal"/>
    <w:next w:val="Normal"/>
    <w:unhideWhenUsed/>
    <w:rsid w:val="000B673A"/>
    <w:pPr>
      <w:spacing w:after="0"/>
    </w:pPr>
  </w:style>
  <w:style w:type="paragraph" w:styleId="Title">
    <w:name w:val="Title"/>
    <w:basedOn w:val="Normal"/>
    <w:next w:val="Normal"/>
    <w:link w:val="TitleChar"/>
    <w:qFormat/>
    <w:rsid w:val="000B673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B673A"/>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B673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B673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2Char">
    <w:name w:val="B2 Char"/>
    <w:link w:val="B2"/>
    <w:qFormat/>
    <w:rsid w:val="00535E7D"/>
    <w:rPr>
      <w:lang w:eastAsia="en-US"/>
    </w:rPr>
  </w:style>
  <w:style w:type="character" w:styleId="FootnoteReference">
    <w:name w:val="footnote reference"/>
    <w:rsid w:val="00332316"/>
    <w:rPr>
      <w:b/>
      <w:position w:val="6"/>
      <w:sz w:val="16"/>
    </w:rPr>
  </w:style>
  <w:style w:type="paragraph" w:customStyle="1" w:styleId="CRCoverPage">
    <w:name w:val="CR Cover Page"/>
    <w:link w:val="CRCoverPageZchn"/>
    <w:rsid w:val="00332316"/>
    <w:pPr>
      <w:spacing w:after="120"/>
    </w:pPr>
    <w:rPr>
      <w:rFonts w:ascii="Arial" w:eastAsia="SimSun" w:hAnsi="Arial"/>
      <w:lang w:eastAsia="en-US"/>
    </w:rPr>
  </w:style>
  <w:style w:type="paragraph" w:customStyle="1" w:styleId="tdoc-header">
    <w:name w:val="tdoc-header"/>
    <w:rsid w:val="00332316"/>
    <w:rPr>
      <w:rFonts w:ascii="Arial" w:eastAsia="SimSun" w:hAnsi="Arial"/>
      <w:sz w:val="24"/>
      <w:lang w:eastAsia="en-US"/>
    </w:rPr>
  </w:style>
  <w:style w:type="character" w:styleId="CommentReference">
    <w:name w:val="annotation reference"/>
    <w:rsid w:val="00332316"/>
    <w:rPr>
      <w:sz w:val="16"/>
    </w:rPr>
  </w:style>
  <w:style w:type="character" w:customStyle="1" w:styleId="EWChar">
    <w:name w:val="EW Char"/>
    <w:link w:val="EW"/>
    <w:qFormat/>
    <w:locked/>
    <w:rsid w:val="00332316"/>
    <w:rPr>
      <w:lang w:eastAsia="en-US"/>
    </w:rPr>
  </w:style>
  <w:style w:type="character" w:customStyle="1" w:styleId="Heading3Char">
    <w:name w:val="Heading 3 Char"/>
    <w:link w:val="Heading3"/>
    <w:rsid w:val="00332316"/>
    <w:rPr>
      <w:rFonts w:ascii="Arial" w:hAnsi="Arial"/>
      <w:sz w:val="28"/>
      <w:lang w:eastAsia="en-US"/>
    </w:rPr>
  </w:style>
  <w:style w:type="paragraph" w:customStyle="1" w:styleId="msonormal0">
    <w:name w:val="msonormal"/>
    <w:basedOn w:val="Normal"/>
    <w:rsid w:val="00332316"/>
    <w:pPr>
      <w:spacing w:before="100" w:beforeAutospacing="1" w:after="100" w:afterAutospacing="1"/>
    </w:pPr>
    <w:rPr>
      <w:rFonts w:eastAsia="Times New Roman"/>
      <w:sz w:val="24"/>
      <w:szCs w:val="24"/>
      <w:lang w:eastAsia="en-IN"/>
    </w:rPr>
  </w:style>
  <w:style w:type="character" w:customStyle="1" w:styleId="NOChar">
    <w:name w:val="NO Char"/>
    <w:qFormat/>
    <w:rsid w:val="00332316"/>
    <w:rPr>
      <w:rFonts w:ascii="Times New Roman" w:hAnsi="Times New Roman"/>
      <w:lang w:val="en-GB" w:eastAsia="en-US"/>
    </w:rPr>
  </w:style>
  <w:style w:type="character" w:styleId="Strong">
    <w:name w:val="Strong"/>
    <w:qFormat/>
    <w:rsid w:val="00332316"/>
    <w:rPr>
      <w:b/>
      <w:bCs/>
    </w:rPr>
  </w:style>
  <w:style w:type="character" w:customStyle="1" w:styleId="TAHCar">
    <w:name w:val="TAH Car"/>
    <w:rsid w:val="00332316"/>
    <w:rPr>
      <w:rFonts w:ascii="Arial" w:hAnsi="Arial"/>
      <w:b/>
      <w:sz w:val="18"/>
      <w:lang w:val="en-GB" w:eastAsia="en-US"/>
    </w:rPr>
  </w:style>
  <w:style w:type="character" w:customStyle="1" w:styleId="EditorsNoteZchn">
    <w:name w:val="Editor's Note Zchn"/>
    <w:rsid w:val="00332316"/>
    <w:rPr>
      <w:rFonts w:ascii="Times New Roman" w:hAnsi="Times New Roman"/>
      <w:color w:val="FF0000"/>
      <w:lang w:val="en-GB"/>
    </w:rPr>
  </w:style>
  <w:style w:type="character" w:customStyle="1" w:styleId="EditorsNoteCharChar">
    <w:name w:val="Editor's Note Char Char"/>
    <w:qFormat/>
    <w:locked/>
    <w:rsid w:val="00332316"/>
    <w:rPr>
      <w:color w:val="FF0000"/>
      <w:lang w:val="en-GB" w:eastAsia="en-US"/>
    </w:rPr>
  </w:style>
  <w:style w:type="character" w:customStyle="1" w:styleId="Heading1Char">
    <w:name w:val="Heading 1 Char"/>
    <w:link w:val="Heading1"/>
    <w:rsid w:val="00332316"/>
    <w:rPr>
      <w:rFonts w:ascii="Arial" w:hAnsi="Arial"/>
      <w:sz w:val="36"/>
      <w:lang w:eastAsia="en-US"/>
    </w:rPr>
  </w:style>
  <w:style w:type="character" w:customStyle="1" w:styleId="H60">
    <w:name w:val="H6 (文字)"/>
    <w:link w:val="H6"/>
    <w:rsid w:val="00332316"/>
    <w:rPr>
      <w:rFonts w:ascii="Arial" w:hAnsi="Arial"/>
      <w:lang w:eastAsia="en-US"/>
    </w:rPr>
  </w:style>
  <w:style w:type="character" w:customStyle="1" w:styleId="THZchn">
    <w:name w:val="TH Zchn"/>
    <w:rsid w:val="00332316"/>
    <w:rPr>
      <w:rFonts w:ascii="Arial" w:hAnsi="Arial"/>
      <w:b/>
      <w:lang w:eastAsia="en-US"/>
    </w:rPr>
  </w:style>
  <w:style w:type="character" w:customStyle="1" w:styleId="TAN0">
    <w:name w:val="TAN (文字)"/>
    <w:rsid w:val="00332316"/>
    <w:rPr>
      <w:rFonts w:ascii="Arial" w:hAnsi="Arial"/>
      <w:sz w:val="18"/>
      <w:lang w:eastAsia="en-US"/>
    </w:rPr>
  </w:style>
  <w:style w:type="character" w:customStyle="1" w:styleId="B3Char">
    <w:name w:val="B3 Char"/>
    <w:link w:val="B3"/>
    <w:rsid w:val="00332316"/>
    <w:rPr>
      <w:lang w:eastAsia="en-US"/>
    </w:rPr>
  </w:style>
  <w:style w:type="character" w:customStyle="1" w:styleId="FooterChar">
    <w:name w:val="Footer Char"/>
    <w:link w:val="Footer"/>
    <w:rsid w:val="00332316"/>
    <w:rPr>
      <w:rFonts w:ascii="Arial" w:hAnsi="Arial"/>
      <w:b/>
      <w:i/>
      <w:sz w:val="18"/>
      <w:lang w:eastAsia="ja-JP"/>
    </w:rPr>
  </w:style>
  <w:style w:type="paragraph" w:customStyle="1" w:styleId="FL">
    <w:name w:val="FL"/>
    <w:basedOn w:val="Normal"/>
    <w:rsid w:val="00332316"/>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HeaderChar">
    <w:name w:val="Header Char"/>
    <w:basedOn w:val="DefaultParagraphFont"/>
    <w:link w:val="Header"/>
    <w:rsid w:val="00332316"/>
    <w:rPr>
      <w:rFonts w:ascii="Arial" w:hAnsi="Arial"/>
      <w:b/>
      <w:sz w:val="18"/>
      <w:lang w:eastAsia="ja-JP"/>
    </w:rPr>
  </w:style>
  <w:style w:type="character" w:customStyle="1" w:styleId="Heading6Char">
    <w:name w:val="Heading 6 Char"/>
    <w:basedOn w:val="DefaultParagraphFont"/>
    <w:link w:val="Heading6"/>
    <w:rsid w:val="00332316"/>
    <w:rPr>
      <w:rFonts w:ascii="Arial" w:hAnsi="Arial"/>
      <w:lang w:eastAsia="en-US"/>
    </w:rPr>
  </w:style>
  <w:style w:type="character" w:customStyle="1" w:styleId="CRCoverPageZchn">
    <w:name w:val="CR Cover Page Zchn"/>
    <w:link w:val="CRCoverPage"/>
    <w:rsid w:val="00332316"/>
    <w:rPr>
      <w:rFonts w:ascii="Arial" w:eastAsia="SimSun" w:hAnsi="Arial"/>
      <w:lang w:eastAsia="en-US"/>
    </w:rPr>
  </w:style>
  <w:style w:type="character" w:customStyle="1" w:styleId="Heading7Char">
    <w:name w:val="Heading 7 Char"/>
    <w:basedOn w:val="DefaultParagraphFont"/>
    <w:link w:val="Heading7"/>
    <w:rsid w:val="009F09F1"/>
    <w:rPr>
      <w:rFonts w:ascii="Arial" w:hAnsi="Arial"/>
      <w:lang w:eastAsia="en-US"/>
    </w:rPr>
  </w:style>
  <w:style w:type="character" w:customStyle="1" w:styleId="Heading9Char">
    <w:name w:val="Heading 9 Char"/>
    <w:basedOn w:val="DefaultParagraphFont"/>
    <w:link w:val="Heading9"/>
    <w:rsid w:val="009F09F1"/>
    <w:rPr>
      <w:rFonts w:ascii="Arial" w:hAnsi="Arial"/>
      <w:sz w:val="36"/>
      <w:lang w:eastAsia="en-US"/>
    </w:rPr>
  </w:style>
  <w:style w:type="character" w:customStyle="1" w:styleId="B3Char2">
    <w:name w:val="B3 Char2"/>
    <w:qFormat/>
    <w:rsid w:val="009F09F1"/>
    <w:rPr>
      <w:rFonts w:ascii="Times New Roman" w:hAnsi="Times New Roman"/>
      <w:lang w:val="en-GB" w:eastAsia="en-US"/>
    </w:rPr>
  </w:style>
  <w:style w:type="paragraph" w:customStyle="1" w:styleId="B1">
    <w:name w:val="B1+"/>
    <w:basedOn w:val="B10"/>
    <w:rsid w:val="009F09F1"/>
    <w:pPr>
      <w:numPr>
        <w:numId w:val="23"/>
      </w:numPr>
      <w:overflowPunct w:val="0"/>
      <w:autoSpaceDE w:val="0"/>
      <w:autoSpaceDN w:val="0"/>
      <w:adjustRightInd w:val="0"/>
      <w:textAlignment w:val="baseline"/>
    </w:pPr>
    <w:rPr>
      <w:rFonts w:eastAsia="Times New Roman"/>
    </w:rPr>
  </w:style>
  <w:style w:type="character" w:styleId="UnresolvedMention">
    <w:name w:val="Unresolved Mention"/>
    <w:uiPriority w:val="99"/>
    <w:unhideWhenUsed/>
    <w:rsid w:val="009F09F1"/>
    <w:rPr>
      <w:color w:val="808080"/>
      <w:shd w:val="clear" w:color="auto" w:fill="E6E6E6"/>
    </w:rPr>
  </w:style>
  <w:style w:type="character" w:customStyle="1" w:styleId="B1Char1">
    <w:name w:val="B1 Char1"/>
    <w:rsid w:val="009F09F1"/>
    <w:rPr>
      <w:rFonts w:ascii="Times New Roman" w:hAnsi="Times New Roman"/>
      <w:lang w:val="en-GB"/>
    </w:rPr>
  </w:style>
  <w:style w:type="character" w:customStyle="1" w:styleId="UnresolvedMention2">
    <w:name w:val="Unresolved Mention2"/>
    <w:uiPriority w:val="99"/>
    <w:unhideWhenUsed/>
    <w:rsid w:val="009F09F1"/>
    <w:rPr>
      <w:color w:val="808080"/>
      <w:shd w:val="clear" w:color="auto" w:fill="E6E6E6"/>
    </w:rPr>
  </w:style>
  <w:style w:type="paragraph" w:customStyle="1" w:styleId="Style1">
    <w:name w:val="Style1"/>
    <w:basedOn w:val="Heading8"/>
    <w:qFormat/>
    <w:rsid w:val="009F09F1"/>
    <w:pPr>
      <w:pageBreakBefore/>
    </w:pPr>
    <w:rPr>
      <w:rFonts w:eastAsia="SimSun"/>
    </w:rPr>
  </w:style>
  <w:style w:type="character" w:customStyle="1" w:styleId="BodyTextChar1">
    <w:name w:val="Body Text Char1"/>
    <w:basedOn w:val="DefaultParagraphFont"/>
    <w:rsid w:val="009F09F1"/>
    <w:rPr>
      <w:rFonts w:eastAsia="Times New Roman"/>
    </w:rPr>
  </w:style>
  <w:style w:type="character" w:customStyle="1" w:styleId="IntenseQuoteChar1">
    <w:name w:val="Intense Quote Char1"/>
    <w:basedOn w:val="DefaultParagraphFont"/>
    <w:uiPriority w:val="30"/>
    <w:rsid w:val="009F09F1"/>
    <w:rPr>
      <w:rFonts w:eastAsia="Times New Roman"/>
      <w:i/>
      <w:iCs/>
      <w:color w:val="4472C4" w:themeColor="accent1"/>
    </w:rPr>
  </w:style>
  <w:style w:type="character" w:customStyle="1" w:styleId="EndnoteTextChar1">
    <w:name w:val="Endnote Text Char1"/>
    <w:basedOn w:val="DefaultParagraphFont"/>
    <w:rsid w:val="009F09F1"/>
    <w:rPr>
      <w:rFonts w:eastAsia="Times New Roman"/>
    </w:rPr>
  </w:style>
  <w:style w:type="character" w:customStyle="1" w:styleId="QuoteChar1">
    <w:name w:val="Quote Char1"/>
    <w:basedOn w:val="DefaultParagraphFont"/>
    <w:uiPriority w:val="29"/>
    <w:rsid w:val="009F09F1"/>
    <w:rPr>
      <w:rFonts w:eastAsia="Times New Roman"/>
      <w:i/>
      <w:iCs/>
      <w:color w:val="404040" w:themeColor="text1" w:themeTint="BF"/>
    </w:rPr>
  </w:style>
  <w:style w:type="character" w:customStyle="1" w:styleId="SubtitleChar1">
    <w:name w:val="Subtitle Char1"/>
    <w:basedOn w:val="DefaultParagraphFont"/>
    <w:rsid w:val="009F09F1"/>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9F09F1"/>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9F09F1"/>
    <w:rPr>
      <w:rFonts w:ascii="Segoe UI" w:eastAsia="Times New Roman" w:hAnsi="Segoe UI" w:cs="Segoe UI"/>
      <w:sz w:val="18"/>
      <w:szCs w:val="18"/>
    </w:rPr>
  </w:style>
  <w:style w:type="character" w:customStyle="1" w:styleId="BodyText2Char1">
    <w:name w:val="Body Text 2 Char1"/>
    <w:basedOn w:val="DefaultParagraphFont"/>
    <w:rsid w:val="009F09F1"/>
    <w:rPr>
      <w:rFonts w:eastAsia="Times New Roman"/>
    </w:rPr>
  </w:style>
  <w:style w:type="character" w:customStyle="1" w:styleId="BodyText3Char1">
    <w:name w:val="Body Text 3 Char1"/>
    <w:basedOn w:val="DefaultParagraphFont"/>
    <w:rsid w:val="009F09F1"/>
    <w:rPr>
      <w:rFonts w:eastAsia="Times New Roman"/>
      <w:sz w:val="16"/>
      <w:szCs w:val="16"/>
    </w:rPr>
  </w:style>
  <w:style w:type="character" w:customStyle="1" w:styleId="BodyTextFirstIndentChar1">
    <w:name w:val="Body Text First Indent Char1"/>
    <w:basedOn w:val="BodyTextChar1"/>
    <w:rsid w:val="009F09F1"/>
    <w:rPr>
      <w:rFonts w:eastAsia="Times New Roman"/>
    </w:rPr>
  </w:style>
  <w:style w:type="character" w:customStyle="1" w:styleId="BodyTextIndentChar1">
    <w:name w:val="Body Text Indent Char1"/>
    <w:basedOn w:val="DefaultParagraphFont"/>
    <w:rsid w:val="009F09F1"/>
    <w:rPr>
      <w:rFonts w:eastAsia="Times New Roman"/>
    </w:rPr>
  </w:style>
  <w:style w:type="character" w:customStyle="1" w:styleId="BodyTextFirstIndent2Char1">
    <w:name w:val="Body Text First Indent 2 Char1"/>
    <w:basedOn w:val="BodyTextIndentChar1"/>
    <w:rsid w:val="009F09F1"/>
    <w:rPr>
      <w:rFonts w:eastAsia="Times New Roman"/>
    </w:rPr>
  </w:style>
  <w:style w:type="character" w:customStyle="1" w:styleId="BodyTextIndent2Char1">
    <w:name w:val="Body Text Indent 2 Char1"/>
    <w:basedOn w:val="DefaultParagraphFont"/>
    <w:rsid w:val="009F09F1"/>
    <w:rPr>
      <w:rFonts w:eastAsia="Times New Roman"/>
    </w:rPr>
  </w:style>
  <w:style w:type="character" w:customStyle="1" w:styleId="BodyTextIndent3Char1">
    <w:name w:val="Body Text Indent 3 Char1"/>
    <w:basedOn w:val="DefaultParagraphFont"/>
    <w:rsid w:val="009F09F1"/>
    <w:rPr>
      <w:rFonts w:eastAsia="Times New Roman"/>
      <w:sz w:val="16"/>
      <w:szCs w:val="16"/>
    </w:rPr>
  </w:style>
  <w:style w:type="character" w:customStyle="1" w:styleId="ClosingChar1">
    <w:name w:val="Closing Char1"/>
    <w:basedOn w:val="DefaultParagraphFont"/>
    <w:rsid w:val="009F09F1"/>
    <w:rPr>
      <w:rFonts w:eastAsia="Times New Roman"/>
    </w:rPr>
  </w:style>
  <w:style w:type="character" w:customStyle="1" w:styleId="CommentTextChar1">
    <w:name w:val="Comment Text Char1"/>
    <w:basedOn w:val="DefaultParagraphFont"/>
    <w:rsid w:val="009F09F1"/>
    <w:rPr>
      <w:rFonts w:eastAsia="Times New Roman"/>
    </w:rPr>
  </w:style>
  <w:style w:type="character" w:customStyle="1" w:styleId="CommentSubjectChar1">
    <w:name w:val="Comment Subject Char1"/>
    <w:basedOn w:val="CommentTextChar1"/>
    <w:rsid w:val="009F09F1"/>
    <w:rPr>
      <w:rFonts w:eastAsia="Times New Roman"/>
      <w:b/>
      <w:bCs/>
    </w:rPr>
  </w:style>
  <w:style w:type="character" w:customStyle="1" w:styleId="DateChar1">
    <w:name w:val="Date Char1"/>
    <w:basedOn w:val="DefaultParagraphFont"/>
    <w:rsid w:val="009F09F1"/>
    <w:rPr>
      <w:rFonts w:eastAsia="Times New Roman"/>
    </w:rPr>
  </w:style>
  <w:style w:type="character" w:customStyle="1" w:styleId="DocumentMapChar1">
    <w:name w:val="Document Map Char1"/>
    <w:basedOn w:val="DefaultParagraphFont"/>
    <w:rsid w:val="009F09F1"/>
    <w:rPr>
      <w:rFonts w:ascii="Segoe UI" w:eastAsia="Times New Roman" w:hAnsi="Segoe UI" w:cs="Segoe UI"/>
      <w:sz w:val="16"/>
      <w:szCs w:val="16"/>
    </w:rPr>
  </w:style>
  <w:style w:type="character" w:customStyle="1" w:styleId="E-mailSignatureChar1">
    <w:name w:val="E-mail Signature Char1"/>
    <w:basedOn w:val="DefaultParagraphFont"/>
    <w:rsid w:val="009F09F1"/>
    <w:rPr>
      <w:rFonts w:eastAsia="Times New Roman"/>
    </w:rPr>
  </w:style>
  <w:style w:type="character" w:customStyle="1" w:styleId="FooterChar1">
    <w:name w:val="Footer Char1"/>
    <w:basedOn w:val="DefaultParagraphFont"/>
    <w:rsid w:val="009F09F1"/>
    <w:rPr>
      <w:rFonts w:eastAsia="Times New Roman"/>
    </w:rPr>
  </w:style>
  <w:style w:type="character" w:customStyle="1" w:styleId="HeaderChar1">
    <w:name w:val="Header Char1"/>
    <w:basedOn w:val="DefaultParagraphFont"/>
    <w:rsid w:val="009F09F1"/>
    <w:rPr>
      <w:rFonts w:eastAsia="Times New Roman"/>
    </w:rPr>
  </w:style>
  <w:style w:type="character" w:customStyle="1" w:styleId="normaltextrun">
    <w:name w:val="normaltextrun"/>
    <w:rsid w:val="009F09F1"/>
  </w:style>
  <w:style w:type="character" w:customStyle="1" w:styleId="eop">
    <w:name w:val="eop"/>
    <w:rsid w:val="009F09F1"/>
  </w:style>
  <w:style w:type="paragraph" w:customStyle="1" w:styleId="tablecontent">
    <w:name w:val="table content"/>
    <w:basedOn w:val="TAL"/>
    <w:link w:val="tablecontentChar"/>
    <w:qFormat/>
    <w:rsid w:val="009F09F1"/>
    <w:rPr>
      <w:rFonts w:eastAsia="SimSun"/>
      <w:lang w:eastAsia="x-none"/>
    </w:rPr>
  </w:style>
  <w:style w:type="character" w:customStyle="1" w:styleId="tablecontentChar">
    <w:name w:val="table content Char"/>
    <w:link w:val="tablecontent"/>
    <w:rsid w:val="009F09F1"/>
    <w:rPr>
      <w:rFonts w:ascii="Arial" w:eastAsia="SimSun" w:hAnsi="Arial"/>
      <w:sz w:val="18"/>
      <w:lang w:eastAsia="x-none"/>
    </w:rPr>
  </w:style>
  <w:style w:type="character" w:customStyle="1" w:styleId="EXChar">
    <w:name w:val="EX Char"/>
    <w:locked/>
    <w:rsid w:val="009F09F1"/>
    <w:rPr>
      <w:rFonts w:eastAsia="Times New Roman"/>
    </w:rPr>
  </w:style>
  <w:style w:type="paragraph" w:customStyle="1" w:styleId="1">
    <w:name w:val="样式1"/>
    <w:basedOn w:val="Normal"/>
    <w:link w:val="10"/>
    <w:qFormat/>
    <w:rsid w:val="009F09F1"/>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9F09F1"/>
    <w:rPr>
      <w:rFonts w:ascii="Arial" w:eastAsia="MS Mincho" w:hAnsi="Arial" w:cs="Arial"/>
      <w:b/>
      <w:color w:val="0000FF"/>
      <w:sz w:val="28"/>
      <w:szCs w:val="28"/>
      <w:lang w:eastAsia="en-US"/>
    </w:rPr>
  </w:style>
  <w:style w:type="character" w:customStyle="1" w:styleId="ui-provider">
    <w:name w:val="ui-provider"/>
    <w:rsid w:val="009F09F1"/>
  </w:style>
  <w:style w:type="paragraph" w:customStyle="1" w:styleId="b20">
    <w:name w:val="b2"/>
    <w:basedOn w:val="Normal"/>
    <w:rsid w:val="009F09F1"/>
    <w:pPr>
      <w:spacing w:before="100" w:beforeAutospacing="1" w:after="100" w:afterAutospacing="1"/>
    </w:pPr>
    <w:rPr>
      <w:rFonts w:ascii="SimSun" w:eastAsia="SimSun" w:hAnsi="SimSun" w:cs="SimSun"/>
      <w:sz w:val="24"/>
      <w:szCs w:val="24"/>
      <w:lang w:eastAsia="zh-CN"/>
    </w:rPr>
  </w:style>
  <w:style w:type="character" w:styleId="Emphasis">
    <w:name w:val="Emphasis"/>
    <w:uiPriority w:val="20"/>
    <w:qFormat/>
    <w:rsid w:val="009F09F1"/>
    <w:rPr>
      <w:i/>
      <w:iCs/>
    </w:rPr>
  </w:style>
  <w:style w:type="paragraph" w:customStyle="1" w:styleId="tal0">
    <w:name w:val="tal"/>
    <w:basedOn w:val="Normal"/>
    <w:rsid w:val="009F09F1"/>
    <w:pPr>
      <w:spacing w:before="100" w:beforeAutospacing="1" w:after="100" w:afterAutospacing="1"/>
    </w:pPr>
    <w:rPr>
      <w:rFonts w:ascii="SimSun" w:eastAsia="SimSun" w:hAnsi="SimSun" w:cs="SimSun"/>
      <w:sz w:val="24"/>
      <w:szCs w:val="24"/>
      <w:lang w:eastAsia="zh-CN"/>
    </w:rPr>
  </w:style>
  <w:style w:type="character" w:customStyle="1" w:styleId="5">
    <w:name w:val="标题 5 字符"/>
    <w:rsid w:val="009F09F1"/>
    <w:rPr>
      <w:rFonts w:ascii="Arial" w:hAnsi="Arial"/>
      <w:sz w:val="22"/>
      <w:lang w:val="en-GB" w:eastAsia="en-US"/>
    </w:rPr>
  </w:style>
  <w:style w:type="character" w:customStyle="1" w:styleId="abstractlabel">
    <w:name w:val="abstractlabel"/>
    <w:rsid w:val="009F09F1"/>
  </w:style>
  <w:style w:type="character" w:customStyle="1" w:styleId="5Char1">
    <w:name w:val="标题 5 Char1"/>
    <w:rsid w:val="009F09F1"/>
    <w:rPr>
      <w:rFonts w:ascii="Arial" w:hAnsi="Arial"/>
      <w:sz w:val="22"/>
      <w:lang w:val="en-GB" w:eastAsia="en-US"/>
    </w:rPr>
  </w:style>
  <w:style w:type="character" w:customStyle="1" w:styleId="1Char">
    <w:name w:val="标题 1 Char"/>
    <w:rsid w:val="009F09F1"/>
    <w:rPr>
      <w:rFonts w:ascii="Arial" w:hAnsi="Arial"/>
      <w:sz w:val="36"/>
      <w:lang w:val="en-GB" w:eastAsia="en-US"/>
    </w:rPr>
  </w:style>
  <w:style w:type="numbering" w:customStyle="1" w:styleId="NoList1">
    <w:name w:val="No List1"/>
    <w:next w:val="NoList"/>
    <w:uiPriority w:val="99"/>
    <w:semiHidden/>
    <w:rsid w:val="009F09F1"/>
  </w:style>
  <w:style w:type="character" w:customStyle="1" w:styleId="apple-converted-space">
    <w:name w:val="apple-converted-space"/>
    <w:rsid w:val="009F09F1"/>
  </w:style>
  <w:style w:type="numbering" w:customStyle="1" w:styleId="NoList2">
    <w:name w:val="No List2"/>
    <w:next w:val="NoList"/>
    <w:uiPriority w:val="99"/>
    <w:semiHidden/>
    <w:rsid w:val="009F09F1"/>
  </w:style>
  <w:style w:type="numbering" w:customStyle="1" w:styleId="NoList3">
    <w:name w:val="No List3"/>
    <w:next w:val="NoList"/>
    <w:uiPriority w:val="99"/>
    <w:semiHidden/>
    <w:rsid w:val="009F09F1"/>
  </w:style>
  <w:style w:type="numbering" w:customStyle="1" w:styleId="NoList4">
    <w:name w:val="No List4"/>
    <w:next w:val="NoList"/>
    <w:uiPriority w:val="99"/>
    <w:semiHidden/>
    <w:unhideWhenUsed/>
    <w:rsid w:val="009F09F1"/>
  </w:style>
  <w:style w:type="numbering" w:customStyle="1" w:styleId="NoList5">
    <w:name w:val="No List5"/>
    <w:next w:val="NoList"/>
    <w:uiPriority w:val="99"/>
    <w:semiHidden/>
    <w:rsid w:val="009F09F1"/>
  </w:style>
  <w:style w:type="numbering" w:customStyle="1" w:styleId="NoList6">
    <w:name w:val="No List6"/>
    <w:next w:val="NoList"/>
    <w:uiPriority w:val="99"/>
    <w:semiHidden/>
    <w:rsid w:val="009F09F1"/>
  </w:style>
  <w:style w:type="numbering" w:customStyle="1" w:styleId="NoList7">
    <w:name w:val="No List7"/>
    <w:next w:val="NoList"/>
    <w:uiPriority w:val="99"/>
    <w:semiHidden/>
    <w:rsid w:val="009F09F1"/>
  </w:style>
  <w:style w:type="character" w:customStyle="1" w:styleId="opdict3font24">
    <w:name w:val="op_dict3_font24"/>
    <w:rsid w:val="009F09F1"/>
  </w:style>
  <w:style w:type="character" w:customStyle="1" w:styleId="st1">
    <w:name w:val="st1"/>
    <w:rsid w:val="009F09F1"/>
  </w:style>
  <w:style w:type="character" w:customStyle="1" w:styleId="HTTPMethod">
    <w:name w:val="HTTP Method"/>
    <w:uiPriority w:val="1"/>
    <w:qFormat/>
    <w:rsid w:val="009F09F1"/>
    <w:rPr>
      <w:rFonts w:ascii="Courier New" w:hAnsi="Courier New"/>
      <w:i w:val="0"/>
      <w:sz w:val="18"/>
    </w:rPr>
  </w:style>
  <w:style w:type="character" w:customStyle="1" w:styleId="Code">
    <w:name w:val="Code"/>
    <w:uiPriority w:val="1"/>
    <w:qFormat/>
    <w:rsid w:val="009F09F1"/>
    <w:rPr>
      <w:rFonts w:ascii="Arial" w:hAnsi="Arial"/>
      <w:i/>
      <w:sz w:val="18"/>
      <w:bdr w:val="none" w:sz="0" w:space="0" w:color="auto"/>
      <w:shd w:val="clear" w:color="auto" w:fill="auto"/>
    </w:rPr>
  </w:style>
  <w:style w:type="character" w:customStyle="1" w:styleId="HTTPHeader">
    <w:name w:val="HTTP Header"/>
    <w:uiPriority w:val="1"/>
    <w:qFormat/>
    <w:rsid w:val="009F09F1"/>
    <w:rPr>
      <w:rFonts w:ascii="Courier New" w:hAnsi="Courier New"/>
      <w:spacing w:val="-5"/>
      <w:sz w:val="18"/>
    </w:rPr>
  </w:style>
  <w:style w:type="character" w:customStyle="1" w:styleId="HTTPResponse">
    <w:name w:val="HTTP Response"/>
    <w:uiPriority w:val="1"/>
    <w:qFormat/>
    <w:rsid w:val="009F09F1"/>
    <w:rPr>
      <w:rFonts w:ascii="Arial" w:hAnsi="Arial" w:cs="Courier New"/>
      <w:i/>
      <w:sz w:val="18"/>
      <w:lang w:val="en-US"/>
    </w:rPr>
  </w:style>
  <w:style w:type="character" w:customStyle="1" w:styleId="Codechar">
    <w:name w:val="Code (char)"/>
    <w:uiPriority w:val="1"/>
    <w:qFormat/>
    <w:rsid w:val="009F09F1"/>
    <w:rPr>
      <w:rFonts w:ascii="Arial" w:hAnsi="Arial" w:cs="Arial"/>
      <w:i/>
      <w:iCs/>
      <w:sz w:val="18"/>
      <w:szCs w:val="18"/>
    </w:rPr>
  </w:style>
  <w:style w:type="paragraph" w:customStyle="1" w:styleId="TALcontinuation">
    <w:name w:val="TAL continuation"/>
    <w:basedOn w:val="TAL"/>
    <w:link w:val="TALcontinuationChar"/>
    <w:qFormat/>
    <w:rsid w:val="009F09F1"/>
    <w:pPr>
      <w:spacing w:before="40"/>
    </w:pPr>
    <w:rPr>
      <w:rFonts w:eastAsia="Times New Roman"/>
    </w:rPr>
  </w:style>
  <w:style w:type="character" w:customStyle="1" w:styleId="TALcontinuationChar">
    <w:name w:val="TAL continuation Char"/>
    <w:link w:val="TALcontinuation"/>
    <w:rsid w:val="009F09F1"/>
    <w:rPr>
      <w:rFonts w:ascii="Arial" w:eastAsia="Times New Roman" w:hAnsi="Arial"/>
      <w:sz w:val="18"/>
      <w:lang w:eastAsia="en-US"/>
    </w:rPr>
  </w:style>
  <w:style w:type="table" w:customStyle="1" w:styleId="11">
    <w:name w:val="网格型1"/>
    <w:basedOn w:val="TableNormal"/>
    <w:next w:val="TableGrid"/>
    <w:uiPriority w:val="39"/>
    <w:rsid w:val="009F09F1"/>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9F09F1"/>
    <w:rPr>
      <w:rFonts w:ascii="Arial" w:hAnsi="Arial"/>
      <w:sz w:val="22"/>
      <w:lang w:val="en-GB" w:eastAsia="en-US"/>
    </w:rPr>
  </w:style>
  <w:style w:type="paragraph" w:customStyle="1" w:styleId="BlockText1">
    <w:name w:val="Block Text1"/>
    <w:basedOn w:val="Normal"/>
    <w:next w:val="BlockText"/>
    <w:semiHidden/>
    <w:unhideWhenUsed/>
    <w:rsid w:val="009F09F1"/>
    <w:pPr>
      <w:pBdr>
        <w:top w:val="single" w:sz="2" w:space="10" w:color="4F81BD"/>
        <w:left w:val="single" w:sz="2" w:space="10" w:color="4F81BD"/>
        <w:bottom w:val="single" w:sz="2" w:space="10" w:color="4F81BD"/>
        <w:right w:val="single" w:sz="2" w:space="10" w:color="4F81BD"/>
      </w:pBdr>
      <w:ind w:left="1152" w:right="1152"/>
    </w:pPr>
    <w:rPr>
      <w:rFonts w:ascii="Calibri" w:hAnsi="Calibri"/>
      <w:i/>
      <w:iCs/>
      <w:color w:val="4F81BD"/>
    </w:rPr>
  </w:style>
  <w:style w:type="paragraph" w:customStyle="1" w:styleId="Caption1">
    <w:name w:val="Caption1"/>
    <w:basedOn w:val="Normal"/>
    <w:next w:val="Normal"/>
    <w:semiHidden/>
    <w:unhideWhenUsed/>
    <w:qFormat/>
    <w:rsid w:val="009F09F1"/>
    <w:pPr>
      <w:spacing w:after="200"/>
    </w:pPr>
    <w:rPr>
      <w:rFonts w:eastAsia="Times New Roman"/>
      <w:i/>
      <w:iCs/>
      <w:color w:val="1F497D"/>
      <w:sz w:val="18"/>
      <w:szCs w:val="18"/>
    </w:rPr>
  </w:style>
  <w:style w:type="paragraph" w:customStyle="1" w:styleId="EnvelopeAddress1">
    <w:name w:val="Envelope Address1"/>
    <w:basedOn w:val="Normal"/>
    <w:next w:val="EnvelopeAddress"/>
    <w:semiHidden/>
    <w:unhideWhenUsed/>
    <w:rsid w:val="009F09F1"/>
    <w:pPr>
      <w:framePr w:w="7920" w:h="1980" w:hRule="exact" w:hSpace="180" w:wrap="auto" w:hAnchor="page" w:xAlign="center" w:yAlign="bottom"/>
      <w:spacing w:after="0"/>
      <w:ind w:left="2880"/>
    </w:pPr>
    <w:rPr>
      <w:rFonts w:ascii="Cambria" w:eastAsia="MS Gothic" w:hAnsi="Cambria"/>
      <w:sz w:val="24"/>
      <w:szCs w:val="24"/>
    </w:rPr>
  </w:style>
  <w:style w:type="paragraph" w:customStyle="1" w:styleId="EnvelopeReturn1">
    <w:name w:val="Envelope Return1"/>
    <w:basedOn w:val="Normal"/>
    <w:next w:val="EnvelopeReturn"/>
    <w:semiHidden/>
    <w:unhideWhenUsed/>
    <w:rsid w:val="009F09F1"/>
    <w:pPr>
      <w:spacing w:after="0"/>
    </w:pPr>
    <w:rPr>
      <w:rFonts w:ascii="Cambria" w:eastAsia="MS Gothic" w:hAnsi="Cambria"/>
    </w:rPr>
  </w:style>
  <w:style w:type="paragraph" w:customStyle="1" w:styleId="IndexHeading1">
    <w:name w:val="Index Heading1"/>
    <w:basedOn w:val="Normal"/>
    <w:next w:val="Index1"/>
    <w:semiHidden/>
    <w:unhideWhenUsed/>
    <w:rsid w:val="009F09F1"/>
    <w:rPr>
      <w:rFonts w:ascii="Cambria" w:eastAsia="MS Gothic" w:hAnsi="Cambria"/>
      <w:b/>
      <w:bCs/>
    </w:rPr>
  </w:style>
  <w:style w:type="paragraph" w:customStyle="1" w:styleId="IntenseQuote1">
    <w:name w:val="Intense Quote1"/>
    <w:basedOn w:val="Normal"/>
    <w:next w:val="Normal"/>
    <w:uiPriority w:val="30"/>
    <w:qFormat/>
    <w:rsid w:val="009F09F1"/>
    <w:pPr>
      <w:pBdr>
        <w:top w:val="single" w:sz="4" w:space="10" w:color="4F81BD"/>
        <w:bottom w:val="single" w:sz="4" w:space="10" w:color="4F81BD"/>
      </w:pBdr>
      <w:spacing w:before="360" w:after="360"/>
      <w:ind w:left="864" w:right="864"/>
      <w:jc w:val="center"/>
    </w:pPr>
    <w:rPr>
      <w:rFonts w:eastAsia="Times New Roman"/>
      <w:i/>
      <w:iCs/>
      <w:color w:val="4F81BD"/>
    </w:rPr>
  </w:style>
  <w:style w:type="paragraph" w:customStyle="1" w:styleId="MessageHeader1">
    <w:name w:val="Message Header1"/>
    <w:basedOn w:val="Normal"/>
    <w:next w:val="MessageHeader"/>
    <w:semiHidden/>
    <w:unhideWhenUsed/>
    <w:rsid w:val="009F09F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MS Gothic" w:hAnsi="Cambria"/>
      <w:sz w:val="24"/>
      <w:szCs w:val="24"/>
    </w:rPr>
  </w:style>
  <w:style w:type="paragraph" w:customStyle="1" w:styleId="Quote1">
    <w:name w:val="Quote1"/>
    <w:basedOn w:val="Normal"/>
    <w:next w:val="Normal"/>
    <w:uiPriority w:val="29"/>
    <w:qFormat/>
    <w:rsid w:val="009F09F1"/>
    <w:pPr>
      <w:spacing w:before="200" w:after="160"/>
      <w:ind w:left="864" w:right="864"/>
      <w:jc w:val="center"/>
    </w:pPr>
    <w:rPr>
      <w:rFonts w:eastAsia="Times New Roman"/>
      <w:i/>
      <w:iCs/>
      <w:color w:val="404040"/>
    </w:rPr>
  </w:style>
  <w:style w:type="paragraph" w:customStyle="1" w:styleId="Subtitle1">
    <w:name w:val="Subtitle1"/>
    <w:basedOn w:val="Normal"/>
    <w:next w:val="Normal"/>
    <w:qFormat/>
    <w:rsid w:val="009F09F1"/>
    <w:pPr>
      <w:numPr>
        <w:ilvl w:val="1"/>
      </w:numPr>
      <w:spacing w:after="160"/>
    </w:pPr>
    <w:rPr>
      <w:rFonts w:ascii="Calibri" w:hAnsi="Calibri"/>
      <w:color w:val="5A5A5A"/>
      <w:spacing w:val="15"/>
      <w:sz w:val="22"/>
      <w:szCs w:val="22"/>
    </w:rPr>
  </w:style>
  <w:style w:type="paragraph" w:customStyle="1" w:styleId="Title1">
    <w:name w:val="Title1"/>
    <w:basedOn w:val="Normal"/>
    <w:next w:val="Normal"/>
    <w:qFormat/>
    <w:rsid w:val="009F09F1"/>
    <w:pPr>
      <w:spacing w:after="0"/>
      <w:contextualSpacing/>
    </w:pPr>
    <w:rPr>
      <w:rFonts w:ascii="Cambria" w:eastAsia="MS Gothic" w:hAnsi="Cambria"/>
      <w:spacing w:val="-10"/>
      <w:kern w:val="28"/>
      <w:sz w:val="56"/>
      <w:szCs w:val="56"/>
    </w:rPr>
  </w:style>
  <w:style w:type="paragraph" w:customStyle="1" w:styleId="TOAHeading1">
    <w:name w:val="TOA Heading1"/>
    <w:basedOn w:val="Normal"/>
    <w:next w:val="Normal"/>
    <w:semiHidden/>
    <w:unhideWhenUsed/>
    <w:rsid w:val="009F09F1"/>
    <w:pPr>
      <w:spacing w:before="120"/>
    </w:pPr>
    <w:rPr>
      <w:rFonts w:ascii="Cambria" w:eastAsia="MS Gothic" w:hAnsi="Cambria"/>
      <w:b/>
      <w:bCs/>
      <w:sz w:val="24"/>
      <w:szCs w:val="24"/>
    </w:rPr>
  </w:style>
  <w:style w:type="paragraph" w:customStyle="1" w:styleId="TOCHeading1">
    <w:name w:val="TOC Heading1"/>
    <w:basedOn w:val="Heading1"/>
    <w:next w:val="Normal"/>
    <w:uiPriority w:val="39"/>
    <w:semiHidden/>
    <w:unhideWhenUsed/>
    <w:qFormat/>
    <w:rsid w:val="009F09F1"/>
    <w:pPr>
      <w:pBdr>
        <w:top w:val="none" w:sz="0" w:space="0" w:color="auto"/>
      </w:pBdr>
      <w:spacing w:after="0"/>
      <w:ind w:left="0" w:firstLine="0"/>
      <w:outlineLvl w:val="9"/>
    </w:pPr>
    <w:rPr>
      <w:rFonts w:ascii="Cambria" w:eastAsia="MS Gothic" w:hAnsi="Cambria"/>
      <w:color w:val="365F91"/>
      <w:sz w:val="32"/>
      <w:szCs w:val="32"/>
    </w:rPr>
  </w:style>
  <w:style w:type="character" w:customStyle="1" w:styleId="MessageHeaderChar1">
    <w:name w:val="Message Header Char1"/>
    <w:semiHidden/>
    <w:rsid w:val="009F09F1"/>
    <w:rPr>
      <w:rFonts w:ascii="Calibri Light" w:eastAsia="DengXian Light" w:hAnsi="Calibri Light" w:cs="Times New Roman"/>
      <w:sz w:val="24"/>
      <w:szCs w:val="24"/>
      <w:shd w:val="pct20" w:color="auto" w:fill="auto"/>
    </w:rPr>
  </w:style>
  <w:style w:type="character" w:customStyle="1" w:styleId="12">
    <w:name w:val="未处理的提及1"/>
    <w:uiPriority w:val="99"/>
    <w:semiHidden/>
    <w:unhideWhenUsed/>
    <w:rsid w:val="009F09F1"/>
    <w:rPr>
      <w:color w:val="808080"/>
      <w:shd w:val="clear" w:color="auto" w:fill="E6E6E6"/>
    </w:rPr>
  </w:style>
  <w:style w:type="character" w:customStyle="1" w:styleId="1Char1">
    <w:name w:val="标题 1 Char1"/>
    <w:rsid w:val="009F09F1"/>
    <w:rPr>
      <w:rFonts w:ascii="Arial" w:hAnsi="Arial"/>
      <w:sz w:val="36"/>
      <w:lang w:eastAsia="en-US"/>
    </w:rPr>
  </w:style>
  <w:style w:type="character" w:customStyle="1" w:styleId="B3Car">
    <w:name w:val="B3 Car"/>
    <w:rsid w:val="009F09F1"/>
    <w:rPr>
      <w:rFonts w:ascii="Times New Roman" w:hAnsi="Times New Roman"/>
      <w:lang w:val="en-GB" w:eastAsia="en-US"/>
    </w:rPr>
  </w:style>
  <w:style w:type="character" w:customStyle="1" w:styleId="a">
    <w:name w:val="未处理的提及"/>
    <w:uiPriority w:val="99"/>
    <w:semiHidden/>
    <w:unhideWhenUsed/>
    <w:rsid w:val="009F09F1"/>
    <w:rPr>
      <w:color w:val="808080"/>
      <w:shd w:val="clear" w:color="auto" w:fill="E6E6E6"/>
    </w:rPr>
  </w:style>
  <w:style w:type="table" w:customStyle="1" w:styleId="TableGrid1">
    <w:name w:val="Table Grid1"/>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9F09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9F09F1"/>
  </w:style>
  <w:style w:type="numbering" w:customStyle="1" w:styleId="NoList21">
    <w:name w:val="No List21"/>
    <w:next w:val="NoList"/>
    <w:uiPriority w:val="99"/>
    <w:semiHidden/>
    <w:rsid w:val="009F09F1"/>
  </w:style>
  <w:style w:type="numbering" w:customStyle="1" w:styleId="NoList31">
    <w:name w:val="No List31"/>
    <w:next w:val="NoList"/>
    <w:uiPriority w:val="99"/>
    <w:semiHidden/>
    <w:rsid w:val="009F09F1"/>
  </w:style>
  <w:style w:type="numbering" w:customStyle="1" w:styleId="NoList41">
    <w:name w:val="No List41"/>
    <w:next w:val="NoList"/>
    <w:uiPriority w:val="99"/>
    <w:semiHidden/>
    <w:unhideWhenUsed/>
    <w:rsid w:val="009F09F1"/>
  </w:style>
  <w:style w:type="numbering" w:customStyle="1" w:styleId="NoList51">
    <w:name w:val="No List51"/>
    <w:next w:val="NoList"/>
    <w:uiPriority w:val="99"/>
    <w:semiHidden/>
    <w:rsid w:val="009F09F1"/>
  </w:style>
  <w:style w:type="numbering" w:customStyle="1" w:styleId="NoList8">
    <w:name w:val="No List8"/>
    <w:next w:val="NoList"/>
    <w:uiPriority w:val="99"/>
    <w:semiHidden/>
    <w:unhideWhenUsed/>
    <w:rsid w:val="009F09F1"/>
  </w:style>
  <w:style w:type="table" w:customStyle="1" w:styleId="TableGrid6">
    <w:name w:val="Table Grid6"/>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9F09F1"/>
  </w:style>
  <w:style w:type="table" w:customStyle="1" w:styleId="TableGrid7">
    <w:name w:val="Table Grid7"/>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9F09F1"/>
  </w:style>
  <w:style w:type="table" w:customStyle="1" w:styleId="TableGrid8">
    <w:name w:val="Table Grid8"/>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9F09F1"/>
  </w:style>
  <w:style w:type="table" w:customStyle="1" w:styleId="TableGrid9">
    <w:name w:val="Table Grid9"/>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9F09F1"/>
  </w:style>
  <w:style w:type="table" w:customStyle="1" w:styleId="TableGrid10">
    <w:name w:val="Table Grid10"/>
    <w:basedOn w:val="TableNormal"/>
    <w:next w:val="TableGrid"/>
    <w:rsid w:val="009F09F1"/>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PreformattedChar1">
    <w:name w:val="HTML Preformatted Char1"/>
    <w:basedOn w:val="DefaultParagraphFont"/>
    <w:semiHidden/>
    <w:rsid w:val="009F09F1"/>
    <w:rPr>
      <w:rFonts w:ascii="Consolas" w:eastAsia="Times New Roman" w:hAnsi="Consolas"/>
    </w:rPr>
  </w:style>
  <w:style w:type="character" w:customStyle="1" w:styleId="NoteHeadingChar1">
    <w:name w:val="Note Heading Char1"/>
    <w:basedOn w:val="DefaultParagraphFont"/>
    <w:semiHidden/>
    <w:rsid w:val="009F09F1"/>
    <w:rPr>
      <w:rFonts w:eastAsia="Times New Roman"/>
    </w:rPr>
  </w:style>
  <w:style w:type="character" w:customStyle="1" w:styleId="MacroTextChar1">
    <w:name w:val="Macro Text Char1"/>
    <w:basedOn w:val="DefaultParagraphFont"/>
    <w:semiHidden/>
    <w:rsid w:val="009F09F1"/>
    <w:rPr>
      <w:rFonts w:ascii="Consolas" w:eastAsia="Times New Roman" w:hAnsi="Consolas"/>
    </w:rPr>
  </w:style>
  <w:style w:type="character" w:customStyle="1" w:styleId="PlainTextChar1">
    <w:name w:val="Plain Text Char1"/>
    <w:basedOn w:val="DefaultParagraphFont"/>
    <w:semiHidden/>
    <w:rsid w:val="009F09F1"/>
    <w:rPr>
      <w:rFonts w:ascii="Consolas" w:eastAsia="Times New Roman" w:hAnsi="Consolas"/>
      <w:sz w:val="21"/>
      <w:szCs w:val="21"/>
    </w:rPr>
  </w:style>
  <w:style w:type="character" w:customStyle="1" w:styleId="BodyTextChar2">
    <w:name w:val="Body Text Char2"/>
    <w:basedOn w:val="DefaultParagraphFont"/>
    <w:rsid w:val="009F09F1"/>
    <w:rPr>
      <w:rFonts w:eastAsia="Times New Roman"/>
    </w:rPr>
  </w:style>
  <w:style w:type="character" w:customStyle="1" w:styleId="SalutationChar1">
    <w:name w:val="Salutation Char1"/>
    <w:basedOn w:val="DefaultParagraphFont"/>
    <w:semiHidden/>
    <w:rsid w:val="009F09F1"/>
    <w:rPr>
      <w:rFonts w:eastAsia="Times New Roman"/>
    </w:rPr>
  </w:style>
  <w:style w:type="character" w:customStyle="1" w:styleId="SignatureChar1">
    <w:name w:val="Signature Char1"/>
    <w:basedOn w:val="DefaultParagraphFont"/>
    <w:semiHidden/>
    <w:rsid w:val="009F09F1"/>
    <w:rPr>
      <w:rFonts w:eastAsia="Times New Roman"/>
    </w:rPr>
  </w:style>
  <w:style w:type="character" w:customStyle="1" w:styleId="HTMLAddressChar1">
    <w:name w:val="HTML Address Char1"/>
    <w:basedOn w:val="DefaultParagraphFont"/>
    <w:semiHidden/>
    <w:rsid w:val="009F09F1"/>
    <w:rPr>
      <w:rFonts w:eastAsia="Times New Roman"/>
      <w:i/>
      <w:iCs/>
    </w:rPr>
  </w:style>
  <w:style w:type="character" w:customStyle="1" w:styleId="FootnoteTextChar1">
    <w:name w:val="Footnote Text Char1"/>
    <w:basedOn w:val="DefaultParagraphFont"/>
    <w:semiHidden/>
    <w:rsid w:val="009F09F1"/>
    <w:rPr>
      <w:rFonts w:eastAsia="Times New Roman"/>
    </w:rPr>
  </w:style>
  <w:style w:type="character" w:customStyle="1" w:styleId="BalloonTextChar2">
    <w:name w:val="Balloon Text Char2"/>
    <w:basedOn w:val="DefaultParagraphFont"/>
    <w:rsid w:val="009F09F1"/>
    <w:rPr>
      <w:rFonts w:ascii="Segoe UI" w:eastAsia="Times New Roman" w:hAnsi="Segoe UI" w:cs="Segoe UI"/>
      <w:sz w:val="18"/>
      <w:szCs w:val="18"/>
    </w:rPr>
  </w:style>
  <w:style w:type="character" w:customStyle="1" w:styleId="BodyText2Char2">
    <w:name w:val="Body Text 2 Char2"/>
    <w:basedOn w:val="DefaultParagraphFont"/>
    <w:rsid w:val="009F09F1"/>
    <w:rPr>
      <w:rFonts w:eastAsia="Times New Roman"/>
    </w:rPr>
  </w:style>
  <w:style w:type="character" w:customStyle="1" w:styleId="BodyText3Char2">
    <w:name w:val="Body Text 3 Char2"/>
    <w:basedOn w:val="DefaultParagraphFont"/>
    <w:rsid w:val="009F09F1"/>
    <w:rPr>
      <w:rFonts w:eastAsia="Times New Roman"/>
      <w:sz w:val="16"/>
      <w:szCs w:val="16"/>
    </w:rPr>
  </w:style>
  <w:style w:type="character" w:customStyle="1" w:styleId="BodyTextFirstIndentChar2">
    <w:name w:val="Body Text First Indent Char2"/>
    <w:basedOn w:val="BodyTextChar2"/>
    <w:rsid w:val="009F09F1"/>
    <w:rPr>
      <w:rFonts w:eastAsia="Times New Roman"/>
    </w:rPr>
  </w:style>
  <w:style w:type="character" w:customStyle="1" w:styleId="BodyTextIndentChar2">
    <w:name w:val="Body Text Indent Char2"/>
    <w:basedOn w:val="DefaultParagraphFont"/>
    <w:rsid w:val="009F09F1"/>
    <w:rPr>
      <w:rFonts w:eastAsia="Times New Roman"/>
    </w:rPr>
  </w:style>
  <w:style w:type="character" w:customStyle="1" w:styleId="BodyTextFirstIndent2Char2">
    <w:name w:val="Body Text First Indent 2 Char2"/>
    <w:basedOn w:val="BodyTextIndentChar2"/>
    <w:rsid w:val="009F09F1"/>
    <w:rPr>
      <w:rFonts w:eastAsia="Times New Roman"/>
    </w:rPr>
  </w:style>
  <w:style w:type="character" w:customStyle="1" w:styleId="BodyTextIndent2Char2">
    <w:name w:val="Body Text Indent 2 Char2"/>
    <w:basedOn w:val="DefaultParagraphFont"/>
    <w:rsid w:val="009F09F1"/>
    <w:rPr>
      <w:rFonts w:eastAsia="Times New Roman"/>
    </w:rPr>
  </w:style>
  <w:style w:type="character" w:customStyle="1" w:styleId="BodyTextIndent3Char2">
    <w:name w:val="Body Text Indent 3 Char2"/>
    <w:basedOn w:val="DefaultParagraphFont"/>
    <w:rsid w:val="009F09F1"/>
    <w:rPr>
      <w:rFonts w:eastAsia="Times New Roman"/>
      <w:sz w:val="16"/>
      <w:szCs w:val="16"/>
    </w:rPr>
  </w:style>
  <w:style w:type="character" w:customStyle="1" w:styleId="ClosingChar2">
    <w:name w:val="Closing Char2"/>
    <w:basedOn w:val="DefaultParagraphFont"/>
    <w:rsid w:val="009F09F1"/>
    <w:rPr>
      <w:rFonts w:eastAsia="Times New Roman"/>
    </w:rPr>
  </w:style>
  <w:style w:type="character" w:customStyle="1" w:styleId="CommentTextChar2">
    <w:name w:val="Comment Text Char2"/>
    <w:basedOn w:val="DefaultParagraphFont"/>
    <w:rsid w:val="009F09F1"/>
    <w:rPr>
      <w:rFonts w:eastAsia="Times New Roman"/>
    </w:rPr>
  </w:style>
  <w:style w:type="character" w:customStyle="1" w:styleId="CommentSubjectChar2">
    <w:name w:val="Comment Subject Char2"/>
    <w:basedOn w:val="CommentTextChar2"/>
    <w:rsid w:val="009F09F1"/>
    <w:rPr>
      <w:rFonts w:eastAsia="Times New Roman"/>
      <w:b/>
      <w:bCs/>
    </w:rPr>
  </w:style>
  <w:style w:type="character" w:customStyle="1" w:styleId="DateChar2">
    <w:name w:val="Date Char2"/>
    <w:basedOn w:val="DefaultParagraphFont"/>
    <w:rsid w:val="009F09F1"/>
    <w:rPr>
      <w:rFonts w:eastAsia="Times New Roman"/>
    </w:rPr>
  </w:style>
  <w:style w:type="character" w:customStyle="1" w:styleId="DocumentMapChar2">
    <w:name w:val="Document Map Char2"/>
    <w:basedOn w:val="DefaultParagraphFont"/>
    <w:rsid w:val="009F09F1"/>
    <w:rPr>
      <w:rFonts w:ascii="Segoe UI" w:eastAsia="Times New Roman" w:hAnsi="Segoe UI" w:cs="Segoe UI"/>
      <w:sz w:val="16"/>
      <w:szCs w:val="16"/>
    </w:rPr>
  </w:style>
  <w:style w:type="character" w:customStyle="1" w:styleId="E-mailSignatureChar2">
    <w:name w:val="E-mail Signature Char2"/>
    <w:basedOn w:val="DefaultParagraphFont"/>
    <w:rsid w:val="009F09F1"/>
    <w:rPr>
      <w:rFonts w:eastAsia="Times New Roman"/>
    </w:rPr>
  </w:style>
  <w:style w:type="character" w:customStyle="1" w:styleId="FooterChar2">
    <w:name w:val="Footer Char2"/>
    <w:basedOn w:val="DefaultParagraphFont"/>
    <w:rsid w:val="009F09F1"/>
    <w:rPr>
      <w:rFonts w:eastAsia="Times New Roman"/>
    </w:rPr>
  </w:style>
  <w:style w:type="character" w:customStyle="1" w:styleId="HeaderChar2">
    <w:name w:val="Header Char2"/>
    <w:basedOn w:val="DefaultParagraphFont"/>
    <w:rsid w:val="009F09F1"/>
    <w:rPr>
      <w:rFonts w:eastAsia="Times New Roman"/>
    </w:rPr>
  </w:style>
  <w:style w:type="character" w:customStyle="1" w:styleId="ZDONTMODIFY">
    <w:name w:val="ZDONTMODIFY"/>
    <w:rsid w:val="000C41B6"/>
  </w:style>
  <w:style w:type="character" w:customStyle="1" w:styleId="ZREGNAME">
    <w:name w:val="ZREGNAME"/>
    <w:uiPriority w:val="99"/>
    <w:rsid w:val="000C41B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310818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__11.vsdx"/><Relationship Id="rId21" Type="http://schemas.openxmlformats.org/officeDocument/2006/relationships/image" Target="media/image7.emf"/><Relationship Id="rId42" Type="http://schemas.openxmlformats.org/officeDocument/2006/relationships/oleObject" Target="embeddings/Microsoft_Word_97_-_2003_Document5.doc"/><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18.doc"/><Relationship Id="rId84" Type="http://schemas.openxmlformats.org/officeDocument/2006/relationships/oleObject" Target="embeddings/Microsoft_Word_97_-_2003_Document24.doc"/><Relationship Id="rId89" Type="http://schemas.openxmlformats.org/officeDocument/2006/relationships/image" Target="media/image41.emf"/><Relationship Id="rId16" Type="http://schemas.openxmlformats.org/officeDocument/2006/relationships/package" Target="embeddings/Microsoft_Visio___1.vsdx"/><Relationship Id="rId11" Type="http://schemas.openxmlformats.org/officeDocument/2006/relationships/image" Target="media/image2.png"/><Relationship Id="rId32" Type="http://schemas.openxmlformats.org/officeDocument/2006/relationships/oleObject" Target="embeddings/Microsoft_Word_97_-_2003_Document.doc"/><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3.doc"/><Relationship Id="rId74" Type="http://schemas.openxmlformats.org/officeDocument/2006/relationships/package" Target="embeddings/Microsoft_Visio_Drawing8.vsdx"/><Relationship Id="rId79" Type="http://schemas.openxmlformats.org/officeDocument/2006/relationships/image" Target="media/image36.emf"/><Relationship Id="rId5" Type="http://schemas.openxmlformats.org/officeDocument/2006/relationships/settings" Target="settings.xml"/><Relationship Id="rId90" Type="http://schemas.openxmlformats.org/officeDocument/2006/relationships/oleObject" Target="embeddings/Microsoft_Word_97_-_2003_Document27.doc"/><Relationship Id="rId95" Type="http://schemas.openxmlformats.org/officeDocument/2006/relationships/theme" Target="theme/theme1.xml"/><Relationship Id="rId22" Type="http://schemas.openxmlformats.org/officeDocument/2006/relationships/package" Target="embeddings/Microsoft_Visio___7.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8.doc"/><Relationship Id="rId64" Type="http://schemas.openxmlformats.org/officeDocument/2006/relationships/oleObject" Target="embeddings/Microsoft_Word_97_-_2003_Document16.doc"/><Relationship Id="rId69" Type="http://schemas.openxmlformats.org/officeDocument/2006/relationships/image" Target="media/image31.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0.doc"/><Relationship Id="rId80" Type="http://schemas.openxmlformats.org/officeDocument/2006/relationships/oleObject" Target="embeddings/Microsoft_Word_97_-_2003_Document22.doc"/><Relationship Id="rId85" Type="http://schemas.openxmlformats.org/officeDocument/2006/relationships/image" Target="media/image39.emf"/><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Word_97_-_2003_Document3.doc"/><Relationship Id="rId46" Type="http://schemas.openxmlformats.org/officeDocument/2006/relationships/oleObject" Target="embeddings/Microsoft_Word_97_-_2003_Document7.doc"/><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__5.vsdx"/><Relationship Id="rId41" Type="http://schemas.openxmlformats.org/officeDocument/2006/relationships/image" Target="media/image17.emf"/><Relationship Id="rId54" Type="http://schemas.openxmlformats.org/officeDocument/2006/relationships/oleObject" Target="embeddings/Microsoft_Word_97_-_2003_Document11.doc"/><Relationship Id="rId62" Type="http://schemas.openxmlformats.org/officeDocument/2006/relationships/oleObject" Target="embeddings/Microsoft_Word_97_-_2003_Document15.doc"/><Relationship Id="rId70" Type="http://schemas.openxmlformats.org/officeDocument/2006/relationships/oleObject" Target="embeddings/Microsoft_Word_97_-_2003_Document19.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Microsoft_Word_97_-_2003_Document26.doc"/><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__13.vsdx"/><Relationship Id="rId36" Type="http://schemas.openxmlformats.org/officeDocument/2006/relationships/oleObject" Target="embeddings/Microsoft_Word_97_-_2003_Document2.doc"/><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6.doc"/><Relationship Id="rId52" Type="http://schemas.openxmlformats.org/officeDocument/2006/relationships/oleObject" Target="embeddings/Microsoft_Word_97_-_2003_Document10.doc"/><Relationship Id="rId60" Type="http://schemas.openxmlformats.org/officeDocument/2006/relationships/oleObject" Target="embeddings/Microsoft_Word_97_-_2003_Document14.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Word_97_-_2003_Document21.doc"/><Relationship Id="rId81" Type="http://schemas.openxmlformats.org/officeDocument/2006/relationships/image" Target="media/image37.emf"/><Relationship Id="rId86" Type="http://schemas.openxmlformats.org/officeDocument/2006/relationships/oleObject" Target="embeddings/Microsoft_Word_97_-_2003_Document25.doc"/><Relationship Id="rId94"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__3.vsdx"/><Relationship Id="rId39" Type="http://schemas.openxmlformats.org/officeDocument/2006/relationships/image" Target="media/image16.emf"/><Relationship Id="rId34" Type="http://schemas.openxmlformats.org/officeDocument/2006/relationships/oleObject" Target="embeddings/Microsoft_Word_97_-_2003_Document1.doc"/><Relationship Id="rId50" Type="http://schemas.openxmlformats.org/officeDocument/2006/relationships/oleObject" Target="embeddings/Microsoft_Word_97_-_2003_Document9.doc"/><Relationship Id="rId55" Type="http://schemas.openxmlformats.org/officeDocument/2006/relationships/image" Target="media/image24.emf"/><Relationship Id="rId76" Type="http://schemas.openxmlformats.org/officeDocument/2006/relationships/package" Target="embeddings/Microsoft_Visio_Drawing9.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__9.vsdx"/><Relationship Id="rId40" Type="http://schemas.openxmlformats.org/officeDocument/2006/relationships/oleObject" Target="embeddings/Microsoft_Word_97_-_2003_Document4.doc"/><Relationship Id="rId45" Type="http://schemas.openxmlformats.org/officeDocument/2006/relationships/image" Target="media/image19.emf"/><Relationship Id="rId66" Type="http://schemas.openxmlformats.org/officeDocument/2006/relationships/oleObject" Target="embeddings/Microsoft_Word_97_-_2003_Document17.doc"/><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oleObject" Target="embeddings/Microsoft_Word_97_-_2003_Document23.doc"/><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__15.vsdx"/><Relationship Id="rId35" Type="http://schemas.openxmlformats.org/officeDocument/2006/relationships/image" Target="media/image14.emf"/><Relationship Id="rId56" Type="http://schemas.openxmlformats.org/officeDocument/2006/relationships/oleObject" Target="embeddings/Microsoft_Word_97_-_2003_Document12.doc"/><Relationship Id="rId77" Type="http://schemas.openxmlformats.org/officeDocument/2006/relationships/image" Target="media/image3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A0A805-4416-4317-A9D5-667B49099D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48</TotalTime>
  <Pages>214</Pages>
  <Words>69103</Words>
  <Characters>393890</Characters>
  <Application>Microsoft Office Word</Application>
  <DocSecurity>0</DocSecurity>
  <Lines>3282</Lines>
  <Paragraphs>924</Paragraphs>
  <ScaleCrop>false</ScaleCrop>
  <HeadingPairs>
    <vt:vector size="2" baseType="variant">
      <vt:variant>
        <vt:lpstr>Title</vt:lpstr>
      </vt:variant>
      <vt:variant>
        <vt:i4>1</vt:i4>
      </vt:variant>
    </vt:vector>
  </HeadingPairs>
  <TitlesOfParts>
    <vt:vector size="1" baseType="lpstr">
      <vt:lpstr>3GPP TS 29.257</vt:lpstr>
    </vt:vector>
  </TitlesOfParts>
  <Company>ETSI</Company>
  <LinksUpToDate>false</LinksUpToDate>
  <CharactersWithSpaces>462069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29.257</dc:title>
  <dc:subject>Application layer support for Uncrewed Aerial System (UAS); UAS Application Enabler (UAE) Server Services; Stage 3 (Release 18)</dc:subject>
  <dc:creator>MCC Support</dc:creator>
  <cp:keywords/>
  <dc:description/>
  <cp:lastModifiedBy>Rapporteur [AEM, Huawei]</cp:lastModifiedBy>
  <cp:revision>142</cp:revision>
  <cp:lastPrinted>2019-02-25T12:05:00Z</cp:lastPrinted>
  <dcterms:created xsi:type="dcterms:W3CDTF">2024-09-09T12:22:00Z</dcterms:created>
  <dcterms:modified xsi:type="dcterms:W3CDTF">2024-10-19T08:49:00Z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(3)DLL7BAK5KPGSkl23VTUNfZJjCOAFfw2PaCBJA+Z4BChhpuMScZjL3jtFxdsZGBMW6eRkeZ4i
hqlj1klfgKnJ+T9/9O5u3RM9xQrNtcUNh9xjZ/63PWnBTCt3ByJkUA/OLCTvoJwB3CxnH72b
Cu/Sh/RFCWduSMrrHQICjtvQOitN40DJkwukahMeUmcdtMJoQofco3H/BkSmZ7/R31HRXAKK
cf3en7Wr1QPpDoQa26</vt:lpwstr>
  </property>
  <property fmtid="{D5CDD505-2E9C-101B-9397-08002B2CF9AE}" pid="3" name="_2015_ms_pID_7253431">
    <vt:lpwstr>HIS9eeoGA6hEMD4rJoGudLKamhUY7+MPHemOIJHBsMBFT4cvlwRAoo
kfDxy0cnBxrTO+o27/Cmg86rhE0bY00YmvaUH83O1voKuLSeMvFI0xg/Nuoh7pZfgrVYoco0
PzU03YUCuBoN6yo8dZJYvEtH9Jx83S9NVweoOh4Rd3V8u9E5tLz2hcdQDIxM/WwZgXcqauz5
IDliZhMOfdwSYKXDqTztCLIXZQ+hp66ZHAT8</vt:lpwstr>
  </property>
  <property fmtid="{D5CDD505-2E9C-101B-9397-08002B2CF9AE}" pid="4" name="_2015_ms_pID_7253432">
    <vt:lpwstr>Hw==</vt:lpwstr>
  </property>
</Properties>
</file>