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796B855A"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4-10-22T09:05:00Z" w16du:dateUtc="2024-10-22T16:05:00Z">
              <w:r w:rsidR="00C84169">
                <w:rPr>
                  <w:rFonts w:eastAsia="Malgun Gothic" w:hint="eastAsia"/>
                  <w:lang w:eastAsia="ko-KR"/>
                </w:rPr>
                <w:t>9</w:t>
              </w:r>
            </w:ins>
            <w:del w:id="4" w:author="Rapporteur" w:date="2024-10-22T09:05:00Z" w16du:dateUtc="2024-10-22T16:05:00Z">
              <w:r w:rsidR="00A15480" w:rsidDel="00C84169">
                <w:delText>8</w:delText>
              </w:r>
            </w:del>
            <w:r w:rsidRPr="003065EA">
              <w:t>.</w:t>
            </w:r>
            <w:ins w:id="5" w:author="Rapporteur" w:date="2024-10-22T09:05:00Z" w16du:dateUtc="2024-10-22T16:05:00Z">
              <w:r w:rsidR="00C84169">
                <w:rPr>
                  <w:rFonts w:eastAsia="Malgun Gothic" w:hint="eastAsia"/>
                  <w:lang w:eastAsia="ko-KR"/>
                </w:rPr>
                <w:t>0</w:t>
              </w:r>
            </w:ins>
            <w:del w:id="6" w:author="Rapporteur" w:date="2024-10-22T09:05:00Z" w16du:dateUtc="2024-10-22T16:05:00Z">
              <w:r w:rsidR="00CE04B9" w:rsidDel="00C84169">
                <w:rPr>
                  <w:rFonts w:eastAsia="Malgun Gothic" w:hint="eastAsia"/>
                  <w:lang w:eastAsia="ko-KR"/>
                </w:rPr>
                <w:delText>4</w:delText>
              </w:r>
            </w:del>
            <w:r w:rsidRPr="003065EA">
              <w:t>.</w:t>
            </w:r>
            <w:bookmarkEnd w:id="2"/>
            <w:r w:rsidR="00CE04B9">
              <w:rPr>
                <w:rFonts w:eastAsia="Malgun Gothic" w:hint="eastAsia"/>
                <w:lang w:eastAsia="ko-KR"/>
              </w:rPr>
              <w:t>0</w:t>
            </w:r>
            <w:r w:rsidRPr="003065EA">
              <w:t xml:space="preserve"> </w:t>
            </w:r>
            <w:r w:rsidRPr="003065EA">
              <w:rPr>
                <w:sz w:val="32"/>
              </w:rPr>
              <w:t>(</w:t>
            </w:r>
            <w:bookmarkStart w:id="7" w:name="issueDate"/>
            <w:r w:rsidRPr="003065EA">
              <w:rPr>
                <w:sz w:val="32"/>
              </w:rPr>
              <w:t>202</w:t>
            </w:r>
            <w:r w:rsidR="00E65664">
              <w:rPr>
                <w:rFonts w:eastAsia="Malgun Gothic" w:hint="eastAsia"/>
                <w:sz w:val="32"/>
                <w:lang w:eastAsia="ko-KR"/>
              </w:rPr>
              <w:t>4</w:t>
            </w:r>
            <w:r w:rsidRPr="003065EA">
              <w:rPr>
                <w:sz w:val="32"/>
              </w:rPr>
              <w:t>-</w:t>
            </w:r>
            <w:bookmarkEnd w:id="7"/>
            <w:ins w:id="8" w:author="Rapporteur" w:date="2024-10-22T09:05:00Z" w16du:dateUtc="2024-10-22T16:05:00Z">
              <w:r w:rsidR="00C84169">
                <w:rPr>
                  <w:rFonts w:eastAsia="Malgun Gothic" w:hint="eastAsia"/>
                  <w:sz w:val="32"/>
                  <w:lang w:eastAsia="ko-KR"/>
                </w:rPr>
                <w:t>10</w:t>
              </w:r>
            </w:ins>
            <w:del w:id="9" w:author="Rapporteur" w:date="2024-10-22T09:05:00Z" w16du:dateUtc="2024-10-22T16:05:00Z">
              <w:r w:rsidR="00E65664" w:rsidDel="00C84169">
                <w:rPr>
                  <w:rFonts w:eastAsia="Malgun Gothic" w:hint="eastAsia"/>
                  <w:sz w:val="32"/>
                  <w:lang w:eastAsia="ko-KR"/>
                </w:rPr>
                <w:delText>0</w:delText>
              </w:r>
              <w:r w:rsidR="00CE04B9" w:rsidDel="00C84169">
                <w:rPr>
                  <w:rFonts w:eastAsia="Malgun Gothic" w:hint="eastAsia"/>
                  <w:sz w:val="32"/>
                  <w:lang w:eastAsia="ko-KR"/>
                </w:rPr>
                <w:delText>9</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0" w:name="spectype2"/>
            <w:r w:rsidRPr="003065EA">
              <w:t>Specification</w:t>
            </w:r>
            <w:bookmarkEnd w:id="10"/>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1"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1"/>
          </w:p>
          <w:p w14:paraId="6E91E9F3" w14:textId="77777777" w:rsidR="00B102E1" w:rsidRPr="003065EA" w:rsidRDefault="00B102E1" w:rsidP="00601118">
            <w:pPr>
              <w:pStyle w:val="ZT"/>
              <w:framePr w:wrap="auto" w:hAnchor="text" w:yAlign="inline"/>
            </w:pPr>
            <w:bookmarkStart w:id="12" w:name="_Hlk79500628"/>
            <w:r w:rsidRPr="003065EA">
              <w:t>Uncrewed Aerial System Service Supplier (USS)</w:t>
            </w:r>
            <w:bookmarkEnd w:id="12"/>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5D84CF3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3" w:name="specRelease"/>
            <w:r w:rsidRPr="003065EA">
              <w:rPr>
                <w:rStyle w:val="ZGSM"/>
              </w:rPr>
              <w:t>1</w:t>
            </w:r>
            <w:ins w:id="14" w:author="Rapporteur" w:date="2024-10-22T09:05:00Z" w16du:dateUtc="2024-10-22T16:05:00Z">
              <w:r w:rsidR="00C84169">
                <w:rPr>
                  <w:rStyle w:val="ZGSM"/>
                  <w:rFonts w:eastAsia="Malgun Gothic" w:hint="eastAsia"/>
                  <w:lang w:eastAsia="ko-KR"/>
                </w:rPr>
                <w:t>9</w:t>
              </w:r>
            </w:ins>
            <w:del w:id="15" w:author="Rapporteur" w:date="2024-10-22T09:05:00Z" w16du:dateUtc="2024-10-22T16:05:00Z">
              <w:r w:rsidR="00A15480" w:rsidDel="00C84169">
                <w:rPr>
                  <w:rStyle w:val="ZGSM"/>
                </w:rPr>
                <w:delText>8</w:delText>
              </w:r>
            </w:del>
            <w:bookmarkEnd w:id="13"/>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6"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6"/>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18"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19"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9"/>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21" w:name="copyrightDate"/>
            <w:r w:rsidRPr="003065EA">
              <w:rPr>
                <w:noProof/>
                <w:sz w:val="18"/>
              </w:rPr>
              <w:t>202</w:t>
            </w:r>
            <w:bookmarkEnd w:id="21"/>
            <w:r w:rsidR="00133D06">
              <w:rPr>
                <w:rFonts w:eastAsia="Malgun Gothic" w:hint="eastAsia"/>
                <w:noProof/>
                <w:sz w:val="18"/>
                <w:lang w:eastAsia="ko-KR"/>
              </w:rPr>
              <w:t>4</w:t>
            </w:r>
            <w:r w:rsidRPr="00133525">
              <w:rPr>
                <w:noProof/>
                <w:sz w:val="18"/>
              </w:rPr>
              <w:t>, 3GPP Organizational Partners (ARIB, ATIS, CCSA, ETSI, TSDSI, TTA, TTC).</w:t>
            </w:r>
            <w:bookmarkStart w:id="22" w:name="copyrightaddon"/>
            <w:bookmarkEnd w:id="22"/>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0"/>
          </w:p>
          <w:p w14:paraId="1F79266B" w14:textId="77777777" w:rsidR="00B102E1" w:rsidRDefault="00B102E1" w:rsidP="00601118"/>
        </w:tc>
      </w:tr>
      <w:bookmarkEnd w:id="18"/>
    </w:tbl>
    <w:p w14:paraId="3A3A8305" w14:textId="77777777" w:rsidR="00B102E1" w:rsidRPr="004D3578" w:rsidRDefault="00B102E1" w:rsidP="00EB6F74">
      <w:pPr>
        <w:pStyle w:val="TT"/>
      </w:pPr>
      <w:r w:rsidRPr="004D3578">
        <w:br w:type="page"/>
      </w:r>
      <w:bookmarkStart w:id="23" w:name="tableOfContents"/>
      <w:bookmarkEnd w:id="23"/>
      <w:r w:rsidRPr="004D3578">
        <w:lastRenderedPageBreak/>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lastRenderedPageBreak/>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4" w:name="foreword"/>
      <w:bookmarkStart w:id="25" w:name="_Toc85718319"/>
      <w:bookmarkEnd w:id="24"/>
      <w:r>
        <w:br w:type="page"/>
      </w:r>
    </w:p>
    <w:p w14:paraId="3B8C7859" w14:textId="77777777" w:rsidR="00B102E1" w:rsidRDefault="00B102E1" w:rsidP="00EB6F74">
      <w:pPr>
        <w:pStyle w:val="Heading1"/>
        <w:ind w:left="0" w:firstLine="0"/>
      </w:pPr>
      <w:bookmarkStart w:id="26" w:name="_Toc94004581"/>
      <w:bookmarkStart w:id="27" w:name="_Toc94004797"/>
      <w:bookmarkStart w:id="28" w:name="_Toc138686218"/>
      <w:r w:rsidRPr="004D3578">
        <w:lastRenderedPageBreak/>
        <w:t>Foreword</w:t>
      </w:r>
      <w:bookmarkEnd w:id="25"/>
      <w:bookmarkEnd w:id="26"/>
      <w:bookmarkEnd w:id="27"/>
      <w:bookmarkEnd w:id="28"/>
    </w:p>
    <w:p w14:paraId="16F1CDF2" w14:textId="77777777" w:rsidR="00B102E1" w:rsidRPr="004D3578" w:rsidRDefault="00B102E1" w:rsidP="00EB6F74">
      <w:r w:rsidRPr="004D3578">
        <w:t xml:space="preserve">This Technical </w:t>
      </w:r>
      <w:bookmarkStart w:id="29" w:name="spectype3"/>
      <w:r w:rsidRPr="004D3A87">
        <w:t>Specification</w:t>
      </w:r>
      <w:bookmarkEnd w:id="29"/>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0" w:name="introduction"/>
      <w:bookmarkEnd w:id="30"/>
      <w:r w:rsidRPr="004D3578">
        <w:br w:type="page"/>
      </w:r>
      <w:bookmarkStart w:id="31" w:name="scope"/>
      <w:bookmarkStart w:id="32" w:name="_Toc85718320"/>
      <w:bookmarkStart w:id="33" w:name="_Toc94004582"/>
      <w:bookmarkStart w:id="34" w:name="_Toc94004798"/>
      <w:bookmarkStart w:id="35" w:name="_Toc138686219"/>
      <w:bookmarkEnd w:id="31"/>
      <w:r w:rsidRPr="004D3578">
        <w:lastRenderedPageBreak/>
        <w:t>1</w:t>
      </w:r>
      <w:r w:rsidRPr="004D3578">
        <w:tab/>
        <w:t>Scope</w:t>
      </w:r>
      <w:bookmarkEnd w:id="32"/>
      <w:bookmarkEnd w:id="33"/>
      <w:bookmarkEnd w:id="34"/>
      <w:bookmarkEnd w:id="35"/>
    </w:p>
    <w:p w14:paraId="21473DFB" w14:textId="77777777" w:rsidR="00B102E1" w:rsidRPr="00B132A0" w:rsidRDefault="00B102E1" w:rsidP="00EB6F74">
      <w:pPr>
        <w:rPr>
          <w:rFonts w:eastAsia="DengXian"/>
        </w:rPr>
      </w:pPr>
      <w:bookmarkStart w:id="36" w:name="references"/>
      <w:bookmarkEnd w:id="36"/>
      <w:r w:rsidRPr="00B132A0">
        <w:rPr>
          <w:rFonts w:eastAsia="DengXian"/>
        </w:rPr>
        <w:t>The present document s</w:t>
      </w:r>
      <w:bookmarkStart w:id="37"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7"/>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8" w:name="_Toc85718321"/>
      <w:bookmarkStart w:id="39" w:name="_Toc94004583"/>
      <w:bookmarkStart w:id="40" w:name="_Toc94004799"/>
      <w:bookmarkStart w:id="41" w:name="_Toc138686220"/>
      <w:r w:rsidRPr="004D3578">
        <w:t>2</w:t>
      </w:r>
      <w:r w:rsidRPr="004D3578">
        <w:tab/>
        <w:t>References</w:t>
      </w:r>
      <w:bookmarkEnd w:id="38"/>
      <w:bookmarkEnd w:id="39"/>
      <w:bookmarkEnd w:id="40"/>
      <w:bookmarkEnd w:id="41"/>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42" w:name="_Hlk88654473"/>
      <w:r w:rsidRPr="00B132A0">
        <w:t>3GPP</w:t>
      </w:r>
      <w:r>
        <w:t> </w:t>
      </w:r>
      <w:r w:rsidRPr="00B132A0">
        <w:t>TS</w:t>
      </w:r>
      <w:r>
        <w:t> </w:t>
      </w:r>
      <w:r w:rsidRPr="00B132A0">
        <w:t>23.256</w:t>
      </w:r>
      <w:bookmarkEnd w:id="42"/>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rPr>
          <w:ins w:id="43" w:author="CR0036" w:date="2024-10-22T09:52:00Z" w16du:dateUtc="2024-10-22T16:52:00Z"/>
        </w:rPr>
      </w:pPr>
      <w:r>
        <w:t>[16]</w:t>
      </w:r>
      <w:r>
        <w:tab/>
        <w:t>3GPP TS 29.122:"</w:t>
      </w:r>
      <w:r w:rsidRPr="006754AA">
        <w:t>T8 reference point for Northbound APIs</w:t>
      </w:r>
      <w:r>
        <w:t>".</w:t>
      </w:r>
    </w:p>
    <w:p w14:paraId="068D59F0" w14:textId="425EA249" w:rsidR="00B102E1" w:rsidRPr="004D3578" w:rsidRDefault="004C2E08" w:rsidP="004C2E08">
      <w:pPr>
        <w:pStyle w:val="EX"/>
      </w:pPr>
      <w:ins w:id="44" w:author="CR0036" w:date="2024-10-22T09:52:00Z" w16du:dateUtc="2024-10-22T16:52:00Z">
        <w:r w:rsidRPr="004C2E08">
          <w:t>[17]</w:t>
        </w:r>
        <w:r w:rsidRPr="004C2E08">
          <w:tab/>
          <w:t xml:space="preserve">3GPP TS 29.522: "5G System; </w:t>
        </w:r>
        <w:r w:rsidRPr="004C2E08">
          <w:rPr>
            <w:bCs/>
            <w:lang w:eastAsia="ja-JP"/>
          </w:rPr>
          <w:t>Network Exposure Function Northbound APIs</w:t>
        </w:r>
        <w:r w:rsidRPr="004C2E08">
          <w:t>; Stage 3".</w:t>
        </w:r>
      </w:ins>
    </w:p>
    <w:p w14:paraId="77BFFF36" w14:textId="77777777" w:rsidR="00B102E1" w:rsidRPr="004D3578" w:rsidRDefault="00B102E1" w:rsidP="00EB6F74">
      <w:pPr>
        <w:pStyle w:val="Heading1"/>
      </w:pPr>
      <w:bookmarkStart w:id="45" w:name="definitions"/>
      <w:bookmarkStart w:id="46" w:name="_Toc85718322"/>
      <w:bookmarkStart w:id="47" w:name="_Toc94004584"/>
      <w:bookmarkStart w:id="48" w:name="_Toc94004800"/>
      <w:bookmarkStart w:id="49" w:name="_Toc138686221"/>
      <w:bookmarkEnd w:id="45"/>
      <w:r w:rsidRPr="004D3578">
        <w:lastRenderedPageBreak/>
        <w:t>3</w:t>
      </w:r>
      <w:r w:rsidRPr="004D3578">
        <w:tab/>
        <w:t>Definitions</w:t>
      </w:r>
      <w:r>
        <w:t xml:space="preserve"> of terms, symbols and abbreviations</w:t>
      </w:r>
      <w:bookmarkEnd w:id="46"/>
      <w:bookmarkEnd w:id="47"/>
      <w:bookmarkEnd w:id="48"/>
      <w:bookmarkEnd w:id="49"/>
    </w:p>
    <w:p w14:paraId="1BAEAF35" w14:textId="77777777" w:rsidR="00B102E1" w:rsidRPr="004D3578" w:rsidRDefault="00B102E1" w:rsidP="00EB6F74">
      <w:pPr>
        <w:pStyle w:val="Heading2"/>
      </w:pPr>
      <w:bookmarkStart w:id="50" w:name="_Toc85718323"/>
      <w:bookmarkStart w:id="51" w:name="_Toc94004585"/>
      <w:bookmarkStart w:id="52" w:name="_Toc94004801"/>
      <w:bookmarkStart w:id="53" w:name="_Toc138686222"/>
      <w:r w:rsidRPr="004D3578">
        <w:t>3.1</w:t>
      </w:r>
      <w:r w:rsidRPr="004D3578">
        <w:tab/>
      </w:r>
      <w:r>
        <w:t>Terms</w:t>
      </w:r>
      <w:bookmarkEnd w:id="50"/>
      <w:bookmarkEnd w:id="51"/>
      <w:bookmarkEnd w:id="52"/>
      <w:bookmarkEnd w:id="53"/>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4" w:name="_Toc85718324"/>
      <w:bookmarkStart w:id="55" w:name="_Toc94004586"/>
      <w:bookmarkStart w:id="56" w:name="_Toc94004802"/>
      <w:bookmarkStart w:id="57" w:name="_Toc138686223"/>
      <w:r w:rsidRPr="004D3578">
        <w:t>3.2</w:t>
      </w:r>
      <w:r w:rsidRPr="004D3578">
        <w:tab/>
        <w:t>Symbols</w:t>
      </w:r>
      <w:bookmarkEnd w:id="54"/>
      <w:bookmarkEnd w:id="55"/>
      <w:bookmarkEnd w:id="56"/>
      <w:bookmarkEnd w:id="57"/>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8" w:name="_Toc85718325"/>
      <w:bookmarkStart w:id="59" w:name="_Toc94004587"/>
      <w:bookmarkStart w:id="60" w:name="_Toc94004803"/>
      <w:bookmarkStart w:id="61" w:name="_Toc138686224"/>
      <w:r w:rsidRPr="004D3578">
        <w:t>3.3</w:t>
      </w:r>
      <w:r w:rsidRPr="004D3578">
        <w:tab/>
        <w:t>Abbreviations</w:t>
      </w:r>
      <w:bookmarkEnd w:id="58"/>
      <w:bookmarkEnd w:id="59"/>
      <w:bookmarkEnd w:id="60"/>
      <w:bookmarkEnd w:id="61"/>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2" w:name="_Hlk88653394"/>
      <w:r w:rsidRPr="002D7EDA">
        <w:t>Uncrewed Aerial System</w:t>
      </w:r>
      <w:bookmarkEnd w:id="62"/>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3" w:name="_Hlk88653717"/>
      <w:r w:rsidRPr="002D7EDA">
        <w:t>Uncrewed Aerial Vehicle</w:t>
      </w:r>
      <w:bookmarkEnd w:id="63"/>
    </w:p>
    <w:p w14:paraId="2C2F906F" w14:textId="7BB723CD" w:rsidR="00B102E1" w:rsidRDefault="00B102E1" w:rsidP="00EB6F74">
      <w:pPr>
        <w:pStyle w:val="EW"/>
      </w:pPr>
      <w:r w:rsidRPr="002D7EDA">
        <w:t>USS</w:t>
      </w:r>
      <w:r w:rsidRPr="002D7EDA">
        <w:tab/>
      </w:r>
      <w:bookmarkStart w:id="64" w:name="_Hlk88654637"/>
      <w:bookmarkStart w:id="65" w:name="_Hlk88653519"/>
      <w:r w:rsidRPr="002D7EDA">
        <w:t>UAS Service Supplier</w:t>
      </w:r>
      <w:bookmarkEnd w:id="64"/>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6" w:name="_Toc510696585"/>
      <w:bookmarkStart w:id="67" w:name="_Toc35971377"/>
      <w:bookmarkStart w:id="68" w:name="_Toc67903501"/>
      <w:bookmarkStart w:id="69" w:name="_Toc70598394"/>
      <w:bookmarkStart w:id="70" w:name="_Toc94004588"/>
      <w:bookmarkStart w:id="71" w:name="_Toc94004804"/>
      <w:bookmarkStart w:id="72" w:name="_Toc138686225"/>
      <w:bookmarkEnd w:id="65"/>
      <w:r w:rsidRPr="0025542E">
        <w:t>4</w:t>
      </w:r>
      <w:r w:rsidRPr="0025542E">
        <w:tab/>
        <w:t xml:space="preserve">Services offered by the </w:t>
      </w:r>
      <w:bookmarkEnd w:id="66"/>
      <w:bookmarkEnd w:id="67"/>
      <w:bookmarkEnd w:id="68"/>
      <w:bookmarkEnd w:id="69"/>
      <w:r w:rsidRPr="0025542E">
        <w:t>USS</w:t>
      </w:r>
      <w:bookmarkEnd w:id="70"/>
      <w:bookmarkEnd w:id="71"/>
      <w:bookmarkEnd w:id="72"/>
    </w:p>
    <w:p w14:paraId="11A0128A" w14:textId="77777777" w:rsidR="00B102E1" w:rsidRDefault="00B102E1" w:rsidP="00EB6F74">
      <w:pPr>
        <w:pStyle w:val="Heading2"/>
      </w:pPr>
      <w:bookmarkStart w:id="73" w:name="_Toc510696586"/>
      <w:bookmarkStart w:id="74" w:name="_Toc35971378"/>
      <w:bookmarkStart w:id="75" w:name="_Toc63347605"/>
      <w:bookmarkStart w:id="76" w:name="_Toc67927718"/>
      <w:bookmarkStart w:id="77" w:name="_Toc85718326"/>
      <w:bookmarkStart w:id="78" w:name="_Toc94004589"/>
      <w:bookmarkStart w:id="79" w:name="_Toc94004805"/>
      <w:bookmarkStart w:id="80" w:name="_Toc138686226"/>
      <w:bookmarkStart w:id="81" w:name="_Toc510696597"/>
      <w:bookmarkStart w:id="82" w:name="_Toc35971389"/>
      <w:bookmarkStart w:id="83" w:name="_Toc67903513"/>
      <w:bookmarkStart w:id="84" w:name="_Toc70598436"/>
      <w:r>
        <w:t>4.1</w:t>
      </w:r>
      <w:r>
        <w:tab/>
        <w:t>Introduction</w:t>
      </w:r>
      <w:bookmarkEnd w:id="73"/>
      <w:bookmarkEnd w:id="74"/>
      <w:bookmarkEnd w:id="75"/>
      <w:bookmarkEnd w:id="76"/>
      <w:bookmarkEnd w:id="77"/>
      <w:bookmarkEnd w:id="78"/>
      <w:bookmarkEnd w:id="79"/>
      <w:bookmarkEnd w:id="80"/>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5" w:name="_Toc510696587"/>
      <w:bookmarkStart w:id="86" w:name="_Toc35971379"/>
      <w:bookmarkStart w:id="87" w:name="_Toc63347606"/>
      <w:bookmarkStart w:id="88" w:name="_Toc67927719"/>
      <w:bookmarkStart w:id="89" w:name="_Toc85718327"/>
      <w:bookmarkStart w:id="90" w:name="_Toc94004590"/>
      <w:bookmarkStart w:id="91" w:name="_Toc94004806"/>
      <w:bookmarkStart w:id="92" w:name="_Toc138686227"/>
      <w:r>
        <w:t>4.2</w:t>
      </w:r>
      <w:r>
        <w:tab/>
      </w:r>
      <w:r w:rsidRPr="00953374">
        <w:t>Naf_Authentication</w:t>
      </w:r>
      <w:r w:rsidRPr="00AF47A0">
        <w:t xml:space="preserve"> </w:t>
      </w:r>
      <w:r>
        <w:t>Service</w:t>
      </w:r>
      <w:bookmarkEnd w:id="85"/>
      <w:bookmarkEnd w:id="86"/>
      <w:bookmarkEnd w:id="87"/>
      <w:bookmarkEnd w:id="88"/>
      <w:bookmarkEnd w:id="89"/>
      <w:bookmarkEnd w:id="90"/>
      <w:bookmarkEnd w:id="91"/>
      <w:bookmarkEnd w:id="92"/>
    </w:p>
    <w:p w14:paraId="4638BFF5" w14:textId="77777777" w:rsidR="00B102E1" w:rsidRDefault="00B102E1" w:rsidP="00EB6F74">
      <w:pPr>
        <w:pStyle w:val="Heading3"/>
      </w:pPr>
      <w:bookmarkStart w:id="93" w:name="_Toc510696588"/>
      <w:bookmarkStart w:id="94" w:name="_Toc35971380"/>
      <w:bookmarkStart w:id="95" w:name="_Toc63347607"/>
      <w:bookmarkStart w:id="96" w:name="_Toc67927720"/>
      <w:bookmarkStart w:id="97" w:name="_Toc85718328"/>
      <w:bookmarkStart w:id="98" w:name="_Toc94004591"/>
      <w:bookmarkStart w:id="99" w:name="_Toc94004807"/>
      <w:bookmarkStart w:id="100" w:name="_Toc138686228"/>
      <w:r>
        <w:t>4.2.1</w:t>
      </w:r>
      <w:r>
        <w:tab/>
        <w:t>Service Description</w:t>
      </w:r>
      <w:bookmarkEnd w:id="93"/>
      <w:bookmarkEnd w:id="94"/>
      <w:bookmarkEnd w:id="95"/>
      <w:bookmarkEnd w:id="96"/>
      <w:bookmarkEnd w:id="97"/>
      <w:bookmarkEnd w:id="98"/>
      <w:bookmarkEnd w:id="99"/>
      <w:bookmarkEnd w:id="100"/>
    </w:p>
    <w:p w14:paraId="0A28F68B" w14:textId="77777777" w:rsidR="00B102E1" w:rsidRDefault="00B102E1" w:rsidP="00EB6F74">
      <w:pPr>
        <w:pStyle w:val="Heading4"/>
        <w:rPr>
          <w:rFonts w:eastAsia="DengXian"/>
        </w:rPr>
      </w:pPr>
      <w:bookmarkStart w:id="101" w:name="_Toc70598398"/>
      <w:bookmarkStart w:id="102" w:name="_Toc94004592"/>
      <w:bookmarkStart w:id="103" w:name="_Toc94004808"/>
      <w:bookmarkStart w:id="104" w:name="_Toc138686229"/>
      <w:bookmarkStart w:id="105" w:name="_Hlk81079791"/>
      <w:r w:rsidRPr="00926616">
        <w:rPr>
          <w:rFonts w:eastAsia="DengXian"/>
        </w:rPr>
        <w:t>4.2.1.1</w:t>
      </w:r>
      <w:r w:rsidRPr="00926616">
        <w:rPr>
          <w:rFonts w:eastAsia="DengXian"/>
        </w:rPr>
        <w:tab/>
        <w:t>Overview</w:t>
      </w:r>
      <w:bookmarkEnd w:id="101"/>
      <w:bookmarkEnd w:id="102"/>
      <w:bookmarkEnd w:id="103"/>
      <w:bookmarkEnd w:id="104"/>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6" w:name="_Toc70598399"/>
      <w:bookmarkStart w:id="107" w:name="_Toc94004593"/>
      <w:bookmarkStart w:id="108" w:name="_Toc94004809"/>
      <w:bookmarkStart w:id="109" w:name="_Toc138686230"/>
      <w:r w:rsidRPr="00926616">
        <w:rPr>
          <w:rFonts w:eastAsia="DengXian"/>
        </w:rPr>
        <w:t>4.2.1.2</w:t>
      </w:r>
      <w:r w:rsidRPr="00926616">
        <w:rPr>
          <w:rFonts w:eastAsia="DengXian"/>
        </w:rPr>
        <w:tab/>
        <w:t>Service Architecture</w:t>
      </w:r>
      <w:bookmarkEnd w:id="106"/>
      <w:bookmarkEnd w:id="107"/>
      <w:bookmarkEnd w:id="108"/>
      <w:bookmarkEnd w:id="109"/>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8pt;height:2in" o:ole="">
            <v:imagedata r:id="rId15" o:title="" cropleft="-31850f"/>
          </v:shape>
          <o:OLEObject Type="Embed" ProgID="Visio.Drawing.15" ShapeID="_x0000_i1025" DrawAspect="Content" ObjectID="_1791097155" r:id="rId16"/>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3.9pt;height:57pt" o:ole="">
            <v:imagedata r:id="rId17" o:title="" cropright="20519f"/>
          </v:shape>
          <o:OLEObject Type="Embed" ProgID="Visio.Drawing.15" ShapeID="_x0000_i1026" DrawAspect="Content" ObjectID="_1791097156" r:id="rId18"/>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0" w:name="_Toc70598400"/>
      <w:bookmarkStart w:id="111" w:name="_Toc94004594"/>
      <w:bookmarkStart w:id="112" w:name="_Toc94004810"/>
      <w:bookmarkStart w:id="113" w:name="_Toc138686231"/>
      <w:r w:rsidRPr="00926616">
        <w:rPr>
          <w:rFonts w:eastAsia="DengXian"/>
        </w:rPr>
        <w:t>4.2.1.3</w:t>
      </w:r>
      <w:r w:rsidRPr="00926616">
        <w:rPr>
          <w:rFonts w:eastAsia="DengXian"/>
        </w:rPr>
        <w:tab/>
        <w:t>Network Functions</w:t>
      </w:r>
      <w:bookmarkEnd w:id="110"/>
      <w:bookmarkEnd w:id="111"/>
      <w:bookmarkEnd w:id="112"/>
      <w:bookmarkEnd w:id="113"/>
    </w:p>
    <w:p w14:paraId="0E5D514B" w14:textId="77777777" w:rsidR="00B102E1" w:rsidRDefault="00B102E1" w:rsidP="00EB6F74">
      <w:pPr>
        <w:pStyle w:val="Heading5"/>
        <w:rPr>
          <w:rFonts w:eastAsia="DengXian"/>
        </w:rPr>
      </w:pPr>
      <w:bookmarkStart w:id="114" w:name="_Toc70598401"/>
      <w:bookmarkStart w:id="115" w:name="_Toc94004595"/>
      <w:bookmarkStart w:id="116" w:name="_Toc94004811"/>
      <w:bookmarkStart w:id="117" w:name="_Toc138686232"/>
      <w:r w:rsidRPr="00926616">
        <w:rPr>
          <w:rFonts w:eastAsia="DengXian"/>
        </w:rPr>
        <w:t>4.2.1.3.1</w:t>
      </w:r>
      <w:r w:rsidRPr="00926616">
        <w:rPr>
          <w:rFonts w:eastAsia="DengXian"/>
        </w:rPr>
        <w:tab/>
      </w:r>
      <w:bookmarkEnd w:id="114"/>
      <w:r w:rsidRPr="00926616">
        <w:rPr>
          <w:rFonts w:eastAsia="DengXian"/>
        </w:rPr>
        <w:t>Uncrewed Aerial System Service Supplier (USS)</w:t>
      </w:r>
      <w:bookmarkStart w:id="118" w:name="_Toc70598402"/>
      <w:bookmarkEnd w:id="115"/>
      <w:bookmarkEnd w:id="116"/>
      <w:bookmarkEnd w:id="117"/>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9" w:name="_Toc94004596"/>
      <w:bookmarkStart w:id="120" w:name="_Toc94004812"/>
      <w:bookmarkStart w:id="121"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105"/>
      <w:bookmarkEnd w:id="118"/>
      <w:bookmarkEnd w:id="119"/>
      <w:bookmarkEnd w:id="120"/>
      <w:bookmarkEnd w:id="121"/>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2" w:name="_Toc510696589"/>
      <w:bookmarkStart w:id="123" w:name="_Toc35971381"/>
      <w:bookmarkStart w:id="124" w:name="_Toc63347608"/>
      <w:bookmarkStart w:id="125" w:name="_Toc67927721"/>
      <w:bookmarkStart w:id="126" w:name="_Toc85718329"/>
      <w:bookmarkStart w:id="127" w:name="_Toc94004597"/>
      <w:bookmarkStart w:id="128" w:name="_Toc94004813"/>
      <w:bookmarkStart w:id="129" w:name="_Toc138686234"/>
      <w:r>
        <w:lastRenderedPageBreak/>
        <w:t>4.2.2</w:t>
      </w:r>
      <w:r>
        <w:tab/>
        <w:t>Service Operations</w:t>
      </w:r>
      <w:bookmarkEnd w:id="122"/>
      <w:bookmarkEnd w:id="123"/>
      <w:bookmarkEnd w:id="124"/>
      <w:bookmarkEnd w:id="125"/>
      <w:bookmarkEnd w:id="126"/>
      <w:bookmarkEnd w:id="127"/>
      <w:bookmarkEnd w:id="128"/>
      <w:bookmarkEnd w:id="129"/>
    </w:p>
    <w:p w14:paraId="0A15B66D" w14:textId="77777777" w:rsidR="00B102E1" w:rsidRDefault="00B102E1" w:rsidP="00EB6F74">
      <w:pPr>
        <w:pStyle w:val="Heading4"/>
        <w:rPr>
          <w:ins w:id="130" w:author="CR0034" w:date="2024-10-22T09:32:00Z" w16du:dateUtc="2024-10-22T16:32:00Z"/>
          <w:rFonts w:eastAsia="Malgun Gothic"/>
          <w:lang w:eastAsia="ko-KR"/>
        </w:rPr>
      </w:pPr>
      <w:bookmarkStart w:id="131" w:name="_Toc510696590"/>
      <w:bookmarkStart w:id="132" w:name="_Toc35971382"/>
      <w:bookmarkStart w:id="133" w:name="_Toc63347609"/>
      <w:bookmarkStart w:id="134" w:name="_Toc67927722"/>
      <w:bookmarkStart w:id="135" w:name="_Toc85718330"/>
      <w:bookmarkStart w:id="136" w:name="_Toc94004598"/>
      <w:bookmarkStart w:id="137" w:name="_Toc94004814"/>
      <w:bookmarkStart w:id="138" w:name="_Toc138686235"/>
      <w:r>
        <w:t>4.2.2.1</w:t>
      </w:r>
      <w:r>
        <w:tab/>
        <w:t>Introduction</w:t>
      </w:r>
      <w:bookmarkEnd w:id="131"/>
      <w:bookmarkEnd w:id="132"/>
      <w:bookmarkEnd w:id="133"/>
      <w:bookmarkEnd w:id="134"/>
      <w:bookmarkEnd w:id="135"/>
      <w:bookmarkEnd w:id="136"/>
      <w:bookmarkEnd w:id="137"/>
      <w:bookmarkEnd w:id="138"/>
    </w:p>
    <w:p w14:paraId="0C691056" w14:textId="77777777" w:rsidR="00201D25" w:rsidRDefault="00201D25" w:rsidP="00201D25">
      <w:pPr>
        <w:rPr>
          <w:ins w:id="139" w:author="CR0034" w:date="2024-10-22T09:33:00Z" w16du:dateUtc="2024-10-22T16:33:00Z"/>
        </w:rPr>
      </w:pPr>
      <w:ins w:id="140" w:author="CR0034" w:date="2024-10-22T09:33:00Z" w16du:dateUtc="2024-10-22T16:33:00Z">
        <w:r>
          <w:t>The service operations defined for the Naf_Authentication Service are shown in table 4.2.2.1-1.</w:t>
        </w:r>
      </w:ins>
    </w:p>
    <w:p w14:paraId="35A45F4D" w14:textId="77777777" w:rsidR="00201D25" w:rsidRDefault="00201D25" w:rsidP="00201D25">
      <w:pPr>
        <w:pStyle w:val="TH"/>
        <w:rPr>
          <w:ins w:id="141" w:author="CR0034" w:date="2024-10-22T09:33:00Z" w16du:dateUtc="2024-10-22T16:33:00Z"/>
          <w:i/>
        </w:rPr>
      </w:pPr>
      <w:ins w:id="142" w:author="CR0034" w:date="2024-10-22T09:33:00Z" w16du:dateUtc="2024-10-22T16:33:00Z">
        <w:r>
          <w:t xml:space="preserve">Table 4.2.2.1-1: </w:t>
        </w:r>
        <w:r w:rsidRPr="00953374">
          <w:t>Naf_Authentication</w:t>
        </w:r>
        <w:r>
          <w:t xml:space="preserve"> Service Operations</w:t>
        </w:r>
      </w:ins>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ins w:id="143" w:author="CR0034" w:date="2024-10-22T09:33:00Z" w16du:dateUtc="2024-10-22T16:33:00Z"/>
        </w:trPr>
        <w:tc>
          <w:tcPr>
            <w:tcW w:w="3119" w:type="dxa"/>
            <w:shd w:val="clear" w:color="000000" w:fill="C0C0C0"/>
          </w:tcPr>
          <w:p w14:paraId="7DE8DF51" w14:textId="77777777" w:rsidR="00201D25" w:rsidRDefault="00201D25" w:rsidP="00DE1456">
            <w:pPr>
              <w:pStyle w:val="TAH"/>
              <w:rPr>
                <w:ins w:id="144" w:author="CR0034" w:date="2024-10-22T09:33:00Z" w16du:dateUtc="2024-10-22T16:33:00Z"/>
              </w:rPr>
            </w:pPr>
            <w:ins w:id="145" w:author="CR0034" w:date="2024-10-22T09:33:00Z" w16du:dateUtc="2024-10-22T16:33:00Z">
              <w:r>
                <w:t>S</w:t>
              </w:r>
              <w:r>
                <w:rPr>
                  <w:rFonts w:eastAsia="Malgun Gothic"/>
                </w:rPr>
                <w:t>ervice</w:t>
              </w:r>
              <w:r>
                <w:t xml:space="preserve"> Operation Name</w:t>
              </w:r>
            </w:ins>
          </w:p>
        </w:tc>
        <w:tc>
          <w:tcPr>
            <w:tcW w:w="4394" w:type="dxa"/>
            <w:shd w:val="clear" w:color="000000" w:fill="C0C0C0"/>
          </w:tcPr>
          <w:p w14:paraId="69CC182A" w14:textId="77777777" w:rsidR="00201D25" w:rsidRDefault="00201D25" w:rsidP="00DE1456">
            <w:pPr>
              <w:pStyle w:val="TAH"/>
              <w:rPr>
                <w:ins w:id="146" w:author="CR0034" w:date="2024-10-22T09:33:00Z" w16du:dateUtc="2024-10-22T16:33:00Z"/>
              </w:rPr>
            </w:pPr>
            <w:ins w:id="147" w:author="CR0034" w:date="2024-10-22T09:33:00Z" w16du:dateUtc="2024-10-22T16:33:00Z">
              <w:r>
                <w:t>Description</w:t>
              </w:r>
            </w:ins>
          </w:p>
        </w:tc>
        <w:tc>
          <w:tcPr>
            <w:tcW w:w="2047" w:type="dxa"/>
            <w:shd w:val="clear" w:color="000000" w:fill="C0C0C0"/>
          </w:tcPr>
          <w:p w14:paraId="55C7F945" w14:textId="77777777" w:rsidR="00201D25" w:rsidRDefault="00201D25" w:rsidP="00DE1456">
            <w:pPr>
              <w:pStyle w:val="TAH"/>
              <w:rPr>
                <w:ins w:id="148" w:author="CR0034" w:date="2024-10-22T09:33:00Z" w16du:dateUtc="2024-10-22T16:33:00Z"/>
              </w:rPr>
            </w:pPr>
            <w:ins w:id="149" w:author="CR0034" w:date="2024-10-22T09:33:00Z" w16du:dateUtc="2024-10-22T16:33:00Z">
              <w:r>
                <w:t>Initiated by</w:t>
              </w:r>
            </w:ins>
          </w:p>
        </w:tc>
      </w:tr>
      <w:tr w:rsidR="00201D25" w14:paraId="7238AFDC" w14:textId="77777777" w:rsidTr="00DE1456">
        <w:trPr>
          <w:jc w:val="center"/>
          <w:ins w:id="150" w:author="CR0034" w:date="2024-10-22T09:33:00Z" w16du:dateUtc="2024-10-22T16:33:00Z"/>
        </w:trPr>
        <w:tc>
          <w:tcPr>
            <w:tcW w:w="3119" w:type="dxa"/>
            <w:shd w:val="clear" w:color="auto" w:fill="auto"/>
          </w:tcPr>
          <w:p w14:paraId="280F2165" w14:textId="77777777" w:rsidR="00201D25" w:rsidRDefault="00201D25" w:rsidP="00DE1456">
            <w:pPr>
              <w:pStyle w:val="TAL"/>
              <w:rPr>
                <w:ins w:id="151" w:author="CR0034" w:date="2024-10-22T09:33:00Z" w16du:dateUtc="2024-10-22T16:33:00Z"/>
              </w:rPr>
            </w:pPr>
            <w:ins w:id="152" w:author="CR0034" w:date="2024-10-22T09:33:00Z" w16du:dateUtc="2024-10-22T16:33:00Z">
              <w:r w:rsidRPr="00002A7E">
                <w:t>Naf_Authentication_AuthenticateAuthorize</w:t>
              </w:r>
            </w:ins>
          </w:p>
        </w:tc>
        <w:tc>
          <w:tcPr>
            <w:tcW w:w="4394" w:type="dxa"/>
          </w:tcPr>
          <w:p w14:paraId="6780E167" w14:textId="77777777" w:rsidR="00201D25" w:rsidRDefault="00201D25" w:rsidP="00DE1456">
            <w:pPr>
              <w:pStyle w:val="TAL"/>
              <w:rPr>
                <w:ins w:id="153" w:author="CR0034" w:date="2024-10-22T09:33:00Z" w16du:dateUtc="2024-10-22T16:33:00Z"/>
              </w:rPr>
            </w:pPr>
            <w:ins w:id="154" w:author="CR0034" w:date="2024-10-22T09:33:00Z" w16du:dateUtc="2024-10-22T16:33:00Z">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ins>
          </w:p>
        </w:tc>
        <w:tc>
          <w:tcPr>
            <w:tcW w:w="2047" w:type="dxa"/>
            <w:shd w:val="clear" w:color="auto" w:fill="auto"/>
          </w:tcPr>
          <w:p w14:paraId="565411B8" w14:textId="77777777" w:rsidR="00201D25" w:rsidRDefault="00201D25" w:rsidP="00DE1456">
            <w:pPr>
              <w:pStyle w:val="TAC"/>
              <w:rPr>
                <w:ins w:id="155" w:author="CR0034" w:date="2024-10-22T09:33:00Z" w16du:dateUtc="2024-10-22T16:33:00Z"/>
              </w:rPr>
            </w:pPr>
            <w:ins w:id="156" w:author="CR0034" w:date="2024-10-22T09:33:00Z" w16du:dateUtc="2024-10-22T16:33:00Z">
              <w:r>
                <w:t xml:space="preserve">e.g. </w:t>
              </w:r>
              <w:r>
                <w:rPr>
                  <w:noProof/>
                </w:rPr>
                <w:t>UAS-NF</w:t>
              </w:r>
            </w:ins>
          </w:p>
        </w:tc>
      </w:tr>
      <w:tr w:rsidR="00201D25" w14:paraId="22450893" w14:textId="77777777" w:rsidTr="00DE1456">
        <w:trPr>
          <w:jc w:val="center"/>
          <w:ins w:id="157" w:author="CR0034" w:date="2024-10-22T09:33:00Z" w16du:dateUtc="2024-10-22T16:33:00Z"/>
        </w:trPr>
        <w:tc>
          <w:tcPr>
            <w:tcW w:w="3119" w:type="dxa"/>
            <w:shd w:val="clear" w:color="auto" w:fill="auto"/>
          </w:tcPr>
          <w:p w14:paraId="03BF79F8" w14:textId="77777777" w:rsidR="00201D25" w:rsidRDefault="00201D25" w:rsidP="00DE1456">
            <w:pPr>
              <w:pStyle w:val="TAL"/>
              <w:rPr>
                <w:ins w:id="158" w:author="CR0034" w:date="2024-10-22T09:33:00Z" w16du:dateUtc="2024-10-22T16:33:00Z"/>
              </w:rPr>
            </w:pPr>
            <w:ins w:id="159" w:author="CR0034" w:date="2024-10-22T09:33:00Z" w16du:dateUtc="2024-10-22T16:33:00Z">
              <w:r w:rsidRPr="009D3BDD">
                <w:t>Naf_Authentication_</w:t>
              </w:r>
              <w:r>
                <w:t>Notification</w:t>
              </w:r>
            </w:ins>
          </w:p>
        </w:tc>
        <w:tc>
          <w:tcPr>
            <w:tcW w:w="4394" w:type="dxa"/>
          </w:tcPr>
          <w:p w14:paraId="63B6DA0F" w14:textId="77777777" w:rsidR="00201D25" w:rsidRDefault="00201D25" w:rsidP="00DE1456">
            <w:pPr>
              <w:pStyle w:val="TAL"/>
              <w:rPr>
                <w:ins w:id="160" w:author="CR0034" w:date="2024-10-22T09:33:00Z" w16du:dateUtc="2024-10-22T16:33:00Z"/>
              </w:rPr>
            </w:pPr>
            <w:ins w:id="161" w:author="CR0034" w:date="2024-10-22T09:33:00Z" w16du:dateUtc="2024-10-22T16:33:00Z">
              <w:r>
                <w:t>This service operation is used by the USS to notify the NF service consumer about reauthentication</w:t>
              </w:r>
              <w:r w:rsidRPr="002658DA">
                <w:t>, reauthorization</w:t>
              </w:r>
              <w:r>
                <w:t xml:space="preserve"> or revocation of the UAV.</w:t>
              </w:r>
            </w:ins>
          </w:p>
        </w:tc>
        <w:tc>
          <w:tcPr>
            <w:tcW w:w="2047" w:type="dxa"/>
            <w:shd w:val="clear" w:color="auto" w:fill="auto"/>
          </w:tcPr>
          <w:p w14:paraId="78D86FC6" w14:textId="77777777" w:rsidR="00201D25" w:rsidRDefault="00201D25" w:rsidP="00DE1456">
            <w:pPr>
              <w:pStyle w:val="TAC"/>
              <w:rPr>
                <w:ins w:id="162" w:author="CR0034" w:date="2024-10-22T09:33:00Z" w16du:dateUtc="2024-10-22T16:33:00Z"/>
              </w:rPr>
            </w:pPr>
            <w:ins w:id="163" w:author="CR0034" w:date="2024-10-22T09:33:00Z" w16du:dateUtc="2024-10-22T16:33:00Z">
              <w:r w:rsidRPr="00926616">
                <w:rPr>
                  <w:rFonts w:eastAsia="DengXian"/>
                </w:rPr>
                <w:t>USS</w:t>
              </w:r>
            </w:ins>
          </w:p>
        </w:tc>
      </w:tr>
    </w:tbl>
    <w:p w14:paraId="7E043C59" w14:textId="77777777" w:rsidR="00B102E1" w:rsidRDefault="00B102E1" w:rsidP="00EB6F74">
      <w:pPr>
        <w:pStyle w:val="Heading4"/>
      </w:pPr>
      <w:bookmarkStart w:id="164" w:name="_Toc85718331"/>
      <w:bookmarkStart w:id="165" w:name="_Toc510696591"/>
      <w:bookmarkStart w:id="166" w:name="_Toc35971383"/>
      <w:bookmarkStart w:id="167" w:name="_Toc63347610"/>
      <w:bookmarkStart w:id="168" w:name="_Toc67927723"/>
      <w:bookmarkStart w:id="169" w:name="_Toc94004599"/>
      <w:bookmarkStart w:id="170" w:name="_Toc94004815"/>
      <w:bookmarkStart w:id="171" w:name="_Toc138686236"/>
      <w:r>
        <w:t>4.2.2.2</w:t>
      </w:r>
      <w:r>
        <w:tab/>
      </w:r>
      <w:r w:rsidRPr="00002A7E">
        <w:t xml:space="preserve">Naf_Authentication_AuthenticateAuthorize </w:t>
      </w:r>
      <w:r>
        <w:t>Service operation</w:t>
      </w:r>
      <w:bookmarkEnd w:id="164"/>
      <w:bookmarkEnd w:id="165"/>
      <w:bookmarkEnd w:id="166"/>
      <w:bookmarkEnd w:id="167"/>
      <w:bookmarkEnd w:id="168"/>
      <w:bookmarkEnd w:id="169"/>
      <w:bookmarkEnd w:id="170"/>
      <w:bookmarkEnd w:id="171"/>
    </w:p>
    <w:p w14:paraId="038C30DA" w14:textId="77777777" w:rsidR="00B102E1" w:rsidRDefault="00B102E1" w:rsidP="00EB6F74">
      <w:pPr>
        <w:pStyle w:val="Heading5"/>
      </w:pPr>
      <w:bookmarkStart w:id="172" w:name="_Toc510696592"/>
      <w:bookmarkStart w:id="173" w:name="_Toc35971384"/>
      <w:bookmarkStart w:id="174" w:name="_Toc63347611"/>
      <w:bookmarkStart w:id="175" w:name="_Toc67927724"/>
      <w:bookmarkStart w:id="176" w:name="_Toc85718332"/>
      <w:bookmarkStart w:id="177" w:name="_Toc94004600"/>
      <w:bookmarkStart w:id="178" w:name="_Toc94004816"/>
      <w:bookmarkStart w:id="179" w:name="_Toc138686237"/>
      <w:r>
        <w:t>4.2.2.2.1</w:t>
      </w:r>
      <w:r>
        <w:tab/>
        <w:t>General</w:t>
      </w:r>
      <w:bookmarkEnd w:id="172"/>
      <w:bookmarkEnd w:id="173"/>
      <w:bookmarkEnd w:id="174"/>
      <w:bookmarkEnd w:id="175"/>
      <w:bookmarkEnd w:id="176"/>
      <w:bookmarkEnd w:id="177"/>
      <w:bookmarkEnd w:id="178"/>
      <w:bookmarkEnd w:id="179"/>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80" w:name="_Toc85718333"/>
      <w:bookmarkStart w:id="181" w:name="_Toc510696593"/>
      <w:bookmarkStart w:id="182" w:name="_Toc35971385"/>
      <w:bookmarkStart w:id="183" w:name="_Toc63347612"/>
      <w:bookmarkStart w:id="184" w:name="_Toc67927725"/>
      <w:bookmarkStart w:id="185" w:name="_Toc94004601"/>
      <w:bookmarkStart w:id="186" w:name="_Toc94004817"/>
      <w:bookmarkStart w:id="187" w:name="_Toc138686238"/>
      <w:r>
        <w:t>4.2.2.2.2</w:t>
      </w:r>
      <w:r>
        <w:tab/>
      </w:r>
      <w:r w:rsidRPr="00002A7E">
        <w:t>Authentication and Authorization of the UAV</w:t>
      </w:r>
      <w:bookmarkEnd w:id="180"/>
      <w:bookmarkEnd w:id="181"/>
      <w:bookmarkEnd w:id="182"/>
      <w:bookmarkEnd w:id="183"/>
      <w:bookmarkEnd w:id="184"/>
      <w:bookmarkEnd w:id="185"/>
      <w:bookmarkEnd w:id="186"/>
      <w:bookmarkEnd w:id="187"/>
    </w:p>
    <w:p w14:paraId="632023B4" w14:textId="7F625BD3"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Uu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0A50DDD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ins w:id="188" w:author="CR0035" w:date="2024-10-18T13:28:00Z">
        <w:r w:rsidR="00A7563C" w:rsidRPr="00A7563C">
          <w:t xml:space="preserve">custom operation URI </w:t>
        </w:r>
      </w:ins>
      <w:r>
        <w:t>"</w:t>
      </w:r>
      <w:ins w:id="189" w:author="CR0035" w:date="2024-10-22T09:43:00Z" w16du:dateUtc="2024-10-22T16:43:00Z">
        <w:r w:rsidR="00A7563C" w:rsidRPr="00351655">
          <w:t>{apiRoot}/naf-auth/</w:t>
        </w:r>
        <w:r w:rsidR="00A7563C">
          <w:t>v1</w:t>
        </w:r>
        <w:r w:rsidR="00A7563C" w:rsidRPr="00351655">
          <w:t>/request-auth</w:t>
        </w:r>
      </w:ins>
      <w:del w:id="190" w:author="CR0035" w:date="2024-10-22T09:43:00Z" w16du:dateUtc="2024-10-22T16:43:00Z">
        <w:r w:rsidDel="00A7563C">
          <w:delText>request-auth</w:delText>
        </w:r>
      </w:del>
      <w:r>
        <w:t>"</w:t>
      </w:r>
      <w:del w:id="191" w:author="CR0035" w:date="2024-10-22T09:43:00Z" w16du:dateUtc="2024-10-22T16:43:00Z">
        <w:r w:rsidRPr="00BB2B48" w:rsidDel="00A7563C">
          <w:delText xml:space="preserve"> resource</w:delText>
        </w:r>
      </w:del>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9pt;height:137.35pt" o:ole="">
            <v:imagedata r:id="rId19" o:title=""/>
          </v:shape>
          <o:OLEObject Type="Embed" ProgID="Visio.Drawing.15" ShapeID="_x0000_i1027" DrawAspect="Content" ObjectID="_1791097157"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lastRenderedPageBreak/>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590DCBA5" w14:textId="77777777" w:rsidR="004C2E08" w:rsidRPr="004C2E08" w:rsidRDefault="008E69D0" w:rsidP="004C2E08">
      <w:pPr>
        <w:ind w:left="851" w:hanging="284"/>
        <w:rPr>
          <w:ins w:id="192" w:author="CR0036" w:date="2024-10-22T09:52:00Z" w16du:dateUtc="2024-10-22T16:52:00Z"/>
        </w:rPr>
      </w:pPr>
      <w:r w:rsidRPr="008E69D0">
        <w:t>-</w:t>
      </w:r>
      <w:r w:rsidRPr="008E69D0">
        <w:tab/>
        <w:t>the DN authorized Session-AMBR within the "authSessAmbr" attribute.</w:t>
      </w:r>
    </w:p>
    <w:p w14:paraId="73B1A7AE" w14:textId="014A6D16" w:rsidR="008E69D0" w:rsidRDefault="004C2E08" w:rsidP="004C2E08">
      <w:pPr>
        <w:ind w:left="851" w:hanging="284"/>
      </w:pPr>
      <w:ins w:id="193" w:author="CR0036" w:date="2024-10-22T09:52:00Z" w16du:dateUtc="2024-10-22T16:52:00Z">
        <w:r w:rsidRPr="004C2E08">
          <w:t>-</w:t>
        </w:r>
        <w:r w:rsidRPr="004C2E08">
          <w:tab/>
          <w:t>the multiple USS addresses and corresponding geographical areas within the "ussInfo" attribute if the "</w:t>
        </w:r>
        <w:r w:rsidRPr="004C2E08">
          <w:rPr>
            <w:rFonts w:hint="eastAsia"/>
          </w:rPr>
          <w:t>M</w:t>
        </w:r>
        <w:r w:rsidRPr="004C2E08">
          <w:t>ultiUSS" feature is supported.</w:t>
        </w:r>
      </w:ins>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 xml:space="preserve">to indicate if an UAS service related network resource can be </w:t>
      </w:r>
      <w:r w:rsidRPr="007F759B">
        <w:lastRenderedPageBreak/>
        <w:t>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94" w:name="_Toc85718335"/>
      <w:bookmarkStart w:id="195" w:name="_Toc510696595"/>
      <w:bookmarkStart w:id="196" w:name="_Toc35971387"/>
      <w:bookmarkStart w:id="197" w:name="_Toc63347614"/>
      <w:bookmarkStart w:id="198" w:name="_Toc67927727"/>
      <w:bookmarkStart w:id="199" w:name="_Toc94004602"/>
      <w:bookmarkStart w:id="200" w:name="_Toc94004818"/>
      <w:bookmarkStart w:id="201" w:name="_Toc138686239"/>
      <w:r>
        <w:t>4.2.2.3</w:t>
      </w:r>
      <w:r>
        <w:tab/>
      </w:r>
      <w:r w:rsidRPr="009D3BDD">
        <w:t>Naf_Authentication_</w:t>
      </w:r>
      <w:r>
        <w:t>Notification</w:t>
      </w:r>
      <w:r w:rsidRPr="009D3BDD">
        <w:t xml:space="preserve"> </w:t>
      </w:r>
      <w:r>
        <w:t>Service operation</w:t>
      </w:r>
      <w:bookmarkEnd w:id="194"/>
      <w:bookmarkEnd w:id="195"/>
      <w:bookmarkEnd w:id="196"/>
      <w:bookmarkEnd w:id="197"/>
      <w:bookmarkEnd w:id="198"/>
      <w:bookmarkEnd w:id="199"/>
      <w:bookmarkEnd w:id="200"/>
      <w:bookmarkEnd w:id="201"/>
    </w:p>
    <w:p w14:paraId="7EF4EEC7" w14:textId="77777777" w:rsidR="00B102E1" w:rsidRDefault="00B102E1" w:rsidP="00EB6F74">
      <w:pPr>
        <w:pStyle w:val="Heading5"/>
        <w:rPr>
          <w:rFonts w:eastAsia="DengXian"/>
        </w:rPr>
      </w:pPr>
      <w:bookmarkStart w:id="202" w:name="_Toc70598410"/>
      <w:bookmarkStart w:id="203" w:name="_Toc94004603"/>
      <w:bookmarkStart w:id="204" w:name="_Toc94004819"/>
      <w:bookmarkStart w:id="205" w:name="_Toc138686240"/>
      <w:bookmarkStart w:id="206" w:name="_Hlk81080053"/>
      <w:r w:rsidRPr="00926616">
        <w:rPr>
          <w:rFonts w:eastAsia="DengXian"/>
        </w:rPr>
        <w:t>4.2.2.3.1</w:t>
      </w:r>
      <w:r w:rsidRPr="00926616">
        <w:rPr>
          <w:rFonts w:eastAsia="DengXian"/>
        </w:rPr>
        <w:tab/>
        <w:t>General</w:t>
      </w:r>
      <w:bookmarkEnd w:id="202"/>
      <w:bookmarkEnd w:id="203"/>
      <w:bookmarkEnd w:id="204"/>
      <w:bookmarkEnd w:id="205"/>
    </w:p>
    <w:p w14:paraId="157939E3" w14:textId="5623CD6B" w:rsidR="00B102E1" w:rsidRPr="003B2883" w:rsidRDefault="00B102E1" w:rsidP="00EB6F74">
      <w:r w:rsidRPr="003B2883">
        <w:t xml:space="preserve">The </w:t>
      </w:r>
      <w:r>
        <w:t xml:space="preserve">Naf_Authentication_Notification </w:t>
      </w:r>
      <w:r w:rsidRPr="003B2883">
        <w:t xml:space="preserve">service operation </w:t>
      </w:r>
      <w:ins w:id="207" w:author="CR0035" w:date="2024-10-22T09:44:00Z" w16du:dateUtc="2024-10-22T16:44:00Z">
        <w:r w:rsidR="00A7563C">
          <w:t>enables notification to</w:t>
        </w:r>
      </w:ins>
      <w:del w:id="208" w:author="CR0035" w:date="2024-10-22T09:44:00Z" w16du:dateUtc="2024-10-22T16:44:00Z">
        <w:r w:rsidRPr="003B2883" w:rsidDel="00A7563C">
          <w:delText xml:space="preserve">is used </w:delText>
        </w:r>
        <w:r w:rsidDel="00A7563C">
          <w:delText>by</w:delText>
        </w:r>
      </w:del>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209" w:name="_Toc70598411"/>
      <w:bookmarkStart w:id="210" w:name="_Toc94004604"/>
      <w:bookmarkStart w:id="211" w:name="_Toc94004820"/>
      <w:bookmarkStart w:id="212" w:name="_Toc138686241"/>
      <w:r w:rsidRPr="00926616">
        <w:rPr>
          <w:rFonts w:eastAsia="DengXian"/>
        </w:rPr>
        <w:t>4.2.2.3.2</w:t>
      </w:r>
      <w:r w:rsidRPr="00926616">
        <w:rPr>
          <w:rFonts w:eastAsia="DengXian"/>
        </w:rPr>
        <w:tab/>
      </w:r>
      <w:r w:rsidRPr="00FE6023">
        <w:rPr>
          <w:rFonts w:eastAsia="DengXian"/>
        </w:rPr>
        <w:t>Notification for Reauthentication</w:t>
      </w:r>
      <w:bookmarkEnd w:id="206"/>
      <w:bookmarkEnd w:id="209"/>
      <w:r w:rsidRPr="00C77DCB">
        <w:rPr>
          <w:rFonts w:eastAsia="DengXian"/>
        </w:rPr>
        <w:t>, Reauthorization or Revocation</w:t>
      </w:r>
      <w:bookmarkEnd w:id="210"/>
      <w:bookmarkEnd w:id="211"/>
      <w:bookmarkEnd w:id="212"/>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75pt;height:106.55pt" o:ole="">
            <v:imagedata r:id="rId21" o:title=""/>
          </v:shape>
          <o:OLEObject Type="Embed" ProgID="Visio.Drawing.11" ShapeID="_x0000_i1028" DrawAspect="Content" ObjectID="_1791097158"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213" w:name="_Hlk71623706"/>
      <w:r>
        <w:t>ReauthRevoke</w:t>
      </w:r>
      <w:r>
        <w:rPr>
          <w:lang w:eastAsia="zh-CN"/>
        </w:rPr>
        <w:t>Notif</w:t>
      </w:r>
      <w:bookmarkEnd w:id="213"/>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214" w:name="_Hlk80688384"/>
      <w:r>
        <w:rPr>
          <w:lang w:val="en-US"/>
        </w:rPr>
        <w:tab/>
        <w:t xml:space="preserve">the "serviceLevelId" </w:t>
      </w:r>
      <w:bookmarkEnd w:id="214"/>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215" w:name="_Hlk96939383"/>
      <w:bookmarkStart w:id="216"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215"/>
      <w:r>
        <w:t>UAVAuthInfo</w:t>
      </w:r>
      <w:r w:rsidRPr="00F70CD6">
        <w:t xml:space="preserve"> </w:t>
      </w:r>
      <w:r>
        <w:t>data type received in the request</w:t>
      </w:r>
      <w:bookmarkEnd w:id="216"/>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217" w:name="_Toc94004605"/>
      <w:bookmarkStart w:id="218" w:name="_Toc94004821"/>
      <w:bookmarkStart w:id="219" w:name="_Toc138686242"/>
      <w:r w:rsidRPr="00AD5F5C">
        <w:rPr>
          <w:rFonts w:eastAsia="DengXian"/>
        </w:rPr>
        <w:t>5</w:t>
      </w:r>
      <w:r w:rsidRPr="00AD5F5C">
        <w:rPr>
          <w:rFonts w:eastAsia="DengXian"/>
        </w:rPr>
        <w:tab/>
        <w:t>API Definitions</w:t>
      </w:r>
      <w:bookmarkEnd w:id="81"/>
      <w:bookmarkEnd w:id="82"/>
      <w:bookmarkEnd w:id="83"/>
      <w:bookmarkEnd w:id="84"/>
      <w:bookmarkEnd w:id="217"/>
      <w:bookmarkEnd w:id="218"/>
      <w:bookmarkEnd w:id="219"/>
    </w:p>
    <w:p w14:paraId="3A51172B" w14:textId="77777777" w:rsidR="00B102E1" w:rsidRDefault="00B102E1" w:rsidP="00EB6F74">
      <w:pPr>
        <w:pStyle w:val="Heading2"/>
      </w:pPr>
      <w:bookmarkStart w:id="220" w:name="_Toc510696598"/>
      <w:bookmarkStart w:id="221" w:name="_Toc35971390"/>
      <w:bookmarkStart w:id="222" w:name="_Toc63347617"/>
      <w:bookmarkStart w:id="223" w:name="_Toc67927730"/>
      <w:bookmarkStart w:id="224" w:name="_Toc85718336"/>
      <w:bookmarkStart w:id="225" w:name="_Toc94004606"/>
      <w:bookmarkStart w:id="226" w:name="_Toc94004822"/>
      <w:bookmarkStart w:id="227" w:name="_Toc138686243"/>
      <w:bookmarkStart w:id="228" w:name="_Toc510696599"/>
      <w:bookmarkStart w:id="229" w:name="_Toc35971391"/>
      <w:bookmarkStart w:id="230" w:name="_Toc67903515"/>
      <w:bookmarkStart w:id="231" w:name="_Toc70598438"/>
      <w:r>
        <w:t>5.1</w:t>
      </w:r>
      <w:r>
        <w:tab/>
      </w:r>
      <w:bookmarkStart w:id="232" w:name="_Hlk88654061"/>
      <w:r w:rsidRPr="0069712C">
        <w:t>Naf_Authentication</w:t>
      </w:r>
      <w:r>
        <w:t xml:space="preserve"> Service API</w:t>
      </w:r>
      <w:bookmarkEnd w:id="220"/>
      <w:bookmarkEnd w:id="221"/>
      <w:bookmarkEnd w:id="222"/>
      <w:bookmarkEnd w:id="223"/>
      <w:bookmarkEnd w:id="224"/>
      <w:bookmarkEnd w:id="225"/>
      <w:bookmarkEnd w:id="226"/>
      <w:bookmarkEnd w:id="227"/>
      <w:bookmarkEnd w:id="232"/>
    </w:p>
    <w:p w14:paraId="53F293DD" w14:textId="77777777" w:rsidR="00B102E1" w:rsidRPr="00AD5F5C" w:rsidRDefault="00B102E1" w:rsidP="00EB6F74">
      <w:pPr>
        <w:pStyle w:val="Heading3"/>
        <w:rPr>
          <w:rFonts w:eastAsia="DengXian"/>
        </w:rPr>
      </w:pPr>
      <w:bookmarkStart w:id="233" w:name="_Toc94004607"/>
      <w:bookmarkStart w:id="234" w:name="_Toc94004823"/>
      <w:bookmarkStart w:id="235" w:name="_Toc138686244"/>
      <w:r w:rsidRPr="00AD5F5C">
        <w:rPr>
          <w:rFonts w:eastAsia="DengXian"/>
        </w:rPr>
        <w:t>5.1.1</w:t>
      </w:r>
      <w:r w:rsidRPr="00AD5F5C">
        <w:rPr>
          <w:rFonts w:eastAsia="DengXian"/>
        </w:rPr>
        <w:tab/>
        <w:t>Introduction</w:t>
      </w:r>
      <w:bookmarkEnd w:id="228"/>
      <w:bookmarkEnd w:id="229"/>
      <w:bookmarkEnd w:id="230"/>
      <w:bookmarkEnd w:id="231"/>
      <w:bookmarkEnd w:id="233"/>
      <w:bookmarkEnd w:id="234"/>
      <w:bookmarkEnd w:id="235"/>
    </w:p>
    <w:p w14:paraId="6EE604A0" w14:textId="77777777" w:rsidR="00F944C9" w:rsidRDefault="00F944C9" w:rsidP="00F944C9">
      <w:pPr>
        <w:rPr>
          <w:noProof/>
          <w:lang w:eastAsia="zh-CN"/>
        </w:rPr>
      </w:pPr>
      <w:bookmarkStart w:id="236" w:name="_Toc510696600"/>
      <w:bookmarkStart w:id="237" w:name="_Toc35971392"/>
      <w:bookmarkStart w:id="238" w:name="_Toc67903516"/>
      <w:bookmarkStart w:id="239" w:name="_Toc70598439"/>
      <w:bookmarkStart w:id="240" w:name="_Toc94004608"/>
      <w:bookmarkStart w:id="241"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42" w:name="_Toc138686245"/>
      <w:r w:rsidRPr="00AD5F5C">
        <w:rPr>
          <w:rFonts w:eastAsia="DengXian"/>
        </w:rPr>
        <w:t>5.1.2</w:t>
      </w:r>
      <w:r w:rsidRPr="00AD5F5C">
        <w:rPr>
          <w:rFonts w:eastAsia="DengXian"/>
        </w:rPr>
        <w:tab/>
        <w:t>Usage of HTTP</w:t>
      </w:r>
      <w:bookmarkEnd w:id="236"/>
      <w:bookmarkEnd w:id="237"/>
      <w:bookmarkEnd w:id="238"/>
      <w:bookmarkEnd w:id="239"/>
      <w:bookmarkEnd w:id="240"/>
      <w:bookmarkEnd w:id="241"/>
      <w:bookmarkEnd w:id="242"/>
    </w:p>
    <w:p w14:paraId="75E87AEA" w14:textId="77777777" w:rsidR="00B102E1" w:rsidRPr="00AD5F5C" w:rsidRDefault="00B102E1" w:rsidP="00EB6F74">
      <w:pPr>
        <w:pStyle w:val="Heading4"/>
        <w:rPr>
          <w:rFonts w:eastAsia="DengXian"/>
        </w:rPr>
      </w:pPr>
      <w:bookmarkStart w:id="243" w:name="_Toc510696601"/>
      <w:bookmarkStart w:id="244" w:name="_Toc35971393"/>
      <w:bookmarkStart w:id="245" w:name="_Toc67903517"/>
      <w:bookmarkStart w:id="246" w:name="_Toc70598440"/>
      <w:bookmarkStart w:id="247" w:name="_Toc94004609"/>
      <w:bookmarkStart w:id="248" w:name="_Toc94004825"/>
      <w:bookmarkStart w:id="249" w:name="_Toc138686246"/>
      <w:r w:rsidRPr="00AD5F5C">
        <w:rPr>
          <w:rFonts w:eastAsia="DengXian"/>
        </w:rPr>
        <w:t>5.1.2.1</w:t>
      </w:r>
      <w:r w:rsidRPr="00AD5F5C">
        <w:rPr>
          <w:rFonts w:eastAsia="DengXian"/>
        </w:rPr>
        <w:tab/>
        <w:t>General</w:t>
      </w:r>
      <w:bookmarkEnd w:id="243"/>
      <w:bookmarkEnd w:id="244"/>
      <w:bookmarkEnd w:id="245"/>
      <w:bookmarkEnd w:id="246"/>
      <w:bookmarkEnd w:id="247"/>
      <w:bookmarkEnd w:id="248"/>
      <w:bookmarkEnd w:id="249"/>
    </w:p>
    <w:p w14:paraId="72C06A67" w14:textId="7F0846A8" w:rsidR="00B102E1" w:rsidRPr="00AD5F5C" w:rsidRDefault="00B102E1" w:rsidP="00EB6F74">
      <w:pPr>
        <w:rPr>
          <w:rFonts w:eastAsia="DengXian"/>
          <w:noProof/>
        </w:rPr>
      </w:pPr>
      <w:bookmarkStart w:id="250"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51" w:name="_Toc35971394"/>
      <w:bookmarkStart w:id="252" w:name="_Toc67903518"/>
      <w:bookmarkStart w:id="253" w:name="_Toc70598441"/>
      <w:bookmarkStart w:id="254" w:name="_Toc94004610"/>
      <w:bookmarkStart w:id="255" w:name="_Toc94004826"/>
      <w:bookmarkStart w:id="256" w:name="_Toc138686247"/>
      <w:r w:rsidRPr="00AD5F5C">
        <w:rPr>
          <w:rFonts w:eastAsia="DengXian"/>
        </w:rPr>
        <w:t>5.1.2.2</w:t>
      </w:r>
      <w:r w:rsidRPr="00AD5F5C">
        <w:rPr>
          <w:rFonts w:eastAsia="DengXian"/>
        </w:rPr>
        <w:tab/>
        <w:t>HTTP standard headers</w:t>
      </w:r>
      <w:bookmarkEnd w:id="250"/>
      <w:bookmarkEnd w:id="251"/>
      <w:bookmarkEnd w:id="252"/>
      <w:bookmarkEnd w:id="253"/>
      <w:bookmarkEnd w:id="254"/>
      <w:bookmarkEnd w:id="255"/>
      <w:bookmarkEnd w:id="256"/>
    </w:p>
    <w:p w14:paraId="36F3854D" w14:textId="77777777" w:rsidR="00B102E1" w:rsidRPr="00AD5F5C" w:rsidRDefault="00B102E1" w:rsidP="00EB6F74">
      <w:pPr>
        <w:pStyle w:val="Heading5"/>
        <w:rPr>
          <w:rFonts w:eastAsia="DengXian"/>
          <w:lang w:eastAsia="zh-CN"/>
        </w:rPr>
      </w:pPr>
      <w:bookmarkStart w:id="257" w:name="_Toc510696603"/>
      <w:bookmarkStart w:id="258" w:name="_Toc35971395"/>
      <w:bookmarkStart w:id="259" w:name="_Toc67903519"/>
      <w:bookmarkStart w:id="260" w:name="_Toc70598442"/>
      <w:bookmarkStart w:id="261" w:name="_Toc94004611"/>
      <w:bookmarkStart w:id="262" w:name="_Toc94004827"/>
      <w:bookmarkStart w:id="263"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57"/>
      <w:bookmarkEnd w:id="258"/>
      <w:bookmarkEnd w:id="259"/>
      <w:bookmarkEnd w:id="260"/>
      <w:bookmarkEnd w:id="261"/>
      <w:bookmarkEnd w:id="262"/>
      <w:bookmarkEnd w:id="263"/>
    </w:p>
    <w:p w14:paraId="374DB496" w14:textId="4E2C4B16" w:rsidR="00B102E1" w:rsidRPr="00AD5F5C" w:rsidRDefault="00B102E1" w:rsidP="00EB6F74">
      <w:pPr>
        <w:rPr>
          <w:rFonts w:eastAsia="DengXian"/>
          <w:noProof/>
        </w:rPr>
      </w:pPr>
      <w:bookmarkStart w:id="264"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65" w:name="_Toc35971396"/>
      <w:bookmarkStart w:id="266" w:name="_Toc67903520"/>
      <w:bookmarkStart w:id="267" w:name="_Toc70598443"/>
      <w:bookmarkStart w:id="268" w:name="_Toc94004612"/>
      <w:bookmarkStart w:id="269" w:name="_Toc94004828"/>
      <w:bookmarkStart w:id="270" w:name="_Toc138686249"/>
      <w:r w:rsidRPr="00AD5F5C">
        <w:rPr>
          <w:rFonts w:eastAsia="DengXian"/>
        </w:rPr>
        <w:t>5.1.2.2.2</w:t>
      </w:r>
      <w:r w:rsidRPr="00AD5F5C">
        <w:rPr>
          <w:rFonts w:eastAsia="DengXian"/>
        </w:rPr>
        <w:tab/>
        <w:t>Content type</w:t>
      </w:r>
      <w:bookmarkEnd w:id="264"/>
      <w:bookmarkEnd w:id="265"/>
      <w:bookmarkEnd w:id="266"/>
      <w:bookmarkEnd w:id="267"/>
      <w:bookmarkEnd w:id="268"/>
      <w:bookmarkEnd w:id="269"/>
      <w:bookmarkEnd w:id="270"/>
    </w:p>
    <w:p w14:paraId="4CB1D684" w14:textId="6D7C57A6" w:rsidR="00B102E1" w:rsidRPr="00AD5F5C" w:rsidRDefault="00B102E1" w:rsidP="00EB6F74">
      <w:pPr>
        <w:rPr>
          <w:rFonts w:eastAsia="DengXian"/>
        </w:rPr>
      </w:pPr>
      <w:bookmarkStart w:id="271"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203AD687" w:rsidR="00767813" w:rsidRDefault="00B102E1" w:rsidP="00767813">
      <w:pPr>
        <w:rPr>
          <w:rFonts w:eastAsia="DengXian"/>
        </w:rPr>
      </w:pPr>
      <w:bookmarkStart w:id="272" w:name="_Hlk525213471"/>
      <w:bookmarkStart w:id="273" w:name="_Hlk525213025"/>
      <w:r w:rsidRPr="00AD5F5C">
        <w:rPr>
          <w:rFonts w:eastAsia="DengXian"/>
        </w:rPr>
        <w:lastRenderedPageBreak/>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72"/>
      <w:r w:rsidRPr="00AD5F5C">
        <w:rPr>
          <w:rFonts w:eastAsia="DengXian"/>
        </w:rPr>
        <w:t>shall be signalled by the content type "application/problem+json", as defined in IETF RFC </w:t>
      </w:r>
      <w:r w:rsidR="004276CF">
        <w:rPr>
          <w:rFonts w:eastAsia="Malgun Gothic" w:hint="eastAsia"/>
          <w:lang w:eastAsia="ko-KR"/>
        </w:rPr>
        <w:t>9457</w:t>
      </w:r>
      <w:r w:rsidRPr="00AD5F5C">
        <w:rPr>
          <w:rFonts w:eastAsia="DengXian"/>
        </w:rPr>
        <w:t> [13].</w:t>
      </w:r>
      <w:bookmarkEnd w:id="273"/>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74" w:name="_Toc35971397"/>
      <w:bookmarkStart w:id="275" w:name="_Toc67903521"/>
      <w:bookmarkStart w:id="276" w:name="_Toc70598444"/>
      <w:bookmarkStart w:id="277" w:name="_Toc94004613"/>
      <w:bookmarkStart w:id="278" w:name="_Toc94004829"/>
      <w:bookmarkStart w:id="279" w:name="_Toc138686250"/>
      <w:r w:rsidRPr="00AD5F5C">
        <w:rPr>
          <w:rFonts w:eastAsia="DengXian"/>
        </w:rPr>
        <w:t>5.1.2.3</w:t>
      </w:r>
      <w:r w:rsidRPr="00AD5F5C">
        <w:rPr>
          <w:rFonts w:eastAsia="DengXian"/>
        </w:rPr>
        <w:tab/>
        <w:t>HTTP custom headers</w:t>
      </w:r>
      <w:bookmarkEnd w:id="271"/>
      <w:bookmarkEnd w:id="274"/>
      <w:bookmarkEnd w:id="275"/>
      <w:bookmarkEnd w:id="276"/>
      <w:bookmarkEnd w:id="277"/>
      <w:bookmarkEnd w:id="278"/>
      <w:bookmarkEnd w:id="279"/>
    </w:p>
    <w:p w14:paraId="7D4250D8" w14:textId="74E467F9" w:rsidR="00B102E1" w:rsidRPr="00AD5F5C" w:rsidRDefault="00B102E1" w:rsidP="00EB6F74">
      <w:pPr>
        <w:rPr>
          <w:rFonts w:eastAsia="DengXian"/>
          <w:noProof/>
        </w:rPr>
      </w:pPr>
      <w:bookmarkStart w:id="280" w:name="_Toc489605322"/>
      <w:bookmarkStart w:id="281" w:name="_Toc492899753"/>
      <w:bookmarkStart w:id="282" w:name="_Toc492900032"/>
      <w:bookmarkStart w:id="283" w:name="_Toc492967834"/>
      <w:bookmarkStart w:id="284" w:name="_Toc492972922"/>
      <w:bookmarkStart w:id="285" w:name="_Toc492973142"/>
      <w:bookmarkStart w:id="286" w:name="_Toc492974840"/>
      <w:bookmarkStart w:id="287"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88" w:name="_Toc510696607"/>
      <w:bookmarkStart w:id="289" w:name="_Toc35971398"/>
      <w:bookmarkStart w:id="290" w:name="_Toc67903522"/>
      <w:bookmarkStart w:id="291" w:name="_Toc70598445"/>
      <w:bookmarkStart w:id="292" w:name="_Toc94004614"/>
      <w:bookmarkStart w:id="293" w:name="_Toc94004830"/>
      <w:bookmarkStart w:id="294" w:name="_Toc138686251"/>
      <w:bookmarkEnd w:id="280"/>
      <w:bookmarkEnd w:id="281"/>
      <w:bookmarkEnd w:id="282"/>
      <w:bookmarkEnd w:id="283"/>
      <w:bookmarkEnd w:id="284"/>
      <w:bookmarkEnd w:id="285"/>
      <w:bookmarkEnd w:id="286"/>
      <w:bookmarkEnd w:id="287"/>
      <w:r w:rsidRPr="00AD5F5C">
        <w:rPr>
          <w:rFonts w:eastAsia="DengXian"/>
        </w:rPr>
        <w:t>5.1.3</w:t>
      </w:r>
      <w:r w:rsidRPr="00AD5F5C">
        <w:rPr>
          <w:rFonts w:eastAsia="DengXian"/>
        </w:rPr>
        <w:tab/>
        <w:t>Resources</w:t>
      </w:r>
      <w:bookmarkEnd w:id="288"/>
      <w:bookmarkEnd w:id="289"/>
      <w:bookmarkEnd w:id="290"/>
      <w:bookmarkEnd w:id="291"/>
      <w:bookmarkEnd w:id="292"/>
      <w:bookmarkEnd w:id="293"/>
      <w:bookmarkEnd w:id="294"/>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95" w:name="_Toc510696622"/>
      <w:bookmarkStart w:id="296" w:name="_Toc35971413"/>
      <w:bookmarkStart w:id="297" w:name="_Toc67903530"/>
      <w:bookmarkStart w:id="298" w:name="_Toc70598453"/>
      <w:bookmarkStart w:id="299" w:name="_Toc94004615"/>
      <w:bookmarkStart w:id="300" w:name="_Toc94004831"/>
      <w:bookmarkStart w:id="301" w:name="_Toc138686252"/>
      <w:r w:rsidRPr="00AD5F5C">
        <w:rPr>
          <w:rFonts w:eastAsia="DengXian"/>
        </w:rPr>
        <w:t>5.1.4</w:t>
      </w:r>
      <w:r w:rsidRPr="00AD5F5C">
        <w:rPr>
          <w:rFonts w:eastAsia="DengXian"/>
        </w:rPr>
        <w:tab/>
        <w:t>Custom Operations without associated resources</w:t>
      </w:r>
      <w:bookmarkEnd w:id="295"/>
      <w:bookmarkEnd w:id="296"/>
      <w:bookmarkEnd w:id="297"/>
      <w:bookmarkEnd w:id="298"/>
      <w:bookmarkEnd w:id="299"/>
      <w:bookmarkEnd w:id="300"/>
      <w:bookmarkEnd w:id="301"/>
    </w:p>
    <w:p w14:paraId="095D52C8" w14:textId="77777777" w:rsidR="00B102E1" w:rsidRPr="00AD5F5C" w:rsidRDefault="00B102E1" w:rsidP="00EB6F74">
      <w:pPr>
        <w:pStyle w:val="Heading4"/>
        <w:rPr>
          <w:rFonts w:eastAsia="DengXian"/>
        </w:rPr>
      </w:pPr>
      <w:bookmarkStart w:id="302" w:name="_Toc510696623"/>
      <w:bookmarkStart w:id="303" w:name="_Toc35971414"/>
      <w:bookmarkStart w:id="304" w:name="_Toc67903531"/>
      <w:bookmarkStart w:id="305" w:name="_Toc70598454"/>
      <w:bookmarkStart w:id="306" w:name="_Toc94004616"/>
      <w:bookmarkStart w:id="307" w:name="_Toc94004832"/>
      <w:bookmarkStart w:id="308" w:name="_Toc138686253"/>
      <w:r w:rsidRPr="00AD5F5C">
        <w:rPr>
          <w:rFonts w:eastAsia="DengXian"/>
        </w:rPr>
        <w:t>5.1.4.1</w:t>
      </w:r>
      <w:r w:rsidRPr="00AD5F5C">
        <w:rPr>
          <w:rFonts w:eastAsia="DengXian"/>
        </w:rPr>
        <w:tab/>
        <w:t>Overview</w:t>
      </w:r>
      <w:bookmarkEnd w:id="302"/>
      <w:bookmarkEnd w:id="303"/>
      <w:bookmarkEnd w:id="304"/>
      <w:bookmarkEnd w:id="305"/>
      <w:bookmarkEnd w:id="306"/>
      <w:bookmarkEnd w:id="307"/>
      <w:bookmarkEnd w:id="308"/>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0.5pt;height:91.55pt" o:ole="">
            <v:imagedata r:id="rId23" o:title="" croptop="3280f" cropbottom="37489f" cropleft="1427f" cropright="19932f"/>
          </v:shape>
          <o:OLEObject Type="Embed" ProgID="Visio.Drawing.15" ShapeID="_x0000_i1029" DrawAspect="Content" ObjectID="_1791097159"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ins w:id="309" w:author="CR0035" w:date="2024-10-22T09:44:00Z" w16du:dateUtc="2024-10-22T16:44:00Z">
              <w:r w:rsidRPr="004C2E08">
                <w:rPr>
                  <w:rFonts w:hint="eastAsia"/>
                </w:rPr>
                <w:t>Operation name</w:t>
              </w:r>
            </w:ins>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ins w:id="310" w:author="CR0035" w:date="2024-10-22T09:45:00Z" w16du:dateUtc="2024-10-22T16:45:00Z">
              <w:r w:rsidRPr="00C330E6">
                <w:t>request-auth</w:t>
              </w:r>
            </w:ins>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{apiRoot}/n</w:t>
            </w:r>
            <w:r>
              <w:t>af-auth</w:t>
            </w:r>
            <w:r w:rsidRPr="00F40247">
              <w:t>/&lt;apiVersion&gt;/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311" w:name="_Toc510696624"/>
      <w:bookmarkStart w:id="312" w:name="_Toc35971415"/>
      <w:bookmarkStart w:id="313" w:name="_Toc67903532"/>
      <w:bookmarkStart w:id="314" w:name="_Toc70598455"/>
      <w:bookmarkStart w:id="315" w:name="_Toc94004617"/>
      <w:bookmarkStart w:id="316" w:name="_Toc94004833"/>
      <w:bookmarkStart w:id="317" w:name="_Toc138686254"/>
      <w:r w:rsidRPr="00AD5F5C">
        <w:rPr>
          <w:rFonts w:eastAsia="DengXian"/>
        </w:rPr>
        <w:t>5.1.4.2</w:t>
      </w:r>
      <w:r w:rsidRPr="00AD5F5C">
        <w:rPr>
          <w:rFonts w:eastAsia="DengXian"/>
        </w:rPr>
        <w:tab/>
        <w:t xml:space="preserve">Operation: </w:t>
      </w:r>
      <w:r w:rsidRPr="009D7D5D">
        <w:rPr>
          <w:rFonts w:eastAsia="DengXian"/>
        </w:rPr>
        <w:t>request-auth</w:t>
      </w:r>
      <w:bookmarkEnd w:id="311"/>
      <w:bookmarkEnd w:id="312"/>
      <w:bookmarkEnd w:id="313"/>
      <w:bookmarkEnd w:id="314"/>
      <w:bookmarkEnd w:id="315"/>
      <w:bookmarkEnd w:id="316"/>
      <w:bookmarkEnd w:id="317"/>
    </w:p>
    <w:p w14:paraId="084DC255" w14:textId="77777777" w:rsidR="00B102E1" w:rsidRDefault="00B102E1" w:rsidP="00EB6F74">
      <w:pPr>
        <w:pStyle w:val="Heading5"/>
        <w:rPr>
          <w:rFonts w:eastAsia="DengXian"/>
        </w:rPr>
      </w:pPr>
      <w:bookmarkStart w:id="318" w:name="_Toc510696625"/>
      <w:bookmarkStart w:id="319" w:name="_Toc35971416"/>
      <w:bookmarkStart w:id="320" w:name="_Toc67903533"/>
      <w:bookmarkStart w:id="321" w:name="_Toc70598456"/>
      <w:bookmarkStart w:id="322" w:name="_Toc94004618"/>
      <w:bookmarkStart w:id="323" w:name="_Toc94004834"/>
      <w:bookmarkStart w:id="324" w:name="_Toc138686255"/>
      <w:r w:rsidRPr="00AD5F5C">
        <w:rPr>
          <w:rFonts w:eastAsia="DengXian"/>
        </w:rPr>
        <w:t>5.1.4.2.1</w:t>
      </w:r>
      <w:r w:rsidRPr="00AD5F5C">
        <w:rPr>
          <w:rFonts w:eastAsia="DengXian"/>
        </w:rPr>
        <w:tab/>
        <w:t>Description</w:t>
      </w:r>
      <w:bookmarkEnd w:id="318"/>
      <w:bookmarkEnd w:id="319"/>
      <w:bookmarkEnd w:id="320"/>
      <w:bookmarkEnd w:id="321"/>
      <w:bookmarkEnd w:id="322"/>
      <w:bookmarkEnd w:id="323"/>
      <w:bookmarkEnd w:id="324"/>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325" w:name="_Toc510696626"/>
      <w:bookmarkStart w:id="326" w:name="_Toc35971417"/>
      <w:bookmarkStart w:id="327" w:name="_Toc67903534"/>
      <w:bookmarkStart w:id="328" w:name="_Toc70598457"/>
      <w:bookmarkStart w:id="329" w:name="_Toc94004619"/>
      <w:bookmarkStart w:id="330" w:name="_Toc94004835"/>
      <w:bookmarkStart w:id="331" w:name="_Toc138686256"/>
      <w:r w:rsidRPr="00AD5F5C">
        <w:rPr>
          <w:rFonts w:eastAsia="DengXian"/>
        </w:rPr>
        <w:t>5.1.4.2.2</w:t>
      </w:r>
      <w:r w:rsidRPr="00AD5F5C">
        <w:rPr>
          <w:rFonts w:eastAsia="DengXian"/>
        </w:rPr>
        <w:tab/>
        <w:t>Operation Definition</w:t>
      </w:r>
      <w:bookmarkEnd w:id="325"/>
      <w:bookmarkEnd w:id="326"/>
      <w:bookmarkEnd w:id="327"/>
      <w:bookmarkEnd w:id="328"/>
      <w:bookmarkEnd w:id="329"/>
      <w:bookmarkEnd w:id="330"/>
      <w:bookmarkEnd w:id="331"/>
    </w:p>
    <w:p w14:paraId="5A79E172" w14:textId="77777777" w:rsidR="00F944C9" w:rsidRPr="00AD5F5C" w:rsidRDefault="00F944C9" w:rsidP="00F944C9">
      <w:bookmarkStart w:id="332" w:name="_Toc510696628"/>
      <w:bookmarkStart w:id="333" w:name="_Toc35971419"/>
      <w:bookmarkStart w:id="334" w:name="_Toc67903536"/>
      <w:bookmarkStart w:id="335" w:name="_Toc70598459"/>
      <w:bookmarkStart w:id="336" w:name="_Toc94004620"/>
      <w:bookmarkStart w:id="337"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005396E6" w:rsidR="00F944C9" w:rsidRDefault="00C330E6" w:rsidP="007D7B0B">
            <w:pPr>
              <w:pStyle w:val="TAL"/>
            </w:pPr>
            <w:ins w:id="338" w:author="CR0035" w:date="2024-10-22T09:45:00Z" w16du:dateUtc="2024-10-22T16:45:00Z">
              <w:r>
                <w:rPr>
                  <w:rFonts w:eastAsia="Malgun Gothic" w:hint="eastAsia"/>
                  <w:lang w:eastAsia="ko-KR"/>
                </w:rPr>
                <w:t>s</w:t>
              </w:r>
            </w:ins>
            <w:del w:id="339" w:author="CR0035" w:date="2024-10-22T09:45:00Z" w16du:dateUtc="2024-10-22T16:45:00Z">
              <w:r w:rsidR="00F944C9" w:rsidDel="00C330E6">
                <w:delText>S</w:delText>
              </w:r>
            </w:del>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40" w:name="_Toc138686257"/>
      <w:r w:rsidRPr="00AD5F5C">
        <w:rPr>
          <w:rFonts w:eastAsia="DengXian"/>
        </w:rPr>
        <w:t>5.1.5</w:t>
      </w:r>
      <w:r w:rsidRPr="00AD5F5C">
        <w:rPr>
          <w:rFonts w:eastAsia="DengXian"/>
        </w:rPr>
        <w:tab/>
        <w:t>Notifications</w:t>
      </w:r>
      <w:bookmarkEnd w:id="332"/>
      <w:bookmarkEnd w:id="333"/>
      <w:bookmarkEnd w:id="334"/>
      <w:bookmarkEnd w:id="335"/>
      <w:bookmarkEnd w:id="336"/>
      <w:bookmarkEnd w:id="337"/>
      <w:bookmarkEnd w:id="340"/>
    </w:p>
    <w:p w14:paraId="2768602B" w14:textId="77777777" w:rsidR="000E608D" w:rsidRPr="00AD5F5C" w:rsidRDefault="000E608D" w:rsidP="000E608D">
      <w:pPr>
        <w:pStyle w:val="Heading4"/>
        <w:rPr>
          <w:rFonts w:eastAsia="DengXian"/>
        </w:rPr>
      </w:pPr>
      <w:bookmarkStart w:id="341" w:name="_Toc138686258"/>
      <w:bookmarkStart w:id="342" w:name="_Toc510696630"/>
      <w:bookmarkStart w:id="343" w:name="_Toc510696632"/>
      <w:r w:rsidRPr="00AD5F5C">
        <w:rPr>
          <w:rFonts w:eastAsia="DengXian"/>
        </w:rPr>
        <w:t>5.1.5.1</w:t>
      </w:r>
      <w:r w:rsidRPr="00AD5F5C">
        <w:rPr>
          <w:rFonts w:eastAsia="DengXian"/>
        </w:rPr>
        <w:tab/>
        <w:t>General</w:t>
      </w:r>
      <w:bookmarkEnd w:id="341"/>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44" w:name="_Toc35971421"/>
      <w:bookmarkStart w:id="345" w:name="_Toc67903538"/>
      <w:bookmarkStart w:id="346" w:name="_Toc70598461"/>
      <w:bookmarkStart w:id="347" w:name="_Toc94004622"/>
      <w:bookmarkStart w:id="348" w:name="_Toc94004838"/>
      <w:bookmarkStart w:id="349" w:name="_Toc138686259"/>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42"/>
      <w:bookmarkEnd w:id="344"/>
      <w:bookmarkEnd w:id="345"/>
      <w:bookmarkEnd w:id="346"/>
      <w:bookmarkEnd w:id="347"/>
      <w:bookmarkEnd w:id="348"/>
      <w:bookmarkEnd w:id="349"/>
    </w:p>
    <w:p w14:paraId="7891831D" w14:textId="77777777" w:rsidR="00B102E1" w:rsidRPr="00AD5F5C" w:rsidRDefault="00B102E1" w:rsidP="00EB6F74">
      <w:pPr>
        <w:pStyle w:val="Heading5"/>
        <w:rPr>
          <w:rFonts w:eastAsia="DengXian"/>
          <w:noProof/>
        </w:rPr>
      </w:pPr>
      <w:bookmarkStart w:id="350" w:name="_Toc532994455"/>
      <w:bookmarkStart w:id="351" w:name="_Toc35971422"/>
      <w:bookmarkStart w:id="352" w:name="_Toc67903539"/>
      <w:bookmarkStart w:id="353" w:name="_Toc70598462"/>
      <w:bookmarkStart w:id="354" w:name="_Toc94004623"/>
      <w:bookmarkStart w:id="355" w:name="_Toc94004839"/>
      <w:bookmarkStart w:id="356" w:name="_Toc138686260"/>
      <w:bookmarkStart w:id="357" w:name="_Toc510696631"/>
      <w:r w:rsidRPr="00AD5F5C">
        <w:rPr>
          <w:rFonts w:eastAsia="DengXian"/>
        </w:rPr>
        <w:t>5.1.5.2</w:t>
      </w:r>
      <w:r w:rsidRPr="00AD5F5C">
        <w:rPr>
          <w:rFonts w:eastAsia="DengXian"/>
          <w:noProof/>
        </w:rPr>
        <w:t>.1</w:t>
      </w:r>
      <w:r w:rsidRPr="00AD5F5C">
        <w:rPr>
          <w:rFonts w:eastAsia="DengXian"/>
          <w:noProof/>
        </w:rPr>
        <w:tab/>
        <w:t>Description</w:t>
      </w:r>
      <w:bookmarkEnd w:id="350"/>
      <w:bookmarkEnd w:id="351"/>
      <w:bookmarkEnd w:id="352"/>
      <w:bookmarkEnd w:id="353"/>
      <w:bookmarkEnd w:id="354"/>
      <w:bookmarkEnd w:id="355"/>
      <w:bookmarkEnd w:id="356"/>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58" w:name="_Toc532994456"/>
      <w:bookmarkStart w:id="359" w:name="_Toc35971423"/>
      <w:bookmarkStart w:id="360" w:name="_Toc67903540"/>
      <w:bookmarkStart w:id="361" w:name="_Toc70598463"/>
      <w:bookmarkStart w:id="362" w:name="_Toc94004624"/>
      <w:bookmarkStart w:id="363" w:name="_Toc94004840"/>
      <w:bookmarkStart w:id="364" w:name="_Toc138686261"/>
      <w:r w:rsidRPr="00AD5F5C">
        <w:rPr>
          <w:rFonts w:eastAsia="DengXian"/>
        </w:rPr>
        <w:t>5.1.5.2</w:t>
      </w:r>
      <w:r w:rsidRPr="00AD5F5C">
        <w:rPr>
          <w:rFonts w:eastAsia="DengXian"/>
          <w:noProof/>
        </w:rPr>
        <w:t>.2</w:t>
      </w:r>
      <w:r w:rsidRPr="00AD5F5C">
        <w:rPr>
          <w:rFonts w:eastAsia="DengXian"/>
          <w:noProof/>
        </w:rPr>
        <w:tab/>
        <w:t>Target URI</w:t>
      </w:r>
      <w:bookmarkEnd w:id="358"/>
      <w:bookmarkEnd w:id="359"/>
      <w:bookmarkEnd w:id="360"/>
      <w:bookmarkEnd w:id="361"/>
      <w:bookmarkEnd w:id="362"/>
      <w:bookmarkEnd w:id="363"/>
      <w:bookmarkEnd w:id="364"/>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65" w:name="_Toc532994457"/>
      <w:bookmarkStart w:id="366" w:name="_Toc35971424"/>
      <w:bookmarkStart w:id="367" w:name="_Toc67903541"/>
      <w:bookmarkStart w:id="368" w:name="_Toc70598464"/>
      <w:bookmarkStart w:id="369" w:name="_Toc94004625"/>
      <w:bookmarkStart w:id="370" w:name="_Toc94004841"/>
      <w:bookmarkStart w:id="371" w:name="_Toc138686262"/>
      <w:r w:rsidRPr="00AD5F5C">
        <w:rPr>
          <w:rFonts w:eastAsia="DengXian"/>
        </w:rPr>
        <w:t>5.1.5.2</w:t>
      </w:r>
      <w:r w:rsidRPr="00AD5F5C">
        <w:rPr>
          <w:rFonts w:eastAsia="DengXian"/>
          <w:noProof/>
        </w:rPr>
        <w:t>.3</w:t>
      </w:r>
      <w:r w:rsidRPr="00AD5F5C">
        <w:rPr>
          <w:rFonts w:eastAsia="DengXian"/>
          <w:noProof/>
        </w:rPr>
        <w:tab/>
        <w:t>Standard Methods</w:t>
      </w:r>
      <w:bookmarkEnd w:id="365"/>
      <w:bookmarkEnd w:id="366"/>
      <w:bookmarkEnd w:id="367"/>
      <w:bookmarkEnd w:id="368"/>
      <w:bookmarkEnd w:id="369"/>
      <w:bookmarkEnd w:id="370"/>
      <w:bookmarkEnd w:id="371"/>
    </w:p>
    <w:p w14:paraId="6CFD304C" w14:textId="77777777" w:rsidR="00B102E1" w:rsidRPr="00AD5F5C" w:rsidRDefault="00B102E1" w:rsidP="00EB6F74">
      <w:pPr>
        <w:pStyle w:val="Heading6"/>
        <w:rPr>
          <w:rFonts w:eastAsia="DengXian"/>
          <w:noProof/>
        </w:rPr>
      </w:pPr>
      <w:bookmarkStart w:id="372" w:name="_Toc532994458"/>
      <w:bookmarkStart w:id="373" w:name="_Toc35971425"/>
      <w:bookmarkStart w:id="374" w:name="_Toc94004626"/>
      <w:bookmarkStart w:id="375" w:name="_Toc94004842"/>
      <w:bookmarkStart w:id="376" w:name="_Toc138686263"/>
      <w:r w:rsidRPr="00AD5F5C">
        <w:rPr>
          <w:rFonts w:eastAsia="DengXian"/>
        </w:rPr>
        <w:t>5.1.5.2.3</w:t>
      </w:r>
      <w:r w:rsidRPr="00AD5F5C">
        <w:rPr>
          <w:rFonts w:eastAsia="DengXian"/>
          <w:noProof/>
        </w:rPr>
        <w:t>.1</w:t>
      </w:r>
      <w:r w:rsidRPr="00AD5F5C">
        <w:rPr>
          <w:rFonts w:eastAsia="DengXian"/>
          <w:noProof/>
        </w:rPr>
        <w:tab/>
        <w:t>POST</w:t>
      </w:r>
      <w:bookmarkEnd w:id="372"/>
      <w:bookmarkEnd w:id="373"/>
      <w:bookmarkEnd w:id="374"/>
      <w:bookmarkEnd w:id="375"/>
      <w:bookmarkEnd w:id="376"/>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77" w:name="_Toc35971427"/>
      <w:bookmarkStart w:id="378" w:name="_Toc67903543"/>
      <w:bookmarkStart w:id="379" w:name="_Toc70598466"/>
      <w:bookmarkStart w:id="380" w:name="_Toc94004627"/>
      <w:bookmarkStart w:id="381" w:name="_Toc94004843"/>
      <w:bookmarkEnd w:id="357"/>
    </w:p>
    <w:p w14:paraId="08E7C580" w14:textId="77777777" w:rsidR="00B102E1" w:rsidRPr="00AD5F5C" w:rsidRDefault="00B102E1" w:rsidP="00EB6F74">
      <w:pPr>
        <w:pStyle w:val="Heading3"/>
        <w:rPr>
          <w:rFonts w:eastAsia="DengXian"/>
        </w:rPr>
      </w:pPr>
      <w:bookmarkStart w:id="382" w:name="_Toc138686264"/>
      <w:r w:rsidRPr="00AD5F5C">
        <w:rPr>
          <w:rFonts w:eastAsia="DengXian"/>
        </w:rPr>
        <w:lastRenderedPageBreak/>
        <w:t>5.1.6</w:t>
      </w:r>
      <w:r w:rsidRPr="00AD5F5C">
        <w:rPr>
          <w:rFonts w:eastAsia="DengXian"/>
        </w:rPr>
        <w:tab/>
        <w:t>Data Model</w:t>
      </w:r>
      <w:bookmarkEnd w:id="343"/>
      <w:bookmarkEnd w:id="377"/>
      <w:bookmarkEnd w:id="378"/>
      <w:bookmarkEnd w:id="379"/>
      <w:bookmarkEnd w:id="380"/>
      <w:bookmarkEnd w:id="381"/>
      <w:bookmarkEnd w:id="382"/>
    </w:p>
    <w:p w14:paraId="3E906437" w14:textId="77777777" w:rsidR="00B102E1" w:rsidRPr="00AD5F5C" w:rsidRDefault="00B102E1" w:rsidP="00EB6F74">
      <w:pPr>
        <w:pStyle w:val="Heading4"/>
        <w:rPr>
          <w:rFonts w:eastAsia="DengXian"/>
        </w:rPr>
      </w:pPr>
      <w:bookmarkStart w:id="383" w:name="_Toc510696633"/>
      <w:bookmarkStart w:id="384" w:name="_Toc35971428"/>
      <w:bookmarkStart w:id="385" w:name="_Toc67903544"/>
      <w:bookmarkStart w:id="386" w:name="_Toc70598467"/>
      <w:bookmarkStart w:id="387" w:name="_Toc94004628"/>
      <w:bookmarkStart w:id="388" w:name="_Toc94004844"/>
      <w:bookmarkStart w:id="389" w:name="_Toc138686265"/>
      <w:r w:rsidRPr="00AD5F5C">
        <w:rPr>
          <w:rFonts w:eastAsia="DengXian"/>
        </w:rPr>
        <w:t>5.1.6.1</w:t>
      </w:r>
      <w:r w:rsidRPr="00AD5F5C">
        <w:rPr>
          <w:rFonts w:eastAsia="DengXian"/>
        </w:rPr>
        <w:tab/>
        <w:t>General</w:t>
      </w:r>
      <w:bookmarkEnd w:id="383"/>
      <w:bookmarkEnd w:id="384"/>
      <w:bookmarkEnd w:id="385"/>
      <w:bookmarkEnd w:id="386"/>
      <w:bookmarkEnd w:id="387"/>
      <w:bookmarkEnd w:id="388"/>
      <w:bookmarkEnd w:id="389"/>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90" w:name="_Hlk71560146"/>
            <w:r w:rsidRPr="00294403">
              <w:rPr>
                <w:rFonts w:eastAsia="DengXian"/>
              </w:rPr>
              <w:t>UAVAuthInfo</w:t>
            </w:r>
            <w:bookmarkEnd w:id="390"/>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ins w:id="391" w:author="CR0036" w:date="2024-10-22T09:53:00Z" w16du:dateUtc="2024-10-22T16:53:00Z"/>
        </w:trPr>
        <w:tc>
          <w:tcPr>
            <w:tcW w:w="3118" w:type="dxa"/>
          </w:tcPr>
          <w:p w14:paraId="077C1A24" w14:textId="63BEE790" w:rsidR="004C2E08" w:rsidRDefault="004C2E08" w:rsidP="004C2E08">
            <w:pPr>
              <w:pStyle w:val="TAL"/>
              <w:rPr>
                <w:ins w:id="392" w:author="CR0036" w:date="2024-10-22T09:53:00Z" w16du:dateUtc="2024-10-22T16:53:00Z"/>
              </w:rPr>
            </w:pPr>
            <w:ins w:id="393" w:author="CR0036" w:date="2024-10-22T09:53:00Z" w16du:dateUtc="2024-10-22T16:53:00Z">
              <w:r>
                <w:rPr>
                  <w:rFonts w:eastAsia="DengXian"/>
                </w:rPr>
                <w:t>UssInfo</w:t>
              </w:r>
            </w:ins>
          </w:p>
        </w:tc>
        <w:tc>
          <w:tcPr>
            <w:tcW w:w="1323" w:type="dxa"/>
          </w:tcPr>
          <w:p w14:paraId="3F038DA0" w14:textId="2DC66E95" w:rsidR="004C2E08" w:rsidRPr="00DE082C" w:rsidRDefault="004C2E08" w:rsidP="004C2E08">
            <w:pPr>
              <w:pStyle w:val="TAL"/>
              <w:rPr>
                <w:ins w:id="394" w:author="CR0036" w:date="2024-10-22T09:53:00Z" w16du:dateUtc="2024-10-22T16:53:00Z"/>
              </w:rPr>
            </w:pPr>
            <w:ins w:id="395" w:author="CR0036" w:date="2024-10-22T09:53:00Z" w16du:dateUtc="2024-10-22T16:53:00Z">
              <w:r w:rsidRPr="00DE082C">
                <w:t>5.</w:t>
              </w:r>
              <w:r>
                <w:rPr>
                  <w:rFonts w:eastAsia="DengXian"/>
                  <w:lang w:eastAsia="zh-CN"/>
                </w:rPr>
                <w:t>1</w:t>
              </w:r>
              <w:r w:rsidRPr="00DE082C">
                <w:t>.</w:t>
              </w:r>
              <w:r>
                <w:rPr>
                  <w:rFonts w:eastAsia="DengXian"/>
                  <w:lang w:eastAsia="zh-CN"/>
                </w:rPr>
                <w:t>6</w:t>
              </w:r>
              <w:r w:rsidRPr="00DE082C">
                <w:t>.2.</w:t>
              </w:r>
              <w:r>
                <w:t>7</w:t>
              </w:r>
            </w:ins>
          </w:p>
        </w:tc>
        <w:tc>
          <w:tcPr>
            <w:tcW w:w="3038" w:type="dxa"/>
          </w:tcPr>
          <w:p w14:paraId="065D15F6" w14:textId="308D19DB" w:rsidR="004C2E08" w:rsidRDefault="004C2E08" w:rsidP="004C2E08">
            <w:pPr>
              <w:pStyle w:val="TAL"/>
              <w:rPr>
                <w:ins w:id="396" w:author="CR0036" w:date="2024-10-22T09:53:00Z" w16du:dateUtc="2024-10-22T16:53:00Z"/>
                <w:lang w:eastAsia="zh-CN"/>
              </w:rPr>
            </w:pPr>
            <w:ins w:id="397" w:author="CR0036" w:date="2024-10-22T09:53:00Z" w16du:dateUtc="2024-10-22T16:53:00Z">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ins>
          </w:p>
        </w:tc>
        <w:tc>
          <w:tcPr>
            <w:tcW w:w="1945" w:type="dxa"/>
          </w:tcPr>
          <w:p w14:paraId="3C2021E2" w14:textId="3025A43A" w:rsidR="004C2E08" w:rsidRPr="00294403" w:rsidRDefault="004C2E08" w:rsidP="004C2E08">
            <w:pPr>
              <w:pStyle w:val="TAH"/>
              <w:rPr>
                <w:ins w:id="398" w:author="CR0036" w:date="2024-10-22T09:53:00Z" w16du:dateUtc="2024-10-22T16:53:00Z"/>
                <w:rFonts w:eastAsia="DengXian" w:cs="Arial"/>
                <w:szCs w:val="18"/>
              </w:rPr>
            </w:pPr>
            <w:ins w:id="399" w:author="CR0036" w:date="2024-10-22T09:53:00Z" w16du:dateUtc="2024-10-22T16:53:00Z">
              <w:r w:rsidRPr="00510200">
                <w:rPr>
                  <w:rFonts w:hint="eastAsia"/>
                  <w:b w:val="0"/>
                  <w:lang w:eastAsia="zh-CN"/>
                </w:rPr>
                <w:t>M</w:t>
              </w:r>
              <w:r w:rsidRPr="00510200">
                <w:rPr>
                  <w:b w:val="0"/>
                  <w:lang w:eastAsia="zh-CN"/>
                </w:rPr>
                <w:t>ultiUSS</w:t>
              </w:r>
            </w:ins>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ins w:id="400" w:author="CR0036" w:date="2024-10-22T09:55:00Z" w16du:dateUtc="2024-10-22T16:55:00Z"/>
        </w:trPr>
        <w:tc>
          <w:tcPr>
            <w:tcW w:w="2178" w:type="dxa"/>
          </w:tcPr>
          <w:p w14:paraId="65F0D61E" w14:textId="1555E605" w:rsidR="005A22ED" w:rsidRPr="00294403" w:rsidRDefault="005A22ED" w:rsidP="005A22ED">
            <w:pPr>
              <w:pStyle w:val="TAL"/>
              <w:rPr>
                <w:ins w:id="401" w:author="CR0036" w:date="2024-10-22T09:55:00Z" w16du:dateUtc="2024-10-22T16:55:00Z"/>
                <w:rFonts w:eastAsia="DengXian"/>
              </w:rPr>
            </w:pPr>
            <w:ins w:id="402" w:author="CR0036" w:date="2024-10-22T09:55:00Z" w16du:dateUtc="2024-10-22T16:55:00Z">
              <w:r w:rsidRPr="00CD5ABD">
                <w:t>GeographicalArea</w:t>
              </w:r>
            </w:ins>
          </w:p>
        </w:tc>
        <w:tc>
          <w:tcPr>
            <w:tcW w:w="2124" w:type="dxa"/>
          </w:tcPr>
          <w:p w14:paraId="635336BB" w14:textId="1028AF83" w:rsidR="005A22ED" w:rsidRDefault="005A22ED" w:rsidP="005A22ED">
            <w:pPr>
              <w:pStyle w:val="TAL"/>
              <w:rPr>
                <w:ins w:id="403" w:author="CR0036" w:date="2024-10-22T09:55:00Z" w16du:dateUtc="2024-10-22T16:55:00Z"/>
                <w:rFonts w:eastAsia="DengXian"/>
              </w:rPr>
            </w:pPr>
            <w:ins w:id="404" w:author="CR0036" w:date="2024-10-22T09:55:00Z" w16du:dateUtc="2024-10-22T16:55:00Z">
              <w:r w:rsidRPr="00CD5ABD">
                <w:t>TS</w:t>
              </w:r>
            </w:ins>
            <w:ins w:id="405" w:author="CR0036" w:date="2024-10-22T09:56:00Z" w16du:dateUtc="2024-10-22T16:56:00Z">
              <w:r>
                <w:t> </w:t>
              </w:r>
            </w:ins>
            <w:ins w:id="406" w:author="CR0036" w:date="2024-10-22T09:55:00Z" w16du:dateUtc="2024-10-22T16:55:00Z">
              <w:r w:rsidRPr="00CD5ABD">
                <w:t>29.522</w:t>
              </w:r>
            </w:ins>
            <w:ins w:id="407" w:author="CR0036" w:date="2024-10-22T09:56:00Z" w16du:dateUtc="2024-10-22T16:56:00Z">
              <w:r>
                <w:t> </w:t>
              </w:r>
            </w:ins>
            <w:ins w:id="408" w:author="CR0036" w:date="2024-10-22T09:55:00Z" w16du:dateUtc="2024-10-22T16:55:00Z">
              <w:r w:rsidRPr="00CD5ABD">
                <w:t>[17]</w:t>
              </w:r>
            </w:ins>
          </w:p>
        </w:tc>
        <w:tc>
          <w:tcPr>
            <w:tcW w:w="3587" w:type="dxa"/>
          </w:tcPr>
          <w:p w14:paraId="0A678B1D" w14:textId="3690E649" w:rsidR="005A22ED" w:rsidRPr="00294403" w:rsidRDefault="005A22ED" w:rsidP="005A22ED">
            <w:pPr>
              <w:pStyle w:val="TAL"/>
              <w:rPr>
                <w:ins w:id="409" w:author="CR0036" w:date="2024-10-22T09:55:00Z" w16du:dateUtc="2024-10-22T16:55:00Z"/>
                <w:rFonts w:eastAsia="DengXian" w:cs="Arial"/>
                <w:szCs w:val="18"/>
              </w:rPr>
            </w:pPr>
            <w:ins w:id="410" w:author="CR0036" w:date="2024-10-22T09:55:00Z" w16du:dateUtc="2024-10-22T16:55:00Z">
              <w:r w:rsidRPr="00CD5ABD">
                <w:t>Identifies the geographical area.</w:t>
              </w:r>
            </w:ins>
          </w:p>
        </w:tc>
        <w:tc>
          <w:tcPr>
            <w:tcW w:w="1535" w:type="dxa"/>
          </w:tcPr>
          <w:p w14:paraId="41508F95" w14:textId="6FDF4DF1" w:rsidR="005A22ED" w:rsidRPr="00294403" w:rsidRDefault="005A22ED" w:rsidP="005A22ED">
            <w:pPr>
              <w:pStyle w:val="TAC"/>
              <w:rPr>
                <w:ins w:id="411" w:author="CR0036" w:date="2024-10-22T09:55:00Z" w16du:dateUtc="2024-10-22T16:55:00Z"/>
              </w:rPr>
            </w:pPr>
            <w:ins w:id="412" w:author="CR0036" w:date="2024-10-22T09:55:00Z" w16du:dateUtc="2024-10-22T16:55:00Z">
              <w:r w:rsidRPr="00CD5ABD">
                <w:t>MultiUSS</w:t>
              </w:r>
            </w:ins>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r>
              <w:t>SupportedFeatures</w:t>
            </w:r>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r w:rsidRPr="00764F40">
              <w:t>RefToBinaryData</w:t>
            </w:r>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413" w:name="_Toc510696634"/>
      <w:bookmarkStart w:id="414" w:name="_Toc35971429"/>
      <w:bookmarkStart w:id="415" w:name="_Toc67903545"/>
      <w:bookmarkStart w:id="416" w:name="_Toc70598468"/>
      <w:bookmarkStart w:id="417" w:name="_Toc94004629"/>
      <w:bookmarkStart w:id="418" w:name="_Toc94004845"/>
      <w:bookmarkStart w:id="419" w:name="_Toc138686266"/>
      <w:r w:rsidRPr="00AD5F5C">
        <w:rPr>
          <w:rFonts w:eastAsia="DengXian"/>
          <w:lang w:val="en-US"/>
        </w:rPr>
        <w:t>5.1.6.2</w:t>
      </w:r>
      <w:r w:rsidRPr="00AD5F5C">
        <w:rPr>
          <w:rFonts w:eastAsia="DengXian"/>
          <w:lang w:val="en-US"/>
        </w:rPr>
        <w:tab/>
        <w:t>Structured data types</w:t>
      </w:r>
      <w:bookmarkEnd w:id="413"/>
      <w:bookmarkEnd w:id="414"/>
      <w:bookmarkEnd w:id="415"/>
      <w:bookmarkEnd w:id="416"/>
      <w:bookmarkEnd w:id="417"/>
      <w:bookmarkEnd w:id="418"/>
      <w:bookmarkEnd w:id="419"/>
    </w:p>
    <w:p w14:paraId="3E123CBC" w14:textId="77777777" w:rsidR="00B102E1" w:rsidRPr="00AD5F5C" w:rsidRDefault="00B102E1" w:rsidP="00EB6F74">
      <w:pPr>
        <w:pStyle w:val="Heading5"/>
        <w:rPr>
          <w:rFonts w:eastAsia="DengXian"/>
        </w:rPr>
      </w:pPr>
      <w:bookmarkStart w:id="420" w:name="_Toc510696635"/>
      <w:bookmarkStart w:id="421" w:name="_Toc35971430"/>
      <w:bookmarkStart w:id="422" w:name="_Toc67903546"/>
      <w:bookmarkStart w:id="423" w:name="_Toc70598469"/>
      <w:bookmarkStart w:id="424" w:name="_Toc94004630"/>
      <w:bookmarkStart w:id="425" w:name="_Toc94004846"/>
      <w:bookmarkStart w:id="426" w:name="_Toc138686267"/>
      <w:r w:rsidRPr="00AD5F5C">
        <w:rPr>
          <w:rFonts w:eastAsia="DengXian"/>
        </w:rPr>
        <w:t>5.1.6.2.1</w:t>
      </w:r>
      <w:r w:rsidRPr="00AD5F5C">
        <w:rPr>
          <w:rFonts w:eastAsia="DengXian"/>
        </w:rPr>
        <w:tab/>
        <w:t>Introduction</w:t>
      </w:r>
      <w:bookmarkEnd w:id="420"/>
      <w:bookmarkEnd w:id="421"/>
      <w:bookmarkEnd w:id="422"/>
      <w:bookmarkEnd w:id="423"/>
      <w:bookmarkEnd w:id="424"/>
      <w:bookmarkEnd w:id="425"/>
      <w:bookmarkEnd w:id="426"/>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427" w:name="_Toc510696636"/>
      <w:bookmarkStart w:id="428" w:name="_Toc35971431"/>
      <w:bookmarkStart w:id="429" w:name="_Toc67903547"/>
      <w:bookmarkStart w:id="430" w:name="_Toc70598470"/>
      <w:bookmarkStart w:id="431" w:name="_Toc94004631"/>
      <w:bookmarkStart w:id="432" w:name="_Toc94004847"/>
      <w:bookmarkStart w:id="433" w:name="_Toc138686268"/>
      <w:r w:rsidRPr="00AD5F5C">
        <w:rPr>
          <w:rFonts w:eastAsia="DengXian"/>
        </w:rPr>
        <w:lastRenderedPageBreak/>
        <w:t>5.1.6.2.2</w:t>
      </w:r>
      <w:r w:rsidRPr="00AD5F5C">
        <w:rPr>
          <w:rFonts w:eastAsia="DengXian"/>
        </w:rPr>
        <w:tab/>
        <w:t xml:space="preserve">Type: </w:t>
      </w:r>
      <w:r>
        <w:rPr>
          <w:rFonts w:eastAsia="DengXian"/>
        </w:rPr>
        <w:t>UAVAuthInfo</w:t>
      </w:r>
      <w:bookmarkEnd w:id="427"/>
      <w:bookmarkEnd w:id="428"/>
      <w:bookmarkEnd w:id="429"/>
      <w:bookmarkEnd w:id="430"/>
      <w:bookmarkEnd w:id="431"/>
      <w:bookmarkEnd w:id="432"/>
      <w:bookmarkEnd w:id="433"/>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434" w:name="_Hlk79407407"/>
            <w:r>
              <w:t>gpsi</w:t>
            </w:r>
            <w:bookmarkEnd w:id="434"/>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435" w:name="_Hlk79407517"/>
            <w:r>
              <w:t>serviceLevelId</w:t>
            </w:r>
            <w:bookmarkEnd w:id="435"/>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436" w:name="_Hlk71618417"/>
            <w:r>
              <w:rPr>
                <w:rFonts w:cs="Arial"/>
                <w:szCs w:val="18"/>
              </w:rPr>
              <w:t>Service Level Device Identity of the UAV</w:t>
            </w:r>
            <w:bookmarkEnd w:id="436"/>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437" w:name="_Hlk79408228"/>
            <w:r>
              <w:t>pei</w:t>
            </w:r>
            <w:bookmarkEnd w:id="437"/>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438" w:name="_Toc510696637"/>
      <w:bookmarkStart w:id="439" w:name="_Toc35971432"/>
      <w:bookmarkStart w:id="440" w:name="_Toc67903548"/>
      <w:bookmarkStart w:id="441" w:name="_Toc70598471"/>
      <w:bookmarkStart w:id="442" w:name="_Toc94004632"/>
      <w:bookmarkStart w:id="443" w:name="_Toc94004848"/>
      <w:bookmarkStart w:id="444" w:name="_Toc138686269"/>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438"/>
      <w:bookmarkEnd w:id="439"/>
      <w:bookmarkEnd w:id="440"/>
      <w:bookmarkEnd w:id="441"/>
      <w:bookmarkEnd w:id="442"/>
      <w:bookmarkEnd w:id="443"/>
      <w:bookmarkEnd w:id="444"/>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445" w:name="_Hlk71626514"/>
            <w:r>
              <w:rPr>
                <w:rFonts w:cs="Arial"/>
                <w:szCs w:val="18"/>
              </w:rPr>
              <w:t xml:space="preserve">associated with </w:t>
            </w:r>
            <w:bookmarkEnd w:id="445"/>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446" w:name="_Toc94004633"/>
      <w:bookmarkStart w:id="447" w:name="_Toc94004849"/>
      <w:bookmarkStart w:id="448" w:name="_Toc138686270"/>
      <w:r w:rsidRPr="00546C8A">
        <w:rPr>
          <w:rFonts w:eastAsia="DengXian"/>
        </w:rPr>
        <w:lastRenderedPageBreak/>
        <w:t>5.1.6.2.4</w:t>
      </w:r>
      <w:r w:rsidRPr="00546C8A">
        <w:rPr>
          <w:rFonts w:eastAsia="DengXian"/>
        </w:rPr>
        <w:tab/>
        <w:t>Type: UAVAuthResponse</w:t>
      </w:r>
      <w:bookmarkEnd w:id="446"/>
      <w:bookmarkEnd w:id="447"/>
      <w:bookmarkEnd w:id="448"/>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r w:rsidRPr="00546C8A">
              <w:t>gpsi</w:t>
            </w:r>
          </w:p>
        </w:tc>
        <w:tc>
          <w:tcPr>
            <w:tcW w:w="1439" w:type="dxa"/>
          </w:tcPr>
          <w:p w14:paraId="559D8D7C" w14:textId="77777777" w:rsidR="00B102E1" w:rsidRPr="00546C8A" w:rsidRDefault="00B102E1" w:rsidP="00601118">
            <w:pPr>
              <w:pStyle w:val="TAL"/>
            </w:pPr>
            <w:r w:rsidRPr="00546C8A">
              <w:t>Gpsi</w:t>
            </w:r>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449" w:name="_Hlk71566201"/>
            <w:r w:rsidRPr="00546C8A">
              <w:t>authResult</w:t>
            </w:r>
            <w:bookmarkEnd w:id="449"/>
          </w:p>
        </w:tc>
        <w:tc>
          <w:tcPr>
            <w:tcW w:w="1439" w:type="dxa"/>
          </w:tcPr>
          <w:p w14:paraId="1DC6B86B" w14:textId="77777777" w:rsidR="00B102E1" w:rsidRPr="00546C8A" w:rsidRDefault="00B102E1" w:rsidP="00601118">
            <w:pPr>
              <w:pStyle w:val="TAL"/>
            </w:pPr>
            <w:r w:rsidRPr="00546C8A">
              <w:t>AuthResult</w:t>
            </w:r>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450" w:name="_Hlk71618598"/>
            <w:r w:rsidRPr="00546C8A">
              <w:t>authM</w:t>
            </w:r>
            <w:bookmarkEnd w:id="450"/>
            <w:r w:rsidRPr="00546C8A">
              <w:t>sg</w:t>
            </w:r>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451" w:name="_Hlk71619244"/>
            <w:r w:rsidRPr="00546C8A">
              <w:rPr>
                <w:rFonts w:cs="Arial"/>
                <w:szCs w:val="18"/>
              </w:rPr>
              <w:t xml:space="preserve">Contains the authentication message </w:t>
            </w:r>
            <w:bookmarkEnd w:id="451"/>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r>
              <w:t>authContainer</w:t>
            </w:r>
          </w:p>
        </w:tc>
        <w:tc>
          <w:tcPr>
            <w:tcW w:w="1439" w:type="dxa"/>
          </w:tcPr>
          <w:p w14:paraId="13DFC4AD" w14:textId="77777777" w:rsidR="007D0E29" w:rsidRPr="00361647" w:rsidRDefault="007D0E29" w:rsidP="00535510">
            <w:pPr>
              <w:pStyle w:val="TAL"/>
            </w:pPr>
            <w:r>
              <w:t>array(AuthContainer)</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r>
              <w:t>serviceLevelId</w:t>
            </w:r>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r>
              <w:t>authSessAmbr</w:t>
            </w:r>
          </w:p>
        </w:tc>
        <w:tc>
          <w:tcPr>
            <w:tcW w:w="1439" w:type="dxa"/>
          </w:tcPr>
          <w:p w14:paraId="48533306" w14:textId="77777777" w:rsidR="008E69D0" w:rsidRDefault="008E69D0" w:rsidP="00535510">
            <w:pPr>
              <w:pStyle w:val="TAL"/>
            </w:pPr>
            <w:r w:rsidRPr="00F11966">
              <w:t>BitRate</w:t>
            </w:r>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r>
              <w:t>authProfIndex</w:t>
            </w:r>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ins w:id="452" w:author="CR0036" w:date="2024-10-22T09:57:00Z" w16du:dateUtc="2024-10-22T16:57:00Z"/>
        </w:trPr>
        <w:tc>
          <w:tcPr>
            <w:tcW w:w="1695" w:type="dxa"/>
          </w:tcPr>
          <w:p w14:paraId="1C2760B3" w14:textId="256CF43B" w:rsidR="005A22ED" w:rsidRDefault="005A22ED" w:rsidP="005A22ED">
            <w:pPr>
              <w:pStyle w:val="TAL"/>
              <w:rPr>
                <w:ins w:id="453" w:author="CR0036" w:date="2024-10-22T09:57:00Z" w16du:dateUtc="2024-10-22T16:57:00Z"/>
              </w:rPr>
            </w:pPr>
            <w:ins w:id="454" w:author="CR0036" w:date="2024-10-22T09:57:00Z" w16du:dateUtc="2024-10-22T16:57:00Z">
              <w:r w:rsidRPr="00DF5729">
                <w:t>ussInfo</w:t>
              </w:r>
            </w:ins>
          </w:p>
        </w:tc>
        <w:tc>
          <w:tcPr>
            <w:tcW w:w="1439" w:type="dxa"/>
          </w:tcPr>
          <w:p w14:paraId="2DB57C29" w14:textId="5FE23919" w:rsidR="005A22ED" w:rsidRDefault="005A22ED" w:rsidP="005A22ED">
            <w:pPr>
              <w:pStyle w:val="TAL"/>
              <w:rPr>
                <w:ins w:id="455" w:author="CR0036" w:date="2024-10-22T09:57:00Z" w16du:dateUtc="2024-10-22T16:57:00Z"/>
              </w:rPr>
            </w:pPr>
            <w:ins w:id="456" w:author="CR0036" w:date="2024-10-22T09:57:00Z" w16du:dateUtc="2024-10-22T16:57:00Z">
              <w:r w:rsidRPr="00DF5729">
                <w:t>array(UssInfo)</w:t>
              </w:r>
            </w:ins>
          </w:p>
        </w:tc>
        <w:tc>
          <w:tcPr>
            <w:tcW w:w="458" w:type="dxa"/>
          </w:tcPr>
          <w:p w14:paraId="2668EF29" w14:textId="04B560BB" w:rsidR="005A22ED" w:rsidRDefault="005A22ED" w:rsidP="005A22ED">
            <w:pPr>
              <w:pStyle w:val="TAC"/>
              <w:jc w:val="left"/>
              <w:rPr>
                <w:ins w:id="457" w:author="CR0036" w:date="2024-10-22T09:57:00Z" w16du:dateUtc="2024-10-22T16:57:00Z"/>
              </w:rPr>
            </w:pPr>
            <w:ins w:id="458" w:author="CR0036" w:date="2024-10-22T09:57:00Z" w16du:dateUtc="2024-10-22T16:57:00Z">
              <w:r w:rsidRPr="00DF5729">
                <w:t>O</w:t>
              </w:r>
            </w:ins>
          </w:p>
        </w:tc>
        <w:tc>
          <w:tcPr>
            <w:tcW w:w="1130" w:type="dxa"/>
          </w:tcPr>
          <w:p w14:paraId="22ABCF90" w14:textId="3D4CA7F2" w:rsidR="005A22ED" w:rsidRDefault="005A22ED" w:rsidP="005A22ED">
            <w:pPr>
              <w:pStyle w:val="TAL"/>
              <w:rPr>
                <w:ins w:id="459" w:author="CR0036" w:date="2024-10-22T09:57:00Z" w16du:dateUtc="2024-10-22T16:57:00Z"/>
              </w:rPr>
            </w:pPr>
            <w:ins w:id="460" w:author="CR0036" w:date="2024-10-22T09:57:00Z" w16du:dateUtc="2024-10-22T16:57:00Z">
              <w:r w:rsidRPr="00DF5729">
                <w:t>1..N</w:t>
              </w:r>
            </w:ins>
          </w:p>
        </w:tc>
        <w:tc>
          <w:tcPr>
            <w:tcW w:w="2401" w:type="dxa"/>
          </w:tcPr>
          <w:p w14:paraId="34468EB8" w14:textId="40D3C9BA" w:rsidR="005A22ED" w:rsidRDefault="005A22ED" w:rsidP="005A22ED">
            <w:pPr>
              <w:pStyle w:val="TAL"/>
              <w:rPr>
                <w:ins w:id="461" w:author="CR0036" w:date="2024-10-22T09:57:00Z" w16du:dateUtc="2024-10-22T16:57:00Z"/>
              </w:rPr>
            </w:pPr>
            <w:ins w:id="462" w:author="CR0036" w:date="2024-10-22T09:57:00Z" w16du:dateUtc="2024-10-22T16:57:00Z">
              <w:r w:rsidRPr="00DF5729">
                <w:t>Contains the USS addresses and corresponding geographical areas.</w:t>
              </w:r>
            </w:ins>
          </w:p>
        </w:tc>
        <w:tc>
          <w:tcPr>
            <w:tcW w:w="2401" w:type="dxa"/>
          </w:tcPr>
          <w:p w14:paraId="11DE06A8" w14:textId="17EEC41B" w:rsidR="005A22ED" w:rsidRPr="0016361A" w:rsidRDefault="005A22ED" w:rsidP="005A22ED">
            <w:pPr>
              <w:pStyle w:val="TAL"/>
              <w:rPr>
                <w:ins w:id="463" w:author="CR0036" w:date="2024-10-22T09:57:00Z" w16du:dateUtc="2024-10-22T16:57:00Z"/>
                <w:rFonts w:cs="Arial"/>
                <w:szCs w:val="18"/>
              </w:rPr>
            </w:pPr>
            <w:ins w:id="464" w:author="CR0036" w:date="2024-10-22T09:57:00Z" w16du:dateUtc="2024-10-22T16:57:00Z">
              <w:r w:rsidRPr="00DF5729">
                <w:t>MultiUSS</w:t>
              </w:r>
            </w:ins>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r w:rsidRPr="00361647">
              <w:t>suppFeat</w:t>
            </w:r>
          </w:p>
        </w:tc>
        <w:tc>
          <w:tcPr>
            <w:tcW w:w="1439" w:type="dxa"/>
          </w:tcPr>
          <w:p w14:paraId="70ADAF60" w14:textId="77777777" w:rsidR="00B102E1" w:rsidRPr="00546C8A" w:rsidRDefault="00B102E1" w:rsidP="00601118">
            <w:pPr>
              <w:pStyle w:val="TAL"/>
            </w:pPr>
            <w:r w:rsidRPr="00361647">
              <w:t>SupportedFeatures</w:t>
            </w:r>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465" w:name="_Toc94004634"/>
      <w:bookmarkStart w:id="466" w:name="_Toc94004850"/>
      <w:bookmarkStart w:id="467" w:name="_Toc138686271"/>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465"/>
      <w:bookmarkEnd w:id="466"/>
      <w:bookmarkEnd w:id="46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468" w:name="_Toc90658177"/>
      <w:bookmarkStart w:id="469" w:name="_Toc104479499"/>
    </w:p>
    <w:p w14:paraId="68A7430A" w14:textId="7BA3A9A9" w:rsidR="007D0E29" w:rsidRDefault="007D0E29" w:rsidP="007D0E29">
      <w:pPr>
        <w:pStyle w:val="Heading5"/>
      </w:pPr>
      <w:bookmarkStart w:id="470" w:name="_Toc138686272"/>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468"/>
      <w:bookmarkEnd w:id="469"/>
      <w:r>
        <w:rPr>
          <w:rFonts w:eastAsia="DengXian"/>
        </w:rPr>
        <w:t>AuthContainer</w:t>
      </w:r>
      <w:bookmarkEnd w:id="47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71" w:name="_Toc510696638"/>
      <w:bookmarkStart w:id="472" w:name="_Toc35971433"/>
      <w:bookmarkStart w:id="473" w:name="_Toc67903549"/>
      <w:bookmarkStart w:id="474" w:name="_Toc70598472"/>
      <w:bookmarkStart w:id="475" w:name="_Toc94004635"/>
      <w:bookmarkStart w:id="476" w:name="_Toc94004851"/>
    </w:p>
    <w:p w14:paraId="33F7050E" w14:textId="77777777" w:rsidR="005A22ED" w:rsidRPr="005A22ED" w:rsidRDefault="005A22ED" w:rsidP="005A22ED">
      <w:pPr>
        <w:pStyle w:val="Heading5"/>
        <w:rPr>
          <w:ins w:id="477" w:author="CR0036" w:date="2024-10-22T09:58:00Z" w16du:dateUtc="2024-10-22T16:58:00Z"/>
        </w:rPr>
      </w:pPr>
      <w:bookmarkStart w:id="478" w:name="_Toc138686273"/>
      <w:ins w:id="479" w:author="CR0036" w:date="2024-10-22T09:58:00Z" w16du:dateUtc="2024-10-22T16:58:00Z">
        <w:r w:rsidRPr="005A22ED">
          <w:t>5.1.6.2.7</w:t>
        </w:r>
        <w:r w:rsidRPr="005A22ED">
          <w:tab/>
          <w:t>Type: UssInfo</w:t>
        </w:r>
      </w:ins>
    </w:p>
    <w:p w14:paraId="2689B34B" w14:textId="77777777" w:rsidR="005A22ED" w:rsidRPr="005A22ED" w:rsidRDefault="005A22ED" w:rsidP="005A22ED">
      <w:pPr>
        <w:pStyle w:val="TH"/>
        <w:rPr>
          <w:ins w:id="480" w:author="CR0036" w:date="2024-10-22T09:58:00Z" w16du:dateUtc="2024-10-22T16:58:00Z"/>
        </w:rPr>
      </w:pPr>
      <w:ins w:id="481" w:author="CR0036" w:date="2024-10-22T09:58:00Z" w16du:dateUtc="2024-10-22T16:58:00Z">
        <w:r w:rsidRPr="005A22ED">
          <w:rPr>
            <w:noProof/>
          </w:rPr>
          <w:t>Table </w:t>
        </w:r>
        <w:r w:rsidRPr="005A22ED">
          <w:t xml:space="preserve">5.1.6.2.7-1: </w:t>
        </w:r>
        <w:r w:rsidRPr="005A22ED">
          <w:rPr>
            <w:noProof/>
          </w:rPr>
          <w:t xml:space="preserve">Definition of type </w:t>
        </w:r>
        <w:r w:rsidRPr="005A22ED">
          <w:rPr>
            <w:rFonts w:eastAsia="DengXian"/>
          </w:rPr>
          <w:t>UssInfo</w:t>
        </w:r>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ins w:id="482" w:author="CR0036" w:date="2024-10-22T09:58:00Z" w16du:dateUtc="2024-10-22T16:58:00Z"/>
        </w:trPr>
        <w:tc>
          <w:tcPr>
            <w:tcW w:w="1552" w:type="dxa"/>
            <w:shd w:val="clear" w:color="auto" w:fill="D9D9D9"/>
            <w:hideMark/>
          </w:tcPr>
          <w:p w14:paraId="0BB0097C" w14:textId="77777777" w:rsidR="005A22ED" w:rsidRPr="005A22ED" w:rsidRDefault="005A22ED" w:rsidP="005A22ED">
            <w:pPr>
              <w:pStyle w:val="TAH"/>
              <w:rPr>
                <w:ins w:id="483" w:author="CR0036" w:date="2024-10-22T09:58:00Z" w16du:dateUtc="2024-10-22T16:58:00Z"/>
              </w:rPr>
            </w:pPr>
            <w:ins w:id="484" w:author="CR0036" w:date="2024-10-22T09:58:00Z" w16du:dateUtc="2024-10-22T16:58:00Z">
              <w:r w:rsidRPr="005A22ED">
                <w:t>Attribute name</w:t>
              </w:r>
            </w:ins>
          </w:p>
        </w:tc>
        <w:tc>
          <w:tcPr>
            <w:tcW w:w="1593" w:type="dxa"/>
            <w:shd w:val="clear" w:color="auto" w:fill="D9D9D9"/>
            <w:hideMark/>
          </w:tcPr>
          <w:p w14:paraId="7B68873A" w14:textId="77777777" w:rsidR="005A22ED" w:rsidRPr="005A22ED" w:rsidRDefault="005A22ED" w:rsidP="005A22ED">
            <w:pPr>
              <w:pStyle w:val="TAH"/>
              <w:rPr>
                <w:ins w:id="485" w:author="CR0036" w:date="2024-10-22T09:58:00Z" w16du:dateUtc="2024-10-22T16:58:00Z"/>
              </w:rPr>
            </w:pPr>
            <w:ins w:id="486" w:author="CR0036" w:date="2024-10-22T09:58:00Z" w16du:dateUtc="2024-10-22T16:58:00Z">
              <w:r w:rsidRPr="005A22ED">
                <w:t>Data type</w:t>
              </w:r>
            </w:ins>
          </w:p>
        </w:tc>
        <w:tc>
          <w:tcPr>
            <w:tcW w:w="425" w:type="dxa"/>
            <w:shd w:val="clear" w:color="auto" w:fill="D9D9D9"/>
            <w:hideMark/>
          </w:tcPr>
          <w:p w14:paraId="7418AA36" w14:textId="77777777" w:rsidR="005A22ED" w:rsidRPr="005A22ED" w:rsidRDefault="005A22ED" w:rsidP="005A22ED">
            <w:pPr>
              <w:pStyle w:val="TAH"/>
              <w:rPr>
                <w:ins w:id="487" w:author="CR0036" w:date="2024-10-22T09:58:00Z" w16du:dateUtc="2024-10-22T16:58:00Z"/>
              </w:rPr>
            </w:pPr>
            <w:ins w:id="488" w:author="CR0036" w:date="2024-10-22T09:58:00Z" w16du:dateUtc="2024-10-22T16:58:00Z">
              <w:r w:rsidRPr="005A22ED">
                <w:t>P</w:t>
              </w:r>
            </w:ins>
          </w:p>
        </w:tc>
        <w:tc>
          <w:tcPr>
            <w:tcW w:w="1134" w:type="dxa"/>
            <w:shd w:val="clear" w:color="auto" w:fill="D9D9D9"/>
          </w:tcPr>
          <w:p w14:paraId="7146DA6B" w14:textId="77777777" w:rsidR="005A22ED" w:rsidRPr="005A22ED" w:rsidRDefault="005A22ED" w:rsidP="005A22ED">
            <w:pPr>
              <w:pStyle w:val="TAH"/>
              <w:rPr>
                <w:ins w:id="489" w:author="CR0036" w:date="2024-10-22T09:58:00Z" w16du:dateUtc="2024-10-22T16:58:00Z"/>
              </w:rPr>
            </w:pPr>
            <w:ins w:id="490" w:author="CR0036" w:date="2024-10-22T09:58:00Z" w16du:dateUtc="2024-10-22T16:58:00Z">
              <w:r w:rsidRPr="005A22ED">
                <w:t>Cardinality</w:t>
              </w:r>
            </w:ins>
          </w:p>
        </w:tc>
        <w:tc>
          <w:tcPr>
            <w:tcW w:w="2410" w:type="dxa"/>
            <w:shd w:val="clear" w:color="auto" w:fill="D9D9D9"/>
            <w:hideMark/>
          </w:tcPr>
          <w:p w14:paraId="46361E00" w14:textId="77777777" w:rsidR="005A22ED" w:rsidRPr="005A22ED" w:rsidRDefault="005A22ED" w:rsidP="005A22ED">
            <w:pPr>
              <w:pStyle w:val="TAH"/>
              <w:rPr>
                <w:ins w:id="491" w:author="CR0036" w:date="2024-10-22T09:58:00Z" w16du:dateUtc="2024-10-22T16:58:00Z"/>
                <w:rFonts w:cs="Arial"/>
                <w:szCs w:val="18"/>
              </w:rPr>
            </w:pPr>
            <w:ins w:id="492" w:author="CR0036" w:date="2024-10-22T09:58:00Z" w16du:dateUtc="2024-10-22T16:58:00Z">
              <w:r w:rsidRPr="005A22ED">
                <w:rPr>
                  <w:rFonts w:cs="Arial"/>
                  <w:szCs w:val="18"/>
                </w:rPr>
                <w:t>Description</w:t>
              </w:r>
            </w:ins>
          </w:p>
        </w:tc>
        <w:tc>
          <w:tcPr>
            <w:tcW w:w="2410" w:type="dxa"/>
            <w:shd w:val="clear" w:color="auto" w:fill="D9D9D9"/>
          </w:tcPr>
          <w:p w14:paraId="2529CBD4" w14:textId="77777777" w:rsidR="005A22ED" w:rsidRPr="005A22ED" w:rsidRDefault="005A22ED" w:rsidP="005A22ED">
            <w:pPr>
              <w:pStyle w:val="TAH"/>
              <w:rPr>
                <w:ins w:id="493" w:author="CR0036" w:date="2024-10-22T09:58:00Z" w16du:dateUtc="2024-10-22T16:58:00Z"/>
                <w:rFonts w:cs="Arial"/>
                <w:szCs w:val="18"/>
              </w:rPr>
            </w:pPr>
            <w:ins w:id="494" w:author="CR0036" w:date="2024-10-22T09:58:00Z" w16du:dateUtc="2024-10-22T16:58:00Z">
              <w:r w:rsidRPr="005A22ED">
                <w:rPr>
                  <w:rFonts w:cs="Arial"/>
                  <w:szCs w:val="18"/>
                </w:rPr>
                <w:t>Applicability</w:t>
              </w:r>
            </w:ins>
          </w:p>
        </w:tc>
      </w:tr>
      <w:tr w:rsidR="005A22ED" w:rsidRPr="005A22ED" w14:paraId="6D8B2C62" w14:textId="77777777" w:rsidTr="00DE1456">
        <w:trPr>
          <w:jc w:val="center"/>
          <w:ins w:id="495" w:author="CR0036" w:date="2024-10-22T09:58:00Z" w16du:dateUtc="2024-10-22T16:58:00Z"/>
        </w:trPr>
        <w:tc>
          <w:tcPr>
            <w:tcW w:w="1552" w:type="dxa"/>
          </w:tcPr>
          <w:p w14:paraId="16A91631" w14:textId="77777777" w:rsidR="005A22ED" w:rsidRPr="005A22ED" w:rsidRDefault="005A22ED" w:rsidP="005A22ED">
            <w:pPr>
              <w:pStyle w:val="TAL"/>
              <w:rPr>
                <w:ins w:id="496" w:author="CR0036" w:date="2024-10-22T09:58:00Z" w16du:dateUtc="2024-10-22T16:58:00Z"/>
                <w:lang w:eastAsia="zh-CN"/>
              </w:rPr>
            </w:pPr>
            <w:ins w:id="497" w:author="CR0036" w:date="2024-10-22T09:58:00Z" w16du:dateUtc="2024-10-22T16:58:00Z">
              <w:r w:rsidRPr="005A22ED">
                <w:rPr>
                  <w:rFonts w:hint="eastAsia"/>
                  <w:lang w:eastAsia="zh-CN"/>
                </w:rPr>
                <w:t>u</w:t>
              </w:r>
              <w:r w:rsidRPr="005A22ED">
                <w:rPr>
                  <w:lang w:eastAsia="zh-CN"/>
                </w:rPr>
                <w:t>ssAddr</w:t>
              </w:r>
            </w:ins>
          </w:p>
        </w:tc>
        <w:tc>
          <w:tcPr>
            <w:tcW w:w="1593" w:type="dxa"/>
          </w:tcPr>
          <w:p w14:paraId="6FC5133D" w14:textId="77777777" w:rsidR="005A22ED" w:rsidRPr="005A22ED" w:rsidRDefault="005A22ED" w:rsidP="005A22ED">
            <w:pPr>
              <w:pStyle w:val="TAL"/>
              <w:rPr>
                <w:ins w:id="498" w:author="CR0036" w:date="2024-10-22T09:58:00Z" w16du:dateUtc="2024-10-22T16:58:00Z"/>
              </w:rPr>
            </w:pPr>
            <w:ins w:id="499" w:author="CR0036" w:date="2024-10-22T09:58:00Z" w16du:dateUtc="2024-10-22T16:58:00Z">
              <w:r w:rsidRPr="005A22ED">
                <w:t>AddrFqdn</w:t>
              </w:r>
            </w:ins>
          </w:p>
        </w:tc>
        <w:tc>
          <w:tcPr>
            <w:tcW w:w="425" w:type="dxa"/>
          </w:tcPr>
          <w:p w14:paraId="76800943" w14:textId="77777777" w:rsidR="005A22ED" w:rsidRPr="005A22ED" w:rsidRDefault="005A22ED" w:rsidP="005A22ED">
            <w:pPr>
              <w:pStyle w:val="TAC"/>
              <w:rPr>
                <w:ins w:id="500" w:author="CR0036" w:date="2024-10-22T09:58:00Z" w16du:dateUtc="2024-10-22T16:58:00Z"/>
                <w:lang w:eastAsia="zh-CN"/>
              </w:rPr>
            </w:pPr>
            <w:ins w:id="501" w:author="CR0036" w:date="2024-10-22T09:58:00Z" w16du:dateUtc="2024-10-22T16:58:00Z">
              <w:r w:rsidRPr="005A22ED">
                <w:rPr>
                  <w:rFonts w:hint="eastAsia"/>
                  <w:lang w:eastAsia="zh-CN"/>
                </w:rPr>
                <w:t>M</w:t>
              </w:r>
            </w:ins>
          </w:p>
        </w:tc>
        <w:tc>
          <w:tcPr>
            <w:tcW w:w="1134" w:type="dxa"/>
          </w:tcPr>
          <w:p w14:paraId="28F04428" w14:textId="77777777" w:rsidR="005A22ED" w:rsidRPr="005A22ED" w:rsidRDefault="005A22ED" w:rsidP="005A22ED">
            <w:pPr>
              <w:pStyle w:val="TAC"/>
              <w:rPr>
                <w:ins w:id="502" w:author="CR0036" w:date="2024-10-22T09:58:00Z" w16du:dateUtc="2024-10-22T16:58:00Z"/>
              </w:rPr>
            </w:pPr>
            <w:ins w:id="503" w:author="CR0036" w:date="2024-10-22T09:58:00Z" w16du:dateUtc="2024-10-22T16:58:00Z">
              <w:r w:rsidRPr="005A22ED">
                <w:t>1</w:t>
              </w:r>
            </w:ins>
          </w:p>
        </w:tc>
        <w:tc>
          <w:tcPr>
            <w:tcW w:w="2410" w:type="dxa"/>
          </w:tcPr>
          <w:p w14:paraId="24736CE7" w14:textId="77777777" w:rsidR="005A22ED" w:rsidRPr="005A22ED" w:rsidRDefault="005A22ED" w:rsidP="005A22ED">
            <w:pPr>
              <w:pStyle w:val="TAL"/>
              <w:rPr>
                <w:ins w:id="504" w:author="CR0036" w:date="2024-10-22T09:58:00Z" w16du:dateUtc="2024-10-22T16:58:00Z"/>
                <w:rFonts w:cs="Arial"/>
                <w:szCs w:val="18"/>
              </w:rPr>
            </w:pPr>
            <w:ins w:id="505" w:author="CR0036" w:date="2024-10-22T09:58:00Z" w16du:dateUtc="2024-10-22T16:58:00Z">
              <w:r w:rsidRPr="005A22ED">
                <w:rPr>
                  <w:lang w:val="en-US"/>
                </w:rPr>
                <w:t>USS IP address or USS FQDN.</w:t>
              </w:r>
            </w:ins>
          </w:p>
        </w:tc>
        <w:tc>
          <w:tcPr>
            <w:tcW w:w="2410" w:type="dxa"/>
          </w:tcPr>
          <w:p w14:paraId="7B25A07F" w14:textId="77777777" w:rsidR="005A22ED" w:rsidRPr="005A22ED" w:rsidRDefault="005A22ED" w:rsidP="005A22ED">
            <w:pPr>
              <w:pStyle w:val="TAL"/>
              <w:rPr>
                <w:ins w:id="506" w:author="CR0036" w:date="2024-10-22T09:58:00Z" w16du:dateUtc="2024-10-22T16:58:00Z"/>
                <w:rFonts w:cs="Arial"/>
                <w:szCs w:val="18"/>
              </w:rPr>
            </w:pPr>
          </w:p>
        </w:tc>
      </w:tr>
      <w:tr w:rsidR="005A22ED" w:rsidRPr="005A22ED" w14:paraId="7B16D273" w14:textId="77777777" w:rsidTr="00DE1456">
        <w:trPr>
          <w:jc w:val="center"/>
          <w:ins w:id="507" w:author="CR0036" w:date="2024-10-22T09:58:00Z" w16du:dateUtc="2024-10-22T16:58:00Z"/>
        </w:trPr>
        <w:tc>
          <w:tcPr>
            <w:tcW w:w="1552" w:type="dxa"/>
          </w:tcPr>
          <w:p w14:paraId="0F329C5F" w14:textId="77777777" w:rsidR="005A22ED" w:rsidRPr="005A22ED" w:rsidRDefault="005A22ED" w:rsidP="005A22ED">
            <w:pPr>
              <w:pStyle w:val="TAL"/>
              <w:rPr>
                <w:ins w:id="508" w:author="CR0036" w:date="2024-10-22T09:58:00Z" w16du:dateUtc="2024-10-22T16:58:00Z"/>
                <w:lang w:eastAsia="zh-CN"/>
              </w:rPr>
            </w:pPr>
            <w:ins w:id="509" w:author="CR0036" w:date="2024-10-22T09:58:00Z" w16du:dateUtc="2024-10-22T16:58:00Z">
              <w:r w:rsidRPr="005A22ED">
                <w:rPr>
                  <w:rFonts w:hint="eastAsia"/>
                  <w:lang w:eastAsia="zh-CN"/>
                </w:rPr>
                <w:t>g</w:t>
              </w:r>
              <w:r w:rsidRPr="005A22ED">
                <w:rPr>
                  <w:lang w:eastAsia="zh-CN"/>
                </w:rPr>
                <w:t>eoAreas</w:t>
              </w:r>
            </w:ins>
          </w:p>
        </w:tc>
        <w:tc>
          <w:tcPr>
            <w:tcW w:w="1593" w:type="dxa"/>
          </w:tcPr>
          <w:p w14:paraId="23A5AA3A" w14:textId="77777777" w:rsidR="005A22ED" w:rsidRPr="005A22ED" w:rsidRDefault="005A22ED" w:rsidP="005A22ED">
            <w:pPr>
              <w:pStyle w:val="TAL"/>
              <w:rPr>
                <w:ins w:id="510" w:author="CR0036" w:date="2024-10-22T09:58:00Z" w16du:dateUtc="2024-10-22T16:58:00Z"/>
              </w:rPr>
            </w:pPr>
            <w:ins w:id="511" w:author="CR0036" w:date="2024-10-22T09:58:00Z" w16du:dateUtc="2024-10-22T16:58:00Z">
              <w:r w:rsidRPr="005A22ED">
                <w:t>array(</w:t>
              </w:r>
              <w:r w:rsidRPr="005A22ED">
                <w:rPr>
                  <w:rFonts w:hint="eastAsia"/>
                </w:rPr>
                <w:t>Geographic</w:t>
              </w:r>
              <w:r w:rsidRPr="005A22ED">
                <w:t>al</w:t>
              </w:r>
              <w:r w:rsidRPr="005A22ED">
                <w:rPr>
                  <w:rFonts w:hint="eastAsia"/>
                </w:rPr>
                <w:t>Area</w:t>
              </w:r>
              <w:r w:rsidRPr="005A22ED">
                <w:t>)</w:t>
              </w:r>
            </w:ins>
          </w:p>
        </w:tc>
        <w:tc>
          <w:tcPr>
            <w:tcW w:w="425" w:type="dxa"/>
          </w:tcPr>
          <w:p w14:paraId="25803203" w14:textId="77777777" w:rsidR="005A22ED" w:rsidRPr="005A22ED" w:rsidRDefault="005A22ED" w:rsidP="005A22ED">
            <w:pPr>
              <w:pStyle w:val="TAC"/>
              <w:rPr>
                <w:ins w:id="512" w:author="CR0036" w:date="2024-10-22T09:58:00Z" w16du:dateUtc="2024-10-22T16:58:00Z"/>
              </w:rPr>
            </w:pPr>
            <w:ins w:id="513" w:author="CR0036" w:date="2024-10-22T09:58:00Z" w16du:dateUtc="2024-10-22T16:58:00Z">
              <w:r w:rsidRPr="005A22ED">
                <w:t>O</w:t>
              </w:r>
            </w:ins>
          </w:p>
        </w:tc>
        <w:tc>
          <w:tcPr>
            <w:tcW w:w="1134" w:type="dxa"/>
          </w:tcPr>
          <w:p w14:paraId="420B66BF" w14:textId="77777777" w:rsidR="005A22ED" w:rsidRPr="005A22ED" w:rsidRDefault="005A22ED" w:rsidP="005A22ED">
            <w:pPr>
              <w:pStyle w:val="TAC"/>
              <w:rPr>
                <w:ins w:id="514" w:author="CR0036" w:date="2024-10-22T09:58:00Z" w16du:dateUtc="2024-10-22T16:58:00Z"/>
              </w:rPr>
            </w:pPr>
            <w:ins w:id="515" w:author="CR0036" w:date="2024-10-22T09:58:00Z" w16du:dateUtc="2024-10-22T16:58:00Z">
              <w:r w:rsidRPr="005A22ED">
                <w:t>1..N</w:t>
              </w:r>
            </w:ins>
          </w:p>
        </w:tc>
        <w:tc>
          <w:tcPr>
            <w:tcW w:w="2410" w:type="dxa"/>
          </w:tcPr>
          <w:p w14:paraId="4A717611" w14:textId="77777777" w:rsidR="005A22ED" w:rsidRPr="005A22ED" w:rsidRDefault="005A22ED" w:rsidP="005A22ED">
            <w:pPr>
              <w:pStyle w:val="TAL"/>
              <w:rPr>
                <w:ins w:id="516" w:author="CR0036" w:date="2024-10-22T09:58:00Z" w16du:dateUtc="2024-10-22T16:58:00Z"/>
                <w:rFonts w:cs="Arial"/>
                <w:szCs w:val="18"/>
              </w:rPr>
            </w:pPr>
            <w:ins w:id="517" w:author="CR0036" w:date="2024-10-22T09:58:00Z" w16du:dateUtc="2024-10-22T16:58:00Z">
              <w:r w:rsidRPr="005A22ED">
                <w:t xml:space="preserve">Identifies the </w:t>
              </w:r>
              <w:r w:rsidRPr="005A22ED">
                <w:rPr>
                  <w:lang w:val="en-US"/>
                </w:rPr>
                <w:t>geographical areas of the USS</w:t>
              </w:r>
              <w:r w:rsidRPr="005A22ED">
                <w:t>.</w:t>
              </w:r>
            </w:ins>
          </w:p>
        </w:tc>
        <w:tc>
          <w:tcPr>
            <w:tcW w:w="2410" w:type="dxa"/>
          </w:tcPr>
          <w:p w14:paraId="7DCB4B5B" w14:textId="77777777" w:rsidR="005A22ED" w:rsidRPr="005A22ED" w:rsidRDefault="005A22ED" w:rsidP="005A22ED">
            <w:pPr>
              <w:pStyle w:val="TAL"/>
              <w:rPr>
                <w:ins w:id="518" w:author="CR0036" w:date="2024-10-22T09:58:00Z" w16du:dateUtc="2024-10-22T16:58:00Z"/>
                <w:rFonts w:cs="Arial"/>
                <w:szCs w:val="18"/>
              </w:rPr>
            </w:pPr>
          </w:p>
        </w:tc>
      </w:tr>
    </w:tbl>
    <w:p w14:paraId="16DAC256" w14:textId="77777777" w:rsidR="005A22ED" w:rsidRDefault="005A22ED" w:rsidP="005A22ED">
      <w:pPr>
        <w:rPr>
          <w:ins w:id="519" w:author="CR0036" w:date="2024-10-22T09:58:00Z" w16du:dateUtc="2024-10-22T16:58:00Z"/>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71"/>
      <w:bookmarkEnd w:id="472"/>
      <w:bookmarkEnd w:id="473"/>
      <w:bookmarkEnd w:id="474"/>
      <w:bookmarkEnd w:id="475"/>
      <w:bookmarkEnd w:id="476"/>
      <w:bookmarkEnd w:id="478"/>
    </w:p>
    <w:p w14:paraId="1B8A33C3" w14:textId="77777777" w:rsidR="00B102E1" w:rsidRPr="00AD5F5C" w:rsidRDefault="00B102E1" w:rsidP="00EB6F74">
      <w:pPr>
        <w:pStyle w:val="Heading5"/>
        <w:rPr>
          <w:rFonts w:eastAsia="DengXian"/>
        </w:rPr>
      </w:pPr>
      <w:bookmarkStart w:id="520" w:name="_Toc510696639"/>
      <w:bookmarkStart w:id="521" w:name="_Toc35971434"/>
      <w:bookmarkStart w:id="522" w:name="_Toc67903550"/>
      <w:bookmarkStart w:id="523" w:name="_Toc70598473"/>
      <w:bookmarkStart w:id="524" w:name="_Toc94004636"/>
      <w:bookmarkStart w:id="525" w:name="_Toc94004852"/>
      <w:bookmarkStart w:id="526" w:name="_Toc138686274"/>
      <w:r w:rsidRPr="00AD5F5C">
        <w:rPr>
          <w:rFonts w:eastAsia="DengXian"/>
        </w:rPr>
        <w:t>5.1.6.3.1</w:t>
      </w:r>
      <w:r w:rsidRPr="00AD5F5C">
        <w:rPr>
          <w:rFonts w:eastAsia="DengXian"/>
        </w:rPr>
        <w:tab/>
        <w:t>Introduction</w:t>
      </w:r>
      <w:bookmarkEnd w:id="520"/>
      <w:bookmarkEnd w:id="521"/>
      <w:bookmarkEnd w:id="522"/>
      <w:bookmarkEnd w:id="523"/>
      <w:bookmarkEnd w:id="524"/>
      <w:bookmarkEnd w:id="525"/>
      <w:bookmarkEnd w:id="526"/>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527" w:name="_Toc510696640"/>
      <w:bookmarkStart w:id="528" w:name="_Toc35971435"/>
      <w:bookmarkStart w:id="529" w:name="_Toc67903551"/>
      <w:bookmarkStart w:id="530" w:name="_Toc70598474"/>
      <w:bookmarkStart w:id="531" w:name="_Toc94004637"/>
      <w:bookmarkStart w:id="532" w:name="_Toc94004853"/>
      <w:bookmarkStart w:id="533" w:name="_Toc138686275"/>
      <w:r w:rsidRPr="00AD5F5C">
        <w:rPr>
          <w:rFonts w:eastAsia="DengXian"/>
        </w:rPr>
        <w:t>5.1.6.3.2</w:t>
      </w:r>
      <w:r w:rsidRPr="00AD5F5C">
        <w:rPr>
          <w:rFonts w:eastAsia="DengXian"/>
        </w:rPr>
        <w:tab/>
        <w:t>Simple data types</w:t>
      </w:r>
      <w:bookmarkEnd w:id="527"/>
      <w:bookmarkEnd w:id="528"/>
      <w:bookmarkEnd w:id="529"/>
      <w:bookmarkEnd w:id="530"/>
      <w:bookmarkEnd w:id="531"/>
      <w:bookmarkEnd w:id="532"/>
      <w:bookmarkEnd w:id="533"/>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534" w:name="_Toc510696641"/>
      <w:bookmarkStart w:id="535" w:name="_Toc35971436"/>
      <w:bookmarkStart w:id="536" w:name="_Toc67903552"/>
      <w:bookmarkStart w:id="537" w:name="_Toc70598475"/>
      <w:bookmarkStart w:id="538" w:name="_Toc94004638"/>
      <w:bookmarkStart w:id="539" w:name="_Toc94004854"/>
      <w:bookmarkStart w:id="540" w:name="_Toc138686276"/>
      <w:r w:rsidRPr="00AD5F5C">
        <w:rPr>
          <w:rFonts w:eastAsia="DengXian"/>
        </w:rPr>
        <w:t>5.1.6.3.3</w:t>
      </w:r>
      <w:r w:rsidRPr="00AD5F5C">
        <w:rPr>
          <w:rFonts w:eastAsia="DengXian"/>
        </w:rPr>
        <w:tab/>
        <w:t xml:space="preserve">Enumeration: </w:t>
      </w:r>
      <w:r>
        <w:rPr>
          <w:rFonts w:eastAsia="DengXian"/>
        </w:rPr>
        <w:t>AuthResult</w:t>
      </w:r>
      <w:bookmarkEnd w:id="534"/>
      <w:bookmarkEnd w:id="535"/>
      <w:bookmarkEnd w:id="536"/>
      <w:bookmarkEnd w:id="537"/>
      <w:bookmarkEnd w:id="538"/>
      <w:bookmarkEnd w:id="539"/>
      <w:bookmarkEnd w:id="540"/>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541" w:name="_Hlk88644262"/>
      <w:bookmarkStart w:id="542" w:name="_Toc510696642"/>
      <w:bookmarkStart w:id="543" w:name="_Toc35971437"/>
      <w:bookmarkStart w:id="544" w:name="_Toc67903553"/>
      <w:bookmarkStart w:id="545" w:name="_Toc70598476"/>
      <w:bookmarkStart w:id="546" w:name="_Toc94004639"/>
      <w:bookmarkStart w:id="547" w:name="_Toc94004855"/>
      <w:bookmarkStart w:id="548" w:name="_Toc138686277"/>
      <w:r w:rsidRPr="00AD5F5C">
        <w:rPr>
          <w:rFonts w:eastAsia="DengXian"/>
        </w:rPr>
        <w:t>5.1.6.3.4</w:t>
      </w:r>
      <w:r w:rsidRPr="00AD5F5C">
        <w:rPr>
          <w:rFonts w:eastAsia="DengXian"/>
        </w:rPr>
        <w:tab/>
        <w:t>Enumeration</w:t>
      </w:r>
      <w:bookmarkEnd w:id="541"/>
      <w:r w:rsidRPr="00AD5F5C">
        <w:rPr>
          <w:rFonts w:eastAsia="DengXian"/>
        </w:rPr>
        <w:t xml:space="preserve">: </w:t>
      </w:r>
      <w:r>
        <w:rPr>
          <w:rFonts w:eastAsia="DengXian"/>
        </w:rPr>
        <w:t>NotifyType</w:t>
      </w:r>
      <w:bookmarkEnd w:id="542"/>
      <w:bookmarkEnd w:id="543"/>
      <w:bookmarkEnd w:id="544"/>
      <w:bookmarkEnd w:id="545"/>
      <w:bookmarkEnd w:id="546"/>
      <w:bookmarkEnd w:id="547"/>
      <w:bookmarkEnd w:id="548"/>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549" w:name="_Toc94004640"/>
      <w:bookmarkStart w:id="550" w:name="_Toc94004856"/>
    </w:p>
    <w:p w14:paraId="4FB43736" w14:textId="53148F37" w:rsidR="00B102E1" w:rsidRDefault="00B102E1" w:rsidP="00EB6F74">
      <w:pPr>
        <w:pStyle w:val="Heading5"/>
        <w:rPr>
          <w:rFonts w:eastAsia="DengXian"/>
        </w:rPr>
      </w:pPr>
      <w:bookmarkStart w:id="551" w:name="_Toc138686278"/>
      <w:r w:rsidRPr="00AD5F5C">
        <w:rPr>
          <w:rFonts w:eastAsia="DengXian"/>
        </w:rPr>
        <w:lastRenderedPageBreak/>
        <w:t>5.1.6.3.</w:t>
      </w:r>
      <w:r>
        <w:rPr>
          <w:rFonts w:eastAsia="DengXian"/>
        </w:rPr>
        <w:t>5</w:t>
      </w:r>
      <w:r w:rsidRPr="00AD5F5C">
        <w:rPr>
          <w:rFonts w:eastAsia="DengXian"/>
        </w:rPr>
        <w:tab/>
      </w:r>
      <w:r>
        <w:rPr>
          <w:rFonts w:eastAsia="DengXian"/>
        </w:rPr>
        <w:t>Void</w:t>
      </w:r>
      <w:bookmarkEnd w:id="549"/>
      <w:bookmarkEnd w:id="550"/>
      <w:bookmarkEnd w:id="551"/>
    </w:p>
    <w:p w14:paraId="41A1DC33" w14:textId="77777777" w:rsidR="00A87F71" w:rsidRPr="00BC662F" w:rsidRDefault="00A87F71" w:rsidP="00A87F71">
      <w:pPr>
        <w:pStyle w:val="Heading5"/>
      </w:pPr>
      <w:bookmarkStart w:id="552" w:name="_Toc94083893"/>
      <w:bookmarkStart w:id="553" w:name="_Toc97306006"/>
      <w:bookmarkStart w:id="554" w:name="_Toc138686279"/>
      <w:r w:rsidRPr="00AD5F5C">
        <w:rPr>
          <w:rFonts w:eastAsia="DengXian"/>
        </w:rPr>
        <w:t>5.1.6.3.</w:t>
      </w:r>
      <w:r>
        <w:rPr>
          <w:rFonts w:eastAsia="DengXian"/>
        </w:rPr>
        <w:t>6</w:t>
      </w:r>
      <w:r w:rsidRPr="00BC662F">
        <w:tab/>
        <w:t xml:space="preserve">Enumeration: </w:t>
      </w:r>
      <w:bookmarkEnd w:id="552"/>
      <w:bookmarkEnd w:id="553"/>
      <w:r>
        <w:t>A</w:t>
      </w:r>
      <w:r w:rsidRPr="003A03A8">
        <w:t>uthMsg</w:t>
      </w:r>
      <w:r>
        <w:t>Type</w:t>
      </w:r>
      <w:bookmarkEnd w:id="554"/>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555" w:name="_Toc510696643"/>
      <w:bookmarkStart w:id="556" w:name="_Toc35971438"/>
      <w:bookmarkStart w:id="557" w:name="_Toc67903554"/>
      <w:bookmarkStart w:id="558" w:name="_Toc70598477"/>
      <w:bookmarkStart w:id="559" w:name="_Toc94004641"/>
      <w:bookmarkStart w:id="560" w:name="_Toc94004857"/>
    </w:p>
    <w:p w14:paraId="4FB6FAB1" w14:textId="6927E434" w:rsidR="00B102E1" w:rsidRPr="00AD5F5C" w:rsidRDefault="00B102E1" w:rsidP="00EB6F74">
      <w:pPr>
        <w:pStyle w:val="Heading4"/>
        <w:rPr>
          <w:rFonts w:eastAsia="DengXian"/>
          <w:lang w:val="en-US"/>
        </w:rPr>
      </w:pPr>
      <w:bookmarkStart w:id="561"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555"/>
      <w:bookmarkEnd w:id="556"/>
      <w:bookmarkEnd w:id="557"/>
      <w:bookmarkEnd w:id="558"/>
      <w:bookmarkEnd w:id="559"/>
      <w:bookmarkEnd w:id="560"/>
      <w:bookmarkEnd w:id="561"/>
    </w:p>
    <w:p w14:paraId="39BC3D9B" w14:textId="77777777" w:rsidR="00B102E1" w:rsidRPr="00AD5F5C" w:rsidRDefault="00B102E1" w:rsidP="00EB6F74">
      <w:pPr>
        <w:pStyle w:val="Heading5"/>
        <w:rPr>
          <w:rFonts w:eastAsia="DengXian"/>
        </w:rPr>
      </w:pPr>
      <w:bookmarkStart w:id="562" w:name="_Toc94004642"/>
      <w:bookmarkStart w:id="563" w:name="_Toc94004858"/>
      <w:bookmarkStart w:id="564" w:name="_Toc138686281"/>
      <w:bookmarkStart w:id="565" w:name="_Toc510696644"/>
      <w:bookmarkStart w:id="566" w:name="_Toc35971439"/>
      <w:bookmarkStart w:id="567" w:name="_Toc67903555"/>
      <w:bookmarkStart w:id="568"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562"/>
      <w:bookmarkEnd w:id="563"/>
      <w:bookmarkEnd w:id="564"/>
      <w:r w:rsidRPr="00B5264F" w:rsidDel="00B5264F">
        <w:rPr>
          <w:rFonts w:eastAsia="DengXian"/>
        </w:rPr>
        <w:t xml:space="preserve"> </w:t>
      </w:r>
      <w:bookmarkEnd w:id="565"/>
      <w:bookmarkEnd w:id="566"/>
      <w:bookmarkEnd w:id="567"/>
      <w:bookmarkEnd w:id="568"/>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569" w:name="_Toc510696647"/>
      <w:bookmarkStart w:id="570" w:name="_Toc35971443"/>
      <w:bookmarkStart w:id="571" w:name="_Toc67903560"/>
      <w:bookmarkStart w:id="572" w:name="_Toc70598483"/>
      <w:bookmarkStart w:id="573" w:name="_Toc94004643"/>
      <w:bookmarkStart w:id="574" w:name="_Toc94004859"/>
    </w:p>
    <w:p w14:paraId="0491F29A" w14:textId="77777777" w:rsidR="00B102E1" w:rsidRPr="00AD5F5C" w:rsidRDefault="00B102E1" w:rsidP="00EB6F74">
      <w:pPr>
        <w:pStyle w:val="Heading3"/>
        <w:rPr>
          <w:rFonts w:eastAsia="DengXian"/>
        </w:rPr>
      </w:pPr>
      <w:bookmarkStart w:id="575" w:name="_Toc138686282"/>
      <w:r w:rsidRPr="00AD5F5C">
        <w:rPr>
          <w:rFonts w:eastAsia="DengXian"/>
        </w:rPr>
        <w:t>5.1.7</w:t>
      </w:r>
      <w:r w:rsidRPr="00AD5F5C">
        <w:rPr>
          <w:rFonts w:eastAsia="DengXian"/>
        </w:rPr>
        <w:tab/>
        <w:t>Error Handling</w:t>
      </w:r>
      <w:bookmarkEnd w:id="569"/>
      <w:bookmarkEnd w:id="570"/>
      <w:bookmarkEnd w:id="571"/>
      <w:bookmarkEnd w:id="572"/>
      <w:bookmarkEnd w:id="573"/>
      <w:bookmarkEnd w:id="574"/>
      <w:bookmarkEnd w:id="575"/>
    </w:p>
    <w:p w14:paraId="6E149EE9" w14:textId="77777777" w:rsidR="00B102E1" w:rsidRPr="00AD5F5C" w:rsidRDefault="00B102E1" w:rsidP="00EB6F74">
      <w:pPr>
        <w:pStyle w:val="Heading4"/>
        <w:rPr>
          <w:rFonts w:eastAsia="DengXian"/>
        </w:rPr>
      </w:pPr>
      <w:bookmarkStart w:id="576" w:name="_Toc35971444"/>
      <w:bookmarkStart w:id="577" w:name="_Toc67903561"/>
      <w:bookmarkStart w:id="578" w:name="_Toc70598484"/>
      <w:bookmarkStart w:id="579" w:name="_Toc94004644"/>
      <w:bookmarkStart w:id="580" w:name="_Toc94004860"/>
      <w:bookmarkStart w:id="581" w:name="_Toc138686283"/>
      <w:r w:rsidRPr="00AD5F5C">
        <w:rPr>
          <w:rFonts w:eastAsia="DengXian"/>
        </w:rPr>
        <w:t>5.1.7.1</w:t>
      </w:r>
      <w:r w:rsidRPr="00AD5F5C">
        <w:rPr>
          <w:rFonts w:eastAsia="DengXian"/>
        </w:rPr>
        <w:tab/>
        <w:t>General</w:t>
      </w:r>
      <w:bookmarkEnd w:id="576"/>
      <w:bookmarkEnd w:id="577"/>
      <w:bookmarkEnd w:id="578"/>
      <w:bookmarkEnd w:id="579"/>
      <w:bookmarkEnd w:id="580"/>
      <w:bookmarkEnd w:id="581"/>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582" w:name="_Toc35971445"/>
      <w:bookmarkStart w:id="583" w:name="_Toc67903562"/>
      <w:bookmarkStart w:id="584" w:name="_Toc70598485"/>
      <w:bookmarkStart w:id="585" w:name="_Toc94004645"/>
      <w:bookmarkStart w:id="586" w:name="_Toc94004861"/>
      <w:bookmarkStart w:id="587" w:name="_Toc138686284"/>
      <w:r w:rsidRPr="00AD5F5C">
        <w:rPr>
          <w:rFonts w:eastAsia="DengXian"/>
        </w:rPr>
        <w:t>5.1.7.2</w:t>
      </w:r>
      <w:r w:rsidRPr="00AD5F5C">
        <w:rPr>
          <w:rFonts w:eastAsia="DengXian"/>
        </w:rPr>
        <w:tab/>
        <w:t>Protocol Errors</w:t>
      </w:r>
      <w:bookmarkEnd w:id="582"/>
      <w:bookmarkEnd w:id="583"/>
      <w:bookmarkEnd w:id="584"/>
      <w:bookmarkEnd w:id="585"/>
      <w:bookmarkEnd w:id="586"/>
      <w:bookmarkEnd w:id="587"/>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588" w:name="_Toc35971446"/>
      <w:bookmarkStart w:id="589" w:name="_Toc67903563"/>
      <w:bookmarkStart w:id="590" w:name="_Toc70598486"/>
      <w:bookmarkStart w:id="591" w:name="_Toc94004646"/>
      <w:bookmarkStart w:id="592" w:name="_Toc94004862"/>
      <w:bookmarkStart w:id="593" w:name="_Toc138686285"/>
      <w:r w:rsidRPr="00AD5F5C">
        <w:rPr>
          <w:rFonts w:eastAsia="DengXian"/>
        </w:rPr>
        <w:t>5.1.7.3</w:t>
      </w:r>
      <w:r w:rsidRPr="00AD5F5C">
        <w:rPr>
          <w:rFonts w:eastAsia="DengXian"/>
        </w:rPr>
        <w:tab/>
        <w:t>Application Errors</w:t>
      </w:r>
      <w:bookmarkEnd w:id="588"/>
      <w:bookmarkEnd w:id="589"/>
      <w:bookmarkEnd w:id="590"/>
      <w:bookmarkEnd w:id="591"/>
      <w:bookmarkEnd w:id="592"/>
      <w:bookmarkEnd w:id="593"/>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594" w:name="_Toc492899751"/>
      <w:bookmarkStart w:id="595" w:name="_Toc492900030"/>
      <w:bookmarkStart w:id="596" w:name="_Toc492967832"/>
      <w:bookmarkStart w:id="597" w:name="_Toc492972920"/>
      <w:bookmarkStart w:id="598" w:name="_Toc492973140"/>
      <w:bookmarkStart w:id="599" w:name="_Toc493774060"/>
      <w:bookmarkStart w:id="600" w:name="_Toc508285804"/>
      <w:bookmarkStart w:id="601" w:name="_Toc508287269"/>
      <w:bookmarkStart w:id="602" w:name="_Toc510696648"/>
      <w:bookmarkStart w:id="603" w:name="_Toc35971447"/>
    </w:p>
    <w:p w14:paraId="5C950E6B" w14:textId="77777777" w:rsidR="00B102E1" w:rsidRPr="00AD5F5C" w:rsidRDefault="00B102E1" w:rsidP="00EB6F74">
      <w:pPr>
        <w:pStyle w:val="Heading3"/>
        <w:rPr>
          <w:rFonts w:eastAsia="DengXian"/>
          <w:lang w:eastAsia="zh-CN"/>
        </w:rPr>
      </w:pPr>
      <w:bookmarkStart w:id="604" w:name="_Toc67903564"/>
      <w:bookmarkStart w:id="605" w:name="_Toc70598487"/>
      <w:bookmarkStart w:id="606" w:name="_Toc94004647"/>
      <w:bookmarkStart w:id="607" w:name="_Toc94004863"/>
      <w:bookmarkStart w:id="608" w:name="_Toc138686286"/>
      <w:r w:rsidRPr="00AD5F5C">
        <w:rPr>
          <w:rFonts w:eastAsia="DengXian"/>
        </w:rPr>
        <w:t>5.1.8</w:t>
      </w:r>
      <w:r w:rsidRPr="00AD5F5C">
        <w:rPr>
          <w:rFonts w:eastAsia="DengXian"/>
          <w:lang w:eastAsia="zh-CN"/>
        </w:rPr>
        <w:tab/>
        <w:t>Feature negotiation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rFonts w:hint="eastAsia"/>
                <w:lang w:eastAsia="ko-KR"/>
              </w:rPr>
            </w:pPr>
            <w:ins w:id="609" w:author="CR0036" w:date="2024-10-22T09:59:00Z" w16du:dateUtc="2024-10-22T16:59:00Z">
              <w:r>
                <w:rPr>
                  <w:rFonts w:hint="eastAsia"/>
                  <w:lang w:eastAsia="ko-KR"/>
                </w:rPr>
                <w:t>1</w:t>
              </w:r>
            </w:ins>
          </w:p>
        </w:tc>
        <w:tc>
          <w:tcPr>
            <w:tcW w:w="2207" w:type="dxa"/>
          </w:tcPr>
          <w:p w14:paraId="517E0356" w14:textId="79DE2B27" w:rsidR="00B102E1" w:rsidRPr="00AD5F5C" w:rsidRDefault="005A22ED" w:rsidP="005A22ED">
            <w:pPr>
              <w:pStyle w:val="TAL"/>
              <w:rPr>
                <w:rFonts w:eastAsia="DengXian"/>
              </w:rPr>
            </w:pPr>
            <w:ins w:id="610" w:author="CR0036" w:date="2024-10-22T09:59:00Z" w16du:dateUtc="2024-10-22T16:59:00Z">
              <w:r w:rsidRPr="005A22ED">
                <w:rPr>
                  <w:rFonts w:eastAsia="DengXian" w:hint="eastAsia"/>
                  <w:lang w:eastAsia="zh-CN"/>
                </w:rPr>
                <w:t>M</w:t>
              </w:r>
              <w:r w:rsidRPr="005A22ED">
                <w:rPr>
                  <w:rFonts w:eastAsia="DengXian"/>
                  <w:lang w:eastAsia="zh-CN"/>
                </w:rPr>
                <w:t>ultiUSS</w:t>
              </w:r>
            </w:ins>
          </w:p>
        </w:tc>
        <w:tc>
          <w:tcPr>
            <w:tcW w:w="5758" w:type="dxa"/>
          </w:tcPr>
          <w:p w14:paraId="2F4768BF" w14:textId="77777777" w:rsidR="005A22ED" w:rsidRDefault="005A22ED" w:rsidP="005A22ED">
            <w:pPr>
              <w:pStyle w:val="TAL"/>
              <w:rPr>
                <w:ins w:id="611" w:author="CR0036" w:date="2024-10-22T10:00:00Z" w16du:dateUtc="2024-10-22T17:00:00Z"/>
                <w:lang w:eastAsia="zh-CN"/>
              </w:rPr>
            </w:pPr>
            <w:ins w:id="612" w:author="CR0036" w:date="2024-10-22T10:00:00Z" w16du:dateUtc="2024-10-22T17:00:00Z">
              <w:r w:rsidRPr="00CC3C66">
                <w:rPr>
                  <w:lang w:eastAsia="zh-CN"/>
                </w:rPr>
                <w:t>This feature indicates support for</w:t>
              </w:r>
              <w:r>
                <w:rPr>
                  <w:lang w:eastAsia="zh-CN"/>
                </w:rPr>
                <w:t xml:space="preserve"> multiple USS, including:</w:t>
              </w:r>
            </w:ins>
          </w:p>
          <w:p w14:paraId="6A52C8C4" w14:textId="396AB782" w:rsidR="00B102E1" w:rsidRPr="00AD5F5C" w:rsidRDefault="005A22ED" w:rsidP="005A22ED">
            <w:pPr>
              <w:pStyle w:val="B1"/>
              <w:rPr>
                <w:rFonts w:cs="Arial"/>
                <w:szCs w:val="18"/>
              </w:rPr>
            </w:pPr>
            <w:ins w:id="613" w:author="Rapporteur" w:date="2024-10-22T10:02:00Z" w16du:dateUtc="2024-10-22T17:02:00Z">
              <w:r w:rsidRPr="005A22ED">
                <w:rPr>
                  <w:rFonts w:ascii="Arial" w:eastAsia="Malgun Gothic" w:hAnsi="Arial" w:hint="eastAsia"/>
                  <w:sz w:val="18"/>
                  <w:lang w:eastAsia="ko-KR"/>
                </w:rPr>
                <w:t>-</w:t>
              </w:r>
              <w:r>
                <w:rPr>
                  <w:lang w:eastAsia="zh-CN"/>
                </w:rPr>
                <w:t xml:space="preserve"> </w:t>
              </w:r>
            </w:ins>
            <w:ins w:id="614" w:author="CR0036" w:date="2024-10-22T10:00:00Z" w16du:dateUtc="2024-10-22T17:00:00Z">
              <w:r w:rsidRPr="005A22ED">
                <w:rPr>
                  <w:rStyle w:val="TALChar"/>
                </w:rPr>
                <w:t>provisioning USS addresses and the corresponding geographical areas.</w:t>
              </w:r>
            </w:ins>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615" w:name="_Toc532994477"/>
      <w:bookmarkStart w:id="616" w:name="_Toc35971448"/>
      <w:bookmarkStart w:id="617" w:name="_Toc67903565"/>
      <w:bookmarkStart w:id="618" w:name="_Toc70598488"/>
      <w:bookmarkStart w:id="619" w:name="_Toc94004648"/>
      <w:bookmarkStart w:id="620" w:name="_Toc94004864"/>
      <w:bookmarkStart w:id="621" w:name="_Toc138686287"/>
      <w:bookmarkStart w:id="622" w:name="_Hlk525137310"/>
      <w:r w:rsidRPr="00AD5F5C">
        <w:rPr>
          <w:rFonts w:eastAsia="DengXian"/>
        </w:rPr>
        <w:t>5.1.9</w:t>
      </w:r>
      <w:r w:rsidRPr="00AD5F5C">
        <w:rPr>
          <w:rFonts w:eastAsia="DengXian"/>
        </w:rPr>
        <w:tab/>
        <w:t>Security</w:t>
      </w:r>
      <w:bookmarkEnd w:id="615"/>
      <w:bookmarkEnd w:id="616"/>
      <w:bookmarkEnd w:id="617"/>
      <w:bookmarkEnd w:id="618"/>
      <w:bookmarkEnd w:id="619"/>
      <w:bookmarkEnd w:id="620"/>
      <w:bookmarkEnd w:id="621"/>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623" w:name="_Hlk530142087"/>
      <w:bookmarkEnd w:id="622"/>
    </w:p>
    <w:bookmarkEnd w:id="623"/>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624" w:name="_Toc85718337"/>
      <w:bookmarkStart w:id="625" w:name="_Toc94004649"/>
      <w:bookmarkStart w:id="626" w:name="_Toc94004865"/>
      <w:bookmarkStart w:id="627" w:name="_Toc138686288"/>
      <w:r w:rsidRPr="0025542E">
        <w:rPr>
          <w:rStyle w:val="Heading1Char"/>
        </w:rPr>
        <w:lastRenderedPageBreak/>
        <w:t>Annex A (normative):</w:t>
      </w:r>
      <w:r w:rsidRPr="0025542E">
        <w:rPr>
          <w:rStyle w:val="Heading1Char"/>
        </w:rPr>
        <w:br/>
      </w:r>
      <w:r w:rsidRPr="00901E90">
        <w:rPr>
          <w:rFonts w:eastAsia="DengXian"/>
        </w:rPr>
        <w:t>OpenAPI specification</w:t>
      </w:r>
      <w:bookmarkEnd w:id="624"/>
      <w:bookmarkEnd w:id="625"/>
      <w:bookmarkEnd w:id="626"/>
      <w:bookmarkEnd w:id="627"/>
    </w:p>
    <w:p w14:paraId="63D902A0" w14:textId="77777777" w:rsidR="00B102E1" w:rsidRPr="00FE7E87" w:rsidRDefault="00B102E1" w:rsidP="00EB6F74">
      <w:pPr>
        <w:pStyle w:val="Heading1"/>
      </w:pPr>
      <w:bookmarkStart w:id="628" w:name="_Toc510696651"/>
      <w:bookmarkStart w:id="629" w:name="_Toc35971451"/>
      <w:bookmarkStart w:id="630" w:name="_Toc67903568"/>
      <w:bookmarkStart w:id="631" w:name="_Toc70598542"/>
      <w:bookmarkStart w:id="632" w:name="_Toc94004650"/>
      <w:bookmarkStart w:id="633" w:name="_Toc94004866"/>
      <w:bookmarkStart w:id="634" w:name="_Toc138686289"/>
      <w:bookmarkStart w:id="635" w:name="_Toc510696652"/>
      <w:bookmarkStart w:id="636" w:name="_Toc35971452"/>
      <w:bookmarkStart w:id="637" w:name="_Toc63347679"/>
      <w:bookmarkStart w:id="638" w:name="_Toc67927792"/>
      <w:r w:rsidRPr="00FE7E87">
        <w:t>A.1</w:t>
      </w:r>
      <w:r w:rsidRPr="00FE7E87">
        <w:tab/>
        <w:t>General</w:t>
      </w:r>
      <w:bookmarkEnd w:id="628"/>
      <w:bookmarkEnd w:id="629"/>
      <w:bookmarkEnd w:id="630"/>
      <w:bookmarkEnd w:id="631"/>
      <w:bookmarkEnd w:id="632"/>
      <w:bookmarkEnd w:id="633"/>
      <w:bookmarkEnd w:id="634"/>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639" w:name="_Toc85718338"/>
      <w:bookmarkStart w:id="640" w:name="_Toc94004651"/>
      <w:bookmarkStart w:id="641" w:name="_Toc94004867"/>
      <w:bookmarkStart w:id="642" w:name="_Toc138686290"/>
      <w:r w:rsidRPr="0069712C">
        <w:t>A.2</w:t>
      </w:r>
      <w:r w:rsidRPr="0069712C">
        <w:tab/>
      </w:r>
      <w:bookmarkStart w:id="643" w:name="_Hlk81080223"/>
      <w:r w:rsidRPr="00A87053">
        <w:rPr>
          <w:lang w:eastAsia="zh-CN"/>
        </w:rPr>
        <w:t>Naf_Authentication</w:t>
      </w:r>
      <w:bookmarkEnd w:id="643"/>
      <w:r w:rsidRPr="0069712C">
        <w:t xml:space="preserve"> API</w:t>
      </w:r>
      <w:bookmarkEnd w:id="635"/>
      <w:bookmarkEnd w:id="636"/>
      <w:bookmarkEnd w:id="637"/>
      <w:bookmarkEnd w:id="638"/>
      <w:bookmarkEnd w:id="639"/>
      <w:bookmarkEnd w:id="640"/>
      <w:bookmarkEnd w:id="641"/>
      <w:bookmarkEnd w:id="642"/>
    </w:p>
    <w:p w14:paraId="4C973CD8" w14:textId="7C9A5BB6" w:rsidR="00B102E1" w:rsidRDefault="00691C99" w:rsidP="00EB6F74">
      <w:pPr>
        <w:pStyle w:val="PL"/>
        <w:rPr>
          <w:rFonts w:eastAsia="DengXian"/>
          <w:lang w:val="en-US"/>
        </w:rPr>
      </w:pPr>
      <w:bookmarkStart w:id="644" w:name="_Hlk515639407"/>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2FEEEEED" w:rsidR="00B102E1" w:rsidRPr="00573DD5" w:rsidRDefault="00B102E1" w:rsidP="00EB6F74">
      <w:pPr>
        <w:pStyle w:val="PL"/>
        <w:rPr>
          <w:rFonts w:eastAsia="Malgun Gothic" w:hint="eastAsia"/>
          <w:lang w:val="en-US" w:eastAsia="ko-KR"/>
        </w:rPr>
      </w:pPr>
      <w:r w:rsidRPr="00E0587D">
        <w:rPr>
          <w:rFonts w:eastAsia="DengXian"/>
          <w:lang w:val="en-US"/>
        </w:rPr>
        <w:t xml:space="preserve">  version: 1.</w:t>
      </w:r>
      <w:r w:rsidR="008B20F7">
        <w:rPr>
          <w:rFonts w:eastAsia="DengXian"/>
          <w:lang w:val="en-US"/>
        </w:rPr>
        <w:t>1</w:t>
      </w:r>
      <w:r w:rsidRPr="00E0587D">
        <w:rPr>
          <w:rFonts w:eastAsia="DengXian"/>
          <w:lang w:val="en-US"/>
        </w:rPr>
        <w:t>.</w:t>
      </w:r>
      <w:r w:rsidR="008B20F7">
        <w:rPr>
          <w:rFonts w:eastAsia="DengXian"/>
          <w:lang w:val="en-US"/>
        </w:rPr>
        <w:t>0</w:t>
      </w:r>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C50C553"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E65664">
        <w:rPr>
          <w:rFonts w:eastAsia="Malgun Gothic" w:hint="eastAsia"/>
          <w:lang w:val="en-US" w:eastAsia="ko-KR"/>
        </w:rPr>
        <w:t>4</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41AF0015"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E40591">
        <w:rPr>
          <w:rFonts w:eastAsia="DengXian"/>
          <w:lang w:val="en-US"/>
        </w:rPr>
        <w:t>8</w:t>
      </w:r>
      <w:r w:rsidR="00B102E1" w:rsidRPr="00E0587D">
        <w:rPr>
          <w:rFonts w:eastAsia="DengXian"/>
          <w:lang w:val="en-US"/>
        </w:rPr>
        <w:t>.</w:t>
      </w:r>
      <w:r w:rsidR="00E65664">
        <w:rPr>
          <w:rFonts w:eastAsia="Malgun Gothic" w:hint="eastAsia"/>
          <w:lang w:val="en-US" w:eastAsia="ko-KR"/>
        </w:rPr>
        <w:t>3</w:t>
      </w:r>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ins w:id="645" w:author="CR0036" w:date="2024-10-22T10:01:00Z"/>
          <w:rFonts w:eastAsia="DengXian"/>
          <w:lang w:val="en-US"/>
        </w:rPr>
      </w:pPr>
      <w:ins w:id="646" w:author="CR0036" w:date="2024-10-22T10:01:00Z">
        <w:r w:rsidRPr="005A22ED">
          <w:rPr>
            <w:rFonts w:eastAsia="DengXian"/>
            <w:lang w:val="en-US"/>
          </w:rPr>
          <w:t xml:space="preserve">    </w:t>
        </w:r>
        <w:r w:rsidRPr="005A22ED">
          <w:rPr>
            <w:rFonts w:eastAsia="DengXian"/>
          </w:rPr>
          <w:t>UssInfo</w:t>
        </w:r>
        <w:r w:rsidRPr="005A22ED">
          <w:rPr>
            <w:rFonts w:eastAsia="DengXian"/>
            <w:lang w:val="en-US"/>
          </w:rPr>
          <w:t>:</w:t>
        </w:r>
      </w:ins>
    </w:p>
    <w:p w14:paraId="4EE564EB" w14:textId="77777777" w:rsidR="005A22ED" w:rsidRPr="005A22ED" w:rsidRDefault="005A22ED" w:rsidP="005A22ED">
      <w:pPr>
        <w:pStyle w:val="PL"/>
        <w:rPr>
          <w:ins w:id="647" w:author="CR0036" w:date="2024-10-22T10:01:00Z"/>
          <w:rFonts w:eastAsia="DengXian"/>
          <w:lang w:val="en-US"/>
        </w:rPr>
      </w:pPr>
      <w:ins w:id="648" w:author="CR0036" w:date="2024-10-22T10:01:00Z">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ins>
    </w:p>
    <w:p w14:paraId="515D6822" w14:textId="77777777" w:rsidR="005A22ED" w:rsidRPr="005A22ED" w:rsidRDefault="005A22ED" w:rsidP="005A22ED">
      <w:pPr>
        <w:pStyle w:val="PL"/>
        <w:rPr>
          <w:ins w:id="649" w:author="CR0036" w:date="2024-10-22T10:01:00Z"/>
          <w:rFonts w:eastAsia="DengXian"/>
          <w:lang w:val="en-US"/>
        </w:rPr>
      </w:pPr>
      <w:ins w:id="650" w:author="CR0036" w:date="2024-10-22T10:01:00Z">
        <w:r w:rsidRPr="005A22ED">
          <w:rPr>
            <w:rFonts w:eastAsia="DengXian"/>
            <w:lang w:val="en-US"/>
          </w:rPr>
          <w:t xml:space="preserve">      type: object</w:t>
        </w:r>
      </w:ins>
    </w:p>
    <w:p w14:paraId="0770B540" w14:textId="77777777" w:rsidR="005A22ED" w:rsidRPr="005A22ED" w:rsidRDefault="005A22ED" w:rsidP="005A22ED">
      <w:pPr>
        <w:pStyle w:val="PL"/>
        <w:rPr>
          <w:ins w:id="651" w:author="CR0036" w:date="2024-10-22T10:01:00Z"/>
          <w:rFonts w:eastAsia="DengXian"/>
          <w:lang w:val="en-US"/>
        </w:rPr>
      </w:pPr>
      <w:ins w:id="652" w:author="CR0036" w:date="2024-10-22T10:01:00Z">
        <w:r w:rsidRPr="005A22ED">
          <w:rPr>
            <w:rFonts w:eastAsia="DengXian"/>
            <w:lang w:val="en-US"/>
          </w:rPr>
          <w:t xml:space="preserve">      properties:</w:t>
        </w:r>
      </w:ins>
    </w:p>
    <w:p w14:paraId="09E60403" w14:textId="77777777" w:rsidR="005A22ED" w:rsidRPr="005A22ED" w:rsidRDefault="005A22ED" w:rsidP="005A22ED">
      <w:pPr>
        <w:pStyle w:val="PL"/>
        <w:rPr>
          <w:ins w:id="653" w:author="CR0036" w:date="2024-10-22T10:01:00Z"/>
          <w:rFonts w:eastAsia="DengXian"/>
          <w:lang w:val="en-US"/>
        </w:rPr>
      </w:pPr>
      <w:ins w:id="654" w:author="CR0036" w:date="2024-10-22T10:01:00Z">
        <w:r w:rsidRPr="005A22ED">
          <w:rPr>
            <w:rFonts w:eastAsia="DengXian"/>
            <w:lang w:val="en-US"/>
          </w:rPr>
          <w:t xml:space="preserve">        </w:t>
        </w:r>
        <w:r w:rsidRPr="005A22ED">
          <w:rPr>
            <w:rFonts w:eastAsia="DengXian" w:hint="eastAsia"/>
          </w:rPr>
          <w:t>u</w:t>
        </w:r>
        <w:r w:rsidRPr="005A22ED">
          <w:rPr>
            <w:rFonts w:eastAsia="DengXian"/>
          </w:rPr>
          <w:t>ssAddr</w:t>
        </w:r>
        <w:r w:rsidRPr="005A22ED">
          <w:rPr>
            <w:rFonts w:eastAsia="DengXian"/>
            <w:lang w:val="en-US"/>
          </w:rPr>
          <w:t>:</w:t>
        </w:r>
      </w:ins>
    </w:p>
    <w:p w14:paraId="58349D90" w14:textId="77777777" w:rsidR="005A22ED" w:rsidRPr="005A22ED" w:rsidRDefault="005A22ED" w:rsidP="005A22ED">
      <w:pPr>
        <w:pStyle w:val="PL"/>
        <w:rPr>
          <w:ins w:id="655" w:author="CR0036" w:date="2024-10-22T10:01:00Z"/>
          <w:rFonts w:eastAsia="DengXian"/>
          <w:lang w:val="en-US"/>
        </w:rPr>
      </w:pPr>
      <w:ins w:id="656" w:author="CR0036" w:date="2024-10-22T10:01:00Z">
        <w:r w:rsidRPr="005A22ED">
          <w:rPr>
            <w:rFonts w:eastAsia="DengXian"/>
            <w:lang w:val="en-US"/>
          </w:rPr>
          <w:t xml:space="preserve">          </w:t>
        </w:r>
        <w:r w:rsidRPr="005A22ED">
          <w:rPr>
            <w:rFonts w:eastAsia="DengXian"/>
          </w:rPr>
          <w:t>$ref: 'TS29517_Naf_EventExposure.yaml#/components/schemas/AddrFqdn'</w:t>
        </w:r>
      </w:ins>
    </w:p>
    <w:p w14:paraId="758D792C" w14:textId="77777777" w:rsidR="005A22ED" w:rsidRPr="005A22ED" w:rsidRDefault="005A22ED" w:rsidP="005A22ED">
      <w:pPr>
        <w:pStyle w:val="PL"/>
        <w:rPr>
          <w:ins w:id="657" w:author="CR0036" w:date="2024-10-22T10:01:00Z"/>
          <w:rFonts w:eastAsia="DengXian"/>
        </w:rPr>
      </w:pPr>
      <w:ins w:id="658" w:author="CR0036" w:date="2024-10-22T10:01:00Z">
        <w:r w:rsidRPr="005A22ED">
          <w:rPr>
            <w:rFonts w:eastAsia="DengXian"/>
            <w:lang w:val="en-US"/>
          </w:rPr>
          <w:t xml:space="preserve">        </w:t>
        </w:r>
        <w:r w:rsidRPr="005A22ED">
          <w:rPr>
            <w:rFonts w:eastAsia="DengXian" w:hint="eastAsia"/>
          </w:rPr>
          <w:t>g</w:t>
        </w:r>
        <w:r w:rsidRPr="005A22ED">
          <w:rPr>
            <w:rFonts w:eastAsia="DengXian"/>
          </w:rPr>
          <w:t>eoAreas</w:t>
        </w:r>
        <w:r w:rsidRPr="005A22ED">
          <w:rPr>
            <w:rFonts w:eastAsia="DengXian"/>
            <w:lang w:val="en-US"/>
          </w:rPr>
          <w:t>:</w:t>
        </w:r>
      </w:ins>
    </w:p>
    <w:p w14:paraId="4F6E8159" w14:textId="77777777" w:rsidR="005A22ED" w:rsidRPr="005A22ED" w:rsidRDefault="005A22ED" w:rsidP="005A22ED">
      <w:pPr>
        <w:pStyle w:val="PL"/>
        <w:rPr>
          <w:ins w:id="659" w:author="CR0036" w:date="2024-10-22T10:01:00Z"/>
          <w:rFonts w:eastAsia="DengXian"/>
        </w:rPr>
      </w:pPr>
      <w:ins w:id="660" w:author="CR0036" w:date="2024-10-22T10:01:00Z">
        <w:r w:rsidRPr="005A22ED">
          <w:rPr>
            <w:rFonts w:eastAsia="DengXian"/>
          </w:rPr>
          <w:t xml:space="preserve">          type: array</w:t>
        </w:r>
      </w:ins>
    </w:p>
    <w:p w14:paraId="5D65109E" w14:textId="77777777" w:rsidR="005A22ED" w:rsidRPr="005A22ED" w:rsidRDefault="005A22ED" w:rsidP="005A22ED">
      <w:pPr>
        <w:pStyle w:val="PL"/>
        <w:rPr>
          <w:ins w:id="661" w:author="CR0036" w:date="2024-10-22T10:01:00Z"/>
          <w:rFonts w:eastAsia="DengXian"/>
        </w:rPr>
      </w:pPr>
      <w:ins w:id="662" w:author="CR0036" w:date="2024-10-22T10:01:00Z">
        <w:r w:rsidRPr="005A22ED">
          <w:rPr>
            <w:rFonts w:eastAsia="DengXian"/>
          </w:rPr>
          <w:t xml:space="preserve">          items:</w:t>
        </w:r>
      </w:ins>
    </w:p>
    <w:p w14:paraId="093B5CB6" w14:textId="77777777" w:rsidR="005A22ED" w:rsidRPr="005A22ED" w:rsidRDefault="005A22ED" w:rsidP="005A22ED">
      <w:pPr>
        <w:pStyle w:val="PL"/>
        <w:rPr>
          <w:ins w:id="663" w:author="CR0036" w:date="2024-10-22T10:01:00Z"/>
          <w:rFonts w:eastAsia="DengXian"/>
        </w:rPr>
      </w:pPr>
      <w:ins w:id="664" w:author="CR0036" w:date="2024-10-22T10:01:00Z">
        <w:r w:rsidRPr="005A22ED">
          <w:rPr>
            <w:rFonts w:eastAsia="DengXian"/>
          </w:rPr>
          <w:t xml:space="preserve">            $ref: 'TS29522_AMPolicyAuthorization.yaml#/components/schemas/GeographicalArea'</w:t>
        </w:r>
      </w:ins>
    </w:p>
    <w:p w14:paraId="45606764" w14:textId="77777777" w:rsidR="005A22ED" w:rsidRPr="005A22ED" w:rsidRDefault="005A22ED" w:rsidP="005A22ED">
      <w:pPr>
        <w:pStyle w:val="PL"/>
        <w:rPr>
          <w:ins w:id="665" w:author="CR0036" w:date="2024-10-22T10:01:00Z"/>
          <w:rFonts w:eastAsia="DengXian"/>
          <w:lang w:val="en-US"/>
        </w:rPr>
      </w:pPr>
      <w:ins w:id="666" w:author="CR0036" w:date="2024-10-22T10:01:00Z">
        <w:r w:rsidRPr="005A22ED">
          <w:rPr>
            <w:rFonts w:eastAsia="DengXian"/>
          </w:rPr>
          <w:t xml:space="preserve">          minItems: 1</w:t>
        </w:r>
      </w:ins>
    </w:p>
    <w:p w14:paraId="1E6B46CA" w14:textId="77777777" w:rsidR="005A22ED" w:rsidRPr="005A22ED" w:rsidRDefault="005A22ED" w:rsidP="005A22ED">
      <w:pPr>
        <w:pStyle w:val="PL"/>
        <w:rPr>
          <w:ins w:id="667" w:author="CR0036" w:date="2024-10-22T10:01:00Z"/>
          <w:rFonts w:eastAsia="DengXian"/>
        </w:rPr>
      </w:pPr>
      <w:ins w:id="668" w:author="CR0036" w:date="2024-10-22T10:01:00Z">
        <w:r w:rsidRPr="005A22ED">
          <w:rPr>
            <w:rFonts w:eastAsia="DengXian"/>
          </w:rPr>
          <w:t xml:space="preserve">          description: Contains the USS addresses and corresponding geographical areas.</w:t>
        </w:r>
      </w:ins>
    </w:p>
    <w:p w14:paraId="14877699" w14:textId="77777777" w:rsidR="005A22ED" w:rsidRPr="005A22ED" w:rsidRDefault="005A22ED" w:rsidP="005A22ED">
      <w:pPr>
        <w:pStyle w:val="PL"/>
        <w:rPr>
          <w:ins w:id="669" w:author="CR0036" w:date="2024-10-22T10:01:00Z"/>
          <w:rFonts w:eastAsia="DengXian"/>
          <w:lang w:val="en-US"/>
        </w:rPr>
      </w:pPr>
      <w:ins w:id="670" w:author="CR0036" w:date="2024-10-22T10:01:00Z">
        <w:r w:rsidRPr="005A22ED">
          <w:rPr>
            <w:rFonts w:eastAsia="DengXian"/>
            <w:lang w:val="en-US"/>
          </w:rPr>
          <w:t xml:space="preserve">      required:</w:t>
        </w:r>
      </w:ins>
    </w:p>
    <w:p w14:paraId="2ADE11FA" w14:textId="2BDD7C70" w:rsidR="00B102E1" w:rsidRDefault="005A22ED" w:rsidP="005A22ED">
      <w:pPr>
        <w:pStyle w:val="PL"/>
        <w:rPr>
          <w:ins w:id="671" w:author="Rapporteur" w:date="2024-10-22T10:10:00Z" w16du:dateUtc="2024-10-22T17:10:00Z"/>
          <w:rFonts w:eastAsia="Malgun Gothic"/>
          <w:lang w:eastAsia="ko-KR"/>
        </w:rPr>
      </w:pPr>
      <w:ins w:id="672" w:author="CR0036" w:date="2024-10-22T10:01:00Z">
        <w:r w:rsidRPr="005A22ED">
          <w:rPr>
            <w:rFonts w:eastAsia="DengXian"/>
            <w:lang w:val="en-US"/>
          </w:rPr>
          <w:t xml:space="preserve">        - </w:t>
        </w:r>
        <w:r w:rsidRPr="005A22ED">
          <w:rPr>
            <w:rFonts w:eastAsia="DengXian" w:hint="eastAsia"/>
          </w:rPr>
          <w:t>u</w:t>
        </w:r>
        <w:r w:rsidRPr="005A22ED">
          <w:rPr>
            <w:rFonts w:eastAsia="DengXian"/>
          </w:rPr>
          <w:t>ssAddr</w:t>
        </w:r>
      </w:ins>
    </w:p>
    <w:p w14:paraId="27F902CE" w14:textId="77777777" w:rsidR="00573DD5" w:rsidRPr="00573DD5" w:rsidRDefault="00573DD5" w:rsidP="005A22ED">
      <w:pPr>
        <w:pStyle w:val="PL"/>
        <w:rPr>
          <w:rFonts w:eastAsia="Malgun Gothic" w:hint="eastAsia"/>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673"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644"/>
      <w:bookmarkEnd w:id="673"/>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674" w:name="_Toc63347681"/>
      <w:bookmarkStart w:id="675" w:name="_Toc70168844"/>
      <w:bookmarkStart w:id="676" w:name="_Toc94004652"/>
      <w:bookmarkStart w:id="677" w:name="_Toc94004868"/>
      <w:bookmarkStart w:id="678" w:name="_Toc138686291"/>
      <w:bookmarkStart w:id="679" w:name="_Toc85718339"/>
      <w:r w:rsidRPr="004D3578">
        <w:lastRenderedPageBreak/>
        <w:t xml:space="preserve">Annex </w:t>
      </w:r>
      <w:r>
        <w:t>B</w:t>
      </w:r>
      <w:r w:rsidRPr="004D3578">
        <w:t xml:space="preserve"> (informative):</w:t>
      </w:r>
      <w:r w:rsidRPr="004D3578">
        <w:br/>
        <w:t>Change history</w:t>
      </w:r>
      <w:bookmarkEnd w:id="674"/>
      <w:bookmarkEnd w:id="675"/>
      <w:bookmarkEnd w:id="676"/>
      <w:bookmarkEnd w:id="677"/>
      <w:bookmarkEnd w:id="678"/>
      <w:bookmarkEnd w:id="679"/>
    </w:p>
    <w:p w14:paraId="6095FD32" w14:textId="77777777" w:rsidR="00B102E1" w:rsidRPr="00235394" w:rsidRDefault="00B102E1" w:rsidP="00EB6F74">
      <w:pPr>
        <w:pStyle w:val="TH"/>
      </w:pPr>
      <w:bookmarkStart w:id="680" w:name="historyclause"/>
      <w:bookmarkEnd w:id="68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Update of info and externalDocs fields</w:t>
            </w:r>
          </w:p>
        </w:tc>
        <w:tc>
          <w:tcPr>
            <w:tcW w:w="708" w:type="dxa"/>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167385">
        <w:trPr>
          <w:trHeight w:val="57"/>
        </w:trPr>
        <w:tc>
          <w:tcPr>
            <w:tcW w:w="800" w:type="dxa"/>
            <w:tcBorders>
              <w:top w:val="single" w:sz="4" w:space="0" w:color="auto"/>
              <w:left w:val="single" w:sz="4" w:space="0" w:color="auto"/>
              <w:bottom w:val="single" w:sz="4" w:space="0" w:color="auto"/>
              <w:right w:val="single" w:sz="4"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4" w:space="0" w:color="auto"/>
              <w:left w:val="single" w:sz="4" w:space="0" w:color="auto"/>
              <w:bottom w:val="single" w:sz="4" w:space="0" w:color="auto"/>
              <w:right w:val="single" w:sz="4"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4" w:space="0" w:color="auto"/>
              <w:left w:val="single" w:sz="4" w:space="0" w:color="auto"/>
              <w:bottom w:val="single" w:sz="4" w:space="0" w:color="auto"/>
              <w:right w:val="single" w:sz="4"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4" w:space="0" w:color="auto"/>
              <w:left w:val="single" w:sz="4" w:space="0" w:color="auto"/>
              <w:bottom w:val="single" w:sz="4" w:space="0" w:color="auto"/>
              <w:right w:val="single" w:sz="4"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4" w:space="0" w:color="auto"/>
              <w:left w:val="single" w:sz="4" w:space="0" w:color="auto"/>
              <w:bottom w:val="single" w:sz="4" w:space="0" w:color="auto"/>
              <w:right w:val="single" w:sz="4"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4" w:space="0" w:color="auto"/>
              <w:left w:val="single" w:sz="4" w:space="0" w:color="auto"/>
              <w:bottom w:val="single" w:sz="4" w:space="0" w:color="auto"/>
              <w:right w:val="single" w:sz="4"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4" w:space="0" w:color="auto"/>
              <w:left w:val="single" w:sz="4" w:space="0" w:color="auto"/>
              <w:bottom w:val="single" w:sz="4" w:space="0" w:color="auto"/>
              <w:right w:val="single" w:sz="4"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4" w:space="0" w:color="auto"/>
              <w:left w:val="single" w:sz="4" w:space="0" w:color="auto"/>
              <w:bottom w:val="single" w:sz="4" w:space="0" w:color="auto"/>
              <w:right w:val="single" w:sz="4"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4" w:space="0" w:color="auto"/>
              <w:left w:val="single" w:sz="4" w:space="0" w:color="auto"/>
              <w:bottom w:val="single" w:sz="4" w:space="0" w:color="auto"/>
              <w:right w:val="single" w:sz="4"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4" w:space="0" w:color="auto"/>
              <w:left w:val="single" w:sz="4" w:space="0" w:color="auto"/>
              <w:bottom w:val="single" w:sz="4" w:space="0" w:color="auto"/>
              <w:right w:val="single" w:sz="4"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4" w:space="0" w:color="auto"/>
              <w:left w:val="single" w:sz="4" w:space="0" w:color="auto"/>
              <w:bottom w:val="single" w:sz="4" w:space="0" w:color="auto"/>
              <w:right w:val="single" w:sz="4"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4" w:space="0" w:color="auto"/>
              <w:left w:val="single" w:sz="4" w:space="0" w:color="auto"/>
              <w:bottom w:val="single" w:sz="4" w:space="0" w:color="auto"/>
              <w:right w:val="single" w:sz="4"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4" w:space="0" w:color="auto"/>
              <w:left w:val="single" w:sz="4" w:space="0" w:color="auto"/>
              <w:bottom w:val="single" w:sz="4" w:space="0" w:color="auto"/>
              <w:right w:val="single" w:sz="4" w:space="0" w:color="auto"/>
            </w:tcBorders>
          </w:tcPr>
          <w:p w14:paraId="71CCF01E" w14:textId="77777777" w:rsidR="00FD6FDE" w:rsidRPr="00B1147F" w:rsidRDefault="00FD6FDE"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4" w:space="0" w:color="auto"/>
              <w:left w:val="single" w:sz="4" w:space="0" w:color="auto"/>
              <w:bottom w:val="single" w:sz="4" w:space="0" w:color="auto"/>
              <w:right w:val="single" w:sz="4"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Update of info and externalDocs fields</w:t>
            </w:r>
          </w:p>
        </w:tc>
        <w:tc>
          <w:tcPr>
            <w:tcW w:w="708" w:type="dxa"/>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4" w:space="0" w:color="auto"/>
              <w:left w:val="single" w:sz="4" w:space="0" w:color="auto"/>
              <w:bottom w:val="single" w:sz="4" w:space="0" w:color="auto"/>
              <w:right w:val="single" w:sz="4"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4" w:space="0" w:color="auto"/>
              <w:left w:val="single" w:sz="4" w:space="0" w:color="auto"/>
              <w:bottom w:val="single" w:sz="4" w:space="0" w:color="auto"/>
              <w:right w:val="single" w:sz="4"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4" w:space="0" w:color="auto"/>
              <w:left w:val="single" w:sz="4" w:space="0" w:color="auto"/>
              <w:bottom w:val="single" w:sz="4" w:space="0" w:color="auto"/>
              <w:right w:val="single" w:sz="4"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4" w:space="0" w:color="auto"/>
              <w:left w:val="single" w:sz="4" w:space="0" w:color="auto"/>
              <w:bottom w:val="single" w:sz="4" w:space="0" w:color="auto"/>
              <w:right w:val="single" w:sz="4" w:space="0" w:color="auto"/>
            </w:tcBorders>
          </w:tcPr>
          <w:p w14:paraId="28CED6BC" w14:textId="77777777" w:rsidR="00442FFD" w:rsidRPr="00B1147F" w:rsidRDefault="00442FFD" w:rsidP="006516BD">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4" w:space="0" w:color="auto"/>
              <w:left w:val="single" w:sz="4" w:space="0" w:color="auto"/>
              <w:bottom w:val="single" w:sz="4" w:space="0" w:color="auto"/>
              <w:right w:val="single" w:sz="4"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Correction to fix OpenAPI parsing errors</w:t>
            </w:r>
          </w:p>
        </w:tc>
        <w:tc>
          <w:tcPr>
            <w:tcW w:w="708" w:type="dxa"/>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B1147F">
        <w:trPr>
          <w:trHeight w:val="57"/>
        </w:trPr>
        <w:tc>
          <w:tcPr>
            <w:tcW w:w="800" w:type="dxa"/>
            <w:tcBorders>
              <w:top w:val="single" w:sz="4" w:space="0" w:color="auto"/>
              <w:left w:val="single" w:sz="4" w:space="0" w:color="auto"/>
              <w:bottom w:val="single" w:sz="4" w:space="0" w:color="auto"/>
              <w:right w:val="single" w:sz="4"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4" w:space="0" w:color="auto"/>
              <w:left w:val="single" w:sz="4" w:space="0" w:color="auto"/>
              <w:bottom w:val="single" w:sz="4" w:space="0" w:color="auto"/>
              <w:right w:val="single" w:sz="4"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4" w:space="0" w:color="auto"/>
              <w:left w:val="single" w:sz="4" w:space="0" w:color="auto"/>
              <w:bottom w:val="single" w:sz="4" w:space="0" w:color="auto"/>
              <w:right w:val="single" w:sz="4"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4" w:space="0" w:color="auto"/>
              <w:left w:val="single" w:sz="4" w:space="0" w:color="auto"/>
              <w:bottom w:val="single" w:sz="4" w:space="0" w:color="auto"/>
              <w:right w:val="single" w:sz="4"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4" w:space="0" w:color="auto"/>
              <w:left w:val="single" w:sz="4" w:space="0" w:color="auto"/>
              <w:bottom w:val="single" w:sz="4" w:space="0" w:color="auto"/>
              <w:right w:val="single" w:sz="4" w:space="0" w:color="auto"/>
            </w:tcBorders>
          </w:tcPr>
          <w:p w14:paraId="13BE9C62" w14:textId="77777777" w:rsidR="00900D0C" w:rsidRPr="00B1147F" w:rsidRDefault="00900D0C" w:rsidP="00900D0C">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4" w:space="0" w:color="auto"/>
              <w:left w:val="single" w:sz="4" w:space="0" w:color="auto"/>
              <w:bottom w:val="single" w:sz="4" w:space="0" w:color="auto"/>
              <w:right w:val="single" w:sz="4"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B1147F">
        <w:trPr>
          <w:trHeight w:val="57"/>
          <w:ins w:id="681" w:author="Rapporteur" w:date="2024-10-22T09:15:00Z" w16du:dateUtc="2024-10-22T16:15:00Z"/>
        </w:trPr>
        <w:tc>
          <w:tcPr>
            <w:tcW w:w="800" w:type="dxa"/>
            <w:tcBorders>
              <w:top w:val="single" w:sz="4" w:space="0" w:color="auto"/>
              <w:left w:val="single" w:sz="4" w:space="0" w:color="auto"/>
              <w:bottom w:val="single" w:sz="4" w:space="0" w:color="auto"/>
              <w:right w:val="single" w:sz="4" w:space="0" w:color="auto"/>
            </w:tcBorders>
          </w:tcPr>
          <w:p w14:paraId="5C077697" w14:textId="0A32F6F0" w:rsidR="00D934D2" w:rsidRDefault="00D934D2" w:rsidP="00900D0C">
            <w:pPr>
              <w:pStyle w:val="TAC"/>
              <w:rPr>
                <w:ins w:id="682" w:author="Rapporteur" w:date="2024-10-22T09:15:00Z" w16du:dateUtc="2024-10-22T16:15:00Z"/>
                <w:rFonts w:eastAsia="Malgun Gothic" w:hint="eastAsia"/>
                <w:sz w:val="16"/>
                <w:szCs w:val="16"/>
                <w:lang w:eastAsia="ko-KR"/>
              </w:rPr>
            </w:pPr>
            <w:ins w:id="683" w:author="Rapporteur" w:date="2024-10-22T09:16:00Z" w16du:dateUtc="2024-10-22T16:16:00Z">
              <w:r>
                <w:rPr>
                  <w:rFonts w:eastAsia="Malgun Gothic" w:hint="eastAsia"/>
                  <w:sz w:val="16"/>
                  <w:szCs w:val="16"/>
                  <w:lang w:eastAsia="ko-KR"/>
                </w:rPr>
                <w:t>2024-10</w:t>
              </w:r>
            </w:ins>
          </w:p>
        </w:tc>
        <w:tc>
          <w:tcPr>
            <w:tcW w:w="800" w:type="dxa"/>
            <w:tcBorders>
              <w:top w:val="single" w:sz="4" w:space="0" w:color="auto"/>
              <w:left w:val="single" w:sz="4" w:space="0" w:color="auto"/>
              <w:bottom w:val="single" w:sz="4" w:space="0" w:color="auto"/>
              <w:right w:val="single" w:sz="4" w:space="0" w:color="auto"/>
            </w:tcBorders>
          </w:tcPr>
          <w:p w14:paraId="255D6177" w14:textId="65B40925" w:rsidR="00D934D2" w:rsidRDefault="00D934D2" w:rsidP="00900D0C">
            <w:pPr>
              <w:pStyle w:val="TAC"/>
              <w:rPr>
                <w:ins w:id="684" w:author="Rapporteur" w:date="2024-10-22T09:15:00Z" w16du:dateUtc="2024-10-22T16:15:00Z"/>
                <w:rFonts w:eastAsia="Malgun Gothic" w:hint="eastAsia"/>
                <w:sz w:val="16"/>
                <w:szCs w:val="16"/>
                <w:lang w:eastAsia="ko-KR"/>
              </w:rPr>
            </w:pPr>
            <w:ins w:id="685" w:author="Rapporteur" w:date="2024-10-22T09:16:00Z" w16du:dateUtc="2024-10-22T16:16:00Z">
              <w:r>
                <w:rPr>
                  <w:rFonts w:eastAsia="Malgun Gothic" w:hint="eastAsia"/>
                  <w:sz w:val="16"/>
                  <w:szCs w:val="16"/>
                  <w:lang w:eastAsia="ko-KR"/>
                </w:rPr>
                <w:t>CT3#137</w:t>
              </w:r>
            </w:ins>
          </w:p>
        </w:tc>
        <w:tc>
          <w:tcPr>
            <w:tcW w:w="1046" w:type="dxa"/>
            <w:tcBorders>
              <w:top w:val="single" w:sz="4" w:space="0" w:color="auto"/>
              <w:left w:val="single" w:sz="4" w:space="0" w:color="auto"/>
              <w:bottom w:val="single" w:sz="4" w:space="0" w:color="auto"/>
              <w:right w:val="single" w:sz="4" w:space="0" w:color="auto"/>
            </w:tcBorders>
          </w:tcPr>
          <w:p w14:paraId="0A70C735" w14:textId="733E6222" w:rsidR="00D934D2" w:rsidRDefault="00D934D2" w:rsidP="00900D0C">
            <w:pPr>
              <w:pStyle w:val="TAC"/>
              <w:rPr>
                <w:ins w:id="686" w:author="Rapporteur" w:date="2024-10-22T09:15:00Z" w16du:dateUtc="2024-10-22T16:15:00Z"/>
                <w:rFonts w:eastAsia="Malgun Gothic" w:hint="eastAsia"/>
                <w:sz w:val="16"/>
                <w:szCs w:val="16"/>
                <w:lang w:eastAsia="ko-KR"/>
              </w:rPr>
            </w:pPr>
            <w:ins w:id="687" w:author="Rapporteur" w:date="2024-10-22T09:16:00Z" w16du:dateUtc="2024-10-22T16:16:00Z">
              <w:r>
                <w:rPr>
                  <w:rFonts w:eastAsia="Malgun Gothic" w:hint="eastAsia"/>
                  <w:sz w:val="16"/>
                  <w:szCs w:val="16"/>
                  <w:lang w:eastAsia="ko-KR"/>
                </w:rPr>
                <w:t>C3-</w:t>
              </w:r>
            </w:ins>
            <w:ins w:id="688" w:author="Rapporteur" w:date="2024-10-22T09:24:00Z" w16du:dateUtc="2024-10-22T16:24:00Z">
              <w:r w:rsidR="0070360D">
                <w:rPr>
                  <w:rFonts w:eastAsia="Malgun Gothic" w:hint="eastAsia"/>
                  <w:sz w:val="16"/>
                  <w:szCs w:val="16"/>
                  <w:lang w:eastAsia="ko-KR"/>
                </w:rPr>
                <w:t>245</w:t>
              </w:r>
            </w:ins>
            <w:ins w:id="689" w:author="Rapporteur" w:date="2024-10-22T09:25:00Z" w16du:dateUtc="2024-10-22T16:25:00Z">
              <w:r w:rsidR="0070360D">
                <w:rPr>
                  <w:rFonts w:eastAsia="Malgun Gothic" w:hint="eastAsia"/>
                  <w:sz w:val="16"/>
                  <w:szCs w:val="16"/>
                  <w:lang w:eastAsia="ko-KR"/>
                </w:rPr>
                <w:t>386</w:t>
              </w:r>
            </w:ins>
          </w:p>
        </w:tc>
        <w:tc>
          <w:tcPr>
            <w:tcW w:w="473" w:type="dxa"/>
            <w:tcBorders>
              <w:top w:val="single" w:sz="4" w:space="0" w:color="auto"/>
              <w:left w:val="single" w:sz="4" w:space="0" w:color="auto"/>
              <w:bottom w:val="single" w:sz="4" w:space="0" w:color="auto"/>
              <w:right w:val="single" w:sz="4" w:space="0" w:color="auto"/>
            </w:tcBorders>
          </w:tcPr>
          <w:p w14:paraId="2396FFD7" w14:textId="3E878C09" w:rsidR="00D934D2" w:rsidRDefault="0070360D" w:rsidP="00900D0C">
            <w:pPr>
              <w:pStyle w:val="TAL"/>
              <w:rPr>
                <w:ins w:id="690" w:author="Rapporteur" w:date="2024-10-22T09:15:00Z" w16du:dateUtc="2024-10-22T16:15:00Z"/>
                <w:rFonts w:eastAsia="Malgun Gothic" w:hint="eastAsia"/>
                <w:sz w:val="16"/>
                <w:szCs w:val="16"/>
                <w:lang w:eastAsia="ko-KR"/>
              </w:rPr>
            </w:pPr>
            <w:ins w:id="691" w:author="Rapporteur" w:date="2024-10-22T09:26:00Z" w16du:dateUtc="2024-10-22T16:26:00Z">
              <w:r>
                <w:rPr>
                  <w:rFonts w:eastAsia="Malgun Gothic" w:hint="eastAsia"/>
                  <w:sz w:val="16"/>
                  <w:szCs w:val="16"/>
                  <w:lang w:eastAsia="ko-KR"/>
                </w:rPr>
                <w:t>0034</w:t>
              </w:r>
            </w:ins>
          </w:p>
        </w:tc>
        <w:tc>
          <w:tcPr>
            <w:tcW w:w="425" w:type="dxa"/>
            <w:tcBorders>
              <w:top w:val="single" w:sz="4" w:space="0" w:color="auto"/>
              <w:left w:val="single" w:sz="4" w:space="0" w:color="auto"/>
              <w:bottom w:val="single" w:sz="4" w:space="0" w:color="auto"/>
              <w:right w:val="single" w:sz="4" w:space="0" w:color="auto"/>
            </w:tcBorders>
          </w:tcPr>
          <w:p w14:paraId="72E1AECC" w14:textId="4CFAFFD4" w:rsidR="00D934D2" w:rsidRPr="0070360D" w:rsidRDefault="0070360D" w:rsidP="00900D0C">
            <w:pPr>
              <w:pStyle w:val="TAR"/>
              <w:rPr>
                <w:ins w:id="692" w:author="Rapporteur" w:date="2024-10-22T09:15:00Z" w16du:dateUtc="2024-10-22T16:15:00Z"/>
                <w:rFonts w:eastAsia="Malgun Gothic" w:hint="eastAsia"/>
                <w:sz w:val="16"/>
                <w:szCs w:val="16"/>
                <w:lang w:eastAsia="ko-KR"/>
              </w:rPr>
            </w:pPr>
            <w:ins w:id="693"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56FBC431" w14:textId="0ED9B61E" w:rsidR="00D934D2" w:rsidRPr="0070360D" w:rsidRDefault="0070360D" w:rsidP="00F50368">
            <w:pPr>
              <w:pStyle w:val="TAL"/>
              <w:jc w:val="center"/>
              <w:rPr>
                <w:ins w:id="694" w:author="Rapporteur" w:date="2024-10-22T09:15:00Z" w16du:dateUtc="2024-10-22T16:15:00Z"/>
                <w:rFonts w:eastAsia="Malgun Gothic" w:hint="eastAsia"/>
                <w:sz w:val="16"/>
                <w:szCs w:val="16"/>
                <w:lang w:eastAsia="ko-KR"/>
              </w:rPr>
            </w:pPr>
            <w:ins w:id="695" w:author="Rapporteur" w:date="2024-10-22T09:28:00Z" w16du:dateUtc="2024-10-22T16:28: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13A25DDA" w14:textId="57B53111" w:rsidR="00D934D2" w:rsidRPr="00F50368" w:rsidRDefault="0070360D" w:rsidP="00F50368">
            <w:pPr>
              <w:pStyle w:val="TAL"/>
              <w:rPr>
                <w:ins w:id="696" w:author="Rapporteur" w:date="2024-10-22T09:15:00Z" w16du:dateUtc="2024-10-22T16:15:00Z"/>
                <w:sz w:val="16"/>
                <w:szCs w:val="16"/>
              </w:rPr>
            </w:pPr>
            <w:ins w:id="697" w:author="Rapporteur" w:date="2024-10-22T09:29:00Z" w16du:dateUtc="2024-10-22T16:29:00Z">
              <w:r w:rsidRPr="0070360D">
                <w:rPr>
                  <w:sz w:val="16"/>
                  <w:szCs w:val="16"/>
                </w:rPr>
                <w:t>Completion of 4.2.2.1 Introduction clause</w:t>
              </w:r>
            </w:ins>
          </w:p>
        </w:tc>
        <w:tc>
          <w:tcPr>
            <w:tcW w:w="708" w:type="dxa"/>
            <w:shd w:val="solid" w:color="FFFFFF" w:fill="auto"/>
          </w:tcPr>
          <w:p w14:paraId="56F723B3" w14:textId="59AB99E3" w:rsidR="00D934D2" w:rsidRDefault="0070360D" w:rsidP="00900D0C">
            <w:pPr>
              <w:pStyle w:val="TAC"/>
              <w:rPr>
                <w:ins w:id="698" w:author="Rapporteur" w:date="2024-10-22T09:15:00Z" w16du:dateUtc="2024-10-22T16:15:00Z"/>
                <w:rFonts w:eastAsia="Malgun Gothic" w:hint="eastAsia"/>
                <w:sz w:val="16"/>
                <w:szCs w:val="16"/>
                <w:lang w:eastAsia="ko-KR"/>
              </w:rPr>
            </w:pPr>
            <w:ins w:id="699" w:author="Rapporteur" w:date="2024-10-22T09:29:00Z" w16du:dateUtc="2024-10-22T16:29:00Z">
              <w:r>
                <w:rPr>
                  <w:rFonts w:eastAsia="Malgun Gothic" w:hint="eastAsia"/>
                  <w:sz w:val="16"/>
                  <w:szCs w:val="16"/>
                  <w:lang w:eastAsia="ko-KR"/>
                </w:rPr>
                <w:t>19.0.0</w:t>
              </w:r>
            </w:ins>
          </w:p>
        </w:tc>
      </w:tr>
      <w:tr w:rsidR="00D934D2" w:rsidRPr="004A0B42" w14:paraId="2864E558" w14:textId="77777777" w:rsidTr="00B1147F">
        <w:trPr>
          <w:trHeight w:val="57"/>
          <w:ins w:id="700" w:author="Rapporteur" w:date="2024-10-22T09:16:00Z" w16du:dateUtc="2024-10-22T16:16:00Z"/>
        </w:trPr>
        <w:tc>
          <w:tcPr>
            <w:tcW w:w="800" w:type="dxa"/>
            <w:tcBorders>
              <w:top w:val="single" w:sz="4" w:space="0" w:color="auto"/>
              <w:left w:val="single" w:sz="4" w:space="0" w:color="auto"/>
              <w:bottom w:val="single" w:sz="4" w:space="0" w:color="auto"/>
              <w:right w:val="single" w:sz="4" w:space="0" w:color="auto"/>
            </w:tcBorders>
          </w:tcPr>
          <w:p w14:paraId="05223761" w14:textId="76034E07" w:rsidR="00D934D2" w:rsidRDefault="00D934D2" w:rsidP="00900D0C">
            <w:pPr>
              <w:pStyle w:val="TAC"/>
              <w:rPr>
                <w:ins w:id="701" w:author="Rapporteur" w:date="2024-10-22T09:16:00Z" w16du:dateUtc="2024-10-22T16:16:00Z"/>
                <w:rFonts w:eastAsia="Malgun Gothic" w:hint="eastAsia"/>
                <w:sz w:val="16"/>
                <w:szCs w:val="16"/>
                <w:lang w:eastAsia="ko-KR"/>
              </w:rPr>
            </w:pPr>
            <w:ins w:id="702" w:author="Rapporteur" w:date="2024-10-22T09:16:00Z" w16du:dateUtc="2024-10-22T16:16:00Z">
              <w:r>
                <w:rPr>
                  <w:rFonts w:eastAsia="Malgun Gothic" w:hint="eastAsia"/>
                  <w:sz w:val="16"/>
                  <w:szCs w:val="16"/>
                  <w:lang w:eastAsia="ko-KR"/>
                </w:rPr>
                <w:t>2024-10</w:t>
              </w:r>
            </w:ins>
          </w:p>
        </w:tc>
        <w:tc>
          <w:tcPr>
            <w:tcW w:w="800" w:type="dxa"/>
            <w:tcBorders>
              <w:top w:val="single" w:sz="4" w:space="0" w:color="auto"/>
              <w:left w:val="single" w:sz="4" w:space="0" w:color="auto"/>
              <w:bottom w:val="single" w:sz="4" w:space="0" w:color="auto"/>
              <w:right w:val="single" w:sz="4" w:space="0" w:color="auto"/>
            </w:tcBorders>
          </w:tcPr>
          <w:p w14:paraId="0CB337CB" w14:textId="7A813870" w:rsidR="00D934D2" w:rsidRDefault="00D934D2" w:rsidP="00900D0C">
            <w:pPr>
              <w:pStyle w:val="TAC"/>
              <w:rPr>
                <w:ins w:id="703" w:author="Rapporteur" w:date="2024-10-22T09:16:00Z" w16du:dateUtc="2024-10-22T16:16:00Z"/>
                <w:rFonts w:eastAsia="Malgun Gothic" w:hint="eastAsia"/>
                <w:sz w:val="16"/>
                <w:szCs w:val="16"/>
                <w:lang w:eastAsia="ko-KR"/>
              </w:rPr>
            </w:pPr>
            <w:ins w:id="704" w:author="Rapporteur" w:date="2024-10-22T09:16:00Z" w16du:dateUtc="2024-10-22T16:16:00Z">
              <w:r>
                <w:rPr>
                  <w:rFonts w:eastAsia="Malgun Gothic" w:hint="eastAsia"/>
                  <w:sz w:val="16"/>
                  <w:szCs w:val="16"/>
                  <w:lang w:eastAsia="ko-KR"/>
                </w:rPr>
                <w:t>CT3#137</w:t>
              </w:r>
            </w:ins>
          </w:p>
        </w:tc>
        <w:tc>
          <w:tcPr>
            <w:tcW w:w="1046" w:type="dxa"/>
            <w:tcBorders>
              <w:top w:val="single" w:sz="4" w:space="0" w:color="auto"/>
              <w:left w:val="single" w:sz="4" w:space="0" w:color="auto"/>
              <w:bottom w:val="single" w:sz="4" w:space="0" w:color="auto"/>
              <w:right w:val="single" w:sz="4" w:space="0" w:color="auto"/>
            </w:tcBorders>
          </w:tcPr>
          <w:p w14:paraId="52701906" w14:textId="1607B363" w:rsidR="00D934D2" w:rsidRDefault="0070360D" w:rsidP="00900D0C">
            <w:pPr>
              <w:pStyle w:val="TAC"/>
              <w:rPr>
                <w:ins w:id="705" w:author="Rapporteur" w:date="2024-10-22T09:16:00Z" w16du:dateUtc="2024-10-22T16:16:00Z"/>
                <w:rFonts w:eastAsia="Malgun Gothic" w:hint="eastAsia"/>
                <w:sz w:val="16"/>
                <w:szCs w:val="16"/>
                <w:lang w:eastAsia="ko-KR"/>
              </w:rPr>
            </w:pPr>
            <w:ins w:id="706" w:author="Rapporteur" w:date="2024-10-22T09:25:00Z" w16du:dateUtc="2024-10-22T16:25:00Z">
              <w:r>
                <w:rPr>
                  <w:rFonts w:eastAsia="Malgun Gothic" w:hint="eastAsia"/>
                  <w:sz w:val="16"/>
                  <w:szCs w:val="16"/>
                  <w:lang w:eastAsia="ko-KR"/>
                </w:rPr>
                <w:t>C3-245387</w:t>
              </w:r>
            </w:ins>
          </w:p>
        </w:tc>
        <w:tc>
          <w:tcPr>
            <w:tcW w:w="473" w:type="dxa"/>
            <w:tcBorders>
              <w:top w:val="single" w:sz="4" w:space="0" w:color="auto"/>
              <w:left w:val="single" w:sz="4" w:space="0" w:color="auto"/>
              <w:bottom w:val="single" w:sz="4" w:space="0" w:color="auto"/>
              <w:right w:val="single" w:sz="4" w:space="0" w:color="auto"/>
            </w:tcBorders>
          </w:tcPr>
          <w:p w14:paraId="317CD073" w14:textId="75359B2F" w:rsidR="00D934D2" w:rsidRDefault="0070360D" w:rsidP="00900D0C">
            <w:pPr>
              <w:pStyle w:val="TAL"/>
              <w:rPr>
                <w:ins w:id="707" w:author="Rapporteur" w:date="2024-10-22T09:16:00Z" w16du:dateUtc="2024-10-22T16:16:00Z"/>
                <w:rFonts w:eastAsia="Malgun Gothic" w:hint="eastAsia"/>
                <w:sz w:val="16"/>
                <w:szCs w:val="16"/>
                <w:lang w:eastAsia="ko-KR"/>
              </w:rPr>
            </w:pPr>
            <w:ins w:id="708" w:author="Rapporteur" w:date="2024-10-22T09:26:00Z" w16du:dateUtc="2024-10-22T16:26:00Z">
              <w:r>
                <w:rPr>
                  <w:rFonts w:eastAsia="Malgun Gothic" w:hint="eastAsia"/>
                  <w:sz w:val="16"/>
                  <w:szCs w:val="16"/>
                  <w:lang w:eastAsia="ko-KR"/>
                </w:rPr>
                <w:t>0035</w:t>
              </w:r>
            </w:ins>
          </w:p>
        </w:tc>
        <w:tc>
          <w:tcPr>
            <w:tcW w:w="425" w:type="dxa"/>
            <w:tcBorders>
              <w:top w:val="single" w:sz="4" w:space="0" w:color="auto"/>
              <w:left w:val="single" w:sz="4" w:space="0" w:color="auto"/>
              <w:bottom w:val="single" w:sz="4" w:space="0" w:color="auto"/>
              <w:right w:val="single" w:sz="4" w:space="0" w:color="auto"/>
            </w:tcBorders>
          </w:tcPr>
          <w:p w14:paraId="1C559A61" w14:textId="77777777" w:rsidR="00D934D2" w:rsidRPr="00B1147F" w:rsidRDefault="00D934D2" w:rsidP="00900D0C">
            <w:pPr>
              <w:pStyle w:val="TAR"/>
              <w:rPr>
                <w:ins w:id="709" w:author="Rapporteur" w:date="2024-10-22T09:16:00Z" w16du:dateUtc="2024-10-22T16:16:00Z"/>
                <w:sz w:val="16"/>
                <w:szCs w:val="16"/>
              </w:rPr>
            </w:pPr>
          </w:p>
        </w:tc>
        <w:tc>
          <w:tcPr>
            <w:tcW w:w="425" w:type="dxa"/>
            <w:tcBorders>
              <w:top w:val="single" w:sz="4" w:space="0" w:color="auto"/>
              <w:left w:val="single" w:sz="4" w:space="0" w:color="auto"/>
              <w:bottom w:val="single" w:sz="4" w:space="0" w:color="auto"/>
              <w:right w:val="single" w:sz="4" w:space="0" w:color="auto"/>
            </w:tcBorders>
          </w:tcPr>
          <w:p w14:paraId="1B104379" w14:textId="26D06217" w:rsidR="00D934D2" w:rsidRPr="0070360D" w:rsidRDefault="0070360D" w:rsidP="00F50368">
            <w:pPr>
              <w:pStyle w:val="TAL"/>
              <w:jc w:val="center"/>
              <w:rPr>
                <w:ins w:id="710" w:author="Rapporteur" w:date="2024-10-22T09:16:00Z" w16du:dateUtc="2024-10-22T16:16:00Z"/>
                <w:rFonts w:eastAsia="Malgun Gothic" w:hint="eastAsia"/>
                <w:sz w:val="16"/>
                <w:szCs w:val="16"/>
                <w:lang w:eastAsia="ko-KR"/>
              </w:rPr>
            </w:pPr>
            <w:ins w:id="711" w:author="Rapporteur" w:date="2024-10-22T09:29:00Z" w16du:dateUtc="2024-10-22T16:29:00Z">
              <w:r>
                <w:rPr>
                  <w:rFonts w:eastAsia="Malgun Gothic" w:hint="eastAsia"/>
                  <w:sz w:val="16"/>
                  <w:szCs w:val="16"/>
                  <w:lang w:eastAsia="ko-KR"/>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59F93054" w14:textId="002A7DC9" w:rsidR="00D934D2" w:rsidRPr="00F50368" w:rsidRDefault="0070360D" w:rsidP="00F50368">
            <w:pPr>
              <w:pStyle w:val="TAL"/>
              <w:rPr>
                <w:ins w:id="712" w:author="Rapporteur" w:date="2024-10-22T09:16:00Z" w16du:dateUtc="2024-10-22T16:16:00Z"/>
                <w:sz w:val="16"/>
                <w:szCs w:val="16"/>
              </w:rPr>
            </w:pPr>
            <w:ins w:id="713" w:author="Rapporteur" w:date="2024-10-22T09:29:00Z" w16du:dateUtc="2024-10-22T16:29:00Z">
              <w:r w:rsidRPr="0070360D">
                <w:rPr>
                  <w:sz w:val="16"/>
                  <w:szCs w:val="16"/>
                </w:rPr>
                <w:t>Corrections to custom operation request-auth</w:t>
              </w:r>
            </w:ins>
          </w:p>
        </w:tc>
        <w:tc>
          <w:tcPr>
            <w:tcW w:w="708" w:type="dxa"/>
            <w:shd w:val="solid" w:color="FFFFFF" w:fill="auto"/>
          </w:tcPr>
          <w:p w14:paraId="47BFE945" w14:textId="3D63F84E" w:rsidR="00D934D2" w:rsidRDefault="0070360D" w:rsidP="00900D0C">
            <w:pPr>
              <w:pStyle w:val="TAC"/>
              <w:rPr>
                <w:ins w:id="714" w:author="Rapporteur" w:date="2024-10-22T09:16:00Z" w16du:dateUtc="2024-10-22T16:16:00Z"/>
                <w:rFonts w:eastAsia="Malgun Gothic" w:hint="eastAsia"/>
                <w:sz w:val="16"/>
                <w:szCs w:val="16"/>
                <w:lang w:eastAsia="ko-KR"/>
              </w:rPr>
            </w:pPr>
            <w:ins w:id="715" w:author="Rapporteur" w:date="2024-10-22T09:29:00Z" w16du:dateUtc="2024-10-22T16:29:00Z">
              <w:r>
                <w:rPr>
                  <w:rFonts w:eastAsia="Malgun Gothic" w:hint="eastAsia"/>
                  <w:sz w:val="16"/>
                  <w:szCs w:val="16"/>
                  <w:lang w:eastAsia="ko-KR"/>
                </w:rPr>
                <w:t>19.0.0</w:t>
              </w:r>
            </w:ins>
          </w:p>
        </w:tc>
      </w:tr>
      <w:tr w:rsidR="00D934D2" w:rsidRPr="004A0B42" w14:paraId="08C14237" w14:textId="77777777" w:rsidTr="00B1147F">
        <w:trPr>
          <w:trHeight w:val="57"/>
          <w:ins w:id="716" w:author="Rapporteur" w:date="2024-10-22T09:16:00Z" w16du:dateUtc="2024-10-22T16:16:00Z"/>
        </w:trPr>
        <w:tc>
          <w:tcPr>
            <w:tcW w:w="800" w:type="dxa"/>
            <w:tcBorders>
              <w:top w:val="single" w:sz="4" w:space="0" w:color="auto"/>
              <w:left w:val="single" w:sz="4" w:space="0" w:color="auto"/>
              <w:bottom w:val="single" w:sz="4" w:space="0" w:color="auto"/>
              <w:right w:val="single" w:sz="4" w:space="0" w:color="auto"/>
            </w:tcBorders>
          </w:tcPr>
          <w:p w14:paraId="01FB645A" w14:textId="0505C35A" w:rsidR="00D934D2" w:rsidRDefault="00D934D2" w:rsidP="00900D0C">
            <w:pPr>
              <w:pStyle w:val="TAC"/>
              <w:rPr>
                <w:ins w:id="717" w:author="Rapporteur" w:date="2024-10-22T09:16:00Z" w16du:dateUtc="2024-10-22T16:16:00Z"/>
                <w:rFonts w:eastAsia="Malgun Gothic" w:hint="eastAsia"/>
                <w:sz w:val="16"/>
                <w:szCs w:val="16"/>
                <w:lang w:eastAsia="ko-KR"/>
              </w:rPr>
            </w:pPr>
            <w:ins w:id="718" w:author="Rapporteur" w:date="2024-10-22T09:16:00Z" w16du:dateUtc="2024-10-22T16:16:00Z">
              <w:r>
                <w:rPr>
                  <w:rFonts w:eastAsia="Malgun Gothic" w:hint="eastAsia"/>
                  <w:sz w:val="16"/>
                  <w:szCs w:val="16"/>
                  <w:lang w:eastAsia="ko-KR"/>
                </w:rPr>
                <w:t>2024-10</w:t>
              </w:r>
            </w:ins>
          </w:p>
        </w:tc>
        <w:tc>
          <w:tcPr>
            <w:tcW w:w="800" w:type="dxa"/>
            <w:tcBorders>
              <w:top w:val="single" w:sz="4" w:space="0" w:color="auto"/>
              <w:left w:val="single" w:sz="4" w:space="0" w:color="auto"/>
              <w:bottom w:val="single" w:sz="4" w:space="0" w:color="auto"/>
              <w:right w:val="single" w:sz="4" w:space="0" w:color="auto"/>
            </w:tcBorders>
          </w:tcPr>
          <w:p w14:paraId="24457C75" w14:textId="3E475442" w:rsidR="00D934D2" w:rsidRDefault="00D934D2" w:rsidP="00900D0C">
            <w:pPr>
              <w:pStyle w:val="TAC"/>
              <w:rPr>
                <w:ins w:id="719" w:author="Rapporteur" w:date="2024-10-22T09:16:00Z" w16du:dateUtc="2024-10-22T16:16:00Z"/>
                <w:rFonts w:eastAsia="Malgun Gothic" w:hint="eastAsia"/>
                <w:sz w:val="16"/>
                <w:szCs w:val="16"/>
                <w:lang w:eastAsia="ko-KR"/>
              </w:rPr>
            </w:pPr>
            <w:ins w:id="720" w:author="Rapporteur" w:date="2024-10-22T09:16:00Z" w16du:dateUtc="2024-10-22T16:16:00Z">
              <w:r>
                <w:rPr>
                  <w:rFonts w:eastAsia="Malgun Gothic" w:hint="eastAsia"/>
                  <w:sz w:val="16"/>
                  <w:szCs w:val="16"/>
                  <w:lang w:eastAsia="ko-KR"/>
                </w:rPr>
                <w:t>CT3#137</w:t>
              </w:r>
            </w:ins>
          </w:p>
        </w:tc>
        <w:tc>
          <w:tcPr>
            <w:tcW w:w="1046" w:type="dxa"/>
            <w:tcBorders>
              <w:top w:val="single" w:sz="4" w:space="0" w:color="auto"/>
              <w:left w:val="single" w:sz="4" w:space="0" w:color="auto"/>
              <w:bottom w:val="single" w:sz="4" w:space="0" w:color="auto"/>
              <w:right w:val="single" w:sz="4" w:space="0" w:color="auto"/>
            </w:tcBorders>
          </w:tcPr>
          <w:p w14:paraId="18C44AFB" w14:textId="34A1FC04" w:rsidR="00D934D2" w:rsidRDefault="0070360D" w:rsidP="00900D0C">
            <w:pPr>
              <w:pStyle w:val="TAC"/>
              <w:rPr>
                <w:ins w:id="721" w:author="Rapporteur" w:date="2024-10-22T09:16:00Z" w16du:dateUtc="2024-10-22T16:16:00Z"/>
                <w:rFonts w:eastAsia="Malgun Gothic" w:hint="eastAsia"/>
                <w:sz w:val="16"/>
                <w:szCs w:val="16"/>
                <w:lang w:eastAsia="ko-KR"/>
              </w:rPr>
            </w:pPr>
            <w:ins w:id="722" w:author="Rapporteur" w:date="2024-10-22T09:25:00Z" w16du:dateUtc="2024-10-22T16:25:00Z">
              <w:r>
                <w:rPr>
                  <w:rFonts w:eastAsia="Malgun Gothic" w:hint="eastAsia"/>
                  <w:sz w:val="16"/>
                  <w:szCs w:val="16"/>
                  <w:lang w:eastAsia="ko-KR"/>
                </w:rPr>
                <w:t>C3-245471</w:t>
              </w:r>
            </w:ins>
          </w:p>
        </w:tc>
        <w:tc>
          <w:tcPr>
            <w:tcW w:w="473" w:type="dxa"/>
            <w:tcBorders>
              <w:top w:val="single" w:sz="4" w:space="0" w:color="auto"/>
              <w:left w:val="single" w:sz="4" w:space="0" w:color="auto"/>
              <w:bottom w:val="single" w:sz="4" w:space="0" w:color="auto"/>
              <w:right w:val="single" w:sz="4" w:space="0" w:color="auto"/>
            </w:tcBorders>
          </w:tcPr>
          <w:p w14:paraId="3D7D4BB0" w14:textId="59B6143E" w:rsidR="00D934D2" w:rsidRDefault="0070360D" w:rsidP="00900D0C">
            <w:pPr>
              <w:pStyle w:val="TAL"/>
              <w:rPr>
                <w:ins w:id="723" w:author="Rapporteur" w:date="2024-10-22T09:16:00Z" w16du:dateUtc="2024-10-22T16:16:00Z"/>
                <w:rFonts w:eastAsia="Malgun Gothic" w:hint="eastAsia"/>
                <w:sz w:val="16"/>
                <w:szCs w:val="16"/>
                <w:lang w:eastAsia="ko-KR"/>
              </w:rPr>
            </w:pPr>
            <w:ins w:id="724" w:author="Rapporteur" w:date="2024-10-22T09:26:00Z" w16du:dateUtc="2024-10-22T16:26:00Z">
              <w:r>
                <w:rPr>
                  <w:rFonts w:eastAsia="Malgun Gothic" w:hint="eastAsia"/>
                  <w:sz w:val="16"/>
                  <w:szCs w:val="16"/>
                  <w:lang w:eastAsia="ko-KR"/>
                </w:rPr>
                <w:t>0036</w:t>
              </w:r>
            </w:ins>
          </w:p>
        </w:tc>
        <w:tc>
          <w:tcPr>
            <w:tcW w:w="425" w:type="dxa"/>
            <w:tcBorders>
              <w:top w:val="single" w:sz="4" w:space="0" w:color="auto"/>
              <w:left w:val="single" w:sz="4" w:space="0" w:color="auto"/>
              <w:bottom w:val="single" w:sz="4" w:space="0" w:color="auto"/>
              <w:right w:val="single" w:sz="4" w:space="0" w:color="auto"/>
            </w:tcBorders>
          </w:tcPr>
          <w:p w14:paraId="0ACD63E0" w14:textId="70EF7ED0" w:rsidR="00D934D2" w:rsidRPr="0070360D" w:rsidRDefault="0070360D" w:rsidP="00900D0C">
            <w:pPr>
              <w:pStyle w:val="TAR"/>
              <w:rPr>
                <w:ins w:id="725" w:author="Rapporteur" w:date="2024-10-22T09:16:00Z" w16du:dateUtc="2024-10-22T16:16:00Z"/>
                <w:rFonts w:eastAsia="Malgun Gothic" w:hint="eastAsia"/>
                <w:sz w:val="16"/>
                <w:szCs w:val="16"/>
                <w:lang w:eastAsia="ko-KR"/>
              </w:rPr>
            </w:pPr>
            <w:ins w:id="726" w:author="Rapporteur" w:date="2024-10-22T09:30:00Z" w16du:dateUtc="2024-10-22T16:30:00Z">
              <w:r>
                <w:rPr>
                  <w:rFonts w:eastAsia="Malgun Gothic" w:hint="eastAsia"/>
                  <w:sz w:val="16"/>
                  <w:szCs w:val="16"/>
                  <w:lang w:eastAsia="ko-KR"/>
                </w:rPr>
                <w:t>1</w:t>
              </w:r>
            </w:ins>
          </w:p>
        </w:tc>
        <w:tc>
          <w:tcPr>
            <w:tcW w:w="425" w:type="dxa"/>
            <w:tcBorders>
              <w:top w:val="single" w:sz="4" w:space="0" w:color="auto"/>
              <w:left w:val="single" w:sz="4" w:space="0" w:color="auto"/>
              <w:bottom w:val="single" w:sz="4" w:space="0" w:color="auto"/>
              <w:right w:val="single" w:sz="4" w:space="0" w:color="auto"/>
            </w:tcBorders>
          </w:tcPr>
          <w:p w14:paraId="047D400D" w14:textId="7D7BD3D1" w:rsidR="00D934D2" w:rsidRPr="0070360D" w:rsidRDefault="0070360D" w:rsidP="00F50368">
            <w:pPr>
              <w:pStyle w:val="TAL"/>
              <w:jc w:val="center"/>
              <w:rPr>
                <w:ins w:id="727" w:author="Rapporteur" w:date="2024-10-22T09:16:00Z" w16du:dateUtc="2024-10-22T16:16:00Z"/>
                <w:rFonts w:eastAsia="Malgun Gothic" w:hint="eastAsia"/>
                <w:sz w:val="16"/>
                <w:szCs w:val="16"/>
                <w:lang w:eastAsia="ko-KR"/>
              </w:rPr>
            </w:pPr>
            <w:ins w:id="728" w:author="Rapporteur" w:date="2024-10-22T09:29:00Z" w16du:dateUtc="2024-10-22T16:29:00Z">
              <w:r>
                <w:rPr>
                  <w:rFonts w:eastAsia="Malgun Gothic" w:hint="eastAsia"/>
                  <w:sz w:val="16"/>
                  <w:szCs w:val="16"/>
                  <w:lang w:eastAsia="ko-KR"/>
                </w:rPr>
                <w:t>B</w:t>
              </w:r>
            </w:ins>
          </w:p>
        </w:tc>
        <w:tc>
          <w:tcPr>
            <w:tcW w:w="4962" w:type="dxa"/>
            <w:tcBorders>
              <w:top w:val="single" w:sz="4" w:space="0" w:color="auto"/>
              <w:left w:val="single" w:sz="4" w:space="0" w:color="auto"/>
              <w:bottom w:val="single" w:sz="4" w:space="0" w:color="auto"/>
              <w:right w:val="single" w:sz="4" w:space="0" w:color="auto"/>
            </w:tcBorders>
            <w:vAlign w:val="bottom"/>
          </w:tcPr>
          <w:p w14:paraId="540EE4A0" w14:textId="22A7137F" w:rsidR="00D934D2" w:rsidRPr="00F50368" w:rsidRDefault="0070360D" w:rsidP="00F50368">
            <w:pPr>
              <w:pStyle w:val="TAL"/>
              <w:rPr>
                <w:ins w:id="729" w:author="Rapporteur" w:date="2024-10-22T09:16:00Z" w16du:dateUtc="2024-10-22T16:16:00Z"/>
                <w:sz w:val="16"/>
                <w:szCs w:val="16"/>
              </w:rPr>
            </w:pPr>
            <w:ins w:id="730" w:author="Rapporteur" w:date="2024-10-22T09:30:00Z" w16du:dateUtc="2024-10-22T16:30:00Z">
              <w:r w:rsidRPr="0070360D">
                <w:rPr>
                  <w:sz w:val="16"/>
                  <w:szCs w:val="16"/>
                </w:rPr>
                <w:t>Support of provisioning of multiple USS information</w:t>
              </w:r>
            </w:ins>
          </w:p>
        </w:tc>
        <w:tc>
          <w:tcPr>
            <w:tcW w:w="708" w:type="dxa"/>
            <w:shd w:val="solid" w:color="FFFFFF" w:fill="auto"/>
          </w:tcPr>
          <w:p w14:paraId="5A65A6EA" w14:textId="5C786654" w:rsidR="00D934D2" w:rsidRDefault="0070360D" w:rsidP="00900D0C">
            <w:pPr>
              <w:pStyle w:val="TAC"/>
              <w:rPr>
                <w:ins w:id="731" w:author="Rapporteur" w:date="2024-10-22T09:16:00Z" w16du:dateUtc="2024-10-22T16:16:00Z"/>
                <w:rFonts w:eastAsia="Malgun Gothic" w:hint="eastAsia"/>
                <w:sz w:val="16"/>
                <w:szCs w:val="16"/>
                <w:lang w:eastAsia="ko-KR"/>
              </w:rPr>
            </w:pPr>
            <w:ins w:id="732" w:author="Rapporteur" w:date="2024-10-22T09:30:00Z" w16du:dateUtc="2024-10-22T16:30:00Z">
              <w:r>
                <w:rPr>
                  <w:rFonts w:eastAsia="Malgun Gothic" w:hint="eastAsia"/>
                  <w:sz w:val="16"/>
                  <w:szCs w:val="16"/>
                  <w:lang w:eastAsia="ko-KR"/>
                </w:rPr>
                <w:t>19.0.0</w:t>
              </w:r>
            </w:ins>
          </w:p>
        </w:tc>
      </w:tr>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C3AAF0" w14:textId="77777777" w:rsidR="00486869" w:rsidRDefault="00486869">
      <w:r>
        <w:separator/>
      </w:r>
    </w:p>
  </w:endnote>
  <w:endnote w:type="continuationSeparator" w:id="0">
    <w:p w14:paraId="49EBAC13" w14:textId="77777777" w:rsidR="00486869" w:rsidRDefault="00486869">
      <w:r>
        <w:continuationSeparator/>
      </w:r>
    </w:p>
  </w:endnote>
  <w:endnote w:type="continuationNotice" w:id="1">
    <w:p w14:paraId="1EF33059" w14:textId="77777777" w:rsidR="00486869" w:rsidRDefault="004868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EACB0E" w14:textId="77777777" w:rsidR="00486869" w:rsidRDefault="00486869">
      <w:r>
        <w:separator/>
      </w:r>
    </w:p>
  </w:footnote>
  <w:footnote w:type="continuationSeparator" w:id="0">
    <w:p w14:paraId="44750643" w14:textId="77777777" w:rsidR="00486869" w:rsidRDefault="00486869">
      <w:r>
        <w:continuationSeparator/>
      </w:r>
    </w:p>
  </w:footnote>
  <w:footnote w:type="continuationNotice" w:id="1">
    <w:p w14:paraId="76E867C0" w14:textId="77777777" w:rsidR="00486869" w:rsidRDefault="004868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15327" w14:textId="14490E6D"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DD5">
      <w:rPr>
        <w:rFonts w:ascii="Arial" w:hAnsi="Arial" w:cs="Arial"/>
        <w:b/>
        <w:noProof/>
        <w:sz w:val="18"/>
        <w:szCs w:val="18"/>
      </w:rPr>
      <w:t>3GPP TS 29.255 V198.04.0 (2024-1009)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154D2EED"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DD5">
      <w:rPr>
        <w:rFonts w:ascii="Arial" w:hAnsi="Arial" w:cs="Arial"/>
        <w:b/>
        <w:noProof/>
        <w:sz w:val="18"/>
        <w:szCs w:val="18"/>
      </w:rPr>
      <w:t>Release 198</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pporteur">
    <w15:presenceInfo w15:providerId="None" w15:userId="Rapporteur"/>
  </w15:person>
  <w15:person w15:author="CR0036">
    <w15:presenceInfo w15:providerId="None" w15:userId="CR0036"/>
  </w15:person>
  <w15:person w15:author="CR0034">
    <w15:presenceInfo w15:providerId="None" w15:userId="CR0034"/>
  </w15:person>
  <w15:person w15:author="CR0035">
    <w15:presenceInfo w15:providerId="None" w15:userId="CR00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8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EBF"/>
    <w:rsid w:val="00037C82"/>
    <w:rsid w:val="00040095"/>
    <w:rsid w:val="00051020"/>
    <w:rsid w:val="00051834"/>
    <w:rsid w:val="00054457"/>
    <w:rsid w:val="00054A22"/>
    <w:rsid w:val="00057685"/>
    <w:rsid w:val="000615A1"/>
    <w:rsid w:val="00062023"/>
    <w:rsid w:val="000655A6"/>
    <w:rsid w:val="000764FB"/>
    <w:rsid w:val="00080512"/>
    <w:rsid w:val="000928FE"/>
    <w:rsid w:val="00095675"/>
    <w:rsid w:val="000A3BEE"/>
    <w:rsid w:val="000A7862"/>
    <w:rsid w:val="000B0250"/>
    <w:rsid w:val="000B385D"/>
    <w:rsid w:val="000B6EE2"/>
    <w:rsid w:val="000C1CF3"/>
    <w:rsid w:val="000C47C3"/>
    <w:rsid w:val="000D2747"/>
    <w:rsid w:val="000D58AB"/>
    <w:rsid w:val="000E1D90"/>
    <w:rsid w:val="000E608D"/>
    <w:rsid w:val="00110269"/>
    <w:rsid w:val="001123F3"/>
    <w:rsid w:val="001154EC"/>
    <w:rsid w:val="00133525"/>
    <w:rsid w:val="00133D06"/>
    <w:rsid w:val="00134299"/>
    <w:rsid w:val="00156634"/>
    <w:rsid w:val="001566BA"/>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9A2"/>
    <w:rsid w:val="001F5B6F"/>
    <w:rsid w:val="00201D25"/>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41B7"/>
    <w:rsid w:val="00294403"/>
    <w:rsid w:val="002A35C2"/>
    <w:rsid w:val="002A728E"/>
    <w:rsid w:val="002B2C75"/>
    <w:rsid w:val="002B6339"/>
    <w:rsid w:val="002C4871"/>
    <w:rsid w:val="002C71C0"/>
    <w:rsid w:val="002D0A80"/>
    <w:rsid w:val="002D3100"/>
    <w:rsid w:val="002E00EE"/>
    <w:rsid w:val="002E5C0D"/>
    <w:rsid w:val="002E5D4D"/>
    <w:rsid w:val="003027DF"/>
    <w:rsid w:val="00303D6C"/>
    <w:rsid w:val="003065EA"/>
    <w:rsid w:val="003172DC"/>
    <w:rsid w:val="00317CEE"/>
    <w:rsid w:val="00320A18"/>
    <w:rsid w:val="00324376"/>
    <w:rsid w:val="003244CE"/>
    <w:rsid w:val="0033363F"/>
    <w:rsid w:val="003429FA"/>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C58"/>
    <w:rsid w:val="0041190B"/>
    <w:rsid w:val="00423334"/>
    <w:rsid w:val="00424DB6"/>
    <w:rsid w:val="004276CF"/>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7114"/>
    <w:rsid w:val="006516BD"/>
    <w:rsid w:val="00653041"/>
    <w:rsid w:val="006602F4"/>
    <w:rsid w:val="006633FE"/>
    <w:rsid w:val="00673497"/>
    <w:rsid w:val="00685FE1"/>
    <w:rsid w:val="006903E3"/>
    <w:rsid w:val="006912E9"/>
    <w:rsid w:val="00691C99"/>
    <w:rsid w:val="00695625"/>
    <w:rsid w:val="0069712C"/>
    <w:rsid w:val="00697478"/>
    <w:rsid w:val="006A323F"/>
    <w:rsid w:val="006A374A"/>
    <w:rsid w:val="006A7B22"/>
    <w:rsid w:val="006A7D0F"/>
    <w:rsid w:val="006B30D0"/>
    <w:rsid w:val="006C05C1"/>
    <w:rsid w:val="006C21BB"/>
    <w:rsid w:val="006C3D95"/>
    <w:rsid w:val="006D41C4"/>
    <w:rsid w:val="006D55F0"/>
    <w:rsid w:val="006E4001"/>
    <w:rsid w:val="006E5C86"/>
    <w:rsid w:val="006F31D5"/>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276"/>
    <w:rsid w:val="008028A4"/>
    <w:rsid w:val="00806D03"/>
    <w:rsid w:val="00807F92"/>
    <w:rsid w:val="00830747"/>
    <w:rsid w:val="008464D4"/>
    <w:rsid w:val="008646AA"/>
    <w:rsid w:val="00865BB6"/>
    <w:rsid w:val="008674FF"/>
    <w:rsid w:val="00873B0B"/>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1ED8"/>
    <w:rsid w:val="009D3BDD"/>
    <w:rsid w:val="009D637A"/>
    <w:rsid w:val="009F1384"/>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7563C"/>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D13BD"/>
    <w:rsid w:val="00CD4185"/>
    <w:rsid w:val="00CD431F"/>
    <w:rsid w:val="00CE04B9"/>
    <w:rsid w:val="00CE1E27"/>
    <w:rsid w:val="00CE21F0"/>
    <w:rsid w:val="00D07BE0"/>
    <w:rsid w:val="00D42329"/>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65664"/>
    <w:rsid w:val="00E7201A"/>
    <w:rsid w:val="00E77645"/>
    <w:rsid w:val="00E83CD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814FD"/>
    <w:rsid w:val="00F85B68"/>
    <w:rsid w:val="00F9008D"/>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119</TotalTime>
  <Pages>29</Pages>
  <Words>8654</Words>
  <Characters>49332</Characters>
  <Application>Microsoft Office Word</Application>
  <DocSecurity>0</DocSecurity>
  <Lines>411</Lines>
  <Paragraphs>115</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57871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Rapporteur</cp:lastModifiedBy>
  <cp:revision>9</cp:revision>
  <cp:lastPrinted>2019-02-25T14:05:00Z</cp:lastPrinted>
  <dcterms:created xsi:type="dcterms:W3CDTF">2024-09-11T00:58:00Z</dcterms:created>
  <dcterms:modified xsi:type="dcterms:W3CDTF">2024-10-22T17:11:00Z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